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D6ECCD5" w14:textId="19ECCED9" w:rsidR="009E49A8" w:rsidRPr="002A6462" w:rsidRDefault="009E49A8" w:rsidP="009E49A8">
      <w:pPr>
        <w:tabs>
          <w:tab w:val="center" w:pos="4536"/>
          <w:tab w:val="right" w:pos="9072"/>
        </w:tabs>
        <w:spacing w:after="0"/>
        <w:ind w:left="10" w:hanging="10"/>
        <w:rPr>
          <w:rFonts w:ascii="Arial" w:eastAsiaTheme="minorEastAsia" w:hAnsi="Arial"/>
          <w:b/>
          <w:bCs/>
          <w:sz w:val="22"/>
          <w:szCs w:val="22"/>
          <w:lang w:eastAsia="zh-CN"/>
        </w:rPr>
      </w:pPr>
      <w:r w:rsidRPr="002A6462">
        <w:rPr>
          <w:rFonts w:ascii="Arial" w:eastAsia="MS Mincho" w:hAnsi="Arial"/>
          <w:b/>
          <w:sz w:val="22"/>
          <w:szCs w:val="22"/>
        </w:rPr>
        <w:t xml:space="preserve">3GPP TSG RAN WG1 </w:t>
      </w:r>
      <w:r w:rsidRPr="002A6462">
        <w:rPr>
          <w:rFonts w:ascii="Arial" w:eastAsia="MS Mincho" w:hAnsi="Arial"/>
          <w:b/>
          <w:bCs/>
          <w:sz w:val="22"/>
          <w:szCs w:val="22"/>
        </w:rPr>
        <w:t>#1</w:t>
      </w:r>
      <w:r w:rsidRPr="002A6462">
        <w:rPr>
          <w:rFonts w:ascii="Arial" w:eastAsiaTheme="minorEastAsia" w:hAnsi="Arial"/>
          <w:b/>
          <w:bCs/>
          <w:sz w:val="22"/>
          <w:szCs w:val="22"/>
          <w:lang w:eastAsia="zh-CN"/>
        </w:rPr>
        <w:t>16</w:t>
      </w:r>
      <w:r>
        <w:rPr>
          <w:rFonts w:ascii="Arial" w:eastAsiaTheme="minorEastAsia" w:hAnsi="Arial" w:hint="eastAsia"/>
          <w:b/>
          <w:bCs/>
          <w:sz w:val="22"/>
          <w:szCs w:val="22"/>
          <w:lang w:eastAsia="zh-CN"/>
        </w:rPr>
        <w:t>bis</w:t>
      </w:r>
      <w:r w:rsidRPr="002A6462">
        <w:rPr>
          <w:rFonts w:ascii="Arial" w:eastAsia="MS Mincho" w:hAnsi="Arial"/>
          <w:b/>
          <w:sz w:val="22"/>
          <w:szCs w:val="22"/>
        </w:rPr>
        <w:tab/>
      </w:r>
      <w:r w:rsidRPr="002A6462">
        <w:rPr>
          <w:rFonts w:ascii="Arial" w:eastAsia="MS Mincho" w:hAnsi="Arial"/>
          <w:b/>
          <w:sz w:val="22"/>
          <w:szCs w:val="22"/>
        </w:rPr>
        <w:tab/>
        <w:t xml:space="preserve">                                              </w:t>
      </w:r>
      <w:r w:rsidR="00E60CEF" w:rsidRPr="00E60CEF">
        <w:rPr>
          <w:rFonts w:ascii="Arial" w:eastAsia="MS Mincho" w:hAnsi="Arial"/>
          <w:b/>
          <w:sz w:val="22"/>
          <w:szCs w:val="22"/>
        </w:rPr>
        <w:t>R1-2403472</w:t>
      </w:r>
    </w:p>
    <w:p w14:paraId="4EB4FFA3" w14:textId="77777777" w:rsidR="009E49A8" w:rsidRDefault="009E49A8" w:rsidP="009E49A8">
      <w:pPr>
        <w:tabs>
          <w:tab w:val="center" w:pos="4536"/>
          <w:tab w:val="right" w:pos="9072"/>
        </w:tabs>
        <w:spacing w:after="0"/>
        <w:ind w:left="10" w:hanging="10"/>
        <w:rPr>
          <w:rFonts w:ascii="Arial" w:eastAsiaTheme="minorEastAsia" w:hAnsi="Arial" w:cs="Arial"/>
          <w:b/>
          <w:bCs/>
          <w:sz w:val="22"/>
          <w:szCs w:val="22"/>
          <w:lang w:eastAsia="zh-CN"/>
        </w:rPr>
      </w:pPr>
      <w:r w:rsidRPr="00647086">
        <w:rPr>
          <w:rFonts w:ascii="Arial" w:eastAsiaTheme="minorEastAsia" w:hAnsi="Arial" w:cs="Arial"/>
          <w:b/>
          <w:bCs/>
          <w:sz w:val="22"/>
          <w:szCs w:val="22"/>
          <w:lang w:eastAsia="zh-CN"/>
        </w:rPr>
        <w:t>Changsha, Hunan Province, China, April 15</w:t>
      </w:r>
      <w:r w:rsidRPr="00647086">
        <w:rPr>
          <w:rFonts w:ascii="Arial" w:eastAsiaTheme="minorEastAsia" w:hAnsi="Arial" w:cs="Arial"/>
          <w:b/>
          <w:bCs/>
          <w:sz w:val="22"/>
          <w:szCs w:val="22"/>
          <w:vertAlign w:val="superscript"/>
          <w:lang w:eastAsia="zh-CN"/>
        </w:rPr>
        <w:t>th</w:t>
      </w:r>
      <w:r w:rsidRPr="00647086">
        <w:rPr>
          <w:rFonts w:ascii="Arial" w:eastAsiaTheme="minorEastAsia" w:hAnsi="Arial" w:cs="Arial"/>
          <w:b/>
          <w:bCs/>
          <w:sz w:val="22"/>
          <w:szCs w:val="22"/>
          <w:lang w:eastAsia="zh-CN"/>
        </w:rPr>
        <w:t xml:space="preserve"> – 19</w:t>
      </w:r>
      <w:r w:rsidRPr="00647086">
        <w:rPr>
          <w:rFonts w:ascii="Arial" w:eastAsiaTheme="minorEastAsia" w:hAnsi="Arial" w:cs="Arial"/>
          <w:b/>
          <w:bCs/>
          <w:sz w:val="22"/>
          <w:szCs w:val="22"/>
          <w:vertAlign w:val="superscript"/>
          <w:lang w:eastAsia="zh-CN"/>
        </w:rPr>
        <w:t>th</w:t>
      </w:r>
      <w:r w:rsidRPr="00647086">
        <w:rPr>
          <w:rFonts w:ascii="Arial" w:eastAsiaTheme="minorEastAsia" w:hAnsi="Arial" w:cs="Arial"/>
          <w:b/>
          <w:bCs/>
          <w:sz w:val="22"/>
          <w:szCs w:val="22"/>
          <w:lang w:eastAsia="zh-CN"/>
        </w:rPr>
        <w:t>, 2024</w:t>
      </w:r>
    </w:p>
    <w:p w14:paraId="10BFFE96" w14:textId="77777777" w:rsidR="00A02581" w:rsidRDefault="00A02581" w:rsidP="00B84591">
      <w:pPr>
        <w:tabs>
          <w:tab w:val="center" w:pos="4536"/>
          <w:tab w:val="right" w:pos="9072"/>
        </w:tabs>
        <w:spacing w:after="0"/>
        <w:rPr>
          <w:rFonts w:ascii="Arial" w:eastAsia="MS Mincho" w:hAnsi="Arial"/>
          <w:b/>
          <w:sz w:val="22"/>
          <w:lang w:val="en-GB"/>
        </w:rPr>
      </w:pPr>
    </w:p>
    <w:p w14:paraId="30968953" w14:textId="77777777" w:rsidR="00EB439A" w:rsidRDefault="00F065C4" w:rsidP="00B84591">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1A1EFDE9" w14:textId="77777777" w:rsidR="00EB439A" w:rsidRDefault="00F065C4" w:rsidP="00B84591">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6B4DCF">
        <w:rPr>
          <w:rFonts w:ascii="Arial" w:eastAsiaTheme="minorEastAsia" w:hAnsi="Arial" w:hint="eastAsia"/>
          <w:b/>
          <w:sz w:val="22"/>
          <w:lang w:eastAsia="zh-CN"/>
        </w:rPr>
        <w:t>1</w:t>
      </w:r>
      <w:r>
        <w:rPr>
          <w:rFonts w:ascii="Arial" w:eastAsiaTheme="minorEastAsia" w:hAnsi="Arial"/>
          <w:b/>
          <w:sz w:val="22"/>
          <w:lang w:eastAsia="zh-CN"/>
        </w:rPr>
        <w:t xml:space="preserve"> of</w:t>
      </w:r>
      <w:r w:rsidR="00A02581">
        <w:rPr>
          <w:rFonts w:ascii="Arial" w:eastAsiaTheme="minorEastAsia" w:hAnsi="Arial" w:hint="eastAsia"/>
          <w:b/>
          <w:sz w:val="22"/>
          <w:lang w:eastAsia="zh-CN"/>
        </w:rPr>
        <w:t xml:space="preserve"> </w:t>
      </w:r>
      <w:r w:rsidR="00A02581" w:rsidRPr="00A02581">
        <w:rPr>
          <w:rFonts w:ascii="Arial" w:eastAsiaTheme="minorEastAsia" w:hAnsi="Arial"/>
          <w:b/>
          <w:sz w:val="22"/>
          <w:lang w:eastAsia="zh-CN"/>
        </w:rPr>
        <w:tab/>
        <w:t>SBFD TX/RX/measurement procedures</w:t>
      </w:r>
    </w:p>
    <w:p w14:paraId="31FF956F" w14:textId="77777777" w:rsidR="00EB439A" w:rsidRDefault="00F065C4" w:rsidP="00B84591">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sidR="00A02581">
        <w:rPr>
          <w:rFonts w:ascii="Arial" w:eastAsiaTheme="minorEastAsia" w:hAnsi="Arial" w:hint="eastAsia"/>
          <w:b/>
          <w:sz w:val="22"/>
          <w:lang w:eastAsia="zh-CN"/>
        </w:rPr>
        <w:t>1</w:t>
      </w:r>
    </w:p>
    <w:p w14:paraId="3514893C" w14:textId="77777777" w:rsidR="00EB439A" w:rsidRDefault="00F065C4" w:rsidP="00B84591">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6FE18854" w14:textId="77777777" w:rsidR="00EB439A" w:rsidRDefault="00EB439A" w:rsidP="00B84591">
      <w:pPr>
        <w:pStyle w:val="af0"/>
        <w:pBdr>
          <w:bottom w:val="single" w:sz="6" w:space="1" w:color="000000"/>
        </w:pBdr>
        <w:tabs>
          <w:tab w:val="left" w:pos="1843"/>
        </w:tabs>
        <w:spacing w:after="120"/>
        <w:rPr>
          <w:rFonts w:eastAsia="宋体"/>
          <w:lang w:val="en-US" w:eastAsia="zh-CN"/>
        </w:rPr>
      </w:pPr>
    </w:p>
    <w:p w14:paraId="3A37EDEF" w14:textId="77777777" w:rsidR="00EB439A" w:rsidRDefault="00F065C4" w:rsidP="00B84591">
      <w:pPr>
        <w:pStyle w:val="1"/>
        <w:numPr>
          <w:ilvl w:val="0"/>
          <w:numId w:val="1"/>
        </w:numPr>
        <w:spacing w:before="240"/>
      </w:pPr>
      <w:bookmarkStart w:id="3" w:name="_Ref521334010"/>
      <w:r>
        <w:t>Introduction</w:t>
      </w:r>
      <w:bookmarkEnd w:id="3"/>
    </w:p>
    <w:p w14:paraId="0EAFC790" w14:textId="77777777" w:rsidR="001E4812" w:rsidRDefault="00F87A94" w:rsidP="00595E13">
      <w:pPr>
        <w:spacing w:after="120" w:line="240" w:lineRule="auto"/>
        <w:rPr>
          <w:rFonts w:eastAsiaTheme="minorEastAsia"/>
          <w:lang w:eastAsia="zh-CN"/>
        </w:rPr>
      </w:pPr>
      <w:r>
        <w:rPr>
          <w:rFonts w:eastAsiaTheme="minorEastAsia" w:hint="eastAsia"/>
          <w:lang w:eastAsia="zh-CN"/>
        </w:rPr>
        <w:t xml:space="preserve">NR duplex evolution was studied in Rel-18 with outcome captured in TR 38.858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_Ref159156060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185977">
        <w:rPr>
          <w:rFonts w:eastAsiaTheme="minorEastAsia"/>
          <w:lang w:eastAsia="zh-CN"/>
        </w:rPr>
        <w:t>[1]</w:t>
      </w:r>
      <w:r>
        <w:rPr>
          <w:rFonts w:eastAsiaTheme="minorEastAsia"/>
          <w:lang w:eastAsia="zh-CN"/>
        </w:rPr>
        <w:fldChar w:fldCharType="end"/>
      </w:r>
      <w:r>
        <w:rPr>
          <w:rFonts w:eastAsiaTheme="minorEastAsia" w:hint="eastAsia"/>
          <w:lang w:eastAsia="zh-CN"/>
        </w:rPr>
        <w:t>.</w:t>
      </w:r>
      <w:r w:rsidR="001E4812">
        <w:rPr>
          <w:rFonts w:eastAsiaTheme="minorEastAsia" w:hint="eastAsia"/>
          <w:lang w:eastAsia="zh-CN"/>
        </w:rPr>
        <w:t xml:space="preserve"> </w:t>
      </w:r>
    </w:p>
    <w:p w14:paraId="08879BB5" w14:textId="77777777" w:rsidR="009E49A8" w:rsidRPr="00647086" w:rsidRDefault="009E49A8" w:rsidP="00595E13">
      <w:pPr>
        <w:spacing w:after="120" w:line="240" w:lineRule="auto"/>
      </w:pPr>
      <w:r w:rsidRPr="00647086">
        <w:t xml:space="preserve">Rel-19 WI on evolution of NR duplex operation: Sub-band full duplex (SBFD) was approved in RP-234035 </w:t>
      </w:r>
      <w:r>
        <w:fldChar w:fldCharType="begin"/>
      </w:r>
      <w:r>
        <w:instrText xml:space="preserve">REF _Ref159169660 \r \h \* MERGEFORMAT </w:instrText>
      </w:r>
      <w:r>
        <w:fldChar w:fldCharType="separate"/>
      </w:r>
      <w:r w:rsidR="00185977">
        <w:t>[2]</w:t>
      </w:r>
      <w:r>
        <w:fldChar w:fldCharType="end"/>
      </w:r>
      <w:r w:rsidRPr="00647086">
        <w:rPr>
          <w:rFonts w:hint="eastAsia"/>
        </w:rPr>
        <w:t xml:space="preserve"> and updated in </w:t>
      </w:r>
      <w:r w:rsidRPr="00647086">
        <w:t>RP-240789</w:t>
      </w:r>
      <w:r w:rsidRPr="00647086">
        <w:rPr>
          <w:rFonts w:hint="eastAsia"/>
        </w:rPr>
        <w:t xml:space="preserve"> </w:t>
      </w:r>
      <w:r w:rsidRPr="00647086">
        <w:fldChar w:fldCharType="begin"/>
      </w:r>
      <w:r w:rsidRPr="00647086">
        <w:instrText xml:space="preserve"> </w:instrText>
      </w:r>
      <w:r w:rsidRPr="00647086">
        <w:rPr>
          <w:rFonts w:hint="eastAsia"/>
        </w:rPr>
        <w:instrText>REF _Ref162353469 \r \h</w:instrText>
      </w:r>
      <w:r w:rsidRPr="00647086">
        <w:instrText xml:space="preserve"> </w:instrText>
      </w:r>
      <w:r>
        <w:instrText xml:space="preserve"> \* MERGEFORMAT </w:instrText>
      </w:r>
      <w:r w:rsidRPr="00647086">
        <w:fldChar w:fldCharType="separate"/>
      </w:r>
      <w:r w:rsidR="00185977">
        <w:t>[3]</w:t>
      </w:r>
      <w:r w:rsidRPr="00647086">
        <w:fldChar w:fldCharType="end"/>
      </w:r>
      <w:r w:rsidRPr="00647086">
        <w:t xml:space="preserve"> with the following objectives.</w:t>
      </w:r>
    </w:p>
    <w:p w14:paraId="556D31AA" w14:textId="77777777" w:rsidR="00595E13" w:rsidRPr="00595E13" w:rsidRDefault="001E4812" w:rsidP="00595E13">
      <w:pPr>
        <w:spacing w:after="120" w:line="240" w:lineRule="auto"/>
      </w:pPr>
      <w:r>
        <w:t>This document summarizes</w:t>
      </w:r>
      <w:r w:rsidRPr="00595E13">
        <w:t xml:space="preserve"> the inputs and the discussions in RAN1#11</w:t>
      </w:r>
      <w:r w:rsidRPr="00595E13">
        <w:rPr>
          <w:rFonts w:hint="eastAsia"/>
        </w:rPr>
        <w:t>6</w:t>
      </w:r>
      <w:r w:rsidR="00545E57">
        <w:rPr>
          <w:rFonts w:eastAsiaTheme="minorEastAsia" w:hint="eastAsia"/>
          <w:lang w:eastAsia="zh-CN"/>
        </w:rPr>
        <w:t>bis</w:t>
      </w:r>
      <w:r w:rsidRPr="00595E13">
        <w:t xml:space="preserve"> on </w:t>
      </w:r>
      <w:r w:rsidRPr="00595E13">
        <w:rPr>
          <w:rFonts w:hint="eastAsia"/>
        </w:rPr>
        <w:t xml:space="preserve">Rel-19 </w:t>
      </w:r>
      <w:r w:rsidRPr="00595E13">
        <w:t>SBFD TX/RX/measurement procedures</w:t>
      </w:r>
      <w:r w:rsidRPr="00595E13">
        <w:rPr>
          <w:rFonts w:hint="eastAsia"/>
        </w:rPr>
        <w:t xml:space="preserve"> </w:t>
      </w:r>
      <w:r w:rsidR="00506DA2" w:rsidRPr="00595E13">
        <w:rPr>
          <w:rFonts w:hint="eastAsia"/>
        </w:rPr>
        <w:t>corresponding</w:t>
      </w:r>
      <w:r w:rsidRPr="00595E13">
        <w:rPr>
          <w:rFonts w:hint="eastAsia"/>
        </w:rPr>
        <w:t xml:space="preserve"> to objectives highlighted in cyan below</w:t>
      </w:r>
      <w:r w:rsidRPr="00595E13">
        <w:t>.</w:t>
      </w:r>
      <w:r w:rsidR="00595E13" w:rsidRPr="00595E13">
        <w:rPr>
          <w:rFonts w:hint="eastAsia"/>
        </w:rPr>
        <w:t xml:space="preserve"> Note that it was agreed in RAN1#116 that </w:t>
      </w:r>
      <w:r w:rsidR="00595E13" w:rsidRPr="00595E13">
        <w:t xml:space="preserve">CLI measurement </w:t>
      </w:r>
      <w:proofErr w:type="spellStart"/>
      <w:r w:rsidR="00595E13" w:rsidRPr="00595E13">
        <w:t>behaviours</w:t>
      </w:r>
      <w:proofErr w:type="spellEnd"/>
      <w:r w:rsidR="00595E13" w:rsidRPr="00595E13">
        <w:t xml:space="preserve"> for SBFD-aware UE are discussed in agenda item 9.3.3.</w:t>
      </w:r>
    </w:p>
    <w:tbl>
      <w:tblPr>
        <w:tblStyle w:val="af4"/>
        <w:tblW w:w="0" w:type="auto"/>
        <w:tblLook w:val="04A0" w:firstRow="1" w:lastRow="0" w:firstColumn="1" w:lastColumn="0" w:noHBand="0" w:noVBand="1"/>
      </w:tblPr>
      <w:tblGrid>
        <w:gridCol w:w="9286"/>
      </w:tblGrid>
      <w:tr w:rsidR="00073D8B" w14:paraId="5BF3B8DE" w14:textId="77777777" w:rsidTr="00073D8B">
        <w:tc>
          <w:tcPr>
            <w:tcW w:w="9286" w:type="dxa"/>
          </w:tcPr>
          <w:p w14:paraId="59172877" w14:textId="77777777" w:rsidR="00073D8B" w:rsidRPr="00073D8B" w:rsidRDefault="00073D8B" w:rsidP="00426A43">
            <w:pPr>
              <w:numPr>
                <w:ilvl w:val="0"/>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For subband non-overlapping full duplex (SBFD) operation at gNB side within a TDD carrier:</w:t>
            </w:r>
          </w:p>
          <w:p w14:paraId="687831AC" w14:textId="77777777" w:rsidR="00073D8B" w:rsidRPr="00073D8B" w:rsidRDefault="00073D8B" w:rsidP="00426A43">
            <w:pPr>
              <w:numPr>
                <w:ilvl w:val="1"/>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Specify semi-static indication of time location of SBFD subbands to UEs in RRC_CONNECTED mode [RAN1, RAN2]</w:t>
            </w:r>
          </w:p>
          <w:p w14:paraId="66168885"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Indication of time location of SBFD subbands in SIB is not precluded</w:t>
            </w:r>
          </w:p>
          <w:p w14:paraId="09804BE2" w14:textId="77777777" w:rsidR="00073D8B" w:rsidRPr="00073D8B" w:rsidRDefault="00073D8B" w:rsidP="00426A43">
            <w:pPr>
              <w:numPr>
                <w:ilvl w:val="1"/>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Specify semi-static indication of frequency domain location of SBFD subbands to UEs in RRC_CONNECTED mode [RAN1, RAN2]</w:t>
            </w:r>
          </w:p>
          <w:p w14:paraId="19EBD05B"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Indication of frequency domain location of SBFD subbands in SIB is not precluded</w:t>
            </w:r>
          </w:p>
          <w:p w14:paraId="06A4EFD4" w14:textId="77777777" w:rsidR="00073D8B" w:rsidRPr="00073D8B" w:rsidRDefault="00073D8B" w:rsidP="00426A43">
            <w:pPr>
              <w:numPr>
                <w:ilvl w:val="1"/>
                <w:numId w:val="29"/>
              </w:numPr>
              <w:suppressAutoHyphens w:val="0"/>
              <w:overflowPunct w:val="0"/>
              <w:autoSpaceDE w:val="0"/>
              <w:autoSpaceDN w:val="0"/>
              <w:adjustRightInd w:val="0"/>
              <w:spacing w:after="180" w:line="240" w:lineRule="auto"/>
              <w:jc w:val="left"/>
              <w:textAlignment w:val="baseline"/>
              <w:rPr>
                <w:rFonts w:eastAsia="等线"/>
                <w:lang w:eastAsia="zh-CN"/>
              </w:rPr>
            </w:pPr>
            <w:r w:rsidRPr="00073D8B">
              <w:rPr>
                <w:rFonts w:eastAsia="等线"/>
                <w:lang w:eastAsia="zh-CN"/>
              </w:rPr>
              <w:t>Specify SBFD operation to support random access in SBFD symbols by UEs in RRC CO</w:t>
            </w:r>
            <w:r w:rsidRPr="00073D8B">
              <w:rPr>
                <w:rFonts w:eastAsia="等线"/>
                <w:lang w:eastAsia="zh-CN"/>
              </w:rPr>
              <w:t>N</w:t>
            </w:r>
            <w:r w:rsidRPr="00073D8B">
              <w:rPr>
                <w:rFonts w:eastAsia="等线"/>
                <w:lang w:eastAsia="zh-CN"/>
              </w:rPr>
              <w:t>NECTED mode [RAN1, RAN2]</w:t>
            </w:r>
          </w:p>
          <w:p w14:paraId="00915769" w14:textId="77777777" w:rsidR="00073D8B" w:rsidRPr="00073D8B" w:rsidRDefault="00073D8B" w:rsidP="00426A43">
            <w:pPr>
              <w:numPr>
                <w:ilvl w:val="1"/>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等线"/>
                <w:lang w:eastAsia="zh-CN"/>
              </w:rPr>
              <w:t>Study and specify, if justified, SBFD operation to UE in RRC_IDLE/INACTIVE mode for ra</w:t>
            </w:r>
            <w:r w:rsidRPr="00073D8B">
              <w:rPr>
                <w:rFonts w:eastAsia="等线"/>
                <w:lang w:eastAsia="zh-CN"/>
              </w:rPr>
              <w:t>n</w:t>
            </w:r>
            <w:r w:rsidRPr="00073D8B">
              <w:rPr>
                <w:rFonts w:eastAsia="等线"/>
                <w:lang w:eastAsia="zh-CN"/>
              </w:rPr>
              <w:t>dom access [RAN1, RAN2]</w:t>
            </w:r>
          </w:p>
          <w:p w14:paraId="62D2FDE1"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等线"/>
                <w:lang w:eastAsia="zh-CN"/>
              </w:rPr>
              <w:t>RAN#104 to check whether to proceed normative work</w:t>
            </w:r>
          </w:p>
          <w:p w14:paraId="53629D6B" w14:textId="77777777" w:rsidR="00073D8B" w:rsidRPr="00073D8B" w:rsidRDefault="00073D8B" w:rsidP="00426A43">
            <w:pPr>
              <w:numPr>
                <w:ilvl w:val="1"/>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bookmarkStart w:id="4" w:name="_Hlk153407590"/>
            <w:r w:rsidRPr="00073D8B">
              <w:rPr>
                <w:rFonts w:eastAsia="Malgun Gothic"/>
                <w:highlight w:val="cyan"/>
                <w:lang w:eastAsia="ko-KR"/>
              </w:rPr>
              <w:t>Specify UE transmission, reception and measurement behavior and procedures in SBFD sy</w:t>
            </w:r>
            <w:r w:rsidRPr="00073D8B">
              <w:rPr>
                <w:rFonts w:eastAsia="Malgun Gothic"/>
                <w:highlight w:val="cyan"/>
                <w:lang w:eastAsia="ko-KR"/>
              </w:rPr>
              <w:t>m</w:t>
            </w:r>
            <w:r w:rsidRPr="00073D8B">
              <w:rPr>
                <w:rFonts w:eastAsia="Malgun Gothic"/>
                <w:highlight w:val="cyan"/>
                <w:lang w:eastAsia="ko-KR"/>
              </w:rPr>
              <w:t>bols and/or non-SBFD symbols for SBFD aware UE [RAN1, RAN2]</w:t>
            </w:r>
          </w:p>
          <w:bookmarkEnd w:id="4"/>
          <w:p w14:paraId="093E00C5"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 xml:space="preserve">Transmission and reception </w:t>
            </w:r>
            <w:proofErr w:type="spellStart"/>
            <w:r w:rsidRPr="00073D8B">
              <w:rPr>
                <w:rFonts w:eastAsia="Malgun Gothic"/>
                <w:highlight w:val="cyan"/>
                <w:lang w:eastAsia="ko-KR"/>
              </w:rPr>
              <w:t>behaviours</w:t>
            </w:r>
            <w:proofErr w:type="spellEnd"/>
            <w:r w:rsidRPr="00073D8B">
              <w:rPr>
                <w:rFonts w:eastAsia="Malgun Gothic"/>
                <w:highlight w:val="cyan"/>
                <w:lang w:eastAsia="ko-KR"/>
              </w:rPr>
              <w:t xml:space="preserve"> on SBFD </w:t>
            </w:r>
            <w:proofErr w:type="spellStart"/>
            <w:r w:rsidRPr="00073D8B">
              <w:rPr>
                <w:rFonts w:eastAsia="Malgun Gothic"/>
                <w:highlight w:val="cyan"/>
                <w:lang w:eastAsia="ko-KR"/>
              </w:rPr>
              <w:t>subbands</w:t>
            </w:r>
            <w:proofErr w:type="spellEnd"/>
            <w:r w:rsidRPr="00073D8B">
              <w:rPr>
                <w:rFonts w:eastAsia="Malgun Gothic"/>
                <w:highlight w:val="cyan"/>
                <w:lang w:eastAsia="ko-KR"/>
              </w:rPr>
              <w:t xml:space="preserve"> configured in DL and/or flexible symbol indicated by </w:t>
            </w:r>
            <w:r w:rsidRPr="00073D8B">
              <w:rPr>
                <w:rFonts w:eastAsia="Malgun Gothic"/>
                <w:i/>
                <w:iCs/>
                <w:highlight w:val="cyan"/>
                <w:lang w:eastAsia="ko-KR"/>
              </w:rPr>
              <w:t>TDD-UL-DL-</w:t>
            </w:r>
            <w:proofErr w:type="spellStart"/>
            <w:r w:rsidRPr="00073D8B">
              <w:rPr>
                <w:rFonts w:eastAsia="Malgun Gothic"/>
                <w:i/>
                <w:iCs/>
                <w:highlight w:val="cyan"/>
                <w:lang w:eastAsia="ko-KR"/>
              </w:rPr>
              <w:t>ConfigCommon</w:t>
            </w:r>
            <w:proofErr w:type="spellEnd"/>
          </w:p>
          <w:p w14:paraId="2AB03273" w14:textId="77777777" w:rsidR="00073D8B" w:rsidRPr="00073D8B" w:rsidRDefault="00073D8B" w:rsidP="00426A43">
            <w:pPr>
              <w:numPr>
                <w:ilvl w:val="3"/>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UL transmissions within UL subband only</w:t>
            </w:r>
          </w:p>
          <w:p w14:paraId="448C380C" w14:textId="77777777" w:rsidR="00073D8B" w:rsidRPr="00073D8B" w:rsidRDefault="00073D8B" w:rsidP="00426A43">
            <w:pPr>
              <w:numPr>
                <w:ilvl w:val="3"/>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DL receptions within DL subband(s) only, except for CLI measurement by the UE outside of the DL subbands</w:t>
            </w:r>
          </w:p>
          <w:p w14:paraId="524F0F22" w14:textId="77777777" w:rsidR="00073D8B" w:rsidRPr="00073D8B" w:rsidRDefault="00073D8B" w:rsidP="00073D8B">
            <w:pPr>
              <w:suppressAutoHyphens w:val="0"/>
              <w:overflowPunct w:val="0"/>
              <w:autoSpaceDE w:val="0"/>
              <w:autoSpaceDN w:val="0"/>
              <w:adjustRightInd w:val="0"/>
              <w:spacing w:after="160" w:line="256" w:lineRule="auto"/>
              <w:ind w:left="2520" w:right="-99"/>
              <w:jc w:val="left"/>
              <w:textAlignment w:val="baseline"/>
              <w:rPr>
                <w:rFonts w:eastAsia="Malgun Gothic"/>
                <w:highlight w:val="cyan"/>
                <w:lang w:eastAsia="ko-KR"/>
              </w:rPr>
            </w:pPr>
            <w:r w:rsidRPr="00073D8B">
              <w:rPr>
                <w:rFonts w:eastAsia="Malgun Gothic"/>
                <w:highlight w:val="cyan"/>
                <w:lang w:eastAsia="ko-KR"/>
              </w:rPr>
              <w:t xml:space="preserve">Note: </w:t>
            </w:r>
            <w:r w:rsidRPr="00073D8B">
              <w:rPr>
                <w:rFonts w:eastAsia="等线"/>
                <w:highlight w:val="cyan"/>
                <w:lang w:eastAsia="zh-CN"/>
              </w:rPr>
              <w:t>When flexible symbols are used, it is not expected that any legacy Uplink symbol is converted to Downlink/SBFD symbols</w:t>
            </w:r>
          </w:p>
          <w:p w14:paraId="3E045EF9"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Enhancement on resource allocation in frequency domain in SBFD symbols, including</w:t>
            </w:r>
          </w:p>
          <w:p w14:paraId="48BC4535" w14:textId="77777777" w:rsidR="00073D8B" w:rsidRPr="00073D8B" w:rsidRDefault="00073D8B" w:rsidP="00426A43">
            <w:pPr>
              <w:numPr>
                <w:ilvl w:val="3"/>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resource allocation in frequency domain for PDSCH/CSI-RS across two DL subbands in SBFD symbols</w:t>
            </w:r>
          </w:p>
          <w:p w14:paraId="79B7D86B" w14:textId="77777777" w:rsidR="00073D8B" w:rsidRPr="00073D8B" w:rsidRDefault="00073D8B" w:rsidP="00426A43">
            <w:pPr>
              <w:numPr>
                <w:ilvl w:val="3"/>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handling of unaligned boundaries between SBFD subband(s) and RBG, CSI reporting subband, CSI-RS resource, PRG</w:t>
            </w:r>
          </w:p>
          <w:p w14:paraId="1CF67CBB"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 xml:space="preserve">Enhancements on physical channels/signals and procedure across SBFD symbols and </w:t>
            </w:r>
            <w:r w:rsidRPr="00073D8B">
              <w:rPr>
                <w:rFonts w:eastAsia="Malgun Gothic"/>
                <w:highlight w:val="cyan"/>
                <w:lang w:eastAsia="ko-KR"/>
              </w:rPr>
              <w:lastRenderedPageBreak/>
              <w:t>non-SBFD symbols in different slots, where each transmission/reception within a slot has either all SBFD or all non-SBFD symbols, including</w:t>
            </w:r>
          </w:p>
          <w:p w14:paraId="371BCF27" w14:textId="77777777" w:rsidR="00073D8B" w:rsidRPr="00073D8B" w:rsidRDefault="00073D8B" w:rsidP="00426A43">
            <w:pPr>
              <w:numPr>
                <w:ilvl w:val="3"/>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resource allocation in frequency domain for transmission or reception in SBFD symbols and non-SBFD symbols with different available frequency r</w:t>
            </w:r>
            <w:r w:rsidRPr="00073D8B">
              <w:rPr>
                <w:rFonts w:eastAsia="Malgun Gothic"/>
                <w:highlight w:val="cyan"/>
                <w:lang w:eastAsia="ko-KR"/>
              </w:rPr>
              <w:t>e</w:t>
            </w:r>
            <w:r w:rsidRPr="00073D8B">
              <w:rPr>
                <w:rFonts w:eastAsia="Malgun Gothic"/>
                <w:highlight w:val="cyan"/>
                <w:lang w:eastAsia="ko-KR"/>
              </w:rPr>
              <w:t>source in different slots</w:t>
            </w:r>
          </w:p>
          <w:p w14:paraId="40E6CE01" w14:textId="77777777" w:rsidR="00073D8B" w:rsidRPr="00073D8B" w:rsidRDefault="00073D8B" w:rsidP="00426A43">
            <w:pPr>
              <w:numPr>
                <w:ilvl w:val="3"/>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CSI report of which associated CSI-RS instances occur in both SBFD sy</w:t>
            </w:r>
            <w:r w:rsidRPr="00073D8B">
              <w:rPr>
                <w:rFonts w:eastAsia="Malgun Gothic"/>
                <w:highlight w:val="cyan"/>
                <w:lang w:eastAsia="ko-KR"/>
              </w:rPr>
              <w:t>m</w:t>
            </w:r>
            <w:r w:rsidRPr="00073D8B">
              <w:rPr>
                <w:rFonts w:eastAsia="Malgun Gothic"/>
                <w:highlight w:val="cyan"/>
                <w:lang w:eastAsia="ko-KR"/>
              </w:rPr>
              <w:t>bols and non-SBFD symbols in different slots</w:t>
            </w:r>
          </w:p>
          <w:p w14:paraId="7179D719"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Configurations for SRS, PUCCH and PUSCH on SBFD symbols and non-SBFD sy</w:t>
            </w:r>
            <w:r w:rsidRPr="00073D8B">
              <w:rPr>
                <w:rFonts w:eastAsia="Malgun Gothic"/>
                <w:highlight w:val="cyan"/>
                <w:lang w:eastAsia="ko-KR"/>
              </w:rPr>
              <w:t>m</w:t>
            </w:r>
            <w:r w:rsidRPr="00073D8B">
              <w:rPr>
                <w:rFonts w:eastAsia="Malgun Gothic"/>
                <w:highlight w:val="cyan"/>
                <w:lang w:eastAsia="ko-KR"/>
              </w:rPr>
              <w:t>bols, e.g., resources, frequency hopping parameters, UL power control parameters and/or beam/spatial relation</w:t>
            </w:r>
          </w:p>
          <w:p w14:paraId="6A3DD902"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highlight w:val="cyan"/>
                <w:lang w:eastAsia="ko-KR"/>
              </w:rPr>
            </w:pPr>
            <w:r w:rsidRPr="00073D8B">
              <w:rPr>
                <w:rFonts w:eastAsia="Malgun Gothic"/>
                <w:highlight w:val="cyan"/>
                <w:lang w:eastAsia="ko-KR"/>
              </w:rPr>
              <w:t>Collision handling between DL reception in DL subband(s) and UL transmission in UL subband in a SBFD symbol</w:t>
            </w:r>
          </w:p>
          <w:p w14:paraId="61BB168A" w14:textId="77777777" w:rsidR="00073D8B" w:rsidRPr="00073D8B" w:rsidRDefault="00073D8B" w:rsidP="00426A43">
            <w:pPr>
              <w:numPr>
                <w:ilvl w:val="1"/>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Followings are assumed based on TR 38.858</w:t>
            </w:r>
          </w:p>
          <w:p w14:paraId="615C8CCA"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SBFD at the gNB side</w:t>
            </w:r>
          </w:p>
          <w:p w14:paraId="3692075C"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Half duplex operation at the UE side</w:t>
            </w:r>
          </w:p>
          <w:p w14:paraId="1B31366E"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FR1 and FR2-1</w:t>
            </w:r>
          </w:p>
          <w:p w14:paraId="4A01E3EA"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SBFD operation Option 4, i.e., both time and frequency locations of subbands for SBFD operation are known to SBFD aware UEs</w:t>
            </w:r>
          </w:p>
          <w:p w14:paraId="45916C90"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Coexistence between non-SBFD aware UEs (including legacy UEs) and SBFD aware UEs in the cell operating SBFD at gNB side</w:t>
            </w:r>
          </w:p>
          <w:p w14:paraId="76FEA102"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SBFD scheme within a single configured DL and UL BWP pair with aligned center frequencies</w:t>
            </w:r>
          </w:p>
          <w:p w14:paraId="2173BB9F"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One UL subband for SBFD operation in an SBFD symbol (excluding legacy UL sy</w:t>
            </w:r>
            <w:r w:rsidRPr="00073D8B">
              <w:rPr>
                <w:rFonts w:eastAsia="Malgun Gothic"/>
                <w:lang w:eastAsia="ko-KR"/>
              </w:rPr>
              <w:t>m</w:t>
            </w:r>
            <w:r w:rsidRPr="00073D8B">
              <w:rPr>
                <w:rFonts w:eastAsia="Malgun Gothic"/>
                <w:lang w:eastAsia="ko-KR"/>
              </w:rPr>
              <w:t>bol/slot) within a TDD carrier</w:t>
            </w:r>
          </w:p>
          <w:p w14:paraId="6FF179D5" w14:textId="77777777" w:rsidR="00073D8B" w:rsidRPr="00073D8B" w:rsidRDefault="00073D8B" w:rsidP="00426A43">
            <w:pPr>
              <w:numPr>
                <w:ilvl w:val="2"/>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等线"/>
                <w:lang w:eastAsia="zh-CN"/>
              </w:rPr>
              <w:t xml:space="preserve">Mechanisms for SBFD operation shall also consider the </w:t>
            </w:r>
            <w:r w:rsidRPr="00073D8B">
              <w:rPr>
                <w:rFonts w:eastAsia="Malgun Gothic"/>
                <w:lang w:eastAsia="ko-KR"/>
              </w:rPr>
              <w:t>adjacent channel coexistence between two operators</w:t>
            </w:r>
          </w:p>
          <w:p w14:paraId="1DDBCDA0" w14:textId="77777777" w:rsidR="00073D8B" w:rsidRPr="00073D8B" w:rsidRDefault="00073D8B" w:rsidP="00426A43">
            <w:pPr>
              <w:numPr>
                <w:ilvl w:val="0"/>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Specify enhancements for CLI handling [RAN1, RAN2, RAN3]:</w:t>
            </w:r>
          </w:p>
          <w:p w14:paraId="146C46AC" w14:textId="77777777" w:rsidR="00073D8B" w:rsidRPr="00073D8B" w:rsidRDefault="00073D8B" w:rsidP="00426A43">
            <w:pPr>
              <w:numPr>
                <w:ilvl w:val="1"/>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Support gNB-to-gNB CLI handling scheme(s) (the detailed schemes are to be down-selected from those in TR38.858 by RAN1#117)</w:t>
            </w:r>
          </w:p>
          <w:p w14:paraId="18DFFC45" w14:textId="77777777" w:rsidR="00073D8B" w:rsidRPr="00073D8B" w:rsidRDefault="00073D8B" w:rsidP="00426A43">
            <w:pPr>
              <w:numPr>
                <w:ilvl w:val="1"/>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 xml:space="preserve">Support UE-to-UE CLI handling scheme(s) (the detailed schemes are to be down-selected from those in TR38.858 by RAN1#117) </w:t>
            </w:r>
          </w:p>
          <w:p w14:paraId="63DD96FD" w14:textId="77777777" w:rsidR="00073D8B" w:rsidRPr="00073D8B" w:rsidRDefault="00073D8B" w:rsidP="00426A43">
            <w:pPr>
              <w:numPr>
                <w:ilvl w:val="1"/>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 xml:space="preserve">Note: Without dedicated optimization for dynamic/flexible TDD. </w:t>
            </w:r>
          </w:p>
          <w:p w14:paraId="46F66364" w14:textId="77777777" w:rsidR="00073D8B" w:rsidRPr="00073D8B" w:rsidRDefault="00073D8B" w:rsidP="00426A43">
            <w:pPr>
              <w:numPr>
                <w:ilvl w:val="0"/>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Specify BS RF requirements for SBFD operation at gNB [RAN4]</w:t>
            </w:r>
          </w:p>
          <w:p w14:paraId="754FDA5A" w14:textId="77777777" w:rsidR="00073D8B" w:rsidRPr="00073D8B" w:rsidRDefault="00073D8B" w:rsidP="00426A43">
            <w:pPr>
              <w:numPr>
                <w:ilvl w:val="0"/>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Specify applicable RRM core requirements for co-channel CLI handling mechanisms [RAN4]</w:t>
            </w:r>
          </w:p>
          <w:p w14:paraId="1378A589" w14:textId="77777777" w:rsidR="00073D8B" w:rsidRPr="009E49A8" w:rsidRDefault="00073D8B" w:rsidP="00426A43">
            <w:pPr>
              <w:numPr>
                <w:ilvl w:val="0"/>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073D8B">
              <w:rPr>
                <w:rFonts w:eastAsia="Malgun Gothic"/>
                <w:lang w:eastAsia="ko-KR"/>
              </w:rPr>
              <w:t>Specify other RRM core requirements for SBFD operation, if identified [RAN4]</w:t>
            </w:r>
          </w:p>
          <w:p w14:paraId="16732F8C" w14:textId="77777777" w:rsidR="009E49A8" w:rsidRPr="00073D8B" w:rsidRDefault="009E49A8" w:rsidP="00426A43">
            <w:pPr>
              <w:numPr>
                <w:ilvl w:val="0"/>
                <w:numId w:val="29"/>
              </w:numPr>
              <w:suppressAutoHyphens w:val="0"/>
              <w:overflowPunct w:val="0"/>
              <w:autoSpaceDE w:val="0"/>
              <w:autoSpaceDN w:val="0"/>
              <w:adjustRightInd w:val="0"/>
              <w:spacing w:after="160" w:line="256" w:lineRule="auto"/>
              <w:ind w:right="-99"/>
              <w:jc w:val="left"/>
              <w:textAlignment w:val="baseline"/>
              <w:rPr>
                <w:rFonts w:eastAsia="Malgun Gothic"/>
                <w:lang w:eastAsia="ko-KR"/>
              </w:rPr>
            </w:pPr>
            <w:r>
              <w:rPr>
                <w:rFonts w:eastAsia="Malgun Gothic"/>
                <w:lang w:eastAsia="ko-KR"/>
              </w:rPr>
              <w:t>N</w:t>
            </w:r>
            <w:r w:rsidRPr="003E0D9F">
              <w:rPr>
                <w:rFonts w:eastAsia="Malgun Gothic"/>
                <w:lang w:eastAsia="ko-KR"/>
              </w:rPr>
              <w:t xml:space="preserve">ote: </w:t>
            </w:r>
            <w:r>
              <w:rPr>
                <w:rFonts w:eastAsia="Malgun Gothic"/>
                <w:lang w:eastAsia="ko-KR"/>
              </w:rPr>
              <w:t xml:space="preserve">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coordination for CLI handling</w:t>
            </w:r>
          </w:p>
        </w:tc>
      </w:tr>
    </w:tbl>
    <w:p w14:paraId="30080087" w14:textId="77777777" w:rsidR="00073D8B" w:rsidRDefault="00073D8B" w:rsidP="00B84591">
      <w:pPr>
        <w:spacing w:after="120"/>
        <w:rPr>
          <w:rFonts w:eastAsiaTheme="minorEastAsia"/>
          <w:lang w:eastAsia="zh-CN"/>
        </w:rPr>
      </w:pPr>
    </w:p>
    <w:p w14:paraId="3E0919C1" w14:textId="77777777" w:rsidR="00EB439A" w:rsidRDefault="00F065C4" w:rsidP="00B84591">
      <w:pPr>
        <w:pStyle w:val="1"/>
        <w:numPr>
          <w:ilvl w:val="0"/>
          <w:numId w:val="1"/>
        </w:numPr>
        <w:spacing w:before="240"/>
      </w:pPr>
      <w:r>
        <w:lastRenderedPageBreak/>
        <w:t>Proposals for online sessions</w:t>
      </w:r>
    </w:p>
    <w:p w14:paraId="75EA4927" w14:textId="42294842" w:rsidR="007C0C3F" w:rsidRPr="00A241FD" w:rsidRDefault="007C0C3F" w:rsidP="007C0C3F">
      <w:pPr>
        <w:pStyle w:val="4"/>
        <w:spacing w:after="120" w:line="240" w:lineRule="auto"/>
        <w:rPr>
          <w:rFonts w:eastAsiaTheme="minorEastAsia"/>
          <w:b/>
          <w:sz w:val="21"/>
          <w:lang w:eastAsia="zh-CN"/>
        </w:rPr>
      </w:pPr>
      <w:r w:rsidRPr="00A241FD">
        <w:rPr>
          <w:b/>
          <w:sz w:val="21"/>
        </w:rPr>
        <w:t>Proposal 1</w:t>
      </w:r>
      <w:r w:rsidRPr="00A241FD">
        <w:rPr>
          <w:rFonts w:eastAsiaTheme="minorEastAsia" w:hint="eastAsia"/>
          <w:b/>
          <w:sz w:val="21"/>
        </w:rPr>
        <w:t>-1</w:t>
      </w:r>
      <w:r>
        <w:rPr>
          <w:rFonts w:eastAsiaTheme="minorEastAsia" w:hint="eastAsia"/>
          <w:b/>
          <w:sz w:val="21"/>
          <w:lang w:eastAsia="zh-CN"/>
        </w:rPr>
        <w:t>a</w:t>
      </w:r>
    </w:p>
    <w:p w14:paraId="38056610" w14:textId="77777777" w:rsidR="007C0C3F" w:rsidRDefault="007C0C3F" w:rsidP="007C0C3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p>
    <w:p w14:paraId="4D6B68A0" w14:textId="44C5DAA7" w:rsidR="007C0C3F" w:rsidRPr="007C0C3F" w:rsidRDefault="007C0C3F" w:rsidP="00703555">
      <w:pPr>
        <w:suppressAutoHyphens w:val="0"/>
        <w:spacing w:after="0" w:line="240" w:lineRule="auto"/>
        <w:jc w:val="left"/>
        <w:rPr>
          <w:rFonts w:eastAsiaTheme="minorEastAsia"/>
        </w:rPr>
      </w:pPr>
      <w:r w:rsidRPr="007C0C3F">
        <w:rPr>
          <w:rFonts w:eastAsiaTheme="minorEastAsia" w:hint="eastAsia"/>
        </w:rPr>
        <w:t>A symbol</w:t>
      </w:r>
      <w:r w:rsidRPr="007C0C3F">
        <w:rPr>
          <w:rFonts w:eastAsiaTheme="minorEastAsia" w:hint="eastAsia"/>
          <w:lang w:eastAsia="zh-CN"/>
        </w:rPr>
        <w:t xml:space="preserve"> </w:t>
      </w:r>
      <w:r w:rsidRPr="007C0C3F">
        <w:rPr>
          <w:rFonts w:eastAsiaTheme="minorEastAsia" w:hint="eastAsia"/>
        </w:rPr>
        <w:t xml:space="preserve">configured </w:t>
      </w:r>
      <w:r w:rsidRPr="007C0C3F">
        <w:rPr>
          <w:rFonts w:eastAsiaTheme="minorEastAsia" w:hint="eastAsia"/>
          <w:lang w:eastAsia="zh-CN"/>
        </w:rPr>
        <w:t>as SBFD symbol</w:t>
      </w:r>
      <w:r w:rsidRPr="007C0C3F">
        <w:rPr>
          <w:rFonts w:eastAsiaTheme="minorEastAsia" w:hint="eastAsia"/>
        </w:rPr>
        <w:t xml:space="preserve"> via cell-specific configuration </w:t>
      </w:r>
      <w:r w:rsidRPr="007C0C3F">
        <w:rPr>
          <w:rFonts w:eastAsiaTheme="minorEastAsia" w:hint="eastAsia"/>
          <w:lang w:eastAsia="zh-CN"/>
        </w:rPr>
        <w:t>cannot</w:t>
      </w:r>
      <w:r w:rsidRPr="007C0C3F">
        <w:rPr>
          <w:rFonts w:eastAsiaTheme="minorEastAsia" w:hint="eastAsia"/>
        </w:rPr>
        <w:t xml:space="preserve"> be reverted to a non-SBFD symbol via any UE-specific </w:t>
      </w:r>
      <w:proofErr w:type="spellStart"/>
      <w:r w:rsidRPr="007C0C3F">
        <w:rPr>
          <w:rFonts w:eastAsiaTheme="minorEastAsia"/>
          <w:lang w:eastAsia="zh-CN"/>
        </w:rPr>
        <w:t>configur</w:t>
      </w:r>
      <w:r w:rsidRPr="007C0C3F">
        <w:rPr>
          <w:rFonts w:eastAsiaTheme="minorEastAsia"/>
          <w:lang w:eastAsia="zh-CN"/>
        </w:rPr>
        <w:t>e</w:t>
      </w:r>
      <w:r w:rsidRPr="007C0C3F">
        <w:rPr>
          <w:rFonts w:eastAsiaTheme="minorEastAsia" w:hint="eastAsia"/>
          <w:lang w:eastAsia="zh-CN"/>
        </w:rPr>
        <w:t>tion</w:t>
      </w:r>
      <w:proofErr w:type="spellEnd"/>
      <w:r w:rsidRPr="007C0C3F">
        <w:rPr>
          <w:rFonts w:eastAsiaTheme="minorEastAsia" w:hint="eastAsia"/>
          <w:lang w:eastAsia="zh-CN"/>
        </w:rPr>
        <w:t xml:space="preserve"> </w:t>
      </w:r>
      <w:r w:rsidRPr="007C0C3F">
        <w:rPr>
          <w:rFonts w:eastAsiaTheme="minorEastAsia" w:hint="eastAsia"/>
        </w:rPr>
        <w:t xml:space="preserve">or group-common </w:t>
      </w:r>
      <w:r w:rsidRPr="007C0C3F">
        <w:rPr>
          <w:rFonts w:eastAsiaTheme="minorEastAsia"/>
        </w:rPr>
        <w:t>signaling</w:t>
      </w:r>
      <w:r w:rsidRPr="007C0C3F">
        <w:rPr>
          <w:rFonts w:eastAsiaTheme="minorEastAsia" w:hint="eastAsia"/>
          <w:lang w:eastAsia="zh-CN"/>
        </w:rPr>
        <w:t>.</w:t>
      </w:r>
    </w:p>
    <w:p w14:paraId="2C999F90" w14:textId="756207DD" w:rsidR="007C0C3F" w:rsidRDefault="007C0C3F" w:rsidP="00703555">
      <w:pPr>
        <w:suppressAutoHyphens w:val="0"/>
        <w:spacing w:after="0" w:line="240" w:lineRule="auto"/>
        <w:jc w:val="left"/>
        <w:rPr>
          <w:rFonts w:eastAsiaTheme="minorEastAsia" w:hint="eastAsia"/>
        </w:rPr>
      </w:pPr>
      <w:r w:rsidRPr="007C0C3F">
        <w:rPr>
          <w:rFonts w:eastAsiaTheme="minorEastAsia" w:hint="eastAsia"/>
        </w:rPr>
        <w:t xml:space="preserve">A symbol </w:t>
      </w:r>
      <w:r w:rsidRPr="007C0C3F">
        <w:rPr>
          <w:rFonts w:eastAsiaTheme="minorEastAsia" w:hint="eastAsia"/>
          <w:lang w:eastAsia="zh-CN"/>
        </w:rPr>
        <w:t xml:space="preserve">not </w:t>
      </w:r>
      <w:r w:rsidRPr="007C0C3F">
        <w:rPr>
          <w:rFonts w:eastAsiaTheme="minorEastAsia" w:hint="eastAsia"/>
        </w:rPr>
        <w:t xml:space="preserve">configured </w:t>
      </w:r>
      <w:r w:rsidRPr="007C0C3F">
        <w:rPr>
          <w:rFonts w:eastAsiaTheme="minorEastAsia" w:hint="eastAsia"/>
          <w:lang w:eastAsia="zh-CN"/>
        </w:rPr>
        <w:t>as SBFD symbol</w:t>
      </w:r>
      <w:r w:rsidRPr="007C0C3F">
        <w:rPr>
          <w:rFonts w:eastAsiaTheme="minorEastAsia" w:hint="eastAsia"/>
        </w:rPr>
        <w:t xml:space="preserve"> via cell-specific configuration </w:t>
      </w:r>
      <w:r w:rsidRPr="007C0C3F">
        <w:rPr>
          <w:rFonts w:eastAsiaTheme="minorEastAsia" w:hint="eastAsia"/>
          <w:lang w:eastAsia="zh-CN"/>
        </w:rPr>
        <w:t>cannot</w:t>
      </w:r>
      <w:r w:rsidRPr="007C0C3F">
        <w:rPr>
          <w:rFonts w:eastAsiaTheme="minorEastAsia" w:hint="eastAsia"/>
        </w:rPr>
        <w:t xml:space="preserve"> be reverted to a</w:t>
      </w:r>
      <w:r w:rsidRPr="007C0C3F">
        <w:rPr>
          <w:rFonts w:eastAsiaTheme="minorEastAsia" w:hint="eastAsia"/>
          <w:lang w:eastAsia="zh-CN"/>
        </w:rPr>
        <w:t>n</w:t>
      </w:r>
      <w:r w:rsidRPr="007C0C3F">
        <w:rPr>
          <w:rFonts w:eastAsiaTheme="minorEastAsia" w:hint="eastAsia"/>
        </w:rPr>
        <w:t xml:space="preserve"> SBFD symbol via any UE-specific</w:t>
      </w:r>
      <w:r w:rsidRPr="007C0C3F">
        <w:rPr>
          <w:rFonts w:eastAsiaTheme="minorEastAsia"/>
          <w:lang w:eastAsia="zh-CN"/>
        </w:rPr>
        <w:t xml:space="preserve"> </w:t>
      </w:r>
      <w:proofErr w:type="spellStart"/>
      <w:r w:rsidRPr="007C0C3F">
        <w:rPr>
          <w:rFonts w:eastAsiaTheme="minorEastAsia"/>
          <w:lang w:eastAsia="zh-CN"/>
        </w:rPr>
        <w:t>configure</w:t>
      </w:r>
      <w:r w:rsidRPr="007C0C3F">
        <w:rPr>
          <w:rFonts w:eastAsiaTheme="minorEastAsia" w:hint="eastAsia"/>
          <w:lang w:eastAsia="zh-CN"/>
        </w:rPr>
        <w:t>tion</w:t>
      </w:r>
      <w:proofErr w:type="spellEnd"/>
      <w:r w:rsidRPr="007C0C3F">
        <w:rPr>
          <w:rFonts w:eastAsiaTheme="minorEastAsia" w:hint="eastAsia"/>
        </w:rPr>
        <w:t xml:space="preserve"> or group-common </w:t>
      </w:r>
      <w:r w:rsidRPr="007C0C3F">
        <w:rPr>
          <w:rFonts w:eastAsiaTheme="minorEastAsia"/>
        </w:rPr>
        <w:t>sig</w:t>
      </w:r>
      <w:r w:rsidRPr="003460AE">
        <w:rPr>
          <w:rFonts w:eastAsiaTheme="minorEastAsia"/>
        </w:rPr>
        <w:t>na</w:t>
      </w:r>
      <w:r w:rsidRPr="003460AE">
        <w:rPr>
          <w:rFonts w:eastAsiaTheme="minorEastAsia"/>
        </w:rPr>
        <w:t>l</w:t>
      </w:r>
      <w:r w:rsidRPr="003460AE">
        <w:rPr>
          <w:rFonts w:eastAsiaTheme="minorEastAsia"/>
        </w:rPr>
        <w:t>ing</w:t>
      </w:r>
      <w:r w:rsidRPr="003460AE">
        <w:rPr>
          <w:rFonts w:eastAsiaTheme="minorEastAsia" w:hint="eastAsia"/>
          <w:lang w:eastAsia="zh-CN"/>
        </w:rPr>
        <w:t>.</w:t>
      </w:r>
    </w:p>
    <w:p w14:paraId="6CF9FCFD" w14:textId="77777777" w:rsidR="007C0C3F" w:rsidRDefault="007C0C3F" w:rsidP="00B84591">
      <w:pPr>
        <w:tabs>
          <w:tab w:val="left" w:pos="0"/>
        </w:tabs>
        <w:spacing w:after="0"/>
        <w:rPr>
          <w:rFonts w:ascii="Times" w:eastAsiaTheme="minorEastAsia" w:hAnsi="Times" w:hint="eastAsia"/>
          <w:szCs w:val="24"/>
          <w:lang w:eastAsia="zh-CN"/>
        </w:rPr>
      </w:pPr>
    </w:p>
    <w:p w14:paraId="7C6172A3" w14:textId="2EFFE511" w:rsidR="007C0C3F" w:rsidRPr="007C0C3F" w:rsidRDefault="007C0C3F" w:rsidP="007C0C3F">
      <w:pPr>
        <w:pStyle w:val="4"/>
        <w:spacing w:after="120" w:line="240" w:lineRule="auto"/>
        <w:rPr>
          <w:rFonts w:eastAsiaTheme="minorEastAsia"/>
          <w:b/>
          <w:sz w:val="21"/>
          <w:lang w:eastAsia="zh-CN"/>
        </w:rPr>
      </w:pPr>
      <w:r w:rsidRPr="004862E6">
        <w:rPr>
          <w:b/>
          <w:sz w:val="21"/>
        </w:rPr>
        <w:t xml:space="preserve">Proposal </w:t>
      </w:r>
      <w:r w:rsidRPr="004862E6">
        <w:rPr>
          <w:rFonts w:hint="eastAsia"/>
          <w:b/>
          <w:sz w:val="21"/>
        </w:rPr>
        <w:t>2-1</w:t>
      </w:r>
      <w:r>
        <w:rPr>
          <w:rFonts w:eastAsiaTheme="minorEastAsia" w:hint="eastAsia"/>
          <w:b/>
          <w:sz w:val="21"/>
          <w:lang w:eastAsia="zh-CN"/>
        </w:rPr>
        <w:t>a</w:t>
      </w:r>
    </w:p>
    <w:p w14:paraId="3D8B2FDA" w14:textId="4814AFD1" w:rsidR="007C0C3F" w:rsidRDefault="007C0C3F" w:rsidP="007C0C3F">
      <w:pPr>
        <w:spacing w:after="120"/>
        <w:rPr>
          <w:rFonts w:eastAsia="微软雅黑" w:hint="eastAsia"/>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FB79C75" w14:textId="726AB592" w:rsidR="007C0C3F" w:rsidRPr="007C0C3F" w:rsidRDefault="007C0C3F" w:rsidP="007C0C3F">
      <w:pPr>
        <w:spacing w:after="0" w:line="240" w:lineRule="auto"/>
        <w:rPr>
          <w:rFonts w:ascii="Times" w:eastAsiaTheme="minorEastAsia" w:hAnsi="Times" w:cs="Times"/>
          <w:lang w:val="en-GB" w:eastAsia="zh-CN"/>
        </w:rPr>
      </w:pPr>
      <w:r w:rsidRPr="007C0C3F">
        <w:rPr>
          <w:rFonts w:ascii="Times" w:eastAsia="Batang" w:hAnsi="Times" w:cs="Times"/>
          <w:lang w:val="en-GB" w:eastAsia="zh-CN"/>
        </w:rPr>
        <w:t>For</w:t>
      </w:r>
      <w:r w:rsidRPr="007C0C3F">
        <w:t xml:space="preserve"> </w:t>
      </w:r>
      <w:r w:rsidRPr="007C0C3F">
        <w:rPr>
          <w:rFonts w:ascii="Times" w:eastAsia="Batang" w:hAnsi="Times" w:cs="Times"/>
          <w:lang w:val="en-GB" w:eastAsia="zh-CN"/>
        </w:rPr>
        <w:t xml:space="preserve">frequency resource allocation Type 0 for PDSCH or PUSCH, when an </w:t>
      </w:r>
      <w:r w:rsidRPr="007C0C3F">
        <w:rPr>
          <w:rFonts w:ascii="Times" w:eastAsiaTheme="minorEastAsia" w:hAnsi="Times" w:cs="Times" w:hint="eastAsia"/>
          <w:lang w:val="en-GB" w:eastAsia="zh-CN"/>
        </w:rPr>
        <w:t xml:space="preserve">assigned </w:t>
      </w:r>
      <w:r w:rsidRPr="007C0C3F">
        <w:rPr>
          <w:rFonts w:ascii="Times" w:eastAsia="Batang" w:hAnsi="Times" w:cs="Times"/>
          <w:lang w:val="en-GB" w:eastAsia="zh-CN"/>
        </w:rPr>
        <w:t>RBG overlaps</w:t>
      </w:r>
      <w:r w:rsidRPr="007C0C3F">
        <w:rPr>
          <w:rFonts w:ascii="Times" w:eastAsiaTheme="minorEastAsia" w:hAnsi="Times" w:cs="Times" w:hint="eastAsia"/>
          <w:lang w:val="en-GB" w:eastAsia="zh-CN"/>
        </w:rPr>
        <w:t xml:space="preserve"> with</w:t>
      </w:r>
      <w:r w:rsidRPr="007C0C3F">
        <w:rPr>
          <w:rFonts w:ascii="Times" w:eastAsia="Batang" w:hAnsi="Times" w:cs="Times"/>
          <w:lang w:val="en-GB" w:eastAsia="zh-CN"/>
        </w:rPr>
        <w:t xml:space="preserve"> the </w:t>
      </w:r>
      <w:proofErr w:type="spellStart"/>
      <w:r w:rsidRPr="007C0C3F">
        <w:rPr>
          <w:rFonts w:ascii="Times" w:eastAsia="Batang" w:hAnsi="Times" w:cs="Times"/>
          <w:lang w:val="en-GB" w:eastAsia="zh-CN"/>
        </w:rPr>
        <w:t>subband</w:t>
      </w:r>
      <w:proofErr w:type="spellEnd"/>
      <w:r w:rsidRPr="007C0C3F">
        <w:rPr>
          <w:rFonts w:ascii="Times" w:eastAsia="Batang" w:hAnsi="Times" w:cs="Times"/>
          <w:lang w:val="en-GB" w:eastAsia="zh-CN"/>
        </w:rPr>
        <w:t xml:space="preserve"> boundary,</w:t>
      </w:r>
      <w:r w:rsidRPr="007C0C3F">
        <w:rPr>
          <w:rFonts w:ascii="Times" w:eastAsiaTheme="minorEastAsia" w:hAnsi="Times" w:cs="Times" w:hint="eastAsia"/>
          <w:lang w:val="en-GB" w:eastAsia="zh-CN"/>
        </w:rPr>
        <w:t xml:space="preserve"> only the PRBs within DL usable PRBs are considered to be </w:t>
      </w:r>
      <w:r w:rsidRPr="007C0C3F">
        <w:rPr>
          <w:rFonts w:ascii="Times" w:eastAsiaTheme="minorEastAsia" w:hAnsi="Times" w:cs="Times" w:hint="eastAsia"/>
          <w:lang w:val="en-GB" w:eastAsia="zh-CN"/>
        </w:rPr>
        <w:t>valid for</w:t>
      </w:r>
      <w:r w:rsidRPr="007C0C3F">
        <w:rPr>
          <w:rFonts w:ascii="Times" w:eastAsiaTheme="minorEastAsia" w:hAnsi="Times" w:cs="Times" w:hint="eastAsia"/>
          <w:lang w:val="en-GB" w:eastAsia="zh-CN"/>
        </w:rPr>
        <w:t xml:space="preserve"> PDSCH and only the PRBs within UL usable PRBs are considered to be </w:t>
      </w:r>
      <w:r w:rsidRPr="007C0C3F">
        <w:rPr>
          <w:rFonts w:ascii="Times" w:eastAsiaTheme="minorEastAsia" w:hAnsi="Times" w:cs="Times" w:hint="eastAsia"/>
          <w:lang w:val="en-GB" w:eastAsia="zh-CN"/>
        </w:rPr>
        <w:t>valid for</w:t>
      </w:r>
      <w:r w:rsidRPr="007C0C3F">
        <w:rPr>
          <w:rFonts w:ascii="Times" w:eastAsiaTheme="minorEastAsia" w:hAnsi="Times" w:cs="Times" w:hint="eastAsia"/>
          <w:lang w:val="en-GB" w:eastAsia="zh-CN"/>
        </w:rPr>
        <w:t xml:space="preserve"> PUSCH.</w:t>
      </w:r>
    </w:p>
    <w:p w14:paraId="61F9FB4F" w14:textId="77777777" w:rsidR="007C0C3F" w:rsidRPr="007C0C3F" w:rsidRDefault="007C0C3F" w:rsidP="007C0C3F">
      <w:pPr>
        <w:numPr>
          <w:ilvl w:val="0"/>
          <w:numId w:val="54"/>
        </w:numPr>
        <w:suppressAutoHyphens w:val="0"/>
        <w:spacing w:after="0" w:line="240" w:lineRule="auto"/>
        <w:rPr>
          <w:rFonts w:ascii="Times" w:eastAsiaTheme="minorEastAsia" w:hAnsi="Times" w:cs="Times"/>
          <w:lang w:val="en-GB" w:eastAsia="zh-CN"/>
        </w:rPr>
      </w:pPr>
      <w:r w:rsidRPr="007C0C3F">
        <w:rPr>
          <w:rFonts w:ascii="Times" w:eastAsiaTheme="minorEastAsia" w:hAnsi="Times" w:cs="Times" w:hint="eastAsia"/>
          <w:lang w:val="en-GB" w:eastAsia="zh-CN"/>
        </w:rPr>
        <w:t>SBFD aware UE does not expect to be assigned with a RBG for PDSCH which is fully outside DL us</w:t>
      </w:r>
      <w:r w:rsidRPr="007C0C3F">
        <w:rPr>
          <w:rFonts w:ascii="Times" w:eastAsiaTheme="minorEastAsia" w:hAnsi="Times" w:cs="Times" w:hint="eastAsia"/>
          <w:lang w:val="en-GB" w:eastAsia="zh-CN"/>
        </w:rPr>
        <w:t>a</w:t>
      </w:r>
      <w:r w:rsidRPr="007C0C3F">
        <w:rPr>
          <w:rFonts w:ascii="Times" w:eastAsiaTheme="minorEastAsia" w:hAnsi="Times" w:cs="Times" w:hint="eastAsia"/>
          <w:lang w:val="en-GB" w:eastAsia="zh-CN"/>
        </w:rPr>
        <w:t>ble PRBs or a RBG for PUSCH which is fully outside UL us</w:t>
      </w:r>
      <w:r w:rsidRPr="007C0C3F">
        <w:rPr>
          <w:rFonts w:ascii="Times" w:eastAsiaTheme="minorEastAsia" w:hAnsi="Times" w:cs="Times" w:hint="eastAsia"/>
          <w:lang w:val="en-GB" w:eastAsia="zh-CN"/>
        </w:rPr>
        <w:t>a</w:t>
      </w:r>
      <w:r w:rsidRPr="007C0C3F">
        <w:rPr>
          <w:rFonts w:ascii="Times" w:eastAsiaTheme="minorEastAsia" w:hAnsi="Times" w:cs="Times" w:hint="eastAsia"/>
          <w:lang w:val="en-GB" w:eastAsia="zh-CN"/>
        </w:rPr>
        <w:t>ble PRBs.</w:t>
      </w:r>
    </w:p>
    <w:p w14:paraId="4E2AF87D" w14:textId="272B3E05" w:rsidR="007C0C3F" w:rsidRPr="007C0C3F" w:rsidRDefault="007C0C3F" w:rsidP="007C0C3F">
      <w:pPr>
        <w:pStyle w:val="aff4"/>
        <w:numPr>
          <w:ilvl w:val="0"/>
          <w:numId w:val="54"/>
        </w:numPr>
        <w:suppressAutoHyphens w:val="0"/>
        <w:spacing w:after="0"/>
        <w:jc w:val="both"/>
        <w:rPr>
          <w:rFonts w:ascii="Times" w:eastAsiaTheme="minorEastAsia" w:hAnsi="Times" w:cs="Times"/>
          <w:lang w:val="en-GB" w:eastAsia="zh-CN"/>
        </w:rPr>
      </w:pPr>
      <w:r w:rsidRPr="007C0C3F">
        <w:rPr>
          <w:rFonts w:ascii="Times" w:eastAsiaTheme="minorEastAsia" w:hAnsi="Times" w:cs="Times" w:hint="eastAsia"/>
          <w:lang w:val="en-GB" w:eastAsia="zh-CN"/>
        </w:rPr>
        <w:t xml:space="preserve">FFS </w:t>
      </w:r>
      <w:r w:rsidRPr="007C0C3F">
        <w:rPr>
          <w:rFonts w:ascii="Times" w:eastAsiaTheme="minorEastAsia" w:hAnsi="Times" w:cs="Times"/>
          <w:lang w:val="en-GB" w:eastAsia="zh-CN"/>
        </w:rPr>
        <w:t xml:space="preserve">TBS </w:t>
      </w:r>
      <w:r w:rsidRPr="007C0C3F">
        <w:rPr>
          <w:rFonts w:ascii="Times" w:eastAsiaTheme="minorEastAsia" w:hAnsi="Times" w:cs="Times" w:hint="eastAsia"/>
          <w:lang w:val="en-GB" w:eastAsia="zh-CN"/>
        </w:rPr>
        <w:t>determination</w:t>
      </w:r>
    </w:p>
    <w:p w14:paraId="4CD4A943" w14:textId="77777777" w:rsidR="007C0C3F" w:rsidRPr="007C0C3F" w:rsidRDefault="007C0C3F" w:rsidP="00B84591">
      <w:pPr>
        <w:tabs>
          <w:tab w:val="left" w:pos="0"/>
        </w:tabs>
        <w:spacing w:after="0"/>
        <w:rPr>
          <w:rFonts w:ascii="Times" w:eastAsiaTheme="minorEastAsia" w:hAnsi="Times" w:hint="eastAsia"/>
          <w:szCs w:val="24"/>
          <w:lang w:val="en-GB" w:eastAsia="zh-CN"/>
        </w:rPr>
      </w:pPr>
    </w:p>
    <w:p w14:paraId="346D7A39" w14:textId="21307142" w:rsidR="007C0C3F" w:rsidRPr="007C0C3F" w:rsidRDefault="007C0C3F" w:rsidP="007C0C3F">
      <w:pPr>
        <w:pStyle w:val="4"/>
        <w:spacing w:after="120" w:line="240" w:lineRule="auto"/>
        <w:rPr>
          <w:rFonts w:eastAsiaTheme="minorEastAsia"/>
          <w:b/>
          <w:sz w:val="21"/>
          <w:lang w:eastAsia="zh-CN"/>
        </w:rPr>
      </w:pPr>
      <w:r w:rsidRPr="004862E6">
        <w:rPr>
          <w:b/>
          <w:sz w:val="21"/>
        </w:rPr>
        <w:t xml:space="preserve">Proposal </w:t>
      </w:r>
      <w:r w:rsidRPr="004862E6">
        <w:rPr>
          <w:rFonts w:hint="eastAsia"/>
          <w:b/>
          <w:sz w:val="21"/>
        </w:rPr>
        <w:t>2-2</w:t>
      </w:r>
      <w:r>
        <w:rPr>
          <w:rFonts w:eastAsiaTheme="minorEastAsia" w:hint="eastAsia"/>
          <w:b/>
          <w:sz w:val="21"/>
          <w:lang w:eastAsia="zh-CN"/>
        </w:rPr>
        <w:t>a</w:t>
      </w:r>
    </w:p>
    <w:p w14:paraId="64219E6A" w14:textId="77777777" w:rsidR="007C0C3F" w:rsidRDefault="007C0C3F" w:rsidP="007C0C3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78C7324E" w14:textId="77777777" w:rsidR="007C0C3F" w:rsidRDefault="007C0C3F" w:rsidP="007C0C3F">
      <w:pPr>
        <w:rPr>
          <w:rFonts w:eastAsiaTheme="minorEastAsia"/>
          <w:lang w:eastAsia="zh-CN"/>
        </w:rPr>
      </w:pPr>
      <w:r>
        <w:rPr>
          <w:rFonts w:eastAsiaTheme="minorEastAsia" w:hint="eastAsia"/>
          <w:lang w:eastAsia="zh-CN"/>
        </w:rPr>
        <w:t>Discuss and decide whether/which of the following enhancements on PDSCH resource allocation type 1 in SBFD symbols is supported.</w:t>
      </w:r>
    </w:p>
    <w:p w14:paraId="0CE1C676" w14:textId="5504E73F" w:rsidR="007C0C3F" w:rsidRDefault="00F17DD3" w:rsidP="007C0C3F">
      <w:pPr>
        <w:numPr>
          <w:ilvl w:val="0"/>
          <w:numId w:val="54"/>
        </w:numPr>
        <w:tabs>
          <w:tab w:val="left" w:pos="0"/>
        </w:tabs>
        <w:suppressAutoHyphens w:val="0"/>
        <w:spacing w:after="0" w:line="240" w:lineRule="auto"/>
        <w:rPr>
          <w:rFonts w:eastAsiaTheme="minorEastAsia"/>
          <w:lang w:eastAsia="zh-CN"/>
        </w:rPr>
      </w:pPr>
      <w:r>
        <w:rPr>
          <w:rFonts w:eastAsiaTheme="minorEastAsia" w:hint="eastAsia"/>
          <w:lang w:eastAsia="zh-CN"/>
        </w:rPr>
        <w:t xml:space="preserve">Option 1: </w:t>
      </w:r>
      <w:r w:rsidR="007C0C3F">
        <w:rPr>
          <w:rFonts w:eastAsiaTheme="minorEastAsia" w:hint="eastAsia"/>
          <w:lang w:eastAsia="zh-CN"/>
        </w:rPr>
        <w:t xml:space="preserve">Only the assigned PRBs within DL usable PRBs are </w:t>
      </w:r>
      <w:r w:rsidR="007C0C3F">
        <w:rPr>
          <w:rFonts w:ascii="Times" w:eastAsiaTheme="minorEastAsia" w:hAnsi="Times" w:cs="Times" w:hint="eastAsia"/>
          <w:lang w:val="en-GB" w:eastAsia="zh-CN"/>
        </w:rPr>
        <w:t xml:space="preserve">considered to be </w:t>
      </w:r>
      <w:r w:rsidR="007C0C3F">
        <w:rPr>
          <w:rFonts w:ascii="Times" w:eastAsiaTheme="minorEastAsia" w:hAnsi="Times" w:cs="Times" w:hint="eastAsia"/>
          <w:lang w:val="en-GB" w:eastAsia="zh-CN"/>
        </w:rPr>
        <w:t>valid for</w:t>
      </w:r>
      <w:r w:rsidR="007C0C3F">
        <w:rPr>
          <w:rFonts w:eastAsiaTheme="minorEastAsia" w:hint="eastAsia"/>
          <w:lang w:eastAsia="zh-CN"/>
        </w:rPr>
        <w:t xml:space="preserve"> PDSCH.</w:t>
      </w:r>
    </w:p>
    <w:p w14:paraId="4C87548A" w14:textId="77777777" w:rsidR="007C0C3F" w:rsidRDefault="007C0C3F" w:rsidP="007C0C3F">
      <w:pPr>
        <w:numPr>
          <w:ilvl w:val="1"/>
          <w:numId w:val="55"/>
        </w:numPr>
        <w:suppressAutoHyphens w:val="0"/>
        <w:spacing w:after="0" w:line="240" w:lineRule="auto"/>
        <w:rPr>
          <w:rFonts w:eastAsiaTheme="minorEastAsia"/>
          <w:lang w:eastAsia="zh-CN"/>
        </w:rPr>
      </w:pPr>
      <w:r w:rsidRPr="00A1568B">
        <w:rPr>
          <w:rFonts w:ascii="Times" w:eastAsia="Malgun Gothic" w:hAnsi="Times" w:cs="Times" w:hint="eastAsia"/>
          <w:lang w:val="en-GB" w:eastAsia="zh-CN"/>
        </w:rPr>
        <w:t>Existing</w:t>
      </w:r>
      <w:r>
        <w:rPr>
          <w:rFonts w:eastAsiaTheme="minorEastAsia" w:hint="eastAsia"/>
          <w:lang w:eastAsia="zh-CN"/>
        </w:rPr>
        <w:t xml:space="preserve"> RB indexing and VRB-to-PRB mapping are reused </w:t>
      </w:r>
    </w:p>
    <w:p w14:paraId="7EC30A65" w14:textId="30B841AB" w:rsidR="007C0C3F" w:rsidRPr="00A1568B" w:rsidRDefault="007C0C3F" w:rsidP="007C0C3F">
      <w:pPr>
        <w:numPr>
          <w:ilvl w:val="1"/>
          <w:numId w:val="55"/>
        </w:numPr>
        <w:suppressAutoHyphens w:val="0"/>
        <w:spacing w:after="0" w:line="240" w:lineRule="auto"/>
        <w:rPr>
          <w:rFonts w:ascii="Times" w:eastAsia="Malgun Gothic" w:hAnsi="Times" w:cs="Times"/>
          <w:lang w:val="en-GB" w:eastAsia="zh-CN"/>
        </w:rPr>
      </w:pPr>
      <w:r>
        <w:rPr>
          <w:rFonts w:ascii="Times" w:eastAsiaTheme="minorEastAsia" w:hAnsi="Times" w:cs="Times" w:hint="eastAsia"/>
          <w:lang w:val="en-GB" w:eastAsia="zh-CN"/>
        </w:rPr>
        <w:t xml:space="preserve">FFS </w:t>
      </w:r>
      <w:r w:rsidRPr="00D93000">
        <w:rPr>
          <w:rFonts w:ascii="Times" w:eastAsiaTheme="minorEastAsia" w:hAnsi="Times" w:cs="Times"/>
          <w:lang w:val="en-GB" w:eastAsia="zh-CN"/>
        </w:rPr>
        <w:t xml:space="preserve">TBS </w:t>
      </w:r>
      <w:r>
        <w:rPr>
          <w:rFonts w:ascii="Times" w:eastAsiaTheme="minorEastAsia" w:hAnsi="Times" w:cs="Times" w:hint="eastAsia"/>
          <w:lang w:val="en-GB" w:eastAsia="zh-CN"/>
        </w:rPr>
        <w:t>determination</w:t>
      </w:r>
    </w:p>
    <w:p w14:paraId="1B72C3D9" w14:textId="34EF5257" w:rsidR="007C0C3F" w:rsidRPr="007C0C3F" w:rsidRDefault="00F17DD3" w:rsidP="007C0C3F">
      <w:pPr>
        <w:numPr>
          <w:ilvl w:val="0"/>
          <w:numId w:val="54"/>
        </w:numPr>
        <w:tabs>
          <w:tab w:val="left" w:pos="0"/>
        </w:tabs>
        <w:suppressAutoHyphens w:val="0"/>
        <w:spacing w:after="0" w:line="240" w:lineRule="auto"/>
        <w:rPr>
          <w:rFonts w:eastAsiaTheme="minorEastAsia"/>
          <w:lang w:eastAsia="zh-CN"/>
        </w:rPr>
      </w:pPr>
      <w:r>
        <w:rPr>
          <w:rFonts w:eastAsiaTheme="minorEastAsia" w:hint="eastAsia"/>
          <w:lang w:eastAsia="zh-CN"/>
        </w:rPr>
        <w:t xml:space="preserve">Option </w:t>
      </w:r>
      <w:r>
        <w:rPr>
          <w:rFonts w:eastAsiaTheme="minorEastAsia" w:hint="eastAsia"/>
          <w:lang w:eastAsia="zh-CN"/>
        </w:rPr>
        <w:t>2</w:t>
      </w:r>
      <w:r>
        <w:rPr>
          <w:rFonts w:eastAsiaTheme="minorEastAsia" w:hint="eastAsia"/>
          <w:lang w:eastAsia="zh-CN"/>
        </w:rPr>
        <w:t xml:space="preserve">: </w:t>
      </w:r>
      <w:r w:rsidR="007C0C3F">
        <w:rPr>
          <w:rFonts w:eastAsiaTheme="minorEastAsia" w:hint="eastAsia"/>
          <w:lang w:eastAsia="zh-CN"/>
        </w:rPr>
        <w:t>New RB indexin</w:t>
      </w:r>
      <w:r w:rsidR="007C0C3F" w:rsidRPr="007C0C3F">
        <w:rPr>
          <w:rFonts w:eastAsiaTheme="minorEastAsia" w:hint="eastAsia"/>
          <w:lang w:eastAsia="zh-CN"/>
        </w:rPr>
        <w:t>g/PRB bundle indexing within DL usable PRBs only is introduced</w:t>
      </w:r>
      <w:r w:rsidR="008D08DA">
        <w:rPr>
          <w:rFonts w:eastAsiaTheme="minorEastAsia" w:hint="eastAsia"/>
          <w:lang w:eastAsia="zh-CN"/>
        </w:rPr>
        <w:t>.</w:t>
      </w:r>
    </w:p>
    <w:p w14:paraId="1CD018C0" w14:textId="77777777" w:rsidR="007C0C3F" w:rsidRPr="007C0C3F" w:rsidRDefault="007C0C3F" w:rsidP="007C0C3F">
      <w:pPr>
        <w:numPr>
          <w:ilvl w:val="1"/>
          <w:numId w:val="55"/>
        </w:numPr>
        <w:suppressAutoHyphens w:val="0"/>
        <w:spacing w:after="0" w:line="240" w:lineRule="auto"/>
        <w:rPr>
          <w:rFonts w:ascii="Times" w:eastAsia="Malgun Gothic" w:hAnsi="Times" w:cs="Times"/>
          <w:lang w:val="en-GB" w:eastAsia="zh-CN"/>
        </w:rPr>
      </w:pPr>
      <w:r w:rsidRPr="007C0C3F">
        <w:rPr>
          <w:rFonts w:ascii="Times" w:eastAsia="Malgun Gothic" w:hAnsi="Times" w:cs="Times" w:hint="eastAsia"/>
          <w:lang w:val="en-GB" w:eastAsia="zh-CN"/>
        </w:rPr>
        <w:t xml:space="preserve">Existing VRB-to-PRB mapping </w:t>
      </w:r>
      <w:r w:rsidRPr="007C0C3F">
        <w:rPr>
          <w:rFonts w:ascii="Times" w:eastAsiaTheme="minorEastAsia" w:hAnsi="Times" w:cs="Times" w:hint="eastAsia"/>
          <w:lang w:val="en-GB" w:eastAsia="zh-CN"/>
        </w:rPr>
        <w:t>is</w:t>
      </w:r>
      <w:r w:rsidRPr="007C0C3F">
        <w:rPr>
          <w:rFonts w:ascii="Times" w:eastAsia="Malgun Gothic" w:hAnsi="Times" w:cs="Times" w:hint="eastAsia"/>
          <w:lang w:val="en-GB" w:eastAsia="zh-CN"/>
        </w:rPr>
        <w:t xml:space="preserve"> reused</w:t>
      </w:r>
    </w:p>
    <w:p w14:paraId="76524B13" w14:textId="77777777" w:rsidR="007C0C3F" w:rsidRPr="007C0C3F" w:rsidRDefault="007C0C3F" w:rsidP="007C0C3F">
      <w:pPr>
        <w:numPr>
          <w:ilvl w:val="1"/>
          <w:numId w:val="55"/>
        </w:numPr>
        <w:suppressAutoHyphens w:val="0"/>
        <w:spacing w:after="0" w:line="240" w:lineRule="auto"/>
        <w:rPr>
          <w:rFonts w:eastAsiaTheme="minorEastAsia"/>
          <w:lang w:val="en-GB" w:eastAsia="zh-CN"/>
        </w:rPr>
      </w:pPr>
      <w:r w:rsidRPr="007C0C3F">
        <w:rPr>
          <w:rFonts w:ascii="Times" w:eastAsia="Malgun Gothic" w:hAnsi="Times" w:cs="Times"/>
          <w:lang w:val="en-GB" w:eastAsia="zh-CN"/>
        </w:rPr>
        <w:t>TBS</w:t>
      </w:r>
      <w:r w:rsidRPr="007C0C3F">
        <w:rPr>
          <w:rFonts w:ascii="Times" w:eastAsiaTheme="minorEastAsia" w:hAnsi="Times" w:cs="Times"/>
          <w:lang w:val="en-GB" w:eastAsia="zh-CN"/>
        </w:rPr>
        <w:t xml:space="preserve"> is determined based on </w:t>
      </w:r>
      <w:r w:rsidRPr="007C0C3F">
        <w:rPr>
          <w:rFonts w:ascii="Times" w:eastAsiaTheme="minorEastAsia" w:hAnsi="Times" w:cs="Times" w:hint="eastAsia"/>
          <w:lang w:val="en-GB" w:eastAsia="zh-CN"/>
        </w:rPr>
        <w:t>assigned</w:t>
      </w:r>
      <w:r w:rsidRPr="007C0C3F">
        <w:rPr>
          <w:rFonts w:ascii="Times" w:eastAsiaTheme="minorEastAsia" w:hAnsi="Times" w:cs="Times"/>
          <w:lang w:val="en-GB" w:eastAsia="zh-CN"/>
        </w:rPr>
        <w:t xml:space="preserve"> PRBs</w:t>
      </w:r>
      <w:r w:rsidRPr="007C0C3F">
        <w:rPr>
          <w:rFonts w:ascii="Times" w:eastAsiaTheme="minorEastAsia" w:hAnsi="Times" w:cs="Times" w:hint="eastAsia"/>
          <w:lang w:val="en-GB" w:eastAsia="zh-CN"/>
        </w:rPr>
        <w:t xml:space="preserve"> as in current spec</w:t>
      </w:r>
    </w:p>
    <w:p w14:paraId="4E170320" w14:textId="504AA83B" w:rsidR="007C0C3F" w:rsidRPr="007C0C3F" w:rsidRDefault="00F17DD3" w:rsidP="007C0C3F">
      <w:pPr>
        <w:numPr>
          <w:ilvl w:val="0"/>
          <w:numId w:val="55"/>
        </w:numPr>
        <w:suppressAutoHyphens w:val="0"/>
        <w:spacing w:after="0" w:line="240" w:lineRule="auto"/>
        <w:rPr>
          <w:rFonts w:eastAsiaTheme="minorEastAsia"/>
          <w:lang w:eastAsia="zh-CN"/>
        </w:rPr>
      </w:pPr>
      <w:r>
        <w:rPr>
          <w:rFonts w:eastAsiaTheme="minorEastAsia" w:hint="eastAsia"/>
          <w:lang w:eastAsia="zh-CN"/>
        </w:rPr>
        <w:t xml:space="preserve">Option </w:t>
      </w:r>
      <w:r>
        <w:rPr>
          <w:rFonts w:eastAsiaTheme="minorEastAsia" w:hint="eastAsia"/>
          <w:lang w:eastAsia="zh-CN"/>
        </w:rPr>
        <w:t>3</w:t>
      </w:r>
      <w:r>
        <w:rPr>
          <w:rFonts w:eastAsiaTheme="minorEastAsia" w:hint="eastAsia"/>
          <w:lang w:eastAsia="zh-CN"/>
        </w:rPr>
        <w:t xml:space="preserve">: </w:t>
      </w:r>
      <w:r w:rsidR="007C0C3F" w:rsidRPr="007C0C3F">
        <w:rPr>
          <w:rFonts w:ascii="Times" w:eastAsia="Malgun Gothic" w:hAnsi="Times" w:cs="Times" w:hint="eastAsia"/>
          <w:lang w:val="en-GB" w:eastAsia="zh-CN"/>
        </w:rPr>
        <w:t>Existing</w:t>
      </w:r>
      <w:r w:rsidR="007C0C3F" w:rsidRPr="007C0C3F">
        <w:rPr>
          <w:rFonts w:eastAsiaTheme="minorEastAsia" w:hint="eastAsia"/>
          <w:lang w:eastAsia="zh-CN"/>
        </w:rPr>
        <w:t xml:space="preserve"> RB indexing </w:t>
      </w:r>
      <w:r w:rsidR="007C0C3F" w:rsidRPr="007C0C3F">
        <w:rPr>
          <w:rFonts w:eastAsiaTheme="minorEastAsia"/>
          <w:lang w:eastAsia="zh-CN"/>
        </w:rPr>
        <w:t xml:space="preserve">within DL usable PRBs is reused with modified </w:t>
      </w:r>
      <w:proofErr w:type="spellStart"/>
      <w:r w:rsidR="007C0C3F" w:rsidRPr="007C0C3F">
        <w:rPr>
          <w:rFonts w:eastAsiaTheme="minorEastAsia"/>
          <w:lang w:eastAsia="zh-CN"/>
        </w:rPr>
        <w:t>interleaver</w:t>
      </w:r>
      <w:proofErr w:type="spellEnd"/>
      <w:r w:rsidR="007C0C3F" w:rsidRPr="007C0C3F">
        <w:rPr>
          <w:rFonts w:eastAsiaTheme="minorEastAsia"/>
          <w:lang w:eastAsia="zh-CN"/>
        </w:rPr>
        <w:t xml:space="preserve"> for</w:t>
      </w:r>
      <w:r w:rsidR="007C0C3F" w:rsidRPr="007C0C3F">
        <w:rPr>
          <w:rFonts w:eastAsiaTheme="minorEastAsia" w:hint="eastAsia"/>
          <w:lang w:eastAsia="zh-CN"/>
        </w:rPr>
        <w:t xml:space="preserve"> VRB-to-PRB mapping</w:t>
      </w:r>
      <w:r w:rsidR="007C0C3F" w:rsidRPr="007C0C3F">
        <w:rPr>
          <w:rFonts w:eastAsiaTheme="minorEastAsia"/>
          <w:lang w:eastAsia="zh-CN"/>
        </w:rPr>
        <w:t>.</w:t>
      </w:r>
    </w:p>
    <w:p w14:paraId="63DFB9C4" w14:textId="256FCD28" w:rsidR="007C0C3F" w:rsidRPr="007C0C3F" w:rsidRDefault="007C0C3F" w:rsidP="007C0C3F">
      <w:pPr>
        <w:numPr>
          <w:ilvl w:val="1"/>
          <w:numId w:val="55"/>
        </w:numPr>
        <w:suppressAutoHyphens w:val="0"/>
        <w:spacing w:after="0" w:line="240" w:lineRule="auto"/>
        <w:rPr>
          <w:rFonts w:ascii="Times" w:eastAsia="Malgun Gothic" w:hAnsi="Times" w:cs="Times" w:hint="eastAsia"/>
          <w:lang w:val="en-GB" w:eastAsia="zh-CN"/>
        </w:rPr>
      </w:pPr>
      <w:r>
        <w:rPr>
          <w:rFonts w:ascii="Times" w:eastAsiaTheme="minorEastAsia" w:hAnsi="Times" w:cs="Times" w:hint="eastAsia"/>
          <w:lang w:val="en-GB" w:eastAsia="zh-CN"/>
        </w:rPr>
        <w:t xml:space="preserve">FFS </w:t>
      </w:r>
      <w:r w:rsidRPr="00D93000">
        <w:rPr>
          <w:rFonts w:ascii="Times" w:eastAsiaTheme="minorEastAsia" w:hAnsi="Times" w:cs="Times"/>
          <w:lang w:val="en-GB" w:eastAsia="zh-CN"/>
        </w:rPr>
        <w:t xml:space="preserve">TBS </w:t>
      </w:r>
      <w:r>
        <w:rPr>
          <w:rFonts w:ascii="Times" w:eastAsiaTheme="minorEastAsia" w:hAnsi="Times" w:cs="Times" w:hint="eastAsia"/>
          <w:lang w:val="en-GB" w:eastAsia="zh-CN"/>
        </w:rPr>
        <w:t>determination</w:t>
      </w:r>
    </w:p>
    <w:p w14:paraId="4D1E32B9" w14:textId="77777777" w:rsidR="007C0C3F" w:rsidRDefault="007C0C3F" w:rsidP="007C0C3F">
      <w:pPr>
        <w:tabs>
          <w:tab w:val="left" w:pos="0"/>
        </w:tabs>
        <w:suppressAutoHyphens w:val="0"/>
        <w:spacing w:after="0" w:line="240" w:lineRule="auto"/>
        <w:rPr>
          <w:rFonts w:ascii="Times" w:eastAsiaTheme="minorEastAsia" w:hAnsi="Times" w:cs="Times" w:hint="eastAsia"/>
          <w:lang w:val="en-GB" w:eastAsia="zh-CN"/>
        </w:rPr>
      </w:pPr>
    </w:p>
    <w:p w14:paraId="2717662F" w14:textId="794952C2" w:rsidR="007C0C3F" w:rsidRPr="00A71922" w:rsidRDefault="007C0C3F" w:rsidP="007C0C3F">
      <w:pPr>
        <w:pStyle w:val="4"/>
        <w:spacing w:after="120" w:line="240" w:lineRule="auto"/>
        <w:rPr>
          <w:rFonts w:eastAsiaTheme="minorEastAsia"/>
          <w:b/>
          <w:sz w:val="21"/>
          <w:lang w:eastAsia="zh-CN"/>
        </w:rPr>
      </w:pPr>
      <w:r w:rsidRPr="004862E6">
        <w:rPr>
          <w:b/>
          <w:sz w:val="21"/>
        </w:rPr>
        <w:t xml:space="preserve">Proposal </w:t>
      </w:r>
      <w:r>
        <w:rPr>
          <w:rFonts w:eastAsiaTheme="minorEastAsia" w:hint="eastAsia"/>
          <w:b/>
          <w:sz w:val="21"/>
          <w:lang w:eastAsia="zh-CN"/>
        </w:rPr>
        <w:t>3</w:t>
      </w:r>
      <w:r w:rsidRPr="004862E6">
        <w:rPr>
          <w:rFonts w:hint="eastAsia"/>
          <w:b/>
          <w:sz w:val="21"/>
        </w:rPr>
        <w:t>-</w:t>
      </w:r>
      <w:r>
        <w:rPr>
          <w:rFonts w:eastAsiaTheme="minorEastAsia" w:hint="eastAsia"/>
          <w:b/>
          <w:sz w:val="21"/>
          <w:lang w:eastAsia="zh-CN"/>
        </w:rPr>
        <w:t>2</w:t>
      </w:r>
      <w:r w:rsidR="00AB33D7">
        <w:rPr>
          <w:rFonts w:eastAsiaTheme="minorEastAsia" w:hint="eastAsia"/>
          <w:b/>
          <w:sz w:val="21"/>
          <w:lang w:eastAsia="zh-CN"/>
        </w:rPr>
        <w:t>a</w:t>
      </w:r>
    </w:p>
    <w:p w14:paraId="47B7E786" w14:textId="77777777" w:rsidR="007C0C3F" w:rsidRDefault="007C0C3F" w:rsidP="007C0C3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7539E056" w14:textId="2F2A3035" w:rsidR="007C0C3F" w:rsidRPr="00BF4923" w:rsidRDefault="007C0C3F" w:rsidP="007C0C3F">
      <w:pPr>
        <w:pStyle w:val="1a"/>
        <w:tabs>
          <w:tab w:val="left" w:pos="0"/>
        </w:tabs>
        <w:spacing w:after="0"/>
        <w:ind w:left="0"/>
        <w:rPr>
          <w:rFonts w:eastAsiaTheme="minorEastAsia" w:hint="eastAsia"/>
        </w:rPr>
      </w:pPr>
      <w:r>
        <w:rPr>
          <w:rFonts w:eastAsia="宋体"/>
        </w:rPr>
        <w:t>For collision Case 1</w:t>
      </w:r>
      <w:r>
        <w:rPr>
          <w:rFonts w:ascii="Times New Roman" w:eastAsiaTheme="minorEastAsia" w:hAnsi="Times New Roman"/>
          <w:szCs w:val="20"/>
        </w:rPr>
        <w:t xml:space="preserve"> </w:t>
      </w:r>
      <w:r>
        <w:rPr>
          <w:rFonts w:ascii="Times New Roman" w:eastAsia="Times New Roman" w:hAnsi="Times New Roman"/>
          <w:szCs w:val="20"/>
        </w:rPr>
        <w:t>(dynamically scheduled DL reception vs. semi-statically configured UL transmission)</w:t>
      </w:r>
      <w:r>
        <w:rPr>
          <w:rFonts w:eastAsiaTheme="minorEastAsia"/>
        </w:rPr>
        <w:t xml:space="preserve"> in a SBFD symbol for SBFD-aware UEs</w:t>
      </w:r>
      <w:r>
        <w:rPr>
          <w:rFonts w:ascii="Times New Roman" w:eastAsia="Times New Roman" w:hAnsi="Times New Roman"/>
          <w:szCs w:val="20"/>
        </w:rPr>
        <w:t>, reuse the existing collision handling principles</w:t>
      </w:r>
      <w:r>
        <w:rPr>
          <w:rFonts w:ascii="Times New Roman" w:eastAsiaTheme="minorEastAsia" w:hAnsi="Times New Roman"/>
          <w:szCs w:val="20"/>
        </w:rPr>
        <w:t xml:space="preserve"> and timeline</w:t>
      </w:r>
      <w:r>
        <w:rPr>
          <w:rFonts w:ascii="Times New Roman" w:eastAsia="Times New Roman" w:hAnsi="Times New Roman"/>
          <w:szCs w:val="20"/>
        </w:rPr>
        <w:t xml:space="preserve"> in NR for operation on a single carrier /s</w:t>
      </w:r>
      <w:r w:rsidR="00BF4923">
        <w:rPr>
          <w:rFonts w:ascii="Times New Roman" w:eastAsia="Times New Roman" w:hAnsi="Times New Roman"/>
          <w:szCs w:val="20"/>
        </w:rPr>
        <w:t>ingle cell in unpaired spectrum</w:t>
      </w:r>
      <w:r w:rsidR="00BF4923">
        <w:rPr>
          <w:rFonts w:ascii="Times New Roman" w:eastAsiaTheme="minorEastAsia" w:hAnsi="Times New Roman" w:hint="eastAsia"/>
          <w:szCs w:val="20"/>
        </w:rPr>
        <w:t xml:space="preserve">, i.e. </w:t>
      </w:r>
      <w:r w:rsidR="00BF4923">
        <w:rPr>
          <w:rFonts w:eastAsia="Malgun Gothic"/>
          <w:lang w:eastAsia="ko-KR"/>
        </w:rPr>
        <w:t xml:space="preserve">UL transmission </w:t>
      </w:r>
      <w:r w:rsidR="00BF4923">
        <w:rPr>
          <w:rFonts w:eastAsiaTheme="minorEastAsia" w:hint="eastAsia"/>
        </w:rPr>
        <w:t xml:space="preserve">is cancelled </w:t>
      </w:r>
      <w:r w:rsidR="00BF4923">
        <w:rPr>
          <w:rFonts w:eastAsia="Malgun Gothic"/>
          <w:lang w:eastAsia="ko-KR"/>
        </w:rPr>
        <w:t>if cancellation timeline is met</w:t>
      </w:r>
      <w:r w:rsidR="00BF4923">
        <w:rPr>
          <w:rFonts w:eastAsiaTheme="minorEastAsia" w:hint="eastAsia"/>
        </w:rPr>
        <w:t>.</w:t>
      </w:r>
    </w:p>
    <w:p w14:paraId="1A8CD015" w14:textId="77777777" w:rsidR="007C0C3F" w:rsidRPr="007C0C3F" w:rsidRDefault="007C0C3F" w:rsidP="007C0C3F">
      <w:pPr>
        <w:tabs>
          <w:tab w:val="left" w:pos="0"/>
        </w:tabs>
        <w:suppressAutoHyphens w:val="0"/>
        <w:spacing w:after="0" w:line="240" w:lineRule="auto"/>
        <w:rPr>
          <w:rFonts w:ascii="Times" w:eastAsia="Malgun Gothic" w:hAnsi="Times" w:cs="Times" w:hint="eastAsia"/>
          <w:lang w:val="en-GB" w:eastAsia="zh-CN"/>
        </w:rPr>
      </w:pPr>
    </w:p>
    <w:p w14:paraId="5BBA4385" w14:textId="495A4670" w:rsidR="007C0C3F" w:rsidRPr="00A71922" w:rsidRDefault="007C0C3F" w:rsidP="007C0C3F">
      <w:pPr>
        <w:pStyle w:val="4"/>
        <w:spacing w:after="120" w:line="240" w:lineRule="auto"/>
        <w:rPr>
          <w:rFonts w:eastAsiaTheme="minorEastAsia"/>
          <w:b/>
          <w:sz w:val="21"/>
          <w:lang w:eastAsia="zh-CN"/>
        </w:rPr>
      </w:pPr>
      <w:r w:rsidRPr="004862E6">
        <w:rPr>
          <w:b/>
          <w:sz w:val="21"/>
        </w:rPr>
        <w:t xml:space="preserve">Proposal </w:t>
      </w:r>
      <w:r>
        <w:rPr>
          <w:rFonts w:eastAsiaTheme="minorEastAsia" w:hint="eastAsia"/>
          <w:b/>
          <w:sz w:val="21"/>
          <w:lang w:eastAsia="zh-CN"/>
        </w:rPr>
        <w:t>3</w:t>
      </w:r>
      <w:r w:rsidRPr="004862E6">
        <w:rPr>
          <w:rFonts w:hint="eastAsia"/>
          <w:b/>
          <w:sz w:val="21"/>
        </w:rPr>
        <w:t>-</w:t>
      </w:r>
      <w:r>
        <w:rPr>
          <w:rFonts w:eastAsiaTheme="minorEastAsia" w:hint="eastAsia"/>
          <w:b/>
          <w:sz w:val="21"/>
          <w:lang w:eastAsia="zh-CN"/>
        </w:rPr>
        <w:t>3</w:t>
      </w:r>
      <w:r>
        <w:rPr>
          <w:rFonts w:eastAsiaTheme="minorEastAsia" w:hint="eastAsia"/>
          <w:b/>
          <w:sz w:val="21"/>
          <w:lang w:eastAsia="zh-CN"/>
        </w:rPr>
        <w:t>a</w:t>
      </w:r>
    </w:p>
    <w:p w14:paraId="13BD3543" w14:textId="77777777" w:rsidR="007C0C3F" w:rsidRDefault="007C0C3F" w:rsidP="007C0C3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5CB10D0D" w14:textId="5B56B523" w:rsidR="007C0C3F" w:rsidRPr="00BF4923" w:rsidRDefault="007C0C3F" w:rsidP="007C0C3F">
      <w:pPr>
        <w:pStyle w:val="1a"/>
        <w:tabs>
          <w:tab w:val="left" w:pos="0"/>
        </w:tabs>
        <w:spacing w:after="0"/>
        <w:ind w:left="0"/>
        <w:rPr>
          <w:rFonts w:ascii="Times New Roman" w:eastAsiaTheme="minorEastAsia" w:hAnsi="Times New Roman" w:hint="eastAsia"/>
          <w:szCs w:val="20"/>
        </w:rPr>
      </w:pPr>
      <w:r>
        <w:rPr>
          <w:rFonts w:eastAsia="宋体"/>
        </w:rPr>
        <w:t>For collision Case 2</w:t>
      </w:r>
      <w:r>
        <w:rPr>
          <w:rFonts w:ascii="Times New Roman" w:eastAsiaTheme="minorEastAsia" w:hAnsi="Times New Roman"/>
          <w:szCs w:val="20"/>
        </w:rPr>
        <w:t xml:space="preserve"> </w:t>
      </w:r>
      <w:r>
        <w:rPr>
          <w:rFonts w:ascii="Times New Roman" w:eastAsia="Times New Roman" w:hAnsi="Times New Roman"/>
          <w:szCs w:val="20"/>
        </w:rPr>
        <w:t>(semi-statically configured DL reception vs. dynamically scheduled UL transmission)</w:t>
      </w:r>
      <w:r>
        <w:rPr>
          <w:rFonts w:eastAsiaTheme="minorEastAsia"/>
        </w:rPr>
        <w:t xml:space="preserve"> in a SBFD symbol for SBFD-aware UEs</w:t>
      </w:r>
      <w:r>
        <w:rPr>
          <w:rFonts w:ascii="Times New Roman" w:eastAsia="Times New Roman" w:hAnsi="Times New Roman"/>
          <w:szCs w:val="20"/>
        </w:rPr>
        <w:t>, reuse the existing collision handling principles</w:t>
      </w:r>
      <w:r>
        <w:rPr>
          <w:rFonts w:ascii="Times New Roman" w:eastAsiaTheme="minorEastAsia" w:hAnsi="Times New Roman"/>
          <w:szCs w:val="20"/>
        </w:rPr>
        <w:t xml:space="preserve"> </w:t>
      </w:r>
      <w:r>
        <w:rPr>
          <w:rFonts w:ascii="Times New Roman" w:eastAsia="Times New Roman" w:hAnsi="Times New Roman"/>
          <w:szCs w:val="20"/>
        </w:rPr>
        <w:t>in NR for operation on a single carrier /s</w:t>
      </w:r>
      <w:r w:rsidR="00BF4923">
        <w:rPr>
          <w:rFonts w:ascii="Times New Roman" w:eastAsia="Times New Roman" w:hAnsi="Times New Roman"/>
          <w:szCs w:val="20"/>
        </w:rPr>
        <w:t>ingle cell in unpaired spectrum</w:t>
      </w:r>
      <w:r w:rsidR="00BF4923">
        <w:rPr>
          <w:rFonts w:ascii="Times New Roman" w:eastAsiaTheme="minorEastAsia" w:hAnsi="Times New Roman" w:hint="eastAsia"/>
          <w:szCs w:val="20"/>
        </w:rPr>
        <w:t>,</w:t>
      </w:r>
      <w:r w:rsidR="00BF4923">
        <w:rPr>
          <w:rFonts w:ascii="Times New Roman" w:eastAsiaTheme="minorEastAsia" w:hAnsi="Times New Roman"/>
          <w:szCs w:val="20"/>
        </w:rPr>
        <w:t xml:space="preserve"> i.e. </w:t>
      </w:r>
      <w:r w:rsidR="00BF4923">
        <w:rPr>
          <w:rFonts w:ascii="Times New Roman" w:eastAsiaTheme="minorEastAsia" w:hAnsi="Times New Roman" w:hint="eastAsia"/>
          <w:szCs w:val="20"/>
        </w:rPr>
        <w:t>UE does not receive DL channel/signal.</w:t>
      </w:r>
    </w:p>
    <w:p w14:paraId="0F4E9107" w14:textId="274D00B8" w:rsidR="007C0C3F" w:rsidRDefault="007C0C3F" w:rsidP="007C0C3F">
      <w:pPr>
        <w:pStyle w:val="1a"/>
        <w:numPr>
          <w:ilvl w:val="5"/>
          <w:numId w:val="71"/>
        </w:numPr>
        <w:spacing w:after="0"/>
        <w:ind w:left="426"/>
        <w:rPr>
          <w:rFonts w:eastAsiaTheme="minorEastAsia"/>
          <w:bCs/>
        </w:rPr>
      </w:pPr>
      <w:r>
        <w:rPr>
          <w:rFonts w:eastAsiaTheme="minorEastAsia"/>
          <w:bCs/>
        </w:rPr>
        <w:t xml:space="preserve">The semi-statically configured DL reception may include PDCCH, SPS PDSCH, CSI-RS or PRS. </w:t>
      </w:r>
    </w:p>
    <w:p w14:paraId="319C0436" w14:textId="5C36A760" w:rsidR="007C0C3F" w:rsidRDefault="007C0C3F" w:rsidP="007C0C3F">
      <w:pPr>
        <w:pStyle w:val="1a"/>
        <w:numPr>
          <w:ilvl w:val="5"/>
          <w:numId w:val="71"/>
        </w:numPr>
        <w:spacing w:after="0"/>
        <w:ind w:left="426"/>
        <w:rPr>
          <w:rFonts w:eastAsiaTheme="minorEastAsia"/>
          <w:bCs/>
        </w:rPr>
      </w:pPr>
      <w:r>
        <w:rPr>
          <w:rFonts w:eastAsiaTheme="minorEastAsia"/>
          <w:bCs/>
        </w:rPr>
        <w:t>The dynamically scheduled UL transmission may include PUSCH, PUCCH, SRS or PRACH triggered by PDCCH order</w:t>
      </w:r>
      <w:r w:rsidR="008D08DA">
        <w:rPr>
          <w:rFonts w:eastAsiaTheme="minorEastAsia" w:hint="eastAsia"/>
          <w:bCs/>
        </w:rPr>
        <w:t>.</w:t>
      </w:r>
      <w:bookmarkStart w:id="5" w:name="_GoBack"/>
      <w:bookmarkEnd w:id="5"/>
    </w:p>
    <w:p w14:paraId="156E5279" w14:textId="77777777" w:rsidR="007C0C3F" w:rsidRDefault="007C0C3F" w:rsidP="00B84591">
      <w:pPr>
        <w:tabs>
          <w:tab w:val="left" w:pos="0"/>
        </w:tabs>
        <w:spacing w:after="0"/>
        <w:rPr>
          <w:rFonts w:ascii="Times" w:eastAsiaTheme="minorEastAsia" w:hAnsi="Times" w:hint="eastAsia"/>
          <w:szCs w:val="24"/>
          <w:lang w:val="en-GB" w:eastAsia="zh-CN"/>
        </w:rPr>
      </w:pPr>
    </w:p>
    <w:p w14:paraId="522A95F8" w14:textId="77777777" w:rsidR="006F31EC" w:rsidRPr="00A71922" w:rsidRDefault="006F31EC" w:rsidP="006F31EC">
      <w:pPr>
        <w:pStyle w:val="4"/>
        <w:spacing w:after="120" w:line="240" w:lineRule="auto"/>
        <w:rPr>
          <w:rFonts w:eastAsiaTheme="minorEastAsia"/>
          <w:b/>
          <w:sz w:val="21"/>
          <w:lang w:eastAsia="zh-CN"/>
        </w:rPr>
      </w:pPr>
      <w:r w:rsidRPr="004862E6">
        <w:rPr>
          <w:b/>
          <w:sz w:val="21"/>
        </w:rPr>
        <w:t xml:space="preserve">Proposal </w:t>
      </w:r>
      <w:r>
        <w:rPr>
          <w:rFonts w:eastAsiaTheme="minorEastAsia" w:hint="eastAsia"/>
          <w:b/>
          <w:sz w:val="21"/>
          <w:lang w:eastAsia="zh-CN"/>
        </w:rPr>
        <w:t>3</w:t>
      </w:r>
      <w:r w:rsidRPr="004862E6">
        <w:rPr>
          <w:rFonts w:hint="eastAsia"/>
          <w:b/>
          <w:sz w:val="21"/>
        </w:rPr>
        <w:t>-</w:t>
      </w:r>
      <w:r>
        <w:rPr>
          <w:rFonts w:eastAsiaTheme="minorEastAsia" w:hint="eastAsia"/>
          <w:b/>
          <w:sz w:val="21"/>
          <w:lang w:eastAsia="zh-CN"/>
        </w:rPr>
        <w:t>4</w:t>
      </w:r>
    </w:p>
    <w:p w14:paraId="46C833D8" w14:textId="77777777" w:rsidR="006F31EC" w:rsidRDefault="006F31EC" w:rsidP="006F31EC">
      <w:pPr>
        <w:spacing w:after="120"/>
        <w:rPr>
          <w:rFonts w:eastAsiaTheme="minorEastAsia"/>
          <w:b/>
          <w:lang w:eastAsia="zh-CN"/>
        </w:rPr>
      </w:pPr>
      <w:r>
        <w:rPr>
          <w:rFonts w:eastAsiaTheme="minorEastAsia"/>
          <w:b/>
          <w:lang w:eastAsia="zh-CN"/>
        </w:rPr>
        <w:t>Proposed Agreement:</w:t>
      </w:r>
    </w:p>
    <w:p w14:paraId="0979BCC4" w14:textId="77777777" w:rsidR="006F31EC" w:rsidRDefault="006F31EC" w:rsidP="006F31EC">
      <w:pPr>
        <w:pStyle w:val="1a"/>
        <w:tabs>
          <w:tab w:val="left" w:pos="0"/>
        </w:tabs>
        <w:spacing w:after="0"/>
        <w:ind w:left="0"/>
        <w:rPr>
          <w:rFonts w:ascii="Times New Roman" w:eastAsiaTheme="minorEastAsia" w:hAnsi="Times New Roman"/>
          <w:szCs w:val="20"/>
        </w:rPr>
      </w:pPr>
      <w:r>
        <w:rPr>
          <w:rFonts w:eastAsia="宋体"/>
        </w:rPr>
        <w:lastRenderedPageBreak/>
        <w:t>For collision Case 3</w:t>
      </w:r>
      <w:r>
        <w:rPr>
          <w:rFonts w:ascii="Times New Roman" w:eastAsiaTheme="minorEastAsia" w:hAnsi="Times New Roman"/>
          <w:szCs w:val="20"/>
        </w:rPr>
        <w:t xml:space="preserve"> </w:t>
      </w:r>
      <w:r>
        <w:rPr>
          <w:rFonts w:ascii="Times New Roman" w:eastAsia="Times New Roman" w:hAnsi="Times New Roman"/>
          <w:szCs w:val="20"/>
        </w:rPr>
        <w:t xml:space="preserve">(semi-statically configured DL reception vs. </w:t>
      </w:r>
      <w:r>
        <w:rPr>
          <w:rFonts w:eastAsiaTheme="minorEastAsia"/>
          <w:bCs/>
        </w:rPr>
        <w:t>semi-statically configured</w:t>
      </w:r>
      <w:r>
        <w:rPr>
          <w:rFonts w:ascii="Times New Roman" w:eastAsia="Times New Roman" w:hAnsi="Times New Roman"/>
          <w:szCs w:val="20"/>
        </w:rPr>
        <w:t xml:space="preserve"> UL transmission)</w:t>
      </w:r>
      <w:r>
        <w:rPr>
          <w:rFonts w:eastAsiaTheme="minorEastAsia"/>
        </w:rPr>
        <w:t xml:space="preserve"> in a SBFD symbol for SBFD-aware UEs</w:t>
      </w:r>
      <w:r>
        <w:rPr>
          <w:rFonts w:ascii="Times New Roman" w:eastAsia="Times New Roman" w:hAnsi="Times New Roman"/>
          <w:szCs w:val="20"/>
        </w:rPr>
        <w:t xml:space="preserve">, </w:t>
      </w:r>
      <w:r>
        <w:rPr>
          <w:rFonts w:ascii="Times New Roman" w:eastAsiaTheme="minorEastAsia" w:hAnsi="Times New Roman" w:hint="eastAsia"/>
          <w:szCs w:val="20"/>
        </w:rPr>
        <w:t>down-select from</w:t>
      </w:r>
      <w:r>
        <w:rPr>
          <w:rFonts w:ascii="Times New Roman" w:eastAsiaTheme="minorEastAsia" w:hAnsi="Times New Roman"/>
          <w:szCs w:val="20"/>
        </w:rPr>
        <w:t xml:space="preserve"> the following options.</w:t>
      </w:r>
    </w:p>
    <w:p w14:paraId="1E4B4FC5" w14:textId="77777777" w:rsidR="006F31EC" w:rsidRDefault="006F31EC" w:rsidP="006F31EC">
      <w:pPr>
        <w:pStyle w:val="1a"/>
        <w:numPr>
          <w:ilvl w:val="5"/>
          <w:numId w:val="71"/>
        </w:numPr>
        <w:spacing w:after="0"/>
        <w:ind w:left="426"/>
        <w:rPr>
          <w:rFonts w:eastAsiaTheme="minorEastAsia"/>
          <w:bCs/>
        </w:rPr>
      </w:pPr>
      <w:r>
        <w:rPr>
          <w:rFonts w:eastAsiaTheme="minorEastAsia"/>
          <w:bCs/>
        </w:rPr>
        <w:t xml:space="preserve">Option 1 (error case): </w:t>
      </w:r>
    </w:p>
    <w:p w14:paraId="4A40049E" w14:textId="77777777" w:rsidR="006F31EC" w:rsidRDefault="006F31EC" w:rsidP="006F31EC">
      <w:pPr>
        <w:numPr>
          <w:ilvl w:val="1"/>
          <w:numId w:val="71"/>
        </w:numPr>
        <w:shd w:val="clear" w:color="auto" w:fill="FFFFFF"/>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proofErr w:type="spellStart"/>
      <w:r>
        <w:rPr>
          <w:rFonts w:eastAsia="Microsoft YaHei UI"/>
          <w:color w:val="000000"/>
          <w:lang w:eastAsia="zh-CN"/>
        </w:rPr>
        <w:t>subband</w:t>
      </w:r>
      <w:proofErr w:type="spellEnd"/>
      <w:r>
        <w:rPr>
          <w:rFonts w:eastAsia="Microsoft YaHei UI"/>
          <w:color w:val="000000"/>
          <w:lang w:eastAsia="zh-CN"/>
        </w:rPr>
        <w:t xml:space="preserve"> from the UE in the set of symbols of the slot and dedicated higher layer parameters configuring reception in DL </w:t>
      </w:r>
      <w:proofErr w:type="spellStart"/>
      <w:r>
        <w:rPr>
          <w:rFonts w:eastAsia="Microsoft YaHei UI"/>
          <w:color w:val="000000"/>
          <w:lang w:eastAsia="zh-CN"/>
        </w:rPr>
        <w:t>subband</w:t>
      </w:r>
      <w:proofErr w:type="spellEnd"/>
      <w:r>
        <w:rPr>
          <w:rFonts w:eastAsia="Microsoft YaHei UI"/>
          <w:color w:val="000000"/>
          <w:lang w:eastAsia="zh-CN"/>
        </w:rPr>
        <w:t>(s) in the set of symbols of the slot</w:t>
      </w:r>
    </w:p>
    <w:p w14:paraId="14FE0941" w14:textId="77777777" w:rsidR="006F31EC" w:rsidRDefault="006F31EC" w:rsidP="006F31EC">
      <w:pPr>
        <w:numPr>
          <w:ilvl w:val="1"/>
          <w:numId w:val="71"/>
        </w:numPr>
        <w:shd w:val="clear" w:color="auto" w:fill="FFFFFF"/>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proofErr w:type="spellStart"/>
      <w:r>
        <w:rPr>
          <w:rFonts w:eastAsia="Microsoft YaHei UI"/>
          <w:color w:val="000000"/>
          <w:lang w:eastAsia="zh-CN"/>
        </w:rPr>
        <w:t>subband</w:t>
      </w:r>
      <w:proofErr w:type="spellEnd"/>
      <w:r>
        <w:rPr>
          <w:rFonts w:eastAsia="Microsoft YaHei UI"/>
          <w:color w:val="000000"/>
          <w:lang w:eastAsia="zh-CN"/>
        </w:rPr>
        <w:t xml:space="preserve"> from the UE in the set of symbols of the slot and cell specific higher layer parameters configuring reception in DL </w:t>
      </w:r>
      <w:proofErr w:type="spellStart"/>
      <w:r>
        <w:rPr>
          <w:rFonts w:eastAsia="Microsoft YaHei UI"/>
          <w:color w:val="000000"/>
          <w:lang w:eastAsia="zh-CN"/>
        </w:rPr>
        <w:t>subband</w:t>
      </w:r>
      <w:proofErr w:type="spellEnd"/>
      <w:r>
        <w:rPr>
          <w:rFonts w:eastAsia="Microsoft YaHei UI"/>
          <w:color w:val="000000"/>
          <w:lang w:eastAsia="zh-CN"/>
        </w:rPr>
        <w:t>(s) in the set of symbols of the slot</w:t>
      </w:r>
    </w:p>
    <w:p w14:paraId="70B5ACA5" w14:textId="77777777" w:rsidR="006F31EC" w:rsidRDefault="006F31EC" w:rsidP="006F31EC">
      <w:pPr>
        <w:numPr>
          <w:ilvl w:val="2"/>
          <w:numId w:val="71"/>
        </w:numPr>
        <w:shd w:val="clear" w:color="auto" w:fill="FFFFFF"/>
        <w:suppressAutoHyphens w:val="0"/>
        <w:spacing w:after="0" w:line="231" w:lineRule="atLeast"/>
        <w:jc w:val="left"/>
        <w:rPr>
          <w:rFonts w:eastAsia="Microsoft YaHei UI"/>
          <w:lang w:eastAsia="zh-CN"/>
        </w:rPr>
      </w:pPr>
      <w:r>
        <w:rPr>
          <w:rFonts w:eastAsia="Microsoft YaHei UI"/>
          <w:lang w:eastAsia="zh-CN"/>
        </w:rPr>
        <w:t>Cell-specifically configured DL reception refers to PDCCH in Type-0/0A/1/2 CSS set</w:t>
      </w:r>
    </w:p>
    <w:p w14:paraId="04AD3254" w14:textId="77777777" w:rsidR="006F31EC" w:rsidRDefault="006F31EC" w:rsidP="006F31EC">
      <w:pPr>
        <w:pStyle w:val="1a"/>
        <w:numPr>
          <w:ilvl w:val="5"/>
          <w:numId w:val="71"/>
        </w:numPr>
        <w:spacing w:after="0"/>
        <w:ind w:left="426"/>
        <w:rPr>
          <w:rFonts w:eastAsiaTheme="minorEastAsia"/>
          <w:bCs/>
        </w:rPr>
      </w:pPr>
      <w:r>
        <w:rPr>
          <w:rFonts w:eastAsiaTheme="minorEastAsia"/>
          <w:bCs/>
        </w:rPr>
        <w:t xml:space="preserve">Option 2 (valid case): </w:t>
      </w:r>
    </w:p>
    <w:p w14:paraId="037061B6" w14:textId="77777777" w:rsidR="006F31EC" w:rsidRPr="00AF6DE8" w:rsidRDefault="006F31EC" w:rsidP="006F31EC">
      <w:pPr>
        <w:pStyle w:val="1a"/>
        <w:numPr>
          <w:ilvl w:val="6"/>
          <w:numId w:val="71"/>
        </w:numPr>
        <w:spacing w:after="0"/>
        <w:ind w:left="851"/>
        <w:rPr>
          <w:rFonts w:eastAsiaTheme="minorEastAsia"/>
          <w:bCs/>
        </w:rPr>
      </w:pPr>
      <w:r w:rsidRPr="00161C23">
        <w:rPr>
          <w:rFonts w:eastAsiaTheme="minorEastAsia"/>
          <w:bCs/>
        </w:rPr>
        <w:t xml:space="preserve">Option 2-1: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is indicated </w:t>
      </w:r>
      <w:r>
        <w:rPr>
          <w:rFonts w:ascii="Times New Roman" w:eastAsia="Microsoft YaHei UI" w:hAnsi="Times New Roman" w:hint="eastAsia"/>
          <w:color w:val="000000"/>
          <w:szCs w:val="20"/>
          <w:lang w:val="en-US"/>
        </w:rPr>
        <w:t xml:space="preserve">explicitly </w:t>
      </w:r>
      <w:r>
        <w:rPr>
          <w:rFonts w:ascii="Times New Roman" w:eastAsia="Microsoft YaHei UI" w:hAnsi="Times New Roman"/>
          <w:color w:val="000000"/>
          <w:szCs w:val="20"/>
          <w:lang w:val="en-US"/>
        </w:rPr>
        <w:t xml:space="preserve">by gNB whether to transmit in </w:t>
      </w:r>
      <w:r>
        <w:rPr>
          <w:rFonts w:eastAsia="Microsoft YaHei UI"/>
          <w:color w:val="000000"/>
        </w:rPr>
        <w:t xml:space="preserve">UL </w:t>
      </w:r>
      <w:proofErr w:type="spellStart"/>
      <w:r>
        <w:rPr>
          <w:rFonts w:eastAsia="Microsoft YaHei UI"/>
          <w:color w:val="000000"/>
        </w:rPr>
        <w:t>subband</w:t>
      </w:r>
      <w:proofErr w:type="spellEnd"/>
      <w:r>
        <w:rPr>
          <w:rFonts w:eastAsia="Microsoft YaHei UI"/>
          <w:color w:val="000000"/>
        </w:rPr>
        <w:t xml:space="preserve"> or to receive </w:t>
      </w:r>
      <w:r>
        <w:rPr>
          <w:rFonts w:eastAsiaTheme="minorEastAsia"/>
        </w:rPr>
        <w:t xml:space="preserve">in DL </w:t>
      </w:r>
      <w:proofErr w:type="spellStart"/>
      <w:r>
        <w:rPr>
          <w:rFonts w:eastAsiaTheme="minorEastAsia"/>
        </w:rPr>
        <w:t>subband</w:t>
      </w:r>
      <w:proofErr w:type="spellEnd"/>
      <w:r>
        <w:rPr>
          <w:rFonts w:eastAsiaTheme="minorEastAsia"/>
        </w:rPr>
        <w:t>(s) in the SBFD symbol</w:t>
      </w:r>
      <w:r w:rsidRPr="00161C23">
        <w:rPr>
          <w:rFonts w:ascii="Times New Roman" w:eastAsia="Microsoft YaHei UI" w:hAnsi="Times New Roman"/>
          <w:color w:val="000000"/>
          <w:szCs w:val="20"/>
          <w:lang w:val="en-US"/>
        </w:rPr>
        <w:t xml:space="preserve"> </w:t>
      </w:r>
    </w:p>
    <w:p w14:paraId="09614881" w14:textId="77777777" w:rsidR="006F31EC" w:rsidRDefault="006F31EC" w:rsidP="006F31EC">
      <w:pPr>
        <w:pStyle w:val="1a"/>
        <w:numPr>
          <w:ilvl w:val="6"/>
          <w:numId w:val="71"/>
        </w:numPr>
        <w:spacing w:after="0"/>
        <w:ind w:left="851"/>
        <w:rPr>
          <w:rFonts w:eastAsiaTheme="minorEastAsia"/>
          <w:bCs/>
        </w:rPr>
      </w:pPr>
      <w:r>
        <w:rPr>
          <w:rFonts w:ascii="Times New Roman" w:eastAsia="Microsoft YaHei UI" w:hAnsi="Times New Roman" w:hint="eastAsia"/>
          <w:color w:val="000000"/>
          <w:szCs w:val="20"/>
        </w:rPr>
        <w:t xml:space="preserve">Option 2-2: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 xml:space="preserve">UL </w:t>
      </w:r>
      <w:proofErr w:type="spellStart"/>
      <w:r>
        <w:rPr>
          <w:rFonts w:eastAsia="Microsoft YaHei UI"/>
          <w:color w:val="000000"/>
        </w:rPr>
        <w:t>subband</w:t>
      </w:r>
      <w:proofErr w:type="spellEnd"/>
      <w:r>
        <w:rPr>
          <w:rFonts w:eastAsia="Microsoft YaHei UI"/>
          <w:color w:val="000000"/>
        </w:rPr>
        <w:t xml:space="preserve"> or receives</w:t>
      </w:r>
      <w:r>
        <w:rPr>
          <w:rFonts w:ascii="Times New Roman" w:eastAsia="Microsoft YaHei UI" w:hAnsi="Times New Roman"/>
          <w:color w:val="000000"/>
          <w:szCs w:val="20"/>
          <w:lang w:val="en-US"/>
        </w:rPr>
        <w:t xml:space="preserve"> </w:t>
      </w:r>
      <w:r>
        <w:rPr>
          <w:rFonts w:eastAsiaTheme="minorEastAsia"/>
        </w:rPr>
        <w:t xml:space="preserve">in DL </w:t>
      </w:r>
      <w:proofErr w:type="spellStart"/>
      <w:r>
        <w:rPr>
          <w:rFonts w:eastAsiaTheme="minorEastAsia"/>
        </w:rPr>
        <w:t>subband</w:t>
      </w:r>
      <w:proofErr w:type="spellEnd"/>
      <w:r>
        <w:rPr>
          <w:rFonts w:eastAsiaTheme="minorEastAsia"/>
        </w:rPr>
        <w:t>(s) in the SBFD symbol according to predefined rules</w:t>
      </w:r>
      <w:r>
        <w:rPr>
          <w:rFonts w:eastAsiaTheme="minorEastAsia" w:hint="eastAsia"/>
        </w:rPr>
        <w:t xml:space="preserve"> and/or priority</w:t>
      </w:r>
    </w:p>
    <w:p w14:paraId="4554681A" w14:textId="77777777" w:rsidR="006F31EC" w:rsidRPr="006F31EC" w:rsidRDefault="006F31EC" w:rsidP="00B84591">
      <w:pPr>
        <w:tabs>
          <w:tab w:val="left" w:pos="0"/>
        </w:tabs>
        <w:spacing w:after="0"/>
        <w:rPr>
          <w:rFonts w:ascii="Times" w:eastAsiaTheme="minorEastAsia" w:hAnsi="Times"/>
          <w:szCs w:val="24"/>
          <w:lang w:val="en-GB" w:eastAsia="zh-CN"/>
        </w:rPr>
      </w:pPr>
    </w:p>
    <w:p w14:paraId="3DDFAF36" w14:textId="77777777" w:rsidR="00EB439A" w:rsidRPr="000F68FB" w:rsidRDefault="00F065C4" w:rsidP="000F68FB">
      <w:pPr>
        <w:pStyle w:val="1"/>
        <w:numPr>
          <w:ilvl w:val="0"/>
          <w:numId w:val="1"/>
        </w:numPr>
        <w:spacing w:before="240"/>
        <w:rPr>
          <w:lang w:val="en-US"/>
        </w:rPr>
      </w:pPr>
      <w:r w:rsidRPr="000F68FB">
        <w:rPr>
          <w:lang w:val="en-US"/>
        </w:rPr>
        <w:t>Summary of input contributions</w:t>
      </w:r>
    </w:p>
    <w:p w14:paraId="49519158" w14:textId="77777777" w:rsidR="00EB439A" w:rsidRDefault="00F065C4" w:rsidP="00B84591">
      <w:pPr>
        <w:rPr>
          <w:rFonts w:eastAsiaTheme="minorEastAsia"/>
          <w:lang w:eastAsia="zh-CN"/>
        </w:rPr>
      </w:pPr>
      <w:r>
        <w:rPr>
          <w:rFonts w:eastAsiaTheme="minorEastAsia"/>
          <w:lang w:eastAsia="zh-CN"/>
        </w:rPr>
        <w:t xml:space="preserve">The inputs from companies’ contributions are summarized below </w:t>
      </w:r>
      <w:r w:rsidR="00F2752A">
        <w:rPr>
          <w:rFonts w:eastAsiaTheme="minorEastAsia" w:hint="eastAsia"/>
          <w:lang w:eastAsia="zh-CN"/>
        </w:rPr>
        <w:t>according to</w:t>
      </w:r>
      <w:r>
        <w:rPr>
          <w:rFonts w:eastAsiaTheme="minorEastAsia"/>
          <w:lang w:eastAsia="zh-CN"/>
        </w:rPr>
        <w:t xml:space="preserve"> moderator’s understanding. Moderator would like to apologize in advance if your views are not correctly captured or are missed</w:t>
      </w:r>
      <w:r w:rsidR="00F2752A">
        <w:rPr>
          <w:rFonts w:eastAsiaTheme="minorEastAsia" w:hint="eastAsia"/>
          <w:lang w:eastAsia="zh-CN"/>
        </w:rPr>
        <w:t>, in which case please</w:t>
      </w:r>
      <w:r>
        <w:rPr>
          <w:rFonts w:eastAsiaTheme="minorEastAsia"/>
          <w:lang w:eastAsia="zh-CN"/>
        </w:rPr>
        <w:t xml:space="preserve"> </w:t>
      </w:r>
      <w:r w:rsidR="0063208A">
        <w:rPr>
          <w:rFonts w:eastAsiaTheme="minorEastAsia" w:hint="eastAsia"/>
          <w:lang w:eastAsia="zh-CN"/>
        </w:rPr>
        <w:t xml:space="preserve">feel free to </w:t>
      </w:r>
      <w:r>
        <w:rPr>
          <w:rFonts w:eastAsiaTheme="minorEastAsia"/>
          <w:lang w:eastAsia="zh-CN"/>
        </w:rPr>
        <w:t>correct/update the summary with revision marks.</w:t>
      </w:r>
    </w:p>
    <w:p w14:paraId="5941B7EE" w14:textId="77777777" w:rsidR="00EB439A" w:rsidRDefault="00EB439A" w:rsidP="00426A43">
      <w:pPr>
        <w:pStyle w:val="1a"/>
        <w:keepNext/>
        <w:numPr>
          <w:ilvl w:val="0"/>
          <w:numId w:val="4"/>
        </w:numPr>
        <w:spacing w:before="120" w:after="60"/>
        <w:outlineLvl w:val="2"/>
        <w:rPr>
          <w:rFonts w:ascii="Arial" w:eastAsia="宋体" w:hAnsi="Arial"/>
          <w:b/>
          <w:vanish/>
          <w:sz w:val="21"/>
          <w:szCs w:val="21"/>
        </w:rPr>
      </w:pPr>
    </w:p>
    <w:p w14:paraId="493A12EE" w14:textId="77777777" w:rsidR="00EB439A" w:rsidRDefault="00EB439A" w:rsidP="00426A43">
      <w:pPr>
        <w:pStyle w:val="1a"/>
        <w:keepNext/>
        <w:numPr>
          <w:ilvl w:val="0"/>
          <w:numId w:val="4"/>
        </w:numPr>
        <w:spacing w:before="120" w:after="60"/>
        <w:outlineLvl w:val="2"/>
        <w:rPr>
          <w:rFonts w:ascii="Arial" w:eastAsia="宋体" w:hAnsi="Arial"/>
          <w:b/>
          <w:vanish/>
          <w:sz w:val="21"/>
          <w:szCs w:val="21"/>
        </w:rPr>
      </w:pPr>
    </w:p>
    <w:p w14:paraId="53F51CC3" w14:textId="77777777" w:rsidR="00EB439A" w:rsidRDefault="00EB439A" w:rsidP="00426A43">
      <w:pPr>
        <w:pStyle w:val="1a"/>
        <w:keepNext/>
        <w:numPr>
          <w:ilvl w:val="0"/>
          <w:numId w:val="4"/>
        </w:numPr>
        <w:spacing w:before="120" w:after="60"/>
        <w:outlineLvl w:val="2"/>
        <w:rPr>
          <w:rFonts w:ascii="Arial" w:eastAsia="宋体" w:hAnsi="Arial"/>
          <w:b/>
          <w:vanish/>
          <w:sz w:val="21"/>
          <w:szCs w:val="21"/>
        </w:rPr>
      </w:pPr>
    </w:p>
    <w:p w14:paraId="7D5D38AE" w14:textId="77777777" w:rsidR="00EB439A" w:rsidRDefault="00EB439A" w:rsidP="00426A43">
      <w:pPr>
        <w:pStyle w:val="1a"/>
        <w:keepNext/>
        <w:numPr>
          <w:ilvl w:val="1"/>
          <w:numId w:val="4"/>
        </w:numPr>
        <w:spacing w:before="120" w:after="60"/>
        <w:outlineLvl w:val="2"/>
        <w:rPr>
          <w:rFonts w:ascii="Arial" w:eastAsia="宋体" w:hAnsi="Arial"/>
          <w:b/>
          <w:vanish/>
          <w:sz w:val="21"/>
          <w:szCs w:val="21"/>
        </w:rPr>
      </w:pPr>
    </w:p>
    <w:p w14:paraId="7C54753A" w14:textId="77777777" w:rsidR="00EB439A" w:rsidRPr="00CE013E" w:rsidRDefault="00CE013E" w:rsidP="000F68FB">
      <w:pPr>
        <w:pStyle w:val="2"/>
        <w:numPr>
          <w:ilvl w:val="1"/>
          <w:numId w:val="1"/>
        </w:numPr>
        <w:rPr>
          <w:lang w:val="en-US"/>
        </w:rPr>
      </w:pPr>
      <w:r w:rsidRPr="00073D8B">
        <w:rPr>
          <w:lang w:val="en-US" w:eastAsia="ko-KR"/>
        </w:rPr>
        <w:t>SBFD subband</w:t>
      </w:r>
      <w:r w:rsidR="001A597A">
        <w:rPr>
          <w:rFonts w:eastAsiaTheme="minorEastAsia" w:hint="eastAsia"/>
          <w:lang w:val="en-US"/>
        </w:rPr>
        <w:t xml:space="preserve"> indication</w:t>
      </w:r>
    </w:p>
    <w:p w14:paraId="4F222263" w14:textId="77777777" w:rsidR="000E6708" w:rsidRDefault="000E6708" w:rsidP="00D51ADE">
      <w:pPr>
        <w:pStyle w:val="3"/>
        <w:numPr>
          <w:ilvl w:val="2"/>
          <w:numId w:val="4"/>
        </w:numPr>
        <w:rPr>
          <w:rStyle w:val="30"/>
          <w:b/>
        </w:rPr>
      </w:pPr>
      <w:r>
        <w:rPr>
          <w:rStyle w:val="30"/>
          <w:rFonts w:hint="eastAsia"/>
          <w:b/>
        </w:rPr>
        <w:t>General</w:t>
      </w:r>
    </w:p>
    <w:p w14:paraId="6B8E1497" w14:textId="77777777" w:rsidR="009E49A8" w:rsidRDefault="009E49A8" w:rsidP="009E49A8">
      <w:pPr>
        <w:rPr>
          <w:rFonts w:eastAsiaTheme="minorEastAsia"/>
          <w:lang w:eastAsia="zh-CN"/>
        </w:rPr>
      </w:pPr>
      <w:r>
        <w:rPr>
          <w:rFonts w:eastAsiaTheme="minorEastAsia"/>
          <w:lang w:eastAsia="zh-CN"/>
        </w:rPr>
        <w:t xml:space="preserve">For semi-static indication of time and frequency locations of SBFD subbands, the following agreements were made in </w:t>
      </w:r>
      <w:r>
        <w:rPr>
          <w:rFonts w:eastAsiaTheme="minorEastAsia" w:hint="eastAsia"/>
          <w:lang w:eastAsia="zh-CN"/>
        </w:rPr>
        <w:t>RAN1#116</w:t>
      </w:r>
      <w:r>
        <w:rPr>
          <w:rFonts w:eastAsiaTheme="minorEastAsia"/>
          <w:lang w:eastAsia="zh-CN"/>
        </w:rPr>
        <w:t>.</w:t>
      </w:r>
    </w:p>
    <w:tbl>
      <w:tblPr>
        <w:tblStyle w:val="af4"/>
        <w:tblW w:w="9286" w:type="dxa"/>
        <w:tblLook w:val="04A0" w:firstRow="1" w:lastRow="0" w:firstColumn="1" w:lastColumn="0" w:noHBand="0" w:noVBand="1"/>
      </w:tblPr>
      <w:tblGrid>
        <w:gridCol w:w="9286"/>
      </w:tblGrid>
      <w:tr w:rsidR="009E49A8" w14:paraId="1D022ACC" w14:textId="77777777" w:rsidTr="00481174">
        <w:tc>
          <w:tcPr>
            <w:tcW w:w="9286" w:type="dxa"/>
          </w:tcPr>
          <w:p w14:paraId="44B8E2E3" w14:textId="77777777" w:rsidR="009E49A8" w:rsidRPr="007B7966" w:rsidRDefault="009E49A8" w:rsidP="00481174">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03E4E606" w14:textId="77777777" w:rsidR="009E49A8" w:rsidRPr="007B7966" w:rsidRDefault="009E49A8" w:rsidP="00481174">
            <w:pPr>
              <w:tabs>
                <w:tab w:val="left" w:pos="0"/>
              </w:tabs>
              <w:suppressAutoHyphens w:val="0"/>
              <w:spacing w:after="0" w:line="240" w:lineRule="auto"/>
              <w:jc w:val="left"/>
              <w:rPr>
                <w:rFonts w:eastAsia="Malgun Gothic"/>
                <w:szCs w:val="24"/>
                <w:lang w:val="en-GB" w:eastAsia="x-none"/>
              </w:rPr>
            </w:pPr>
            <w:r w:rsidRPr="007B7966">
              <w:rPr>
                <w:rFonts w:eastAsia="Malgun Gothic"/>
                <w:szCs w:val="24"/>
                <w:lang w:val="en-GB" w:eastAsia="x-none"/>
              </w:rPr>
              <w:t xml:space="preserve">For RRC connected mode UEs, at least cell-specific configuration on time </w:t>
            </w:r>
            <w:r w:rsidRPr="007B7966">
              <w:rPr>
                <w:rFonts w:eastAsia="Malgun Gothic"/>
                <w:szCs w:val="24"/>
                <w:highlight w:val="darkYellow"/>
                <w:lang w:val="en-GB" w:eastAsia="x-none"/>
              </w:rPr>
              <w:t xml:space="preserve">and </w:t>
            </w:r>
            <w:proofErr w:type="gramStart"/>
            <w:r w:rsidRPr="007B7966">
              <w:rPr>
                <w:rFonts w:eastAsia="Malgun Gothic"/>
                <w:szCs w:val="24"/>
                <w:highlight w:val="darkYellow"/>
                <w:lang w:val="en-GB" w:eastAsia="x-none"/>
              </w:rPr>
              <w:t>frequency(</w:t>
            </w:r>
            <w:proofErr w:type="gramEnd"/>
            <w:r w:rsidRPr="007B7966">
              <w:rPr>
                <w:rFonts w:eastAsia="Malgun Gothic"/>
                <w:szCs w:val="24"/>
                <w:highlight w:val="darkYellow"/>
                <w:lang w:val="en-GB" w:eastAsia="x-none"/>
              </w:rPr>
              <w:t xml:space="preserve">working assumption) </w:t>
            </w:r>
            <w:r w:rsidRPr="007B7966">
              <w:rPr>
                <w:rFonts w:eastAsia="Malgun Gothic"/>
                <w:szCs w:val="24"/>
                <w:lang w:val="en-GB" w:eastAsia="x-none"/>
              </w:rPr>
              <w:t>location of SBFD subbands is supported within a TDD carrier.</w:t>
            </w:r>
          </w:p>
          <w:p w14:paraId="7F59398F" w14:textId="77777777" w:rsidR="009E49A8" w:rsidRPr="001F1A3A" w:rsidRDefault="009E49A8" w:rsidP="00BD117B">
            <w:pPr>
              <w:numPr>
                <w:ilvl w:val="0"/>
                <w:numId w:val="54"/>
              </w:numPr>
              <w:tabs>
                <w:tab w:val="left" w:pos="0"/>
              </w:tabs>
              <w:suppressAutoHyphens w:val="0"/>
              <w:spacing w:after="0" w:line="240" w:lineRule="auto"/>
              <w:jc w:val="left"/>
              <w:rPr>
                <w:rFonts w:eastAsia="Malgun Gothic"/>
                <w:szCs w:val="24"/>
                <w:lang w:val="en-GB" w:eastAsia="x-none"/>
              </w:rPr>
            </w:pPr>
            <w:r w:rsidRPr="007B7966">
              <w:rPr>
                <w:rFonts w:eastAsia="Malgun Gothic"/>
                <w:szCs w:val="24"/>
                <w:lang w:val="en-GB" w:eastAsia="x-none"/>
              </w:rPr>
              <w:t>FFS: Additional support of UE-specific configuration on time</w:t>
            </w:r>
            <w:r w:rsidRPr="007B7966">
              <w:rPr>
                <w:rFonts w:eastAsia="Malgun Gothic" w:hint="eastAsia"/>
                <w:szCs w:val="24"/>
                <w:lang w:val="en-GB" w:eastAsia="x-none"/>
              </w:rPr>
              <w:t xml:space="preserve"> and/or frequency</w:t>
            </w:r>
            <w:r w:rsidRPr="007B7966">
              <w:rPr>
                <w:rFonts w:eastAsia="Malgun Gothic"/>
                <w:szCs w:val="24"/>
                <w:lang w:val="en-GB" w:eastAsia="x-none"/>
              </w:rPr>
              <w:t xml:space="preserve"> location</w:t>
            </w:r>
            <w:r w:rsidRPr="007B7966">
              <w:rPr>
                <w:rFonts w:eastAsia="Malgun Gothic" w:hint="eastAsia"/>
                <w:szCs w:val="24"/>
                <w:lang w:val="en-GB" w:eastAsia="x-none"/>
              </w:rPr>
              <w:t>s</w:t>
            </w:r>
            <w:r w:rsidRPr="007B7966">
              <w:rPr>
                <w:rFonts w:eastAsia="Malgun Gothic"/>
                <w:szCs w:val="24"/>
                <w:lang w:val="en-GB" w:eastAsia="x-none"/>
              </w:rPr>
              <w:t xml:space="preserve"> of SBFD su</w:t>
            </w:r>
            <w:r w:rsidRPr="007B7966">
              <w:rPr>
                <w:rFonts w:eastAsia="Malgun Gothic"/>
                <w:szCs w:val="24"/>
                <w:lang w:val="en-GB" w:eastAsia="x-none"/>
              </w:rPr>
              <w:t>b</w:t>
            </w:r>
            <w:r w:rsidRPr="007B7966">
              <w:rPr>
                <w:rFonts w:eastAsia="Malgun Gothic"/>
                <w:szCs w:val="24"/>
                <w:lang w:val="en-GB" w:eastAsia="x-none"/>
              </w:rPr>
              <w:t>bands</w:t>
            </w:r>
          </w:p>
        </w:tc>
      </w:tr>
    </w:tbl>
    <w:p w14:paraId="773093B8" w14:textId="77777777" w:rsidR="009E49A8" w:rsidRDefault="009E49A8" w:rsidP="009E49A8">
      <w:pPr>
        <w:rPr>
          <w:rFonts w:eastAsiaTheme="minorEastAsia"/>
          <w:lang w:eastAsia="zh-CN"/>
        </w:rPr>
      </w:pPr>
    </w:p>
    <w:p w14:paraId="1DA00237" w14:textId="77777777" w:rsidR="00C10C8F" w:rsidRPr="00C10C8F" w:rsidRDefault="00C10C8F" w:rsidP="009E49A8">
      <w:pPr>
        <w:rPr>
          <w:rFonts w:eastAsiaTheme="minorEastAsia"/>
          <w:b/>
          <w:u w:val="single"/>
          <w:lang w:eastAsia="zh-CN"/>
        </w:rPr>
      </w:pPr>
      <w:r w:rsidRPr="00C10C8F">
        <w:rPr>
          <w:rFonts w:eastAsiaTheme="minorEastAsia"/>
          <w:b/>
          <w:u w:val="single"/>
          <w:lang w:eastAsia="zh-CN"/>
        </w:rPr>
        <w:t>C</w:t>
      </w:r>
      <w:r w:rsidRPr="00C10C8F">
        <w:rPr>
          <w:rFonts w:eastAsiaTheme="minorEastAsia" w:hint="eastAsia"/>
          <w:b/>
          <w:u w:val="single"/>
          <w:lang w:eastAsia="zh-CN"/>
        </w:rPr>
        <w:t>ell-specific SBFD subband frequency location indication</w:t>
      </w:r>
    </w:p>
    <w:p w14:paraId="1E81C1F0" w14:textId="77777777" w:rsidR="00725870" w:rsidRDefault="00725870" w:rsidP="009E49A8">
      <w:pPr>
        <w:rPr>
          <w:rFonts w:eastAsiaTheme="minorEastAsia"/>
          <w:szCs w:val="24"/>
          <w:lang w:val="en-GB" w:eastAsia="zh-CN"/>
        </w:rPr>
      </w:pPr>
      <w:r>
        <w:rPr>
          <w:rFonts w:eastAsiaTheme="minorEastAsia" w:hint="eastAsia"/>
          <w:lang w:eastAsia="zh-CN"/>
        </w:rPr>
        <w:t xml:space="preserve">Confirm the working assumption on </w:t>
      </w:r>
      <w:r w:rsidRPr="007B7966">
        <w:rPr>
          <w:rFonts w:eastAsia="Malgun Gothic"/>
          <w:szCs w:val="24"/>
          <w:lang w:val="en-GB" w:eastAsia="x-none"/>
        </w:rPr>
        <w:t>cell-specific configuration on</w:t>
      </w:r>
      <w:r>
        <w:rPr>
          <w:rFonts w:eastAsiaTheme="minorEastAsia" w:hint="eastAsia"/>
          <w:szCs w:val="24"/>
          <w:lang w:val="en-GB" w:eastAsia="zh-CN"/>
        </w:rPr>
        <w:t xml:space="preserve"> frequency location of </w:t>
      </w:r>
      <w:r w:rsidRPr="007B7966">
        <w:rPr>
          <w:rFonts w:eastAsia="Malgun Gothic"/>
          <w:szCs w:val="24"/>
          <w:lang w:val="en-GB" w:eastAsia="x-none"/>
        </w:rPr>
        <w:t>SBFD subbands</w:t>
      </w:r>
    </w:p>
    <w:p w14:paraId="72F9D260" w14:textId="77777777" w:rsidR="00725870" w:rsidRPr="00725870" w:rsidRDefault="00725870" w:rsidP="00BD117B">
      <w:pPr>
        <w:pStyle w:val="aff4"/>
        <w:numPr>
          <w:ilvl w:val="0"/>
          <w:numId w:val="60"/>
        </w:numPr>
        <w:rPr>
          <w:rFonts w:ascii="Times New Roman" w:eastAsiaTheme="minorEastAsia" w:hAnsi="Times New Roman" w:cs="Times New Roman"/>
          <w:i/>
          <w:color w:val="C00000"/>
          <w:lang w:eastAsia="zh-CN"/>
        </w:rPr>
      </w:pPr>
      <w:r w:rsidRPr="00725870">
        <w:rPr>
          <w:rFonts w:ascii="Times New Roman" w:eastAsiaTheme="minorEastAsia" w:hAnsi="Times New Roman" w:cs="Times New Roman"/>
          <w:i/>
          <w:color w:val="C00000"/>
          <w:lang w:eastAsia="zh-CN"/>
        </w:rPr>
        <w:t xml:space="preserve">Support: </w:t>
      </w:r>
      <w:r>
        <w:rPr>
          <w:rFonts w:ascii="Times New Roman" w:eastAsiaTheme="minorEastAsia" w:hAnsi="Times New Roman" w:cs="Times New Roman" w:hint="eastAsia"/>
          <w:i/>
          <w:color w:val="C00000"/>
          <w:lang w:eastAsia="zh-CN"/>
        </w:rPr>
        <w:t xml:space="preserve">Huawei, </w:t>
      </w:r>
      <w:r w:rsidR="005C2D91">
        <w:rPr>
          <w:rFonts w:ascii="Times New Roman" w:eastAsiaTheme="minorEastAsia" w:hAnsi="Times New Roman" w:cs="Times New Roman" w:hint="eastAsia"/>
          <w:i/>
          <w:color w:val="C00000"/>
          <w:lang w:eastAsia="zh-CN"/>
        </w:rPr>
        <w:t>ZTE,</w:t>
      </w:r>
      <w:r w:rsidR="00952701">
        <w:rPr>
          <w:rFonts w:ascii="Times New Roman" w:eastAsiaTheme="minorEastAsia" w:hAnsi="Times New Roman" w:cs="Times New Roman" w:hint="eastAsia"/>
          <w:i/>
          <w:color w:val="C00000"/>
          <w:lang w:eastAsia="zh-CN"/>
        </w:rPr>
        <w:t xml:space="preserve"> vivo, </w:t>
      </w:r>
      <w:r w:rsidR="00920A0B">
        <w:rPr>
          <w:rFonts w:ascii="Times New Roman" w:eastAsiaTheme="minorEastAsia" w:hAnsi="Times New Roman" w:cs="Times New Roman" w:hint="eastAsia"/>
          <w:i/>
          <w:color w:val="C00000"/>
          <w:lang w:eastAsia="zh-CN"/>
        </w:rPr>
        <w:t xml:space="preserve">CATT, </w:t>
      </w:r>
      <w:r>
        <w:rPr>
          <w:rFonts w:ascii="Times New Roman" w:eastAsiaTheme="minorEastAsia" w:hAnsi="Times New Roman" w:cs="Times New Roman" w:hint="eastAsia"/>
          <w:i/>
          <w:color w:val="C00000"/>
          <w:lang w:eastAsia="zh-CN"/>
        </w:rPr>
        <w:t>CMCC</w:t>
      </w:r>
      <w:r w:rsidR="00BC0BEA">
        <w:rPr>
          <w:rFonts w:ascii="Times New Roman" w:eastAsiaTheme="minorEastAsia" w:hAnsi="Times New Roman" w:cs="Times New Roman" w:hint="eastAsia"/>
          <w:i/>
          <w:color w:val="C00000"/>
          <w:lang w:eastAsia="zh-CN"/>
        </w:rPr>
        <w:t xml:space="preserve">, </w:t>
      </w:r>
      <w:r w:rsidR="006D531D">
        <w:rPr>
          <w:rFonts w:ascii="Times New Roman" w:eastAsiaTheme="minorEastAsia" w:hAnsi="Times New Roman" w:cs="Times New Roman" w:hint="eastAsia"/>
          <w:i/>
          <w:color w:val="C00000"/>
          <w:lang w:eastAsia="zh-CN"/>
        </w:rPr>
        <w:t xml:space="preserve">CT, </w:t>
      </w:r>
      <w:r w:rsidR="004C67A4" w:rsidRPr="004C67A4">
        <w:rPr>
          <w:rFonts w:ascii="Times New Roman" w:eastAsiaTheme="minorEastAsia" w:hAnsi="Times New Roman" w:cs="Times New Roman"/>
          <w:i/>
          <w:color w:val="C00000"/>
          <w:lang w:eastAsia="zh-CN"/>
        </w:rPr>
        <w:t>Langbo,</w:t>
      </w:r>
      <w:r w:rsidR="004C67A4">
        <w:rPr>
          <w:rFonts w:ascii="Times New Roman" w:eastAsiaTheme="minorEastAsia" w:hAnsi="Times New Roman" w:cs="Times New Roman" w:hint="eastAsia"/>
          <w:i/>
          <w:color w:val="C00000"/>
          <w:lang w:eastAsia="zh-CN"/>
        </w:rPr>
        <w:t xml:space="preserve"> </w:t>
      </w:r>
      <w:r w:rsidR="00205C1A" w:rsidRPr="00205C1A">
        <w:rPr>
          <w:rFonts w:ascii="Times New Roman" w:eastAsiaTheme="minorEastAsia" w:hAnsi="Times New Roman" w:cs="Times New Roman"/>
          <w:i/>
          <w:color w:val="C00000"/>
          <w:lang w:eastAsia="zh-CN"/>
        </w:rPr>
        <w:t>Fujitsu</w:t>
      </w:r>
      <w:r w:rsidR="00205C1A">
        <w:rPr>
          <w:rFonts w:ascii="Times New Roman" w:eastAsiaTheme="minorEastAsia" w:hAnsi="Times New Roman" w:cs="Times New Roman" w:hint="eastAsia"/>
          <w:i/>
          <w:color w:val="C00000"/>
          <w:lang w:eastAsia="zh-CN"/>
        </w:rPr>
        <w:t>,</w:t>
      </w:r>
      <w:r w:rsidR="00205C1A" w:rsidRPr="00205C1A">
        <w:rPr>
          <w:rFonts w:ascii="Times New Roman" w:eastAsiaTheme="minorEastAsia" w:hAnsi="Times New Roman" w:cs="Times New Roman" w:hint="eastAsia"/>
          <w:i/>
          <w:color w:val="C00000"/>
          <w:lang w:eastAsia="zh-CN"/>
        </w:rPr>
        <w:t xml:space="preserve"> </w:t>
      </w:r>
      <w:r w:rsidR="004A1C05">
        <w:rPr>
          <w:rFonts w:ascii="Times New Roman" w:eastAsiaTheme="minorEastAsia" w:hAnsi="Times New Roman" w:cs="Times New Roman" w:hint="eastAsia"/>
          <w:i/>
          <w:color w:val="C00000"/>
          <w:lang w:eastAsia="zh-CN"/>
        </w:rPr>
        <w:t xml:space="preserve">Nokia, </w:t>
      </w:r>
      <w:r w:rsidR="00926158">
        <w:rPr>
          <w:rFonts w:ascii="Times" w:eastAsiaTheme="minorEastAsia" w:hAnsi="Times" w:hint="eastAsia"/>
          <w:i/>
          <w:color w:val="C00000"/>
          <w:szCs w:val="24"/>
          <w:lang w:val="en-GB" w:eastAsia="zh-CN"/>
        </w:rPr>
        <w:t>Sony,</w:t>
      </w:r>
      <w:r w:rsidR="00D718AA">
        <w:rPr>
          <w:rFonts w:ascii="Times" w:eastAsiaTheme="minorEastAsia" w:hAnsi="Times" w:hint="eastAsia"/>
          <w:i/>
          <w:color w:val="C00000"/>
          <w:szCs w:val="24"/>
          <w:lang w:val="en-GB" w:eastAsia="zh-CN"/>
        </w:rPr>
        <w:t xml:space="preserve"> Sharp,</w:t>
      </w:r>
      <w:r w:rsidR="00926158">
        <w:rPr>
          <w:rFonts w:ascii="Times" w:eastAsiaTheme="minorEastAsia" w:hAnsi="Times" w:hint="eastAsia"/>
          <w:i/>
          <w:color w:val="C00000"/>
          <w:szCs w:val="24"/>
          <w:lang w:val="en-GB" w:eastAsia="zh-CN"/>
        </w:rPr>
        <w:t xml:space="preserve"> </w:t>
      </w:r>
      <w:r w:rsidR="001D0BA8">
        <w:rPr>
          <w:rFonts w:ascii="Times" w:eastAsiaTheme="minorEastAsia" w:hAnsi="Times" w:hint="eastAsia"/>
          <w:i/>
          <w:color w:val="C00000"/>
          <w:szCs w:val="24"/>
          <w:lang w:val="en-GB" w:eastAsia="zh-CN"/>
        </w:rPr>
        <w:t xml:space="preserve">Lenovo, </w:t>
      </w:r>
      <w:r w:rsidR="005A24A6">
        <w:rPr>
          <w:rFonts w:ascii="Times" w:eastAsiaTheme="minorEastAsia" w:hAnsi="Times" w:hint="eastAsia"/>
          <w:i/>
          <w:color w:val="C00000"/>
          <w:szCs w:val="24"/>
          <w:lang w:val="en-GB" w:eastAsia="zh-CN"/>
        </w:rPr>
        <w:t>DOCOMO</w:t>
      </w:r>
      <w:r w:rsidR="00404F91">
        <w:rPr>
          <w:rFonts w:ascii="Times New Roman" w:eastAsiaTheme="minorEastAsia" w:hAnsi="Times New Roman" w:cs="Times New Roman" w:hint="eastAsia"/>
          <w:i/>
          <w:color w:val="C00000"/>
          <w:lang w:eastAsia="zh-CN"/>
        </w:rPr>
        <w:t xml:space="preserve">, </w:t>
      </w:r>
      <w:r w:rsidR="00404F91" w:rsidRPr="003933B2">
        <w:rPr>
          <w:rFonts w:ascii="Times New Roman" w:eastAsiaTheme="minorEastAsia" w:hAnsi="Times New Roman" w:cs="Times New Roman"/>
          <w:i/>
          <w:color w:val="C00000"/>
          <w:lang w:eastAsia="zh-CN"/>
        </w:rPr>
        <w:t>Ruijie</w:t>
      </w:r>
      <w:r w:rsidR="005A24A6">
        <w:rPr>
          <w:rFonts w:ascii="Times" w:eastAsiaTheme="minorEastAsia" w:hAnsi="Times" w:hint="eastAsia"/>
          <w:i/>
          <w:color w:val="C00000"/>
          <w:szCs w:val="24"/>
          <w:lang w:val="en-GB" w:eastAsia="zh-CN"/>
        </w:rPr>
        <w:t xml:space="preserve">, </w:t>
      </w:r>
      <w:r w:rsidR="00404F91">
        <w:rPr>
          <w:rFonts w:ascii="Times New Roman" w:eastAsiaTheme="minorEastAsia" w:hAnsi="Times New Roman" w:cs="Times New Roman" w:hint="eastAsia"/>
          <w:i/>
          <w:color w:val="C00000"/>
          <w:lang w:eastAsia="zh-CN"/>
        </w:rPr>
        <w:t xml:space="preserve">Ericsson (already been implicitly confirmed though other agreements), </w:t>
      </w:r>
      <w:r w:rsidR="00A750A0">
        <w:rPr>
          <w:rFonts w:ascii="Times New Roman" w:eastAsiaTheme="minorEastAsia" w:hAnsi="Times New Roman" w:cs="Times New Roman" w:hint="eastAsia"/>
          <w:i/>
          <w:color w:val="C00000"/>
          <w:lang w:eastAsia="zh-CN"/>
        </w:rPr>
        <w:t>QC (with updates to additional</w:t>
      </w:r>
      <w:r w:rsidR="001372D6">
        <w:rPr>
          <w:rFonts w:ascii="Times New Roman" w:eastAsiaTheme="minorEastAsia" w:hAnsi="Times New Roman" w:cs="Times New Roman" w:hint="eastAsia"/>
          <w:i/>
          <w:color w:val="C00000"/>
          <w:lang w:eastAsia="zh-CN"/>
        </w:rPr>
        <w:t>ly</w:t>
      </w:r>
      <w:r w:rsidR="00A750A0">
        <w:rPr>
          <w:rFonts w:ascii="Times New Roman" w:eastAsiaTheme="minorEastAsia" w:hAnsi="Times New Roman" w:cs="Times New Roman" w:hint="eastAsia"/>
          <w:i/>
          <w:color w:val="C00000"/>
          <w:lang w:eastAsia="zh-CN"/>
        </w:rPr>
        <w:t xml:space="preserve"> support UE-specific frequency location configuration)</w:t>
      </w:r>
    </w:p>
    <w:p w14:paraId="7508A3EF" w14:textId="77777777" w:rsidR="00725870" w:rsidRDefault="00725870" w:rsidP="009E49A8">
      <w:pPr>
        <w:rPr>
          <w:rFonts w:eastAsiaTheme="minorEastAsia"/>
          <w:lang w:eastAsia="zh-CN"/>
        </w:rPr>
      </w:pPr>
    </w:p>
    <w:p w14:paraId="6785F9CA" w14:textId="77777777" w:rsidR="00C10C8F" w:rsidRPr="00C10C8F" w:rsidRDefault="00C10C8F" w:rsidP="00C10C8F">
      <w:pPr>
        <w:rPr>
          <w:rFonts w:eastAsiaTheme="minorEastAsia"/>
          <w:b/>
          <w:u w:val="single"/>
          <w:lang w:eastAsia="zh-CN"/>
        </w:rPr>
      </w:pPr>
      <w:r>
        <w:rPr>
          <w:rFonts w:eastAsiaTheme="minorEastAsia" w:hint="eastAsia"/>
          <w:b/>
          <w:u w:val="single"/>
          <w:lang w:eastAsia="zh-CN"/>
        </w:rPr>
        <w:t>UE</w:t>
      </w:r>
      <w:r w:rsidRPr="00C10C8F">
        <w:rPr>
          <w:rFonts w:eastAsiaTheme="minorEastAsia" w:hint="eastAsia"/>
          <w:b/>
          <w:u w:val="single"/>
          <w:lang w:eastAsia="zh-CN"/>
        </w:rPr>
        <w:t xml:space="preserve">-specific SBFD subband </w:t>
      </w:r>
      <w:r>
        <w:rPr>
          <w:rFonts w:eastAsiaTheme="minorEastAsia" w:hint="eastAsia"/>
          <w:b/>
          <w:u w:val="single"/>
          <w:lang w:eastAsia="zh-CN"/>
        </w:rPr>
        <w:t>time/</w:t>
      </w:r>
      <w:r w:rsidRPr="00C10C8F">
        <w:rPr>
          <w:rFonts w:eastAsiaTheme="minorEastAsia" w:hint="eastAsia"/>
          <w:b/>
          <w:u w:val="single"/>
          <w:lang w:eastAsia="zh-CN"/>
        </w:rPr>
        <w:t>frequency location indication</w:t>
      </w:r>
    </w:p>
    <w:p w14:paraId="19CC9EDD" w14:textId="77777777" w:rsidR="009E49A8" w:rsidRDefault="009E49A8" w:rsidP="009E49A8">
      <w:pPr>
        <w:rPr>
          <w:rFonts w:eastAsiaTheme="minorEastAsia"/>
          <w:lang w:val="en-GB" w:eastAsia="zh-CN"/>
        </w:rPr>
      </w:pPr>
      <w:r>
        <w:rPr>
          <w:rFonts w:eastAsiaTheme="minorEastAsia" w:hint="eastAsia"/>
          <w:szCs w:val="24"/>
          <w:lang w:val="en-GB" w:eastAsia="zh-CN"/>
        </w:rPr>
        <w:t>Companies</w:t>
      </w:r>
      <w:r>
        <w:rPr>
          <w:rFonts w:eastAsiaTheme="minorEastAsia"/>
          <w:szCs w:val="24"/>
          <w:lang w:val="en-GB" w:eastAsia="zh-CN"/>
        </w:rPr>
        <w:t>’</w:t>
      </w:r>
      <w:r>
        <w:rPr>
          <w:rFonts w:eastAsiaTheme="minorEastAsia" w:hint="eastAsia"/>
          <w:szCs w:val="24"/>
          <w:lang w:val="en-GB" w:eastAsia="zh-CN"/>
        </w:rPr>
        <w:t xml:space="preserve"> views on </w:t>
      </w:r>
      <w:r w:rsidRPr="007B7966">
        <w:rPr>
          <w:rFonts w:eastAsia="Malgun Gothic"/>
          <w:szCs w:val="24"/>
          <w:lang w:val="en-GB" w:eastAsia="x-none"/>
        </w:rPr>
        <w:t>support of UE-specific configuration on time</w:t>
      </w:r>
      <w:r w:rsidRPr="007B7966">
        <w:rPr>
          <w:rFonts w:eastAsia="Malgun Gothic" w:hint="eastAsia"/>
          <w:szCs w:val="24"/>
          <w:lang w:val="en-GB" w:eastAsia="x-none"/>
        </w:rPr>
        <w:t xml:space="preserve"> and/or frequency</w:t>
      </w:r>
      <w:r w:rsidRPr="007B7966">
        <w:rPr>
          <w:rFonts w:eastAsia="Malgun Gothic"/>
          <w:szCs w:val="24"/>
          <w:lang w:val="en-GB" w:eastAsia="x-none"/>
        </w:rPr>
        <w:t xml:space="preserve"> location</w:t>
      </w:r>
      <w:r w:rsidRPr="007B7966">
        <w:rPr>
          <w:rFonts w:eastAsia="Malgun Gothic" w:hint="eastAsia"/>
          <w:szCs w:val="24"/>
          <w:lang w:val="en-GB" w:eastAsia="x-none"/>
        </w:rPr>
        <w:t>s</w:t>
      </w:r>
      <w:r w:rsidRPr="007B7966">
        <w:rPr>
          <w:rFonts w:eastAsia="Malgun Gothic"/>
          <w:szCs w:val="24"/>
          <w:lang w:val="en-GB" w:eastAsia="x-none"/>
        </w:rPr>
        <w:t xml:space="preserve"> of SBFD subbands</w:t>
      </w:r>
      <w:r>
        <w:rPr>
          <w:rFonts w:eastAsiaTheme="minorEastAsia"/>
          <w:lang w:val="en-GB" w:eastAsia="zh-CN"/>
        </w:rPr>
        <w:t xml:space="preserve"> are summarized below. </w:t>
      </w:r>
    </w:p>
    <w:p w14:paraId="59F74E03" w14:textId="77777777" w:rsidR="009E49A8" w:rsidRDefault="009E49A8" w:rsidP="00BD117B">
      <w:pPr>
        <w:pStyle w:val="aff4"/>
        <w:numPr>
          <w:ilvl w:val="0"/>
          <w:numId w:val="56"/>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UE-specific</w:t>
      </w:r>
      <w:r w:rsidRPr="004A489A">
        <w:t xml:space="preserve"> </w:t>
      </w:r>
      <w:r w:rsidRPr="004A489A">
        <w:rPr>
          <w:rFonts w:ascii="Times New Roman" w:eastAsiaTheme="minorEastAsia" w:hAnsi="Times New Roman" w:cs="Times New Roman"/>
          <w:lang w:val="en-GB" w:eastAsia="zh-CN"/>
        </w:rPr>
        <w:t xml:space="preserve">configuration on time </w:t>
      </w:r>
      <w:r>
        <w:rPr>
          <w:rFonts w:ascii="Times New Roman" w:eastAsiaTheme="minorEastAsia" w:hAnsi="Times New Roman" w:cs="Times New Roman"/>
          <w:lang w:val="en-GB" w:eastAsia="zh-CN"/>
        </w:rPr>
        <w:t>location</w:t>
      </w:r>
      <w:r w:rsidRPr="004A489A">
        <w:rPr>
          <w:rFonts w:ascii="Times New Roman" w:eastAsiaTheme="minorEastAsia" w:hAnsi="Times New Roman" w:cs="Times New Roman"/>
          <w:lang w:val="en-GB" w:eastAsia="zh-CN"/>
        </w:rPr>
        <w:t xml:space="preserve"> of SBFD subbands</w:t>
      </w:r>
    </w:p>
    <w:p w14:paraId="7F78BF19" w14:textId="77777777" w:rsidR="007F4D3B" w:rsidRDefault="007F4D3B" w:rsidP="00BD117B">
      <w:pPr>
        <w:pStyle w:val="aff4"/>
        <w:numPr>
          <w:ilvl w:val="1"/>
          <w:numId w:val="56"/>
        </w:numPr>
        <w:rPr>
          <w:rFonts w:ascii="Times New Roman" w:eastAsiaTheme="minorEastAsia" w:hAnsi="Times New Roman" w:cs="Times New Roman"/>
          <w:i/>
          <w:color w:val="C00000"/>
          <w:lang w:val="en-GB" w:eastAsia="zh-CN"/>
        </w:rPr>
      </w:pPr>
      <w:r>
        <w:rPr>
          <w:rFonts w:ascii="Times New Roman" w:eastAsiaTheme="minorEastAsia" w:hAnsi="Times New Roman" w:cs="Times New Roman"/>
          <w:i/>
          <w:color w:val="C00000"/>
          <w:lang w:val="en-GB" w:eastAsia="zh-CN"/>
        </w:rPr>
        <w:t xml:space="preserve">Support: </w:t>
      </w:r>
      <w:r>
        <w:rPr>
          <w:rFonts w:ascii="Times New Roman" w:eastAsiaTheme="minorEastAsia" w:hAnsi="Times New Roman" w:cs="Times New Roman" w:hint="eastAsia"/>
          <w:i/>
          <w:color w:val="C00000"/>
          <w:lang w:val="en-GB" w:eastAsia="zh-CN"/>
        </w:rPr>
        <w:t>TCL (UE group specific)</w:t>
      </w:r>
      <w:r w:rsidR="00387F8B">
        <w:rPr>
          <w:rFonts w:ascii="Times New Roman" w:eastAsiaTheme="minorEastAsia" w:hAnsi="Times New Roman" w:cs="Times New Roman" w:hint="eastAsia"/>
          <w:i/>
          <w:color w:val="C00000"/>
          <w:lang w:val="en-GB" w:eastAsia="zh-CN"/>
        </w:rPr>
        <w:t xml:space="preserve">, </w:t>
      </w:r>
      <w:r w:rsidR="00387F8B" w:rsidRPr="00387F8B">
        <w:rPr>
          <w:rFonts w:ascii="Times New Roman" w:eastAsiaTheme="minorEastAsia" w:hAnsi="Times New Roman" w:cs="Times New Roman"/>
          <w:i/>
          <w:color w:val="C00000"/>
          <w:lang w:val="en-GB" w:eastAsia="zh-CN"/>
        </w:rPr>
        <w:t>Tejas</w:t>
      </w:r>
      <w:r w:rsidR="00876C65">
        <w:rPr>
          <w:rFonts w:ascii="Times New Roman" w:eastAsiaTheme="minorEastAsia" w:hAnsi="Times New Roman" w:cs="Times New Roman" w:hint="eastAsia"/>
          <w:i/>
          <w:color w:val="C00000"/>
          <w:lang w:val="en-GB" w:eastAsia="zh-CN"/>
        </w:rPr>
        <w:t>, CT</w:t>
      </w:r>
      <w:r w:rsidR="00AD771D">
        <w:rPr>
          <w:rFonts w:ascii="Times New Roman" w:eastAsiaTheme="minorEastAsia" w:hAnsi="Times New Roman" w:cs="Times New Roman" w:hint="eastAsia"/>
          <w:i/>
          <w:color w:val="C00000"/>
          <w:lang w:val="en-GB" w:eastAsia="zh-CN"/>
        </w:rPr>
        <w:t>, NEC</w:t>
      </w:r>
      <w:r w:rsidR="00926158">
        <w:rPr>
          <w:rFonts w:ascii="Times New Roman" w:eastAsiaTheme="minorEastAsia" w:hAnsi="Times New Roman" w:cs="Times New Roman" w:hint="eastAsia"/>
          <w:i/>
          <w:color w:val="C00000"/>
          <w:lang w:val="en-GB" w:eastAsia="zh-CN"/>
        </w:rPr>
        <w:t>, Sony</w:t>
      </w:r>
      <w:r w:rsidR="00403BAC">
        <w:rPr>
          <w:rFonts w:ascii="Times New Roman" w:eastAsiaTheme="minorEastAsia" w:hAnsi="Times New Roman" w:cs="Times New Roman" w:hint="eastAsia"/>
          <w:i/>
          <w:color w:val="C00000"/>
          <w:lang w:val="en-GB" w:eastAsia="zh-CN"/>
        </w:rPr>
        <w:t>, ETRI</w:t>
      </w:r>
      <w:r w:rsidR="001D0BA8">
        <w:rPr>
          <w:rFonts w:ascii="Times New Roman" w:eastAsiaTheme="minorEastAsia" w:hAnsi="Times New Roman" w:cs="Times New Roman" w:hint="eastAsia"/>
          <w:i/>
          <w:color w:val="C00000"/>
          <w:lang w:val="en-GB" w:eastAsia="zh-CN"/>
        </w:rPr>
        <w:t>, Lenovo</w:t>
      </w:r>
    </w:p>
    <w:p w14:paraId="56482581" w14:textId="77777777" w:rsidR="00C10C8F" w:rsidRDefault="00C10C8F" w:rsidP="00BD117B">
      <w:pPr>
        <w:pStyle w:val="aff4"/>
        <w:numPr>
          <w:ilvl w:val="1"/>
          <w:numId w:val="56"/>
        </w:numPr>
        <w:rPr>
          <w:rFonts w:ascii="Times New Roman" w:eastAsiaTheme="minorEastAsia" w:hAnsi="Times New Roman" w:cs="Times New Roman"/>
          <w:i/>
          <w:color w:val="C00000"/>
          <w:lang w:val="en-GB" w:eastAsia="zh-CN"/>
        </w:rPr>
      </w:pPr>
      <w:r>
        <w:rPr>
          <w:rFonts w:ascii="Times New Roman" w:eastAsiaTheme="minorEastAsia" w:hAnsi="Times New Roman" w:cs="Times New Roman" w:hint="eastAsia"/>
          <w:i/>
          <w:color w:val="C00000"/>
          <w:lang w:val="en-GB" w:eastAsia="zh-CN"/>
        </w:rPr>
        <w:t xml:space="preserve">Not support: Huawei, </w:t>
      </w:r>
      <w:r w:rsidR="00F67EF6">
        <w:rPr>
          <w:rFonts w:ascii="Times New Roman" w:eastAsiaTheme="minorEastAsia" w:hAnsi="Times New Roman" w:cs="Times New Roman" w:hint="eastAsia"/>
          <w:i/>
          <w:color w:val="C00000"/>
          <w:lang w:val="en-GB" w:eastAsia="zh-CN"/>
        </w:rPr>
        <w:t xml:space="preserve">Spreadtrum, </w:t>
      </w:r>
      <w:r w:rsidR="00EF4702">
        <w:rPr>
          <w:rFonts w:ascii="Times New Roman" w:eastAsiaTheme="minorEastAsia" w:hAnsi="Times New Roman" w:cs="Times New Roman" w:hint="eastAsia"/>
          <w:i/>
          <w:color w:val="C00000"/>
          <w:lang w:val="en-GB" w:eastAsia="zh-CN"/>
        </w:rPr>
        <w:t xml:space="preserve">CATT, </w:t>
      </w:r>
      <w:r>
        <w:rPr>
          <w:rFonts w:ascii="Times New Roman" w:eastAsiaTheme="minorEastAsia" w:hAnsi="Times New Roman" w:cs="Times New Roman" w:hint="eastAsia"/>
          <w:i/>
          <w:color w:val="C00000"/>
          <w:lang w:val="en-GB" w:eastAsia="zh-CN"/>
        </w:rPr>
        <w:t>CMCC</w:t>
      </w:r>
      <w:r w:rsidR="00EF4702">
        <w:rPr>
          <w:rFonts w:ascii="Times New Roman" w:eastAsiaTheme="minorEastAsia" w:hAnsi="Times New Roman" w:cs="Times New Roman" w:hint="eastAsia"/>
          <w:i/>
          <w:color w:val="C00000"/>
          <w:lang w:val="en-GB" w:eastAsia="zh-CN"/>
        </w:rPr>
        <w:t xml:space="preserve">, </w:t>
      </w:r>
      <w:r w:rsidR="000F7D0A">
        <w:rPr>
          <w:rFonts w:ascii="Times New Roman" w:eastAsiaTheme="minorEastAsia" w:hAnsi="Times New Roman" w:cs="Times New Roman" w:hint="eastAsia"/>
          <w:i/>
          <w:color w:val="C00000"/>
          <w:lang w:val="en-GB" w:eastAsia="zh-CN"/>
        </w:rPr>
        <w:t xml:space="preserve">xiaomi, </w:t>
      </w:r>
      <w:r w:rsidR="00205C1A" w:rsidRPr="00205C1A">
        <w:rPr>
          <w:rFonts w:ascii="Times New Roman" w:eastAsiaTheme="minorEastAsia" w:hAnsi="Times New Roman" w:cs="Times New Roman"/>
          <w:i/>
          <w:color w:val="C00000"/>
          <w:lang w:eastAsia="zh-CN"/>
        </w:rPr>
        <w:t>Fujitsu</w:t>
      </w:r>
      <w:r w:rsidR="00205C1A">
        <w:rPr>
          <w:rFonts w:ascii="Times New Roman" w:eastAsiaTheme="minorEastAsia" w:hAnsi="Times New Roman" w:cs="Times New Roman" w:hint="eastAsia"/>
          <w:i/>
          <w:color w:val="C00000"/>
          <w:lang w:eastAsia="zh-CN"/>
        </w:rPr>
        <w:t xml:space="preserve">, </w:t>
      </w:r>
      <w:proofErr w:type="spellStart"/>
      <w:r w:rsidR="00757B6B" w:rsidRPr="00757B6B">
        <w:rPr>
          <w:rFonts w:ascii="Times New Roman" w:eastAsiaTheme="minorEastAsia" w:hAnsi="Times New Roman" w:cs="Times New Roman"/>
          <w:i/>
          <w:color w:val="C00000"/>
          <w:lang w:eastAsia="zh-CN"/>
        </w:rPr>
        <w:t>CEWiT</w:t>
      </w:r>
      <w:proofErr w:type="spellEnd"/>
      <w:r w:rsidR="00757B6B" w:rsidRPr="00757B6B">
        <w:rPr>
          <w:rFonts w:ascii="Times New Roman" w:eastAsiaTheme="minorEastAsia" w:hAnsi="Times New Roman" w:cs="Times New Roman"/>
          <w:i/>
          <w:color w:val="C00000"/>
          <w:lang w:eastAsia="zh-CN"/>
        </w:rPr>
        <w:t>,</w:t>
      </w:r>
      <w:r w:rsidR="00757B6B">
        <w:rPr>
          <w:rFonts w:ascii="Times New Roman" w:eastAsiaTheme="minorEastAsia" w:hAnsi="Times New Roman" w:cs="Times New Roman" w:hint="eastAsia"/>
          <w:i/>
          <w:color w:val="C00000"/>
          <w:lang w:eastAsia="zh-CN"/>
        </w:rPr>
        <w:t xml:space="preserve"> </w:t>
      </w:r>
      <w:r w:rsidR="00EF4702">
        <w:rPr>
          <w:rFonts w:ascii="Times New Roman" w:eastAsiaTheme="minorEastAsia" w:hAnsi="Times New Roman" w:cs="Times New Roman" w:hint="eastAsia"/>
          <w:i/>
          <w:color w:val="C00000"/>
          <w:lang w:val="en-GB" w:eastAsia="zh-CN"/>
        </w:rPr>
        <w:t>Ericsson</w:t>
      </w:r>
      <w:r w:rsidR="00D04412">
        <w:rPr>
          <w:rFonts w:ascii="Times New Roman" w:eastAsiaTheme="minorEastAsia" w:hAnsi="Times New Roman" w:cs="Times New Roman" w:hint="eastAsia"/>
          <w:i/>
          <w:color w:val="C00000"/>
          <w:lang w:val="en-GB" w:eastAsia="zh-CN"/>
        </w:rPr>
        <w:t xml:space="preserve">, </w:t>
      </w:r>
      <w:r w:rsidR="00D718AA">
        <w:rPr>
          <w:rFonts w:ascii="Times New Roman" w:eastAsiaTheme="minorEastAsia" w:hAnsi="Times New Roman" w:cs="Times New Roman" w:hint="eastAsia"/>
          <w:i/>
          <w:color w:val="C00000"/>
          <w:lang w:val="en-GB" w:eastAsia="zh-CN"/>
        </w:rPr>
        <w:t xml:space="preserve">Sharp, </w:t>
      </w:r>
      <w:proofErr w:type="spellStart"/>
      <w:r w:rsidR="00D04412">
        <w:rPr>
          <w:rFonts w:ascii="Times New Roman" w:eastAsiaTheme="minorEastAsia" w:hAnsi="Times New Roman" w:cs="Times New Roman" w:hint="eastAsia"/>
          <w:i/>
          <w:color w:val="C00000"/>
          <w:lang w:val="en-GB" w:eastAsia="zh-CN"/>
        </w:rPr>
        <w:t>CableLabs</w:t>
      </w:r>
      <w:proofErr w:type="spellEnd"/>
      <w:r w:rsidR="003933B2">
        <w:rPr>
          <w:rFonts w:ascii="Times New Roman" w:eastAsiaTheme="minorEastAsia" w:hAnsi="Times New Roman" w:cs="Times New Roman" w:hint="eastAsia"/>
          <w:i/>
          <w:color w:val="C00000"/>
          <w:lang w:val="en-GB" w:eastAsia="zh-CN"/>
        </w:rPr>
        <w:t xml:space="preserve">, </w:t>
      </w:r>
      <w:r w:rsidR="003933B2" w:rsidRPr="003933B2">
        <w:rPr>
          <w:rFonts w:ascii="Times New Roman" w:eastAsiaTheme="minorEastAsia" w:hAnsi="Times New Roman" w:cs="Times New Roman"/>
          <w:i/>
          <w:color w:val="C00000"/>
          <w:lang w:eastAsia="zh-CN"/>
        </w:rPr>
        <w:t>Ruijie</w:t>
      </w:r>
    </w:p>
    <w:p w14:paraId="28D3B6C8" w14:textId="77777777" w:rsidR="009E49A8" w:rsidRDefault="009E49A8" w:rsidP="00BD117B">
      <w:pPr>
        <w:pStyle w:val="aff4"/>
        <w:numPr>
          <w:ilvl w:val="0"/>
          <w:numId w:val="56"/>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UE-specific</w:t>
      </w:r>
      <w:r w:rsidRPr="004A489A">
        <w:t xml:space="preserve"> </w:t>
      </w:r>
      <w:r w:rsidRPr="004A489A">
        <w:rPr>
          <w:rFonts w:ascii="Times New Roman" w:eastAsiaTheme="minorEastAsia" w:hAnsi="Times New Roman" w:cs="Times New Roman"/>
          <w:lang w:val="en-GB" w:eastAsia="zh-CN"/>
        </w:rPr>
        <w:t>configuration on frequency location of SBFD subbands</w:t>
      </w:r>
    </w:p>
    <w:p w14:paraId="5D17E63B" w14:textId="77777777" w:rsidR="007F4D3B" w:rsidRDefault="007F4D3B" w:rsidP="00BD117B">
      <w:pPr>
        <w:pStyle w:val="aff4"/>
        <w:numPr>
          <w:ilvl w:val="1"/>
          <w:numId w:val="56"/>
        </w:numPr>
        <w:rPr>
          <w:rFonts w:ascii="Times New Roman" w:eastAsiaTheme="minorEastAsia" w:hAnsi="Times New Roman" w:cs="Times New Roman"/>
          <w:i/>
          <w:color w:val="C00000"/>
          <w:lang w:val="en-GB" w:eastAsia="zh-CN"/>
        </w:rPr>
      </w:pPr>
      <w:r>
        <w:rPr>
          <w:rFonts w:ascii="Times New Roman" w:eastAsiaTheme="minorEastAsia" w:hAnsi="Times New Roman" w:cs="Times New Roman"/>
          <w:i/>
          <w:color w:val="C00000"/>
          <w:lang w:val="en-GB" w:eastAsia="zh-CN"/>
        </w:rPr>
        <w:t xml:space="preserve">Support: </w:t>
      </w:r>
      <w:r>
        <w:rPr>
          <w:rFonts w:ascii="Times New Roman" w:eastAsiaTheme="minorEastAsia" w:hAnsi="Times New Roman" w:cs="Times New Roman" w:hint="eastAsia"/>
          <w:i/>
          <w:color w:val="C00000"/>
          <w:lang w:val="en-GB" w:eastAsia="zh-CN"/>
        </w:rPr>
        <w:t xml:space="preserve">TCL (UE group specific), CMCC, Nokia, </w:t>
      </w:r>
      <w:r w:rsidR="00940A64">
        <w:rPr>
          <w:rFonts w:ascii="Times New Roman" w:eastAsiaTheme="minorEastAsia" w:hAnsi="Times New Roman" w:cs="Times New Roman" w:hint="eastAsia"/>
          <w:i/>
          <w:color w:val="C00000"/>
          <w:lang w:val="en-GB" w:eastAsia="zh-CN"/>
        </w:rPr>
        <w:t xml:space="preserve">NEC, </w:t>
      </w:r>
      <w:r w:rsidR="00403BAC">
        <w:rPr>
          <w:rFonts w:ascii="Times New Roman" w:eastAsiaTheme="minorEastAsia" w:hAnsi="Times New Roman" w:cs="Times New Roman" w:hint="eastAsia"/>
          <w:i/>
          <w:color w:val="C00000"/>
          <w:lang w:val="en-GB" w:eastAsia="zh-CN"/>
        </w:rPr>
        <w:t>ETRI,</w:t>
      </w:r>
      <w:r w:rsidR="001D0BA8">
        <w:rPr>
          <w:rFonts w:ascii="Times New Roman" w:eastAsiaTheme="minorEastAsia" w:hAnsi="Times New Roman" w:cs="Times New Roman" w:hint="eastAsia"/>
          <w:i/>
          <w:color w:val="C00000"/>
          <w:lang w:val="en-GB" w:eastAsia="zh-CN"/>
        </w:rPr>
        <w:t xml:space="preserve"> Lenovo,</w:t>
      </w:r>
      <w:r w:rsidR="00403BAC">
        <w:rPr>
          <w:rFonts w:ascii="Times New Roman" w:eastAsiaTheme="minorEastAsia" w:hAnsi="Times New Roman" w:cs="Times New Roman" w:hint="eastAsia"/>
          <w:i/>
          <w:color w:val="C00000"/>
          <w:lang w:val="en-GB" w:eastAsia="zh-CN"/>
        </w:rPr>
        <w:t xml:space="preserve"> </w:t>
      </w:r>
      <w:r>
        <w:rPr>
          <w:rFonts w:ascii="Times New Roman" w:eastAsiaTheme="minorEastAsia" w:hAnsi="Times New Roman" w:cs="Times New Roman" w:hint="eastAsia"/>
          <w:i/>
          <w:color w:val="C00000"/>
          <w:lang w:val="en-GB" w:eastAsia="zh-CN"/>
        </w:rPr>
        <w:t>QC</w:t>
      </w:r>
      <w:ins w:id="6" w:author="Jonghyun Park" w:date="2024-04-13T16:57:00Z">
        <w:r w:rsidR="000A707B">
          <w:rPr>
            <w:rFonts w:ascii="Times New Roman" w:eastAsiaTheme="minorEastAsia" w:hAnsi="Times New Roman" w:cs="Times New Roman"/>
            <w:i/>
            <w:color w:val="C00000"/>
            <w:lang w:val="en-GB" w:eastAsia="zh-CN"/>
          </w:rPr>
          <w:t>, IDC</w:t>
        </w:r>
      </w:ins>
    </w:p>
    <w:p w14:paraId="78E83B86" w14:textId="77777777" w:rsidR="00C10C8F" w:rsidRDefault="00C10C8F" w:rsidP="00BD117B">
      <w:pPr>
        <w:pStyle w:val="aff4"/>
        <w:numPr>
          <w:ilvl w:val="1"/>
          <w:numId w:val="56"/>
        </w:numPr>
        <w:rPr>
          <w:rFonts w:ascii="Times New Roman" w:eastAsiaTheme="minorEastAsia" w:hAnsi="Times New Roman" w:cs="Times New Roman"/>
          <w:i/>
          <w:color w:val="C00000"/>
          <w:lang w:val="en-GB" w:eastAsia="zh-CN"/>
        </w:rPr>
      </w:pPr>
      <w:r>
        <w:rPr>
          <w:rFonts w:ascii="Times New Roman" w:eastAsiaTheme="minorEastAsia" w:hAnsi="Times New Roman" w:cs="Times New Roman" w:hint="eastAsia"/>
          <w:i/>
          <w:color w:val="C00000"/>
          <w:lang w:val="en-GB" w:eastAsia="zh-CN"/>
        </w:rPr>
        <w:t>Not support: Huawei,</w:t>
      </w:r>
      <w:r w:rsidR="00F67EF6" w:rsidRPr="00F67EF6">
        <w:rPr>
          <w:rFonts w:ascii="Times New Roman" w:eastAsiaTheme="minorEastAsia" w:hAnsi="Times New Roman" w:cs="Times New Roman" w:hint="eastAsia"/>
          <w:i/>
          <w:color w:val="C00000"/>
          <w:lang w:val="en-GB" w:eastAsia="zh-CN"/>
        </w:rPr>
        <w:t xml:space="preserve"> </w:t>
      </w:r>
      <w:r w:rsidR="00F67EF6">
        <w:rPr>
          <w:rFonts w:ascii="Times New Roman" w:eastAsiaTheme="minorEastAsia" w:hAnsi="Times New Roman" w:cs="Times New Roman" w:hint="eastAsia"/>
          <w:i/>
          <w:color w:val="C00000"/>
          <w:lang w:val="en-GB" w:eastAsia="zh-CN"/>
        </w:rPr>
        <w:t>Spreadtrum,</w:t>
      </w:r>
      <w:r>
        <w:rPr>
          <w:rFonts w:ascii="Times New Roman" w:eastAsiaTheme="minorEastAsia" w:hAnsi="Times New Roman" w:cs="Times New Roman" w:hint="eastAsia"/>
          <w:i/>
          <w:color w:val="C00000"/>
          <w:lang w:val="en-GB" w:eastAsia="zh-CN"/>
        </w:rPr>
        <w:t xml:space="preserve"> </w:t>
      </w:r>
      <w:r w:rsidR="00EF4702">
        <w:rPr>
          <w:rFonts w:ascii="Times New Roman" w:eastAsiaTheme="minorEastAsia" w:hAnsi="Times New Roman" w:cs="Times New Roman" w:hint="eastAsia"/>
          <w:i/>
          <w:color w:val="C00000"/>
          <w:lang w:val="en-GB" w:eastAsia="zh-CN"/>
        </w:rPr>
        <w:t xml:space="preserve">CATT, </w:t>
      </w:r>
      <w:r w:rsidR="00CA7936">
        <w:rPr>
          <w:rFonts w:ascii="Times New Roman" w:eastAsiaTheme="minorEastAsia" w:hAnsi="Times New Roman" w:cs="Times New Roman" w:hint="eastAsia"/>
          <w:i/>
          <w:color w:val="C00000"/>
          <w:lang w:val="en-GB" w:eastAsia="zh-CN"/>
        </w:rPr>
        <w:t xml:space="preserve">Tejas, </w:t>
      </w:r>
      <w:r w:rsidR="00205C1A" w:rsidRPr="00205C1A">
        <w:rPr>
          <w:rFonts w:ascii="Times New Roman" w:eastAsiaTheme="minorEastAsia" w:hAnsi="Times New Roman" w:cs="Times New Roman"/>
          <w:i/>
          <w:color w:val="C00000"/>
          <w:lang w:eastAsia="zh-CN"/>
        </w:rPr>
        <w:t>Fujitsu</w:t>
      </w:r>
      <w:r w:rsidR="00205C1A">
        <w:rPr>
          <w:rFonts w:ascii="Times New Roman" w:eastAsiaTheme="minorEastAsia" w:hAnsi="Times New Roman" w:cs="Times New Roman" w:hint="eastAsia"/>
          <w:i/>
          <w:color w:val="C00000"/>
          <w:lang w:eastAsia="zh-CN"/>
        </w:rPr>
        <w:t xml:space="preserve">, </w:t>
      </w:r>
      <w:proofErr w:type="spellStart"/>
      <w:r w:rsidR="00757B6B" w:rsidRPr="00757B6B">
        <w:rPr>
          <w:rFonts w:ascii="Times New Roman" w:eastAsiaTheme="minorEastAsia" w:hAnsi="Times New Roman" w:cs="Times New Roman"/>
          <w:i/>
          <w:color w:val="C00000"/>
          <w:lang w:eastAsia="zh-CN"/>
        </w:rPr>
        <w:t>CEWiT</w:t>
      </w:r>
      <w:proofErr w:type="spellEnd"/>
      <w:r w:rsidR="00757B6B" w:rsidRPr="00757B6B">
        <w:rPr>
          <w:rFonts w:ascii="Times New Roman" w:eastAsiaTheme="minorEastAsia" w:hAnsi="Times New Roman" w:cs="Times New Roman"/>
          <w:i/>
          <w:color w:val="C00000"/>
          <w:lang w:eastAsia="zh-CN"/>
        </w:rPr>
        <w:t>,</w:t>
      </w:r>
      <w:r w:rsidR="00757B6B">
        <w:rPr>
          <w:rFonts w:ascii="Times New Roman" w:eastAsiaTheme="minorEastAsia" w:hAnsi="Times New Roman" w:cs="Times New Roman" w:hint="eastAsia"/>
          <w:i/>
          <w:color w:val="C00000"/>
          <w:lang w:eastAsia="zh-CN"/>
        </w:rPr>
        <w:t xml:space="preserve"> </w:t>
      </w:r>
      <w:r w:rsidR="00EF4702">
        <w:rPr>
          <w:rFonts w:ascii="Times New Roman" w:eastAsiaTheme="minorEastAsia" w:hAnsi="Times New Roman" w:cs="Times New Roman" w:hint="eastAsia"/>
          <w:i/>
          <w:color w:val="C00000"/>
          <w:lang w:val="en-GB" w:eastAsia="zh-CN"/>
        </w:rPr>
        <w:t>Ericsson</w:t>
      </w:r>
      <w:r w:rsidR="00D04412">
        <w:rPr>
          <w:rFonts w:ascii="Times New Roman" w:eastAsiaTheme="minorEastAsia" w:hAnsi="Times New Roman" w:cs="Times New Roman" w:hint="eastAsia"/>
          <w:i/>
          <w:color w:val="C00000"/>
          <w:lang w:val="en-GB" w:eastAsia="zh-CN"/>
        </w:rPr>
        <w:t xml:space="preserve">, </w:t>
      </w:r>
      <w:r w:rsidR="00D718AA">
        <w:rPr>
          <w:rFonts w:ascii="Times New Roman" w:eastAsiaTheme="minorEastAsia" w:hAnsi="Times New Roman" w:cs="Times New Roman" w:hint="eastAsia"/>
          <w:i/>
          <w:color w:val="C00000"/>
          <w:lang w:val="en-GB" w:eastAsia="zh-CN"/>
        </w:rPr>
        <w:t xml:space="preserve">Sharp (deprioritize), </w:t>
      </w:r>
      <w:proofErr w:type="spellStart"/>
      <w:r w:rsidR="00D04412">
        <w:rPr>
          <w:rFonts w:ascii="Times New Roman" w:eastAsiaTheme="minorEastAsia" w:hAnsi="Times New Roman" w:cs="Times New Roman" w:hint="eastAsia"/>
          <w:i/>
          <w:color w:val="C00000"/>
          <w:lang w:val="en-GB" w:eastAsia="zh-CN"/>
        </w:rPr>
        <w:t>CableLabs</w:t>
      </w:r>
      <w:proofErr w:type="spellEnd"/>
      <w:r w:rsidR="003933B2">
        <w:rPr>
          <w:rFonts w:ascii="Times New Roman" w:eastAsiaTheme="minorEastAsia" w:hAnsi="Times New Roman" w:cs="Times New Roman" w:hint="eastAsia"/>
          <w:i/>
          <w:color w:val="C00000"/>
          <w:lang w:val="en-GB" w:eastAsia="zh-CN"/>
        </w:rPr>
        <w:t xml:space="preserve">, </w:t>
      </w:r>
      <w:r w:rsidR="003933B2" w:rsidRPr="003933B2">
        <w:rPr>
          <w:rFonts w:ascii="Times New Roman" w:eastAsiaTheme="minorEastAsia" w:hAnsi="Times New Roman" w:cs="Times New Roman"/>
          <w:i/>
          <w:color w:val="C00000"/>
          <w:lang w:eastAsia="zh-CN"/>
        </w:rPr>
        <w:t>Ruijie</w:t>
      </w:r>
    </w:p>
    <w:p w14:paraId="00407892" w14:textId="77777777" w:rsidR="00C10C8F" w:rsidRPr="00725870" w:rsidRDefault="00C10C8F" w:rsidP="00BD117B">
      <w:pPr>
        <w:pStyle w:val="aff4"/>
        <w:numPr>
          <w:ilvl w:val="2"/>
          <w:numId w:val="56"/>
        </w:numPr>
        <w:rPr>
          <w:rFonts w:ascii="Times New Roman" w:eastAsiaTheme="minorEastAsia" w:hAnsi="Times New Roman" w:cs="Times New Roman"/>
          <w:i/>
          <w:lang w:val="en-GB" w:eastAsia="zh-CN"/>
        </w:rPr>
      </w:pPr>
      <w:r>
        <w:rPr>
          <w:rFonts w:ascii="Times New Roman" w:eastAsiaTheme="minorEastAsia" w:hAnsi="Times New Roman" w:cs="Times New Roman"/>
          <w:lang w:val="en-GB" w:eastAsia="zh-CN"/>
        </w:rPr>
        <w:t>M</w:t>
      </w:r>
      <w:r>
        <w:rPr>
          <w:rFonts w:ascii="Times New Roman" w:eastAsiaTheme="minorEastAsia" w:hAnsi="Times New Roman" w:cs="Times New Roman" w:hint="eastAsia"/>
          <w:lang w:val="en-GB" w:eastAsia="zh-CN"/>
        </w:rPr>
        <w:t>ain motivation of GB is to provide frequency isolation at gNB, not for UE [Huawei]</w:t>
      </w:r>
    </w:p>
    <w:p w14:paraId="445E3A4D" w14:textId="77777777" w:rsidR="00C10C8F" w:rsidRPr="00725870" w:rsidRDefault="00C10C8F" w:rsidP="00BD117B">
      <w:pPr>
        <w:pStyle w:val="aff4"/>
        <w:numPr>
          <w:ilvl w:val="2"/>
          <w:numId w:val="56"/>
        </w:numPr>
        <w:rPr>
          <w:rFonts w:ascii="Times New Roman" w:eastAsiaTheme="minorEastAsia" w:hAnsi="Times New Roman" w:cs="Times New Roman"/>
          <w:i/>
          <w:lang w:val="en-GB" w:eastAsia="zh-CN"/>
        </w:rPr>
      </w:pPr>
      <w:r>
        <w:rPr>
          <w:rFonts w:ascii="Times New Roman" w:eastAsiaTheme="minorEastAsia" w:hAnsi="Times New Roman" w:cs="Times New Roman"/>
          <w:lang w:val="en-GB" w:eastAsia="zh-CN"/>
        </w:rPr>
        <w:t>D</w:t>
      </w:r>
      <w:r>
        <w:rPr>
          <w:rFonts w:ascii="Times New Roman" w:eastAsiaTheme="minorEastAsia" w:hAnsi="Times New Roman" w:cs="Times New Roman" w:hint="eastAsia"/>
          <w:lang w:val="en-GB" w:eastAsia="zh-CN"/>
        </w:rPr>
        <w:t>ifferent usable resources for different UEs can be achieved by implementation [Huawei]</w:t>
      </w:r>
    </w:p>
    <w:p w14:paraId="6DEF7DD4" w14:textId="77777777" w:rsidR="00555F45" w:rsidRDefault="00555F45" w:rsidP="000E6708">
      <w:pPr>
        <w:rPr>
          <w:rFonts w:eastAsiaTheme="minorEastAsia"/>
          <w:lang w:val="en-GB" w:eastAsia="zh-CN"/>
        </w:rPr>
      </w:pPr>
    </w:p>
    <w:p w14:paraId="17BB1EC9" w14:textId="77777777" w:rsidR="00FD02D3" w:rsidRPr="00940A64" w:rsidRDefault="00FD02D3" w:rsidP="00FD02D3">
      <w:pPr>
        <w:spacing w:after="120"/>
        <w:rPr>
          <w:rFonts w:eastAsiaTheme="minorEastAsia"/>
          <w:b/>
          <w:lang w:val="en-GB" w:eastAsia="zh-CN"/>
        </w:rPr>
      </w:pPr>
      <w:r w:rsidRPr="00940A64">
        <w:rPr>
          <w:rFonts w:eastAsiaTheme="minorEastAsia" w:hint="eastAsia"/>
          <w:b/>
          <w:lang w:val="en-GB" w:eastAsia="zh-CN"/>
        </w:rPr>
        <w:lastRenderedPageBreak/>
        <w:t xml:space="preserve">Motivations from companies to support </w:t>
      </w:r>
      <w:r w:rsidRPr="00940A64">
        <w:rPr>
          <w:rFonts w:eastAsiaTheme="minorEastAsia"/>
          <w:b/>
          <w:lang w:val="en-GB" w:eastAsia="zh-CN"/>
        </w:rPr>
        <w:t>UE-specific configuration on time location of SBFD subbands</w:t>
      </w:r>
      <w:r w:rsidRPr="00940A64">
        <w:rPr>
          <w:rFonts w:eastAsiaTheme="minorEastAsia" w:hint="eastAsia"/>
          <w:b/>
          <w:lang w:val="en-GB" w:eastAsia="zh-CN"/>
        </w:rPr>
        <w:t xml:space="preserve"> are summarized below.</w:t>
      </w:r>
    </w:p>
    <w:p w14:paraId="0098C6BC" w14:textId="77777777" w:rsidR="00CA7936" w:rsidRPr="0001448C" w:rsidRDefault="00CA7936" w:rsidP="00FD02D3">
      <w:pPr>
        <w:spacing w:after="120"/>
        <w:rPr>
          <w:rFonts w:eastAsiaTheme="minorEastAsia"/>
          <w:lang w:val="en-GB" w:eastAsia="zh-CN"/>
        </w:rPr>
      </w:pPr>
      <w:r w:rsidRPr="0001448C">
        <w:rPr>
          <w:rFonts w:eastAsiaTheme="minorEastAsia" w:hint="eastAsia"/>
          <w:lang w:val="en-GB" w:eastAsia="zh-CN"/>
        </w:rPr>
        <w:t xml:space="preserve">Tejas supports </w:t>
      </w:r>
      <w:r w:rsidRPr="0001448C">
        <w:rPr>
          <w:rFonts w:eastAsiaTheme="minorEastAsia"/>
          <w:lang w:val="en-GB" w:eastAsia="zh-CN"/>
        </w:rPr>
        <w:t>UE-specific configuration on time location of SBFD subbands</w:t>
      </w:r>
      <w:r w:rsidRPr="0001448C">
        <w:rPr>
          <w:rFonts w:eastAsiaTheme="minorEastAsia" w:hint="eastAsia"/>
          <w:lang w:val="en-GB" w:eastAsia="zh-CN"/>
        </w:rPr>
        <w:t xml:space="preserve"> with the </w:t>
      </w:r>
      <w:r w:rsidRPr="0001448C">
        <w:rPr>
          <w:rFonts w:eastAsiaTheme="minorEastAsia"/>
          <w:lang w:val="en-GB" w:eastAsia="zh-CN"/>
        </w:rPr>
        <w:t>following</w:t>
      </w:r>
      <w:r w:rsidRPr="0001448C">
        <w:rPr>
          <w:rFonts w:eastAsiaTheme="minorEastAsia" w:hint="eastAsia"/>
          <w:lang w:val="en-GB" w:eastAsia="zh-CN"/>
        </w:rPr>
        <w:t xml:space="preserve"> reasons.</w:t>
      </w:r>
    </w:p>
    <w:p w14:paraId="000CD93E" w14:textId="77777777" w:rsidR="00185977" w:rsidRPr="0001448C" w:rsidRDefault="00185977" w:rsidP="00185977">
      <w:pPr>
        <w:spacing w:after="120"/>
        <w:rPr>
          <w:rFonts w:eastAsiaTheme="minorEastAsia"/>
          <w:lang w:val="en-GB" w:eastAsia="zh-CN"/>
        </w:rPr>
      </w:pPr>
      <w:r w:rsidRPr="0001448C">
        <w:t>The UE specific information on slot configuration helps the gNB to adjust DL/UL pattern based on specific UE needs in a TDD carrier.</w:t>
      </w:r>
      <w:r w:rsidRPr="0001448C">
        <w:rPr>
          <w:rFonts w:eastAsiaTheme="minorEastAsia" w:hint="eastAsia"/>
          <w:lang w:eastAsia="zh-CN"/>
        </w:rPr>
        <w:t xml:space="preserve"> </w:t>
      </w:r>
      <w:r w:rsidRPr="0001448C">
        <w:t>This specific request of the UE comes from the fact that different power class of UEs with different coverage can either have a faster turn-around from Downlink reception to Uplink transmission than the cell specific configuration. It is also possible, that the UE can have difficulty in switching to uplink transmission within the guard period mentioned by the cell specific configuration.</w:t>
      </w:r>
      <w:r w:rsidRPr="0001448C">
        <w:rPr>
          <w:rFonts w:eastAsiaTheme="minorEastAsia" w:hint="eastAsia"/>
          <w:lang w:eastAsia="zh-CN"/>
        </w:rPr>
        <w:t xml:space="preserve"> </w:t>
      </w:r>
      <w:r w:rsidRPr="0001448C">
        <w:t>If the gNB doesn’t configure this, then UEs with faster switching will use cell specific configuration and those UEs which have a slower switching period than cell specific configured guard symbols will be missed out.</w:t>
      </w:r>
    </w:p>
    <w:p w14:paraId="07F6C2D2" w14:textId="77777777" w:rsidR="00185977" w:rsidRPr="0001448C" w:rsidRDefault="00185977" w:rsidP="00185977">
      <w:pPr>
        <w:spacing w:after="120"/>
        <w:rPr>
          <w:rFonts w:eastAsiaTheme="minorEastAsia"/>
          <w:lang w:val="en-GB" w:eastAsia="zh-CN"/>
        </w:rPr>
      </w:pPr>
      <w:r w:rsidRPr="0001448C">
        <w:rPr>
          <w:rFonts w:eastAsiaTheme="minorEastAsia" w:hint="eastAsia"/>
          <w:lang w:val="en-GB" w:eastAsia="zh-CN"/>
        </w:rPr>
        <w:t xml:space="preserve">China Telecom supports </w:t>
      </w:r>
      <w:r w:rsidRPr="0001448C">
        <w:rPr>
          <w:rFonts w:eastAsiaTheme="minorEastAsia"/>
          <w:lang w:val="en-GB" w:eastAsia="zh-CN"/>
        </w:rPr>
        <w:t>UE-specific configuration on time location of SBFD subbands</w:t>
      </w:r>
      <w:r w:rsidRPr="0001448C">
        <w:rPr>
          <w:rFonts w:eastAsiaTheme="minorEastAsia" w:hint="eastAsia"/>
          <w:lang w:val="en-GB" w:eastAsia="zh-CN"/>
        </w:rPr>
        <w:t xml:space="preserve"> because: 1) </w:t>
      </w:r>
      <w:r w:rsidRPr="0001448C">
        <w:rPr>
          <w:rFonts w:eastAsiaTheme="minorEastAsia"/>
          <w:lang w:val="en-GB" w:eastAsia="zh-CN"/>
        </w:rPr>
        <w:t>it is compatible with current UE-specific UL/DL TDD configuration</w:t>
      </w:r>
      <w:r w:rsidRPr="0001448C">
        <w:rPr>
          <w:rFonts w:eastAsiaTheme="minorEastAsia" w:hint="eastAsia"/>
          <w:lang w:val="en-GB" w:eastAsia="zh-CN"/>
        </w:rPr>
        <w:t xml:space="preserve">; 2) </w:t>
      </w:r>
      <w:r w:rsidRPr="0001448C">
        <w:rPr>
          <w:rFonts w:eastAsiaTheme="minorEastAsia"/>
          <w:lang w:val="en-GB" w:eastAsia="zh-CN"/>
        </w:rPr>
        <w:t>some UEs may have DL heavy service preferring not to use the same number of flexible symbols determined by TDD-UL-DL-</w:t>
      </w:r>
      <w:proofErr w:type="spellStart"/>
      <w:r w:rsidRPr="0001448C">
        <w:rPr>
          <w:rFonts w:eastAsiaTheme="minorEastAsia"/>
          <w:lang w:val="en-GB" w:eastAsia="zh-CN"/>
        </w:rPr>
        <w:t>ConfigCommom</w:t>
      </w:r>
      <w:proofErr w:type="spellEnd"/>
      <w:r w:rsidRPr="0001448C">
        <w:rPr>
          <w:rFonts w:eastAsiaTheme="minorEastAsia"/>
          <w:lang w:val="en-GB" w:eastAsia="zh-CN"/>
        </w:rPr>
        <w:t xml:space="preserve"> for SBFD symbols as other UL latency strict UEs</w:t>
      </w:r>
      <w:r w:rsidRPr="0001448C">
        <w:rPr>
          <w:rFonts w:eastAsiaTheme="minorEastAsia" w:hint="eastAsia"/>
          <w:lang w:val="en-GB" w:eastAsia="zh-CN"/>
        </w:rPr>
        <w:t>.</w:t>
      </w:r>
    </w:p>
    <w:p w14:paraId="209CA01C" w14:textId="77777777" w:rsidR="00185977" w:rsidRPr="0001448C" w:rsidRDefault="00185977" w:rsidP="00185977">
      <w:pPr>
        <w:rPr>
          <w:rFonts w:eastAsiaTheme="minorEastAsia"/>
          <w:lang w:val="en-GB" w:eastAsia="zh-CN"/>
        </w:rPr>
      </w:pPr>
      <w:r w:rsidRPr="0001448C">
        <w:rPr>
          <w:rFonts w:eastAsiaTheme="minorEastAsia" w:hint="eastAsia"/>
          <w:lang w:val="en-GB" w:eastAsia="zh-CN"/>
        </w:rPr>
        <w:t xml:space="preserve">NEC </w:t>
      </w:r>
      <w:r w:rsidRPr="0001448C">
        <w:rPr>
          <w:rFonts w:eastAsiaTheme="minorEastAsia"/>
          <w:lang w:val="en-GB" w:eastAsia="zh-CN"/>
        </w:rPr>
        <w:t>UE-specific configuration on time location of SBFD subbands</w:t>
      </w:r>
      <w:r w:rsidRPr="0001448C">
        <w:rPr>
          <w:rFonts w:eastAsiaTheme="minorEastAsia" w:hint="eastAsia"/>
          <w:lang w:val="en-GB" w:eastAsia="zh-CN"/>
        </w:rPr>
        <w:t xml:space="preserve"> because: 1) </w:t>
      </w:r>
      <w:r w:rsidRPr="0001448C">
        <w:rPr>
          <w:rFonts w:eastAsiaTheme="minorEastAsia"/>
          <w:lang w:val="en-GB" w:eastAsia="zh-CN"/>
        </w:rPr>
        <w:t>the case of a UE performing CLI-RSSI measurements within a UL subband and/or guard band for accurate estimation of the CLI can be easily achieved using UE-specific SBFD time configuration</w:t>
      </w:r>
      <w:r w:rsidRPr="0001448C">
        <w:rPr>
          <w:rFonts w:eastAsiaTheme="minorEastAsia" w:hint="eastAsia"/>
          <w:lang w:val="en-GB" w:eastAsia="zh-CN"/>
        </w:rPr>
        <w:t xml:space="preserve">; 2) </w:t>
      </w:r>
      <w:r w:rsidRPr="0001448C">
        <w:rPr>
          <w:rFonts w:eastAsiaTheme="minorEastAsia"/>
          <w:lang w:val="en-GB" w:eastAsia="zh-CN"/>
        </w:rPr>
        <w:t>the network to fine-tune scheduling based on the requirements of applications running at UE</w:t>
      </w:r>
      <w:r w:rsidRPr="0001448C">
        <w:rPr>
          <w:rFonts w:eastAsiaTheme="minorEastAsia" w:hint="eastAsia"/>
          <w:lang w:val="en-GB" w:eastAsia="zh-CN"/>
        </w:rPr>
        <w:t>.</w:t>
      </w:r>
    </w:p>
    <w:p w14:paraId="33B706CD" w14:textId="77777777" w:rsidR="00185977" w:rsidRPr="0001448C" w:rsidRDefault="00185977" w:rsidP="00185977">
      <w:pPr>
        <w:rPr>
          <w:rFonts w:eastAsiaTheme="minorEastAsia"/>
          <w:lang w:val="en-GB" w:eastAsia="zh-CN"/>
        </w:rPr>
      </w:pPr>
      <w:r w:rsidRPr="0001448C">
        <w:rPr>
          <w:rFonts w:eastAsiaTheme="minorEastAsia" w:hint="eastAsia"/>
          <w:lang w:val="en-GB" w:eastAsia="zh-CN"/>
        </w:rPr>
        <w:t xml:space="preserve">The reasons from Sony to support </w:t>
      </w:r>
      <w:r w:rsidRPr="0001448C">
        <w:rPr>
          <w:rFonts w:eastAsiaTheme="minorEastAsia"/>
          <w:lang w:val="en-GB" w:eastAsia="zh-CN"/>
        </w:rPr>
        <w:t>UE-specific configuration on time location of SBFD subbands</w:t>
      </w:r>
      <w:r w:rsidRPr="0001448C">
        <w:rPr>
          <w:rFonts w:eastAsiaTheme="minorEastAsia" w:hint="eastAsia"/>
          <w:lang w:val="en-GB" w:eastAsia="zh-CN"/>
        </w:rPr>
        <w:t xml:space="preserve"> are: 1) </w:t>
      </w:r>
      <w:r w:rsidRPr="0001448C">
        <w:rPr>
          <w:rFonts w:eastAsia="Batang" w:cstheme="minorBidi"/>
          <w:lang w:eastAsia="zh-CN"/>
        </w:rPr>
        <w:t>legacy Slot Format configurations allow for UE dedicated RRC configuration</w:t>
      </w:r>
      <w:r w:rsidRPr="0001448C">
        <w:rPr>
          <w:rFonts w:eastAsiaTheme="minorEastAsia" w:cstheme="minorBidi" w:hint="eastAsia"/>
          <w:lang w:eastAsia="zh-CN"/>
        </w:rPr>
        <w:t xml:space="preserve">; 2) </w:t>
      </w:r>
      <w:r w:rsidRPr="0001448C">
        <w:rPr>
          <w:rFonts w:eastAsia="Batang" w:cstheme="minorBidi"/>
          <w:lang w:eastAsia="zh-CN"/>
        </w:rPr>
        <w:t>provides more flexibility for the gNB in managing its resources</w:t>
      </w:r>
      <w:r w:rsidRPr="0001448C">
        <w:rPr>
          <w:rFonts w:eastAsiaTheme="minorEastAsia" w:cstheme="minorBidi" w:hint="eastAsia"/>
          <w:lang w:eastAsia="zh-CN"/>
        </w:rPr>
        <w:t xml:space="preserve">.  </w:t>
      </w:r>
      <w:r w:rsidRPr="0001448C">
        <w:rPr>
          <w:rFonts w:eastAsia="Batang" w:cstheme="minorBidi"/>
          <w:lang w:eastAsia="zh-CN"/>
        </w:rPr>
        <w:t>For UE dedicated RRC configuration, OFDM symbols that remains as Flexible OFDM symbols after they are configured by the SIBs can be configured to be SBFD OFDM symbols.</w:t>
      </w:r>
    </w:p>
    <w:p w14:paraId="0F8CB500" w14:textId="77777777" w:rsidR="00185977" w:rsidRPr="0001448C" w:rsidRDefault="00185977" w:rsidP="00185977">
      <w:pPr>
        <w:rPr>
          <w:rFonts w:eastAsiaTheme="minorEastAsia"/>
          <w:lang w:eastAsia="zh-CN"/>
        </w:rPr>
      </w:pPr>
      <w:r w:rsidRPr="0001448C">
        <w:rPr>
          <w:rFonts w:eastAsiaTheme="minorEastAsia" w:hint="eastAsia"/>
          <w:lang w:val="en-GB" w:eastAsia="zh-CN"/>
        </w:rPr>
        <w:t xml:space="preserve">The reasons from ETRI to support </w:t>
      </w:r>
      <w:r w:rsidRPr="0001448C">
        <w:rPr>
          <w:rFonts w:eastAsiaTheme="minorEastAsia"/>
          <w:lang w:val="en-GB" w:eastAsia="zh-CN"/>
        </w:rPr>
        <w:t>UE-specific configuration on time location of SBFD subbands</w:t>
      </w:r>
      <w:r w:rsidRPr="0001448C">
        <w:rPr>
          <w:rFonts w:eastAsiaTheme="minorEastAsia" w:hint="eastAsia"/>
          <w:lang w:val="en-GB" w:eastAsia="zh-CN"/>
        </w:rPr>
        <w:t xml:space="preserve"> are </w:t>
      </w:r>
      <w:r w:rsidRPr="0001448C">
        <w:t>for more future proof design and for ease of network implementation/scheduling.</w:t>
      </w:r>
    </w:p>
    <w:p w14:paraId="24088244" w14:textId="77777777" w:rsidR="00185977" w:rsidRPr="00F60B85" w:rsidRDefault="00185977" w:rsidP="00185977">
      <w:pPr>
        <w:rPr>
          <w:rFonts w:eastAsiaTheme="minorEastAsia"/>
          <w:lang w:eastAsia="zh-CN"/>
        </w:rPr>
      </w:pPr>
      <w:r w:rsidRPr="0001448C">
        <w:rPr>
          <w:rFonts w:eastAsiaTheme="minorEastAsia" w:hint="eastAsia"/>
          <w:lang w:eastAsia="zh-CN"/>
        </w:rPr>
        <w:t xml:space="preserve">Lenovo thinks </w:t>
      </w:r>
      <w:r w:rsidRPr="0001448C">
        <w:rPr>
          <w:lang w:eastAsia="ja-JP"/>
        </w:rPr>
        <w:t>that UE-specific configuration of time and frequency locations of SBFD subbands should also be supported to improve the flexibility of SBFD operations.</w:t>
      </w:r>
    </w:p>
    <w:p w14:paraId="757A2631" w14:textId="77777777" w:rsidR="007849AD" w:rsidRPr="00185977" w:rsidRDefault="007849AD" w:rsidP="000E6708">
      <w:pPr>
        <w:rPr>
          <w:rFonts w:eastAsiaTheme="minorEastAsia"/>
          <w:lang w:eastAsia="zh-CN"/>
        </w:rPr>
      </w:pPr>
    </w:p>
    <w:p w14:paraId="6A182E8B" w14:textId="77777777" w:rsidR="00940A64" w:rsidRPr="00940A64" w:rsidRDefault="00940A64" w:rsidP="00940A64">
      <w:pPr>
        <w:spacing w:after="120"/>
        <w:rPr>
          <w:rFonts w:eastAsiaTheme="minorEastAsia"/>
          <w:b/>
          <w:lang w:val="en-GB" w:eastAsia="zh-CN"/>
        </w:rPr>
      </w:pPr>
      <w:r w:rsidRPr="00940A64">
        <w:rPr>
          <w:rFonts w:eastAsiaTheme="minorEastAsia" w:hint="eastAsia"/>
          <w:b/>
          <w:lang w:val="en-GB" w:eastAsia="zh-CN"/>
        </w:rPr>
        <w:t xml:space="preserve">Motivations from companies to support </w:t>
      </w:r>
      <w:r w:rsidRPr="00940A64">
        <w:rPr>
          <w:rFonts w:eastAsiaTheme="minorEastAsia"/>
          <w:b/>
          <w:lang w:val="en-GB" w:eastAsia="zh-CN"/>
        </w:rPr>
        <w:t xml:space="preserve">UE-specific configuration on </w:t>
      </w:r>
      <w:r w:rsidRPr="00940A64">
        <w:rPr>
          <w:rFonts w:eastAsiaTheme="minorEastAsia" w:hint="eastAsia"/>
          <w:b/>
          <w:lang w:val="en-GB" w:eastAsia="zh-CN"/>
        </w:rPr>
        <w:t>frequency</w:t>
      </w:r>
      <w:r w:rsidRPr="00940A64">
        <w:rPr>
          <w:rFonts w:eastAsiaTheme="minorEastAsia"/>
          <w:b/>
          <w:lang w:val="en-GB" w:eastAsia="zh-CN"/>
        </w:rPr>
        <w:t xml:space="preserve"> location of SBFD subbands</w:t>
      </w:r>
      <w:r w:rsidRPr="00940A64">
        <w:rPr>
          <w:rFonts w:eastAsiaTheme="minorEastAsia" w:hint="eastAsia"/>
          <w:b/>
          <w:lang w:val="en-GB" w:eastAsia="zh-CN"/>
        </w:rPr>
        <w:t xml:space="preserve"> are summarized below.</w:t>
      </w:r>
    </w:p>
    <w:p w14:paraId="3CBE775E" w14:textId="77777777" w:rsidR="002C4CEB" w:rsidRDefault="006F64F4" w:rsidP="000E6708">
      <w:pPr>
        <w:rPr>
          <w:rFonts w:eastAsiaTheme="minorEastAsia"/>
          <w:lang w:val="en-GB" w:eastAsia="zh-CN"/>
        </w:rPr>
      </w:pPr>
      <w:r>
        <w:rPr>
          <w:rFonts w:eastAsiaTheme="minorEastAsia" w:hint="eastAsia"/>
          <w:lang w:val="en-GB" w:eastAsia="zh-CN"/>
        </w:rPr>
        <w:t xml:space="preserve">The </w:t>
      </w:r>
      <w:r w:rsidR="00AB473C">
        <w:rPr>
          <w:rFonts w:eastAsiaTheme="minorEastAsia" w:hint="eastAsia"/>
          <w:lang w:val="en-GB" w:eastAsia="zh-CN"/>
        </w:rPr>
        <w:t xml:space="preserve">main </w:t>
      </w:r>
      <w:r>
        <w:rPr>
          <w:rFonts w:eastAsiaTheme="minorEastAsia" w:hint="eastAsia"/>
          <w:lang w:val="en-GB" w:eastAsia="zh-CN"/>
        </w:rPr>
        <w:t xml:space="preserve">motivation to support UE-specific </w:t>
      </w:r>
      <w:r w:rsidRPr="004A489A">
        <w:rPr>
          <w:rFonts w:eastAsiaTheme="minorEastAsia"/>
          <w:lang w:val="en-GB" w:eastAsia="zh-CN"/>
        </w:rPr>
        <w:t>configuration on frequency location of SBFD subbands</w:t>
      </w:r>
      <w:r>
        <w:rPr>
          <w:rFonts w:eastAsiaTheme="minorEastAsia" w:hint="eastAsia"/>
          <w:lang w:val="en-GB" w:eastAsia="zh-CN"/>
        </w:rPr>
        <w:t xml:space="preserve"> </w:t>
      </w:r>
      <w:r w:rsidR="002C4CEB">
        <w:rPr>
          <w:rFonts w:eastAsiaTheme="minorEastAsia" w:hint="eastAsia"/>
          <w:lang w:val="en-GB" w:eastAsia="zh-CN"/>
        </w:rPr>
        <w:t>from companies seem</w:t>
      </w:r>
      <w:r w:rsidR="00AB473C">
        <w:rPr>
          <w:rFonts w:eastAsiaTheme="minorEastAsia" w:hint="eastAsia"/>
          <w:lang w:val="en-GB" w:eastAsia="zh-CN"/>
        </w:rPr>
        <w:t>s</w:t>
      </w:r>
      <w:r w:rsidR="002C4CEB">
        <w:rPr>
          <w:rFonts w:eastAsiaTheme="minorEastAsia" w:hint="eastAsia"/>
          <w:lang w:val="en-GB" w:eastAsia="zh-CN"/>
        </w:rPr>
        <w:t xml:space="preserve"> to be more or less aligned, i.e. to support different guardbands for different SBFD aware UEs</w:t>
      </w:r>
      <w:r w:rsidR="00AB473C">
        <w:rPr>
          <w:rFonts w:eastAsiaTheme="minorEastAsia" w:hint="eastAsia"/>
          <w:lang w:val="en-GB" w:eastAsia="zh-CN"/>
        </w:rPr>
        <w:t>,</w:t>
      </w:r>
      <w:r w:rsidR="002C4CEB">
        <w:rPr>
          <w:rFonts w:eastAsiaTheme="minorEastAsia" w:hint="eastAsia"/>
          <w:lang w:val="en-GB" w:eastAsia="zh-CN"/>
        </w:rPr>
        <w:t xml:space="preserve"> d</w:t>
      </w:r>
      <w:r w:rsidR="00AB473C">
        <w:rPr>
          <w:rFonts w:eastAsiaTheme="minorEastAsia" w:hint="eastAsia"/>
          <w:lang w:val="en-GB" w:eastAsia="zh-CN"/>
        </w:rPr>
        <w:t>ue to different UE capabilities and/or UE-UE CLI levels</w:t>
      </w:r>
      <w:r w:rsidR="002C4CEB">
        <w:rPr>
          <w:rFonts w:eastAsiaTheme="minorEastAsia" w:hint="eastAsia"/>
          <w:lang w:val="en-GB" w:eastAsia="zh-CN"/>
        </w:rPr>
        <w:t>.</w:t>
      </w:r>
    </w:p>
    <w:p w14:paraId="71F62810" w14:textId="77777777" w:rsidR="006F64F4" w:rsidRDefault="00AB473C" w:rsidP="000E6708">
      <w:pPr>
        <w:rPr>
          <w:rFonts w:eastAsiaTheme="minorEastAsia"/>
          <w:lang w:eastAsia="zh-CN"/>
        </w:rPr>
      </w:pPr>
      <w:r>
        <w:rPr>
          <w:rFonts w:eastAsiaTheme="minorEastAsia" w:hint="eastAsia"/>
          <w:lang w:val="en-GB" w:eastAsia="zh-CN"/>
        </w:rPr>
        <w:t>The benefit</w:t>
      </w:r>
      <w:r w:rsidRPr="00AB473C">
        <w:rPr>
          <w:rFonts w:eastAsiaTheme="minorEastAsia" w:hint="eastAsia"/>
          <w:lang w:val="en-GB" w:eastAsia="zh-CN"/>
        </w:rPr>
        <w:t xml:space="preserve"> </w:t>
      </w:r>
      <w:r>
        <w:rPr>
          <w:rFonts w:eastAsiaTheme="minorEastAsia" w:hint="eastAsia"/>
          <w:lang w:val="en-GB" w:eastAsia="zh-CN"/>
        </w:rPr>
        <w:t xml:space="preserve">to support UE-specific </w:t>
      </w:r>
      <w:r w:rsidRPr="004A489A">
        <w:rPr>
          <w:rFonts w:eastAsiaTheme="minorEastAsia"/>
          <w:lang w:val="en-GB" w:eastAsia="zh-CN"/>
        </w:rPr>
        <w:t xml:space="preserve">configuration on frequency location of SBFD </w:t>
      </w:r>
      <w:proofErr w:type="spellStart"/>
      <w:r w:rsidRPr="004A489A">
        <w:rPr>
          <w:rFonts w:eastAsiaTheme="minorEastAsia"/>
          <w:lang w:val="en-GB" w:eastAsia="zh-CN"/>
        </w:rPr>
        <w:t>subbands</w:t>
      </w:r>
      <w:proofErr w:type="spellEnd"/>
      <w:r>
        <w:rPr>
          <w:rFonts w:eastAsiaTheme="minorEastAsia" w:hint="eastAsia"/>
          <w:lang w:val="en-GB" w:eastAsia="zh-CN"/>
        </w:rPr>
        <w:t xml:space="preserve"> from CMCC</w:t>
      </w:r>
      <w:r>
        <w:rPr>
          <w:rFonts w:eastAsiaTheme="minorEastAsia"/>
          <w:lang w:val="en-GB" w:eastAsia="zh-CN"/>
        </w:rPr>
        <w:t>’</w:t>
      </w:r>
      <w:r>
        <w:rPr>
          <w:rFonts w:eastAsiaTheme="minorEastAsia" w:hint="eastAsia"/>
          <w:lang w:val="en-GB" w:eastAsia="zh-CN"/>
        </w:rPr>
        <w:t xml:space="preserve">s contribution </w:t>
      </w:r>
      <w:r w:rsidR="006F64F4">
        <w:rPr>
          <w:rFonts w:eastAsiaTheme="minorEastAsia" w:hint="eastAsia"/>
          <w:lang w:val="en-GB" w:eastAsia="zh-CN"/>
        </w:rPr>
        <w:t xml:space="preserve">is to </w:t>
      </w:r>
      <w:r w:rsidR="006F64F4" w:rsidRPr="00252F4B">
        <w:rPr>
          <w:rFonts w:eastAsiaTheme="minorEastAsia"/>
          <w:lang w:eastAsia="zh-CN"/>
        </w:rPr>
        <w:t>provide extra available DL RB for RBG-based RA</w:t>
      </w:r>
      <w:r w:rsidR="006F64F4">
        <w:rPr>
          <w:rFonts w:eastAsiaTheme="minorEastAsia" w:hint="eastAsia"/>
          <w:lang w:eastAsia="zh-CN"/>
        </w:rPr>
        <w:t xml:space="preserve"> as illustrated below</w:t>
      </w:r>
      <w:r w:rsidR="006F64F4" w:rsidRPr="00252F4B">
        <w:rPr>
          <w:rFonts w:eastAsiaTheme="minorEastAsia"/>
          <w:lang w:eastAsia="zh-CN"/>
        </w:rPr>
        <w:t>.</w:t>
      </w:r>
      <w:r w:rsidR="006F64F4">
        <w:rPr>
          <w:rFonts w:eastAsiaTheme="minorEastAsia" w:hint="eastAsia"/>
          <w:lang w:eastAsia="zh-CN"/>
        </w:rPr>
        <w:t xml:space="preserve"> </w:t>
      </w:r>
      <w:r w:rsidR="006F64F4" w:rsidRPr="00252F4B">
        <w:rPr>
          <w:rFonts w:eastAsiaTheme="minorEastAsia"/>
          <w:lang w:eastAsia="zh-CN"/>
        </w:rPr>
        <w:t xml:space="preserve">If only cell-specific subband configuration is supported as shown in the left </w:t>
      </w:r>
      <w:r w:rsidR="006F64F4">
        <w:rPr>
          <w:rFonts w:eastAsiaTheme="minorEastAsia" w:hint="eastAsia"/>
          <w:lang w:eastAsia="zh-CN"/>
        </w:rPr>
        <w:t>figure</w:t>
      </w:r>
      <w:r w:rsidR="006F64F4" w:rsidRPr="00252F4B">
        <w:rPr>
          <w:rFonts w:eastAsiaTheme="minorEastAsia"/>
          <w:lang w:eastAsia="zh-CN"/>
        </w:rPr>
        <w:t xml:space="preserve">, and if RBG based resource allocation (e.g., RA type 0) is used, the part RBs in RBG4 above the red line cannot be used by UE1. Instead, as shown in the right </w:t>
      </w:r>
      <w:r w:rsidR="006F64F4">
        <w:rPr>
          <w:rFonts w:eastAsiaTheme="minorEastAsia" w:hint="eastAsia"/>
          <w:lang w:eastAsia="zh-CN"/>
        </w:rPr>
        <w:t>figure</w:t>
      </w:r>
      <w:r w:rsidR="006F64F4" w:rsidRPr="00252F4B">
        <w:rPr>
          <w:rFonts w:eastAsiaTheme="minorEastAsia"/>
          <w:lang w:eastAsia="zh-CN"/>
        </w:rPr>
        <w:t>, if both cell-specific and UE-specific subband configuration are supported, and if the bandwidth of the UE-specific DL subband can be shrink to fit the UE-UE CLI level, the part RBs in RBG4 above the red line can be used to DL resource allocation</w:t>
      </w:r>
    </w:p>
    <w:p w14:paraId="0B6BE2A1" w14:textId="77777777" w:rsidR="006F64F4" w:rsidRDefault="00CD11F3" w:rsidP="006F64F4">
      <w:pPr>
        <w:keepNext/>
      </w:pPr>
      <w:r w:rsidRPr="00252F4B">
        <w:rPr>
          <w:noProof/>
        </w:rPr>
        <w:object w:dxaOrig="21480" w:dyaOrig="10248" w14:anchorId="4FC4F7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3.5pt;height:3in;mso-width-percent:0;mso-height-percent:0;mso-width-percent:0;mso-height-percent:0" o:ole="">
            <v:imagedata r:id="rId9" o:title=""/>
          </v:shape>
          <o:OLEObject Type="Embed" ProgID="Visio.Drawing.15" ShapeID="_x0000_i1025" DrawAspect="Content" ObjectID="_1774705497" r:id="rId10"/>
        </w:object>
      </w:r>
    </w:p>
    <w:p w14:paraId="44E1F4DC" w14:textId="77777777" w:rsidR="006F64F4" w:rsidRDefault="006F64F4" w:rsidP="006F64F4">
      <w:pPr>
        <w:pStyle w:val="a7"/>
        <w:jc w:val="center"/>
        <w:rPr>
          <w:rFonts w:eastAsiaTheme="minorEastAsia"/>
          <w:lang w:val="en-GB" w:eastAsia="zh-CN"/>
        </w:rPr>
      </w:pPr>
      <w:r>
        <w:t xml:space="preserve">Figure </w:t>
      </w:r>
      <w:r w:rsidR="00373FD9">
        <w:fldChar w:fldCharType="begin"/>
      </w:r>
      <w:r w:rsidR="00373FD9">
        <w:instrText xml:space="preserve"> SEQ Figure \* ARABIC </w:instrText>
      </w:r>
      <w:r w:rsidR="00373FD9">
        <w:fldChar w:fldCharType="separate"/>
      </w:r>
      <w:r w:rsidR="00185977">
        <w:rPr>
          <w:noProof/>
        </w:rPr>
        <w:t>1</w:t>
      </w:r>
      <w:r w:rsidR="00373FD9">
        <w:rPr>
          <w:noProof/>
        </w:rPr>
        <w:fldChar w:fldCharType="end"/>
      </w:r>
      <w:r>
        <w:rPr>
          <w:rFonts w:hint="eastAsia"/>
          <w:lang w:eastAsia="zh-CN"/>
        </w:rPr>
        <w:t xml:space="preserve">: </w:t>
      </w:r>
      <w:r w:rsidRPr="006F64F4">
        <w:rPr>
          <w:lang w:eastAsia="zh-CN"/>
        </w:rPr>
        <w:t xml:space="preserve">Example of additional support of UE-specific configuration on frequency location of DL </w:t>
      </w:r>
      <w:proofErr w:type="spellStart"/>
      <w:r w:rsidRPr="006F64F4">
        <w:rPr>
          <w:lang w:eastAsia="zh-CN"/>
        </w:rPr>
        <w:t>subband</w:t>
      </w:r>
      <w:proofErr w:type="spellEnd"/>
      <w:r w:rsidRPr="006F64F4">
        <w:rPr>
          <w:lang w:eastAsia="zh-CN"/>
        </w:rPr>
        <w:t>(s)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_Ref163459514 \r \h</w:instrText>
      </w:r>
      <w:r>
        <w:rPr>
          <w:lang w:eastAsia="zh-CN"/>
        </w:rPr>
        <w:instrText xml:space="preserve"> </w:instrText>
      </w:r>
      <w:r>
        <w:rPr>
          <w:lang w:eastAsia="zh-CN"/>
        </w:rPr>
      </w:r>
      <w:r>
        <w:rPr>
          <w:lang w:eastAsia="zh-CN"/>
        </w:rPr>
        <w:fldChar w:fldCharType="separate"/>
      </w:r>
      <w:r w:rsidR="00185977">
        <w:rPr>
          <w:lang w:eastAsia="zh-CN"/>
        </w:rPr>
        <w:t>[17]</w:t>
      </w:r>
      <w:r>
        <w:rPr>
          <w:lang w:eastAsia="zh-CN"/>
        </w:rPr>
        <w:fldChar w:fldCharType="end"/>
      </w:r>
    </w:p>
    <w:p w14:paraId="2B7B6282" w14:textId="77777777" w:rsidR="004A1C05" w:rsidRDefault="004A1C05" w:rsidP="000E6708">
      <w:pPr>
        <w:rPr>
          <w:rFonts w:eastAsiaTheme="minorEastAsia"/>
          <w:lang w:val="en-GB" w:eastAsia="zh-CN"/>
        </w:rPr>
      </w:pPr>
    </w:p>
    <w:p w14:paraId="377ECCC0" w14:textId="77777777" w:rsidR="004A1C05" w:rsidRDefault="004A1C05" w:rsidP="000E6708">
      <w:pPr>
        <w:rPr>
          <w:rFonts w:eastAsiaTheme="minorEastAsia" w:cs="Times"/>
          <w:lang w:val="en-GB" w:eastAsia="zh-CN"/>
        </w:rPr>
      </w:pPr>
      <w:r>
        <w:rPr>
          <w:rFonts w:eastAsiaTheme="minorEastAsia" w:hint="eastAsia"/>
          <w:lang w:val="en-GB" w:eastAsia="zh-CN"/>
        </w:rPr>
        <w:t xml:space="preserve">Nokia proposed that </w:t>
      </w:r>
      <w:r>
        <w:t xml:space="preserve">signaling of </w:t>
      </w:r>
      <w:r w:rsidRPr="009624A1">
        <w:rPr>
          <w:rFonts w:eastAsia="Malgun Gothic" w:cs="Times"/>
          <w:lang w:val="en-GB" w:eastAsia="x-none"/>
        </w:rPr>
        <w:t xml:space="preserve">UE-specific configuration </w:t>
      </w:r>
      <w:r>
        <w:rPr>
          <w:rFonts w:eastAsia="Malgun Gothic" w:cs="Times"/>
          <w:lang w:val="en-GB" w:eastAsia="x-none"/>
        </w:rPr>
        <w:t>can be supported, e.g. to configure some UEs to operate with larger guardband due to poorer filtering capabilities or different UE-UE CLI conditions compared to other UEs.</w:t>
      </w:r>
      <w:r>
        <w:rPr>
          <w:rFonts w:eastAsiaTheme="minorEastAsia" w:cs="Times" w:hint="eastAsia"/>
          <w:lang w:val="en-GB" w:eastAsia="zh-CN"/>
        </w:rPr>
        <w:t xml:space="preserve"> </w:t>
      </w:r>
      <w:r>
        <w:rPr>
          <w:rFonts w:eastAsia="Malgun Gothic" w:cs="Times"/>
          <w:lang w:val="en-GB" w:eastAsia="x-none"/>
        </w:rPr>
        <w:t xml:space="preserve">Note that the UE-specific signalling should be still subject to some restrictions, e.g. RBs indicated as guardband in the cell-specific configuration should not be re-configured for DL or UL direction, while the opposite operation should be possible. </w:t>
      </w:r>
    </w:p>
    <w:p w14:paraId="1681AC15" w14:textId="77777777" w:rsidR="00E70295" w:rsidRPr="001372D6" w:rsidRDefault="001372D6" w:rsidP="000E6708">
      <w:pPr>
        <w:rPr>
          <w:rFonts w:eastAsiaTheme="minorEastAsia"/>
          <w:lang w:val="en-GB" w:eastAsia="zh-CN"/>
        </w:rPr>
      </w:pPr>
      <w:r>
        <w:rPr>
          <w:rFonts w:eastAsiaTheme="minorEastAsia" w:hint="eastAsia"/>
          <w:lang w:val="en-GB" w:eastAsia="zh-CN"/>
        </w:rPr>
        <w:t>Qualcomm observed that p</w:t>
      </w:r>
      <w:r w:rsidRPr="001372D6">
        <w:rPr>
          <w:rFonts w:eastAsiaTheme="minorEastAsia"/>
          <w:lang w:val="en-GB" w:eastAsia="zh-CN"/>
        </w:rPr>
        <w:t>er-BWP UE-specific SBFD frequency configurations are needed at least to accommodate UE-specific guard band. Other motivations are to accommodate some UEs requirements to operate in single DL subband.</w:t>
      </w:r>
    </w:p>
    <w:p w14:paraId="07B35C4D" w14:textId="77777777" w:rsidR="001372D6" w:rsidRPr="00160EFA" w:rsidRDefault="00CD11F3" w:rsidP="001372D6">
      <w:pPr>
        <w:keepNext/>
        <w:jc w:val="center"/>
        <w:rPr>
          <w:rFonts w:eastAsia="Batang"/>
          <w:b/>
          <w:szCs w:val="24"/>
          <w:lang w:val="en-GB"/>
        </w:rPr>
      </w:pPr>
      <w:r>
        <w:rPr>
          <w:noProof/>
        </w:rPr>
        <w:object w:dxaOrig="2881" w:dyaOrig="3390" w14:anchorId="525FE97E">
          <v:shape id="_x0000_i1026" type="#_x0000_t75" alt="" style="width:177.85pt;height:210.65pt;mso-width-percent:0;mso-height-percent:0;mso-width-percent:0;mso-height-percent:0" o:ole="">
            <v:imagedata r:id="rId11" o:title=""/>
          </v:shape>
          <o:OLEObject Type="Embed" ProgID="Visio.Drawing.15" ShapeID="_x0000_i1026" DrawAspect="Content" ObjectID="_1774705498" r:id="rId12"/>
        </w:object>
      </w:r>
      <w:r w:rsidR="001372D6" w:rsidRPr="001E44F9">
        <w:t xml:space="preserve"> </w:t>
      </w:r>
      <w:r>
        <w:rPr>
          <w:noProof/>
        </w:rPr>
        <w:object w:dxaOrig="2986" w:dyaOrig="3390" w14:anchorId="448D6196">
          <v:shape id="_x0000_i1027" type="#_x0000_t75" alt="" style="width:183.75pt;height:210.65pt;mso-width-percent:0;mso-height-percent:0;mso-width-percent:0;mso-height-percent:0" o:ole="">
            <v:imagedata r:id="rId13" o:title=""/>
          </v:shape>
          <o:OLEObject Type="Embed" ProgID="Visio.Drawing.15" ShapeID="_x0000_i1027" DrawAspect="Content" ObjectID="_1774705499" r:id="rId14"/>
        </w:object>
      </w:r>
    </w:p>
    <w:p w14:paraId="06E8B212" w14:textId="77777777" w:rsidR="00DB7486" w:rsidRDefault="001372D6" w:rsidP="001372D6">
      <w:pPr>
        <w:pStyle w:val="a7"/>
        <w:jc w:val="center"/>
        <w:rPr>
          <w:rFonts w:eastAsiaTheme="minorEastAsia"/>
          <w:lang w:val="en-GB" w:eastAsia="zh-CN"/>
        </w:rPr>
      </w:pPr>
      <w:r>
        <w:t xml:space="preserve">Figure </w:t>
      </w:r>
      <w:r w:rsidR="00373FD9">
        <w:fldChar w:fldCharType="begin"/>
      </w:r>
      <w:r w:rsidR="00373FD9">
        <w:instrText xml:space="preserve"> SEQ Figure \* ARABIC </w:instrText>
      </w:r>
      <w:r w:rsidR="00373FD9">
        <w:fldChar w:fldCharType="separate"/>
      </w:r>
      <w:r w:rsidR="00185977">
        <w:rPr>
          <w:noProof/>
        </w:rPr>
        <w:t>2</w:t>
      </w:r>
      <w:r w:rsidR="00373FD9">
        <w:rPr>
          <w:noProof/>
        </w:rPr>
        <w:fldChar w:fldCharType="end"/>
      </w:r>
      <w:r>
        <w:rPr>
          <w:rFonts w:hint="eastAsia"/>
          <w:lang w:eastAsia="zh-CN"/>
        </w:rPr>
        <w:t xml:space="preserve">: </w:t>
      </w:r>
      <w:r>
        <w:t xml:space="preserve">UE-specific configuration of UL/DL usable PRBs within an UL/DL BWP to accommodate UE-specific guardband or UE single DL </w:t>
      </w:r>
      <w:proofErr w:type="spellStart"/>
      <w:r>
        <w:t>subband</w:t>
      </w:r>
      <w:proofErr w:type="spellEnd"/>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_Ref163469301 \r \h</w:instrText>
      </w:r>
      <w:r>
        <w:rPr>
          <w:lang w:eastAsia="zh-CN"/>
        </w:rPr>
        <w:instrText xml:space="preserve"> </w:instrText>
      </w:r>
      <w:r>
        <w:rPr>
          <w:lang w:eastAsia="zh-CN"/>
        </w:rPr>
      </w:r>
      <w:r>
        <w:rPr>
          <w:lang w:eastAsia="zh-CN"/>
        </w:rPr>
        <w:fldChar w:fldCharType="separate"/>
      </w:r>
      <w:r w:rsidR="00185977">
        <w:rPr>
          <w:lang w:eastAsia="zh-CN"/>
        </w:rPr>
        <w:t>[34]</w:t>
      </w:r>
      <w:r>
        <w:rPr>
          <w:lang w:eastAsia="zh-CN"/>
        </w:rPr>
        <w:fldChar w:fldCharType="end"/>
      </w:r>
    </w:p>
    <w:p w14:paraId="28040394" w14:textId="77777777" w:rsidR="000771E4" w:rsidRDefault="000771E4" w:rsidP="000771E4">
      <w:pPr>
        <w:rPr>
          <w:rFonts w:eastAsiaTheme="minorEastAsia"/>
          <w:lang w:val="en-GB" w:eastAsia="zh-CN"/>
        </w:rPr>
      </w:pPr>
    </w:p>
    <w:p w14:paraId="3D0A1098" w14:textId="77777777" w:rsidR="000771E4" w:rsidRDefault="000771E4" w:rsidP="000771E4">
      <w:pPr>
        <w:rPr>
          <w:rFonts w:eastAsiaTheme="minorEastAsia"/>
          <w:lang w:eastAsia="zh-CN"/>
        </w:rPr>
      </w:pPr>
      <w:r>
        <w:rPr>
          <w:rFonts w:eastAsiaTheme="minorEastAsia" w:hint="eastAsia"/>
          <w:lang w:val="en-GB" w:eastAsia="zh-CN"/>
        </w:rPr>
        <w:t xml:space="preserve">MediaTek discussed that if it is agreed to support UE-specific </w:t>
      </w:r>
      <w:r w:rsidRPr="004A489A">
        <w:rPr>
          <w:rFonts w:eastAsiaTheme="minorEastAsia"/>
          <w:lang w:val="en-GB" w:eastAsia="zh-CN"/>
        </w:rPr>
        <w:t>configuration on frequency location of SBFD subbands</w:t>
      </w:r>
      <w:r>
        <w:rPr>
          <w:rFonts w:eastAsiaTheme="minorEastAsia" w:hint="eastAsia"/>
          <w:lang w:eastAsia="zh-CN"/>
        </w:rPr>
        <w:t xml:space="preserve">, it is proposed that </w:t>
      </w:r>
      <w:r w:rsidRPr="008A290F">
        <w:t>if the separation between downlink and uplink subbands of a SBFD symbol is less than the required guardband size of a UE, some RBs at the edge of the cell-specific downlink subband(s) may be considered as unusable RBs by the given UE</w:t>
      </w:r>
      <w:r>
        <w:rPr>
          <w:rFonts w:eastAsiaTheme="minorEastAsia" w:hint="eastAsia"/>
          <w:lang w:eastAsia="zh-CN"/>
        </w:rPr>
        <w:t xml:space="preserve"> as illustrated below. </w:t>
      </w:r>
    </w:p>
    <w:p w14:paraId="462B6A2A" w14:textId="77777777" w:rsidR="000771E4" w:rsidRDefault="000771E4" w:rsidP="000771E4">
      <w:pPr>
        <w:keepNext/>
        <w:jc w:val="center"/>
      </w:pPr>
      <w:r w:rsidRPr="008A290F">
        <w:rPr>
          <w:noProof/>
          <w:lang w:eastAsia="zh-CN"/>
        </w:rPr>
        <w:lastRenderedPageBreak/>
        <w:drawing>
          <wp:inline distT="0" distB="0" distL="0" distR="0" wp14:anchorId="7EE59706" wp14:editId="48DFB1B9">
            <wp:extent cx="3490623" cy="1788290"/>
            <wp:effectExtent l="0" t="0" r="0" b="254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02267" cy="1794255"/>
                    </a:xfrm>
                    <a:prstGeom prst="rect">
                      <a:avLst/>
                    </a:prstGeom>
                    <a:noFill/>
                  </pic:spPr>
                </pic:pic>
              </a:graphicData>
            </a:graphic>
          </wp:inline>
        </w:drawing>
      </w:r>
    </w:p>
    <w:p w14:paraId="0A94AA06" w14:textId="77777777" w:rsidR="000771E4" w:rsidRDefault="000771E4" w:rsidP="000771E4">
      <w:pPr>
        <w:pStyle w:val="a7"/>
        <w:jc w:val="center"/>
        <w:rPr>
          <w:rFonts w:eastAsiaTheme="minorEastAsia"/>
          <w:lang w:eastAsia="zh-CN"/>
        </w:rPr>
      </w:pPr>
      <w:r>
        <w:t xml:space="preserve">Figure </w:t>
      </w:r>
      <w:r w:rsidR="00373FD9">
        <w:fldChar w:fldCharType="begin"/>
      </w:r>
      <w:r w:rsidR="00373FD9">
        <w:instrText xml:space="preserve"> SEQ Figure \* ARABIC </w:instrText>
      </w:r>
      <w:r w:rsidR="00373FD9">
        <w:fldChar w:fldCharType="separate"/>
      </w:r>
      <w:r w:rsidR="00185977">
        <w:rPr>
          <w:noProof/>
        </w:rPr>
        <w:t>3</w:t>
      </w:r>
      <w:r w:rsidR="00373FD9">
        <w:rPr>
          <w:noProof/>
        </w:rPr>
        <w:fldChar w:fldCharType="end"/>
      </w:r>
      <w:r>
        <w:rPr>
          <w:rFonts w:hint="eastAsia"/>
          <w:lang w:eastAsia="zh-CN"/>
        </w:rPr>
        <w:t xml:space="preserve">: </w:t>
      </w:r>
      <w:r w:rsidRPr="008A290F">
        <w:rPr>
          <w:bdr w:val="none" w:sz="0" w:space="0" w:color="auto" w:frame="1"/>
        </w:rPr>
        <w:t>UE-specific subband frequency location indication</w:t>
      </w:r>
      <w:r>
        <w:rPr>
          <w:rFonts w:hint="eastAsia"/>
          <w:bdr w:val="none" w:sz="0" w:space="0" w:color="auto" w:frame="1"/>
          <w:lang w:eastAsia="zh-CN"/>
        </w:rPr>
        <w:t xml:space="preserve"> </w:t>
      </w:r>
      <w:r>
        <w:rPr>
          <w:bdr w:val="none" w:sz="0" w:space="0" w:color="auto" w:frame="1"/>
          <w:lang w:eastAsia="zh-CN"/>
        </w:rPr>
        <w:fldChar w:fldCharType="begin"/>
      </w:r>
      <w:r>
        <w:rPr>
          <w:bdr w:val="none" w:sz="0" w:space="0" w:color="auto" w:frame="1"/>
          <w:lang w:eastAsia="zh-CN"/>
        </w:rPr>
        <w:instrText xml:space="preserve"> </w:instrText>
      </w:r>
      <w:r>
        <w:rPr>
          <w:rFonts w:hint="eastAsia"/>
          <w:bdr w:val="none" w:sz="0" w:space="0" w:color="auto" w:frame="1"/>
          <w:lang w:eastAsia="zh-CN"/>
        </w:rPr>
        <w:instrText>REF _Ref163462749 \r \h</w:instrText>
      </w:r>
      <w:r>
        <w:rPr>
          <w:bdr w:val="none" w:sz="0" w:space="0" w:color="auto" w:frame="1"/>
          <w:lang w:eastAsia="zh-CN"/>
        </w:rPr>
        <w:instrText xml:space="preserve"> </w:instrText>
      </w:r>
      <w:r>
        <w:rPr>
          <w:bdr w:val="none" w:sz="0" w:space="0" w:color="auto" w:frame="1"/>
          <w:lang w:eastAsia="zh-CN"/>
        </w:rPr>
      </w:r>
      <w:r>
        <w:rPr>
          <w:bdr w:val="none" w:sz="0" w:space="0" w:color="auto" w:frame="1"/>
          <w:lang w:eastAsia="zh-CN"/>
        </w:rPr>
        <w:fldChar w:fldCharType="separate"/>
      </w:r>
      <w:r w:rsidR="00185977">
        <w:rPr>
          <w:bdr w:val="none" w:sz="0" w:space="0" w:color="auto" w:frame="1"/>
          <w:lang w:eastAsia="zh-CN"/>
        </w:rPr>
        <w:t>[18]</w:t>
      </w:r>
      <w:r>
        <w:rPr>
          <w:bdr w:val="none" w:sz="0" w:space="0" w:color="auto" w:frame="1"/>
          <w:lang w:eastAsia="zh-CN"/>
        </w:rPr>
        <w:fldChar w:fldCharType="end"/>
      </w:r>
    </w:p>
    <w:p w14:paraId="044B56B7" w14:textId="77777777" w:rsidR="001372D6" w:rsidRPr="0001448C" w:rsidRDefault="001372D6" w:rsidP="000E6708">
      <w:pPr>
        <w:rPr>
          <w:rFonts w:eastAsiaTheme="minorEastAsia"/>
          <w:lang w:eastAsia="zh-CN"/>
        </w:rPr>
      </w:pPr>
    </w:p>
    <w:p w14:paraId="594A563D" w14:textId="77777777" w:rsidR="000771E4" w:rsidRDefault="000771E4" w:rsidP="000E6708">
      <w:pPr>
        <w:rPr>
          <w:rFonts w:eastAsiaTheme="minorEastAsia"/>
          <w:lang w:val="en-GB" w:eastAsia="zh-CN"/>
        </w:rPr>
      </w:pPr>
    </w:p>
    <w:p w14:paraId="13DB3F00" w14:textId="77777777" w:rsidR="00DB7486" w:rsidRPr="00DB7486" w:rsidRDefault="00DB7486" w:rsidP="000E6708">
      <w:pPr>
        <w:rPr>
          <w:rFonts w:eastAsiaTheme="minorEastAsia"/>
          <w:b/>
          <w:u w:val="single"/>
          <w:lang w:val="en-GB" w:eastAsia="zh-CN"/>
        </w:rPr>
      </w:pPr>
      <w:r w:rsidRPr="00DB7486">
        <w:rPr>
          <w:rFonts w:eastAsiaTheme="minorEastAsia" w:hint="eastAsia"/>
          <w:b/>
          <w:u w:val="single"/>
          <w:lang w:val="en-GB" w:eastAsia="zh-CN"/>
        </w:rPr>
        <w:t>Signaling container</w:t>
      </w:r>
    </w:p>
    <w:p w14:paraId="5D0C987F" w14:textId="77777777" w:rsidR="00F47C2B" w:rsidRDefault="00F47C2B" w:rsidP="000E6708">
      <w:pPr>
        <w:rPr>
          <w:rFonts w:eastAsiaTheme="minorEastAsia"/>
          <w:lang w:val="en-GB" w:eastAsia="zh-CN"/>
        </w:rPr>
      </w:pPr>
      <w:r>
        <w:rPr>
          <w:rFonts w:eastAsiaTheme="minorEastAsia" w:hint="eastAsia"/>
          <w:lang w:val="en-GB" w:eastAsia="zh-CN"/>
        </w:rPr>
        <w:t>Signaling of cell-specific configuration of SBFD subband time and frequency location</w:t>
      </w:r>
    </w:p>
    <w:p w14:paraId="47433480" w14:textId="77777777" w:rsidR="00F47C2B" w:rsidRDefault="00F47C2B" w:rsidP="00BD117B">
      <w:pPr>
        <w:pStyle w:val="aff4"/>
        <w:numPr>
          <w:ilvl w:val="0"/>
          <w:numId w:val="60"/>
        </w:numPr>
        <w:rPr>
          <w:rFonts w:ascii="Times New Roman" w:eastAsiaTheme="minorEastAsia" w:hAnsi="Times New Roman" w:cs="Times New Roman"/>
          <w:lang w:val="en-GB" w:eastAsia="zh-CN"/>
        </w:rPr>
      </w:pPr>
      <w:r w:rsidRPr="00F47C2B">
        <w:rPr>
          <w:rFonts w:ascii="Times New Roman" w:eastAsiaTheme="minorEastAsia" w:hAnsi="Times New Roman" w:cs="Times New Roman"/>
          <w:lang w:val="en-GB" w:eastAsia="zh-CN"/>
        </w:rPr>
        <w:t>SIB</w:t>
      </w:r>
    </w:p>
    <w:p w14:paraId="7841EFB5" w14:textId="77777777" w:rsidR="00F47C2B" w:rsidRPr="00F47C2B" w:rsidRDefault="00F47C2B" w:rsidP="00BD117B">
      <w:pPr>
        <w:pStyle w:val="aff4"/>
        <w:numPr>
          <w:ilvl w:val="1"/>
          <w:numId w:val="60"/>
        </w:numPr>
        <w:rPr>
          <w:rFonts w:ascii="Times New Roman" w:eastAsiaTheme="minorEastAsia" w:hAnsi="Times New Roman" w:cs="Times New Roman"/>
          <w:i/>
          <w:color w:val="C00000"/>
          <w:lang w:val="en-GB" w:eastAsia="zh-CN"/>
        </w:rPr>
      </w:pPr>
      <w:r w:rsidRPr="00F47C2B">
        <w:rPr>
          <w:rFonts w:ascii="Times New Roman" w:eastAsiaTheme="minorEastAsia" w:hAnsi="Times New Roman" w:cs="Times New Roman" w:hint="eastAsia"/>
          <w:i/>
          <w:color w:val="C00000"/>
          <w:lang w:val="en-GB" w:eastAsia="zh-CN"/>
        </w:rPr>
        <w:t xml:space="preserve">Support: </w:t>
      </w:r>
      <w:r w:rsidR="00970DD2">
        <w:rPr>
          <w:rFonts w:ascii="Times New Roman" w:eastAsiaTheme="minorEastAsia" w:hAnsi="Times New Roman" w:cs="Times New Roman" w:hint="eastAsia"/>
          <w:i/>
          <w:color w:val="C00000"/>
          <w:lang w:val="en-GB" w:eastAsia="zh-CN"/>
        </w:rPr>
        <w:t xml:space="preserve">TCL, </w:t>
      </w:r>
      <w:r w:rsidRPr="00F47C2B">
        <w:rPr>
          <w:rFonts w:ascii="Times New Roman" w:eastAsiaTheme="minorEastAsia" w:hAnsi="Times New Roman" w:cs="Times New Roman" w:hint="eastAsia"/>
          <w:i/>
          <w:color w:val="C00000"/>
          <w:lang w:val="en-GB" w:eastAsia="zh-CN"/>
        </w:rPr>
        <w:t>Huawei</w:t>
      </w:r>
      <w:r w:rsidR="005C2D91">
        <w:rPr>
          <w:rFonts w:ascii="Times New Roman" w:eastAsiaTheme="minorEastAsia" w:hAnsi="Times New Roman" w:cs="Times New Roman" w:hint="eastAsia"/>
          <w:i/>
          <w:color w:val="C00000"/>
          <w:lang w:val="en-GB" w:eastAsia="zh-CN"/>
        </w:rPr>
        <w:t xml:space="preserve">, </w:t>
      </w:r>
      <w:r w:rsidR="0093072D">
        <w:rPr>
          <w:rFonts w:ascii="Times New Roman" w:eastAsiaTheme="minorEastAsia" w:hAnsi="Times New Roman" w:cs="Times New Roman" w:hint="eastAsia"/>
          <w:i/>
          <w:color w:val="C00000"/>
          <w:lang w:val="en-GB" w:eastAsia="zh-CN"/>
        </w:rPr>
        <w:t xml:space="preserve">Spreadtrum, </w:t>
      </w:r>
      <w:r w:rsidR="005C2D91">
        <w:rPr>
          <w:rFonts w:ascii="Times New Roman" w:eastAsiaTheme="minorEastAsia" w:hAnsi="Times New Roman" w:cs="Times New Roman" w:hint="eastAsia"/>
          <w:i/>
          <w:color w:val="C00000"/>
          <w:lang w:val="en-GB" w:eastAsia="zh-CN"/>
        </w:rPr>
        <w:t>ZTE</w:t>
      </w:r>
      <w:r w:rsidR="00840A42">
        <w:rPr>
          <w:rFonts w:ascii="Times New Roman" w:eastAsiaTheme="minorEastAsia" w:hAnsi="Times New Roman" w:cs="Times New Roman" w:hint="eastAsia"/>
          <w:i/>
          <w:color w:val="C00000"/>
          <w:lang w:val="en-GB" w:eastAsia="zh-CN"/>
        </w:rPr>
        <w:t>, Samsung</w:t>
      </w:r>
      <w:r w:rsidR="00C10C8F">
        <w:rPr>
          <w:rFonts w:ascii="Times New Roman" w:eastAsiaTheme="minorEastAsia" w:hAnsi="Times New Roman" w:cs="Times New Roman" w:hint="eastAsia"/>
          <w:i/>
          <w:color w:val="C00000"/>
          <w:lang w:val="en-GB" w:eastAsia="zh-CN"/>
        </w:rPr>
        <w:t>, CMCC</w:t>
      </w:r>
      <w:r w:rsidR="00953580">
        <w:rPr>
          <w:rFonts w:ascii="Times New Roman" w:eastAsiaTheme="minorEastAsia" w:hAnsi="Times New Roman" w:cs="Times New Roman" w:hint="eastAsia"/>
          <w:i/>
          <w:color w:val="C00000"/>
          <w:lang w:val="en-GB" w:eastAsia="zh-CN"/>
        </w:rPr>
        <w:t xml:space="preserve">, </w:t>
      </w:r>
      <w:r w:rsidR="004A1C05">
        <w:rPr>
          <w:rFonts w:ascii="Times New Roman" w:eastAsiaTheme="minorEastAsia" w:hAnsi="Times New Roman" w:cs="Times New Roman" w:hint="eastAsia"/>
          <w:i/>
          <w:color w:val="C00000"/>
          <w:lang w:val="en-GB" w:eastAsia="zh-CN"/>
        </w:rPr>
        <w:t xml:space="preserve">Nokia, </w:t>
      </w:r>
      <w:r w:rsidR="00AD771D">
        <w:rPr>
          <w:rFonts w:ascii="Times New Roman" w:eastAsiaTheme="minorEastAsia" w:hAnsi="Times New Roman" w:cs="Times New Roman" w:hint="eastAsia"/>
          <w:i/>
          <w:color w:val="C00000"/>
          <w:lang w:val="en-GB" w:eastAsia="zh-CN"/>
        </w:rPr>
        <w:t xml:space="preserve">NEC, </w:t>
      </w:r>
      <w:r w:rsidR="00926158">
        <w:rPr>
          <w:rFonts w:ascii="Times" w:eastAsiaTheme="minorEastAsia" w:hAnsi="Times" w:hint="eastAsia"/>
          <w:i/>
          <w:color w:val="C00000"/>
          <w:szCs w:val="24"/>
          <w:lang w:val="en-GB" w:eastAsia="zh-CN"/>
        </w:rPr>
        <w:t xml:space="preserve">Sony, </w:t>
      </w:r>
      <w:r w:rsidR="001D0BA8">
        <w:rPr>
          <w:rFonts w:ascii="Times" w:eastAsiaTheme="minorEastAsia" w:hAnsi="Times" w:hint="eastAsia"/>
          <w:i/>
          <w:color w:val="C00000"/>
          <w:szCs w:val="24"/>
          <w:lang w:val="en-GB" w:eastAsia="zh-CN"/>
        </w:rPr>
        <w:t xml:space="preserve">Lenovo, </w:t>
      </w:r>
      <w:r w:rsidR="00953580">
        <w:rPr>
          <w:rFonts w:ascii="Times New Roman" w:eastAsiaTheme="minorEastAsia" w:hAnsi="Times New Roman" w:cs="Times New Roman" w:hint="eastAsia"/>
          <w:i/>
          <w:color w:val="C00000"/>
          <w:lang w:val="en-GB" w:eastAsia="zh-CN"/>
        </w:rPr>
        <w:t>QC</w:t>
      </w:r>
      <w:r w:rsidR="008E0679">
        <w:rPr>
          <w:rFonts w:ascii="Times New Roman" w:eastAsiaTheme="minorEastAsia" w:hAnsi="Times New Roman" w:cs="Times New Roman" w:hint="eastAsia"/>
          <w:i/>
          <w:color w:val="C00000"/>
          <w:lang w:val="en-GB" w:eastAsia="zh-CN"/>
        </w:rPr>
        <w:t>, LGE</w:t>
      </w:r>
      <w:ins w:id="7" w:author="Jonghyun Park" w:date="2024-04-13T16:58:00Z">
        <w:r w:rsidR="000A707B">
          <w:rPr>
            <w:rFonts w:ascii="Times New Roman" w:eastAsiaTheme="minorEastAsia" w:hAnsi="Times New Roman" w:cs="Times New Roman"/>
            <w:i/>
            <w:color w:val="C00000"/>
            <w:lang w:val="en-GB" w:eastAsia="zh-CN"/>
          </w:rPr>
          <w:t>, IDC</w:t>
        </w:r>
      </w:ins>
    </w:p>
    <w:p w14:paraId="1495F176" w14:textId="77777777" w:rsidR="00F47C2B" w:rsidRPr="00F47C2B" w:rsidRDefault="00F47C2B" w:rsidP="00BD117B">
      <w:pPr>
        <w:pStyle w:val="aff4"/>
        <w:numPr>
          <w:ilvl w:val="0"/>
          <w:numId w:val="60"/>
        </w:numPr>
        <w:rPr>
          <w:rFonts w:ascii="Times New Roman" w:eastAsiaTheme="minorEastAsia" w:hAnsi="Times New Roman" w:cs="Times New Roman"/>
          <w:lang w:val="en-GB" w:eastAsia="zh-CN"/>
        </w:rPr>
      </w:pPr>
      <w:r w:rsidRPr="00F47C2B">
        <w:rPr>
          <w:rFonts w:ascii="Times New Roman" w:eastAsiaTheme="minorEastAsia" w:hAnsi="Times New Roman" w:cs="Times New Roman"/>
          <w:lang w:val="en-GB" w:eastAsia="zh-CN"/>
        </w:rPr>
        <w:t>UE-specific RRC signaling</w:t>
      </w:r>
    </w:p>
    <w:p w14:paraId="575CF556" w14:textId="77777777" w:rsidR="00F47C2B" w:rsidRPr="00F47C2B" w:rsidRDefault="00F47C2B" w:rsidP="00BD117B">
      <w:pPr>
        <w:pStyle w:val="aff4"/>
        <w:numPr>
          <w:ilvl w:val="1"/>
          <w:numId w:val="60"/>
        </w:numPr>
        <w:rPr>
          <w:rFonts w:ascii="Times New Roman" w:eastAsiaTheme="minorEastAsia" w:hAnsi="Times New Roman" w:cs="Times New Roman"/>
          <w:i/>
          <w:color w:val="C00000"/>
          <w:lang w:val="en-GB" w:eastAsia="zh-CN"/>
        </w:rPr>
      </w:pPr>
      <w:r w:rsidRPr="00F47C2B">
        <w:rPr>
          <w:rFonts w:ascii="Times New Roman" w:eastAsiaTheme="minorEastAsia" w:hAnsi="Times New Roman" w:cs="Times New Roman" w:hint="eastAsia"/>
          <w:i/>
          <w:color w:val="C00000"/>
          <w:lang w:val="en-GB" w:eastAsia="zh-CN"/>
        </w:rPr>
        <w:t xml:space="preserve">Support: </w:t>
      </w:r>
      <w:r w:rsidR="00970DD2">
        <w:rPr>
          <w:rFonts w:ascii="Times New Roman" w:eastAsiaTheme="minorEastAsia" w:hAnsi="Times New Roman" w:cs="Times New Roman" w:hint="eastAsia"/>
          <w:i/>
          <w:color w:val="C00000"/>
          <w:lang w:val="en-GB" w:eastAsia="zh-CN"/>
        </w:rPr>
        <w:t xml:space="preserve">TCL, </w:t>
      </w:r>
      <w:r w:rsidRPr="00F47C2B">
        <w:rPr>
          <w:rFonts w:ascii="Times New Roman" w:eastAsiaTheme="minorEastAsia" w:hAnsi="Times New Roman" w:cs="Times New Roman" w:hint="eastAsia"/>
          <w:i/>
          <w:color w:val="C00000"/>
          <w:lang w:val="en-GB" w:eastAsia="zh-CN"/>
        </w:rPr>
        <w:t>Huawei</w:t>
      </w:r>
      <w:r>
        <w:rPr>
          <w:rFonts w:ascii="Times New Roman" w:eastAsiaTheme="minorEastAsia" w:hAnsi="Times New Roman" w:cs="Times New Roman" w:hint="eastAsia"/>
          <w:i/>
          <w:color w:val="C00000"/>
          <w:lang w:val="en-GB" w:eastAsia="zh-CN"/>
        </w:rPr>
        <w:t xml:space="preserve"> (for </w:t>
      </w:r>
      <w:r w:rsidRPr="00F47C2B">
        <w:rPr>
          <w:rFonts w:ascii="Times New Roman" w:eastAsiaTheme="minorEastAsia" w:hAnsi="Times New Roman" w:cs="Times New Roman"/>
          <w:i/>
          <w:color w:val="C00000"/>
          <w:lang w:val="en-GB" w:eastAsia="zh-CN"/>
        </w:rPr>
        <w:t>e.g., RRC reconfiguration, SBFD SCell addition, etc.</w:t>
      </w:r>
      <w:r>
        <w:rPr>
          <w:rFonts w:ascii="Times New Roman" w:eastAsiaTheme="minorEastAsia" w:hAnsi="Times New Roman" w:cs="Times New Roman" w:hint="eastAsia"/>
          <w:i/>
          <w:color w:val="C00000"/>
          <w:lang w:val="en-GB" w:eastAsia="zh-CN"/>
        </w:rPr>
        <w:t>)</w:t>
      </w:r>
      <w:r w:rsidR="00840A42">
        <w:rPr>
          <w:rFonts w:ascii="Times New Roman" w:eastAsiaTheme="minorEastAsia" w:hAnsi="Times New Roman" w:cs="Times New Roman" w:hint="eastAsia"/>
          <w:i/>
          <w:color w:val="C00000"/>
          <w:lang w:val="en-GB" w:eastAsia="zh-CN"/>
        </w:rPr>
        <w:t>, Samsung (</w:t>
      </w:r>
      <w:r w:rsidR="00840A42" w:rsidRPr="00840A42">
        <w:rPr>
          <w:rFonts w:ascii="Times New Roman" w:eastAsiaTheme="minorEastAsia" w:hAnsi="Times New Roman" w:cs="Times New Roman"/>
          <w:i/>
          <w:color w:val="C00000"/>
          <w:lang w:val="en-GB" w:eastAsia="zh-CN"/>
        </w:rPr>
        <w:t>for RRC connected UE for Scell Addition case</w:t>
      </w:r>
      <w:r w:rsidR="00840A42">
        <w:rPr>
          <w:rFonts w:ascii="Times New Roman" w:eastAsiaTheme="minorEastAsia" w:hAnsi="Times New Roman" w:cs="Times New Roman" w:hint="eastAsia"/>
          <w:i/>
          <w:color w:val="C00000"/>
          <w:lang w:val="en-GB" w:eastAsia="zh-CN"/>
        </w:rPr>
        <w:t>)</w:t>
      </w:r>
      <w:r w:rsidR="0038287F">
        <w:rPr>
          <w:rFonts w:ascii="Times New Roman" w:eastAsiaTheme="minorEastAsia" w:hAnsi="Times New Roman" w:cs="Times New Roman" w:hint="eastAsia"/>
          <w:i/>
          <w:color w:val="C00000"/>
          <w:lang w:val="en-GB" w:eastAsia="zh-CN"/>
        </w:rPr>
        <w:t>, CMCC (</w:t>
      </w:r>
      <w:r w:rsidR="0038287F" w:rsidRPr="0038287F">
        <w:rPr>
          <w:rFonts w:ascii="Times New Roman" w:eastAsiaTheme="minorEastAsia" w:hAnsi="Times New Roman" w:cs="Times New Roman"/>
          <w:i/>
          <w:color w:val="C00000"/>
          <w:lang w:val="en-GB" w:eastAsia="zh-CN"/>
        </w:rPr>
        <w:t>UE-specific configuration on frequency location of DL subband(s) or guardband(s)</w:t>
      </w:r>
      <w:r w:rsidR="0038287F">
        <w:rPr>
          <w:rFonts w:ascii="Times New Roman" w:eastAsiaTheme="minorEastAsia" w:hAnsi="Times New Roman" w:cs="Times New Roman" w:hint="eastAsia"/>
          <w:i/>
          <w:color w:val="C00000"/>
          <w:lang w:val="en-GB" w:eastAsia="zh-CN"/>
        </w:rPr>
        <w:t>)</w:t>
      </w:r>
      <w:r w:rsidR="004A1C05">
        <w:rPr>
          <w:rFonts w:ascii="Times New Roman" w:eastAsiaTheme="minorEastAsia" w:hAnsi="Times New Roman" w:cs="Times New Roman" w:hint="eastAsia"/>
          <w:i/>
          <w:color w:val="C00000"/>
          <w:lang w:val="en-GB" w:eastAsia="zh-CN"/>
        </w:rPr>
        <w:t>, QC (DC, CA and UE-specific SBFD subband configuration)</w:t>
      </w:r>
      <w:ins w:id="8" w:author="Jonghyun Park" w:date="2024-04-13T16:58:00Z">
        <w:r w:rsidR="000A707B">
          <w:rPr>
            <w:rFonts w:ascii="Times New Roman" w:eastAsiaTheme="minorEastAsia" w:hAnsi="Times New Roman" w:cs="Times New Roman"/>
            <w:i/>
            <w:color w:val="C00000"/>
            <w:lang w:val="en-GB" w:eastAsia="zh-CN"/>
          </w:rPr>
          <w:t>, IDC</w:t>
        </w:r>
      </w:ins>
    </w:p>
    <w:p w14:paraId="243CCA4C" w14:textId="77777777" w:rsidR="00F47C2B" w:rsidRDefault="00F47C2B" w:rsidP="000E6708">
      <w:pPr>
        <w:rPr>
          <w:rFonts w:eastAsiaTheme="minorEastAsia"/>
          <w:lang w:val="en-GB" w:eastAsia="zh-CN"/>
        </w:rPr>
      </w:pPr>
    </w:p>
    <w:p w14:paraId="4B298838" w14:textId="77777777" w:rsidR="003E2C85" w:rsidRPr="00A010C6" w:rsidRDefault="003E2C85" w:rsidP="00A010C6">
      <w:pPr>
        <w:rPr>
          <w:rFonts w:eastAsiaTheme="minorEastAsia"/>
          <w:b/>
          <w:u w:val="single"/>
          <w:lang w:eastAsia="zh-CN"/>
        </w:rPr>
      </w:pPr>
      <w:r w:rsidRPr="00F0632B">
        <w:rPr>
          <w:rFonts w:eastAsiaTheme="minorEastAsia" w:hint="eastAsia"/>
          <w:b/>
          <w:u w:val="single"/>
          <w:lang w:eastAsia="zh-CN"/>
        </w:rPr>
        <w:t>Interact</w:t>
      </w:r>
      <w:r w:rsidRPr="000E69AB">
        <w:rPr>
          <w:rFonts w:eastAsiaTheme="minorEastAsia" w:hint="eastAsia"/>
          <w:b/>
          <w:u w:val="single"/>
          <w:lang w:eastAsia="zh-CN"/>
        </w:rPr>
        <w:t>ion with</w:t>
      </w:r>
      <w:r w:rsidRPr="000E69AB">
        <w:rPr>
          <w:rFonts w:eastAsiaTheme="minorEastAsia"/>
          <w:u w:val="single"/>
          <w:lang w:eastAsia="zh-CN"/>
        </w:rPr>
        <w:t xml:space="preserve"> </w:t>
      </w:r>
      <w:r w:rsidRPr="000E69AB">
        <w:rPr>
          <w:rFonts w:eastAsiaTheme="minorEastAsia"/>
          <w:b/>
          <w:i/>
          <w:u w:val="single"/>
          <w:lang w:eastAsia="zh-CN"/>
        </w:rPr>
        <w:t>TDD-UL-DL-ConfigDedicated</w:t>
      </w:r>
      <w:r>
        <w:rPr>
          <w:rFonts w:eastAsiaTheme="minorEastAsia" w:hint="eastAsia"/>
          <w:b/>
          <w:i/>
          <w:u w:val="single"/>
          <w:lang w:eastAsia="zh-CN"/>
        </w:rPr>
        <w:t xml:space="preserve"> </w:t>
      </w:r>
      <w:r w:rsidRPr="00CC58DD">
        <w:rPr>
          <w:rFonts w:eastAsiaTheme="minorEastAsia" w:hint="eastAsia"/>
          <w:b/>
          <w:u w:val="single"/>
          <w:lang w:eastAsia="zh-CN"/>
        </w:rPr>
        <w:t>and dyamic SFI</w:t>
      </w:r>
    </w:p>
    <w:p w14:paraId="135BB88B" w14:textId="77777777" w:rsidR="009F797E" w:rsidRPr="0001448C" w:rsidRDefault="009F797E" w:rsidP="003E2C85">
      <w:pPr>
        <w:pStyle w:val="aff4"/>
        <w:ind w:left="0"/>
        <w:rPr>
          <w:rFonts w:ascii="Times New Roman" w:hAnsi="Times New Roman" w:cs="Times New Roman"/>
          <w:b/>
          <w:lang w:eastAsia="zh-CN"/>
        </w:rPr>
      </w:pPr>
      <w:r w:rsidRPr="0001448C">
        <w:rPr>
          <w:rFonts w:ascii="Times New Roman" w:hAnsi="Times New Roman" w:cs="Times New Roman"/>
          <w:b/>
          <w:lang w:eastAsia="zh-CN"/>
        </w:rPr>
        <w:t>Principle</w:t>
      </w:r>
    </w:p>
    <w:p w14:paraId="40C36B10" w14:textId="77777777" w:rsidR="003E2C85" w:rsidRDefault="003E2C85" w:rsidP="003E2C85">
      <w:pPr>
        <w:pStyle w:val="aff4"/>
        <w:ind w:left="0"/>
        <w:rPr>
          <w:rFonts w:ascii="Times New Roman" w:hAnsi="Times New Roman" w:cs="Times New Roman"/>
          <w:lang w:eastAsia="zh-CN"/>
        </w:rPr>
      </w:pPr>
      <w:r w:rsidRPr="00D07450">
        <w:rPr>
          <w:rFonts w:ascii="Times New Roman" w:hAnsi="Times New Roman" w:cs="Times New Roman"/>
        </w:rPr>
        <w:t xml:space="preserve">For a </w:t>
      </w:r>
      <w:r w:rsidR="00086E19">
        <w:rPr>
          <w:rFonts w:ascii="Times New Roman" w:eastAsiaTheme="minorEastAsia" w:hAnsi="Times New Roman" w:hint="eastAsia"/>
        </w:rPr>
        <w:t>symbol configured with SBFD subbands via cell-specific configuration</w:t>
      </w:r>
      <w:r w:rsidRPr="00D07450">
        <w:rPr>
          <w:rFonts w:ascii="Times New Roman" w:hAnsi="Times New Roman" w:cs="Times New Roman"/>
        </w:rPr>
        <w:t xml:space="preserve">, </w:t>
      </w:r>
    </w:p>
    <w:p w14:paraId="23EF11FE" w14:textId="77777777" w:rsidR="003E2C85" w:rsidRDefault="003E2C85" w:rsidP="00BD117B">
      <w:pPr>
        <w:pStyle w:val="aff4"/>
        <w:numPr>
          <w:ilvl w:val="0"/>
          <w:numId w:val="65"/>
        </w:numPr>
        <w:rPr>
          <w:rFonts w:ascii="Times New Roman" w:hAnsi="Times New Roman" w:cs="Times New Roman"/>
          <w:lang w:eastAsia="zh-CN"/>
        </w:rPr>
      </w:pPr>
      <w:r w:rsidRPr="00D07450">
        <w:rPr>
          <w:rFonts w:ascii="Times New Roman" w:hAnsi="Times New Roman" w:cs="Times New Roman"/>
          <w:i/>
        </w:rPr>
        <w:t>TDD-UL-DL-ConfigDedicated</w:t>
      </w:r>
      <w:r w:rsidRPr="00D07450">
        <w:rPr>
          <w:rFonts w:ascii="Times New Roman" w:hAnsi="Times New Roman" w:cs="Times New Roman"/>
        </w:rPr>
        <w:t xml:space="preserve"> and SFI cannot </w:t>
      </w:r>
      <w:r w:rsidR="00086E19">
        <w:rPr>
          <w:rFonts w:ascii="Times New Roman" w:hAnsi="Times New Roman" w:cs="Times New Roman" w:hint="eastAsia"/>
          <w:lang w:eastAsia="zh-CN"/>
        </w:rPr>
        <w:t>revert</w:t>
      </w:r>
      <w:r w:rsidRPr="00D07450">
        <w:rPr>
          <w:rFonts w:ascii="Times New Roman" w:hAnsi="Times New Roman" w:cs="Times New Roman"/>
        </w:rPr>
        <w:t xml:space="preserve"> it into a</w:t>
      </w:r>
      <w:r>
        <w:rPr>
          <w:rFonts w:ascii="Times New Roman" w:hAnsi="Times New Roman" w:cs="Times New Roman" w:hint="eastAsia"/>
          <w:lang w:eastAsia="zh-CN"/>
        </w:rPr>
        <w:t xml:space="preserve"> non-SBFD symbol</w:t>
      </w:r>
    </w:p>
    <w:p w14:paraId="2591F433" w14:textId="77777777" w:rsidR="003E2C85" w:rsidRDefault="003E2C85" w:rsidP="00BD117B">
      <w:pPr>
        <w:pStyle w:val="aff4"/>
        <w:numPr>
          <w:ilvl w:val="0"/>
          <w:numId w:val="62"/>
        </w:numPr>
        <w:rPr>
          <w:rFonts w:ascii="Times New Roman" w:eastAsiaTheme="minorEastAsia" w:hAnsi="Times New Roman" w:cs="Times New Roman"/>
          <w:i/>
          <w:color w:val="C00000"/>
          <w:lang w:eastAsia="zh-CN"/>
        </w:rPr>
      </w:pPr>
      <w:r w:rsidRPr="00D07450">
        <w:rPr>
          <w:rFonts w:ascii="Times New Roman" w:eastAsiaTheme="minorEastAsia" w:hAnsi="Times New Roman" w:cs="Times New Roman" w:hint="eastAsia"/>
          <w:i/>
          <w:color w:val="C00000"/>
          <w:lang w:eastAsia="zh-CN"/>
        </w:rPr>
        <w:t>Support: Huawei</w:t>
      </w:r>
      <w:r>
        <w:rPr>
          <w:rFonts w:ascii="Times New Roman" w:eastAsiaTheme="minorEastAsia" w:hAnsi="Times New Roman" w:cs="Times New Roman" w:hint="eastAsia"/>
          <w:i/>
          <w:color w:val="C00000"/>
          <w:lang w:eastAsia="zh-CN"/>
        </w:rPr>
        <w:t>,</w:t>
      </w:r>
      <w:r w:rsidR="005A2142" w:rsidRPr="005A2142">
        <w:rPr>
          <w:rFonts w:ascii="Times New Roman" w:hAnsi="Times New Roman" w:cs="Times New Roman"/>
          <w:i/>
          <w:color w:val="C00000"/>
          <w:lang w:eastAsia="zh-CN"/>
        </w:rPr>
        <w:t xml:space="preserve"> Spreadtrum,</w:t>
      </w:r>
      <w:r>
        <w:rPr>
          <w:rFonts w:ascii="Times New Roman" w:eastAsiaTheme="minorEastAsia" w:hAnsi="Times New Roman" w:cs="Times New Roman" w:hint="eastAsia"/>
          <w:i/>
          <w:color w:val="C00000"/>
          <w:lang w:eastAsia="zh-CN"/>
        </w:rPr>
        <w:t xml:space="preserve"> </w:t>
      </w:r>
      <w:r w:rsidRPr="00D07450">
        <w:rPr>
          <w:rFonts w:ascii="Times New Roman" w:eastAsiaTheme="minorEastAsia" w:hAnsi="Times New Roman" w:cs="Times New Roman" w:hint="eastAsia"/>
          <w:i/>
          <w:color w:val="C00000"/>
          <w:lang w:eastAsia="zh-CN"/>
        </w:rPr>
        <w:t xml:space="preserve">CATT, </w:t>
      </w:r>
      <w:r>
        <w:rPr>
          <w:rFonts w:ascii="Times New Roman" w:eastAsiaTheme="minorEastAsia" w:hAnsi="Times New Roman" w:cs="Times New Roman" w:hint="eastAsia"/>
          <w:i/>
          <w:color w:val="C00000"/>
          <w:lang w:eastAsia="zh-CN"/>
        </w:rPr>
        <w:t>MediaTek,</w:t>
      </w:r>
      <w:r w:rsidR="00B725BE">
        <w:rPr>
          <w:rFonts w:ascii="Times New Roman" w:eastAsiaTheme="minorEastAsia" w:hAnsi="Times New Roman" w:cs="Times New Roman" w:hint="eastAsia"/>
          <w:i/>
          <w:color w:val="C00000"/>
          <w:lang w:eastAsia="zh-CN"/>
        </w:rPr>
        <w:t xml:space="preserve"> CT,</w:t>
      </w:r>
      <w:r>
        <w:rPr>
          <w:rFonts w:ascii="Times New Roman" w:eastAsiaTheme="minorEastAsia" w:hAnsi="Times New Roman" w:cs="Times New Roman" w:hint="eastAsia"/>
          <w:i/>
          <w:color w:val="C00000"/>
          <w:lang w:eastAsia="zh-CN"/>
        </w:rPr>
        <w:t xml:space="preserve"> </w:t>
      </w:r>
      <w:r w:rsidR="00C42ACE" w:rsidRPr="00205C1A">
        <w:rPr>
          <w:rFonts w:ascii="Times New Roman" w:eastAsiaTheme="minorEastAsia" w:hAnsi="Times New Roman" w:cs="Times New Roman"/>
          <w:i/>
          <w:color w:val="C00000"/>
          <w:lang w:eastAsia="zh-CN"/>
        </w:rPr>
        <w:t>Fujitsu</w:t>
      </w:r>
      <w:r w:rsidR="00C42ACE">
        <w:rPr>
          <w:rFonts w:ascii="Times New Roman" w:eastAsiaTheme="minorEastAsia" w:hAnsi="Times New Roman" w:cs="Times New Roman" w:hint="eastAsia"/>
          <w:i/>
          <w:color w:val="C00000"/>
          <w:lang w:eastAsia="zh-CN"/>
        </w:rPr>
        <w:t xml:space="preserve">, </w:t>
      </w:r>
      <w:r>
        <w:rPr>
          <w:rFonts w:ascii="Times New Roman" w:eastAsiaTheme="minorEastAsia" w:hAnsi="Times New Roman" w:cs="Times New Roman" w:hint="eastAsia"/>
          <w:i/>
          <w:color w:val="C00000"/>
          <w:lang w:eastAsia="zh-CN"/>
        </w:rPr>
        <w:t>Ericsson,</w:t>
      </w:r>
      <w:r w:rsidR="00C164B6">
        <w:rPr>
          <w:rFonts w:ascii="Times New Roman" w:eastAsiaTheme="minorEastAsia" w:hAnsi="Times New Roman" w:cs="Times New Roman" w:hint="eastAsia"/>
          <w:i/>
          <w:color w:val="C00000"/>
          <w:lang w:eastAsia="zh-CN"/>
        </w:rPr>
        <w:t xml:space="preserve"> </w:t>
      </w:r>
      <w:r w:rsidR="007E5F24">
        <w:rPr>
          <w:rFonts w:ascii="Times New Roman" w:eastAsiaTheme="minorEastAsia" w:hAnsi="Times New Roman" w:cs="Times New Roman" w:hint="eastAsia"/>
          <w:i/>
          <w:color w:val="C00000"/>
          <w:lang w:eastAsia="zh-CN"/>
        </w:rPr>
        <w:t xml:space="preserve">OPPO, </w:t>
      </w:r>
      <w:r w:rsidR="00C164B6">
        <w:rPr>
          <w:rFonts w:ascii="Times New Roman" w:eastAsiaTheme="minorEastAsia" w:hAnsi="Times New Roman" w:cs="Times New Roman" w:hint="eastAsia"/>
          <w:i/>
          <w:color w:val="C00000"/>
          <w:lang w:eastAsia="zh-CN"/>
        </w:rPr>
        <w:t>Nokia,</w:t>
      </w:r>
      <w:r>
        <w:rPr>
          <w:rFonts w:ascii="Times New Roman" w:eastAsiaTheme="minorEastAsia" w:hAnsi="Times New Roman" w:cs="Times New Roman" w:hint="eastAsia"/>
          <w:i/>
          <w:color w:val="C00000"/>
          <w:lang w:eastAsia="zh-CN"/>
        </w:rPr>
        <w:t xml:space="preserve"> QC</w:t>
      </w:r>
      <w:r w:rsidR="0006239F">
        <w:rPr>
          <w:rFonts w:ascii="Times New Roman" w:eastAsiaTheme="minorEastAsia" w:hAnsi="Times New Roman" w:cs="Times New Roman" w:hint="eastAsia"/>
          <w:i/>
          <w:color w:val="C00000"/>
          <w:lang w:eastAsia="zh-CN"/>
        </w:rPr>
        <w:t>, CableLabs</w:t>
      </w:r>
    </w:p>
    <w:p w14:paraId="6B520178" w14:textId="77777777" w:rsidR="00926158" w:rsidRPr="00D07450" w:rsidRDefault="00926158" w:rsidP="00BD117B">
      <w:pPr>
        <w:pStyle w:val="aff4"/>
        <w:numPr>
          <w:ilvl w:val="0"/>
          <w:numId w:val="62"/>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Not support: Sony</w:t>
      </w:r>
    </w:p>
    <w:p w14:paraId="440F5A98" w14:textId="77777777" w:rsidR="003E2C85" w:rsidRPr="00BE7957" w:rsidRDefault="003E2C85" w:rsidP="00BD117B">
      <w:pPr>
        <w:pStyle w:val="aff4"/>
        <w:numPr>
          <w:ilvl w:val="0"/>
          <w:numId w:val="65"/>
        </w:numPr>
        <w:rPr>
          <w:rFonts w:ascii="Times New Roman" w:hAnsi="Times New Roman" w:cs="Times New Roman"/>
          <w:i/>
        </w:rPr>
      </w:pPr>
      <w:r w:rsidRPr="00D07450">
        <w:rPr>
          <w:rFonts w:ascii="Times New Roman" w:hAnsi="Times New Roman" w:cs="Times New Roman"/>
          <w:i/>
        </w:rPr>
        <w:t>TDD-UL-DL-ConfigDedicated</w:t>
      </w:r>
      <w:r w:rsidRPr="00D07450">
        <w:rPr>
          <w:rFonts w:ascii="Times New Roman" w:hAnsi="Times New Roman" w:cs="Times New Roman"/>
        </w:rPr>
        <w:t xml:space="preserve"> and SFI cannot </w:t>
      </w:r>
      <w:r w:rsidR="009F797E">
        <w:rPr>
          <w:rFonts w:ascii="Times New Roman" w:hAnsi="Times New Roman" w:cs="Times New Roman" w:hint="eastAsia"/>
          <w:lang w:eastAsia="zh-CN"/>
        </w:rPr>
        <w:t>revert</w:t>
      </w:r>
      <w:r w:rsidR="009F797E" w:rsidRPr="00D07450">
        <w:rPr>
          <w:rFonts w:ascii="Times New Roman" w:hAnsi="Times New Roman" w:cs="Times New Roman"/>
        </w:rPr>
        <w:t xml:space="preserve"> </w:t>
      </w:r>
      <w:r w:rsidRPr="00D07450">
        <w:rPr>
          <w:rFonts w:ascii="Times New Roman" w:hAnsi="Times New Roman" w:cs="Times New Roman"/>
        </w:rPr>
        <w:t>it into</w:t>
      </w:r>
      <w:r>
        <w:rPr>
          <w:rFonts w:ascii="Times New Roman" w:hAnsi="Times New Roman" w:cs="Times New Roman" w:hint="eastAsia"/>
          <w:lang w:eastAsia="zh-CN"/>
        </w:rPr>
        <w:t xml:space="preserve"> a full UL symbol</w:t>
      </w:r>
    </w:p>
    <w:p w14:paraId="1C1358C1" w14:textId="77777777" w:rsidR="003E2C85" w:rsidRPr="00BE7957" w:rsidRDefault="003E2C85" w:rsidP="00BD117B">
      <w:pPr>
        <w:pStyle w:val="aff4"/>
        <w:numPr>
          <w:ilvl w:val="1"/>
          <w:numId w:val="65"/>
        </w:numPr>
        <w:rPr>
          <w:rFonts w:ascii="Times New Roman" w:hAnsi="Times New Roman" w:cs="Times New Roman"/>
          <w:i/>
          <w:color w:val="C00000"/>
        </w:rPr>
      </w:pPr>
      <w:r w:rsidRPr="00BE7957">
        <w:rPr>
          <w:rFonts w:ascii="Times New Roman" w:hAnsi="Times New Roman" w:cs="Times New Roman"/>
          <w:i/>
          <w:color w:val="C00000"/>
          <w:lang w:eastAsia="zh-CN"/>
        </w:rPr>
        <w:t>S</w:t>
      </w:r>
      <w:r w:rsidRPr="00BE7957">
        <w:rPr>
          <w:rFonts w:ascii="Times New Roman" w:hAnsi="Times New Roman" w:cs="Times New Roman" w:hint="eastAsia"/>
          <w:i/>
          <w:color w:val="C00000"/>
          <w:lang w:eastAsia="zh-CN"/>
        </w:rPr>
        <w:t>upport: ZTE</w:t>
      </w:r>
      <w:r>
        <w:rPr>
          <w:rFonts w:ascii="Times New Roman" w:hAnsi="Times New Roman" w:cs="Times New Roman" w:hint="eastAsia"/>
          <w:i/>
          <w:color w:val="C00000"/>
          <w:lang w:eastAsia="zh-CN"/>
        </w:rPr>
        <w:t>, Samsung</w:t>
      </w:r>
      <w:r w:rsidR="00E172F0">
        <w:rPr>
          <w:rFonts w:ascii="Times New Roman" w:hAnsi="Times New Roman" w:cs="Times New Roman" w:hint="eastAsia"/>
          <w:i/>
          <w:color w:val="C00000"/>
          <w:lang w:eastAsia="zh-CN"/>
        </w:rPr>
        <w:t>, DOCOMO</w:t>
      </w:r>
      <w:r w:rsidR="005D34C9">
        <w:rPr>
          <w:rFonts w:ascii="Times New Roman" w:hAnsi="Times New Roman" w:cs="Times New Roman" w:hint="eastAsia"/>
          <w:i/>
          <w:color w:val="C00000"/>
          <w:lang w:eastAsia="zh-CN"/>
        </w:rPr>
        <w:t xml:space="preserve"> (</w:t>
      </w:r>
      <w:r w:rsidR="005D34C9" w:rsidRPr="005D34C9">
        <w:rPr>
          <w:rFonts w:ascii="Times New Roman" w:hAnsi="Times New Roman" w:cs="Times New Roman"/>
          <w:i/>
          <w:color w:val="C00000"/>
          <w:lang w:eastAsia="zh-CN"/>
        </w:rPr>
        <w:t>TDD-UL-DL-ConfigDedicated</w:t>
      </w:r>
      <w:r w:rsidR="005D34C9">
        <w:rPr>
          <w:rFonts w:ascii="Times New Roman" w:hAnsi="Times New Roman" w:cs="Times New Roman" w:hint="eastAsia"/>
          <w:i/>
          <w:color w:val="C00000"/>
          <w:lang w:eastAsia="zh-CN"/>
        </w:rPr>
        <w:t>)</w:t>
      </w:r>
    </w:p>
    <w:p w14:paraId="2D40AE4B" w14:textId="77777777" w:rsidR="003E2C85" w:rsidRDefault="003E2C85" w:rsidP="003E2C85">
      <w:pPr>
        <w:rPr>
          <w:rFonts w:eastAsiaTheme="minorEastAsia"/>
          <w:lang w:eastAsia="zh-CN"/>
        </w:rPr>
      </w:pPr>
    </w:p>
    <w:p w14:paraId="256B4658" w14:textId="77777777" w:rsidR="00235A80" w:rsidRPr="0001448C" w:rsidRDefault="009F797E" w:rsidP="003E2C85">
      <w:pPr>
        <w:rPr>
          <w:rFonts w:eastAsiaTheme="minorEastAsia"/>
          <w:b/>
          <w:lang w:eastAsia="zh-CN"/>
        </w:rPr>
      </w:pPr>
      <w:r w:rsidRPr="0001448C">
        <w:rPr>
          <w:rFonts w:eastAsiaTheme="minorEastAsia"/>
          <w:b/>
          <w:lang w:eastAsia="zh-CN"/>
        </w:rPr>
        <w:t>Details</w:t>
      </w:r>
    </w:p>
    <w:p w14:paraId="1F76624E" w14:textId="77777777" w:rsidR="003E2C85" w:rsidRDefault="003E2C85" w:rsidP="00BD117B">
      <w:pPr>
        <w:pStyle w:val="aff4"/>
        <w:numPr>
          <w:ilvl w:val="0"/>
          <w:numId w:val="5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For an SBFD symbol configured as flexible in </w:t>
      </w:r>
      <w:r w:rsidRPr="00AD7DFC">
        <w:rPr>
          <w:rFonts w:ascii="Times New Roman" w:eastAsiaTheme="minorEastAsia" w:hAnsi="Times New Roman" w:cs="Times New Roman" w:hint="eastAsia"/>
          <w:i/>
          <w:lang w:eastAsia="zh-CN"/>
        </w:rPr>
        <w:t>TDD-UL-DL-ConfigCommon</w:t>
      </w:r>
      <w:r>
        <w:rPr>
          <w:rFonts w:ascii="Times New Roman" w:eastAsiaTheme="minorEastAsia" w:hAnsi="Times New Roman" w:cs="Times New Roman" w:hint="eastAsia"/>
          <w:lang w:eastAsia="zh-CN"/>
        </w:rPr>
        <w:t>,</w:t>
      </w:r>
    </w:p>
    <w:p w14:paraId="1BA616FD" w14:textId="77777777" w:rsidR="003E2C85" w:rsidRPr="003D5374" w:rsidRDefault="003E2C85" w:rsidP="00BD117B">
      <w:pPr>
        <w:pStyle w:val="aff4"/>
        <w:numPr>
          <w:ilvl w:val="0"/>
          <w:numId w:val="59"/>
        </w:numPr>
        <w:rPr>
          <w:rFonts w:ascii="Times New Roman" w:eastAsiaTheme="minorEastAsia" w:hAnsi="Times New Roman" w:cs="Times New Roman"/>
          <w:i/>
          <w:lang w:eastAsia="zh-CN"/>
        </w:rPr>
      </w:pPr>
      <w:r>
        <w:rPr>
          <w:rFonts w:ascii="Times New Roman" w:eastAsiaTheme="minorEastAsia" w:hAnsi="Times New Roman" w:cs="Times New Roman" w:hint="eastAsia"/>
          <w:lang w:eastAsia="zh-CN"/>
        </w:rPr>
        <w:t xml:space="preserve">Interaction with </w:t>
      </w:r>
      <w:r w:rsidRPr="003D5374">
        <w:rPr>
          <w:rFonts w:ascii="Times New Roman" w:eastAsiaTheme="minorEastAsia" w:hAnsi="Times New Roman" w:cs="Times New Roman" w:hint="eastAsia"/>
          <w:i/>
          <w:lang w:eastAsia="zh-CN"/>
        </w:rPr>
        <w:t>TDD-UL-DL-ConfigDedicated</w:t>
      </w:r>
    </w:p>
    <w:p w14:paraId="4DCCBAC8" w14:textId="77777777" w:rsidR="003E2C85" w:rsidRPr="002B4FDA" w:rsidRDefault="003E2C85" w:rsidP="00BD117B">
      <w:pPr>
        <w:pStyle w:val="aff4"/>
        <w:numPr>
          <w:ilvl w:val="1"/>
          <w:numId w:val="59"/>
        </w:numPr>
        <w:rPr>
          <w:rFonts w:ascii="Times New Roman" w:eastAsiaTheme="minorEastAsia" w:hAnsi="Times New Roman" w:cs="Times New Roman"/>
          <w:lang w:eastAsia="zh-CN"/>
        </w:rPr>
      </w:pPr>
      <w:r w:rsidRPr="002B4FDA">
        <w:rPr>
          <w:rFonts w:ascii="Times New Roman" w:eastAsiaTheme="minorEastAsia" w:hAnsi="Times New Roman" w:cs="Times New Roman" w:hint="eastAsia"/>
          <w:lang w:eastAsia="zh-CN"/>
        </w:rPr>
        <w:t xml:space="preserve">Option 1: </w:t>
      </w:r>
      <w:r w:rsidRPr="002B4FDA">
        <w:rPr>
          <w:rFonts w:ascii="Times New Roman" w:eastAsiaTheme="minorEastAsia" w:hAnsi="Times New Roman" w:cs="Times New Roman"/>
          <w:lang w:eastAsia="zh-CN"/>
        </w:rPr>
        <w:t xml:space="preserve">The UE does not expect to be provided with </w:t>
      </w:r>
      <w:r w:rsidRPr="002B4FDA">
        <w:rPr>
          <w:rFonts w:ascii="Times New Roman" w:eastAsiaTheme="minorEastAsia" w:hAnsi="Times New Roman" w:cs="Times New Roman"/>
          <w:i/>
          <w:lang w:eastAsia="zh-CN"/>
        </w:rPr>
        <w:t>TDD-UL-DL-ConfigDedicated</w:t>
      </w:r>
      <w:r w:rsidRPr="002B4FDA">
        <w:rPr>
          <w:rFonts w:ascii="Times New Roman" w:eastAsiaTheme="minorEastAsia" w:hAnsi="Times New Roman" w:cs="Times New Roman"/>
          <w:lang w:eastAsia="zh-CN"/>
        </w:rPr>
        <w:t xml:space="preserve"> and configured with SBFD symbols simultaneously for a TDD carrier.</w:t>
      </w:r>
    </w:p>
    <w:p w14:paraId="42266073" w14:textId="77777777" w:rsidR="003E2C85" w:rsidRDefault="003E2C85" w:rsidP="00BD117B">
      <w:pPr>
        <w:pStyle w:val="aff4"/>
        <w:numPr>
          <w:ilvl w:val="2"/>
          <w:numId w:val="59"/>
        </w:numPr>
        <w:rPr>
          <w:rFonts w:ascii="Times New Roman" w:eastAsiaTheme="minorEastAsia" w:hAnsi="Times New Roman" w:cs="Times New Roman"/>
          <w:i/>
          <w:color w:val="C00000"/>
          <w:lang w:eastAsia="zh-CN"/>
        </w:rPr>
      </w:pPr>
      <w:r w:rsidRPr="003D5374">
        <w:rPr>
          <w:rFonts w:ascii="Times New Roman" w:eastAsiaTheme="minorEastAsia" w:hAnsi="Times New Roman" w:cs="Times New Roman"/>
          <w:i/>
          <w:color w:val="C00000"/>
          <w:lang w:eastAsia="zh-CN"/>
        </w:rPr>
        <w:t>S</w:t>
      </w:r>
      <w:r w:rsidRPr="003D5374">
        <w:rPr>
          <w:rFonts w:ascii="Times New Roman" w:eastAsiaTheme="minorEastAsia" w:hAnsi="Times New Roman" w:cs="Times New Roman" w:hint="eastAsia"/>
          <w:i/>
          <w:color w:val="C00000"/>
          <w:lang w:eastAsia="zh-CN"/>
        </w:rPr>
        <w:t xml:space="preserve">upport: </w:t>
      </w:r>
    </w:p>
    <w:p w14:paraId="554EF4CB" w14:textId="77777777" w:rsidR="003E2C85" w:rsidRPr="003D5374" w:rsidRDefault="003E2C85" w:rsidP="00BD117B">
      <w:pPr>
        <w:pStyle w:val="aff4"/>
        <w:numPr>
          <w:ilvl w:val="2"/>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Not support: vivo</w:t>
      </w:r>
    </w:p>
    <w:p w14:paraId="5111E17E" w14:textId="77777777" w:rsidR="003E2C85" w:rsidRDefault="003E2C85" w:rsidP="00BD117B">
      <w:pPr>
        <w:pStyle w:val="aff4"/>
        <w:numPr>
          <w:ilvl w:val="1"/>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O</w:t>
      </w:r>
      <w:r>
        <w:rPr>
          <w:rFonts w:ascii="Times New Roman" w:eastAsiaTheme="minorEastAsia" w:hAnsi="Times New Roman" w:cs="Times New Roman"/>
          <w:lang w:eastAsia="zh-CN"/>
        </w:rPr>
        <w:t>p</w:t>
      </w:r>
      <w:r>
        <w:rPr>
          <w:rFonts w:ascii="Times New Roman" w:eastAsiaTheme="minorEastAsia" w:hAnsi="Times New Roman" w:cs="Times New Roman" w:hint="eastAsia"/>
          <w:lang w:eastAsia="zh-CN"/>
        </w:rPr>
        <w:t>tion 2:</w:t>
      </w:r>
      <w:r w:rsidRPr="003D5374">
        <w:rPr>
          <w:rFonts w:ascii="Times New Roman" w:eastAsiaTheme="minorEastAsia" w:hAnsi="Times New Roman" w:cs="Times New Roman"/>
          <w:lang w:eastAsia="zh-CN"/>
        </w:rPr>
        <w:t xml:space="preserve"> </w:t>
      </w:r>
      <w:r w:rsidRPr="00F200DD">
        <w:rPr>
          <w:rFonts w:ascii="Times New Roman" w:eastAsiaTheme="minorEastAsia" w:hAnsi="Times New Roman" w:cs="Times New Roman"/>
          <w:i/>
          <w:lang w:eastAsia="zh-CN"/>
        </w:rPr>
        <w:t>TDD-UL-DL-ConfigDedicated</w:t>
      </w:r>
      <w:r w:rsidRPr="00F200DD">
        <w:rPr>
          <w:rFonts w:ascii="Times New Roman" w:eastAsiaTheme="minorEastAsia" w:hAnsi="Times New Roman" w:cs="Times New Roman"/>
          <w:lang w:eastAsia="zh-CN"/>
        </w:rPr>
        <w:t xml:space="preserve"> shall only indicate link direction for non-SBFD symbols</w:t>
      </w:r>
      <w:r>
        <w:rPr>
          <w:rFonts w:ascii="Times New Roman" w:eastAsiaTheme="minorEastAsia" w:hAnsi="Times New Roman" w:cs="Times New Roman" w:hint="eastAsia"/>
          <w:lang w:eastAsia="zh-CN"/>
        </w:rPr>
        <w:t xml:space="preserve">, i.e. </w:t>
      </w:r>
      <w:r w:rsidRPr="002B4FDA">
        <w:rPr>
          <w:rFonts w:ascii="Times New Roman" w:eastAsiaTheme="minorEastAsia" w:hAnsi="Times New Roman" w:cs="Times New Roman"/>
          <w:i/>
          <w:lang w:eastAsia="zh-CN"/>
        </w:rPr>
        <w:t>TDD-UL-DL-ConfigDedicated</w:t>
      </w:r>
      <w:r w:rsidRPr="002B4FDA">
        <w:rPr>
          <w:rFonts w:ascii="Times New Roman" w:eastAsiaTheme="minorEastAsia" w:hAnsi="Times New Roman" w:cs="Times New Roman"/>
          <w:lang w:eastAsia="zh-CN"/>
        </w:rPr>
        <w:t xml:space="preserve"> should not cover SBFD symbols</w:t>
      </w:r>
    </w:p>
    <w:p w14:paraId="36047F22" w14:textId="77777777" w:rsidR="00C164B6" w:rsidRDefault="00C164B6" w:rsidP="00BD117B">
      <w:pPr>
        <w:pStyle w:val="aff4"/>
        <w:numPr>
          <w:ilvl w:val="2"/>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Support: Nokia</w:t>
      </w:r>
    </w:p>
    <w:p w14:paraId="658E0574" w14:textId="77777777" w:rsidR="003E2C85" w:rsidRPr="003D5374" w:rsidRDefault="003E2C85" w:rsidP="00BD117B">
      <w:pPr>
        <w:pStyle w:val="aff4"/>
        <w:numPr>
          <w:ilvl w:val="2"/>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Consider</w:t>
      </w:r>
      <w:r w:rsidRPr="003D5374">
        <w:rPr>
          <w:rFonts w:ascii="Times New Roman" w:eastAsiaTheme="minorEastAsia" w:hAnsi="Times New Roman" w:cs="Times New Roman" w:hint="eastAsia"/>
          <w:i/>
          <w:color w:val="C00000"/>
          <w:lang w:eastAsia="zh-CN"/>
        </w:rPr>
        <w:t xml:space="preserve">: </w:t>
      </w:r>
      <w:r>
        <w:rPr>
          <w:rFonts w:ascii="Times New Roman" w:eastAsiaTheme="minorEastAsia" w:hAnsi="Times New Roman" w:cs="Times New Roman" w:hint="eastAsia"/>
          <w:i/>
          <w:color w:val="C00000"/>
          <w:lang w:eastAsia="zh-CN"/>
        </w:rPr>
        <w:t>vivo</w:t>
      </w:r>
    </w:p>
    <w:p w14:paraId="147425A2" w14:textId="77777777" w:rsidR="003E2C85" w:rsidRPr="003D5374" w:rsidRDefault="003E2C85" w:rsidP="00BD117B">
      <w:pPr>
        <w:pStyle w:val="aff4"/>
        <w:numPr>
          <w:ilvl w:val="1"/>
          <w:numId w:val="59"/>
        </w:numPr>
        <w:rPr>
          <w:rFonts w:ascii="Times New Roman" w:eastAsiaTheme="minorEastAsia" w:hAnsi="Times New Roman" w:cs="Times New Roman"/>
          <w:i/>
          <w:lang w:eastAsia="zh-CN"/>
        </w:rPr>
      </w:pPr>
      <w:r>
        <w:rPr>
          <w:rFonts w:ascii="Times New Roman" w:eastAsiaTheme="minorEastAsia" w:hAnsi="Times New Roman" w:cs="Times New Roman" w:hint="eastAsia"/>
          <w:lang w:eastAsia="zh-CN"/>
        </w:rPr>
        <w:t>O</w:t>
      </w:r>
      <w:r>
        <w:rPr>
          <w:rFonts w:ascii="Times New Roman" w:eastAsiaTheme="minorEastAsia" w:hAnsi="Times New Roman" w:cs="Times New Roman"/>
          <w:lang w:eastAsia="zh-CN"/>
        </w:rPr>
        <w:t>p</w:t>
      </w:r>
      <w:r>
        <w:rPr>
          <w:rFonts w:ascii="Times New Roman" w:eastAsiaTheme="minorEastAsia" w:hAnsi="Times New Roman" w:cs="Times New Roman" w:hint="eastAsia"/>
          <w:lang w:eastAsia="zh-CN"/>
        </w:rPr>
        <w:t xml:space="preserve">tion 3: </w:t>
      </w:r>
      <w:r w:rsidRPr="00F200DD">
        <w:rPr>
          <w:rFonts w:ascii="Times New Roman" w:eastAsiaTheme="minorEastAsia" w:hAnsi="Times New Roman" w:cs="Times New Roman"/>
          <w:i/>
          <w:lang w:eastAsia="zh-CN"/>
        </w:rPr>
        <w:t>TDD-UL-DL-ConfigDedicated</w:t>
      </w:r>
      <w:r w:rsidRPr="00F200DD">
        <w:rPr>
          <w:rFonts w:ascii="Times New Roman" w:eastAsiaTheme="minorEastAsia" w:hAnsi="Times New Roman" w:cs="Times New Roman"/>
          <w:lang w:eastAsia="zh-CN"/>
        </w:rPr>
        <w:t xml:space="preserve"> </w:t>
      </w:r>
      <w:r>
        <w:rPr>
          <w:rFonts w:ascii="Times New Roman" w:eastAsiaTheme="minorEastAsia" w:hAnsi="Times New Roman" w:cs="Times New Roman" w:hint="eastAsia"/>
          <w:lang w:eastAsia="zh-CN"/>
        </w:rPr>
        <w:t>may</w:t>
      </w:r>
      <w:r w:rsidRPr="00F200DD">
        <w:rPr>
          <w:rFonts w:ascii="Times New Roman" w:eastAsiaTheme="minorEastAsia" w:hAnsi="Times New Roman" w:cs="Times New Roman"/>
          <w:lang w:eastAsia="zh-CN"/>
        </w:rPr>
        <w:t xml:space="preserve"> indicate link direction for SBFD symbols</w:t>
      </w:r>
    </w:p>
    <w:p w14:paraId="46D4804F" w14:textId="77777777" w:rsidR="003E2C85" w:rsidRDefault="003E2C85" w:rsidP="00BD117B">
      <w:pPr>
        <w:pStyle w:val="aff4"/>
        <w:numPr>
          <w:ilvl w:val="2"/>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Option 3-1: </w:t>
      </w:r>
      <w:r w:rsidRPr="002B4FDA">
        <w:rPr>
          <w:rFonts w:ascii="Times New Roman" w:eastAsiaTheme="minorEastAsia" w:hAnsi="Times New Roman" w:cs="Times New Roman"/>
          <w:i/>
          <w:lang w:eastAsia="zh-CN"/>
        </w:rPr>
        <w:t>TDD-UL-DL-ConfigDedicated</w:t>
      </w:r>
      <w:r w:rsidRPr="002B4FDA">
        <w:rPr>
          <w:rFonts w:ascii="Times New Roman" w:eastAsiaTheme="minorEastAsia" w:hAnsi="Times New Roman" w:cs="Times New Roman"/>
          <w:lang w:eastAsia="zh-CN"/>
        </w:rPr>
        <w:t xml:space="preserve"> shall indicate a same</w:t>
      </w:r>
      <w:r>
        <w:rPr>
          <w:rFonts w:ascii="Times New Roman" w:eastAsiaTheme="minorEastAsia" w:hAnsi="Times New Roman" w:cs="Times New Roman"/>
          <w:lang w:eastAsia="zh-CN"/>
        </w:rPr>
        <w:t xml:space="preserve"> direction (i.e. flexible) for </w:t>
      </w:r>
      <w:r>
        <w:rPr>
          <w:rFonts w:ascii="Times New Roman" w:eastAsiaTheme="minorEastAsia" w:hAnsi="Times New Roman" w:cs="Times New Roman" w:hint="eastAsia"/>
          <w:lang w:eastAsia="zh-CN"/>
        </w:rPr>
        <w:t>the</w:t>
      </w:r>
      <w:r w:rsidRPr="002B4FDA">
        <w:rPr>
          <w:rFonts w:ascii="Times New Roman" w:eastAsiaTheme="minorEastAsia" w:hAnsi="Times New Roman" w:cs="Times New Roman"/>
          <w:lang w:eastAsia="zh-CN"/>
        </w:rPr>
        <w:t xml:space="preserve"> SBFD symbol</w:t>
      </w:r>
    </w:p>
    <w:p w14:paraId="614B22F9" w14:textId="77777777" w:rsidR="003E2C85" w:rsidRPr="002B4FDA" w:rsidRDefault="003E2C85"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C</w:t>
      </w:r>
      <w:r>
        <w:rPr>
          <w:rFonts w:ascii="Times New Roman" w:eastAsiaTheme="minorEastAsia" w:hAnsi="Times New Roman" w:cs="Times New Roman" w:hint="eastAsia"/>
          <w:i/>
          <w:color w:val="C00000"/>
          <w:lang w:eastAsia="zh-CN"/>
        </w:rPr>
        <w:t>onsider</w:t>
      </w:r>
      <w:r w:rsidRPr="002B4FDA">
        <w:rPr>
          <w:rFonts w:ascii="Times New Roman" w:eastAsiaTheme="minorEastAsia" w:hAnsi="Times New Roman" w:cs="Times New Roman" w:hint="eastAsia"/>
          <w:i/>
          <w:color w:val="C00000"/>
          <w:lang w:eastAsia="zh-CN"/>
        </w:rPr>
        <w:t>: vivo</w:t>
      </w:r>
    </w:p>
    <w:p w14:paraId="1A89A737" w14:textId="77777777" w:rsidR="003E2C85" w:rsidRDefault="003E2C85" w:rsidP="00BD117B">
      <w:pPr>
        <w:pStyle w:val="aff4"/>
        <w:numPr>
          <w:ilvl w:val="2"/>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Option 3-1a: </w:t>
      </w:r>
      <w:r w:rsidRPr="002B4FDA">
        <w:rPr>
          <w:rFonts w:ascii="Times New Roman" w:eastAsiaTheme="minorEastAsia" w:hAnsi="Times New Roman" w:cs="Times New Roman"/>
          <w:i/>
          <w:lang w:eastAsia="zh-CN"/>
        </w:rPr>
        <w:t>TDD-UL-DL-ConfigDedicated</w:t>
      </w:r>
      <w:r w:rsidRPr="002B4FDA">
        <w:rPr>
          <w:rFonts w:ascii="Times New Roman" w:eastAsiaTheme="minorEastAsia" w:hAnsi="Times New Roman" w:cs="Times New Roman"/>
          <w:lang w:eastAsia="zh-CN"/>
        </w:rPr>
        <w:t xml:space="preserve"> shall </w:t>
      </w:r>
      <w:r>
        <w:rPr>
          <w:rFonts w:ascii="Times New Roman" w:eastAsiaTheme="minorEastAsia" w:hAnsi="Times New Roman" w:cs="Times New Roman" w:hint="eastAsia"/>
          <w:lang w:eastAsia="zh-CN"/>
        </w:rPr>
        <w:t xml:space="preserve">not </w:t>
      </w:r>
      <w:r w:rsidRPr="002B4FDA">
        <w:rPr>
          <w:rFonts w:ascii="Times New Roman" w:eastAsiaTheme="minorEastAsia" w:hAnsi="Times New Roman" w:cs="Times New Roman"/>
          <w:lang w:eastAsia="zh-CN"/>
        </w:rPr>
        <w:t xml:space="preserve">indicate </w:t>
      </w:r>
      <w:r>
        <w:rPr>
          <w:rFonts w:ascii="Times New Roman" w:eastAsiaTheme="minorEastAsia" w:hAnsi="Times New Roman" w:cs="Times New Roman" w:hint="eastAsia"/>
          <w:lang w:eastAsia="zh-CN"/>
        </w:rPr>
        <w:t>UL</w:t>
      </w:r>
      <w:r>
        <w:rPr>
          <w:rFonts w:ascii="Times New Roman" w:eastAsiaTheme="minorEastAsia" w:hAnsi="Times New Roman" w:cs="Times New Roman"/>
          <w:lang w:eastAsia="zh-CN"/>
        </w:rPr>
        <w:t xml:space="preserve"> for </w:t>
      </w:r>
      <w:r>
        <w:rPr>
          <w:rFonts w:ascii="Times New Roman" w:eastAsiaTheme="minorEastAsia" w:hAnsi="Times New Roman" w:cs="Times New Roman" w:hint="eastAsia"/>
          <w:lang w:eastAsia="zh-CN"/>
        </w:rPr>
        <w:t>the</w:t>
      </w:r>
      <w:r w:rsidRPr="002B4FDA">
        <w:rPr>
          <w:rFonts w:ascii="Times New Roman" w:eastAsiaTheme="minorEastAsia" w:hAnsi="Times New Roman" w:cs="Times New Roman"/>
          <w:lang w:eastAsia="zh-CN"/>
        </w:rPr>
        <w:t xml:space="preserve"> SBFD symbol</w:t>
      </w:r>
    </w:p>
    <w:p w14:paraId="2DE0AD04" w14:textId="77777777" w:rsidR="003E2C85" w:rsidRDefault="003E2C85"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Support: Ericsson</w:t>
      </w:r>
    </w:p>
    <w:p w14:paraId="1F5A4999" w14:textId="77777777" w:rsidR="003E2C85" w:rsidRPr="00512F1B" w:rsidRDefault="003E2C85" w:rsidP="00BD117B">
      <w:pPr>
        <w:pStyle w:val="aff4"/>
        <w:numPr>
          <w:ilvl w:val="2"/>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lastRenderedPageBreak/>
        <w:t>Option 3-2:</w:t>
      </w:r>
      <w:r w:rsidRPr="00512F1B">
        <w:rPr>
          <w:rFonts w:eastAsiaTheme="minorEastAsia"/>
          <w:lang w:eastAsia="zh-CN"/>
        </w:rPr>
        <w:t xml:space="preserve"> </w:t>
      </w:r>
      <w:r w:rsidRPr="00512F1B">
        <w:rPr>
          <w:rFonts w:ascii="Times New Roman" w:eastAsiaTheme="minorEastAsia" w:hAnsi="Times New Roman" w:cs="Times New Roman"/>
          <w:lang w:eastAsia="zh-CN"/>
        </w:rPr>
        <w:t xml:space="preserve">The indication of </w:t>
      </w:r>
      <w:r w:rsidRPr="00512F1B">
        <w:rPr>
          <w:rFonts w:ascii="Times New Roman" w:eastAsiaTheme="minorEastAsia" w:hAnsi="Times New Roman" w:cs="Times New Roman"/>
          <w:i/>
          <w:lang w:eastAsia="zh-CN"/>
        </w:rPr>
        <w:t>TDD-UL-DL-ConfigDedicated</w:t>
      </w:r>
      <w:r w:rsidRPr="00512F1B">
        <w:rPr>
          <w:rFonts w:ascii="Times New Roman" w:eastAsiaTheme="minorEastAsia" w:hAnsi="Times New Roman" w:cs="Times New Roman"/>
          <w:lang w:eastAsia="zh-CN"/>
        </w:rPr>
        <w:t xml:space="preserve"> for a SBFD symbol is invalid or inapplicable.</w:t>
      </w:r>
    </w:p>
    <w:p w14:paraId="65C62F92" w14:textId="77777777" w:rsidR="003E2C85" w:rsidRDefault="003E2C85"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 xml:space="preserve">Support: </w:t>
      </w:r>
      <w:r w:rsidR="007E5F24">
        <w:rPr>
          <w:rFonts w:ascii="Times New Roman" w:eastAsiaTheme="minorEastAsia" w:hAnsi="Times New Roman" w:cs="Times New Roman" w:hint="eastAsia"/>
          <w:i/>
          <w:color w:val="C00000"/>
          <w:lang w:eastAsia="zh-CN"/>
        </w:rPr>
        <w:t xml:space="preserve">OPPO, </w:t>
      </w:r>
      <w:r w:rsidR="00C164B6">
        <w:rPr>
          <w:rFonts w:ascii="Times New Roman" w:eastAsiaTheme="minorEastAsia" w:hAnsi="Times New Roman" w:cs="Times New Roman" w:hint="eastAsia"/>
          <w:i/>
          <w:color w:val="C00000"/>
          <w:lang w:eastAsia="zh-CN"/>
        </w:rPr>
        <w:t xml:space="preserve">Nokia, </w:t>
      </w:r>
      <w:r>
        <w:rPr>
          <w:rFonts w:ascii="Times New Roman" w:eastAsiaTheme="minorEastAsia" w:hAnsi="Times New Roman" w:cs="Times New Roman" w:hint="eastAsia"/>
          <w:i/>
          <w:color w:val="C00000"/>
          <w:lang w:eastAsia="zh-CN"/>
        </w:rPr>
        <w:t>QC</w:t>
      </w:r>
    </w:p>
    <w:p w14:paraId="7F1BEEB1" w14:textId="77777777" w:rsidR="003E2C85" w:rsidRPr="002B4FDA" w:rsidRDefault="003E2C85"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C</w:t>
      </w:r>
      <w:r>
        <w:rPr>
          <w:rFonts w:ascii="Times New Roman" w:eastAsiaTheme="minorEastAsia" w:hAnsi="Times New Roman" w:cs="Times New Roman" w:hint="eastAsia"/>
          <w:i/>
          <w:color w:val="C00000"/>
          <w:lang w:eastAsia="zh-CN"/>
        </w:rPr>
        <w:t>onsider</w:t>
      </w:r>
      <w:r w:rsidRPr="002B4FDA">
        <w:rPr>
          <w:rFonts w:ascii="Times New Roman" w:eastAsiaTheme="minorEastAsia" w:hAnsi="Times New Roman" w:cs="Times New Roman" w:hint="eastAsia"/>
          <w:i/>
          <w:color w:val="C00000"/>
          <w:lang w:eastAsia="zh-CN"/>
        </w:rPr>
        <w:t>: vivo</w:t>
      </w:r>
    </w:p>
    <w:p w14:paraId="6DA109C3" w14:textId="77777777" w:rsidR="003E2C85" w:rsidRDefault="003E2C85" w:rsidP="00BD117B">
      <w:pPr>
        <w:pStyle w:val="aff4"/>
        <w:numPr>
          <w:ilvl w:val="2"/>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Option 3-3</w:t>
      </w:r>
      <w:r>
        <w:rPr>
          <w:rFonts w:ascii="Times New Roman" w:eastAsiaTheme="minorEastAsia" w:hAnsi="Times New Roman" w:cs="Times New Roman"/>
          <w:lang w:eastAsia="zh-CN"/>
        </w:rPr>
        <w:t>:</w:t>
      </w:r>
      <w:r>
        <w:rPr>
          <w:rFonts w:ascii="Times New Roman" w:eastAsiaTheme="minorEastAsia" w:hAnsi="Times New Roman" w:cs="Times New Roman" w:hint="eastAsia"/>
          <w:lang w:eastAsia="zh-CN"/>
        </w:rPr>
        <w:t xml:space="preserve"> </w:t>
      </w:r>
      <w:r w:rsidRPr="002B4FDA">
        <w:rPr>
          <w:rFonts w:ascii="Times New Roman" w:eastAsiaTheme="minorEastAsia" w:hAnsi="Times New Roman" w:cs="Times New Roman"/>
          <w:i/>
          <w:lang w:eastAsia="zh-CN"/>
        </w:rPr>
        <w:t>TDD-UL-DL-ConfigDedicated</w:t>
      </w:r>
      <w:r>
        <w:rPr>
          <w:rFonts w:ascii="Times New Roman" w:eastAsiaTheme="minorEastAsia" w:hAnsi="Times New Roman" w:cs="Times New Roman" w:hint="eastAsia"/>
          <w:lang w:eastAsia="zh-CN"/>
        </w:rPr>
        <w:t xml:space="preserve"> is used to indicate link direction, i.e. whether to transmit within UL usable PRBs or to receive within DL usable PRBs in the SBFD symbol</w:t>
      </w:r>
    </w:p>
    <w:p w14:paraId="56007BA5" w14:textId="77777777" w:rsidR="003E2C85" w:rsidRDefault="003E2C85" w:rsidP="00BD117B">
      <w:pPr>
        <w:pStyle w:val="aff4"/>
        <w:numPr>
          <w:ilvl w:val="3"/>
          <w:numId w:val="59"/>
        </w:numPr>
        <w:rPr>
          <w:rFonts w:ascii="Times New Roman" w:eastAsiaTheme="minorEastAsia" w:hAnsi="Times New Roman" w:cs="Times New Roman"/>
          <w:i/>
          <w:color w:val="C00000"/>
          <w:lang w:eastAsia="zh-CN"/>
        </w:rPr>
      </w:pPr>
      <w:r w:rsidRPr="002B4FDA">
        <w:rPr>
          <w:rFonts w:ascii="Times New Roman" w:eastAsiaTheme="minorEastAsia" w:hAnsi="Times New Roman" w:cs="Times New Roman"/>
          <w:i/>
          <w:color w:val="C00000"/>
          <w:lang w:eastAsia="zh-CN"/>
        </w:rPr>
        <w:t>S</w:t>
      </w:r>
      <w:r w:rsidRPr="002B4FDA">
        <w:rPr>
          <w:rFonts w:ascii="Times New Roman" w:eastAsiaTheme="minorEastAsia" w:hAnsi="Times New Roman" w:cs="Times New Roman" w:hint="eastAsia"/>
          <w:i/>
          <w:color w:val="C00000"/>
          <w:lang w:eastAsia="zh-CN"/>
        </w:rPr>
        <w:t>upport: vivo</w:t>
      </w:r>
    </w:p>
    <w:p w14:paraId="6B9441E1" w14:textId="77777777" w:rsidR="00F951EC" w:rsidRPr="002B4FDA" w:rsidRDefault="00F951EC"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Not support: CableLabs</w:t>
      </w:r>
    </w:p>
    <w:p w14:paraId="31B045E2" w14:textId="77777777" w:rsidR="003E2C85" w:rsidRPr="00512F1B" w:rsidRDefault="003E2C85" w:rsidP="00BD117B">
      <w:pPr>
        <w:pStyle w:val="aff4"/>
        <w:numPr>
          <w:ilvl w:val="2"/>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Option 3-4: </w:t>
      </w:r>
      <w:r w:rsidRPr="00512F1B">
        <w:rPr>
          <w:rFonts w:ascii="Times New Roman" w:eastAsiaTheme="minorEastAsia" w:hAnsi="Times New Roman" w:cs="Times New Roman"/>
          <w:i/>
          <w:lang w:eastAsia="zh-CN"/>
        </w:rPr>
        <w:t>TDD-UL-DL-ConfigDedicated</w:t>
      </w:r>
      <w:r w:rsidRPr="00512F1B">
        <w:rPr>
          <w:rFonts w:ascii="Times New Roman" w:eastAsiaTheme="minorEastAsia" w:hAnsi="Times New Roman" w:cs="Times New Roman"/>
          <w:lang w:eastAsia="zh-CN"/>
        </w:rPr>
        <w:t xml:space="preserve"> overrides direction indicated by </w:t>
      </w:r>
      <w:r w:rsidRPr="00512F1B">
        <w:rPr>
          <w:rFonts w:ascii="Times New Roman" w:eastAsiaTheme="minorEastAsia" w:hAnsi="Times New Roman" w:cs="Times New Roman"/>
          <w:i/>
          <w:lang w:eastAsia="zh-CN"/>
        </w:rPr>
        <w:t>TDD-UL-DL-ConfigCommon</w:t>
      </w:r>
    </w:p>
    <w:p w14:paraId="5275AD5E" w14:textId="77777777" w:rsidR="003E2C85" w:rsidRDefault="003E2C85" w:rsidP="00BD117B">
      <w:pPr>
        <w:pStyle w:val="aff4"/>
        <w:numPr>
          <w:ilvl w:val="3"/>
          <w:numId w:val="59"/>
        </w:numPr>
        <w:rPr>
          <w:rFonts w:ascii="Times New Roman" w:eastAsiaTheme="minorEastAsia" w:hAnsi="Times New Roman" w:cs="Times New Roman"/>
          <w:i/>
          <w:color w:val="C00000"/>
          <w:lang w:eastAsia="zh-CN"/>
        </w:rPr>
      </w:pPr>
      <w:r w:rsidRPr="002B4FDA">
        <w:rPr>
          <w:rFonts w:ascii="Times New Roman" w:eastAsiaTheme="minorEastAsia" w:hAnsi="Times New Roman" w:cs="Times New Roman"/>
          <w:i/>
          <w:color w:val="C00000"/>
          <w:lang w:eastAsia="zh-CN"/>
        </w:rPr>
        <w:t>S</w:t>
      </w:r>
      <w:r w:rsidRPr="002B4FDA">
        <w:rPr>
          <w:rFonts w:ascii="Times New Roman" w:eastAsiaTheme="minorEastAsia" w:hAnsi="Times New Roman" w:cs="Times New Roman" w:hint="eastAsia"/>
          <w:i/>
          <w:color w:val="C00000"/>
          <w:lang w:eastAsia="zh-CN"/>
        </w:rPr>
        <w:t>upport:</w:t>
      </w:r>
      <w:r>
        <w:rPr>
          <w:rFonts w:ascii="Times New Roman" w:eastAsiaTheme="minorEastAsia" w:hAnsi="Times New Roman" w:cs="Times New Roman" w:hint="eastAsia"/>
          <w:i/>
          <w:color w:val="C00000"/>
          <w:lang w:eastAsia="zh-CN"/>
        </w:rPr>
        <w:t xml:space="preserve"> </w:t>
      </w:r>
    </w:p>
    <w:p w14:paraId="0788C6D1" w14:textId="77777777" w:rsidR="003E2C85" w:rsidRPr="002B4FDA" w:rsidRDefault="003E2C85"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N</w:t>
      </w:r>
      <w:r>
        <w:rPr>
          <w:rFonts w:ascii="Times New Roman" w:eastAsiaTheme="minorEastAsia" w:hAnsi="Times New Roman" w:cs="Times New Roman" w:hint="eastAsia"/>
          <w:i/>
          <w:color w:val="C00000"/>
          <w:lang w:eastAsia="zh-CN"/>
        </w:rPr>
        <w:t>ot support: vivo (deprioritized)</w:t>
      </w:r>
    </w:p>
    <w:p w14:paraId="25400756" w14:textId="77777777" w:rsidR="003E2C85" w:rsidRDefault="003E2C85" w:rsidP="00BD117B">
      <w:pPr>
        <w:pStyle w:val="aff4"/>
        <w:numPr>
          <w:ilvl w:val="0"/>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Interaction with dynamic SFI</w:t>
      </w:r>
    </w:p>
    <w:p w14:paraId="246625B1" w14:textId="77777777" w:rsidR="003E2C85" w:rsidRDefault="003E2C85" w:rsidP="00BD117B">
      <w:pPr>
        <w:pStyle w:val="aff4"/>
        <w:numPr>
          <w:ilvl w:val="1"/>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Option 1:</w:t>
      </w:r>
      <w:r w:rsidRPr="00761485">
        <w:t xml:space="preserve"> </w:t>
      </w:r>
      <w:r w:rsidRPr="00761485">
        <w:rPr>
          <w:rFonts w:ascii="Times New Roman" w:eastAsiaTheme="minorEastAsia" w:hAnsi="Times New Roman" w:cs="Times New Roman"/>
          <w:lang w:eastAsia="zh-CN"/>
        </w:rPr>
        <w:t>The UE does not expect to be configured to monitor dynamic SFI and configured with SBFD symbols simultaneously for a TDD carrier</w:t>
      </w:r>
    </w:p>
    <w:p w14:paraId="7DC0BAA8" w14:textId="77777777" w:rsidR="00C164B6" w:rsidRDefault="00C164B6" w:rsidP="00BD117B">
      <w:pPr>
        <w:pStyle w:val="aff4"/>
        <w:numPr>
          <w:ilvl w:val="2"/>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Support: Nokia</w:t>
      </w:r>
    </w:p>
    <w:p w14:paraId="65C5CA8C" w14:textId="77777777" w:rsidR="003E2C85" w:rsidRPr="003D5374" w:rsidRDefault="003E2C85" w:rsidP="00BD117B">
      <w:pPr>
        <w:pStyle w:val="aff4"/>
        <w:numPr>
          <w:ilvl w:val="2"/>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Not s</w:t>
      </w:r>
      <w:r w:rsidRPr="003D5374">
        <w:rPr>
          <w:rFonts w:ascii="Times New Roman" w:eastAsiaTheme="minorEastAsia" w:hAnsi="Times New Roman" w:cs="Times New Roman" w:hint="eastAsia"/>
          <w:i/>
          <w:color w:val="C00000"/>
          <w:lang w:eastAsia="zh-CN"/>
        </w:rPr>
        <w:t xml:space="preserve">upport: </w:t>
      </w:r>
      <w:r>
        <w:rPr>
          <w:rFonts w:ascii="Times New Roman" w:eastAsiaTheme="minorEastAsia" w:hAnsi="Times New Roman" w:cs="Times New Roman" w:hint="eastAsia"/>
          <w:i/>
          <w:color w:val="C00000"/>
          <w:lang w:eastAsia="zh-CN"/>
        </w:rPr>
        <w:t>vivo</w:t>
      </w:r>
    </w:p>
    <w:p w14:paraId="6FF83F16" w14:textId="77777777" w:rsidR="003E2C85" w:rsidRDefault="003E2C85" w:rsidP="00BD117B">
      <w:pPr>
        <w:pStyle w:val="aff4"/>
        <w:numPr>
          <w:ilvl w:val="1"/>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O</w:t>
      </w:r>
      <w:r>
        <w:rPr>
          <w:rFonts w:ascii="Times New Roman" w:eastAsiaTheme="minorEastAsia" w:hAnsi="Times New Roman" w:cs="Times New Roman"/>
          <w:lang w:eastAsia="zh-CN"/>
        </w:rPr>
        <w:t>p</w:t>
      </w:r>
      <w:r>
        <w:rPr>
          <w:rFonts w:ascii="Times New Roman" w:eastAsiaTheme="minorEastAsia" w:hAnsi="Times New Roman" w:cs="Times New Roman" w:hint="eastAsia"/>
          <w:lang w:eastAsia="zh-CN"/>
        </w:rPr>
        <w:t xml:space="preserve">tion 2: </w:t>
      </w:r>
      <w:r w:rsidRPr="00761485">
        <w:rPr>
          <w:rFonts w:ascii="Times New Roman" w:eastAsiaTheme="minorEastAsia" w:hAnsi="Times New Roman" w:cs="Times New Roman"/>
          <w:lang w:eastAsia="zh-CN"/>
        </w:rPr>
        <w:t>Dynamic SFI, if detected, shall only indicate link direction for non-SBFD symbols</w:t>
      </w:r>
    </w:p>
    <w:p w14:paraId="21993438" w14:textId="77777777" w:rsidR="003E2C85" w:rsidRDefault="003E2C85" w:rsidP="00BD117B">
      <w:pPr>
        <w:pStyle w:val="aff4"/>
        <w:numPr>
          <w:ilvl w:val="2"/>
          <w:numId w:val="59"/>
        </w:numPr>
        <w:rPr>
          <w:rFonts w:ascii="Times New Roman" w:eastAsiaTheme="minorEastAsia" w:hAnsi="Times New Roman" w:cs="Times New Roman"/>
          <w:i/>
          <w:color w:val="C00000"/>
          <w:lang w:eastAsia="zh-CN"/>
        </w:rPr>
      </w:pPr>
      <w:r w:rsidRPr="003D5374">
        <w:rPr>
          <w:rFonts w:ascii="Times New Roman" w:eastAsiaTheme="minorEastAsia" w:hAnsi="Times New Roman" w:cs="Times New Roman"/>
          <w:i/>
          <w:color w:val="C00000"/>
          <w:lang w:eastAsia="zh-CN"/>
        </w:rPr>
        <w:t>S</w:t>
      </w:r>
      <w:r w:rsidRPr="003D5374">
        <w:rPr>
          <w:rFonts w:ascii="Times New Roman" w:eastAsiaTheme="minorEastAsia" w:hAnsi="Times New Roman" w:cs="Times New Roman" w:hint="eastAsia"/>
          <w:i/>
          <w:color w:val="C00000"/>
          <w:lang w:eastAsia="zh-CN"/>
        </w:rPr>
        <w:t xml:space="preserve">upport: </w:t>
      </w:r>
    </w:p>
    <w:p w14:paraId="0D74FA53" w14:textId="77777777" w:rsidR="003E2C85" w:rsidRPr="003D5374" w:rsidRDefault="003E2C85" w:rsidP="00BD117B">
      <w:pPr>
        <w:pStyle w:val="aff4"/>
        <w:numPr>
          <w:ilvl w:val="2"/>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Consider: vivo</w:t>
      </w:r>
    </w:p>
    <w:p w14:paraId="5BB3FB8C" w14:textId="77777777" w:rsidR="003E2C85" w:rsidRDefault="003E2C85" w:rsidP="00BD117B">
      <w:pPr>
        <w:pStyle w:val="aff4"/>
        <w:numPr>
          <w:ilvl w:val="1"/>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O</w:t>
      </w:r>
      <w:r>
        <w:rPr>
          <w:rFonts w:ascii="Times New Roman" w:eastAsiaTheme="minorEastAsia" w:hAnsi="Times New Roman" w:cs="Times New Roman"/>
          <w:lang w:eastAsia="zh-CN"/>
        </w:rPr>
        <w:t>p</w:t>
      </w:r>
      <w:r>
        <w:rPr>
          <w:rFonts w:ascii="Times New Roman" w:eastAsiaTheme="minorEastAsia" w:hAnsi="Times New Roman" w:cs="Times New Roman" w:hint="eastAsia"/>
          <w:lang w:eastAsia="zh-CN"/>
        </w:rPr>
        <w:t>tion 3:</w:t>
      </w:r>
      <w:r w:rsidRPr="005D3410">
        <w:t xml:space="preserve"> </w:t>
      </w:r>
      <w:r w:rsidRPr="005D3410">
        <w:rPr>
          <w:rFonts w:ascii="Times New Roman" w:eastAsiaTheme="minorEastAsia" w:hAnsi="Times New Roman" w:cs="Times New Roman"/>
          <w:lang w:eastAsia="zh-CN"/>
        </w:rPr>
        <w:t>Dynamic SFI, if detected, may indicate direction for SBFD symbols</w:t>
      </w:r>
    </w:p>
    <w:p w14:paraId="22C608F2" w14:textId="77777777" w:rsidR="003E2C85" w:rsidRPr="005D3410" w:rsidRDefault="003E2C85" w:rsidP="00BD117B">
      <w:pPr>
        <w:pStyle w:val="aff4"/>
        <w:numPr>
          <w:ilvl w:val="2"/>
          <w:numId w:val="5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Option 3-1: </w:t>
      </w:r>
      <w:r w:rsidRPr="005D3410">
        <w:rPr>
          <w:rFonts w:ascii="Times New Roman" w:eastAsiaTheme="minorEastAsia" w:hAnsi="Times New Roman" w:cs="Times New Roman"/>
          <w:lang w:eastAsia="zh-CN"/>
        </w:rPr>
        <w:t xml:space="preserve">A detected dynamic SFI shall indicate a same direction for a SBFD symbol as that indicated for the SBFD symbol by </w:t>
      </w:r>
      <w:r w:rsidRPr="005D3410">
        <w:rPr>
          <w:rFonts w:ascii="Times New Roman" w:eastAsiaTheme="minorEastAsia" w:hAnsi="Times New Roman" w:cs="Times New Roman"/>
          <w:i/>
          <w:lang w:eastAsia="zh-CN"/>
        </w:rPr>
        <w:t>TDD-UL-DL-ConfigCommon</w:t>
      </w:r>
      <w:r w:rsidRPr="005D3410">
        <w:rPr>
          <w:rFonts w:ascii="Times New Roman" w:eastAsiaTheme="minorEastAsia" w:hAnsi="Times New Roman" w:cs="Times New Roman"/>
          <w:lang w:eastAsia="zh-CN"/>
        </w:rPr>
        <w:t xml:space="preserve"> and/or </w:t>
      </w:r>
      <w:r w:rsidRPr="005D3410">
        <w:rPr>
          <w:rFonts w:ascii="Times New Roman" w:eastAsiaTheme="minorEastAsia" w:hAnsi="Times New Roman" w:cs="Times New Roman"/>
          <w:i/>
          <w:lang w:eastAsia="zh-CN"/>
        </w:rPr>
        <w:t>TDD-UL-DL-ConfigDedicated</w:t>
      </w:r>
    </w:p>
    <w:p w14:paraId="2251F2A6" w14:textId="77777777" w:rsidR="003E2C85" w:rsidRPr="002B4FDA" w:rsidRDefault="003E2C85"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C</w:t>
      </w:r>
      <w:r>
        <w:rPr>
          <w:rFonts w:ascii="Times New Roman" w:eastAsiaTheme="minorEastAsia" w:hAnsi="Times New Roman" w:cs="Times New Roman" w:hint="eastAsia"/>
          <w:i/>
          <w:color w:val="C00000"/>
          <w:lang w:eastAsia="zh-CN"/>
        </w:rPr>
        <w:t>onsider</w:t>
      </w:r>
      <w:r w:rsidRPr="002B4FDA">
        <w:rPr>
          <w:rFonts w:ascii="Times New Roman" w:eastAsiaTheme="minorEastAsia" w:hAnsi="Times New Roman" w:cs="Times New Roman" w:hint="eastAsia"/>
          <w:i/>
          <w:color w:val="C00000"/>
          <w:lang w:eastAsia="zh-CN"/>
        </w:rPr>
        <w:t>: vivo</w:t>
      </w:r>
    </w:p>
    <w:p w14:paraId="3CD68FC4" w14:textId="77777777" w:rsidR="003E2C85" w:rsidRDefault="003E2C85" w:rsidP="00BD117B">
      <w:pPr>
        <w:pStyle w:val="aff4"/>
        <w:numPr>
          <w:ilvl w:val="2"/>
          <w:numId w:val="59"/>
        </w:numPr>
        <w:rPr>
          <w:rFonts w:ascii="Times New Roman" w:eastAsiaTheme="minorEastAsia" w:hAnsi="Times New Roman" w:cs="Times New Roman"/>
          <w:lang w:eastAsia="zh-CN"/>
        </w:rPr>
      </w:pPr>
      <w:r w:rsidRPr="005D3410">
        <w:rPr>
          <w:rFonts w:ascii="Times New Roman" w:eastAsiaTheme="minorEastAsia" w:hAnsi="Times New Roman" w:cs="Times New Roman" w:hint="eastAsia"/>
          <w:lang w:eastAsia="zh-CN"/>
        </w:rPr>
        <w:t xml:space="preserve">Option 3-2: </w:t>
      </w:r>
      <w:r w:rsidRPr="005D3410">
        <w:rPr>
          <w:rFonts w:ascii="Times New Roman" w:eastAsiaTheme="minorEastAsia" w:hAnsi="Times New Roman" w:cs="Times New Roman"/>
          <w:lang w:eastAsia="zh-CN"/>
        </w:rPr>
        <w:t>The indication of the detected dynamic SFI for a SBFD symbol is invalid or inapplicable</w:t>
      </w:r>
    </w:p>
    <w:p w14:paraId="0E56144B" w14:textId="77777777" w:rsidR="003E2C85" w:rsidRDefault="003E2C85"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 xml:space="preserve">Support: Ericsson, </w:t>
      </w:r>
      <w:r w:rsidR="007E5F24">
        <w:rPr>
          <w:rFonts w:ascii="Times New Roman" w:eastAsiaTheme="minorEastAsia" w:hAnsi="Times New Roman" w:cs="Times New Roman" w:hint="eastAsia"/>
          <w:i/>
          <w:color w:val="C00000"/>
          <w:lang w:eastAsia="zh-CN"/>
        </w:rPr>
        <w:t xml:space="preserve">OPPO, </w:t>
      </w:r>
      <w:r w:rsidR="00C164B6">
        <w:rPr>
          <w:rFonts w:ascii="Times New Roman" w:eastAsiaTheme="minorEastAsia" w:hAnsi="Times New Roman" w:cs="Times New Roman" w:hint="eastAsia"/>
          <w:i/>
          <w:color w:val="C00000"/>
          <w:lang w:eastAsia="zh-CN"/>
        </w:rPr>
        <w:t xml:space="preserve">Nokia, </w:t>
      </w:r>
      <w:r>
        <w:rPr>
          <w:rFonts w:ascii="Times New Roman" w:eastAsiaTheme="minorEastAsia" w:hAnsi="Times New Roman" w:cs="Times New Roman" w:hint="eastAsia"/>
          <w:i/>
          <w:color w:val="C00000"/>
          <w:lang w:eastAsia="zh-CN"/>
        </w:rPr>
        <w:t>QC</w:t>
      </w:r>
      <w:r w:rsidR="005D34C9">
        <w:rPr>
          <w:rFonts w:ascii="Times New Roman" w:eastAsiaTheme="minorEastAsia" w:hAnsi="Times New Roman" w:cs="Times New Roman" w:hint="eastAsia"/>
          <w:i/>
          <w:color w:val="C00000"/>
          <w:lang w:eastAsia="zh-CN"/>
        </w:rPr>
        <w:t>, DOCOMO</w:t>
      </w:r>
    </w:p>
    <w:p w14:paraId="17553CAB" w14:textId="77777777" w:rsidR="003E2C85" w:rsidRPr="002B4FDA" w:rsidRDefault="003E2C85"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C</w:t>
      </w:r>
      <w:r>
        <w:rPr>
          <w:rFonts w:ascii="Times New Roman" w:eastAsiaTheme="minorEastAsia" w:hAnsi="Times New Roman" w:cs="Times New Roman" w:hint="eastAsia"/>
          <w:i/>
          <w:color w:val="C00000"/>
          <w:lang w:eastAsia="zh-CN"/>
        </w:rPr>
        <w:t>onsider</w:t>
      </w:r>
      <w:r w:rsidRPr="002B4FDA">
        <w:rPr>
          <w:rFonts w:ascii="Times New Roman" w:eastAsiaTheme="minorEastAsia" w:hAnsi="Times New Roman" w:cs="Times New Roman" w:hint="eastAsia"/>
          <w:i/>
          <w:color w:val="C00000"/>
          <w:lang w:eastAsia="zh-CN"/>
        </w:rPr>
        <w:t>: vivo</w:t>
      </w:r>
    </w:p>
    <w:p w14:paraId="3C05212C" w14:textId="77777777" w:rsidR="003E2C85" w:rsidRDefault="003E2C85" w:rsidP="00BD117B">
      <w:pPr>
        <w:pStyle w:val="aff4"/>
        <w:numPr>
          <w:ilvl w:val="2"/>
          <w:numId w:val="59"/>
        </w:numPr>
        <w:rPr>
          <w:rFonts w:ascii="Times New Roman" w:eastAsiaTheme="minorEastAsia" w:hAnsi="Times New Roman" w:cs="Times New Roman"/>
          <w:lang w:eastAsia="zh-CN"/>
        </w:rPr>
      </w:pPr>
      <w:r w:rsidRPr="005D3410">
        <w:rPr>
          <w:rFonts w:ascii="Times New Roman" w:eastAsiaTheme="minorEastAsia" w:hAnsi="Times New Roman" w:cs="Times New Roman" w:hint="eastAsia"/>
          <w:lang w:eastAsia="zh-CN"/>
        </w:rPr>
        <w:t>Option</w:t>
      </w:r>
      <w:r w:rsidRPr="005D3410">
        <w:rPr>
          <w:rFonts w:ascii="Times New Roman" w:eastAsiaTheme="minorEastAsia" w:hAnsi="Times New Roman" w:cs="Times New Roman"/>
          <w:lang w:eastAsia="zh-CN"/>
        </w:rPr>
        <w:t xml:space="preserve"> 3-3: Dynamic SFI is used to indicate link direction, i.e. whether to transmit within UL usable PRBs or to receive within DL usable PRBs in the SBFD symbol</w:t>
      </w:r>
    </w:p>
    <w:p w14:paraId="2BD65F8A" w14:textId="77777777" w:rsidR="003E2C85" w:rsidRDefault="003E2C85" w:rsidP="00BD117B">
      <w:pPr>
        <w:pStyle w:val="aff4"/>
        <w:numPr>
          <w:ilvl w:val="3"/>
          <w:numId w:val="59"/>
        </w:numPr>
        <w:rPr>
          <w:rFonts w:ascii="Times New Roman" w:eastAsiaTheme="minorEastAsia" w:hAnsi="Times New Roman" w:cs="Times New Roman"/>
          <w:i/>
          <w:color w:val="C00000"/>
          <w:lang w:eastAsia="zh-CN"/>
        </w:rPr>
      </w:pPr>
      <w:r w:rsidRPr="002B4FDA">
        <w:rPr>
          <w:rFonts w:ascii="Times New Roman" w:eastAsiaTheme="minorEastAsia" w:hAnsi="Times New Roman" w:cs="Times New Roman"/>
          <w:i/>
          <w:color w:val="C00000"/>
          <w:lang w:eastAsia="zh-CN"/>
        </w:rPr>
        <w:t>S</w:t>
      </w:r>
      <w:r w:rsidRPr="002B4FDA">
        <w:rPr>
          <w:rFonts w:ascii="Times New Roman" w:eastAsiaTheme="minorEastAsia" w:hAnsi="Times New Roman" w:cs="Times New Roman" w:hint="eastAsia"/>
          <w:i/>
          <w:color w:val="C00000"/>
          <w:lang w:eastAsia="zh-CN"/>
        </w:rPr>
        <w:t>upport: vivo</w:t>
      </w:r>
    </w:p>
    <w:p w14:paraId="5A1C00B5" w14:textId="77777777" w:rsidR="00F951EC" w:rsidRPr="002B4FDA" w:rsidRDefault="00F951EC"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Not support: CableLabs</w:t>
      </w:r>
    </w:p>
    <w:p w14:paraId="7F53F5D8" w14:textId="77777777" w:rsidR="003E2C85" w:rsidRPr="005D3410" w:rsidRDefault="003E2C85" w:rsidP="00BD117B">
      <w:pPr>
        <w:pStyle w:val="aff4"/>
        <w:numPr>
          <w:ilvl w:val="2"/>
          <w:numId w:val="59"/>
        </w:numPr>
        <w:rPr>
          <w:rFonts w:ascii="Times New Roman" w:eastAsiaTheme="minorEastAsia" w:hAnsi="Times New Roman" w:cs="Times New Roman"/>
          <w:lang w:eastAsia="zh-CN"/>
        </w:rPr>
      </w:pPr>
      <w:r w:rsidRPr="005D3410">
        <w:rPr>
          <w:rFonts w:ascii="Times New Roman" w:eastAsiaTheme="minorEastAsia" w:hAnsi="Times New Roman" w:cs="Times New Roman" w:hint="eastAsia"/>
          <w:lang w:eastAsia="zh-CN"/>
        </w:rPr>
        <w:t>Option</w:t>
      </w:r>
      <w:r w:rsidRPr="005D3410">
        <w:rPr>
          <w:rFonts w:ascii="Times New Roman" w:eastAsiaTheme="minorEastAsia" w:hAnsi="Times New Roman" w:cs="Times New Roman"/>
          <w:lang w:eastAsia="zh-CN"/>
        </w:rPr>
        <w:t xml:space="preserve"> 3-</w:t>
      </w:r>
      <w:r>
        <w:rPr>
          <w:rFonts w:ascii="Times New Roman" w:eastAsiaTheme="minorEastAsia" w:hAnsi="Times New Roman" w:cs="Times New Roman" w:hint="eastAsia"/>
          <w:lang w:eastAsia="zh-CN"/>
        </w:rPr>
        <w:t>4</w:t>
      </w:r>
      <w:r w:rsidRPr="005D3410">
        <w:rPr>
          <w:rFonts w:ascii="Times New Roman" w:eastAsiaTheme="minorEastAsia" w:hAnsi="Times New Roman" w:cs="Times New Roman"/>
          <w:lang w:eastAsia="zh-CN"/>
        </w:rPr>
        <w:t>:</w:t>
      </w:r>
      <w:r>
        <w:rPr>
          <w:rFonts w:ascii="Times New Roman" w:eastAsiaTheme="minorEastAsia" w:hAnsi="Times New Roman" w:cs="Times New Roman" w:hint="eastAsia"/>
          <w:lang w:eastAsia="zh-CN"/>
        </w:rPr>
        <w:t xml:space="preserve"> </w:t>
      </w:r>
      <w:r w:rsidRPr="005D3410">
        <w:rPr>
          <w:rFonts w:ascii="Times New Roman" w:eastAsiaTheme="minorEastAsia" w:hAnsi="Times New Roman" w:cs="Times New Roman"/>
          <w:lang w:eastAsia="zh-CN"/>
        </w:rPr>
        <w:t xml:space="preserve">The detected dynamic SFI overrides direction indicated by </w:t>
      </w:r>
      <w:r w:rsidRPr="005D3410">
        <w:rPr>
          <w:rFonts w:ascii="Times New Roman" w:eastAsiaTheme="minorEastAsia" w:hAnsi="Times New Roman" w:cs="Times New Roman"/>
          <w:i/>
          <w:lang w:eastAsia="zh-CN"/>
        </w:rPr>
        <w:t>TDD-UL-DL-ConfigCommon</w:t>
      </w:r>
      <w:r w:rsidRPr="005D3410">
        <w:rPr>
          <w:rFonts w:ascii="Times New Roman" w:eastAsiaTheme="minorEastAsia" w:hAnsi="Times New Roman" w:cs="Times New Roman"/>
          <w:lang w:eastAsia="zh-CN"/>
        </w:rPr>
        <w:t xml:space="preserve"> and/or </w:t>
      </w:r>
      <w:r w:rsidRPr="005D3410">
        <w:rPr>
          <w:rFonts w:ascii="Times New Roman" w:eastAsiaTheme="minorEastAsia" w:hAnsi="Times New Roman" w:cs="Times New Roman"/>
          <w:i/>
          <w:lang w:eastAsia="zh-CN"/>
        </w:rPr>
        <w:t>TDD-UL-DL-ConfigDedicated</w:t>
      </w:r>
      <w:r w:rsidRPr="005D3410">
        <w:rPr>
          <w:rFonts w:ascii="Times New Roman" w:eastAsiaTheme="minorEastAsia" w:hAnsi="Times New Roman" w:cs="Times New Roman"/>
          <w:lang w:eastAsia="zh-CN"/>
        </w:rPr>
        <w:t>.</w:t>
      </w:r>
    </w:p>
    <w:p w14:paraId="530B545B" w14:textId="77777777" w:rsidR="003E2C85" w:rsidRPr="002B4FDA" w:rsidRDefault="003E2C85" w:rsidP="00BD117B">
      <w:pPr>
        <w:pStyle w:val="aff4"/>
        <w:numPr>
          <w:ilvl w:val="3"/>
          <w:numId w:val="59"/>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N</w:t>
      </w:r>
      <w:r>
        <w:rPr>
          <w:rFonts w:ascii="Times New Roman" w:eastAsiaTheme="minorEastAsia" w:hAnsi="Times New Roman" w:cs="Times New Roman" w:hint="eastAsia"/>
          <w:i/>
          <w:color w:val="C00000"/>
          <w:lang w:eastAsia="zh-CN"/>
        </w:rPr>
        <w:t>ot support: vivo</w:t>
      </w:r>
    </w:p>
    <w:p w14:paraId="74B00EAE" w14:textId="77777777" w:rsidR="003E2C85" w:rsidRPr="000E6708" w:rsidRDefault="003E2C85" w:rsidP="000E6708">
      <w:pPr>
        <w:rPr>
          <w:rFonts w:eastAsiaTheme="minorEastAsia"/>
          <w:lang w:val="en-GB" w:eastAsia="zh-CN"/>
        </w:rPr>
      </w:pPr>
    </w:p>
    <w:p w14:paraId="2130316F" w14:textId="77777777" w:rsidR="00F54F21" w:rsidRPr="00D51ADE" w:rsidRDefault="00D51ADE" w:rsidP="00D51ADE">
      <w:pPr>
        <w:pStyle w:val="3"/>
        <w:numPr>
          <w:ilvl w:val="2"/>
          <w:numId w:val="4"/>
        </w:numPr>
        <w:rPr>
          <w:rStyle w:val="30"/>
          <w:b/>
        </w:rPr>
      </w:pPr>
      <w:r>
        <w:rPr>
          <w:rStyle w:val="30"/>
          <w:rFonts w:hint="eastAsia"/>
          <w:b/>
        </w:rPr>
        <w:t>T</w:t>
      </w:r>
      <w:r w:rsidR="00F54F21" w:rsidRPr="00D51ADE">
        <w:rPr>
          <w:rStyle w:val="30"/>
          <w:rFonts w:hint="eastAsia"/>
          <w:b/>
        </w:rPr>
        <w:t>ime indication</w:t>
      </w:r>
    </w:p>
    <w:p w14:paraId="50E52B7E" w14:textId="77777777" w:rsidR="009E49A8" w:rsidRDefault="009E49A8" w:rsidP="009E49A8">
      <w:pPr>
        <w:rPr>
          <w:rFonts w:eastAsiaTheme="minorEastAsia"/>
          <w:lang w:eastAsia="zh-CN"/>
        </w:rPr>
      </w:pPr>
      <w:r>
        <w:rPr>
          <w:rFonts w:eastAsiaTheme="minorEastAsia"/>
          <w:lang w:eastAsia="zh-CN"/>
        </w:rPr>
        <w:t xml:space="preserve">For semi-static </w:t>
      </w:r>
      <w:r>
        <w:rPr>
          <w:rFonts w:eastAsiaTheme="minorEastAsia" w:hint="eastAsia"/>
          <w:lang w:eastAsia="zh-CN"/>
        </w:rPr>
        <w:t xml:space="preserve">time </w:t>
      </w:r>
      <w:r>
        <w:rPr>
          <w:rFonts w:eastAsiaTheme="minorEastAsia"/>
          <w:lang w:eastAsia="zh-CN"/>
        </w:rPr>
        <w:t xml:space="preserve">indication of SBFD subbands, the following agreements were made in </w:t>
      </w:r>
      <w:r>
        <w:rPr>
          <w:rFonts w:eastAsiaTheme="minorEastAsia" w:hint="eastAsia"/>
          <w:lang w:eastAsia="zh-CN"/>
        </w:rPr>
        <w:t>RAN1#116</w:t>
      </w:r>
      <w:r>
        <w:rPr>
          <w:rFonts w:eastAsiaTheme="minorEastAsia"/>
          <w:lang w:eastAsia="zh-CN"/>
        </w:rPr>
        <w:t>.</w:t>
      </w:r>
    </w:p>
    <w:tbl>
      <w:tblPr>
        <w:tblStyle w:val="af4"/>
        <w:tblW w:w="9286" w:type="dxa"/>
        <w:tblLook w:val="04A0" w:firstRow="1" w:lastRow="0" w:firstColumn="1" w:lastColumn="0" w:noHBand="0" w:noVBand="1"/>
      </w:tblPr>
      <w:tblGrid>
        <w:gridCol w:w="9286"/>
      </w:tblGrid>
      <w:tr w:rsidR="009E49A8" w14:paraId="6A5ACD2C" w14:textId="77777777" w:rsidTr="00481174">
        <w:tc>
          <w:tcPr>
            <w:tcW w:w="9286" w:type="dxa"/>
          </w:tcPr>
          <w:p w14:paraId="02C25526" w14:textId="77777777" w:rsidR="009E49A8" w:rsidRPr="007B7966" w:rsidRDefault="009E49A8" w:rsidP="00481174">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74493425" w14:textId="77777777" w:rsidR="009E49A8" w:rsidRPr="007B7966" w:rsidRDefault="009E49A8" w:rsidP="00481174">
            <w:pPr>
              <w:tabs>
                <w:tab w:val="left" w:pos="0"/>
              </w:tabs>
              <w:suppressAutoHyphens w:val="0"/>
              <w:spacing w:after="0" w:line="240" w:lineRule="auto"/>
              <w:jc w:val="left"/>
              <w:rPr>
                <w:rFonts w:eastAsia="Malgun Gothic"/>
                <w:szCs w:val="24"/>
                <w:lang w:val="en-GB" w:eastAsia="x-none"/>
              </w:rPr>
            </w:pPr>
            <w:r w:rsidRPr="007B7966">
              <w:rPr>
                <w:rFonts w:eastAsia="Malgun Gothic"/>
                <w:szCs w:val="24"/>
                <w:lang w:val="en-GB" w:eastAsia="x-none"/>
              </w:rPr>
              <w:t xml:space="preserve">For RRC connected mode UEs, SBFD subband time locations are configured within a period. </w:t>
            </w:r>
            <w:r w:rsidRPr="007B7966">
              <w:rPr>
                <w:rFonts w:eastAsia="Malgun Gothic" w:hint="eastAsia"/>
                <w:szCs w:val="24"/>
                <w:lang w:val="en-GB" w:eastAsia="x-none"/>
              </w:rPr>
              <w:t>At least when only one TDD-UL-DL pattern is configured,</w:t>
            </w:r>
            <w:r w:rsidRPr="007B7966">
              <w:rPr>
                <w:rFonts w:eastAsia="Malgun Gothic"/>
                <w:szCs w:val="24"/>
                <w:lang w:val="en-GB" w:eastAsia="x-none"/>
              </w:rPr>
              <w:t xml:space="preserve"> </w:t>
            </w:r>
            <w:r w:rsidRPr="007B7966">
              <w:rPr>
                <w:rFonts w:eastAsia="Malgun Gothic" w:hint="eastAsia"/>
                <w:szCs w:val="24"/>
                <w:lang w:val="en-GB" w:eastAsia="x-none"/>
              </w:rPr>
              <w:t>t</w:t>
            </w:r>
            <w:r w:rsidRPr="007B7966">
              <w:rPr>
                <w:rFonts w:eastAsia="Malgun Gothic"/>
                <w:szCs w:val="24"/>
                <w:lang w:val="en-GB" w:eastAsia="x-none"/>
              </w:rPr>
              <w:t>he period is down-selected from one of the following options.</w:t>
            </w:r>
          </w:p>
          <w:p w14:paraId="37626921" w14:textId="77777777" w:rsidR="009E49A8" w:rsidRPr="007B7966" w:rsidRDefault="009E49A8" w:rsidP="00BD117B">
            <w:pPr>
              <w:numPr>
                <w:ilvl w:val="0"/>
                <w:numId w:val="54"/>
              </w:numPr>
              <w:suppressAutoHyphens w:val="0"/>
              <w:spacing w:after="0" w:line="240" w:lineRule="auto"/>
              <w:jc w:val="left"/>
              <w:rPr>
                <w:rFonts w:eastAsia="Malgun Gothic"/>
                <w:szCs w:val="24"/>
                <w:lang w:val="en-GB" w:eastAsia="x-none"/>
              </w:rPr>
            </w:pPr>
            <w:r w:rsidRPr="007B7966">
              <w:rPr>
                <w:rFonts w:eastAsia="Malgun Gothic"/>
                <w:szCs w:val="24"/>
                <w:lang w:val="en-GB" w:eastAsia="x-none"/>
              </w:rPr>
              <w:t xml:space="preserve">Option 1: The period is </w:t>
            </w:r>
            <w:r w:rsidRPr="007B7966">
              <w:rPr>
                <w:rFonts w:eastAsia="Malgun Gothic" w:hint="eastAsia"/>
                <w:szCs w:val="24"/>
                <w:lang w:val="en-GB" w:eastAsia="x-none"/>
              </w:rPr>
              <w:t xml:space="preserve">the same as </w:t>
            </w:r>
            <w:r w:rsidRPr="007B7966">
              <w:rPr>
                <w:rFonts w:eastAsia="Malgun Gothic"/>
                <w:szCs w:val="24"/>
                <w:lang w:val="en-GB" w:eastAsia="x-none"/>
              </w:rPr>
              <w:t xml:space="preserve">TDD-UL-DL pattern period configured by </w:t>
            </w:r>
            <w:r w:rsidRPr="007B7966">
              <w:rPr>
                <w:rFonts w:eastAsia="Malgun Gothic"/>
                <w:i/>
                <w:szCs w:val="24"/>
                <w:lang w:val="en-GB" w:eastAsia="x-none"/>
              </w:rPr>
              <w:t>dl-UL-TransmissionPeriodicity</w:t>
            </w:r>
            <w:r w:rsidRPr="007B7966">
              <w:rPr>
                <w:rFonts w:eastAsia="Malgun Gothic"/>
                <w:szCs w:val="24"/>
                <w:lang w:val="en-GB" w:eastAsia="x-none"/>
              </w:rPr>
              <w:t xml:space="preserve"> in </w:t>
            </w:r>
            <w:r w:rsidRPr="007B7966">
              <w:rPr>
                <w:rFonts w:eastAsia="Malgun Gothic"/>
                <w:i/>
                <w:szCs w:val="24"/>
                <w:lang w:val="en-GB" w:eastAsia="x-none"/>
              </w:rPr>
              <w:t>TDD-UL-DL-ConfigCommon</w:t>
            </w:r>
            <w:r w:rsidRPr="007B7966">
              <w:rPr>
                <w:rFonts w:eastAsia="Malgun Gothic"/>
                <w:szCs w:val="24"/>
                <w:lang w:val="en-GB" w:eastAsia="x-none"/>
              </w:rPr>
              <w:t>.</w:t>
            </w:r>
          </w:p>
          <w:p w14:paraId="5567E0F1" w14:textId="77777777" w:rsidR="009E49A8" w:rsidRPr="007B7966" w:rsidRDefault="009E49A8" w:rsidP="00BD117B">
            <w:pPr>
              <w:numPr>
                <w:ilvl w:val="0"/>
                <w:numId w:val="54"/>
              </w:numPr>
              <w:suppressAutoHyphens w:val="0"/>
              <w:spacing w:after="0" w:line="240" w:lineRule="auto"/>
              <w:jc w:val="left"/>
              <w:rPr>
                <w:rFonts w:eastAsia="Malgun Gothic"/>
                <w:szCs w:val="24"/>
                <w:lang w:val="en-GB" w:eastAsia="x-none"/>
              </w:rPr>
            </w:pPr>
            <w:r w:rsidRPr="007B7966">
              <w:rPr>
                <w:rFonts w:eastAsia="Malgun Gothic"/>
                <w:szCs w:val="24"/>
                <w:lang w:val="en-GB" w:eastAsia="x-none"/>
              </w:rPr>
              <w:t xml:space="preserve">Option 2: The period is integer multiple of TDD-UL-DL pattern period configured by </w:t>
            </w:r>
            <w:r w:rsidRPr="007B7966">
              <w:rPr>
                <w:rFonts w:eastAsia="Malgun Gothic"/>
                <w:i/>
                <w:szCs w:val="24"/>
                <w:lang w:val="en-GB" w:eastAsia="x-none"/>
              </w:rPr>
              <w:t>dl-UL-TransmissionPeriodicity</w:t>
            </w:r>
            <w:r w:rsidRPr="007B7966">
              <w:rPr>
                <w:rFonts w:eastAsia="Malgun Gothic"/>
                <w:szCs w:val="24"/>
                <w:lang w:val="en-GB" w:eastAsia="x-none"/>
              </w:rPr>
              <w:t xml:space="preserve"> in </w:t>
            </w:r>
            <w:r w:rsidRPr="007B7966">
              <w:rPr>
                <w:rFonts w:eastAsia="Malgun Gothic"/>
                <w:i/>
                <w:szCs w:val="24"/>
                <w:lang w:val="en-GB" w:eastAsia="x-none"/>
              </w:rPr>
              <w:t>TDD-UL-DL-ConfigCommon</w:t>
            </w:r>
            <w:r w:rsidRPr="007B7966">
              <w:rPr>
                <w:rFonts w:eastAsia="Malgun Gothic"/>
                <w:szCs w:val="24"/>
                <w:lang w:val="en-GB" w:eastAsia="x-none"/>
              </w:rPr>
              <w:t>.</w:t>
            </w:r>
          </w:p>
          <w:p w14:paraId="0D2D621C" w14:textId="77777777" w:rsidR="009E49A8" w:rsidRPr="007B7966" w:rsidRDefault="009E49A8" w:rsidP="00BD117B">
            <w:pPr>
              <w:numPr>
                <w:ilvl w:val="0"/>
                <w:numId w:val="54"/>
              </w:numPr>
              <w:suppressAutoHyphens w:val="0"/>
              <w:spacing w:after="0" w:line="240" w:lineRule="auto"/>
              <w:jc w:val="left"/>
              <w:rPr>
                <w:rFonts w:eastAsia="Malgun Gothic"/>
                <w:szCs w:val="24"/>
                <w:lang w:val="en-GB" w:eastAsia="x-none"/>
              </w:rPr>
            </w:pPr>
            <w:r w:rsidRPr="007B7966">
              <w:rPr>
                <w:rFonts w:eastAsia="Malgun Gothic" w:hint="eastAsia"/>
                <w:szCs w:val="24"/>
                <w:lang w:val="en-GB" w:eastAsia="x-none"/>
              </w:rPr>
              <w:t>FFS</w:t>
            </w:r>
            <w:r w:rsidRPr="007B7966">
              <w:rPr>
                <w:rFonts w:eastAsia="Malgun Gothic"/>
                <w:szCs w:val="24"/>
                <w:lang w:val="en-GB" w:eastAsia="x-none"/>
              </w:rPr>
              <w:t>: Further</w:t>
            </w:r>
            <w:r w:rsidRPr="007B7966">
              <w:rPr>
                <w:rFonts w:eastAsia="Malgun Gothic" w:hint="eastAsia"/>
                <w:szCs w:val="24"/>
                <w:lang w:val="en-GB" w:eastAsia="x-none"/>
              </w:rPr>
              <w:t xml:space="preserve"> details</w:t>
            </w:r>
          </w:p>
          <w:p w14:paraId="21197682" w14:textId="77777777" w:rsidR="009E49A8" w:rsidRPr="007B7966" w:rsidRDefault="009E49A8" w:rsidP="00481174">
            <w:pPr>
              <w:spacing w:after="0" w:line="240" w:lineRule="auto"/>
              <w:rPr>
                <w:rFonts w:eastAsia="Malgun Gothic"/>
                <w:szCs w:val="24"/>
                <w:lang w:val="en-GB" w:eastAsia="x-none"/>
              </w:rPr>
            </w:pPr>
            <w:r w:rsidRPr="007B7966">
              <w:rPr>
                <w:rFonts w:eastAsia="Malgun Gothic"/>
                <w:szCs w:val="24"/>
                <w:lang w:val="en-GB" w:eastAsia="x-none"/>
              </w:rPr>
              <w:t>FFS: Details when two TDD-UL-DL patterns are configured</w:t>
            </w:r>
          </w:p>
          <w:p w14:paraId="68E424C1" w14:textId="77777777" w:rsidR="009E49A8" w:rsidRDefault="009E49A8" w:rsidP="00481174">
            <w:pPr>
              <w:spacing w:after="0"/>
              <w:rPr>
                <w:rFonts w:ascii="Times" w:eastAsiaTheme="minorEastAsia" w:hAnsi="Times"/>
                <w:lang w:val="en-GB" w:eastAsia="zh-CN"/>
              </w:rPr>
            </w:pPr>
          </w:p>
          <w:p w14:paraId="1362DD8D" w14:textId="77777777" w:rsidR="009E49A8" w:rsidRPr="007B7966" w:rsidRDefault="009E49A8" w:rsidP="00481174">
            <w:pPr>
              <w:suppressAutoHyphens w:val="0"/>
              <w:spacing w:after="0" w:line="240" w:lineRule="auto"/>
              <w:jc w:val="left"/>
              <w:rPr>
                <w:rFonts w:ascii="Times" w:eastAsia="Malgun Gothic" w:hAnsi="Times" w:cs="Times"/>
                <w:b/>
                <w:highlight w:val="green"/>
                <w:lang w:val="en-GB" w:eastAsia="zh-CN"/>
              </w:rPr>
            </w:pPr>
            <w:r w:rsidRPr="007B7966">
              <w:rPr>
                <w:rFonts w:ascii="Times" w:eastAsia="Malgun Gothic" w:hAnsi="Times" w:cs="Times"/>
                <w:b/>
                <w:highlight w:val="green"/>
                <w:lang w:val="en-GB" w:eastAsia="zh-CN"/>
              </w:rPr>
              <w:t>Agreement</w:t>
            </w:r>
          </w:p>
          <w:p w14:paraId="52DA311B" w14:textId="77777777" w:rsidR="009E49A8" w:rsidRPr="007B7966" w:rsidRDefault="009E49A8" w:rsidP="00481174">
            <w:p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A slot can consist of SBFD symbols and non-SBFD symbols.</w:t>
            </w:r>
          </w:p>
          <w:p w14:paraId="179AAC35" w14:textId="77777777" w:rsidR="009E49A8" w:rsidRPr="007B7966" w:rsidRDefault="009E49A8" w:rsidP="00481174">
            <w:p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For semi-static indication of SBFD subband time location,</w:t>
            </w:r>
          </w:p>
          <w:p w14:paraId="23CD271A" w14:textId="77777777" w:rsidR="009E49A8" w:rsidRPr="007B7966" w:rsidRDefault="009E49A8"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When only one TDD-UL-DL pattern is configured, SBFD symbols are configured in consecutive ma</w:t>
            </w:r>
            <w:r w:rsidRPr="007B7966">
              <w:rPr>
                <w:rFonts w:ascii="Times" w:eastAsia="Malgun Gothic" w:hAnsi="Times" w:cs="Times"/>
                <w:lang w:val="en-GB" w:eastAsia="zh-CN"/>
              </w:rPr>
              <w:t>n</w:t>
            </w:r>
            <w:r w:rsidRPr="007B7966">
              <w:rPr>
                <w:rFonts w:ascii="Times" w:eastAsia="Malgun Gothic" w:hAnsi="Times" w:cs="Times"/>
                <w:lang w:val="en-GB" w:eastAsia="zh-CN"/>
              </w:rPr>
              <w:lastRenderedPageBreak/>
              <w:t>ner within a TDD-UL-DL pattern period. When two TDD-UL-DL patterns are configured and if SBFD symbols are configured for only one of the patterns, SBFD symbols are configured in consecutive ma</w:t>
            </w:r>
            <w:r w:rsidRPr="007B7966">
              <w:rPr>
                <w:rFonts w:ascii="Times" w:eastAsia="Malgun Gothic" w:hAnsi="Times" w:cs="Times"/>
                <w:lang w:val="en-GB" w:eastAsia="zh-CN"/>
              </w:rPr>
              <w:t>n</w:t>
            </w:r>
            <w:r w:rsidRPr="007B7966">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1061CC9E" w14:textId="77777777" w:rsidR="009E49A8" w:rsidRPr="007B7966" w:rsidRDefault="009E49A8"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SBFD symbols are configured in DL and/or flexible symbols configured in </w:t>
            </w:r>
            <w:r w:rsidRPr="007B7966">
              <w:rPr>
                <w:rFonts w:ascii="Times" w:eastAsia="Malgun Gothic" w:hAnsi="Times" w:cs="Times"/>
                <w:i/>
                <w:lang w:val="en-GB" w:eastAsia="zh-CN"/>
              </w:rPr>
              <w:t>TDD-UL-DL-ConfigCommon</w:t>
            </w:r>
          </w:p>
          <w:p w14:paraId="12F37768" w14:textId="77777777" w:rsidR="009E49A8" w:rsidRPr="007B7966" w:rsidRDefault="009E49A8"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The configured SBFD symbols can start from any symbol within a slot and can end in any symbol within a slot.</w:t>
            </w:r>
          </w:p>
          <w:p w14:paraId="2138987D" w14:textId="77777777" w:rsidR="009E49A8" w:rsidRPr="007B7966" w:rsidRDefault="009E49A8"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i/>
                <w:lang w:val="en-GB" w:eastAsia="zh-CN"/>
              </w:rPr>
              <w:t>referenceSubcarrierSpacing</w:t>
            </w:r>
            <w:r w:rsidRPr="007B7966">
              <w:rPr>
                <w:rFonts w:ascii="Times" w:eastAsia="Malgun Gothic" w:hAnsi="Times" w:cs="Times"/>
                <w:lang w:val="en-GB" w:eastAsia="zh-CN"/>
              </w:rPr>
              <w:t xml:space="preserve"> in </w:t>
            </w:r>
            <w:r w:rsidRPr="007B7966">
              <w:rPr>
                <w:rFonts w:ascii="Times" w:eastAsia="Malgun Gothic" w:hAnsi="Times" w:cs="Times"/>
                <w:i/>
                <w:lang w:val="en-GB" w:eastAsia="zh-CN"/>
              </w:rPr>
              <w:t xml:space="preserve">TDD-UL-DL-ConfigCommon </w:t>
            </w:r>
            <w:r w:rsidRPr="007B7966">
              <w:rPr>
                <w:rFonts w:ascii="Times" w:eastAsia="Malgun Gothic" w:hAnsi="Times" w:cs="Times"/>
                <w:lang w:val="en-GB" w:eastAsia="zh-CN"/>
              </w:rPr>
              <w:t>is used as reference SCS.</w:t>
            </w:r>
          </w:p>
          <w:p w14:paraId="133EC6BC" w14:textId="77777777" w:rsidR="009E49A8" w:rsidRPr="00F07F1F" w:rsidRDefault="009E49A8"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FFS details</w:t>
            </w:r>
          </w:p>
        </w:tc>
      </w:tr>
    </w:tbl>
    <w:p w14:paraId="387DF7A3" w14:textId="77777777" w:rsidR="009E49A8" w:rsidRDefault="009E49A8" w:rsidP="009E49A8">
      <w:pPr>
        <w:rPr>
          <w:rFonts w:eastAsiaTheme="minorEastAsia"/>
          <w:lang w:eastAsia="zh-CN"/>
        </w:rPr>
      </w:pPr>
    </w:p>
    <w:p w14:paraId="5391FC35" w14:textId="77777777" w:rsidR="00424AE7" w:rsidRPr="00424AE7" w:rsidRDefault="00424AE7" w:rsidP="009E49A8">
      <w:pPr>
        <w:rPr>
          <w:rFonts w:eastAsiaTheme="minorEastAsia"/>
          <w:b/>
          <w:u w:val="single"/>
          <w:lang w:eastAsia="zh-CN"/>
        </w:rPr>
      </w:pPr>
      <w:r w:rsidRPr="00424AE7">
        <w:rPr>
          <w:rFonts w:eastAsiaTheme="minorEastAsia" w:hint="eastAsia"/>
          <w:b/>
          <w:u w:val="single"/>
          <w:lang w:eastAsia="zh-CN"/>
        </w:rPr>
        <w:t>SBFD subband time period</w:t>
      </w:r>
    </w:p>
    <w:p w14:paraId="22856ED9" w14:textId="77777777" w:rsidR="009E49A8" w:rsidRPr="00424AE7" w:rsidRDefault="009E49A8" w:rsidP="00BD117B">
      <w:pPr>
        <w:pStyle w:val="aff4"/>
        <w:numPr>
          <w:ilvl w:val="0"/>
          <w:numId w:val="58"/>
        </w:numPr>
        <w:rPr>
          <w:rFonts w:ascii="Times New Roman" w:eastAsia="Malgun Gothic" w:hAnsi="Times New Roman" w:cs="Times New Roman"/>
          <w:szCs w:val="24"/>
          <w:lang w:val="en-GB" w:eastAsia="x-none"/>
        </w:rPr>
      </w:pPr>
      <w:r w:rsidRPr="00424AE7">
        <w:rPr>
          <w:rFonts w:ascii="Times New Roman" w:eastAsia="Malgun Gothic" w:hAnsi="Times New Roman" w:cs="Times New Roman"/>
          <w:lang w:val="en-GB" w:eastAsia="zh-CN"/>
        </w:rPr>
        <w:t>When only one TDD-UL-DL pattern is configured</w:t>
      </w:r>
      <w:r w:rsidR="00424AE7" w:rsidRPr="00424AE7">
        <w:rPr>
          <w:rFonts w:ascii="Times New Roman" w:eastAsiaTheme="minorEastAsia" w:hAnsi="Times New Roman" w:cs="Times New Roman"/>
          <w:lang w:val="en-GB" w:eastAsia="zh-CN"/>
        </w:rPr>
        <w:t xml:space="preserve">, </w:t>
      </w:r>
      <w:r w:rsidRPr="00424AE7">
        <w:rPr>
          <w:rFonts w:ascii="Times New Roman" w:eastAsia="Malgun Gothic" w:hAnsi="Times New Roman" w:cs="Times New Roman"/>
          <w:szCs w:val="24"/>
          <w:lang w:val="en-GB" w:eastAsia="x-none"/>
        </w:rPr>
        <w:t>SBFD subband time period is</w:t>
      </w:r>
      <w:r w:rsidR="00424AE7">
        <w:rPr>
          <w:rFonts w:ascii="Times New Roman" w:eastAsiaTheme="minorEastAsia" w:hAnsi="Times New Roman" w:cs="Times New Roman" w:hint="eastAsia"/>
          <w:szCs w:val="24"/>
          <w:lang w:val="en-GB" w:eastAsia="zh-CN"/>
        </w:rPr>
        <w:t xml:space="preserve"> agreed to be</w:t>
      </w:r>
      <w:r w:rsidRPr="00424AE7">
        <w:rPr>
          <w:rFonts w:ascii="Times New Roman" w:eastAsia="Malgun Gothic" w:hAnsi="Times New Roman" w:cs="Times New Roman"/>
          <w:szCs w:val="24"/>
          <w:lang w:val="en-GB" w:eastAsia="x-none"/>
        </w:rPr>
        <w:t xml:space="preserve"> down-selected from one of the following options.</w:t>
      </w:r>
    </w:p>
    <w:p w14:paraId="73FA3C64" w14:textId="77777777" w:rsidR="009E49A8" w:rsidRPr="005461E7" w:rsidRDefault="009E49A8" w:rsidP="00BD117B">
      <w:pPr>
        <w:numPr>
          <w:ilvl w:val="0"/>
          <w:numId w:val="54"/>
        </w:numPr>
        <w:suppressAutoHyphens w:val="0"/>
        <w:spacing w:after="0" w:line="240" w:lineRule="auto"/>
        <w:ind w:hanging="294"/>
        <w:jc w:val="left"/>
        <w:rPr>
          <w:rFonts w:eastAsia="Malgun Gothic"/>
          <w:szCs w:val="24"/>
          <w:lang w:val="en-GB" w:eastAsia="x-none"/>
        </w:rPr>
      </w:pPr>
      <w:r w:rsidRPr="007B7966">
        <w:rPr>
          <w:rFonts w:eastAsia="Malgun Gothic"/>
          <w:szCs w:val="24"/>
          <w:lang w:val="en-GB" w:eastAsia="x-none"/>
        </w:rPr>
        <w:t xml:space="preserve">Option 1: The period is </w:t>
      </w:r>
      <w:r w:rsidRPr="007B7966">
        <w:rPr>
          <w:rFonts w:eastAsia="Malgun Gothic" w:hint="eastAsia"/>
          <w:szCs w:val="24"/>
          <w:lang w:val="en-GB" w:eastAsia="x-none"/>
        </w:rPr>
        <w:t xml:space="preserve">the same as </w:t>
      </w:r>
      <w:r w:rsidRPr="007B7966">
        <w:rPr>
          <w:rFonts w:eastAsia="Malgun Gothic"/>
          <w:szCs w:val="24"/>
          <w:lang w:val="en-GB" w:eastAsia="x-none"/>
        </w:rPr>
        <w:t xml:space="preserve">TDD-UL-DL pattern period configured by </w:t>
      </w:r>
      <w:r w:rsidRPr="007B7966">
        <w:rPr>
          <w:rFonts w:eastAsia="Malgun Gothic"/>
          <w:i/>
          <w:szCs w:val="24"/>
          <w:lang w:val="en-GB" w:eastAsia="x-none"/>
        </w:rPr>
        <w:t>dl-UL-TransmissionPeriodicity</w:t>
      </w:r>
      <w:r w:rsidRPr="007B7966">
        <w:rPr>
          <w:rFonts w:eastAsia="Malgun Gothic"/>
          <w:szCs w:val="24"/>
          <w:lang w:val="en-GB" w:eastAsia="x-none"/>
        </w:rPr>
        <w:t xml:space="preserve"> in </w:t>
      </w:r>
      <w:r w:rsidRPr="007B7966">
        <w:rPr>
          <w:rFonts w:eastAsia="Malgun Gothic"/>
          <w:i/>
          <w:szCs w:val="24"/>
          <w:lang w:val="en-GB" w:eastAsia="x-none"/>
        </w:rPr>
        <w:t>TDD-UL-DL-ConfigCommon</w:t>
      </w:r>
      <w:r w:rsidRPr="007B7966">
        <w:rPr>
          <w:rFonts w:eastAsia="Malgun Gothic"/>
          <w:szCs w:val="24"/>
          <w:lang w:val="en-GB" w:eastAsia="x-none"/>
        </w:rPr>
        <w:t>.</w:t>
      </w:r>
    </w:p>
    <w:p w14:paraId="61EBC60E" w14:textId="77777777" w:rsidR="009E49A8" w:rsidRPr="00A72939" w:rsidRDefault="009E49A8" w:rsidP="00BD117B">
      <w:pPr>
        <w:numPr>
          <w:ilvl w:val="1"/>
          <w:numId w:val="54"/>
        </w:numPr>
        <w:suppressAutoHyphens w:val="0"/>
        <w:spacing w:after="0" w:line="240" w:lineRule="auto"/>
        <w:jc w:val="left"/>
        <w:rPr>
          <w:rFonts w:eastAsia="Malgun Gothic"/>
          <w:i/>
          <w:color w:val="C00000"/>
          <w:szCs w:val="24"/>
          <w:lang w:val="en-GB" w:eastAsia="x-none"/>
        </w:rPr>
      </w:pPr>
      <w:r w:rsidRPr="00A72939">
        <w:rPr>
          <w:rFonts w:eastAsiaTheme="minorEastAsia"/>
          <w:i/>
          <w:color w:val="C00000"/>
          <w:szCs w:val="24"/>
          <w:lang w:val="en-GB" w:eastAsia="zh-CN"/>
        </w:rPr>
        <w:t>S</w:t>
      </w:r>
      <w:r w:rsidRPr="00A72939">
        <w:rPr>
          <w:rFonts w:eastAsiaTheme="minorEastAsia" w:hint="eastAsia"/>
          <w:i/>
          <w:color w:val="C00000"/>
          <w:szCs w:val="24"/>
          <w:lang w:val="en-GB" w:eastAsia="zh-CN"/>
        </w:rPr>
        <w:t xml:space="preserve">upport: </w:t>
      </w:r>
      <w:r w:rsidR="00043606">
        <w:rPr>
          <w:rFonts w:eastAsiaTheme="minorEastAsia" w:hint="eastAsia"/>
          <w:i/>
          <w:color w:val="C00000"/>
          <w:szCs w:val="24"/>
          <w:lang w:val="en-GB" w:eastAsia="zh-CN"/>
        </w:rPr>
        <w:t xml:space="preserve">TCL, </w:t>
      </w:r>
      <w:r w:rsidR="00F47C2B">
        <w:rPr>
          <w:rFonts w:eastAsiaTheme="minorEastAsia" w:hint="eastAsia"/>
          <w:i/>
          <w:color w:val="C00000"/>
          <w:szCs w:val="24"/>
          <w:lang w:val="en-GB" w:eastAsia="zh-CN"/>
        </w:rPr>
        <w:t xml:space="preserve">Huawei, </w:t>
      </w:r>
      <w:r w:rsidR="003D71EA">
        <w:rPr>
          <w:rFonts w:eastAsiaTheme="minorEastAsia" w:hint="eastAsia"/>
          <w:i/>
          <w:color w:val="C00000"/>
          <w:szCs w:val="24"/>
          <w:lang w:val="en-GB" w:eastAsia="zh-CN"/>
        </w:rPr>
        <w:t>Spreadtrum</w:t>
      </w:r>
      <w:r w:rsidR="00952701">
        <w:rPr>
          <w:rFonts w:eastAsiaTheme="minorEastAsia" w:hint="eastAsia"/>
          <w:i/>
          <w:color w:val="C00000"/>
          <w:szCs w:val="24"/>
          <w:lang w:val="en-GB" w:eastAsia="zh-CN"/>
        </w:rPr>
        <w:t>, vivo</w:t>
      </w:r>
      <w:r w:rsidR="00E34383">
        <w:rPr>
          <w:rFonts w:eastAsiaTheme="minorEastAsia" w:hint="eastAsia"/>
          <w:i/>
          <w:color w:val="C00000"/>
          <w:szCs w:val="24"/>
          <w:lang w:val="en-GB" w:eastAsia="zh-CN"/>
        </w:rPr>
        <w:t>, CMCC</w:t>
      </w:r>
      <w:r w:rsidR="00210976">
        <w:rPr>
          <w:rFonts w:eastAsiaTheme="minorEastAsia" w:hint="eastAsia"/>
          <w:i/>
          <w:color w:val="C00000"/>
          <w:szCs w:val="24"/>
          <w:lang w:val="en-GB" w:eastAsia="zh-CN"/>
        </w:rPr>
        <w:t>,</w:t>
      </w:r>
      <w:r w:rsidR="00B5428B">
        <w:rPr>
          <w:rFonts w:eastAsiaTheme="minorEastAsia" w:hint="eastAsia"/>
          <w:i/>
          <w:color w:val="C00000"/>
          <w:szCs w:val="24"/>
          <w:lang w:val="en-GB" w:eastAsia="zh-CN"/>
        </w:rPr>
        <w:t xml:space="preserve"> </w:t>
      </w:r>
      <w:r w:rsidR="003610E3">
        <w:rPr>
          <w:rFonts w:eastAsiaTheme="minorEastAsia" w:hint="eastAsia"/>
          <w:i/>
          <w:color w:val="C00000"/>
          <w:szCs w:val="24"/>
          <w:lang w:val="en-GB" w:eastAsia="zh-CN"/>
        </w:rPr>
        <w:t xml:space="preserve">ITRI, </w:t>
      </w:r>
      <w:r w:rsidR="00B5428B">
        <w:rPr>
          <w:rFonts w:eastAsiaTheme="minorEastAsia" w:hint="eastAsia"/>
          <w:i/>
          <w:color w:val="C00000"/>
          <w:szCs w:val="24"/>
          <w:lang w:val="en-GB" w:eastAsia="zh-CN"/>
        </w:rPr>
        <w:t>Apple,</w:t>
      </w:r>
      <w:r w:rsidR="007E5F24">
        <w:rPr>
          <w:rFonts w:eastAsiaTheme="minorEastAsia" w:hint="eastAsia"/>
          <w:i/>
          <w:color w:val="C00000"/>
          <w:szCs w:val="24"/>
          <w:lang w:val="en-GB" w:eastAsia="zh-CN"/>
        </w:rPr>
        <w:t xml:space="preserve"> OPPO,</w:t>
      </w:r>
      <w:r w:rsidR="00210976">
        <w:rPr>
          <w:rFonts w:eastAsiaTheme="minorEastAsia" w:hint="eastAsia"/>
          <w:i/>
          <w:color w:val="C00000"/>
          <w:szCs w:val="24"/>
          <w:lang w:val="en-GB" w:eastAsia="zh-CN"/>
        </w:rPr>
        <w:t xml:space="preserve"> </w:t>
      </w:r>
      <w:r w:rsidR="00F90B52" w:rsidRPr="00205C1A">
        <w:rPr>
          <w:rFonts w:eastAsiaTheme="minorEastAsia"/>
          <w:i/>
          <w:color w:val="C00000"/>
          <w:lang w:eastAsia="zh-CN"/>
        </w:rPr>
        <w:t>Fujitsu</w:t>
      </w:r>
      <w:r w:rsidR="00F90B52">
        <w:rPr>
          <w:rFonts w:eastAsiaTheme="minorEastAsia" w:hint="eastAsia"/>
          <w:i/>
          <w:color w:val="C00000"/>
          <w:lang w:eastAsia="zh-CN"/>
        </w:rPr>
        <w:t xml:space="preserve">, </w:t>
      </w:r>
      <w:r w:rsidR="009E1B77">
        <w:rPr>
          <w:rFonts w:eastAsiaTheme="minorEastAsia" w:hint="eastAsia"/>
          <w:i/>
          <w:color w:val="C00000"/>
          <w:lang w:eastAsia="zh-CN"/>
        </w:rPr>
        <w:t xml:space="preserve">NEC, </w:t>
      </w:r>
      <w:r w:rsidR="0048055B">
        <w:rPr>
          <w:rFonts w:eastAsiaTheme="minorEastAsia" w:hint="eastAsia"/>
          <w:i/>
          <w:color w:val="C00000"/>
          <w:szCs w:val="24"/>
          <w:lang w:val="en-GB" w:eastAsia="zh-CN"/>
        </w:rPr>
        <w:t xml:space="preserve">Nokia, </w:t>
      </w:r>
      <w:r w:rsidR="00757B6B" w:rsidRPr="00757B6B">
        <w:rPr>
          <w:rFonts w:eastAsiaTheme="minorEastAsia"/>
          <w:i/>
          <w:color w:val="C00000"/>
          <w:szCs w:val="24"/>
          <w:lang w:val="en-GB" w:eastAsia="zh-CN"/>
        </w:rPr>
        <w:t>CEWiT</w:t>
      </w:r>
      <w:r w:rsidR="00757B6B">
        <w:rPr>
          <w:rFonts w:eastAsiaTheme="minorEastAsia" w:hint="eastAsia"/>
          <w:i/>
          <w:color w:val="C00000"/>
          <w:szCs w:val="24"/>
          <w:lang w:val="en-GB" w:eastAsia="zh-CN"/>
        </w:rPr>
        <w:t>,</w:t>
      </w:r>
      <w:r w:rsidR="00757B6B" w:rsidRPr="00757B6B">
        <w:rPr>
          <w:rFonts w:eastAsiaTheme="minorEastAsia" w:hint="eastAsia"/>
          <w:i/>
          <w:color w:val="C00000"/>
          <w:szCs w:val="24"/>
          <w:lang w:val="en-GB" w:eastAsia="zh-CN"/>
        </w:rPr>
        <w:t xml:space="preserve"> </w:t>
      </w:r>
      <w:r w:rsidR="00930200">
        <w:rPr>
          <w:rFonts w:eastAsiaTheme="minorEastAsia" w:hint="eastAsia"/>
          <w:i/>
          <w:color w:val="C00000"/>
          <w:szCs w:val="24"/>
          <w:lang w:val="en-GB" w:eastAsia="zh-CN"/>
        </w:rPr>
        <w:t xml:space="preserve">Google, </w:t>
      </w:r>
      <w:r w:rsidR="00210976">
        <w:rPr>
          <w:rFonts w:eastAsiaTheme="minorEastAsia" w:hint="eastAsia"/>
          <w:i/>
          <w:color w:val="C00000"/>
          <w:szCs w:val="24"/>
          <w:lang w:val="en-GB" w:eastAsia="zh-CN"/>
        </w:rPr>
        <w:t>QC</w:t>
      </w:r>
      <w:r w:rsidR="003933B2">
        <w:rPr>
          <w:rFonts w:eastAsiaTheme="minorEastAsia" w:hint="eastAsia"/>
          <w:i/>
          <w:color w:val="C00000"/>
          <w:szCs w:val="24"/>
          <w:lang w:val="en-GB" w:eastAsia="zh-CN"/>
        </w:rPr>
        <w:t xml:space="preserve">, </w:t>
      </w:r>
      <w:r w:rsidR="003933B2" w:rsidRPr="003933B2">
        <w:rPr>
          <w:rFonts w:eastAsiaTheme="minorEastAsia"/>
          <w:i/>
          <w:color w:val="C00000"/>
          <w:lang w:eastAsia="zh-CN"/>
        </w:rPr>
        <w:t>Ruijie</w:t>
      </w:r>
      <w:r w:rsidR="008F1CB3">
        <w:rPr>
          <w:rFonts w:eastAsiaTheme="minorEastAsia" w:hint="eastAsia"/>
          <w:i/>
          <w:color w:val="C00000"/>
          <w:szCs w:val="24"/>
          <w:lang w:val="en-GB" w:eastAsia="zh-CN"/>
        </w:rPr>
        <w:t>, ZTE (</w:t>
      </w:r>
      <w:r w:rsidR="008F1CB3" w:rsidRPr="00BE7957">
        <w:rPr>
          <w:rFonts w:eastAsiaTheme="minorEastAsia"/>
          <w:i/>
          <w:color w:val="C00000"/>
          <w:szCs w:val="24"/>
          <w:lang w:val="en-GB" w:eastAsia="zh-CN"/>
        </w:rPr>
        <w:t>if no clear motivation identified for Option 2</w:t>
      </w:r>
      <w:r w:rsidR="008F1CB3">
        <w:rPr>
          <w:rFonts w:eastAsiaTheme="minorEastAsia" w:hint="eastAsia"/>
          <w:i/>
          <w:color w:val="C00000"/>
          <w:szCs w:val="24"/>
          <w:lang w:val="en-GB" w:eastAsia="zh-CN"/>
        </w:rPr>
        <w:t>)</w:t>
      </w:r>
    </w:p>
    <w:p w14:paraId="2D19FF7F" w14:textId="77777777" w:rsidR="009E49A8" w:rsidRPr="007B7966" w:rsidRDefault="009E49A8" w:rsidP="00BD117B">
      <w:pPr>
        <w:numPr>
          <w:ilvl w:val="0"/>
          <w:numId w:val="54"/>
        </w:numPr>
        <w:suppressAutoHyphens w:val="0"/>
        <w:spacing w:after="0" w:line="240" w:lineRule="auto"/>
        <w:ind w:hanging="294"/>
        <w:jc w:val="left"/>
        <w:rPr>
          <w:rFonts w:eastAsia="Malgun Gothic"/>
          <w:szCs w:val="24"/>
          <w:lang w:val="en-GB" w:eastAsia="x-none"/>
        </w:rPr>
      </w:pPr>
      <w:r w:rsidRPr="007B7966">
        <w:rPr>
          <w:rFonts w:eastAsia="Malgun Gothic"/>
          <w:szCs w:val="24"/>
          <w:lang w:val="en-GB" w:eastAsia="x-none"/>
        </w:rPr>
        <w:t xml:space="preserve">Option 2: The period is integer multiple of TDD-UL-DL pattern period configured by </w:t>
      </w:r>
      <w:r w:rsidRPr="007B7966">
        <w:rPr>
          <w:rFonts w:eastAsia="Malgun Gothic"/>
          <w:i/>
          <w:szCs w:val="24"/>
          <w:lang w:val="en-GB" w:eastAsia="x-none"/>
        </w:rPr>
        <w:t>dl-UL-TransmissionPeriodicity</w:t>
      </w:r>
      <w:r w:rsidRPr="007B7966">
        <w:rPr>
          <w:rFonts w:eastAsia="Malgun Gothic"/>
          <w:szCs w:val="24"/>
          <w:lang w:val="en-GB" w:eastAsia="x-none"/>
        </w:rPr>
        <w:t xml:space="preserve"> in </w:t>
      </w:r>
      <w:r w:rsidRPr="007B7966">
        <w:rPr>
          <w:rFonts w:eastAsia="Malgun Gothic"/>
          <w:i/>
          <w:szCs w:val="24"/>
          <w:lang w:val="en-GB" w:eastAsia="x-none"/>
        </w:rPr>
        <w:t>TDD-UL-DL-ConfigCommon</w:t>
      </w:r>
      <w:r w:rsidRPr="007B7966">
        <w:rPr>
          <w:rFonts w:eastAsia="Malgun Gothic"/>
          <w:szCs w:val="24"/>
          <w:lang w:val="en-GB" w:eastAsia="x-none"/>
        </w:rPr>
        <w:t>.</w:t>
      </w:r>
    </w:p>
    <w:p w14:paraId="596B8101" w14:textId="77777777" w:rsidR="009E49A8" w:rsidRDefault="009E49A8" w:rsidP="00BD117B">
      <w:pPr>
        <w:numPr>
          <w:ilvl w:val="1"/>
          <w:numId w:val="54"/>
        </w:numPr>
        <w:suppressAutoHyphens w:val="0"/>
        <w:spacing w:after="0" w:line="240" w:lineRule="auto"/>
        <w:jc w:val="left"/>
        <w:rPr>
          <w:rFonts w:eastAsiaTheme="minorEastAsia"/>
          <w:i/>
          <w:color w:val="C00000"/>
          <w:szCs w:val="24"/>
          <w:lang w:val="en-GB" w:eastAsia="zh-CN"/>
        </w:rPr>
      </w:pPr>
      <w:r w:rsidRPr="00A72939">
        <w:rPr>
          <w:rFonts w:eastAsiaTheme="minorEastAsia"/>
          <w:i/>
          <w:color w:val="C00000"/>
          <w:szCs w:val="24"/>
          <w:lang w:val="en-GB" w:eastAsia="zh-CN"/>
        </w:rPr>
        <w:t>S</w:t>
      </w:r>
      <w:r w:rsidRPr="00A72939">
        <w:rPr>
          <w:rFonts w:eastAsiaTheme="minorEastAsia" w:hint="eastAsia"/>
          <w:i/>
          <w:color w:val="C00000"/>
          <w:szCs w:val="24"/>
          <w:lang w:val="en-GB" w:eastAsia="zh-CN"/>
        </w:rPr>
        <w:t xml:space="preserve">upport: </w:t>
      </w:r>
      <w:r w:rsidR="001034FA">
        <w:rPr>
          <w:rFonts w:eastAsiaTheme="minorEastAsia" w:hint="eastAsia"/>
          <w:i/>
          <w:color w:val="C00000"/>
          <w:szCs w:val="24"/>
          <w:lang w:val="en-GB" w:eastAsia="zh-CN"/>
        </w:rPr>
        <w:t xml:space="preserve">IDC, </w:t>
      </w:r>
      <w:r w:rsidR="009D4CF7">
        <w:rPr>
          <w:rFonts w:eastAsiaTheme="minorEastAsia" w:hint="eastAsia"/>
          <w:i/>
          <w:color w:val="C00000"/>
          <w:szCs w:val="24"/>
          <w:lang w:val="en-GB" w:eastAsia="zh-CN"/>
        </w:rPr>
        <w:t xml:space="preserve">New H3C, </w:t>
      </w:r>
      <w:r w:rsidR="00840A42">
        <w:rPr>
          <w:rFonts w:eastAsiaTheme="minorEastAsia" w:hint="eastAsia"/>
          <w:i/>
          <w:color w:val="C00000"/>
          <w:szCs w:val="24"/>
          <w:lang w:val="en-GB" w:eastAsia="zh-CN"/>
        </w:rPr>
        <w:t>Samsung</w:t>
      </w:r>
      <w:r w:rsidR="00E34383">
        <w:rPr>
          <w:rFonts w:eastAsiaTheme="minorEastAsia" w:hint="eastAsia"/>
          <w:i/>
          <w:color w:val="C00000"/>
          <w:szCs w:val="24"/>
          <w:lang w:val="en-GB" w:eastAsia="zh-CN"/>
        </w:rPr>
        <w:t>, CATT</w:t>
      </w:r>
      <w:r w:rsidR="004C0AC6">
        <w:rPr>
          <w:rFonts w:eastAsiaTheme="minorEastAsia" w:hint="eastAsia"/>
          <w:i/>
          <w:color w:val="C00000"/>
          <w:szCs w:val="24"/>
          <w:lang w:val="en-GB" w:eastAsia="zh-CN"/>
        </w:rPr>
        <w:t xml:space="preserve">, </w:t>
      </w:r>
      <w:r w:rsidR="00387F8B" w:rsidRPr="00387F8B">
        <w:rPr>
          <w:rFonts w:eastAsiaTheme="minorEastAsia"/>
          <w:i/>
          <w:color w:val="C00000"/>
          <w:szCs w:val="24"/>
          <w:lang w:val="en-GB" w:eastAsia="zh-CN"/>
        </w:rPr>
        <w:t>Tejas</w:t>
      </w:r>
      <w:r w:rsidR="00387F8B">
        <w:rPr>
          <w:rFonts w:eastAsiaTheme="minorEastAsia" w:hint="eastAsia"/>
          <w:i/>
          <w:color w:val="C00000"/>
          <w:szCs w:val="24"/>
          <w:lang w:val="en-GB" w:eastAsia="zh-CN"/>
        </w:rPr>
        <w:t>,</w:t>
      </w:r>
      <w:r w:rsidR="00387F8B" w:rsidRPr="00387F8B">
        <w:rPr>
          <w:rFonts w:eastAsiaTheme="minorEastAsia" w:hint="eastAsia"/>
          <w:i/>
          <w:color w:val="C00000"/>
          <w:szCs w:val="24"/>
          <w:lang w:val="en-GB" w:eastAsia="zh-CN"/>
        </w:rPr>
        <w:t xml:space="preserve"> </w:t>
      </w:r>
      <w:r w:rsidR="00876C65">
        <w:rPr>
          <w:rFonts w:eastAsiaTheme="minorEastAsia" w:hint="eastAsia"/>
          <w:i/>
          <w:color w:val="C00000"/>
          <w:szCs w:val="24"/>
          <w:lang w:val="en-GB" w:eastAsia="zh-CN"/>
        </w:rPr>
        <w:t xml:space="preserve">CT, </w:t>
      </w:r>
      <w:r w:rsidR="00A8583D" w:rsidRPr="00A8583D">
        <w:rPr>
          <w:rFonts w:eastAsiaTheme="minorEastAsia"/>
          <w:i/>
          <w:color w:val="C00000"/>
          <w:szCs w:val="24"/>
          <w:lang w:val="en-GB" w:eastAsia="zh-CN"/>
        </w:rPr>
        <w:t>Langbo</w:t>
      </w:r>
      <w:r w:rsidR="00A8583D">
        <w:rPr>
          <w:rFonts w:eastAsiaTheme="minorEastAsia" w:hint="eastAsia"/>
          <w:i/>
          <w:color w:val="C00000"/>
          <w:szCs w:val="24"/>
          <w:lang w:val="en-GB" w:eastAsia="zh-CN"/>
        </w:rPr>
        <w:t>,</w:t>
      </w:r>
      <w:r w:rsidR="00A8583D" w:rsidRPr="00A8583D">
        <w:rPr>
          <w:rFonts w:eastAsiaTheme="minorEastAsia" w:hint="eastAsia"/>
          <w:i/>
          <w:color w:val="C00000"/>
          <w:szCs w:val="24"/>
          <w:lang w:val="en-GB" w:eastAsia="zh-CN"/>
        </w:rPr>
        <w:t xml:space="preserve"> </w:t>
      </w:r>
      <w:r w:rsidR="00BE7E6C" w:rsidRPr="00BE7E6C">
        <w:rPr>
          <w:rFonts w:eastAsiaTheme="minorEastAsia"/>
          <w:i/>
          <w:color w:val="C00000"/>
          <w:szCs w:val="24"/>
          <w:lang w:val="en-GB" w:eastAsia="zh-CN"/>
        </w:rPr>
        <w:t>Transsion</w:t>
      </w:r>
      <w:r w:rsidR="00BE7E6C">
        <w:rPr>
          <w:rFonts w:eastAsiaTheme="minorEastAsia" w:hint="eastAsia"/>
          <w:i/>
          <w:color w:val="C00000"/>
          <w:szCs w:val="24"/>
          <w:lang w:val="en-GB" w:eastAsia="zh-CN"/>
        </w:rPr>
        <w:t>,</w:t>
      </w:r>
      <w:r w:rsidR="00BE7E6C" w:rsidRPr="00BE7E6C">
        <w:rPr>
          <w:rFonts w:eastAsiaTheme="minorEastAsia" w:hint="eastAsia"/>
          <w:i/>
          <w:color w:val="C00000"/>
          <w:szCs w:val="24"/>
          <w:lang w:val="en-GB" w:eastAsia="zh-CN"/>
        </w:rPr>
        <w:t xml:space="preserve"> </w:t>
      </w:r>
      <w:r w:rsidR="008B2CDB">
        <w:rPr>
          <w:rFonts w:eastAsiaTheme="minorEastAsia" w:hint="eastAsia"/>
          <w:i/>
          <w:color w:val="C00000"/>
          <w:szCs w:val="24"/>
          <w:lang w:val="en-GB" w:eastAsia="zh-CN"/>
        </w:rPr>
        <w:t>ETRI,</w:t>
      </w:r>
      <w:r w:rsidR="00D718AA">
        <w:rPr>
          <w:rFonts w:eastAsiaTheme="minorEastAsia" w:hint="eastAsia"/>
          <w:i/>
          <w:color w:val="C00000"/>
          <w:szCs w:val="24"/>
          <w:lang w:val="en-GB" w:eastAsia="zh-CN"/>
        </w:rPr>
        <w:t xml:space="preserve"> Sharp,</w:t>
      </w:r>
      <w:r w:rsidR="008B2CDB">
        <w:rPr>
          <w:rFonts w:eastAsiaTheme="minorEastAsia" w:hint="eastAsia"/>
          <w:i/>
          <w:color w:val="C00000"/>
          <w:szCs w:val="24"/>
          <w:lang w:val="en-GB" w:eastAsia="zh-CN"/>
        </w:rPr>
        <w:t xml:space="preserve"> </w:t>
      </w:r>
      <w:r w:rsidR="005A24A6">
        <w:rPr>
          <w:rFonts w:ascii="Times" w:eastAsiaTheme="minorEastAsia" w:hAnsi="Times" w:hint="eastAsia"/>
          <w:i/>
          <w:color w:val="C00000"/>
          <w:szCs w:val="24"/>
          <w:lang w:val="en-GB" w:eastAsia="zh-CN"/>
        </w:rPr>
        <w:t>D</w:t>
      </w:r>
      <w:r w:rsidR="005A24A6">
        <w:rPr>
          <w:rFonts w:ascii="Times" w:eastAsiaTheme="minorEastAsia" w:hAnsi="Times" w:hint="eastAsia"/>
          <w:i/>
          <w:color w:val="C00000"/>
          <w:szCs w:val="24"/>
          <w:lang w:val="en-GB" w:eastAsia="zh-CN"/>
        </w:rPr>
        <w:t>O</w:t>
      </w:r>
      <w:r w:rsidR="005A24A6">
        <w:rPr>
          <w:rFonts w:ascii="Times" w:eastAsiaTheme="minorEastAsia" w:hAnsi="Times" w:hint="eastAsia"/>
          <w:i/>
          <w:color w:val="C00000"/>
          <w:szCs w:val="24"/>
          <w:lang w:val="en-GB" w:eastAsia="zh-CN"/>
        </w:rPr>
        <w:t>COMO</w:t>
      </w:r>
      <w:r w:rsidR="008F1CB3">
        <w:rPr>
          <w:rFonts w:eastAsiaTheme="minorEastAsia" w:hint="eastAsia"/>
          <w:i/>
          <w:color w:val="C00000"/>
          <w:szCs w:val="24"/>
          <w:lang w:val="en-GB" w:eastAsia="zh-CN"/>
        </w:rPr>
        <w:t>, LGE</w:t>
      </w:r>
      <w:r w:rsidR="005A24A6">
        <w:rPr>
          <w:rFonts w:ascii="Times" w:eastAsiaTheme="minorEastAsia" w:hAnsi="Times" w:hint="eastAsia"/>
          <w:i/>
          <w:color w:val="C00000"/>
          <w:szCs w:val="24"/>
          <w:lang w:val="en-GB" w:eastAsia="zh-CN"/>
        </w:rPr>
        <w:t xml:space="preserve">, </w:t>
      </w:r>
      <w:r w:rsidR="004C0AC6">
        <w:rPr>
          <w:rFonts w:eastAsiaTheme="minorEastAsia" w:hint="eastAsia"/>
          <w:i/>
          <w:color w:val="C00000"/>
          <w:szCs w:val="24"/>
          <w:lang w:val="en-GB" w:eastAsia="zh-CN"/>
        </w:rPr>
        <w:t>Ericsson (</w:t>
      </w:r>
      <w:r w:rsidR="004C0AC6" w:rsidRPr="004C0AC6">
        <w:rPr>
          <w:rFonts w:eastAsiaTheme="minorEastAsia"/>
          <w:i/>
          <w:color w:val="C00000"/>
          <w:szCs w:val="24"/>
          <w:lang w:val="en-GB" w:eastAsia="zh-CN"/>
        </w:rPr>
        <w:t>an extended periodicity and offset</w:t>
      </w:r>
      <w:r w:rsidR="004C0AC6">
        <w:rPr>
          <w:rFonts w:eastAsiaTheme="minorEastAsia" w:hint="eastAsia"/>
          <w:i/>
          <w:color w:val="C00000"/>
          <w:szCs w:val="24"/>
          <w:lang w:val="en-GB" w:eastAsia="zh-CN"/>
        </w:rPr>
        <w:t>)</w:t>
      </w:r>
    </w:p>
    <w:p w14:paraId="0C40E35A" w14:textId="77777777" w:rsidR="00BE7957" w:rsidRPr="00A72939" w:rsidRDefault="00BE7957" w:rsidP="00BD117B">
      <w:pPr>
        <w:numPr>
          <w:ilvl w:val="1"/>
          <w:numId w:val="54"/>
        </w:numPr>
        <w:suppressAutoHyphens w:val="0"/>
        <w:spacing w:after="0" w:line="240" w:lineRule="auto"/>
        <w:jc w:val="left"/>
        <w:rPr>
          <w:rFonts w:eastAsiaTheme="minorEastAsia"/>
          <w:i/>
          <w:color w:val="C00000"/>
          <w:szCs w:val="24"/>
          <w:lang w:val="en-GB" w:eastAsia="zh-CN"/>
        </w:rPr>
      </w:pPr>
      <w:r>
        <w:rPr>
          <w:rFonts w:eastAsiaTheme="minorEastAsia" w:hint="eastAsia"/>
          <w:i/>
          <w:color w:val="C00000"/>
          <w:szCs w:val="24"/>
          <w:lang w:val="en-GB" w:eastAsia="zh-CN"/>
        </w:rPr>
        <w:t>Open to discuss: ZTE</w:t>
      </w:r>
    </w:p>
    <w:p w14:paraId="305E9AF6" w14:textId="77777777" w:rsidR="009E49A8" w:rsidRPr="00424AE7" w:rsidRDefault="00424AE7" w:rsidP="00BD117B">
      <w:pPr>
        <w:pStyle w:val="aff4"/>
        <w:numPr>
          <w:ilvl w:val="0"/>
          <w:numId w:val="58"/>
        </w:numPr>
        <w:rPr>
          <w:rFonts w:eastAsiaTheme="minorEastAsia"/>
          <w:lang w:val="en-GB" w:eastAsia="zh-CN"/>
        </w:rPr>
      </w:pPr>
      <w:r>
        <w:rPr>
          <w:rFonts w:ascii="Times" w:eastAsiaTheme="minorEastAsia" w:hAnsi="Times" w:cs="Times" w:hint="eastAsia"/>
          <w:lang w:val="en-GB" w:eastAsia="zh-CN"/>
        </w:rPr>
        <w:t>W</w:t>
      </w:r>
      <w:r w:rsidRPr="007B7966">
        <w:rPr>
          <w:rFonts w:ascii="Times" w:eastAsia="Malgun Gothic" w:hAnsi="Times" w:cs="Times"/>
          <w:lang w:val="en-GB" w:eastAsia="zh-CN"/>
        </w:rPr>
        <w:t>hen two TDD-UL-DL patterns are configured</w:t>
      </w:r>
      <w:r>
        <w:rPr>
          <w:rFonts w:ascii="Times" w:eastAsiaTheme="minorEastAsia" w:hAnsi="Times" w:cs="Times" w:hint="eastAsia"/>
          <w:lang w:val="en-GB" w:eastAsia="zh-CN"/>
        </w:rPr>
        <w:t xml:space="preserve">, </w:t>
      </w:r>
      <w:r w:rsidRPr="00424AE7">
        <w:rPr>
          <w:rFonts w:ascii="Times" w:eastAsiaTheme="minorEastAsia" w:hAnsi="Times" w:cs="Times"/>
          <w:lang w:val="en-GB" w:eastAsia="zh-CN"/>
        </w:rPr>
        <w:t>SBFD subband time period</w:t>
      </w:r>
      <w:r>
        <w:rPr>
          <w:rFonts w:ascii="Times" w:eastAsiaTheme="minorEastAsia" w:hAnsi="Times" w:cs="Times" w:hint="eastAsia"/>
          <w:lang w:val="en-GB" w:eastAsia="zh-CN"/>
        </w:rPr>
        <w:t xml:space="preserve"> is FFS. Similarly as for the case when only one TDD-UL-DL pattern is configured, the following two options are considered.</w:t>
      </w:r>
    </w:p>
    <w:p w14:paraId="386B89BD" w14:textId="77777777" w:rsidR="00424AE7" w:rsidRPr="005461E7" w:rsidRDefault="00424AE7" w:rsidP="00BD117B">
      <w:pPr>
        <w:numPr>
          <w:ilvl w:val="0"/>
          <w:numId w:val="54"/>
        </w:numPr>
        <w:suppressAutoHyphens w:val="0"/>
        <w:spacing w:after="0" w:line="240" w:lineRule="auto"/>
        <w:ind w:hanging="294"/>
        <w:jc w:val="left"/>
        <w:rPr>
          <w:rFonts w:eastAsia="Malgun Gothic"/>
          <w:szCs w:val="24"/>
          <w:lang w:val="en-GB" w:eastAsia="x-none"/>
        </w:rPr>
      </w:pPr>
      <w:r w:rsidRPr="007B7966">
        <w:rPr>
          <w:rFonts w:eastAsia="Malgun Gothic"/>
          <w:szCs w:val="24"/>
          <w:lang w:val="en-GB" w:eastAsia="x-none"/>
        </w:rPr>
        <w:t xml:space="preserve">Option 1: The period is </w:t>
      </w:r>
      <w:r w:rsidRPr="007B7966">
        <w:rPr>
          <w:rFonts w:eastAsia="Malgun Gothic" w:hint="eastAsia"/>
          <w:szCs w:val="24"/>
          <w:lang w:val="en-GB" w:eastAsia="x-none"/>
        </w:rPr>
        <w:t xml:space="preserve">the </w:t>
      </w:r>
      <w:r>
        <w:rPr>
          <w:rFonts w:eastAsiaTheme="minorEastAsia" w:hint="eastAsia"/>
          <w:szCs w:val="24"/>
          <w:lang w:val="en-GB" w:eastAsia="zh-CN"/>
        </w:rPr>
        <w:t>sum of</w:t>
      </w:r>
      <w:r w:rsidRPr="007B7966">
        <w:rPr>
          <w:rFonts w:eastAsia="Malgun Gothic" w:hint="eastAsia"/>
          <w:szCs w:val="24"/>
          <w:lang w:val="en-GB" w:eastAsia="x-none"/>
        </w:rPr>
        <w:t xml:space="preserve"> </w:t>
      </w:r>
      <w:r w:rsidR="00ED2262">
        <w:rPr>
          <w:rFonts w:eastAsiaTheme="minorEastAsia" w:hint="eastAsia"/>
          <w:szCs w:val="24"/>
          <w:lang w:val="en-GB" w:eastAsia="zh-CN"/>
        </w:rPr>
        <w:t xml:space="preserve">the two </w:t>
      </w:r>
      <w:r w:rsidRPr="007B7966">
        <w:rPr>
          <w:rFonts w:eastAsia="Malgun Gothic"/>
          <w:szCs w:val="24"/>
          <w:lang w:val="en-GB" w:eastAsia="x-none"/>
        </w:rPr>
        <w:t>TDD-UL-DL pattern period</w:t>
      </w:r>
      <w:r w:rsidR="00ED2262">
        <w:rPr>
          <w:rFonts w:eastAsiaTheme="minorEastAsia" w:hint="eastAsia"/>
          <w:szCs w:val="24"/>
          <w:lang w:val="en-GB" w:eastAsia="zh-CN"/>
        </w:rPr>
        <w:t>s</w:t>
      </w:r>
      <w:r w:rsidRPr="007B7966">
        <w:rPr>
          <w:rFonts w:eastAsia="Malgun Gothic"/>
          <w:szCs w:val="24"/>
          <w:lang w:val="en-GB" w:eastAsia="x-none"/>
        </w:rPr>
        <w:t xml:space="preserve"> configured by </w:t>
      </w:r>
      <w:r w:rsidRPr="007B7966">
        <w:rPr>
          <w:rFonts w:eastAsia="Malgun Gothic"/>
          <w:i/>
          <w:szCs w:val="24"/>
          <w:lang w:val="en-GB" w:eastAsia="x-none"/>
        </w:rPr>
        <w:t>dl-UL-TransmissionPeriodicity</w:t>
      </w:r>
      <w:r w:rsidRPr="007B7966">
        <w:rPr>
          <w:rFonts w:eastAsia="Malgun Gothic"/>
          <w:szCs w:val="24"/>
          <w:lang w:val="en-GB" w:eastAsia="x-none"/>
        </w:rPr>
        <w:t xml:space="preserve"> in </w:t>
      </w:r>
      <w:r w:rsidRPr="007B7966">
        <w:rPr>
          <w:rFonts w:eastAsia="Malgun Gothic"/>
          <w:i/>
          <w:szCs w:val="24"/>
          <w:lang w:val="en-GB" w:eastAsia="x-none"/>
        </w:rPr>
        <w:t>TDD-UL-DL-ConfigCommon</w:t>
      </w:r>
      <w:r w:rsidR="00F47C2B">
        <w:rPr>
          <w:rFonts w:eastAsiaTheme="minorEastAsia" w:hint="eastAsia"/>
          <w:i/>
          <w:szCs w:val="24"/>
          <w:lang w:val="en-GB" w:eastAsia="zh-CN"/>
        </w:rPr>
        <w:t>, i.e. P+P</w:t>
      </w:r>
      <w:r w:rsidR="00F47C2B" w:rsidRPr="00F47C2B">
        <w:rPr>
          <w:rFonts w:eastAsiaTheme="minorEastAsia" w:hint="eastAsia"/>
          <w:i/>
          <w:szCs w:val="24"/>
          <w:vertAlign w:val="subscript"/>
          <w:lang w:val="en-GB" w:eastAsia="zh-CN"/>
        </w:rPr>
        <w:t>2</w:t>
      </w:r>
      <w:r w:rsidRPr="007B7966">
        <w:rPr>
          <w:rFonts w:eastAsia="Malgun Gothic"/>
          <w:szCs w:val="24"/>
          <w:lang w:val="en-GB" w:eastAsia="x-none"/>
        </w:rPr>
        <w:t>.</w:t>
      </w:r>
    </w:p>
    <w:p w14:paraId="108FDE3F" w14:textId="77777777" w:rsidR="00424AE7" w:rsidRPr="00A72939" w:rsidRDefault="00424AE7" w:rsidP="00BD117B">
      <w:pPr>
        <w:numPr>
          <w:ilvl w:val="1"/>
          <w:numId w:val="54"/>
        </w:numPr>
        <w:suppressAutoHyphens w:val="0"/>
        <w:spacing w:after="0" w:line="240" w:lineRule="auto"/>
        <w:jc w:val="left"/>
        <w:rPr>
          <w:rFonts w:eastAsia="Malgun Gothic"/>
          <w:i/>
          <w:color w:val="C00000"/>
          <w:szCs w:val="24"/>
          <w:lang w:val="en-GB" w:eastAsia="x-none"/>
        </w:rPr>
      </w:pPr>
      <w:r w:rsidRPr="00A72939">
        <w:rPr>
          <w:rFonts w:eastAsiaTheme="minorEastAsia"/>
          <w:i/>
          <w:color w:val="C00000"/>
          <w:szCs w:val="24"/>
          <w:lang w:val="en-GB" w:eastAsia="zh-CN"/>
        </w:rPr>
        <w:t>S</w:t>
      </w:r>
      <w:r w:rsidRPr="00A72939">
        <w:rPr>
          <w:rFonts w:eastAsiaTheme="minorEastAsia" w:hint="eastAsia"/>
          <w:i/>
          <w:color w:val="C00000"/>
          <w:szCs w:val="24"/>
          <w:lang w:val="en-GB" w:eastAsia="zh-CN"/>
        </w:rPr>
        <w:t xml:space="preserve">upport: </w:t>
      </w:r>
      <w:r w:rsidR="00F47C2B">
        <w:rPr>
          <w:rFonts w:eastAsiaTheme="minorEastAsia" w:hint="eastAsia"/>
          <w:i/>
          <w:color w:val="C00000"/>
          <w:szCs w:val="24"/>
          <w:lang w:val="en-GB" w:eastAsia="zh-CN"/>
        </w:rPr>
        <w:t xml:space="preserve">Huawei, </w:t>
      </w:r>
      <w:r w:rsidR="003D71EA">
        <w:rPr>
          <w:rFonts w:eastAsiaTheme="minorEastAsia" w:hint="eastAsia"/>
          <w:i/>
          <w:color w:val="C00000"/>
          <w:szCs w:val="24"/>
          <w:lang w:val="en-GB" w:eastAsia="zh-CN"/>
        </w:rPr>
        <w:t xml:space="preserve">Spreadtrum, </w:t>
      </w:r>
      <w:r w:rsidR="00F200DD">
        <w:rPr>
          <w:rFonts w:eastAsiaTheme="minorEastAsia" w:hint="eastAsia"/>
          <w:i/>
          <w:color w:val="C00000"/>
          <w:szCs w:val="24"/>
          <w:lang w:val="en-GB" w:eastAsia="zh-CN"/>
        </w:rPr>
        <w:t>vivo</w:t>
      </w:r>
      <w:r w:rsidR="00E34383">
        <w:rPr>
          <w:rFonts w:eastAsiaTheme="minorEastAsia" w:hint="eastAsia"/>
          <w:i/>
          <w:color w:val="C00000"/>
          <w:szCs w:val="24"/>
          <w:lang w:val="en-GB" w:eastAsia="zh-CN"/>
        </w:rPr>
        <w:t>, CMCC</w:t>
      </w:r>
      <w:r w:rsidR="00210976">
        <w:rPr>
          <w:rFonts w:eastAsiaTheme="minorEastAsia" w:hint="eastAsia"/>
          <w:i/>
          <w:color w:val="C00000"/>
          <w:szCs w:val="24"/>
          <w:lang w:val="en-GB" w:eastAsia="zh-CN"/>
        </w:rPr>
        <w:t xml:space="preserve">, </w:t>
      </w:r>
      <w:r w:rsidR="007E5F24">
        <w:rPr>
          <w:rFonts w:eastAsiaTheme="minorEastAsia" w:hint="eastAsia"/>
          <w:i/>
          <w:color w:val="C00000"/>
          <w:szCs w:val="24"/>
          <w:lang w:val="en-GB" w:eastAsia="zh-CN"/>
        </w:rPr>
        <w:t xml:space="preserve">OPPO, </w:t>
      </w:r>
      <w:r w:rsidR="00F90B52" w:rsidRPr="00205C1A">
        <w:rPr>
          <w:rFonts w:eastAsiaTheme="minorEastAsia"/>
          <w:i/>
          <w:color w:val="C00000"/>
          <w:lang w:eastAsia="zh-CN"/>
        </w:rPr>
        <w:t>Fujitsu</w:t>
      </w:r>
      <w:r w:rsidR="00F90B52">
        <w:rPr>
          <w:rFonts w:eastAsiaTheme="minorEastAsia" w:hint="eastAsia"/>
          <w:i/>
          <w:color w:val="C00000"/>
          <w:lang w:eastAsia="zh-CN"/>
        </w:rPr>
        <w:t xml:space="preserve">, </w:t>
      </w:r>
      <w:r w:rsidR="003610E3">
        <w:rPr>
          <w:rFonts w:eastAsiaTheme="minorEastAsia" w:hint="eastAsia"/>
          <w:i/>
          <w:color w:val="C00000"/>
          <w:lang w:eastAsia="zh-CN"/>
        </w:rPr>
        <w:t xml:space="preserve">ITRI, </w:t>
      </w:r>
      <w:r w:rsidR="0048055B">
        <w:rPr>
          <w:rFonts w:eastAsiaTheme="minorEastAsia" w:hint="eastAsia"/>
          <w:i/>
          <w:color w:val="C00000"/>
          <w:szCs w:val="24"/>
          <w:lang w:val="en-GB" w:eastAsia="zh-CN"/>
        </w:rPr>
        <w:t xml:space="preserve">Nokia, </w:t>
      </w:r>
      <w:r w:rsidR="00926158">
        <w:rPr>
          <w:rFonts w:ascii="Times" w:eastAsiaTheme="minorEastAsia" w:hAnsi="Times" w:hint="eastAsia"/>
          <w:i/>
          <w:color w:val="C00000"/>
          <w:szCs w:val="24"/>
          <w:lang w:val="en-GB" w:eastAsia="zh-CN"/>
        </w:rPr>
        <w:t xml:space="preserve">Sony, </w:t>
      </w:r>
      <w:r w:rsidR="00930200">
        <w:rPr>
          <w:rFonts w:ascii="Times" w:eastAsiaTheme="minorEastAsia" w:hAnsi="Times" w:hint="eastAsia"/>
          <w:i/>
          <w:color w:val="C00000"/>
          <w:szCs w:val="24"/>
          <w:lang w:val="en-GB" w:eastAsia="zh-CN"/>
        </w:rPr>
        <w:t xml:space="preserve">Google, </w:t>
      </w:r>
      <w:r w:rsidR="00210976">
        <w:rPr>
          <w:rFonts w:eastAsiaTheme="minorEastAsia" w:hint="eastAsia"/>
          <w:i/>
          <w:color w:val="C00000"/>
          <w:szCs w:val="24"/>
          <w:lang w:val="en-GB" w:eastAsia="zh-CN"/>
        </w:rPr>
        <w:t>QC</w:t>
      </w:r>
    </w:p>
    <w:p w14:paraId="7A4DCE68" w14:textId="77777777" w:rsidR="00424AE7" w:rsidRPr="007B7966" w:rsidRDefault="00424AE7" w:rsidP="00BD117B">
      <w:pPr>
        <w:numPr>
          <w:ilvl w:val="0"/>
          <w:numId w:val="54"/>
        </w:numPr>
        <w:suppressAutoHyphens w:val="0"/>
        <w:spacing w:after="0" w:line="240" w:lineRule="auto"/>
        <w:ind w:hanging="294"/>
        <w:jc w:val="left"/>
        <w:rPr>
          <w:rFonts w:eastAsia="Malgun Gothic"/>
          <w:szCs w:val="24"/>
          <w:lang w:val="en-GB" w:eastAsia="x-none"/>
        </w:rPr>
      </w:pPr>
      <w:r w:rsidRPr="007B7966">
        <w:rPr>
          <w:rFonts w:eastAsia="Malgun Gothic"/>
          <w:szCs w:val="24"/>
          <w:lang w:val="en-GB" w:eastAsia="x-none"/>
        </w:rPr>
        <w:t xml:space="preserve">Option 2: The period is integer multiple of </w:t>
      </w:r>
      <w:r w:rsidR="00ED2262" w:rsidRPr="007B7966">
        <w:rPr>
          <w:rFonts w:eastAsia="Malgun Gothic" w:hint="eastAsia"/>
          <w:szCs w:val="24"/>
          <w:lang w:val="en-GB" w:eastAsia="x-none"/>
        </w:rPr>
        <w:t xml:space="preserve">the </w:t>
      </w:r>
      <w:r w:rsidR="00ED2262">
        <w:rPr>
          <w:rFonts w:eastAsiaTheme="minorEastAsia" w:hint="eastAsia"/>
          <w:szCs w:val="24"/>
          <w:lang w:val="en-GB" w:eastAsia="zh-CN"/>
        </w:rPr>
        <w:t>sum of</w:t>
      </w:r>
      <w:r w:rsidR="00ED2262" w:rsidRPr="007B7966">
        <w:rPr>
          <w:rFonts w:eastAsia="Malgun Gothic"/>
          <w:szCs w:val="24"/>
          <w:lang w:val="en-GB" w:eastAsia="x-none"/>
        </w:rPr>
        <w:t xml:space="preserve"> </w:t>
      </w:r>
      <w:r w:rsidR="00ED2262">
        <w:rPr>
          <w:rFonts w:eastAsiaTheme="minorEastAsia" w:hint="eastAsia"/>
          <w:szCs w:val="24"/>
          <w:lang w:val="en-GB" w:eastAsia="zh-CN"/>
        </w:rPr>
        <w:t xml:space="preserve">the two </w:t>
      </w:r>
      <w:r w:rsidRPr="007B7966">
        <w:rPr>
          <w:rFonts w:eastAsia="Malgun Gothic"/>
          <w:szCs w:val="24"/>
          <w:lang w:val="en-GB" w:eastAsia="x-none"/>
        </w:rPr>
        <w:t>TDD-UL-DL pattern period</w:t>
      </w:r>
      <w:r w:rsidR="00ED2262">
        <w:rPr>
          <w:rFonts w:eastAsiaTheme="minorEastAsia" w:hint="eastAsia"/>
          <w:szCs w:val="24"/>
          <w:lang w:val="en-GB" w:eastAsia="zh-CN"/>
        </w:rPr>
        <w:t>s</w:t>
      </w:r>
      <w:r w:rsidRPr="007B7966">
        <w:rPr>
          <w:rFonts w:eastAsia="Malgun Gothic"/>
          <w:szCs w:val="24"/>
          <w:lang w:val="en-GB" w:eastAsia="x-none"/>
        </w:rPr>
        <w:t xml:space="preserve"> configured by </w:t>
      </w:r>
      <w:r w:rsidRPr="007B7966">
        <w:rPr>
          <w:rFonts w:eastAsia="Malgun Gothic"/>
          <w:i/>
          <w:szCs w:val="24"/>
          <w:lang w:val="en-GB" w:eastAsia="x-none"/>
        </w:rPr>
        <w:t>dl-UL-TransmissionPeriodicity</w:t>
      </w:r>
      <w:r w:rsidRPr="007B7966">
        <w:rPr>
          <w:rFonts w:eastAsia="Malgun Gothic"/>
          <w:szCs w:val="24"/>
          <w:lang w:val="en-GB" w:eastAsia="x-none"/>
        </w:rPr>
        <w:t xml:space="preserve"> in </w:t>
      </w:r>
      <w:r w:rsidRPr="007B7966">
        <w:rPr>
          <w:rFonts w:eastAsia="Malgun Gothic"/>
          <w:i/>
          <w:szCs w:val="24"/>
          <w:lang w:val="en-GB" w:eastAsia="x-none"/>
        </w:rPr>
        <w:t>TDD-UL-DL-ConfigCommon</w:t>
      </w:r>
      <w:r w:rsidRPr="007B7966">
        <w:rPr>
          <w:rFonts w:eastAsia="Malgun Gothic"/>
          <w:szCs w:val="24"/>
          <w:lang w:val="en-GB" w:eastAsia="x-none"/>
        </w:rPr>
        <w:t>.</w:t>
      </w:r>
    </w:p>
    <w:p w14:paraId="15F45C7A" w14:textId="77777777" w:rsidR="00424AE7" w:rsidRPr="00A72939" w:rsidRDefault="00424AE7" w:rsidP="00BD117B">
      <w:pPr>
        <w:numPr>
          <w:ilvl w:val="1"/>
          <w:numId w:val="54"/>
        </w:numPr>
        <w:suppressAutoHyphens w:val="0"/>
        <w:spacing w:after="0" w:line="240" w:lineRule="auto"/>
        <w:jc w:val="left"/>
        <w:rPr>
          <w:rFonts w:eastAsiaTheme="minorEastAsia"/>
          <w:i/>
          <w:color w:val="C00000"/>
          <w:szCs w:val="24"/>
          <w:lang w:val="en-GB" w:eastAsia="zh-CN"/>
        </w:rPr>
      </w:pPr>
      <w:r w:rsidRPr="00A72939">
        <w:rPr>
          <w:rFonts w:eastAsiaTheme="minorEastAsia"/>
          <w:i/>
          <w:color w:val="C00000"/>
          <w:szCs w:val="24"/>
          <w:lang w:val="en-GB" w:eastAsia="zh-CN"/>
        </w:rPr>
        <w:t>S</w:t>
      </w:r>
      <w:r w:rsidRPr="00A72939">
        <w:rPr>
          <w:rFonts w:eastAsiaTheme="minorEastAsia" w:hint="eastAsia"/>
          <w:i/>
          <w:color w:val="C00000"/>
          <w:szCs w:val="24"/>
          <w:lang w:val="en-GB" w:eastAsia="zh-CN"/>
        </w:rPr>
        <w:t xml:space="preserve">upport: </w:t>
      </w:r>
      <w:r w:rsidR="00840A42">
        <w:rPr>
          <w:rFonts w:eastAsiaTheme="minorEastAsia" w:hint="eastAsia"/>
          <w:i/>
          <w:color w:val="C00000"/>
          <w:szCs w:val="24"/>
          <w:lang w:val="en-GB" w:eastAsia="zh-CN"/>
        </w:rPr>
        <w:t>Samsung</w:t>
      </w:r>
      <w:r w:rsidR="00E34383">
        <w:rPr>
          <w:rFonts w:eastAsiaTheme="minorEastAsia" w:hint="eastAsia"/>
          <w:i/>
          <w:color w:val="C00000"/>
          <w:szCs w:val="24"/>
          <w:lang w:val="en-GB" w:eastAsia="zh-CN"/>
        </w:rPr>
        <w:t>, CATT</w:t>
      </w:r>
      <w:r w:rsidR="00387F8B">
        <w:rPr>
          <w:rFonts w:eastAsiaTheme="minorEastAsia" w:hint="eastAsia"/>
          <w:i/>
          <w:color w:val="C00000"/>
          <w:szCs w:val="24"/>
          <w:lang w:val="en-GB" w:eastAsia="zh-CN"/>
        </w:rPr>
        <w:t xml:space="preserve">, </w:t>
      </w:r>
      <w:r w:rsidR="00387F8B" w:rsidRPr="00387F8B">
        <w:rPr>
          <w:rFonts w:eastAsiaTheme="minorEastAsia"/>
          <w:i/>
          <w:color w:val="C00000"/>
          <w:szCs w:val="24"/>
          <w:lang w:val="en-GB" w:eastAsia="zh-CN"/>
        </w:rPr>
        <w:t>Tejas</w:t>
      </w:r>
      <w:r w:rsidR="00876C65">
        <w:rPr>
          <w:rFonts w:eastAsiaTheme="minorEastAsia" w:hint="eastAsia"/>
          <w:i/>
          <w:color w:val="C00000"/>
          <w:szCs w:val="24"/>
          <w:lang w:val="en-GB" w:eastAsia="zh-CN"/>
        </w:rPr>
        <w:t>, CT</w:t>
      </w:r>
      <w:r w:rsidR="005B399D">
        <w:rPr>
          <w:rFonts w:eastAsiaTheme="minorEastAsia" w:hint="eastAsia"/>
          <w:i/>
          <w:color w:val="C00000"/>
          <w:szCs w:val="24"/>
          <w:lang w:val="en-GB" w:eastAsia="zh-CN"/>
        </w:rPr>
        <w:t xml:space="preserve">, </w:t>
      </w:r>
      <w:r w:rsidR="005B399D" w:rsidRPr="00A8583D">
        <w:rPr>
          <w:rFonts w:eastAsiaTheme="minorEastAsia"/>
          <w:i/>
          <w:color w:val="C00000"/>
          <w:szCs w:val="24"/>
          <w:lang w:val="en-GB" w:eastAsia="zh-CN"/>
        </w:rPr>
        <w:t>Langbo</w:t>
      </w:r>
      <w:r w:rsidR="00D718AA">
        <w:rPr>
          <w:rFonts w:eastAsiaTheme="minorEastAsia" w:hint="eastAsia"/>
          <w:i/>
          <w:color w:val="C00000"/>
          <w:szCs w:val="24"/>
          <w:lang w:val="en-GB" w:eastAsia="zh-CN"/>
        </w:rPr>
        <w:t>, Sharp</w:t>
      </w:r>
      <w:r w:rsidR="005A24A6">
        <w:rPr>
          <w:rFonts w:eastAsiaTheme="minorEastAsia" w:hint="eastAsia"/>
          <w:i/>
          <w:color w:val="C00000"/>
          <w:szCs w:val="24"/>
          <w:lang w:val="en-GB" w:eastAsia="zh-CN"/>
        </w:rPr>
        <w:t xml:space="preserve">, </w:t>
      </w:r>
      <w:r w:rsidR="005A24A6">
        <w:rPr>
          <w:rFonts w:ascii="Times" w:eastAsiaTheme="minorEastAsia" w:hAnsi="Times" w:hint="eastAsia"/>
          <w:i/>
          <w:color w:val="C00000"/>
          <w:szCs w:val="24"/>
          <w:lang w:val="en-GB" w:eastAsia="zh-CN"/>
        </w:rPr>
        <w:t>DOCOMO</w:t>
      </w:r>
      <w:ins w:id="9" w:author="Jonghyun Park" w:date="2024-04-13T17:00:00Z">
        <w:r w:rsidR="000A707B">
          <w:rPr>
            <w:rFonts w:ascii="Times" w:eastAsiaTheme="minorEastAsia" w:hAnsi="Times"/>
            <w:i/>
            <w:color w:val="C00000"/>
            <w:szCs w:val="24"/>
            <w:lang w:val="en-GB" w:eastAsia="zh-CN"/>
          </w:rPr>
          <w:t>, IDC</w:t>
        </w:r>
      </w:ins>
    </w:p>
    <w:p w14:paraId="5A8C6EFD" w14:textId="77777777" w:rsidR="00424AE7" w:rsidRDefault="00424AE7" w:rsidP="00ED2262">
      <w:pPr>
        <w:suppressAutoHyphens w:val="0"/>
        <w:spacing w:after="0" w:line="240" w:lineRule="auto"/>
        <w:ind w:left="720"/>
        <w:jc w:val="left"/>
        <w:rPr>
          <w:rFonts w:eastAsiaTheme="minorEastAsia"/>
          <w:lang w:val="en-GB" w:eastAsia="zh-CN"/>
        </w:rPr>
      </w:pPr>
    </w:p>
    <w:p w14:paraId="588AC25D" w14:textId="77777777" w:rsidR="00424AE7" w:rsidRPr="00D24B4D" w:rsidRDefault="00D24B4D" w:rsidP="009E49A8">
      <w:pPr>
        <w:rPr>
          <w:rFonts w:eastAsiaTheme="minorEastAsia"/>
          <w:b/>
          <w:u w:val="single"/>
          <w:lang w:val="en-GB" w:eastAsia="zh-CN"/>
        </w:rPr>
      </w:pPr>
      <w:r w:rsidRPr="00D24B4D">
        <w:rPr>
          <w:rFonts w:eastAsiaTheme="minorEastAsia"/>
          <w:b/>
          <w:u w:val="single"/>
          <w:lang w:val="en-GB" w:eastAsia="zh-CN"/>
        </w:rPr>
        <w:t>C</w:t>
      </w:r>
      <w:r w:rsidRPr="00D24B4D">
        <w:rPr>
          <w:rFonts w:eastAsiaTheme="minorEastAsia" w:hint="eastAsia"/>
          <w:b/>
          <w:u w:val="single"/>
          <w:lang w:val="en-GB" w:eastAsia="zh-CN"/>
        </w:rPr>
        <w:t>onfiguration of SBFD symbols within a TDD-UL-DL pattern period</w:t>
      </w:r>
    </w:p>
    <w:p w14:paraId="5E4F5D8C" w14:textId="77777777" w:rsidR="00424AE7" w:rsidRDefault="00D24B4D" w:rsidP="009E49A8">
      <w:pPr>
        <w:rPr>
          <w:rFonts w:eastAsiaTheme="minorEastAsia"/>
          <w:lang w:val="en-GB" w:eastAsia="zh-CN"/>
        </w:rPr>
      </w:pPr>
      <w:r>
        <w:rPr>
          <w:rFonts w:eastAsiaTheme="minorEastAsia" w:hint="eastAsia"/>
          <w:lang w:val="en-GB" w:eastAsia="zh-CN"/>
        </w:rPr>
        <w:t>It was agreed that SBFD symbols are configured in consecutive manner within a TDD-UL-DL pattern period. The following options are provided by companies to configure the consecutive SBFD symbols within a TDD-UL-DL pattern period.</w:t>
      </w:r>
    </w:p>
    <w:p w14:paraId="25C4B60D" w14:textId="77777777" w:rsidR="00D24B4D" w:rsidRPr="00D24B4D" w:rsidRDefault="00D24B4D" w:rsidP="00BD117B">
      <w:pPr>
        <w:pStyle w:val="aff4"/>
        <w:numPr>
          <w:ilvl w:val="0"/>
          <w:numId w:val="58"/>
        </w:numPr>
        <w:rPr>
          <w:rFonts w:ascii="Times New Roman" w:eastAsiaTheme="minorEastAsia" w:hAnsi="Times New Roman" w:cs="Times New Roman"/>
          <w:lang w:val="en-GB" w:eastAsia="zh-CN"/>
        </w:rPr>
      </w:pPr>
      <w:r w:rsidRPr="00D24B4D">
        <w:rPr>
          <w:rFonts w:ascii="Times New Roman" w:eastAsiaTheme="minorEastAsia" w:hAnsi="Times New Roman" w:cs="Times New Roman"/>
          <w:lang w:val="en-GB" w:eastAsia="zh-CN"/>
        </w:rPr>
        <w:t>Option 1:</w:t>
      </w:r>
      <w:r w:rsidR="00ED25E2">
        <w:rPr>
          <w:rFonts w:ascii="Times New Roman" w:eastAsiaTheme="minorEastAsia" w:hAnsi="Times New Roman" w:cs="Times New Roman" w:hint="eastAsia"/>
          <w:lang w:val="en-GB" w:eastAsia="zh-CN"/>
        </w:rPr>
        <w:t xml:space="preserve"> starting SBFD symbol + length</w:t>
      </w:r>
    </w:p>
    <w:p w14:paraId="0688E3AC" w14:textId="77777777" w:rsidR="00D24B4D" w:rsidRPr="004D63DE" w:rsidRDefault="00D24B4D" w:rsidP="00BD117B">
      <w:pPr>
        <w:pStyle w:val="aff4"/>
        <w:numPr>
          <w:ilvl w:val="1"/>
          <w:numId w:val="58"/>
        </w:numPr>
        <w:rPr>
          <w:rFonts w:ascii="Times New Roman" w:eastAsiaTheme="minorEastAsia" w:hAnsi="Times New Roman" w:cs="Times New Roman"/>
          <w:i/>
          <w:color w:val="C00000"/>
          <w:lang w:val="en-GB" w:eastAsia="zh-CN"/>
        </w:rPr>
      </w:pPr>
      <w:r w:rsidRPr="004D63DE">
        <w:rPr>
          <w:rFonts w:ascii="Times New Roman" w:eastAsiaTheme="minorEastAsia" w:hAnsi="Times New Roman" w:cs="Times New Roman"/>
          <w:i/>
          <w:color w:val="C00000"/>
          <w:lang w:val="en-GB" w:eastAsia="zh-CN"/>
        </w:rPr>
        <w:t>Support:</w:t>
      </w:r>
      <w:r w:rsidR="00ED25E2">
        <w:rPr>
          <w:rFonts w:ascii="Times New Roman" w:eastAsiaTheme="minorEastAsia" w:hAnsi="Times New Roman" w:cs="Times New Roman" w:hint="eastAsia"/>
          <w:i/>
          <w:color w:val="C00000"/>
          <w:lang w:val="en-GB" w:eastAsia="zh-CN"/>
        </w:rPr>
        <w:t xml:space="preserve"> </w:t>
      </w:r>
      <w:r w:rsidR="00043606">
        <w:rPr>
          <w:rFonts w:ascii="Times New Roman" w:eastAsiaTheme="minorEastAsia" w:hAnsi="Times New Roman" w:cs="Times New Roman" w:hint="eastAsia"/>
          <w:i/>
          <w:color w:val="C00000"/>
          <w:lang w:val="en-GB" w:eastAsia="zh-CN"/>
        </w:rPr>
        <w:t xml:space="preserve">TCL, </w:t>
      </w:r>
      <w:r w:rsidR="00ED25E2">
        <w:rPr>
          <w:rFonts w:ascii="Times New Roman" w:eastAsiaTheme="minorEastAsia" w:hAnsi="Times New Roman" w:cs="Times New Roman" w:hint="eastAsia"/>
          <w:i/>
          <w:color w:val="C00000"/>
          <w:lang w:val="en-GB" w:eastAsia="zh-CN"/>
        </w:rPr>
        <w:t>Spreadtrum</w:t>
      </w:r>
      <w:r w:rsidR="000C3DCB">
        <w:rPr>
          <w:rFonts w:ascii="Times New Roman" w:eastAsiaTheme="minorEastAsia" w:hAnsi="Times New Roman" w:cs="Times New Roman" w:hint="eastAsia"/>
          <w:i/>
          <w:color w:val="C00000"/>
          <w:lang w:val="en-GB" w:eastAsia="zh-CN"/>
        </w:rPr>
        <w:t xml:space="preserve">, </w:t>
      </w:r>
      <w:r w:rsidR="00920A0B">
        <w:rPr>
          <w:rFonts w:ascii="Times New Roman" w:eastAsiaTheme="minorEastAsia" w:hAnsi="Times New Roman" w:cs="Times New Roman" w:hint="eastAsia"/>
          <w:i/>
          <w:color w:val="C00000"/>
          <w:lang w:val="en-GB" w:eastAsia="zh-CN"/>
        </w:rPr>
        <w:t xml:space="preserve">CATT, </w:t>
      </w:r>
      <w:r w:rsidR="000C3DCB">
        <w:rPr>
          <w:rFonts w:ascii="Times New Roman" w:eastAsiaTheme="minorEastAsia" w:hAnsi="Times New Roman" w:cs="Times New Roman" w:hint="eastAsia"/>
          <w:i/>
          <w:color w:val="C00000"/>
          <w:lang w:val="en-GB" w:eastAsia="zh-CN"/>
        </w:rPr>
        <w:t>CMCC</w:t>
      </w:r>
      <w:r w:rsidR="00FD2F60">
        <w:rPr>
          <w:rFonts w:ascii="Times New Roman" w:eastAsiaTheme="minorEastAsia" w:hAnsi="Times New Roman" w:cs="Times New Roman" w:hint="eastAsia"/>
          <w:i/>
          <w:color w:val="C00000"/>
          <w:lang w:val="en-GB" w:eastAsia="zh-CN"/>
        </w:rPr>
        <w:t xml:space="preserve">, </w:t>
      </w:r>
      <w:r w:rsidR="00AB79C5">
        <w:rPr>
          <w:rFonts w:ascii="Times New Roman" w:eastAsiaTheme="minorEastAsia" w:hAnsi="Times New Roman" w:cs="Times New Roman" w:hint="eastAsia"/>
          <w:i/>
          <w:color w:val="C00000"/>
          <w:lang w:val="en-GB" w:eastAsia="zh-CN"/>
        </w:rPr>
        <w:t xml:space="preserve">xiaomi, </w:t>
      </w:r>
      <w:r w:rsidR="00A84D4C" w:rsidRPr="00205C1A">
        <w:rPr>
          <w:rFonts w:ascii="Times New Roman" w:eastAsiaTheme="minorEastAsia" w:hAnsi="Times New Roman" w:cs="Times New Roman"/>
          <w:i/>
          <w:color w:val="C00000"/>
          <w:lang w:eastAsia="zh-CN"/>
        </w:rPr>
        <w:t>Fujitsu</w:t>
      </w:r>
      <w:r w:rsidR="00A84D4C">
        <w:rPr>
          <w:rFonts w:ascii="Times New Roman" w:eastAsiaTheme="minorEastAsia" w:hAnsi="Times New Roman" w:cs="Times New Roman" w:hint="eastAsia"/>
          <w:i/>
          <w:color w:val="C00000"/>
          <w:lang w:eastAsia="zh-CN"/>
        </w:rPr>
        <w:t xml:space="preserve">, </w:t>
      </w:r>
      <w:r w:rsidR="003610E3">
        <w:rPr>
          <w:rFonts w:ascii="Times New Roman" w:eastAsiaTheme="minorEastAsia" w:hAnsi="Times New Roman" w:cs="Times New Roman" w:hint="eastAsia"/>
          <w:i/>
          <w:color w:val="C00000"/>
          <w:lang w:eastAsia="zh-CN"/>
        </w:rPr>
        <w:t xml:space="preserve">ITRI, </w:t>
      </w:r>
      <w:r w:rsidR="00FD2F60">
        <w:rPr>
          <w:rFonts w:ascii="Times New Roman" w:eastAsiaTheme="minorEastAsia" w:hAnsi="Times New Roman" w:cs="Times New Roman" w:hint="eastAsia"/>
          <w:i/>
          <w:color w:val="C00000"/>
          <w:lang w:val="en-GB" w:eastAsia="zh-CN"/>
        </w:rPr>
        <w:t>QC</w:t>
      </w:r>
    </w:p>
    <w:p w14:paraId="4C92F3E2" w14:textId="77777777" w:rsidR="00D24B4D" w:rsidRPr="00D24B4D" w:rsidRDefault="00D24B4D" w:rsidP="00BD117B">
      <w:pPr>
        <w:pStyle w:val="aff4"/>
        <w:numPr>
          <w:ilvl w:val="0"/>
          <w:numId w:val="58"/>
        </w:numPr>
        <w:rPr>
          <w:rFonts w:ascii="Times New Roman" w:eastAsiaTheme="minorEastAsia" w:hAnsi="Times New Roman" w:cs="Times New Roman"/>
          <w:lang w:val="en-GB" w:eastAsia="zh-CN"/>
        </w:rPr>
      </w:pPr>
      <w:r w:rsidRPr="00D24B4D">
        <w:rPr>
          <w:rFonts w:ascii="Times New Roman" w:eastAsiaTheme="minorEastAsia" w:hAnsi="Times New Roman" w:cs="Times New Roman"/>
          <w:lang w:val="en-GB" w:eastAsia="zh-CN"/>
        </w:rPr>
        <w:t>Option 2:</w:t>
      </w:r>
      <w:r w:rsidR="00ED25E2" w:rsidRPr="00ED25E2">
        <w:rPr>
          <w:rFonts w:ascii="Times New Roman" w:eastAsiaTheme="minorEastAsia" w:hAnsi="Times New Roman" w:cs="Times New Roman" w:hint="eastAsia"/>
          <w:lang w:val="en-GB" w:eastAsia="zh-CN"/>
        </w:rPr>
        <w:t xml:space="preserve"> </w:t>
      </w:r>
      <w:r w:rsidR="00ED25E2">
        <w:rPr>
          <w:rFonts w:ascii="Times New Roman" w:eastAsiaTheme="minorEastAsia" w:hAnsi="Times New Roman" w:cs="Times New Roman" w:hint="eastAsia"/>
          <w:lang w:val="en-GB" w:eastAsia="zh-CN"/>
        </w:rPr>
        <w:t>starting SBFD symbol + ending SBFD symbol</w:t>
      </w:r>
    </w:p>
    <w:p w14:paraId="3CA2F9FF" w14:textId="77777777" w:rsidR="00D24B4D" w:rsidRPr="004D63DE" w:rsidRDefault="00D24B4D" w:rsidP="00BD117B">
      <w:pPr>
        <w:pStyle w:val="aff4"/>
        <w:numPr>
          <w:ilvl w:val="1"/>
          <w:numId w:val="58"/>
        </w:numPr>
        <w:rPr>
          <w:rFonts w:ascii="Times New Roman" w:eastAsiaTheme="minorEastAsia" w:hAnsi="Times New Roman" w:cs="Times New Roman"/>
          <w:i/>
          <w:color w:val="C00000"/>
          <w:lang w:val="en-GB" w:eastAsia="zh-CN"/>
        </w:rPr>
      </w:pPr>
      <w:r w:rsidRPr="004D63DE">
        <w:rPr>
          <w:rFonts w:ascii="Times New Roman" w:eastAsiaTheme="minorEastAsia" w:hAnsi="Times New Roman" w:cs="Times New Roman"/>
          <w:i/>
          <w:color w:val="C00000"/>
          <w:lang w:val="en-GB" w:eastAsia="zh-CN"/>
        </w:rPr>
        <w:t>Support:</w:t>
      </w:r>
      <w:r w:rsidR="00ED25E2" w:rsidRPr="00ED25E2">
        <w:rPr>
          <w:rFonts w:ascii="Times New Roman" w:eastAsiaTheme="minorEastAsia" w:hAnsi="Times New Roman" w:cs="Times New Roman" w:hint="eastAsia"/>
          <w:i/>
          <w:color w:val="C00000"/>
          <w:lang w:val="en-GB" w:eastAsia="zh-CN"/>
        </w:rPr>
        <w:t xml:space="preserve"> </w:t>
      </w:r>
      <w:r w:rsidR="00ED25E2">
        <w:rPr>
          <w:rFonts w:ascii="Times New Roman" w:eastAsiaTheme="minorEastAsia" w:hAnsi="Times New Roman" w:cs="Times New Roman" w:hint="eastAsia"/>
          <w:i/>
          <w:color w:val="C00000"/>
          <w:lang w:val="en-GB" w:eastAsia="zh-CN"/>
        </w:rPr>
        <w:t>Spreadtrum</w:t>
      </w:r>
      <w:r w:rsidR="000C3DCB">
        <w:rPr>
          <w:rFonts w:ascii="Times New Roman" w:eastAsiaTheme="minorEastAsia" w:hAnsi="Times New Roman" w:cs="Times New Roman" w:hint="eastAsia"/>
          <w:i/>
          <w:color w:val="C00000"/>
          <w:lang w:val="en-GB" w:eastAsia="zh-CN"/>
        </w:rPr>
        <w:t xml:space="preserve">, </w:t>
      </w:r>
      <w:r w:rsidR="00920A0B">
        <w:rPr>
          <w:rFonts w:ascii="Times New Roman" w:eastAsiaTheme="minorEastAsia" w:hAnsi="Times New Roman" w:cs="Times New Roman" w:hint="eastAsia"/>
          <w:i/>
          <w:color w:val="C00000"/>
          <w:lang w:val="en-GB" w:eastAsia="zh-CN"/>
        </w:rPr>
        <w:t xml:space="preserve">CATT, </w:t>
      </w:r>
      <w:r w:rsidR="000C3DCB">
        <w:rPr>
          <w:rFonts w:ascii="Times New Roman" w:eastAsiaTheme="minorEastAsia" w:hAnsi="Times New Roman" w:cs="Times New Roman" w:hint="eastAsia"/>
          <w:i/>
          <w:color w:val="C00000"/>
          <w:lang w:val="en-GB" w:eastAsia="zh-CN"/>
        </w:rPr>
        <w:t>MTK, Ericsson</w:t>
      </w:r>
      <w:r w:rsidR="00FD2F60">
        <w:rPr>
          <w:rFonts w:ascii="Times New Roman" w:eastAsiaTheme="minorEastAsia" w:hAnsi="Times New Roman" w:cs="Times New Roman" w:hint="eastAsia"/>
          <w:i/>
          <w:color w:val="C00000"/>
          <w:lang w:val="en-GB" w:eastAsia="zh-CN"/>
        </w:rPr>
        <w:t>, OPPO</w:t>
      </w:r>
      <w:r w:rsidR="00E77CF1">
        <w:rPr>
          <w:rFonts w:ascii="Times New Roman" w:eastAsiaTheme="minorEastAsia" w:hAnsi="Times New Roman" w:cs="Times New Roman" w:hint="eastAsia"/>
          <w:i/>
          <w:color w:val="C00000"/>
          <w:lang w:val="en-GB" w:eastAsia="zh-CN"/>
        </w:rPr>
        <w:t>, Apple</w:t>
      </w:r>
      <w:r w:rsidR="00E82F4E">
        <w:rPr>
          <w:rFonts w:ascii="Times New Roman" w:eastAsiaTheme="minorEastAsia" w:hAnsi="Times New Roman" w:cs="Times New Roman" w:hint="eastAsia"/>
          <w:i/>
          <w:color w:val="C00000"/>
          <w:lang w:val="en-GB" w:eastAsia="zh-CN"/>
        </w:rPr>
        <w:t>, Nokia (potential omitting ending slot/symbol)</w:t>
      </w:r>
      <w:r w:rsidR="008E0679">
        <w:rPr>
          <w:rFonts w:ascii="Times New Roman" w:eastAsiaTheme="minorEastAsia" w:hAnsi="Times New Roman" w:cs="Times New Roman" w:hint="eastAsia"/>
          <w:i/>
          <w:color w:val="C00000"/>
          <w:lang w:val="en-GB" w:eastAsia="zh-CN"/>
        </w:rPr>
        <w:t>, LGE</w:t>
      </w:r>
    </w:p>
    <w:p w14:paraId="535D7DC2" w14:textId="77777777" w:rsidR="00D24B4D" w:rsidRPr="00D24B4D" w:rsidRDefault="00D24B4D" w:rsidP="00BD117B">
      <w:pPr>
        <w:pStyle w:val="aff4"/>
        <w:numPr>
          <w:ilvl w:val="0"/>
          <w:numId w:val="58"/>
        </w:numPr>
        <w:rPr>
          <w:rFonts w:ascii="Times New Roman" w:eastAsiaTheme="minorEastAsia" w:hAnsi="Times New Roman" w:cs="Times New Roman"/>
          <w:lang w:val="en-GB" w:eastAsia="zh-CN"/>
        </w:rPr>
      </w:pPr>
      <w:r w:rsidRPr="00D24B4D">
        <w:rPr>
          <w:rFonts w:ascii="Times New Roman" w:eastAsiaTheme="minorEastAsia" w:hAnsi="Times New Roman" w:cs="Times New Roman"/>
          <w:lang w:val="en-GB" w:eastAsia="zh-CN"/>
        </w:rPr>
        <w:t>Option 3:</w:t>
      </w:r>
      <w:r w:rsidR="00ED25E2">
        <w:rPr>
          <w:rFonts w:ascii="Times New Roman" w:eastAsiaTheme="minorEastAsia" w:hAnsi="Times New Roman" w:cs="Times New Roman" w:hint="eastAsia"/>
          <w:lang w:val="en-GB" w:eastAsia="zh-CN"/>
        </w:rPr>
        <w:t xml:space="preserve"> SBFD slots + SBFD symbols in the first SBFD slot and/or last SBFD slot</w:t>
      </w:r>
    </w:p>
    <w:p w14:paraId="44AE5850" w14:textId="77777777" w:rsidR="00D24B4D" w:rsidRDefault="00D24B4D" w:rsidP="00BD117B">
      <w:pPr>
        <w:pStyle w:val="aff4"/>
        <w:numPr>
          <w:ilvl w:val="1"/>
          <w:numId w:val="58"/>
        </w:numPr>
        <w:rPr>
          <w:rFonts w:ascii="Times New Roman" w:eastAsiaTheme="minorEastAsia" w:hAnsi="Times New Roman" w:cs="Times New Roman"/>
          <w:i/>
          <w:color w:val="C00000"/>
          <w:lang w:val="en-GB" w:eastAsia="zh-CN"/>
        </w:rPr>
      </w:pPr>
      <w:r w:rsidRPr="004D63DE">
        <w:rPr>
          <w:rFonts w:ascii="Times New Roman" w:eastAsiaTheme="minorEastAsia" w:hAnsi="Times New Roman" w:cs="Times New Roman"/>
          <w:i/>
          <w:color w:val="C00000"/>
          <w:lang w:val="en-GB" w:eastAsia="zh-CN"/>
        </w:rPr>
        <w:t>Support:</w:t>
      </w:r>
      <w:r w:rsidR="00ED25E2">
        <w:rPr>
          <w:rFonts w:ascii="Times New Roman" w:eastAsiaTheme="minorEastAsia" w:hAnsi="Times New Roman" w:cs="Times New Roman" w:hint="eastAsia"/>
          <w:i/>
          <w:color w:val="C00000"/>
          <w:lang w:val="en-GB" w:eastAsia="zh-CN"/>
        </w:rPr>
        <w:t xml:space="preserve"> Huawei</w:t>
      </w:r>
    </w:p>
    <w:p w14:paraId="6F7ED0EC" w14:textId="77777777" w:rsidR="00920A0B" w:rsidRPr="00D24B4D" w:rsidRDefault="00920A0B" w:rsidP="00BD117B">
      <w:pPr>
        <w:pStyle w:val="aff4"/>
        <w:numPr>
          <w:ilvl w:val="0"/>
          <w:numId w:val="58"/>
        </w:numPr>
        <w:rPr>
          <w:rFonts w:ascii="Times New Roman" w:eastAsiaTheme="minorEastAsia" w:hAnsi="Times New Roman" w:cs="Times New Roman"/>
          <w:lang w:val="en-GB" w:eastAsia="zh-CN"/>
        </w:rPr>
      </w:pPr>
      <w:r w:rsidRPr="00D24B4D">
        <w:rPr>
          <w:rFonts w:ascii="Times New Roman" w:eastAsiaTheme="minorEastAsia" w:hAnsi="Times New Roman" w:cs="Times New Roman"/>
          <w:lang w:val="en-GB" w:eastAsia="zh-CN"/>
        </w:rPr>
        <w:t xml:space="preserve">Option </w:t>
      </w:r>
      <w:r>
        <w:rPr>
          <w:rFonts w:ascii="Times New Roman" w:eastAsiaTheme="minorEastAsia" w:hAnsi="Times New Roman" w:cs="Times New Roman" w:hint="eastAsia"/>
          <w:lang w:val="en-GB" w:eastAsia="zh-CN"/>
        </w:rPr>
        <w:t>4</w:t>
      </w:r>
      <w:r w:rsidRPr="00D24B4D">
        <w:rPr>
          <w:rFonts w:ascii="Times New Roman" w:eastAsiaTheme="minorEastAsia" w:hAnsi="Times New Roman" w:cs="Times New Roman"/>
          <w:lang w:val="en-GB" w:eastAsia="zh-CN"/>
        </w:rPr>
        <w:t>:</w:t>
      </w:r>
      <w:r>
        <w:rPr>
          <w:rFonts w:ascii="Times New Roman" w:eastAsiaTheme="minorEastAsia" w:hAnsi="Times New Roman" w:cs="Times New Roman" w:hint="eastAsia"/>
          <w:lang w:val="en-GB" w:eastAsia="zh-CN"/>
        </w:rPr>
        <w:t xml:space="preserve"> non-SBFD symbol locations are indicated</w:t>
      </w:r>
      <w:r w:rsidRPr="00920A0B">
        <w:t xml:space="preserve"> </w:t>
      </w:r>
      <w:r w:rsidRPr="00920A0B">
        <w:rPr>
          <w:rFonts w:ascii="Times New Roman" w:eastAsiaTheme="minorEastAsia" w:hAnsi="Times New Roman" w:cs="Times New Roman"/>
          <w:lang w:val="en-GB" w:eastAsia="zh-CN"/>
        </w:rPr>
        <w:t>e.g. indicating numbers of non-SBFD symbols before and after consecutive SBFD symbols</w:t>
      </w:r>
      <w:r>
        <w:rPr>
          <w:rFonts w:ascii="Times New Roman" w:eastAsiaTheme="minorEastAsia" w:hAnsi="Times New Roman" w:cs="Times New Roman"/>
          <w:lang w:val="en-GB" w:eastAsia="zh-CN"/>
        </w:rPr>
        <w:t xml:space="preserve"> respectively</w:t>
      </w:r>
    </w:p>
    <w:p w14:paraId="6F21E218" w14:textId="77777777" w:rsidR="00920A0B" w:rsidRDefault="00920A0B" w:rsidP="00BD117B">
      <w:pPr>
        <w:pStyle w:val="aff4"/>
        <w:numPr>
          <w:ilvl w:val="1"/>
          <w:numId w:val="58"/>
        </w:numPr>
        <w:rPr>
          <w:rFonts w:ascii="Times New Roman" w:eastAsiaTheme="minorEastAsia" w:hAnsi="Times New Roman" w:cs="Times New Roman"/>
          <w:i/>
          <w:color w:val="C00000"/>
          <w:lang w:val="en-GB" w:eastAsia="zh-CN"/>
        </w:rPr>
      </w:pPr>
      <w:r w:rsidRPr="004D63DE">
        <w:rPr>
          <w:rFonts w:ascii="Times New Roman" w:eastAsiaTheme="minorEastAsia" w:hAnsi="Times New Roman" w:cs="Times New Roman"/>
          <w:i/>
          <w:color w:val="C00000"/>
          <w:lang w:val="en-GB" w:eastAsia="zh-CN"/>
        </w:rPr>
        <w:t>Support:</w:t>
      </w:r>
      <w:r>
        <w:rPr>
          <w:rFonts w:ascii="Times New Roman" w:eastAsiaTheme="minorEastAsia" w:hAnsi="Times New Roman" w:cs="Times New Roman" w:hint="eastAsia"/>
          <w:i/>
          <w:color w:val="C00000"/>
          <w:lang w:val="en-GB" w:eastAsia="zh-CN"/>
        </w:rPr>
        <w:t xml:space="preserve"> CATT</w:t>
      </w:r>
    </w:p>
    <w:p w14:paraId="01EBB65F" w14:textId="77777777" w:rsidR="00876C65" w:rsidRPr="00D24B4D" w:rsidRDefault="00876C65" w:rsidP="00BD117B">
      <w:pPr>
        <w:pStyle w:val="aff4"/>
        <w:numPr>
          <w:ilvl w:val="0"/>
          <w:numId w:val="58"/>
        </w:numPr>
        <w:rPr>
          <w:rFonts w:ascii="Times New Roman" w:eastAsiaTheme="minorEastAsia" w:hAnsi="Times New Roman" w:cs="Times New Roman"/>
          <w:lang w:val="en-GB" w:eastAsia="zh-CN"/>
        </w:rPr>
      </w:pPr>
      <w:r w:rsidRPr="00D24B4D">
        <w:rPr>
          <w:rFonts w:ascii="Times New Roman" w:eastAsiaTheme="minorEastAsia" w:hAnsi="Times New Roman" w:cs="Times New Roman"/>
          <w:lang w:val="en-GB" w:eastAsia="zh-CN"/>
        </w:rPr>
        <w:t xml:space="preserve">Option </w:t>
      </w:r>
      <w:r>
        <w:rPr>
          <w:rFonts w:ascii="Times New Roman" w:eastAsiaTheme="minorEastAsia" w:hAnsi="Times New Roman" w:cs="Times New Roman" w:hint="eastAsia"/>
          <w:lang w:val="en-GB" w:eastAsia="zh-CN"/>
        </w:rPr>
        <w:t>4</w:t>
      </w:r>
      <w:r w:rsidRPr="00D24B4D">
        <w:rPr>
          <w:rFonts w:ascii="Times New Roman" w:eastAsiaTheme="minorEastAsia" w:hAnsi="Times New Roman" w:cs="Times New Roman"/>
          <w:lang w:val="en-GB" w:eastAsia="zh-CN"/>
        </w:rPr>
        <w:t>:</w:t>
      </w:r>
      <w:r>
        <w:rPr>
          <w:rFonts w:ascii="Times New Roman" w:eastAsiaTheme="minorEastAsia" w:hAnsi="Times New Roman" w:cs="Times New Roman" w:hint="eastAsia"/>
          <w:lang w:val="en-GB" w:eastAsia="zh-CN"/>
        </w:rPr>
        <w:t xml:space="preserve"> number of SBFD slots before UL slot and number of SBFD symbols in </w:t>
      </w:r>
      <w:r>
        <w:rPr>
          <w:rFonts w:ascii="Times New Roman" w:eastAsiaTheme="minorEastAsia" w:hAnsi="Times New Roman" w:cs="Times New Roman"/>
          <w:lang w:val="en-GB" w:eastAsia="zh-CN"/>
        </w:rPr>
        <w:t>the</w:t>
      </w:r>
      <w:r>
        <w:rPr>
          <w:rFonts w:ascii="Times New Roman" w:eastAsiaTheme="minorEastAsia" w:hAnsi="Times New Roman" w:cs="Times New Roman" w:hint="eastAsia"/>
          <w:lang w:val="en-GB" w:eastAsia="zh-CN"/>
        </w:rPr>
        <w:t xml:space="preserve"> first SBFD slot</w:t>
      </w:r>
    </w:p>
    <w:p w14:paraId="4AC01388" w14:textId="77777777" w:rsidR="00876C65" w:rsidRPr="004D63DE" w:rsidRDefault="00876C65" w:rsidP="00BD117B">
      <w:pPr>
        <w:pStyle w:val="aff4"/>
        <w:numPr>
          <w:ilvl w:val="1"/>
          <w:numId w:val="58"/>
        </w:numPr>
        <w:rPr>
          <w:rFonts w:ascii="Times New Roman" w:eastAsiaTheme="minorEastAsia" w:hAnsi="Times New Roman" w:cs="Times New Roman"/>
          <w:i/>
          <w:color w:val="C00000"/>
          <w:lang w:val="en-GB" w:eastAsia="zh-CN"/>
        </w:rPr>
      </w:pPr>
      <w:r w:rsidRPr="004D63DE">
        <w:rPr>
          <w:rFonts w:ascii="Times New Roman" w:eastAsiaTheme="minorEastAsia" w:hAnsi="Times New Roman" w:cs="Times New Roman"/>
          <w:i/>
          <w:color w:val="C00000"/>
          <w:lang w:val="en-GB" w:eastAsia="zh-CN"/>
        </w:rPr>
        <w:t>Support:</w:t>
      </w:r>
      <w:r>
        <w:rPr>
          <w:rFonts w:ascii="Times New Roman" w:eastAsiaTheme="minorEastAsia" w:hAnsi="Times New Roman" w:cs="Times New Roman" w:hint="eastAsia"/>
          <w:i/>
          <w:color w:val="C00000"/>
          <w:lang w:val="en-GB" w:eastAsia="zh-CN"/>
        </w:rPr>
        <w:t xml:space="preserve"> CT</w:t>
      </w:r>
    </w:p>
    <w:p w14:paraId="45BA2B04" w14:textId="77777777" w:rsidR="00F47C2B" w:rsidRDefault="00F47C2B" w:rsidP="00D51ADE">
      <w:pPr>
        <w:rPr>
          <w:rFonts w:eastAsiaTheme="minorEastAsia"/>
          <w:b/>
          <w:u w:val="single"/>
          <w:lang w:eastAsia="zh-CN"/>
        </w:rPr>
      </w:pPr>
    </w:p>
    <w:p w14:paraId="1211046F" w14:textId="77777777" w:rsidR="00D51ADE" w:rsidRPr="004C5844" w:rsidRDefault="004C5844" w:rsidP="00D51ADE">
      <w:pPr>
        <w:rPr>
          <w:rFonts w:eastAsiaTheme="minorEastAsia"/>
          <w:b/>
          <w:u w:val="single"/>
          <w:lang w:eastAsia="zh-CN"/>
        </w:rPr>
      </w:pPr>
      <w:r w:rsidRPr="004C5844">
        <w:rPr>
          <w:rFonts w:eastAsiaTheme="minorEastAsia" w:hint="eastAsia"/>
          <w:b/>
          <w:u w:val="single"/>
          <w:lang w:eastAsia="zh-CN"/>
        </w:rPr>
        <w:t>Guard periods</w:t>
      </w:r>
    </w:p>
    <w:p w14:paraId="31E3D0D8" w14:textId="77777777" w:rsidR="00D51ADE" w:rsidRPr="00D51ADE" w:rsidRDefault="00D51ADE" w:rsidP="00D51ADE">
      <w:pPr>
        <w:rPr>
          <w:rFonts w:eastAsiaTheme="minorEastAsia"/>
          <w:lang w:eastAsia="zh-CN"/>
        </w:rPr>
      </w:pPr>
      <w:r>
        <w:rPr>
          <w:rFonts w:eastAsiaTheme="minorEastAsia" w:hint="eastAsia"/>
          <w:lang w:eastAsia="zh-CN"/>
        </w:rPr>
        <w:t>Some companies discussed whether to explicitly configure guard periods between SBFD and non-SBFD symbols.</w:t>
      </w:r>
    </w:p>
    <w:p w14:paraId="0BCFC2FE" w14:textId="77777777" w:rsidR="00F54F21" w:rsidRDefault="001B7893" w:rsidP="000220C5">
      <w:pPr>
        <w:pStyle w:val="aff4"/>
        <w:numPr>
          <w:ilvl w:val="0"/>
          <w:numId w:val="32"/>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Guard periods</w:t>
      </w:r>
      <w:r w:rsidR="00637956" w:rsidRPr="00637956">
        <w:t xml:space="preserve"> </w:t>
      </w:r>
      <w:r w:rsidR="00637956" w:rsidRPr="00637956">
        <w:rPr>
          <w:rFonts w:ascii="Times New Roman" w:eastAsiaTheme="minorEastAsia" w:hAnsi="Times New Roman" w:cs="Times New Roman"/>
          <w:lang w:eastAsia="zh-CN"/>
        </w:rPr>
        <w:t>between SBFD and non-SBFD symbols</w:t>
      </w:r>
    </w:p>
    <w:p w14:paraId="3C78398E" w14:textId="77777777" w:rsidR="001B7893" w:rsidRDefault="001B7893" w:rsidP="000220C5">
      <w:pPr>
        <w:pStyle w:val="aff4"/>
        <w:numPr>
          <w:ilvl w:val="1"/>
          <w:numId w:val="32"/>
        </w:numPr>
        <w:rPr>
          <w:rFonts w:ascii="Times New Roman" w:eastAsiaTheme="minorEastAsia" w:hAnsi="Times New Roman" w:cs="Times New Roman"/>
          <w:lang w:eastAsia="zh-CN"/>
        </w:rPr>
      </w:pPr>
      <w:r>
        <w:rPr>
          <w:rFonts w:ascii="Times New Roman" w:eastAsiaTheme="minorEastAsia" w:hAnsi="Times New Roman" w:cs="Times New Roman"/>
          <w:lang w:eastAsia="zh-CN"/>
        </w:rPr>
        <w:t>E</w:t>
      </w:r>
      <w:r>
        <w:rPr>
          <w:rFonts w:ascii="Times New Roman" w:eastAsiaTheme="minorEastAsia" w:hAnsi="Times New Roman" w:cs="Times New Roman" w:hint="eastAsia"/>
          <w:lang w:eastAsia="zh-CN"/>
        </w:rPr>
        <w:t>xplicitly configured</w:t>
      </w:r>
    </w:p>
    <w:p w14:paraId="6B44C7A9" w14:textId="77777777" w:rsidR="001B7893" w:rsidRPr="007A6224" w:rsidRDefault="00F8640E" w:rsidP="000220C5">
      <w:pPr>
        <w:pStyle w:val="aff4"/>
        <w:numPr>
          <w:ilvl w:val="2"/>
          <w:numId w:val="32"/>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lastRenderedPageBreak/>
        <w:t>Support</w:t>
      </w:r>
      <w:r w:rsidR="001B7893" w:rsidRPr="007A6224">
        <w:rPr>
          <w:rFonts w:ascii="Times New Roman" w:eastAsiaTheme="minorEastAsia" w:hAnsi="Times New Roman" w:cs="Times New Roman" w:hint="eastAsia"/>
          <w:i/>
          <w:color w:val="C00000"/>
          <w:lang w:eastAsia="zh-CN"/>
        </w:rPr>
        <w:t xml:space="preserve">: </w:t>
      </w:r>
      <w:r w:rsidR="009F5A52">
        <w:rPr>
          <w:rFonts w:ascii="Times New Roman" w:eastAsiaTheme="minorEastAsia" w:hAnsi="Times New Roman" w:cs="Times New Roman" w:hint="eastAsia"/>
          <w:i/>
          <w:color w:val="C00000"/>
          <w:lang w:eastAsia="zh-CN"/>
        </w:rPr>
        <w:t>CMCC</w:t>
      </w:r>
      <w:r w:rsidR="00B5428B">
        <w:rPr>
          <w:rFonts w:ascii="Times New Roman" w:eastAsiaTheme="minorEastAsia" w:hAnsi="Times New Roman" w:cs="Times New Roman" w:hint="eastAsia"/>
          <w:i/>
          <w:color w:val="C00000"/>
          <w:lang w:eastAsia="zh-CN"/>
        </w:rPr>
        <w:t>, Apple</w:t>
      </w:r>
    </w:p>
    <w:p w14:paraId="48AC9EBF" w14:textId="77777777" w:rsidR="00D51ADE" w:rsidRDefault="00C123D0" w:rsidP="000220C5">
      <w:pPr>
        <w:pStyle w:val="aff4"/>
        <w:numPr>
          <w:ilvl w:val="1"/>
          <w:numId w:val="32"/>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FFS</w:t>
      </w:r>
    </w:p>
    <w:p w14:paraId="2152E513" w14:textId="77777777" w:rsidR="00C123D0" w:rsidRPr="00C123D0" w:rsidRDefault="00C123D0" w:rsidP="000220C5">
      <w:pPr>
        <w:pStyle w:val="aff4"/>
        <w:numPr>
          <w:ilvl w:val="2"/>
          <w:numId w:val="32"/>
        </w:numPr>
        <w:rPr>
          <w:rFonts w:ascii="Times New Roman" w:eastAsiaTheme="minorEastAsia" w:hAnsi="Times New Roman" w:cs="Times New Roman"/>
          <w:i/>
          <w:color w:val="C00000"/>
          <w:lang w:eastAsia="zh-CN"/>
        </w:rPr>
      </w:pPr>
      <w:r w:rsidRPr="00C123D0">
        <w:rPr>
          <w:rFonts w:ascii="Times New Roman" w:eastAsiaTheme="minorEastAsia" w:hAnsi="Times New Roman" w:cs="Times New Roman" w:hint="eastAsia"/>
          <w:i/>
          <w:color w:val="C00000"/>
          <w:lang w:eastAsia="zh-CN"/>
        </w:rPr>
        <w:t xml:space="preserve">Support: </w:t>
      </w:r>
      <w:r w:rsidR="00D11F0A">
        <w:rPr>
          <w:rFonts w:ascii="Times New Roman" w:eastAsiaTheme="minorEastAsia" w:hAnsi="Times New Roman" w:cs="Times New Roman" w:hint="eastAsia"/>
          <w:i/>
          <w:color w:val="C00000"/>
          <w:lang w:eastAsia="zh-CN"/>
        </w:rPr>
        <w:t>CATT</w:t>
      </w:r>
      <w:r w:rsidR="000F7D0A">
        <w:rPr>
          <w:rFonts w:ascii="Times New Roman" w:eastAsiaTheme="minorEastAsia" w:hAnsi="Times New Roman" w:cs="Times New Roman" w:hint="eastAsia"/>
          <w:i/>
          <w:color w:val="C00000"/>
          <w:lang w:eastAsia="zh-CN"/>
        </w:rPr>
        <w:t>, xiaomi</w:t>
      </w:r>
      <w:r w:rsidR="008E0679">
        <w:rPr>
          <w:rFonts w:ascii="Times New Roman" w:eastAsiaTheme="minorEastAsia" w:hAnsi="Times New Roman" w:cs="Times New Roman" w:hint="eastAsia"/>
          <w:i/>
          <w:color w:val="C00000"/>
          <w:lang w:eastAsia="zh-CN"/>
        </w:rPr>
        <w:t>, LGE</w:t>
      </w:r>
      <w:r w:rsidR="000F7D0A">
        <w:rPr>
          <w:rFonts w:ascii="Times New Roman" w:eastAsiaTheme="minorEastAsia" w:hAnsi="Times New Roman" w:cs="Times New Roman" w:hint="eastAsia"/>
          <w:i/>
          <w:color w:val="C00000"/>
          <w:lang w:eastAsia="zh-CN"/>
        </w:rPr>
        <w:t xml:space="preserve"> </w:t>
      </w:r>
    </w:p>
    <w:p w14:paraId="042ABBA9" w14:textId="77777777" w:rsidR="004C5844" w:rsidRDefault="004C5844" w:rsidP="004C5844">
      <w:pPr>
        <w:rPr>
          <w:rFonts w:eastAsiaTheme="minorEastAsia"/>
          <w:lang w:eastAsia="zh-CN"/>
        </w:rPr>
      </w:pPr>
    </w:p>
    <w:p w14:paraId="766DE6E2" w14:textId="77777777" w:rsidR="00F54F21" w:rsidRPr="00D51ADE" w:rsidRDefault="00D51ADE" w:rsidP="00D51ADE">
      <w:pPr>
        <w:pStyle w:val="3"/>
        <w:numPr>
          <w:ilvl w:val="2"/>
          <w:numId w:val="4"/>
        </w:numPr>
        <w:rPr>
          <w:rStyle w:val="30"/>
          <w:b/>
        </w:rPr>
      </w:pPr>
      <w:r>
        <w:rPr>
          <w:rStyle w:val="30"/>
          <w:rFonts w:hint="eastAsia"/>
          <w:b/>
        </w:rPr>
        <w:t>F</w:t>
      </w:r>
      <w:r w:rsidR="00F54F21" w:rsidRPr="00D51ADE">
        <w:rPr>
          <w:rStyle w:val="30"/>
          <w:rFonts w:hint="eastAsia"/>
          <w:b/>
        </w:rPr>
        <w:t>requency indication</w:t>
      </w:r>
    </w:p>
    <w:p w14:paraId="713F578C" w14:textId="77777777" w:rsidR="009E49A8" w:rsidRDefault="009E49A8" w:rsidP="009E49A8">
      <w:pPr>
        <w:rPr>
          <w:rFonts w:eastAsiaTheme="minorEastAsia"/>
          <w:lang w:eastAsia="zh-CN"/>
        </w:rPr>
      </w:pPr>
      <w:r>
        <w:rPr>
          <w:rFonts w:eastAsiaTheme="minorEastAsia"/>
          <w:lang w:eastAsia="zh-CN"/>
        </w:rPr>
        <w:t xml:space="preserve">For semi-static </w:t>
      </w:r>
      <w:r>
        <w:rPr>
          <w:rFonts w:eastAsiaTheme="minorEastAsia" w:hint="eastAsia"/>
          <w:lang w:eastAsia="zh-CN"/>
        </w:rPr>
        <w:t xml:space="preserve">frequency </w:t>
      </w:r>
      <w:r>
        <w:rPr>
          <w:rFonts w:eastAsiaTheme="minorEastAsia"/>
          <w:lang w:eastAsia="zh-CN"/>
        </w:rPr>
        <w:t xml:space="preserve">indication of SBFD subbands, the following agreements were made in </w:t>
      </w:r>
      <w:r>
        <w:rPr>
          <w:rFonts w:eastAsiaTheme="minorEastAsia" w:hint="eastAsia"/>
          <w:lang w:eastAsia="zh-CN"/>
        </w:rPr>
        <w:t>RAN1#116</w:t>
      </w:r>
      <w:r>
        <w:rPr>
          <w:rFonts w:eastAsiaTheme="minorEastAsia"/>
          <w:lang w:eastAsia="zh-CN"/>
        </w:rPr>
        <w:t>.</w:t>
      </w:r>
    </w:p>
    <w:tbl>
      <w:tblPr>
        <w:tblStyle w:val="af4"/>
        <w:tblW w:w="9286" w:type="dxa"/>
        <w:tblLook w:val="04A0" w:firstRow="1" w:lastRow="0" w:firstColumn="1" w:lastColumn="0" w:noHBand="0" w:noVBand="1"/>
      </w:tblPr>
      <w:tblGrid>
        <w:gridCol w:w="9286"/>
      </w:tblGrid>
      <w:tr w:rsidR="009E49A8" w14:paraId="22E91DFA" w14:textId="77777777" w:rsidTr="00481174">
        <w:tc>
          <w:tcPr>
            <w:tcW w:w="9286" w:type="dxa"/>
          </w:tcPr>
          <w:p w14:paraId="260E81FC" w14:textId="77777777" w:rsidR="009E49A8" w:rsidRPr="007B7966" w:rsidRDefault="009E49A8" w:rsidP="00481174">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159D5839" w14:textId="77777777" w:rsidR="009E49A8" w:rsidRPr="007B7966" w:rsidRDefault="009E49A8" w:rsidP="00481174">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The maximum number of UL subbands for SBFD operation in an SBFD symbol within a TDD carrier is one.</w:t>
            </w:r>
          </w:p>
          <w:p w14:paraId="504E349C" w14:textId="77777777" w:rsidR="009E49A8" w:rsidRPr="007B7966" w:rsidRDefault="009E49A8" w:rsidP="00481174">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The UL subband can be located at one side of the carrier or can be located at the middle part of the carrier.</w:t>
            </w:r>
          </w:p>
          <w:p w14:paraId="63451D76" w14:textId="77777777" w:rsidR="009E49A8" w:rsidRPr="007B7966" w:rsidRDefault="009E49A8" w:rsidP="00481174">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For semi-static indication of SBFD subband frequency location, down-select from the following options.</w:t>
            </w:r>
          </w:p>
          <w:p w14:paraId="6D881B12" w14:textId="77777777" w:rsidR="009E49A8" w:rsidRPr="007B7966" w:rsidRDefault="009E49A8" w:rsidP="00BD117B">
            <w:pPr>
              <w:numPr>
                <w:ilvl w:val="0"/>
                <w:numId w:val="54"/>
              </w:num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Option 1: Frequency locations of UL subband and DL subband(s) are explicitly configured. Guar</w:t>
            </w:r>
            <w:r w:rsidRPr="007B7966">
              <w:rPr>
                <w:rFonts w:ascii="Times" w:eastAsia="Malgun Gothic" w:hAnsi="Times"/>
                <w:szCs w:val="24"/>
                <w:lang w:val="en-GB" w:eastAsia="zh-CN"/>
              </w:rPr>
              <w:t>d</w:t>
            </w:r>
            <w:r w:rsidRPr="007B7966">
              <w:rPr>
                <w:rFonts w:ascii="Times" w:eastAsia="Malgun Gothic" w:hAnsi="Times"/>
                <w:szCs w:val="24"/>
                <w:lang w:val="en-GB" w:eastAsia="zh-CN"/>
              </w:rPr>
              <w:t xml:space="preserve">band(s) if any are implicitly derived as the RBs which are not within UL subband or DL subband(s). </w:t>
            </w:r>
          </w:p>
          <w:p w14:paraId="19836E43" w14:textId="77777777" w:rsidR="009E49A8" w:rsidRPr="007B7966" w:rsidRDefault="009E49A8" w:rsidP="00BD117B">
            <w:pPr>
              <w:numPr>
                <w:ilvl w:val="0"/>
                <w:numId w:val="54"/>
              </w:num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Option 2: Frequency location of UL subband and the number of RBs for guardband(s), if any, are e</w:t>
            </w:r>
            <w:r w:rsidRPr="007B7966">
              <w:rPr>
                <w:rFonts w:ascii="Times" w:eastAsia="Malgun Gothic" w:hAnsi="Times"/>
                <w:szCs w:val="24"/>
                <w:lang w:val="en-GB" w:eastAsia="zh-CN"/>
              </w:rPr>
              <w:t>x</w:t>
            </w:r>
            <w:r w:rsidRPr="007B7966">
              <w:rPr>
                <w:rFonts w:ascii="Times" w:eastAsia="Malgun Gothic" w:hAnsi="Times"/>
                <w:szCs w:val="24"/>
                <w:lang w:val="en-GB" w:eastAsia="zh-CN"/>
              </w:rPr>
              <w:t>plicitly configured. DL subband(s) are implicitly derived as RBs which are not within UL subband or guardband(s).</w:t>
            </w:r>
          </w:p>
          <w:p w14:paraId="6229C965" w14:textId="77777777" w:rsidR="009E49A8" w:rsidRPr="00F07F1F" w:rsidRDefault="009E49A8" w:rsidP="00481174">
            <w:pPr>
              <w:suppressAutoHyphens w:val="0"/>
              <w:spacing w:after="0" w:line="240" w:lineRule="auto"/>
              <w:jc w:val="left"/>
              <w:rPr>
                <w:rFonts w:ascii="Times" w:eastAsiaTheme="minorEastAsia" w:hAnsi="Times" w:cs="Times"/>
                <w:iCs/>
                <w:lang w:val="en-GB" w:eastAsia="zh-CN"/>
              </w:rPr>
            </w:pPr>
          </w:p>
          <w:p w14:paraId="78200559" w14:textId="77777777" w:rsidR="009E49A8" w:rsidRPr="007B7966" w:rsidRDefault="009E49A8" w:rsidP="00481174">
            <w:pPr>
              <w:suppressAutoHyphens w:val="0"/>
              <w:spacing w:after="0" w:line="240" w:lineRule="auto"/>
              <w:jc w:val="left"/>
              <w:rPr>
                <w:rFonts w:ascii="Times" w:eastAsia="Malgun Gothic" w:hAnsi="Times" w:cs="Times"/>
                <w:b/>
                <w:highlight w:val="green"/>
                <w:lang w:val="en-GB" w:eastAsia="zh-CN"/>
              </w:rPr>
            </w:pPr>
            <w:r w:rsidRPr="007B7966">
              <w:rPr>
                <w:rFonts w:ascii="Times" w:eastAsia="Malgun Gothic" w:hAnsi="Times" w:cs="Times"/>
                <w:b/>
                <w:highlight w:val="green"/>
                <w:lang w:val="en-GB" w:eastAsia="zh-CN"/>
              </w:rPr>
              <w:t>Agreement</w:t>
            </w:r>
          </w:p>
          <w:p w14:paraId="7F7A297B" w14:textId="77777777" w:rsidR="009E49A8" w:rsidRPr="007B7966" w:rsidRDefault="009E49A8" w:rsidP="00481174">
            <w:p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The subband frequency-domain resources are same across different SBFD symbols within a TDD carrier. Fr</w:t>
            </w:r>
            <w:r w:rsidRPr="007B7966">
              <w:rPr>
                <w:rFonts w:ascii="Times" w:eastAsia="Malgun Gothic" w:hAnsi="Times" w:cs="Times"/>
                <w:lang w:val="en-GB" w:eastAsia="zh-CN"/>
              </w:rPr>
              <w:t>e</w:t>
            </w:r>
            <w:r w:rsidRPr="007B7966">
              <w:rPr>
                <w:rFonts w:ascii="Times" w:eastAsia="Malgun Gothic" w:hAnsi="Times" w:cs="Times"/>
                <w:lang w:val="en-GB" w:eastAsia="zh-CN"/>
              </w:rPr>
              <w:t>quency location of cell specific UL subband, and DL subband(s) if explicitly indicated, are indicated with refe</w:t>
            </w:r>
            <w:r w:rsidRPr="007B7966">
              <w:rPr>
                <w:rFonts w:ascii="Times" w:eastAsia="Malgun Gothic" w:hAnsi="Times" w:cs="Times"/>
                <w:lang w:val="en-GB" w:eastAsia="zh-CN"/>
              </w:rPr>
              <w:t>r</w:t>
            </w:r>
            <w:r w:rsidRPr="007B7966">
              <w:rPr>
                <w:rFonts w:ascii="Times" w:eastAsia="Malgun Gothic" w:hAnsi="Times" w:cs="Times"/>
                <w:lang w:val="en-GB" w:eastAsia="zh-CN"/>
              </w:rPr>
              <w:t>ence to CRB grid.</w:t>
            </w:r>
          </w:p>
          <w:p w14:paraId="0C964128" w14:textId="77777777" w:rsidR="009E49A8" w:rsidRPr="007B7966" w:rsidRDefault="009E49A8"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RB-level granularity is supported for semi-static indication of SBFD subband frequency location.</w:t>
            </w:r>
          </w:p>
          <w:p w14:paraId="7B4E5D8A" w14:textId="77777777" w:rsidR="009E49A8" w:rsidRPr="007B7966" w:rsidRDefault="009E49A8"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Subject to RAN4 guidance on the size of subband/guardband, if any</w:t>
            </w:r>
          </w:p>
          <w:p w14:paraId="08677850" w14:textId="77777777" w:rsidR="009E49A8" w:rsidRPr="007B7966" w:rsidRDefault="009E49A8"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FFS reference starting RB and reference SCS</w:t>
            </w:r>
          </w:p>
          <w:p w14:paraId="047F4E3D" w14:textId="77777777" w:rsidR="009E49A8" w:rsidRPr="00F07F1F" w:rsidRDefault="009E49A8" w:rsidP="00481174">
            <w:pPr>
              <w:spacing w:after="0"/>
              <w:rPr>
                <w:rFonts w:ascii="Times" w:eastAsiaTheme="minorEastAsia" w:hAnsi="Times"/>
                <w:lang w:val="en-GB" w:eastAsia="zh-CN"/>
              </w:rPr>
            </w:pPr>
          </w:p>
        </w:tc>
      </w:tr>
    </w:tbl>
    <w:p w14:paraId="642FD2EA" w14:textId="77777777" w:rsidR="009E49A8" w:rsidRDefault="009E49A8" w:rsidP="00BB58DD">
      <w:pPr>
        <w:rPr>
          <w:rFonts w:eastAsiaTheme="minorEastAsia"/>
          <w:lang w:eastAsia="zh-CN"/>
        </w:rPr>
      </w:pPr>
    </w:p>
    <w:p w14:paraId="19BB45B5" w14:textId="77777777" w:rsidR="003307A9" w:rsidRPr="003307A9" w:rsidRDefault="003307A9" w:rsidP="00BB58DD">
      <w:pPr>
        <w:rPr>
          <w:rFonts w:eastAsiaTheme="minorEastAsia"/>
          <w:b/>
          <w:u w:val="single"/>
          <w:lang w:eastAsia="zh-CN"/>
        </w:rPr>
      </w:pPr>
      <w:r w:rsidRPr="003307A9">
        <w:rPr>
          <w:rFonts w:eastAsiaTheme="minorEastAsia" w:hint="eastAsia"/>
          <w:b/>
          <w:u w:val="single"/>
          <w:lang w:eastAsia="zh-CN"/>
        </w:rPr>
        <w:t>Explicit indication of DL subband(s) or guardband(s)</w:t>
      </w:r>
    </w:p>
    <w:p w14:paraId="406DFD68" w14:textId="77777777" w:rsidR="00604914" w:rsidRDefault="00604914" w:rsidP="00BB58DD">
      <w:pPr>
        <w:rPr>
          <w:rFonts w:ascii="Times" w:eastAsiaTheme="minorEastAsia" w:hAnsi="Times"/>
          <w:szCs w:val="24"/>
          <w:lang w:val="en-GB" w:eastAsia="zh-CN"/>
        </w:rPr>
      </w:pPr>
      <w:r>
        <w:rPr>
          <w:rFonts w:eastAsiaTheme="minorEastAsia" w:hint="eastAsia"/>
          <w:lang w:eastAsia="zh-CN"/>
        </w:rPr>
        <w:t xml:space="preserve">Between the two options for </w:t>
      </w:r>
      <w:r w:rsidRPr="007B7966">
        <w:rPr>
          <w:rFonts w:ascii="Times" w:eastAsia="Malgun Gothic" w:hAnsi="Times"/>
          <w:szCs w:val="24"/>
          <w:lang w:val="en-GB" w:eastAsia="zh-CN"/>
        </w:rPr>
        <w:t>semi-static indication of SBFD subband frequency location,</w:t>
      </w:r>
      <w:r>
        <w:rPr>
          <w:rFonts w:ascii="Times" w:eastAsiaTheme="minorEastAsia" w:hAnsi="Times" w:hint="eastAsia"/>
          <w:szCs w:val="24"/>
          <w:lang w:val="en-GB" w:eastAsia="zh-CN"/>
        </w:rPr>
        <w:t xml:space="preserve">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569F51A7" w14:textId="77777777" w:rsidR="00604914" w:rsidRPr="00604914" w:rsidRDefault="00604914" w:rsidP="00BD117B">
      <w:pPr>
        <w:numPr>
          <w:ilvl w:val="0"/>
          <w:numId w:val="54"/>
        </w:num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Option 1: Frequency locations of UL subband and DL subband(s) are explicitly configured. Guar</w:t>
      </w:r>
      <w:r w:rsidRPr="007B7966">
        <w:rPr>
          <w:rFonts w:ascii="Times" w:eastAsia="Malgun Gothic" w:hAnsi="Times"/>
          <w:szCs w:val="24"/>
          <w:lang w:val="en-GB" w:eastAsia="zh-CN"/>
        </w:rPr>
        <w:t>d</w:t>
      </w:r>
      <w:r w:rsidRPr="007B7966">
        <w:rPr>
          <w:rFonts w:ascii="Times" w:eastAsia="Malgun Gothic" w:hAnsi="Times"/>
          <w:szCs w:val="24"/>
          <w:lang w:val="en-GB" w:eastAsia="zh-CN"/>
        </w:rPr>
        <w:t xml:space="preserve">band(s) if any are implicitly derived as the RBs which are not within UL subband or DL subband(s). </w:t>
      </w:r>
    </w:p>
    <w:p w14:paraId="390C4976" w14:textId="77777777" w:rsidR="00604914" w:rsidRPr="00F47C2B" w:rsidRDefault="00604914" w:rsidP="00BD117B">
      <w:pPr>
        <w:numPr>
          <w:ilvl w:val="1"/>
          <w:numId w:val="54"/>
        </w:numPr>
        <w:suppressAutoHyphens w:val="0"/>
        <w:spacing w:after="0" w:line="240" w:lineRule="auto"/>
        <w:jc w:val="left"/>
        <w:rPr>
          <w:rFonts w:ascii="Times" w:eastAsia="Malgun Gothic" w:hAnsi="Times"/>
          <w:i/>
          <w:color w:val="C00000"/>
          <w:szCs w:val="24"/>
          <w:lang w:val="en-GB" w:eastAsia="zh-CN"/>
        </w:rPr>
      </w:pPr>
      <w:r w:rsidRPr="00604914">
        <w:rPr>
          <w:rFonts w:ascii="Times" w:eastAsiaTheme="minorEastAsia" w:hAnsi="Times"/>
          <w:i/>
          <w:color w:val="C00000"/>
          <w:szCs w:val="24"/>
          <w:lang w:val="en-GB" w:eastAsia="zh-CN"/>
        </w:rPr>
        <w:t>S</w:t>
      </w:r>
      <w:r w:rsidRPr="00604914">
        <w:rPr>
          <w:rFonts w:ascii="Times" w:eastAsiaTheme="minorEastAsia" w:hAnsi="Times" w:hint="eastAsia"/>
          <w:i/>
          <w:color w:val="C00000"/>
          <w:szCs w:val="24"/>
          <w:lang w:val="en-GB" w:eastAsia="zh-CN"/>
        </w:rPr>
        <w:t xml:space="preserve">upport: </w:t>
      </w:r>
      <w:r w:rsidR="00F47C2B">
        <w:rPr>
          <w:rFonts w:ascii="Times" w:eastAsiaTheme="minorEastAsia" w:hAnsi="Times" w:hint="eastAsia"/>
          <w:i/>
          <w:color w:val="C00000"/>
          <w:szCs w:val="24"/>
          <w:lang w:val="en-GB" w:eastAsia="zh-CN"/>
        </w:rPr>
        <w:t>Huawei</w:t>
      </w:r>
      <w:r w:rsidR="005C2D91">
        <w:rPr>
          <w:rFonts w:ascii="Times" w:eastAsiaTheme="minorEastAsia" w:hAnsi="Times" w:hint="eastAsia"/>
          <w:i/>
          <w:color w:val="C00000"/>
          <w:szCs w:val="24"/>
          <w:lang w:val="en-GB" w:eastAsia="zh-CN"/>
        </w:rPr>
        <w:t xml:space="preserve">, </w:t>
      </w:r>
      <w:r w:rsidR="00597244">
        <w:rPr>
          <w:rFonts w:eastAsiaTheme="minorEastAsia" w:hint="eastAsia"/>
          <w:i/>
          <w:color w:val="C00000"/>
          <w:szCs w:val="24"/>
          <w:lang w:val="en-GB" w:eastAsia="zh-CN"/>
        </w:rPr>
        <w:t xml:space="preserve">Spreadtrum, </w:t>
      </w:r>
      <w:r w:rsidR="005C2D91">
        <w:rPr>
          <w:rFonts w:ascii="Times" w:eastAsiaTheme="minorEastAsia" w:hAnsi="Times" w:hint="eastAsia"/>
          <w:i/>
          <w:color w:val="C00000"/>
          <w:szCs w:val="24"/>
          <w:lang w:val="en-GB" w:eastAsia="zh-CN"/>
        </w:rPr>
        <w:t>ZTE</w:t>
      </w:r>
      <w:r w:rsidR="00840A42">
        <w:rPr>
          <w:rFonts w:ascii="Times" w:eastAsiaTheme="minorEastAsia" w:hAnsi="Times" w:hint="eastAsia"/>
          <w:i/>
          <w:color w:val="C00000"/>
          <w:szCs w:val="24"/>
          <w:lang w:val="en-GB" w:eastAsia="zh-CN"/>
        </w:rPr>
        <w:t xml:space="preserve">, </w:t>
      </w:r>
      <w:r w:rsidR="000A5B87">
        <w:rPr>
          <w:rFonts w:ascii="Times" w:eastAsiaTheme="minorEastAsia" w:hAnsi="Times" w:hint="eastAsia"/>
          <w:i/>
          <w:color w:val="C00000"/>
          <w:szCs w:val="24"/>
          <w:lang w:val="en-GB" w:eastAsia="zh-CN"/>
        </w:rPr>
        <w:t xml:space="preserve">New H3C, </w:t>
      </w:r>
      <w:r w:rsidR="000A5041" w:rsidRPr="000A5041">
        <w:rPr>
          <w:rFonts w:ascii="Times" w:eastAsiaTheme="minorEastAsia" w:hAnsi="Times"/>
          <w:i/>
          <w:color w:val="C00000"/>
          <w:szCs w:val="24"/>
          <w:lang w:val="en-GB" w:eastAsia="zh-CN"/>
        </w:rPr>
        <w:t>Tejas</w:t>
      </w:r>
      <w:r w:rsidR="000A5041">
        <w:rPr>
          <w:rFonts w:ascii="Times" w:eastAsiaTheme="minorEastAsia" w:hAnsi="Times" w:hint="eastAsia"/>
          <w:i/>
          <w:color w:val="C00000"/>
          <w:szCs w:val="24"/>
          <w:lang w:val="en-GB" w:eastAsia="zh-CN"/>
        </w:rPr>
        <w:t>,</w:t>
      </w:r>
      <w:r w:rsidR="000A5041" w:rsidRPr="000A5041">
        <w:rPr>
          <w:rFonts w:ascii="Times" w:eastAsiaTheme="minorEastAsia" w:hAnsi="Times" w:hint="eastAsia"/>
          <w:i/>
          <w:color w:val="C00000"/>
          <w:szCs w:val="24"/>
          <w:lang w:val="en-GB" w:eastAsia="zh-CN"/>
        </w:rPr>
        <w:t xml:space="preserve"> </w:t>
      </w:r>
      <w:r w:rsidR="004C67A4" w:rsidRPr="00A8583D">
        <w:rPr>
          <w:rFonts w:eastAsiaTheme="minorEastAsia"/>
          <w:i/>
          <w:color w:val="C00000"/>
          <w:szCs w:val="24"/>
          <w:lang w:val="en-GB" w:eastAsia="zh-CN"/>
        </w:rPr>
        <w:t>Langbo</w:t>
      </w:r>
      <w:r w:rsidR="004C67A4">
        <w:rPr>
          <w:rFonts w:eastAsiaTheme="minorEastAsia" w:hint="eastAsia"/>
          <w:i/>
          <w:color w:val="C00000"/>
          <w:szCs w:val="24"/>
          <w:lang w:val="en-GB" w:eastAsia="zh-CN"/>
        </w:rPr>
        <w:t xml:space="preserve">, </w:t>
      </w:r>
      <w:r w:rsidR="00840A42">
        <w:rPr>
          <w:rFonts w:ascii="Times" w:eastAsiaTheme="minorEastAsia" w:hAnsi="Times" w:hint="eastAsia"/>
          <w:i/>
          <w:color w:val="C00000"/>
          <w:szCs w:val="24"/>
          <w:lang w:val="en-GB" w:eastAsia="zh-CN"/>
        </w:rPr>
        <w:t>Samsung</w:t>
      </w:r>
      <w:r w:rsidR="008B5C31">
        <w:rPr>
          <w:rFonts w:ascii="Times" w:eastAsiaTheme="minorEastAsia" w:hAnsi="Times" w:hint="eastAsia"/>
          <w:i/>
          <w:color w:val="C00000"/>
          <w:szCs w:val="24"/>
          <w:lang w:val="en-GB" w:eastAsia="zh-CN"/>
        </w:rPr>
        <w:t>, Ericsson</w:t>
      </w:r>
      <w:r w:rsidR="006D043B">
        <w:rPr>
          <w:rFonts w:ascii="Times" w:eastAsiaTheme="minorEastAsia" w:hAnsi="Times" w:hint="eastAsia"/>
          <w:i/>
          <w:color w:val="C00000"/>
          <w:szCs w:val="24"/>
          <w:lang w:val="en-GB" w:eastAsia="zh-CN"/>
        </w:rPr>
        <w:t xml:space="preserve">, </w:t>
      </w:r>
      <w:r w:rsidR="003610E3">
        <w:rPr>
          <w:rFonts w:ascii="Times" w:eastAsiaTheme="minorEastAsia" w:hAnsi="Times" w:hint="eastAsia"/>
          <w:i/>
          <w:color w:val="C00000"/>
          <w:szCs w:val="24"/>
          <w:lang w:val="en-GB" w:eastAsia="zh-CN"/>
        </w:rPr>
        <w:t xml:space="preserve">ITRI, </w:t>
      </w:r>
      <w:r w:rsidR="00C36E8E" w:rsidRPr="00C36E8E">
        <w:rPr>
          <w:rFonts w:ascii="Times" w:eastAsiaTheme="minorEastAsia" w:hAnsi="Times"/>
          <w:i/>
          <w:color w:val="C00000"/>
          <w:szCs w:val="24"/>
          <w:lang w:val="en-GB" w:eastAsia="zh-CN"/>
        </w:rPr>
        <w:t>Panasonic</w:t>
      </w:r>
      <w:r w:rsidR="00C36E8E">
        <w:rPr>
          <w:rFonts w:ascii="Times" w:eastAsiaTheme="minorEastAsia" w:hAnsi="Times" w:hint="eastAsia"/>
          <w:i/>
          <w:color w:val="C00000"/>
          <w:szCs w:val="24"/>
          <w:lang w:val="en-GB" w:eastAsia="zh-CN"/>
        </w:rPr>
        <w:t>,</w:t>
      </w:r>
      <w:r w:rsidR="00C36E8E" w:rsidRPr="00C36E8E">
        <w:rPr>
          <w:rFonts w:ascii="Times" w:eastAsiaTheme="minorEastAsia" w:hAnsi="Times" w:hint="eastAsia"/>
          <w:i/>
          <w:color w:val="C00000"/>
          <w:szCs w:val="24"/>
          <w:lang w:val="en-GB" w:eastAsia="zh-CN"/>
        </w:rPr>
        <w:t xml:space="preserve"> </w:t>
      </w:r>
      <w:r w:rsidR="00926158">
        <w:rPr>
          <w:rFonts w:ascii="Times" w:eastAsiaTheme="minorEastAsia" w:hAnsi="Times" w:hint="eastAsia"/>
          <w:i/>
          <w:color w:val="C00000"/>
          <w:szCs w:val="24"/>
          <w:lang w:val="en-GB" w:eastAsia="zh-CN"/>
        </w:rPr>
        <w:t xml:space="preserve">Sony, </w:t>
      </w:r>
      <w:r w:rsidR="006D043B">
        <w:rPr>
          <w:rFonts w:ascii="Times" w:eastAsiaTheme="minorEastAsia" w:hAnsi="Times" w:hint="eastAsia"/>
          <w:i/>
          <w:color w:val="C00000"/>
          <w:szCs w:val="24"/>
          <w:lang w:val="en-GB" w:eastAsia="zh-CN"/>
        </w:rPr>
        <w:t>QC</w:t>
      </w:r>
      <w:r w:rsidR="00DA584C">
        <w:rPr>
          <w:rFonts w:ascii="Times" w:eastAsiaTheme="minorEastAsia" w:hAnsi="Times" w:hint="eastAsia"/>
          <w:i/>
          <w:color w:val="C00000"/>
          <w:szCs w:val="24"/>
          <w:lang w:val="en-GB" w:eastAsia="zh-CN"/>
        </w:rPr>
        <w:t xml:space="preserve">, </w:t>
      </w:r>
      <w:r w:rsidR="007040F1">
        <w:rPr>
          <w:rFonts w:ascii="Times" w:eastAsiaTheme="minorEastAsia" w:hAnsi="Times" w:hint="eastAsia"/>
          <w:i/>
          <w:color w:val="C00000"/>
          <w:szCs w:val="24"/>
          <w:lang w:val="en-GB" w:eastAsia="zh-CN"/>
        </w:rPr>
        <w:t xml:space="preserve">DOCOMO, </w:t>
      </w:r>
      <w:r w:rsidR="007A5B57">
        <w:rPr>
          <w:rFonts w:ascii="Times" w:eastAsiaTheme="minorEastAsia" w:hAnsi="Times" w:hint="eastAsia"/>
          <w:i/>
          <w:color w:val="C00000"/>
          <w:szCs w:val="24"/>
          <w:lang w:val="en-GB" w:eastAsia="zh-CN"/>
        </w:rPr>
        <w:t xml:space="preserve">LGE, </w:t>
      </w:r>
      <w:r w:rsidR="00DA584C">
        <w:rPr>
          <w:rFonts w:ascii="Times" w:eastAsiaTheme="minorEastAsia" w:hAnsi="Times" w:hint="eastAsia"/>
          <w:i/>
          <w:color w:val="C00000"/>
          <w:szCs w:val="24"/>
          <w:lang w:val="en-GB" w:eastAsia="zh-CN"/>
        </w:rPr>
        <w:t>WILUS</w:t>
      </w:r>
      <w:r w:rsidR="003933B2">
        <w:rPr>
          <w:rFonts w:ascii="Times" w:eastAsiaTheme="minorEastAsia" w:hAnsi="Times" w:hint="eastAsia"/>
          <w:i/>
          <w:color w:val="C00000"/>
          <w:szCs w:val="24"/>
          <w:lang w:val="en-GB" w:eastAsia="zh-CN"/>
        </w:rPr>
        <w:t xml:space="preserve">, </w:t>
      </w:r>
      <w:r w:rsidR="003933B2" w:rsidRPr="003933B2">
        <w:rPr>
          <w:rFonts w:eastAsiaTheme="minorEastAsia"/>
          <w:i/>
          <w:color w:val="C00000"/>
          <w:lang w:eastAsia="zh-CN"/>
        </w:rPr>
        <w:t>Ruijie</w:t>
      </w:r>
    </w:p>
    <w:p w14:paraId="276B0CE2" w14:textId="77777777" w:rsidR="00604914" w:rsidRPr="007B7966" w:rsidRDefault="00604914" w:rsidP="00BD117B">
      <w:pPr>
        <w:numPr>
          <w:ilvl w:val="0"/>
          <w:numId w:val="54"/>
        </w:num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Option 2: Frequency location of UL subband and the number of RBs for guardband(s), if any, are e</w:t>
      </w:r>
      <w:r w:rsidRPr="007B7966">
        <w:rPr>
          <w:rFonts w:ascii="Times" w:eastAsia="Malgun Gothic" w:hAnsi="Times"/>
          <w:szCs w:val="24"/>
          <w:lang w:val="en-GB" w:eastAsia="zh-CN"/>
        </w:rPr>
        <w:t>x</w:t>
      </w:r>
      <w:r w:rsidRPr="007B7966">
        <w:rPr>
          <w:rFonts w:ascii="Times" w:eastAsia="Malgun Gothic" w:hAnsi="Times"/>
          <w:szCs w:val="24"/>
          <w:lang w:val="en-GB" w:eastAsia="zh-CN"/>
        </w:rPr>
        <w:t>plicitly configured. DL subband(s) are implicitly derived as RBs which are not within UL subband or guardband(s).</w:t>
      </w:r>
    </w:p>
    <w:p w14:paraId="50DA0BD9" w14:textId="77777777" w:rsidR="00604914" w:rsidRPr="00604914" w:rsidRDefault="00604914" w:rsidP="00BD117B">
      <w:pPr>
        <w:numPr>
          <w:ilvl w:val="1"/>
          <w:numId w:val="54"/>
        </w:numPr>
        <w:suppressAutoHyphens w:val="0"/>
        <w:spacing w:after="0" w:line="240" w:lineRule="auto"/>
        <w:jc w:val="left"/>
        <w:rPr>
          <w:rFonts w:ascii="Times" w:eastAsia="Malgun Gothic" w:hAnsi="Times"/>
          <w:i/>
          <w:color w:val="C00000"/>
          <w:szCs w:val="24"/>
          <w:lang w:val="en-GB" w:eastAsia="zh-CN"/>
        </w:rPr>
      </w:pPr>
      <w:r w:rsidRPr="00604914">
        <w:rPr>
          <w:rFonts w:ascii="Times" w:eastAsiaTheme="minorEastAsia" w:hAnsi="Times"/>
          <w:i/>
          <w:color w:val="C00000"/>
          <w:szCs w:val="24"/>
          <w:lang w:val="en-GB" w:eastAsia="zh-CN"/>
        </w:rPr>
        <w:t>S</w:t>
      </w:r>
      <w:r w:rsidRPr="00604914">
        <w:rPr>
          <w:rFonts w:ascii="Times" w:eastAsiaTheme="minorEastAsia" w:hAnsi="Times" w:hint="eastAsia"/>
          <w:i/>
          <w:color w:val="C00000"/>
          <w:szCs w:val="24"/>
          <w:lang w:val="en-GB" w:eastAsia="zh-CN"/>
        </w:rPr>
        <w:t xml:space="preserve">upport: </w:t>
      </w:r>
      <w:r w:rsidR="001034FA">
        <w:rPr>
          <w:rFonts w:ascii="Times" w:eastAsiaTheme="minorEastAsia" w:hAnsi="Times" w:hint="eastAsia"/>
          <w:i/>
          <w:color w:val="C00000"/>
          <w:szCs w:val="24"/>
          <w:lang w:val="en-GB" w:eastAsia="zh-CN"/>
        </w:rPr>
        <w:t xml:space="preserve">IDC, </w:t>
      </w:r>
      <w:r w:rsidR="009F5A52">
        <w:rPr>
          <w:rFonts w:ascii="Times" w:eastAsiaTheme="minorEastAsia" w:hAnsi="Times" w:hint="eastAsia"/>
          <w:i/>
          <w:color w:val="C00000"/>
          <w:szCs w:val="24"/>
          <w:lang w:val="en-GB" w:eastAsia="zh-CN"/>
        </w:rPr>
        <w:t>CMCC</w:t>
      </w:r>
      <w:r w:rsidR="00EF79ED">
        <w:rPr>
          <w:rFonts w:ascii="Times" w:eastAsiaTheme="minorEastAsia" w:hAnsi="Times" w:hint="eastAsia"/>
          <w:i/>
          <w:color w:val="C00000"/>
          <w:szCs w:val="24"/>
          <w:lang w:val="en-GB" w:eastAsia="zh-CN"/>
        </w:rPr>
        <w:t xml:space="preserve">, </w:t>
      </w:r>
      <w:r w:rsidR="00193CE5">
        <w:rPr>
          <w:rFonts w:ascii="Times" w:eastAsiaTheme="minorEastAsia" w:hAnsi="Times" w:hint="eastAsia"/>
          <w:i/>
          <w:color w:val="C00000"/>
          <w:szCs w:val="24"/>
          <w:lang w:val="en-GB" w:eastAsia="zh-CN"/>
        </w:rPr>
        <w:t xml:space="preserve">CATT, </w:t>
      </w:r>
      <w:r w:rsidR="00002CFD">
        <w:rPr>
          <w:rFonts w:ascii="Times" w:eastAsiaTheme="minorEastAsia" w:hAnsi="Times" w:hint="eastAsia"/>
          <w:i/>
          <w:color w:val="C00000"/>
          <w:szCs w:val="24"/>
          <w:lang w:val="en-GB" w:eastAsia="zh-CN"/>
        </w:rPr>
        <w:t xml:space="preserve">CT, </w:t>
      </w:r>
      <w:r w:rsidR="000F7D0A">
        <w:rPr>
          <w:rFonts w:ascii="Times" w:eastAsiaTheme="minorEastAsia" w:hAnsi="Times" w:hint="eastAsia"/>
          <w:i/>
          <w:color w:val="C00000"/>
          <w:szCs w:val="24"/>
          <w:lang w:val="en-GB" w:eastAsia="zh-CN"/>
        </w:rPr>
        <w:t xml:space="preserve">xiaomi, </w:t>
      </w:r>
      <w:r w:rsidR="00F90B52" w:rsidRPr="00205C1A">
        <w:rPr>
          <w:rFonts w:eastAsiaTheme="minorEastAsia"/>
          <w:i/>
          <w:color w:val="C00000"/>
          <w:lang w:eastAsia="zh-CN"/>
        </w:rPr>
        <w:t>Fujitsu</w:t>
      </w:r>
      <w:r w:rsidR="00F90B52">
        <w:rPr>
          <w:rFonts w:eastAsiaTheme="minorEastAsia" w:hint="eastAsia"/>
          <w:i/>
          <w:color w:val="C00000"/>
          <w:lang w:eastAsia="zh-CN"/>
        </w:rPr>
        <w:t xml:space="preserve">, </w:t>
      </w:r>
      <w:r w:rsidR="00EF79ED">
        <w:rPr>
          <w:rFonts w:ascii="Times" w:eastAsiaTheme="minorEastAsia" w:hAnsi="Times" w:hint="eastAsia"/>
          <w:i/>
          <w:color w:val="C00000"/>
          <w:szCs w:val="24"/>
          <w:lang w:val="en-GB" w:eastAsia="zh-CN"/>
        </w:rPr>
        <w:t>Nokia</w:t>
      </w:r>
      <w:r w:rsidR="00403BAC">
        <w:rPr>
          <w:rFonts w:ascii="Times" w:eastAsiaTheme="minorEastAsia" w:hAnsi="Times" w:hint="eastAsia"/>
          <w:i/>
          <w:color w:val="C00000"/>
          <w:szCs w:val="24"/>
          <w:lang w:val="en-GB" w:eastAsia="zh-CN"/>
        </w:rPr>
        <w:t>, ETRI</w:t>
      </w:r>
      <w:r w:rsidR="00757B6B">
        <w:rPr>
          <w:rFonts w:ascii="Times" w:eastAsiaTheme="minorEastAsia" w:hAnsi="Times" w:hint="eastAsia"/>
          <w:i/>
          <w:color w:val="C00000"/>
          <w:szCs w:val="24"/>
          <w:lang w:val="en-GB" w:eastAsia="zh-CN"/>
        </w:rPr>
        <w:t xml:space="preserve">, </w:t>
      </w:r>
      <w:r w:rsidR="00757B6B" w:rsidRPr="00757B6B">
        <w:rPr>
          <w:rFonts w:eastAsiaTheme="minorEastAsia"/>
          <w:i/>
          <w:color w:val="C00000"/>
          <w:szCs w:val="24"/>
          <w:lang w:val="en-GB" w:eastAsia="zh-CN"/>
        </w:rPr>
        <w:t>CEWiT</w:t>
      </w:r>
      <w:r w:rsidR="00757B6B">
        <w:rPr>
          <w:rFonts w:eastAsiaTheme="minorEastAsia" w:hint="eastAsia"/>
          <w:i/>
          <w:color w:val="C00000"/>
          <w:szCs w:val="24"/>
          <w:lang w:val="en-GB" w:eastAsia="zh-CN"/>
        </w:rPr>
        <w:t>,</w:t>
      </w:r>
      <w:r w:rsidR="001A27BC">
        <w:rPr>
          <w:rFonts w:eastAsiaTheme="minorEastAsia" w:hint="eastAsia"/>
          <w:i/>
          <w:color w:val="C00000"/>
          <w:szCs w:val="24"/>
          <w:lang w:val="en-GB" w:eastAsia="zh-CN"/>
        </w:rPr>
        <w:t xml:space="preserve"> Sharp,</w:t>
      </w:r>
      <w:r w:rsidR="00DB65A1">
        <w:rPr>
          <w:rFonts w:eastAsiaTheme="minorEastAsia" w:hint="eastAsia"/>
          <w:i/>
          <w:color w:val="C00000"/>
          <w:szCs w:val="24"/>
          <w:lang w:val="en-GB" w:eastAsia="zh-CN"/>
        </w:rPr>
        <w:t xml:space="preserve"> Lenovo</w:t>
      </w:r>
    </w:p>
    <w:p w14:paraId="58056430" w14:textId="77777777" w:rsidR="00193BA7" w:rsidRDefault="00193BA7" w:rsidP="00193BA7">
      <w:pPr>
        <w:rPr>
          <w:rFonts w:eastAsiaTheme="minorEastAsia"/>
          <w:lang w:val="en-GB" w:eastAsia="zh-CN"/>
        </w:rPr>
      </w:pPr>
    </w:p>
    <w:p w14:paraId="61E175E7" w14:textId="77777777" w:rsidR="00193BA7" w:rsidRDefault="00193BA7" w:rsidP="00193BA7">
      <w:pPr>
        <w:rPr>
          <w:rFonts w:eastAsiaTheme="minorEastAsia"/>
          <w:b/>
          <w:u w:val="single"/>
          <w:lang w:val="en-GB" w:eastAsia="zh-CN"/>
        </w:rPr>
      </w:pPr>
      <w:r w:rsidRPr="008617C9">
        <w:rPr>
          <w:rFonts w:eastAsiaTheme="minorEastAsia" w:hint="eastAsia"/>
          <w:b/>
          <w:u w:val="single"/>
          <w:lang w:val="en-GB" w:eastAsia="zh-CN"/>
        </w:rPr>
        <w:t>Reference SCS</w:t>
      </w:r>
      <w:r w:rsidR="004F1D69">
        <w:rPr>
          <w:rFonts w:eastAsiaTheme="minorEastAsia" w:hint="eastAsia"/>
          <w:b/>
          <w:u w:val="single"/>
          <w:lang w:val="en-GB" w:eastAsia="zh-CN"/>
        </w:rPr>
        <w:t xml:space="preserve"> and reference starting RB</w:t>
      </w:r>
    </w:p>
    <w:p w14:paraId="21751169" w14:textId="77777777" w:rsidR="004F1D69" w:rsidRDefault="004F1D69" w:rsidP="004F1D69">
      <w:pPr>
        <w:rPr>
          <w:rFonts w:eastAsiaTheme="minorEastAsia"/>
          <w:lang w:val="en-GB" w:eastAsia="zh-CN"/>
        </w:rPr>
      </w:pPr>
      <w:r>
        <w:rPr>
          <w:rFonts w:eastAsiaTheme="minorEastAsia" w:hint="eastAsia"/>
          <w:lang w:val="en-GB" w:eastAsia="zh-CN"/>
        </w:rPr>
        <w:t xml:space="preserve">According to current spec, a set of carriers for different subcarrier spacings (numerologies) are provided in </w:t>
      </w:r>
      <w:r w:rsidRPr="004F1D69">
        <w:rPr>
          <w:rFonts w:eastAsiaTheme="minorEastAsia" w:hint="eastAsia"/>
          <w:i/>
          <w:lang w:val="en-GB" w:eastAsia="zh-CN"/>
        </w:rPr>
        <w:t>scs-SpecificCarrierList</w:t>
      </w:r>
      <w:r>
        <w:rPr>
          <w:rFonts w:eastAsiaTheme="minorEastAsia" w:hint="eastAsia"/>
          <w:lang w:val="en-GB" w:eastAsia="zh-CN"/>
        </w:rPr>
        <w:t xml:space="preserve"> for DL and UL respectively. In each </w:t>
      </w:r>
      <w:r w:rsidRPr="004F1D69">
        <w:rPr>
          <w:rFonts w:eastAsiaTheme="minorEastAsia" w:hint="eastAsia"/>
          <w:i/>
          <w:lang w:val="en-GB" w:eastAsia="zh-CN"/>
        </w:rPr>
        <w:t>scs-SpecificCarrier</w:t>
      </w:r>
      <w:r>
        <w:rPr>
          <w:rFonts w:eastAsiaTheme="minorEastAsia" w:hint="eastAsia"/>
          <w:lang w:val="en-GB" w:eastAsia="zh-CN"/>
        </w:rPr>
        <w:t xml:space="preserve">, </w:t>
      </w:r>
      <w:r w:rsidR="00A71F09" w:rsidRPr="00A71F09">
        <w:rPr>
          <w:rFonts w:eastAsiaTheme="minorEastAsia" w:hint="eastAsia"/>
          <w:i/>
          <w:lang w:val="en-GB" w:eastAsia="zh-CN"/>
        </w:rPr>
        <w:t>subcarrierSpacing</w:t>
      </w:r>
      <w:r w:rsidR="00A71F09">
        <w:rPr>
          <w:rFonts w:eastAsiaTheme="minorEastAsia" w:hint="eastAsia"/>
          <w:lang w:val="en-GB" w:eastAsia="zh-CN"/>
        </w:rPr>
        <w:t xml:space="preserve"> indicates the subcarrier spacing of this carrer and </w:t>
      </w:r>
      <w:r w:rsidRPr="004F1D69">
        <w:rPr>
          <w:rFonts w:eastAsiaTheme="minorEastAsia" w:hint="eastAsia"/>
          <w:i/>
          <w:lang w:val="en-GB" w:eastAsia="zh-CN"/>
        </w:rPr>
        <w:t>offsetToCarrier</w:t>
      </w:r>
      <w:r>
        <w:rPr>
          <w:rFonts w:eastAsiaTheme="minorEastAsia" w:hint="eastAsia"/>
          <w:lang w:val="en-GB" w:eastAsia="zh-CN"/>
        </w:rPr>
        <w:t xml:space="preserve"> provides offset in frequency domain between Point A and the lowest usable subcarrier on this carrier in number of PRBs</w:t>
      </w:r>
      <w:r w:rsidR="00A71F09">
        <w:rPr>
          <w:rFonts w:eastAsiaTheme="minorEastAsia" w:hint="eastAsia"/>
          <w:lang w:val="en-GB" w:eastAsia="zh-CN"/>
        </w:rPr>
        <w:t xml:space="preserve"> (using the </w:t>
      </w:r>
      <w:r w:rsidR="00A71F09" w:rsidRPr="00A71F09">
        <w:rPr>
          <w:rFonts w:eastAsiaTheme="minorEastAsia" w:hint="eastAsia"/>
          <w:i/>
          <w:lang w:val="en-GB" w:eastAsia="zh-CN"/>
        </w:rPr>
        <w:t>subcarrierSpacing</w:t>
      </w:r>
      <w:r w:rsidR="00A71F09">
        <w:rPr>
          <w:rFonts w:eastAsiaTheme="minorEastAsia" w:hint="eastAsia"/>
          <w:lang w:val="en-GB" w:eastAsia="zh-CN"/>
        </w:rPr>
        <w:t xml:space="preserve"> defined for this carrier)</w:t>
      </w:r>
      <w:r>
        <w:rPr>
          <w:rFonts w:eastAsiaTheme="minorEastAsia" w:hint="eastAsia"/>
          <w:lang w:val="en-GB" w:eastAsia="zh-CN"/>
        </w:rPr>
        <w:t>.</w:t>
      </w:r>
    </w:p>
    <w:tbl>
      <w:tblPr>
        <w:tblStyle w:val="af4"/>
        <w:tblW w:w="0" w:type="auto"/>
        <w:tblLook w:val="04A0" w:firstRow="1" w:lastRow="0" w:firstColumn="1" w:lastColumn="0" w:noHBand="0" w:noVBand="1"/>
      </w:tblPr>
      <w:tblGrid>
        <w:gridCol w:w="9286"/>
      </w:tblGrid>
      <w:tr w:rsidR="006245E1" w14:paraId="60B830D2" w14:textId="77777777" w:rsidTr="006245E1">
        <w:tc>
          <w:tcPr>
            <w:tcW w:w="9286" w:type="dxa"/>
          </w:tcPr>
          <w:p w14:paraId="2329B19A" w14:textId="77777777" w:rsidR="006245E1" w:rsidRPr="006245E1" w:rsidRDefault="006245E1" w:rsidP="006245E1">
            <w:pPr>
              <w:keepNext/>
              <w:keepLines/>
              <w:suppressAutoHyphens w:val="0"/>
              <w:overflowPunct w:val="0"/>
              <w:autoSpaceDE w:val="0"/>
              <w:autoSpaceDN w:val="0"/>
              <w:adjustRightInd w:val="0"/>
              <w:spacing w:before="60" w:after="180" w:line="240" w:lineRule="auto"/>
              <w:jc w:val="center"/>
              <w:textAlignment w:val="baseline"/>
              <w:rPr>
                <w:rFonts w:ascii="Arial" w:hAnsi="Arial"/>
                <w:b/>
                <w:lang w:val="en-GB" w:eastAsia="x-none"/>
              </w:rPr>
            </w:pPr>
            <w:r w:rsidRPr="006245E1">
              <w:rPr>
                <w:rFonts w:ascii="Arial" w:hAnsi="Arial"/>
                <w:b/>
                <w:i/>
                <w:lang w:val="en-GB" w:eastAsia="x-none"/>
              </w:rPr>
              <w:lastRenderedPageBreak/>
              <w:t>SCS-SpecificCarrier</w:t>
            </w:r>
            <w:r w:rsidRPr="006245E1">
              <w:rPr>
                <w:rFonts w:ascii="Arial" w:hAnsi="Arial"/>
                <w:b/>
                <w:lang w:val="en-GB" w:eastAsia="x-none"/>
              </w:rPr>
              <w:t xml:space="preserve"> information element</w:t>
            </w:r>
          </w:p>
          <w:p w14:paraId="118F2D3A"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color w:val="808080"/>
                <w:sz w:val="16"/>
                <w:lang w:val="en-GB" w:eastAsia="en-GB"/>
              </w:rPr>
              <w:t>-- ASN1START</w:t>
            </w:r>
          </w:p>
          <w:p w14:paraId="3CC6BA1A"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color w:val="808080"/>
                <w:sz w:val="16"/>
                <w:lang w:val="en-GB" w:eastAsia="en-GB"/>
              </w:rPr>
              <w:t>-- TAG-SCS-SPECIFICCARRIER-START</w:t>
            </w:r>
          </w:p>
          <w:p w14:paraId="2EDE3B7B"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p>
          <w:p w14:paraId="1E9CB4D4"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SCS-SpecificCarrier ::=             </w:t>
            </w:r>
            <w:r w:rsidRPr="00E352F0">
              <w:rPr>
                <w:rFonts w:ascii="Courier New" w:hAnsi="Courier New"/>
                <w:noProof/>
                <w:color w:val="993366"/>
                <w:sz w:val="16"/>
                <w:lang w:val="en-GB" w:eastAsia="en-GB"/>
              </w:rPr>
              <w:t>SEQUENCE</w:t>
            </w:r>
            <w:r w:rsidRPr="00E352F0">
              <w:rPr>
                <w:rFonts w:ascii="Courier New" w:hAnsi="Courier New"/>
                <w:noProof/>
                <w:sz w:val="16"/>
                <w:lang w:val="en-GB" w:eastAsia="en-GB"/>
              </w:rPr>
              <w:t xml:space="preserve"> {</w:t>
            </w:r>
          </w:p>
          <w:p w14:paraId="7CD1E601"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    offsetToCarrier                     </w:t>
            </w:r>
            <w:r w:rsidRPr="00E352F0">
              <w:rPr>
                <w:rFonts w:ascii="Courier New" w:hAnsi="Courier New"/>
                <w:noProof/>
                <w:color w:val="993366"/>
                <w:sz w:val="16"/>
                <w:lang w:val="en-GB" w:eastAsia="en-GB"/>
              </w:rPr>
              <w:t>INTEGER</w:t>
            </w:r>
            <w:r w:rsidRPr="00E352F0">
              <w:rPr>
                <w:rFonts w:ascii="Courier New" w:hAnsi="Courier New"/>
                <w:noProof/>
                <w:sz w:val="16"/>
                <w:lang w:val="en-GB" w:eastAsia="en-GB"/>
              </w:rPr>
              <w:t xml:space="preserve"> (0..2199),</w:t>
            </w:r>
          </w:p>
          <w:p w14:paraId="1B71AF06"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    subcarrierSpacing                   SubcarrierSpacing,</w:t>
            </w:r>
          </w:p>
          <w:p w14:paraId="735439FD"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    carrierBandwidth                    </w:t>
            </w:r>
            <w:r w:rsidRPr="00E352F0">
              <w:rPr>
                <w:rFonts w:ascii="Courier New" w:hAnsi="Courier New"/>
                <w:noProof/>
                <w:color w:val="993366"/>
                <w:sz w:val="16"/>
                <w:lang w:val="en-GB" w:eastAsia="en-GB"/>
              </w:rPr>
              <w:t>INTEGER</w:t>
            </w:r>
            <w:r w:rsidRPr="00E352F0">
              <w:rPr>
                <w:rFonts w:ascii="Courier New" w:hAnsi="Courier New"/>
                <w:noProof/>
                <w:sz w:val="16"/>
                <w:lang w:val="en-GB" w:eastAsia="en-GB"/>
              </w:rPr>
              <w:t xml:space="preserve"> (1..maxNrofPhysicalResourceBlocks),</w:t>
            </w:r>
          </w:p>
          <w:p w14:paraId="0141A3B0"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    ...,</w:t>
            </w:r>
          </w:p>
          <w:p w14:paraId="4E314551"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    [[</w:t>
            </w:r>
          </w:p>
          <w:p w14:paraId="533D1EF9"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sz w:val="16"/>
                <w:lang w:val="en-GB" w:eastAsia="en-GB"/>
              </w:rPr>
              <w:t xml:space="preserve">    txDirectCurrentLocation         </w:t>
            </w:r>
            <w:r w:rsidRPr="00E352F0">
              <w:rPr>
                <w:rFonts w:ascii="Courier New" w:hAnsi="Courier New"/>
                <w:noProof/>
                <w:color w:val="993366"/>
                <w:sz w:val="16"/>
                <w:lang w:val="en-GB" w:eastAsia="en-GB"/>
              </w:rPr>
              <w:t>INTEGER</w:t>
            </w:r>
            <w:r w:rsidRPr="00E352F0">
              <w:rPr>
                <w:rFonts w:ascii="Courier New" w:hAnsi="Courier New"/>
                <w:noProof/>
                <w:sz w:val="16"/>
                <w:lang w:val="en-GB" w:eastAsia="en-GB"/>
              </w:rPr>
              <w:t xml:space="preserve"> (0..4095)                                       </w:t>
            </w:r>
            <w:r w:rsidRPr="00E352F0">
              <w:rPr>
                <w:rFonts w:ascii="Courier New" w:hAnsi="Courier New"/>
                <w:noProof/>
                <w:color w:val="993366"/>
                <w:sz w:val="16"/>
                <w:lang w:val="en-GB" w:eastAsia="en-GB"/>
              </w:rPr>
              <w:t>OPTIONAL</w:t>
            </w:r>
            <w:r w:rsidRPr="00E352F0">
              <w:rPr>
                <w:rFonts w:ascii="Courier New" w:hAnsi="Courier New"/>
                <w:noProof/>
                <w:sz w:val="16"/>
                <w:lang w:val="en-GB" w:eastAsia="en-GB"/>
              </w:rPr>
              <w:t xml:space="preserve">            </w:t>
            </w:r>
            <w:r w:rsidRPr="00E352F0">
              <w:rPr>
                <w:rFonts w:ascii="Courier New" w:hAnsi="Courier New"/>
                <w:noProof/>
                <w:color w:val="808080"/>
                <w:sz w:val="16"/>
                <w:lang w:val="en-GB" w:eastAsia="en-GB"/>
              </w:rPr>
              <w:t>-- Need S</w:t>
            </w:r>
          </w:p>
          <w:p w14:paraId="6ADA26FF"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    ]]</w:t>
            </w:r>
          </w:p>
          <w:p w14:paraId="4E16FE18"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w:t>
            </w:r>
          </w:p>
          <w:p w14:paraId="631EC97D"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p>
          <w:p w14:paraId="2F24BA65"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color w:val="808080"/>
                <w:sz w:val="16"/>
                <w:lang w:val="en-GB" w:eastAsia="en-GB"/>
              </w:rPr>
              <w:t>-- TAG-SCS-SPECIFICCARRIER-STOP</w:t>
            </w:r>
          </w:p>
          <w:p w14:paraId="2F0F8371"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color w:val="808080"/>
                <w:sz w:val="16"/>
                <w:lang w:val="en-GB" w:eastAsia="en-GB"/>
              </w:rPr>
              <w:t>-- ASN1STOP</w:t>
            </w:r>
          </w:p>
          <w:p w14:paraId="01325C39" w14:textId="77777777" w:rsidR="006245E1" w:rsidRDefault="006245E1" w:rsidP="006245E1">
            <w:pPr>
              <w:suppressAutoHyphens w:val="0"/>
              <w:overflowPunct w:val="0"/>
              <w:autoSpaceDE w:val="0"/>
              <w:autoSpaceDN w:val="0"/>
              <w:adjustRightInd w:val="0"/>
              <w:spacing w:after="180" w:line="240" w:lineRule="auto"/>
              <w:jc w:val="left"/>
              <w:textAlignment w:val="baseline"/>
              <w:rPr>
                <w:rFonts w:eastAsiaTheme="minorEastAsia"/>
                <w:lang w:val="en-GB"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352F0" w:rsidRPr="00FF4867" w14:paraId="5ACEE63F" w14:textId="77777777" w:rsidTr="00E352F0">
              <w:tc>
                <w:tcPr>
                  <w:tcW w:w="5000" w:type="pct"/>
                  <w:tcBorders>
                    <w:top w:val="single" w:sz="4" w:space="0" w:color="auto"/>
                    <w:left w:val="single" w:sz="4" w:space="0" w:color="auto"/>
                    <w:bottom w:val="single" w:sz="4" w:space="0" w:color="auto"/>
                    <w:right w:val="single" w:sz="4" w:space="0" w:color="auto"/>
                  </w:tcBorders>
                  <w:hideMark/>
                </w:tcPr>
                <w:p w14:paraId="0408A5D7" w14:textId="77777777" w:rsidR="00E352F0" w:rsidRPr="00E352F0" w:rsidRDefault="00E352F0" w:rsidP="00B6315C">
                  <w:pPr>
                    <w:pStyle w:val="TAH"/>
                    <w:rPr>
                      <w:rFonts w:eastAsia="MS Mincho"/>
                      <w:szCs w:val="18"/>
                      <w:lang w:eastAsia="sv-SE"/>
                    </w:rPr>
                  </w:pPr>
                  <w:r w:rsidRPr="00E352F0">
                    <w:rPr>
                      <w:rFonts w:eastAsia="MS Mincho"/>
                      <w:i/>
                      <w:szCs w:val="18"/>
                      <w:lang w:eastAsia="sv-SE"/>
                    </w:rPr>
                    <w:t xml:space="preserve">SCS-SpecificCarrier </w:t>
                  </w:r>
                  <w:r w:rsidRPr="00E352F0">
                    <w:rPr>
                      <w:rFonts w:eastAsia="MS Mincho"/>
                      <w:szCs w:val="18"/>
                      <w:lang w:eastAsia="sv-SE"/>
                    </w:rPr>
                    <w:t>field descriptions</w:t>
                  </w:r>
                </w:p>
              </w:tc>
            </w:tr>
            <w:tr w:rsidR="00E352F0" w:rsidRPr="00FF4867" w14:paraId="45245A3A" w14:textId="77777777" w:rsidTr="00E352F0">
              <w:tc>
                <w:tcPr>
                  <w:tcW w:w="5000" w:type="pct"/>
                  <w:tcBorders>
                    <w:top w:val="single" w:sz="4" w:space="0" w:color="auto"/>
                    <w:left w:val="single" w:sz="4" w:space="0" w:color="auto"/>
                    <w:bottom w:val="single" w:sz="4" w:space="0" w:color="auto"/>
                    <w:right w:val="single" w:sz="4" w:space="0" w:color="auto"/>
                  </w:tcBorders>
                  <w:hideMark/>
                </w:tcPr>
                <w:p w14:paraId="4E63EC9D" w14:textId="77777777" w:rsidR="00E352F0" w:rsidRPr="00E352F0" w:rsidRDefault="00E352F0" w:rsidP="00B6315C">
                  <w:pPr>
                    <w:pStyle w:val="TAL"/>
                    <w:rPr>
                      <w:rFonts w:eastAsia="MS Mincho"/>
                      <w:szCs w:val="18"/>
                      <w:lang w:eastAsia="sv-SE"/>
                    </w:rPr>
                  </w:pPr>
                  <w:r w:rsidRPr="00E352F0">
                    <w:rPr>
                      <w:rFonts w:eastAsia="MS Mincho"/>
                      <w:b/>
                      <w:i/>
                      <w:szCs w:val="18"/>
                      <w:lang w:eastAsia="sv-SE"/>
                    </w:rPr>
                    <w:t>carrierBandwidth</w:t>
                  </w:r>
                </w:p>
                <w:p w14:paraId="6A7928EF" w14:textId="77777777" w:rsidR="00E352F0" w:rsidRPr="00E352F0" w:rsidRDefault="00E352F0" w:rsidP="00B6315C">
                  <w:pPr>
                    <w:pStyle w:val="TAL"/>
                    <w:rPr>
                      <w:rFonts w:eastAsia="MS Mincho"/>
                      <w:szCs w:val="18"/>
                      <w:lang w:eastAsia="sv-SE"/>
                    </w:rPr>
                  </w:pPr>
                  <w:r w:rsidRPr="00E352F0">
                    <w:rPr>
                      <w:rFonts w:eastAsia="MS Mincho"/>
                      <w:szCs w:val="18"/>
                      <w:lang w:eastAsia="sv-SE"/>
                    </w:rPr>
                    <w:t xml:space="preserve">Width of this carrier in number of PRBs (using the </w:t>
                  </w:r>
                  <w:r w:rsidRPr="00E352F0">
                    <w:rPr>
                      <w:rFonts w:eastAsia="MS Mincho"/>
                      <w:i/>
                      <w:szCs w:val="18"/>
                      <w:lang w:eastAsia="sv-SE"/>
                    </w:rPr>
                    <w:t>subcarrierSpacing</w:t>
                  </w:r>
                  <w:r w:rsidRPr="00E352F0">
                    <w:rPr>
                      <w:rFonts w:eastAsia="MS Mincho"/>
                      <w:szCs w:val="18"/>
                      <w:lang w:eastAsia="sv-SE"/>
                    </w:rPr>
                    <w:t xml:space="preserve"> defined for this carrier) (see TS 38.211 [16], clause 4.4.2).</w:t>
                  </w:r>
                </w:p>
              </w:tc>
            </w:tr>
            <w:tr w:rsidR="00E352F0" w:rsidRPr="00FF4867" w14:paraId="7EFA73FA" w14:textId="77777777" w:rsidTr="00E352F0">
              <w:tc>
                <w:tcPr>
                  <w:tcW w:w="5000" w:type="pct"/>
                  <w:tcBorders>
                    <w:top w:val="single" w:sz="4" w:space="0" w:color="auto"/>
                    <w:left w:val="single" w:sz="4" w:space="0" w:color="auto"/>
                    <w:bottom w:val="single" w:sz="4" w:space="0" w:color="auto"/>
                    <w:right w:val="single" w:sz="4" w:space="0" w:color="auto"/>
                  </w:tcBorders>
                  <w:hideMark/>
                </w:tcPr>
                <w:p w14:paraId="1EA63126" w14:textId="77777777" w:rsidR="00E352F0" w:rsidRPr="00E352F0" w:rsidRDefault="00E352F0" w:rsidP="00B6315C">
                  <w:pPr>
                    <w:pStyle w:val="TAL"/>
                    <w:rPr>
                      <w:rFonts w:eastAsia="MS Mincho"/>
                      <w:szCs w:val="18"/>
                      <w:lang w:eastAsia="sv-SE"/>
                    </w:rPr>
                  </w:pPr>
                  <w:r w:rsidRPr="00E352F0">
                    <w:rPr>
                      <w:rFonts w:eastAsia="MS Mincho"/>
                      <w:b/>
                      <w:i/>
                      <w:szCs w:val="18"/>
                      <w:lang w:eastAsia="sv-SE"/>
                    </w:rPr>
                    <w:t>offsetToCarrier</w:t>
                  </w:r>
                </w:p>
                <w:p w14:paraId="68B83C9E" w14:textId="77777777" w:rsidR="00E352F0" w:rsidRPr="00E352F0" w:rsidRDefault="00E352F0" w:rsidP="00B6315C">
                  <w:pPr>
                    <w:pStyle w:val="TAL"/>
                    <w:rPr>
                      <w:rFonts w:eastAsia="MS Mincho"/>
                      <w:szCs w:val="18"/>
                      <w:lang w:eastAsia="sv-SE"/>
                    </w:rPr>
                  </w:pPr>
                  <w:r w:rsidRPr="00E352F0">
                    <w:rPr>
                      <w:rFonts w:eastAsia="MS Mincho"/>
                      <w:szCs w:val="18"/>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E352F0" w:rsidRPr="00FF4867" w14:paraId="7AA74C45" w14:textId="77777777" w:rsidTr="00E352F0">
              <w:tc>
                <w:tcPr>
                  <w:tcW w:w="5000" w:type="pct"/>
                  <w:tcBorders>
                    <w:top w:val="single" w:sz="4" w:space="0" w:color="auto"/>
                    <w:left w:val="single" w:sz="4" w:space="0" w:color="auto"/>
                    <w:bottom w:val="single" w:sz="4" w:space="0" w:color="auto"/>
                    <w:right w:val="single" w:sz="4" w:space="0" w:color="auto"/>
                  </w:tcBorders>
                  <w:hideMark/>
                </w:tcPr>
                <w:p w14:paraId="69404450" w14:textId="77777777" w:rsidR="00E352F0" w:rsidRPr="00E352F0" w:rsidRDefault="00E352F0" w:rsidP="00B6315C">
                  <w:pPr>
                    <w:pStyle w:val="TAL"/>
                    <w:rPr>
                      <w:rFonts w:eastAsia="MS Mincho"/>
                      <w:szCs w:val="18"/>
                      <w:lang w:eastAsia="sv-SE"/>
                    </w:rPr>
                  </w:pPr>
                  <w:r w:rsidRPr="00E352F0">
                    <w:rPr>
                      <w:rFonts w:eastAsia="MS Mincho"/>
                      <w:b/>
                      <w:i/>
                      <w:szCs w:val="18"/>
                      <w:lang w:eastAsia="sv-SE"/>
                    </w:rPr>
                    <w:t>txDirectCurrentLocation</w:t>
                  </w:r>
                </w:p>
                <w:p w14:paraId="6189B310" w14:textId="77777777" w:rsidR="00E352F0" w:rsidRPr="00E352F0" w:rsidRDefault="00E352F0" w:rsidP="00B6315C">
                  <w:pPr>
                    <w:pStyle w:val="TAL"/>
                    <w:rPr>
                      <w:rFonts w:eastAsia="MS Mincho"/>
                      <w:szCs w:val="18"/>
                      <w:lang w:eastAsia="sv-SE"/>
                    </w:rPr>
                  </w:pPr>
                  <w:r w:rsidRPr="00E352F0">
                    <w:rPr>
                      <w:rFonts w:eastAsia="MS Mincho"/>
                      <w:szCs w:val="18"/>
                      <w:lang w:eastAsia="sv-SE"/>
                    </w:rPr>
                    <w:t>Indicates the downlink Tx Direct Current location for the carrier. A value in the range 0</w:t>
                  </w:r>
                  <w:proofErr w:type="gramStart"/>
                  <w:r w:rsidRPr="00E352F0">
                    <w:rPr>
                      <w:rFonts w:eastAsia="MS Mincho"/>
                      <w:szCs w:val="18"/>
                      <w:lang w:eastAsia="sv-SE"/>
                    </w:rPr>
                    <w:t>..3299</w:t>
                  </w:r>
                  <w:proofErr w:type="gramEnd"/>
                  <w:r w:rsidRPr="00E352F0">
                    <w:rPr>
                      <w:rFonts w:eastAsia="MS Mincho"/>
                      <w:szCs w:val="18"/>
                      <w:lang w:eastAsia="sv-SE"/>
                    </w:rPr>
                    <w:t xml:space="preserve"> indicates the subcarrier index within the carrier. The values in the value range 3301</w:t>
                  </w:r>
                  <w:proofErr w:type="gramStart"/>
                  <w:r w:rsidRPr="00E352F0">
                    <w:rPr>
                      <w:rFonts w:eastAsia="MS Mincho"/>
                      <w:szCs w:val="18"/>
                      <w:lang w:eastAsia="sv-SE"/>
                    </w:rPr>
                    <w:t>..4095</w:t>
                  </w:r>
                  <w:proofErr w:type="gramEnd"/>
                  <w:r w:rsidRPr="00E352F0">
                    <w:rPr>
                      <w:rFonts w:eastAsia="MS Mincho"/>
                      <w:szCs w:val="18"/>
                      <w:lang w:eastAsia="sv-SE"/>
                    </w:rPr>
                    <w:t xml:space="preserve"> are reserved and ignored by the UE. If this field is absent for downlink within </w:t>
                  </w:r>
                  <w:r w:rsidRPr="00E352F0">
                    <w:rPr>
                      <w:rFonts w:eastAsia="MS Mincho"/>
                      <w:i/>
                      <w:szCs w:val="18"/>
                      <w:lang w:eastAsia="sv-SE"/>
                    </w:rPr>
                    <w:t>ServingCellConfigCommon</w:t>
                  </w:r>
                  <w:r w:rsidRPr="00E352F0">
                    <w:rPr>
                      <w:rFonts w:eastAsia="MS Mincho"/>
                      <w:szCs w:val="18"/>
                      <w:lang w:eastAsia="sv-SE"/>
                    </w:rPr>
                    <w:t xml:space="preserve"> and </w:t>
                  </w:r>
                  <w:r w:rsidRPr="00E352F0">
                    <w:rPr>
                      <w:rFonts w:eastAsia="MS Mincho"/>
                      <w:i/>
                      <w:szCs w:val="18"/>
                      <w:lang w:eastAsia="sv-SE"/>
                    </w:rPr>
                    <w:t>ServingCellConfigCommonSIB</w:t>
                  </w:r>
                  <w:r w:rsidRPr="00E352F0">
                    <w:rPr>
                      <w:rFonts w:eastAsia="MS Mincho"/>
                      <w:szCs w:val="18"/>
                      <w:lang w:eastAsia="sv-SE"/>
                    </w:rPr>
                    <w:t xml:space="preserve">, the UE assumes the default value of 3300 (i.e. "Outside the carrier"). (see TS 38.211 [16], clause 4.4.2). Network does not configure this field via </w:t>
                  </w:r>
                  <w:r w:rsidRPr="00E352F0">
                    <w:rPr>
                      <w:rFonts w:eastAsia="MS Mincho"/>
                      <w:i/>
                      <w:szCs w:val="18"/>
                      <w:lang w:eastAsia="sv-SE"/>
                    </w:rPr>
                    <w:t>ServingCellConfig</w:t>
                  </w:r>
                  <w:r w:rsidRPr="00E352F0">
                    <w:rPr>
                      <w:rFonts w:eastAsia="MS Mincho"/>
                      <w:szCs w:val="18"/>
                      <w:lang w:eastAsia="sv-SE"/>
                    </w:rPr>
                    <w:t xml:space="preserve"> or for uplink carriers.</w:t>
                  </w:r>
                </w:p>
              </w:tc>
            </w:tr>
            <w:tr w:rsidR="00E352F0" w:rsidRPr="00FF4867" w14:paraId="6795459C" w14:textId="77777777" w:rsidTr="00E352F0">
              <w:tc>
                <w:tcPr>
                  <w:tcW w:w="5000" w:type="pct"/>
                  <w:tcBorders>
                    <w:top w:val="single" w:sz="4" w:space="0" w:color="auto"/>
                    <w:left w:val="single" w:sz="4" w:space="0" w:color="auto"/>
                    <w:bottom w:val="single" w:sz="4" w:space="0" w:color="auto"/>
                    <w:right w:val="single" w:sz="4" w:space="0" w:color="auto"/>
                  </w:tcBorders>
                  <w:hideMark/>
                </w:tcPr>
                <w:p w14:paraId="7F25DCA3" w14:textId="77777777" w:rsidR="00E352F0" w:rsidRPr="00E352F0" w:rsidRDefault="00E352F0" w:rsidP="00B6315C">
                  <w:pPr>
                    <w:pStyle w:val="TAL"/>
                    <w:rPr>
                      <w:rFonts w:eastAsia="MS Mincho"/>
                      <w:szCs w:val="18"/>
                      <w:lang w:eastAsia="sv-SE"/>
                    </w:rPr>
                  </w:pPr>
                  <w:r w:rsidRPr="00E352F0">
                    <w:rPr>
                      <w:rFonts w:eastAsia="MS Mincho"/>
                      <w:b/>
                      <w:i/>
                      <w:szCs w:val="18"/>
                      <w:lang w:eastAsia="sv-SE"/>
                    </w:rPr>
                    <w:t>subcarrierSpacing</w:t>
                  </w:r>
                </w:p>
                <w:p w14:paraId="6A8E56DE" w14:textId="77777777" w:rsidR="00E352F0" w:rsidRPr="00E352F0" w:rsidRDefault="00E352F0" w:rsidP="00B6315C">
                  <w:pPr>
                    <w:pStyle w:val="TAL"/>
                    <w:rPr>
                      <w:rFonts w:eastAsia="MS Mincho"/>
                      <w:szCs w:val="18"/>
                      <w:lang w:eastAsia="sv-SE"/>
                    </w:rPr>
                  </w:pPr>
                  <w:r w:rsidRPr="00E352F0">
                    <w:rPr>
                      <w:rFonts w:eastAsia="MS Mincho"/>
                      <w:szCs w:val="18"/>
                      <w:lang w:eastAsia="sv-SE"/>
                    </w:rPr>
                    <w:t>Subcarrier spacing of this carrier. It is used to convert the offsetToCarrier into an actual frequency.</w:t>
                  </w:r>
                </w:p>
                <w:p w14:paraId="71A77403" w14:textId="77777777" w:rsidR="00E352F0" w:rsidRPr="00E352F0" w:rsidRDefault="00E352F0" w:rsidP="00B6315C">
                  <w:pPr>
                    <w:pStyle w:val="TAL"/>
                    <w:rPr>
                      <w:rFonts w:eastAsia="MS Mincho"/>
                      <w:szCs w:val="18"/>
                      <w:lang w:eastAsia="sv-SE"/>
                    </w:rPr>
                  </w:pPr>
                  <w:r w:rsidRPr="00E352F0">
                    <w:rPr>
                      <w:rFonts w:eastAsia="MS Mincho"/>
                      <w:szCs w:val="18"/>
                      <w:lang w:eastAsia="sv-SE"/>
                    </w:rPr>
                    <w:t>Only the following values are applicable depending on the used frequency:</w:t>
                  </w:r>
                </w:p>
                <w:p w14:paraId="401A9079" w14:textId="77777777" w:rsidR="00E352F0" w:rsidRPr="00E352F0" w:rsidRDefault="00E352F0" w:rsidP="00B6315C">
                  <w:pPr>
                    <w:pStyle w:val="TAL"/>
                    <w:rPr>
                      <w:rFonts w:eastAsia="MS Mincho"/>
                      <w:szCs w:val="18"/>
                      <w:lang w:eastAsia="sv-SE"/>
                    </w:rPr>
                  </w:pPr>
                  <w:r w:rsidRPr="00E352F0">
                    <w:rPr>
                      <w:rFonts w:eastAsia="MS Mincho"/>
                      <w:szCs w:val="18"/>
                      <w:lang w:eastAsia="sv-SE"/>
                    </w:rPr>
                    <w:t>FR1:    15 or 30 kHz</w:t>
                  </w:r>
                </w:p>
                <w:p w14:paraId="562555B0" w14:textId="77777777" w:rsidR="00E352F0" w:rsidRPr="00E352F0" w:rsidRDefault="00E352F0" w:rsidP="00B6315C">
                  <w:pPr>
                    <w:pStyle w:val="TAL"/>
                    <w:rPr>
                      <w:rFonts w:eastAsia="MS Mincho"/>
                      <w:szCs w:val="18"/>
                      <w:lang w:eastAsia="sv-SE"/>
                    </w:rPr>
                  </w:pPr>
                  <w:r w:rsidRPr="00E352F0">
                    <w:rPr>
                      <w:rFonts w:eastAsia="MS Mincho"/>
                      <w:szCs w:val="18"/>
                      <w:lang w:eastAsia="sv-SE"/>
                    </w:rPr>
                    <w:t>FR2-1:  60 or 120 kHz</w:t>
                  </w:r>
                </w:p>
                <w:p w14:paraId="715511B5" w14:textId="77777777" w:rsidR="00E352F0" w:rsidRPr="00E352F0" w:rsidRDefault="00E352F0" w:rsidP="00B6315C">
                  <w:pPr>
                    <w:pStyle w:val="TAL"/>
                    <w:rPr>
                      <w:rFonts w:eastAsia="MS Mincho"/>
                      <w:szCs w:val="18"/>
                      <w:lang w:eastAsia="sv-SE"/>
                    </w:rPr>
                  </w:pPr>
                  <w:r w:rsidRPr="00E352F0">
                    <w:rPr>
                      <w:rFonts w:eastAsia="MS Mincho"/>
                      <w:szCs w:val="18"/>
                      <w:lang w:eastAsia="sv-SE"/>
                    </w:rPr>
                    <w:t>FR2-2:  120, 480, or 960 kHz</w:t>
                  </w:r>
                </w:p>
              </w:tc>
            </w:tr>
          </w:tbl>
          <w:p w14:paraId="649C716C" w14:textId="77777777" w:rsidR="006245E1" w:rsidRPr="006245E1" w:rsidRDefault="006245E1" w:rsidP="004F1D69">
            <w:pPr>
              <w:rPr>
                <w:rFonts w:eastAsiaTheme="minorEastAsia"/>
                <w:lang w:val="en-GB" w:eastAsia="zh-CN"/>
              </w:rPr>
            </w:pPr>
          </w:p>
        </w:tc>
      </w:tr>
    </w:tbl>
    <w:p w14:paraId="1535DA68" w14:textId="77777777" w:rsidR="006245E1" w:rsidRDefault="006245E1" w:rsidP="004F1D69">
      <w:pPr>
        <w:rPr>
          <w:rFonts w:eastAsiaTheme="minorEastAsia"/>
          <w:lang w:val="en-GB" w:eastAsia="zh-CN"/>
        </w:rPr>
      </w:pPr>
    </w:p>
    <w:p w14:paraId="4E0893C2" w14:textId="77777777" w:rsidR="00A71F09" w:rsidRDefault="00A71F09" w:rsidP="004F1D69">
      <w:pPr>
        <w:rPr>
          <w:rFonts w:eastAsiaTheme="minorEastAsia"/>
          <w:lang w:val="en-GB" w:eastAsia="zh-CN"/>
        </w:rPr>
      </w:pPr>
      <w:r>
        <w:rPr>
          <w:rFonts w:eastAsiaTheme="minorEastAsia" w:hint="eastAsia"/>
          <w:lang w:val="en-GB" w:eastAsia="zh-CN"/>
        </w:rPr>
        <w:t xml:space="preserve">The IE </w:t>
      </w:r>
      <w:r w:rsidRPr="00A71F09">
        <w:rPr>
          <w:rFonts w:eastAsiaTheme="minorEastAsia" w:hint="eastAsia"/>
          <w:i/>
          <w:lang w:val="en-GB" w:eastAsia="zh-CN"/>
        </w:rPr>
        <w:t>BWP</w:t>
      </w:r>
      <w:r>
        <w:rPr>
          <w:rFonts w:eastAsiaTheme="minorEastAsia" w:hint="eastAsia"/>
          <w:lang w:val="en-GB" w:eastAsia="zh-CN"/>
        </w:rPr>
        <w:t xml:space="preserve"> is used to configure generic parameters of a bandwidth part. </w:t>
      </w:r>
      <w:r w:rsidRPr="00A71F09">
        <w:rPr>
          <w:rFonts w:eastAsiaTheme="minorEastAsia" w:hint="eastAsia"/>
          <w:i/>
          <w:lang w:val="en-GB" w:eastAsia="zh-CN"/>
        </w:rPr>
        <w:t>locationAndBandwidth</w:t>
      </w:r>
      <w:r>
        <w:rPr>
          <w:rFonts w:eastAsiaTheme="minorEastAsia" w:hint="eastAsia"/>
          <w:lang w:val="en-GB" w:eastAsia="zh-CN"/>
        </w:rPr>
        <w:t xml:space="preserve"> in </w:t>
      </w:r>
      <w:r w:rsidRPr="00A71F09">
        <w:rPr>
          <w:rFonts w:eastAsiaTheme="minorEastAsia" w:hint="eastAsia"/>
          <w:i/>
          <w:lang w:val="en-GB" w:eastAsia="zh-CN"/>
        </w:rPr>
        <w:t>BWP</w:t>
      </w:r>
      <w:r>
        <w:rPr>
          <w:rFonts w:eastAsiaTheme="minorEastAsia" w:hint="eastAsia"/>
          <w:lang w:val="en-GB" w:eastAsia="zh-CN"/>
        </w:rPr>
        <w:t xml:space="preserve"> provides </w:t>
      </w:r>
      <w:r>
        <w:rPr>
          <w:rFonts w:eastAsiaTheme="minorEastAsia"/>
          <w:lang w:val="en-GB" w:eastAsia="zh-CN"/>
        </w:rPr>
        <w:t>frequency</w:t>
      </w:r>
      <w:r>
        <w:rPr>
          <w:rFonts w:eastAsiaTheme="minorEastAsia" w:hint="eastAsia"/>
          <w:lang w:val="en-GB" w:eastAsia="zh-CN"/>
        </w:rPr>
        <w:t xml:space="preserve"> domain location and bandwidth of this BWP interpreted as RIV with reference to a PRB determined by </w:t>
      </w:r>
      <w:r w:rsidRPr="00A71F09">
        <w:rPr>
          <w:rFonts w:eastAsiaTheme="minorEastAsia" w:hint="eastAsia"/>
          <w:i/>
          <w:lang w:val="en-GB" w:eastAsia="zh-CN"/>
        </w:rPr>
        <w:t>subcarrierSpacing</w:t>
      </w:r>
      <w:r>
        <w:rPr>
          <w:rFonts w:eastAsiaTheme="minorEastAsia" w:hint="eastAsia"/>
          <w:lang w:val="en-GB" w:eastAsia="zh-CN"/>
        </w:rPr>
        <w:t xml:space="preserve"> of this BWP and corresponding </w:t>
      </w:r>
      <w:r w:rsidRPr="004F1D69">
        <w:rPr>
          <w:rFonts w:eastAsiaTheme="minorEastAsia" w:hint="eastAsia"/>
          <w:i/>
          <w:lang w:val="en-GB" w:eastAsia="zh-CN"/>
        </w:rPr>
        <w:t>offsetToCarrier</w:t>
      </w:r>
      <w:r>
        <w:rPr>
          <w:rFonts w:eastAsiaTheme="minorEastAsia" w:hint="eastAsia"/>
          <w:lang w:val="en-GB" w:eastAsia="zh-CN"/>
        </w:rPr>
        <w:t xml:space="preserve"> to this subcarrier spacing.</w:t>
      </w:r>
    </w:p>
    <w:tbl>
      <w:tblPr>
        <w:tblStyle w:val="af4"/>
        <w:tblW w:w="0" w:type="auto"/>
        <w:tblLook w:val="04A0" w:firstRow="1" w:lastRow="0" w:firstColumn="1" w:lastColumn="0" w:noHBand="0" w:noVBand="1"/>
      </w:tblPr>
      <w:tblGrid>
        <w:gridCol w:w="9286"/>
      </w:tblGrid>
      <w:tr w:rsidR="008C6A17" w14:paraId="6C055B4F" w14:textId="77777777" w:rsidTr="008C6A17">
        <w:tc>
          <w:tcPr>
            <w:tcW w:w="9286" w:type="dxa"/>
          </w:tcPr>
          <w:p w14:paraId="3A195A5C" w14:textId="77777777" w:rsidR="008C6A17" w:rsidRPr="008C6A17" w:rsidRDefault="008C6A17" w:rsidP="008C6A17">
            <w:pPr>
              <w:keepNext/>
              <w:keepLines/>
              <w:suppressAutoHyphens w:val="0"/>
              <w:overflowPunct w:val="0"/>
              <w:autoSpaceDE w:val="0"/>
              <w:autoSpaceDN w:val="0"/>
              <w:adjustRightInd w:val="0"/>
              <w:spacing w:before="60" w:after="180" w:line="240" w:lineRule="auto"/>
              <w:jc w:val="center"/>
              <w:textAlignment w:val="baseline"/>
              <w:rPr>
                <w:rFonts w:ascii="Arial" w:hAnsi="Arial"/>
                <w:b/>
                <w:lang w:val="en-GB" w:eastAsia="x-none"/>
              </w:rPr>
            </w:pPr>
            <w:r w:rsidRPr="008C6A17">
              <w:rPr>
                <w:rFonts w:ascii="Arial" w:hAnsi="Arial"/>
                <w:b/>
                <w:i/>
                <w:lang w:val="en-GB" w:eastAsia="x-none"/>
              </w:rPr>
              <w:lastRenderedPageBreak/>
              <w:t>BWP</w:t>
            </w:r>
            <w:r w:rsidRPr="008C6A17">
              <w:rPr>
                <w:rFonts w:ascii="Arial" w:hAnsi="Arial"/>
                <w:b/>
                <w:lang w:val="en-GB" w:eastAsia="x-none"/>
              </w:rPr>
              <w:t xml:space="preserve"> information element</w:t>
            </w:r>
          </w:p>
          <w:p w14:paraId="79AC4FF0"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color w:val="808080"/>
                <w:sz w:val="16"/>
                <w:lang w:val="en-GB" w:eastAsia="en-GB"/>
              </w:rPr>
              <w:t>-- ASN1START</w:t>
            </w:r>
          </w:p>
          <w:p w14:paraId="6283A631"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color w:val="808080"/>
                <w:sz w:val="16"/>
                <w:lang w:val="en-GB" w:eastAsia="en-GB"/>
              </w:rPr>
              <w:t>-- TAG-BWP-START</w:t>
            </w:r>
          </w:p>
          <w:p w14:paraId="6F8B9751"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p>
          <w:p w14:paraId="5938DF62"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BWP ::=                             </w:t>
            </w:r>
            <w:r w:rsidRPr="00E352F0">
              <w:rPr>
                <w:rFonts w:ascii="Courier New" w:hAnsi="Courier New"/>
                <w:noProof/>
                <w:color w:val="993366"/>
                <w:sz w:val="16"/>
                <w:lang w:val="en-GB" w:eastAsia="en-GB"/>
              </w:rPr>
              <w:t>SEQUENCE</w:t>
            </w:r>
            <w:r w:rsidRPr="00E352F0">
              <w:rPr>
                <w:rFonts w:ascii="Courier New" w:hAnsi="Courier New"/>
                <w:noProof/>
                <w:sz w:val="16"/>
                <w:lang w:val="en-GB" w:eastAsia="en-GB"/>
              </w:rPr>
              <w:t xml:space="preserve"> {</w:t>
            </w:r>
          </w:p>
          <w:p w14:paraId="75DE8E3C"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    locationAndBandwidth                </w:t>
            </w:r>
            <w:r w:rsidRPr="00E352F0">
              <w:rPr>
                <w:rFonts w:ascii="Courier New" w:hAnsi="Courier New"/>
                <w:noProof/>
                <w:color w:val="993366"/>
                <w:sz w:val="16"/>
                <w:lang w:val="en-GB" w:eastAsia="en-GB"/>
              </w:rPr>
              <w:t>INTEGER</w:t>
            </w:r>
            <w:r w:rsidRPr="00E352F0">
              <w:rPr>
                <w:rFonts w:ascii="Courier New" w:hAnsi="Courier New"/>
                <w:noProof/>
                <w:sz w:val="16"/>
                <w:lang w:val="en-GB" w:eastAsia="en-GB"/>
              </w:rPr>
              <w:t xml:space="preserve"> (0..37949),</w:t>
            </w:r>
          </w:p>
          <w:p w14:paraId="7603999E"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 xml:space="preserve">    subcarrierSpacing                   SubcarrierSpacing,</w:t>
            </w:r>
          </w:p>
          <w:p w14:paraId="03292C20"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sz w:val="16"/>
                <w:lang w:val="en-GB" w:eastAsia="en-GB"/>
              </w:rPr>
              <w:t xml:space="preserve">    cyclicPrefix                        </w:t>
            </w:r>
            <w:r w:rsidRPr="00E352F0">
              <w:rPr>
                <w:rFonts w:ascii="Courier New" w:hAnsi="Courier New"/>
                <w:noProof/>
                <w:color w:val="993366"/>
                <w:sz w:val="16"/>
                <w:lang w:val="en-GB" w:eastAsia="en-GB"/>
              </w:rPr>
              <w:t>ENUMERATED</w:t>
            </w:r>
            <w:r w:rsidRPr="00E352F0">
              <w:rPr>
                <w:rFonts w:ascii="Courier New" w:hAnsi="Courier New"/>
                <w:noProof/>
                <w:sz w:val="16"/>
                <w:lang w:val="en-GB" w:eastAsia="en-GB"/>
              </w:rPr>
              <w:t xml:space="preserve"> { extended }                                                 </w:t>
            </w:r>
            <w:r w:rsidRPr="00E352F0">
              <w:rPr>
                <w:rFonts w:ascii="Courier New" w:hAnsi="Courier New"/>
                <w:noProof/>
                <w:color w:val="993366"/>
                <w:sz w:val="16"/>
                <w:lang w:val="en-GB" w:eastAsia="en-GB"/>
              </w:rPr>
              <w:t>OPTIONAL</w:t>
            </w:r>
            <w:r w:rsidRPr="00E352F0">
              <w:rPr>
                <w:rFonts w:ascii="Courier New" w:hAnsi="Courier New"/>
                <w:noProof/>
                <w:sz w:val="16"/>
                <w:lang w:val="en-GB" w:eastAsia="en-GB"/>
              </w:rPr>
              <w:t xml:space="preserve">    </w:t>
            </w:r>
            <w:r w:rsidRPr="00E352F0">
              <w:rPr>
                <w:rFonts w:ascii="Courier New" w:hAnsi="Courier New"/>
                <w:noProof/>
                <w:color w:val="808080"/>
                <w:sz w:val="16"/>
                <w:lang w:val="en-GB" w:eastAsia="en-GB"/>
              </w:rPr>
              <w:t>-- Need R</w:t>
            </w:r>
          </w:p>
          <w:p w14:paraId="5D8E867D"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r w:rsidRPr="00E352F0">
              <w:rPr>
                <w:rFonts w:ascii="Courier New" w:hAnsi="Courier New"/>
                <w:noProof/>
                <w:sz w:val="16"/>
                <w:lang w:val="en-GB" w:eastAsia="en-GB"/>
              </w:rPr>
              <w:t>}</w:t>
            </w:r>
          </w:p>
          <w:p w14:paraId="3FCA5276"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sz w:val="16"/>
                <w:lang w:val="en-GB" w:eastAsia="en-GB"/>
              </w:rPr>
            </w:pPr>
          </w:p>
          <w:p w14:paraId="4FCA5CAC"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color w:val="808080"/>
                <w:sz w:val="16"/>
                <w:lang w:val="en-GB" w:eastAsia="en-GB"/>
              </w:rPr>
              <w:t>-- TAG-BWP-STOP</w:t>
            </w:r>
          </w:p>
          <w:p w14:paraId="21520A3A" w14:textId="77777777" w:rsidR="00E352F0" w:rsidRPr="00E352F0" w:rsidRDefault="00E352F0" w:rsidP="00E352F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pacing w:after="0" w:line="240" w:lineRule="auto"/>
              <w:jc w:val="left"/>
              <w:textAlignment w:val="baseline"/>
              <w:rPr>
                <w:rFonts w:ascii="Courier New" w:hAnsi="Courier New"/>
                <w:noProof/>
                <w:color w:val="808080"/>
                <w:sz w:val="16"/>
                <w:lang w:val="en-GB" w:eastAsia="en-GB"/>
              </w:rPr>
            </w:pPr>
            <w:r w:rsidRPr="00E352F0">
              <w:rPr>
                <w:rFonts w:ascii="Courier New" w:hAnsi="Courier New"/>
                <w:noProof/>
                <w:color w:val="808080"/>
                <w:sz w:val="16"/>
                <w:lang w:val="en-GB" w:eastAsia="en-GB"/>
              </w:rPr>
              <w:t>-- ASN1STOP</w:t>
            </w:r>
          </w:p>
          <w:p w14:paraId="635F2172" w14:textId="77777777" w:rsidR="008C6A17" w:rsidRDefault="008C6A17" w:rsidP="008C6A17">
            <w:pPr>
              <w:suppressAutoHyphens w:val="0"/>
              <w:overflowPunct w:val="0"/>
              <w:autoSpaceDE w:val="0"/>
              <w:autoSpaceDN w:val="0"/>
              <w:adjustRightInd w:val="0"/>
              <w:spacing w:after="180" w:line="240" w:lineRule="auto"/>
              <w:jc w:val="left"/>
              <w:textAlignment w:val="baseline"/>
              <w:rPr>
                <w:rFonts w:eastAsiaTheme="minorEastAsia"/>
                <w:lang w:val="en-GB"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352F0" w:rsidRPr="00FF4867" w14:paraId="46788B8B" w14:textId="77777777" w:rsidTr="00E352F0">
              <w:tc>
                <w:tcPr>
                  <w:tcW w:w="5000" w:type="pct"/>
                  <w:tcBorders>
                    <w:top w:val="single" w:sz="4" w:space="0" w:color="auto"/>
                    <w:left w:val="single" w:sz="4" w:space="0" w:color="auto"/>
                    <w:bottom w:val="single" w:sz="4" w:space="0" w:color="auto"/>
                    <w:right w:val="single" w:sz="4" w:space="0" w:color="auto"/>
                  </w:tcBorders>
                  <w:hideMark/>
                </w:tcPr>
                <w:p w14:paraId="5392EC1A" w14:textId="77777777" w:rsidR="00E352F0" w:rsidRPr="00FF4867" w:rsidRDefault="00E352F0" w:rsidP="00B6315C">
                  <w:pPr>
                    <w:pStyle w:val="TAH"/>
                    <w:rPr>
                      <w:szCs w:val="22"/>
                      <w:lang w:eastAsia="sv-SE"/>
                    </w:rPr>
                  </w:pPr>
                  <w:r w:rsidRPr="00FF4867">
                    <w:rPr>
                      <w:i/>
                      <w:szCs w:val="22"/>
                      <w:lang w:eastAsia="sv-SE"/>
                    </w:rPr>
                    <w:t xml:space="preserve">BWP </w:t>
                  </w:r>
                  <w:r w:rsidRPr="00FF4867">
                    <w:rPr>
                      <w:szCs w:val="22"/>
                      <w:lang w:eastAsia="sv-SE"/>
                    </w:rPr>
                    <w:t>field descriptions</w:t>
                  </w:r>
                </w:p>
              </w:tc>
            </w:tr>
            <w:tr w:rsidR="00E352F0" w:rsidRPr="00FF4867" w14:paraId="2BB3A807" w14:textId="77777777" w:rsidTr="00E352F0">
              <w:tc>
                <w:tcPr>
                  <w:tcW w:w="5000" w:type="pct"/>
                  <w:tcBorders>
                    <w:top w:val="single" w:sz="4" w:space="0" w:color="auto"/>
                    <w:left w:val="single" w:sz="4" w:space="0" w:color="auto"/>
                    <w:bottom w:val="single" w:sz="4" w:space="0" w:color="auto"/>
                    <w:right w:val="single" w:sz="4" w:space="0" w:color="auto"/>
                  </w:tcBorders>
                  <w:hideMark/>
                </w:tcPr>
                <w:p w14:paraId="198E3521" w14:textId="77777777" w:rsidR="00E352F0" w:rsidRPr="00FF4867" w:rsidRDefault="00E352F0" w:rsidP="00B6315C">
                  <w:pPr>
                    <w:pStyle w:val="TAL"/>
                    <w:rPr>
                      <w:szCs w:val="22"/>
                      <w:lang w:eastAsia="sv-SE"/>
                    </w:rPr>
                  </w:pPr>
                  <w:r w:rsidRPr="00FF4867">
                    <w:rPr>
                      <w:b/>
                      <w:i/>
                      <w:szCs w:val="22"/>
                      <w:lang w:eastAsia="sv-SE"/>
                    </w:rPr>
                    <w:t>cyclicPrefix</w:t>
                  </w:r>
                </w:p>
                <w:p w14:paraId="7F990076" w14:textId="77777777" w:rsidR="00E352F0" w:rsidRPr="00FF4867" w:rsidRDefault="00E352F0" w:rsidP="00B6315C">
                  <w:pPr>
                    <w:pStyle w:val="TAL"/>
                    <w:rPr>
                      <w:szCs w:val="22"/>
                      <w:lang w:eastAsia="sv-SE"/>
                    </w:rPr>
                  </w:pPr>
                  <w:r w:rsidRPr="00FF4867">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E352F0" w:rsidRPr="00FF4867" w14:paraId="6D8CADC8" w14:textId="77777777" w:rsidTr="00E352F0">
              <w:tc>
                <w:tcPr>
                  <w:tcW w:w="5000" w:type="pct"/>
                  <w:tcBorders>
                    <w:top w:val="single" w:sz="4" w:space="0" w:color="auto"/>
                    <w:left w:val="single" w:sz="4" w:space="0" w:color="auto"/>
                    <w:bottom w:val="single" w:sz="4" w:space="0" w:color="auto"/>
                    <w:right w:val="single" w:sz="4" w:space="0" w:color="auto"/>
                  </w:tcBorders>
                  <w:hideMark/>
                </w:tcPr>
                <w:p w14:paraId="2641E372" w14:textId="77777777" w:rsidR="00E352F0" w:rsidRPr="00FF4867" w:rsidRDefault="00E352F0" w:rsidP="00B6315C">
                  <w:pPr>
                    <w:pStyle w:val="TAL"/>
                    <w:rPr>
                      <w:szCs w:val="22"/>
                      <w:lang w:eastAsia="sv-SE"/>
                    </w:rPr>
                  </w:pPr>
                  <w:r w:rsidRPr="00FF4867">
                    <w:rPr>
                      <w:b/>
                      <w:i/>
                      <w:szCs w:val="22"/>
                      <w:lang w:eastAsia="sv-SE"/>
                    </w:rPr>
                    <w:t>locationAndBandwidth</w:t>
                  </w:r>
                </w:p>
                <w:p w14:paraId="48BF4A28" w14:textId="77777777" w:rsidR="00E352F0" w:rsidRPr="00FF4867" w:rsidRDefault="00E352F0" w:rsidP="00B6315C">
                  <w:pPr>
                    <w:pStyle w:val="TAL"/>
                    <w:rPr>
                      <w:szCs w:val="22"/>
                      <w:lang w:eastAsia="sv-SE"/>
                    </w:rPr>
                  </w:pPr>
                  <w:r w:rsidRPr="00FF4867">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CD11F3" w:rsidRPr="00FF4867">
                    <w:rPr>
                      <w:noProof/>
                      <w:position w:val="-10"/>
                      <w:lang w:eastAsia="sv-SE"/>
                    </w:rPr>
                    <w:object w:dxaOrig="585" w:dyaOrig="435" w14:anchorId="48B1D974">
                      <v:shape id="_x0000_i1028" type="#_x0000_t75" alt="" style="width:29pt;height:22.05pt;mso-width-percent:0;mso-height-percent:0;mso-width-percent:0;mso-height-percent:0" o:ole="">
                        <v:imagedata r:id="rId16" o:title=""/>
                      </v:shape>
                      <o:OLEObject Type="Embed" ProgID="Equation.3" ShapeID="_x0000_i1028" DrawAspect="Content" ObjectID="_1774705500" r:id="rId17"/>
                    </w:object>
                  </w:r>
                  <w:r w:rsidRPr="00FF4867">
                    <w:rPr>
                      <w:szCs w:val="22"/>
                      <w:lang w:eastAsia="sv-SE"/>
                    </w:rPr>
                    <w:t xml:space="preserve">=275. </w:t>
                  </w:r>
                  <w:r w:rsidRPr="0017228C">
                    <w:rPr>
                      <w:szCs w:val="22"/>
                      <w:lang w:eastAsia="sv-SE"/>
                    </w:rPr>
                    <w:t xml:space="preserve">The first PRB is a PRB determined by </w:t>
                  </w:r>
                  <w:r w:rsidRPr="0017228C">
                    <w:rPr>
                      <w:i/>
                      <w:lang w:eastAsia="sv-SE"/>
                    </w:rPr>
                    <w:t>subcarrierSpacing</w:t>
                  </w:r>
                  <w:r w:rsidRPr="0017228C">
                    <w:rPr>
                      <w:szCs w:val="22"/>
                      <w:lang w:eastAsia="sv-SE"/>
                    </w:rPr>
                    <w:t xml:space="preserve"> of this BWP and </w:t>
                  </w:r>
                  <w:r w:rsidRPr="0017228C">
                    <w:rPr>
                      <w:i/>
                      <w:lang w:eastAsia="sv-SE"/>
                    </w:rPr>
                    <w:t>offsetToCarrier</w:t>
                  </w:r>
                  <w:r w:rsidRPr="0017228C">
                    <w:rPr>
                      <w:szCs w:val="22"/>
                      <w:lang w:eastAsia="sv-SE"/>
                    </w:rPr>
                    <w:t xml:space="preserve"> (configured in </w:t>
                  </w:r>
                  <w:r w:rsidRPr="0017228C">
                    <w:rPr>
                      <w:i/>
                      <w:lang w:eastAsia="sv-SE"/>
                    </w:rPr>
                    <w:t>SCS-SpecificCarrier</w:t>
                  </w:r>
                  <w:r w:rsidRPr="0017228C">
                    <w:rPr>
                      <w:szCs w:val="22"/>
                      <w:lang w:eastAsia="sv-SE"/>
                    </w:rPr>
                    <w:t xml:space="preserve"> contained within </w:t>
                  </w:r>
                  <w:r w:rsidRPr="0017228C">
                    <w:rPr>
                      <w:i/>
                      <w:lang w:eastAsia="sv-SE"/>
                    </w:rPr>
                    <w:t>FrequencyInfoDL</w:t>
                  </w:r>
                  <w:r w:rsidRPr="0017228C">
                    <w:rPr>
                      <w:szCs w:val="22"/>
                      <w:lang w:eastAsia="sv-SE"/>
                    </w:rPr>
                    <w:t xml:space="preserve"> / </w:t>
                  </w:r>
                  <w:r w:rsidRPr="0017228C">
                    <w:rPr>
                      <w:i/>
                      <w:lang w:eastAsia="sv-SE"/>
                    </w:rPr>
                    <w:t>FrequencyInfoUL</w:t>
                  </w:r>
                  <w:r w:rsidRPr="0017228C">
                    <w:rPr>
                      <w:szCs w:val="22"/>
                      <w:lang w:eastAsia="sv-SE"/>
                    </w:rPr>
                    <w:t xml:space="preserve"> / </w:t>
                  </w:r>
                  <w:r w:rsidRPr="0017228C">
                    <w:rPr>
                      <w:i/>
                      <w:lang w:eastAsia="sv-SE"/>
                    </w:rPr>
                    <w:t>FrequencyInfoUL-SIB</w:t>
                  </w:r>
                  <w:r w:rsidRPr="0017228C">
                    <w:rPr>
                      <w:szCs w:val="22"/>
                      <w:lang w:eastAsia="sv-SE"/>
                    </w:rPr>
                    <w:t xml:space="preserve"> / </w:t>
                  </w:r>
                  <w:r w:rsidRPr="0017228C">
                    <w:rPr>
                      <w:i/>
                      <w:lang w:eastAsia="sv-SE"/>
                    </w:rPr>
                    <w:t>FrequencyInfoDL-SIB</w:t>
                  </w:r>
                  <w:r w:rsidRPr="0017228C">
                    <w:rPr>
                      <w:szCs w:val="22"/>
                      <w:lang w:eastAsia="sv-SE"/>
                    </w:rPr>
                    <w:t xml:space="preserve"> within </w:t>
                  </w:r>
                  <w:r w:rsidRPr="0017228C">
                    <w:rPr>
                      <w:i/>
                      <w:szCs w:val="22"/>
                      <w:lang w:eastAsia="sv-SE"/>
                    </w:rPr>
                    <w:t>ServingCellConfigCommon</w:t>
                  </w:r>
                  <w:r w:rsidRPr="0017228C">
                    <w:rPr>
                      <w:szCs w:val="22"/>
                      <w:lang w:eastAsia="sv-SE"/>
                    </w:rPr>
                    <w:t xml:space="preserve"> / </w:t>
                  </w:r>
                  <w:r w:rsidRPr="0017228C">
                    <w:rPr>
                      <w:i/>
                      <w:szCs w:val="22"/>
                      <w:lang w:eastAsia="sv-SE"/>
                    </w:rPr>
                    <w:t>ServingCellConfigCommonSIB</w:t>
                  </w:r>
                  <w:r w:rsidRPr="0017228C">
                    <w:rPr>
                      <w:szCs w:val="22"/>
                      <w:lang w:eastAsia="sv-SE"/>
                    </w:rPr>
                    <w:t>) corresponding to this subcarrier spacing.</w:t>
                  </w:r>
                  <w:r w:rsidRPr="00FF4867">
                    <w:rPr>
                      <w:szCs w:val="22"/>
                      <w:lang w:eastAsia="sv-SE"/>
                    </w:rPr>
                    <w:t xml:space="preserve"> In case of TDD, a BWP-pair (UL BWP and DL BWP with the same </w:t>
                  </w:r>
                  <w:r w:rsidRPr="00FF4867">
                    <w:rPr>
                      <w:i/>
                      <w:lang w:eastAsia="sv-SE"/>
                    </w:rPr>
                    <w:t>bwp-Id</w:t>
                  </w:r>
                  <w:r w:rsidRPr="00FF4867">
                    <w:rPr>
                      <w:szCs w:val="22"/>
                      <w:lang w:eastAsia="sv-SE"/>
                    </w:rPr>
                    <w:t>) must have the same center frequency (see TS 38.213 [13], clause 12)</w:t>
                  </w:r>
                </w:p>
              </w:tc>
            </w:tr>
            <w:tr w:rsidR="00E352F0" w:rsidRPr="00FF4867" w14:paraId="5608B450" w14:textId="77777777" w:rsidTr="00E352F0">
              <w:tc>
                <w:tcPr>
                  <w:tcW w:w="5000" w:type="pct"/>
                  <w:tcBorders>
                    <w:top w:val="single" w:sz="4" w:space="0" w:color="auto"/>
                    <w:left w:val="single" w:sz="4" w:space="0" w:color="auto"/>
                    <w:bottom w:val="single" w:sz="4" w:space="0" w:color="auto"/>
                    <w:right w:val="single" w:sz="4" w:space="0" w:color="auto"/>
                  </w:tcBorders>
                  <w:hideMark/>
                </w:tcPr>
                <w:p w14:paraId="48F3B5E9" w14:textId="77777777" w:rsidR="00E352F0" w:rsidRPr="00FF4867" w:rsidRDefault="00E352F0" w:rsidP="00B6315C">
                  <w:pPr>
                    <w:pStyle w:val="TAL"/>
                    <w:rPr>
                      <w:szCs w:val="22"/>
                      <w:lang w:eastAsia="sv-SE"/>
                    </w:rPr>
                  </w:pPr>
                  <w:r w:rsidRPr="00FF4867">
                    <w:rPr>
                      <w:b/>
                      <w:i/>
                      <w:szCs w:val="22"/>
                      <w:lang w:eastAsia="sv-SE"/>
                    </w:rPr>
                    <w:t>subcarrierSpacing</w:t>
                  </w:r>
                </w:p>
                <w:p w14:paraId="489686FB" w14:textId="77777777" w:rsidR="00E352F0" w:rsidRPr="00FF4867" w:rsidRDefault="00E352F0" w:rsidP="00B6315C">
                  <w:pPr>
                    <w:pStyle w:val="TAL"/>
                    <w:rPr>
                      <w:szCs w:val="22"/>
                      <w:lang w:eastAsia="sv-SE"/>
                    </w:rPr>
                  </w:pPr>
                  <w:r w:rsidRPr="00FF4867">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FF4867">
                    <w:rPr>
                      <w:i/>
                      <w:lang w:eastAsia="sv-SE"/>
                    </w:rPr>
                    <w:t>kHz15</w:t>
                  </w:r>
                  <w:r w:rsidRPr="00FF4867">
                    <w:rPr>
                      <w:szCs w:val="22"/>
                      <w:lang w:eastAsia="sv-SE"/>
                    </w:rPr>
                    <w:t xml:space="preserve"> corresponds to µ=0, value </w:t>
                  </w:r>
                  <w:r w:rsidRPr="00FF4867">
                    <w:rPr>
                      <w:i/>
                      <w:lang w:eastAsia="sv-SE"/>
                    </w:rPr>
                    <w:t>kHz30</w:t>
                  </w:r>
                  <w:r w:rsidRPr="00FF4867">
                    <w:rPr>
                      <w:szCs w:val="22"/>
                      <w:lang w:eastAsia="sv-SE"/>
                    </w:rPr>
                    <w:t xml:space="preserve"> corresponds to µ=1, and so on.</w:t>
                  </w:r>
                </w:p>
                <w:p w14:paraId="51C53522" w14:textId="77777777" w:rsidR="00E352F0" w:rsidRPr="00FF4867" w:rsidRDefault="00E352F0" w:rsidP="00B6315C">
                  <w:pPr>
                    <w:pStyle w:val="TAL"/>
                    <w:rPr>
                      <w:szCs w:val="22"/>
                      <w:lang w:eastAsia="sv-SE"/>
                    </w:rPr>
                  </w:pPr>
                  <w:r w:rsidRPr="00FF4867">
                    <w:rPr>
                      <w:szCs w:val="22"/>
                      <w:lang w:eastAsia="sv-SE"/>
                    </w:rPr>
                    <w:t>Only the following values are applicable depending on the used frequency:</w:t>
                  </w:r>
                </w:p>
                <w:p w14:paraId="15942D0D" w14:textId="77777777" w:rsidR="00E352F0" w:rsidRPr="00FF4867" w:rsidRDefault="00E352F0" w:rsidP="00B6315C">
                  <w:pPr>
                    <w:pStyle w:val="TAL"/>
                    <w:rPr>
                      <w:szCs w:val="22"/>
                      <w:lang w:eastAsia="sv-SE"/>
                    </w:rPr>
                  </w:pPr>
                  <w:r w:rsidRPr="00FF4867">
                    <w:rPr>
                      <w:szCs w:val="22"/>
                      <w:lang w:eastAsia="sv-SE"/>
                    </w:rPr>
                    <w:t>FR1:    15, 30, or 60 kHz</w:t>
                  </w:r>
                </w:p>
                <w:p w14:paraId="7090FB13" w14:textId="77777777" w:rsidR="00E352F0" w:rsidRPr="00FF4867" w:rsidRDefault="00E352F0" w:rsidP="00B6315C">
                  <w:pPr>
                    <w:pStyle w:val="TAL"/>
                    <w:rPr>
                      <w:szCs w:val="22"/>
                      <w:lang w:eastAsia="sv-SE"/>
                    </w:rPr>
                  </w:pPr>
                  <w:r w:rsidRPr="00FF4867">
                    <w:rPr>
                      <w:szCs w:val="22"/>
                      <w:lang w:eastAsia="sv-SE"/>
                    </w:rPr>
                    <w:t>FR2-1:  60 or 120 kHz</w:t>
                  </w:r>
                </w:p>
                <w:p w14:paraId="04FD0051" w14:textId="77777777" w:rsidR="00E352F0" w:rsidRPr="00FF4867" w:rsidRDefault="00E352F0" w:rsidP="00B6315C">
                  <w:pPr>
                    <w:pStyle w:val="TAL"/>
                    <w:rPr>
                      <w:szCs w:val="22"/>
                      <w:lang w:eastAsia="sv-SE"/>
                    </w:rPr>
                  </w:pPr>
                  <w:r w:rsidRPr="00FF4867">
                    <w:rPr>
                      <w:szCs w:val="22"/>
                      <w:lang w:eastAsia="sv-SE"/>
                    </w:rPr>
                    <w:t>FR2-2:  120, 480, or 960 kHz</w:t>
                  </w:r>
                </w:p>
                <w:p w14:paraId="7901D301" w14:textId="77777777" w:rsidR="00E352F0" w:rsidRPr="00FF4867" w:rsidRDefault="00E352F0" w:rsidP="00B6315C">
                  <w:pPr>
                    <w:pStyle w:val="TAL"/>
                    <w:rPr>
                      <w:szCs w:val="22"/>
                      <w:lang w:eastAsia="sv-SE"/>
                    </w:rPr>
                  </w:pPr>
                  <w:r w:rsidRPr="00FF4867">
                    <w:rPr>
                      <w:szCs w:val="22"/>
                      <w:lang w:eastAsia="sv-SE"/>
                    </w:rPr>
                    <w:t xml:space="preserve">For the initial DL BWP </w:t>
                  </w:r>
                  <w:r w:rsidRPr="00FF4867">
                    <w:rPr>
                      <w:rFonts w:eastAsia="Batang"/>
                      <w:szCs w:val="22"/>
                      <w:lang w:eastAsia="sv-SE"/>
                    </w:rPr>
                    <w:t xml:space="preserve">and operation in licensed spectrum </w:t>
                  </w:r>
                  <w:r w:rsidRPr="00FF4867">
                    <w:rPr>
                      <w:szCs w:val="22"/>
                      <w:lang w:eastAsia="sv-SE"/>
                    </w:rPr>
                    <w:t xml:space="preserve">this field has the same value as the field </w:t>
                  </w:r>
                  <w:r w:rsidRPr="00FF4867">
                    <w:rPr>
                      <w:i/>
                      <w:lang w:eastAsia="sv-SE"/>
                    </w:rPr>
                    <w:t>subCarrierSpacingCommon</w:t>
                  </w:r>
                  <w:r w:rsidRPr="00FF4867">
                    <w:rPr>
                      <w:szCs w:val="22"/>
                      <w:lang w:eastAsia="sv-SE"/>
                    </w:rPr>
                    <w:t xml:space="preserve"> in </w:t>
                  </w:r>
                  <w:r w:rsidRPr="00FF4867">
                    <w:rPr>
                      <w:i/>
                      <w:lang w:eastAsia="sv-SE"/>
                    </w:rPr>
                    <w:t>MIB</w:t>
                  </w:r>
                  <w:r w:rsidRPr="00FF4867">
                    <w:rPr>
                      <w:szCs w:val="22"/>
                      <w:lang w:eastAsia="sv-SE"/>
                    </w:rPr>
                    <w:t xml:space="preserve"> of the same serving cell. Except for SUL, the network ensures the same subcarrier spacing is used in active DL BWP and active UL BWP within a serving cell</w:t>
                  </w:r>
                  <w:r w:rsidRPr="00FF4867">
                    <w:rPr>
                      <w:rFonts w:eastAsia="Batang"/>
                      <w:szCs w:val="22"/>
                      <w:lang w:eastAsia="sv-SE"/>
                    </w:rPr>
                    <w:t>. For the initial DL BWP and operation with shared spectrum channel access, the value of this field corresponds to the subcarrier spacing of the SSB associated to the initial DL BWP</w:t>
                  </w:r>
                  <w:r w:rsidRPr="00FF4867">
                    <w:rPr>
                      <w:szCs w:val="22"/>
                      <w:lang w:eastAsia="sv-SE"/>
                    </w:rPr>
                    <w:t>.</w:t>
                  </w:r>
                </w:p>
              </w:tc>
            </w:tr>
          </w:tbl>
          <w:p w14:paraId="26FA5115" w14:textId="77777777" w:rsidR="008C6A17" w:rsidRPr="008C6A17" w:rsidRDefault="008C6A17" w:rsidP="004F1D69">
            <w:pPr>
              <w:rPr>
                <w:rFonts w:eastAsiaTheme="minorEastAsia"/>
                <w:lang w:val="en-GB" w:eastAsia="zh-CN"/>
              </w:rPr>
            </w:pPr>
          </w:p>
        </w:tc>
      </w:tr>
    </w:tbl>
    <w:p w14:paraId="248CC6E2" w14:textId="77777777" w:rsidR="003F4801" w:rsidRDefault="003F4801" w:rsidP="004F1D69">
      <w:pPr>
        <w:rPr>
          <w:rFonts w:eastAsiaTheme="minorEastAsia"/>
          <w:lang w:val="en-GB" w:eastAsia="zh-CN"/>
        </w:rPr>
      </w:pPr>
    </w:p>
    <w:p w14:paraId="47B69635" w14:textId="77777777" w:rsidR="00604914" w:rsidRPr="0001448C" w:rsidRDefault="0017228C" w:rsidP="00BB58DD">
      <w:pPr>
        <w:rPr>
          <w:rFonts w:eastAsiaTheme="minorEastAsia"/>
          <w:b/>
          <w:lang w:val="en-GB" w:eastAsia="zh-CN"/>
        </w:rPr>
      </w:pPr>
      <w:r w:rsidRPr="0001448C">
        <w:rPr>
          <w:rFonts w:eastAsiaTheme="minorEastAsia"/>
          <w:b/>
          <w:lang w:val="en-GB" w:eastAsia="zh-CN"/>
        </w:rPr>
        <w:t>Companies’ views on reference SCS f</w:t>
      </w:r>
      <w:r w:rsidR="00883F57" w:rsidRPr="0001448C">
        <w:rPr>
          <w:rFonts w:eastAsiaTheme="minorEastAsia"/>
          <w:b/>
          <w:lang w:val="en-GB" w:eastAsia="zh-CN"/>
        </w:rPr>
        <w:t>or cell-specific configuration of SBFD subband frequency</w:t>
      </w:r>
      <w:r w:rsidRPr="0001448C">
        <w:rPr>
          <w:rFonts w:eastAsiaTheme="minorEastAsia"/>
          <w:b/>
          <w:lang w:val="en-GB" w:eastAsia="zh-CN"/>
        </w:rPr>
        <w:t xml:space="preserve"> location are summarized below.</w:t>
      </w:r>
    </w:p>
    <w:p w14:paraId="42AD3B62" w14:textId="77777777" w:rsidR="003D4F98" w:rsidRPr="003D4F98" w:rsidRDefault="005C2D91" w:rsidP="00BD117B">
      <w:pPr>
        <w:pStyle w:val="aff4"/>
        <w:numPr>
          <w:ilvl w:val="0"/>
          <w:numId w:val="61"/>
        </w:numPr>
        <w:rPr>
          <w:rFonts w:ascii="Times New Roman" w:eastAsiaTheme="minorEastAsia" w:hAnsi="Times New Roman" w:cs="Times New Roman"/>
          <w:lang w:val="en-GB" w:eastAsia="zh-CN"/>
        </w:rPr>
      </w:pPr>
      <w:r>
        <w:rPr>
          <w:rFonts w:ascii="Times New Roman" w:hAnsi="Times New Roman" w:cs="Times New Roman" w:hint="eastAsia"/>
          <w:lang w:eastAsia="zh-CN"/>
        </w:rPr>
        <w:t xml:space="preserve">Option 1: </w:t>
      </w:r>
      <w:r w:rsidRPr="005C2D91">
        <w:rPr>
          <w:rFonts w:ascii="Times New Roman" w:hAnsi="Times New Roman" w:cs="Times New Roman"/>
        </w:rPr>
        <w:t xml:space="preserve">The reference SCS is </w:t>
      </w:r>
      <w:r w:rsidR="009F5A52">
        <w:rPr>
          <w:rFonts w:ascii="Times New Roman" w:hAnsi="Times New Roman" w:cs="Times New Roman" w:hint="eastAsia"/>
          <w:lang w:eastAsia="zh-CN"/>
        </w:rPr>
        <w:t>each</w:t>
      </w:r>
      <w:r w:rsidRPr="005C2D91">
        <w:rPr>
          <w:rFonts w:ascii="Times New Roman" w:hAnsi="Times New Roman" w:cs="Times New Roman"/>
        </w:rPr>
        <w:t xml:space="preserve"> SCS of </w:t>
      </w:r>
      <w:r w:rsidR="009F5A52">
        <w:rPr>
          <w:rFonts w:ascii="Times New Roman" w:hAnsi="Times New Roman" w:cs="Times New Roman" w:hint="eastAsia"/>
          <w:lang w:eastAsia="zh-CN"/>
        </w:rPr>
        <w:t>a serving cell</w:t>
      </w:r>
      <w:r w:rsidRPr="005C2D91">
        <w:rPr>
          <w:rFonts w:ascii="Times New Roman" w:hAnsi="Times New Roman" w:cs="Times New Roman"/>
        </w:rPr>
        <w:t>, i.e., per SCS configuration</w:t>
      </w:r>
    </w:p>
    <w:p w14:paraId="0ACBE710" w14:textId="77777777" w:rsidR="003D4F98" w:rsidRPr="003D4F98" w:rsidRDefault="003D4F98" w:rsidP="00BD117B">
      <w:pPr>
        <w:pStyle w:val="aff4"/>
        <w:numPr>
          <w:ilvl w:val="1"/>
          <w:numId w:val="61"/>
        </w:numPr>
        <w:rPr>
          <w:rFonts w:ascii="Times New Roman" w:eastAsiaTheme="minorEastAsia" w:hAnsi="Times New Roman" w:cs="Times New Roman"/>
          <w:i/>
          <w:color w:val="C00000"/>
          <w:lang w:val="en-GB" w:eastAsia="zh-CN"/>
        </w:rPr>
      </w:pPr>
      <w:r w:rsidRPr="003D4F98">
        <w:rPr>
          <w:rFonts w:ascii="Times New Roman" w:eastAsiaTheme="minorEastAsia" w:hAnsi="Times New Roman" w:cs="Times New Roman" w:hint="eastAsia"/>
          <w:i/>
          <w:color w:val="C00000"/>
          <w:lang w:val="en-GB" w:eastAsia="zh-CN"/>
        </w:rPr>
        <w:t>Support: Huawei</w:t>
      </w:r>
      <w:r w:rsidR="00F200DD">
        <w:rPr>
          <w:rFonts w:ascii="Times New Roman" w:eastAsiaTheme="minorEastAsia" w:hAnsi="Times New Roman" w:cs="Times New Roman" w:hint="eastAsia"/>
          <w:i/>
          <w:color w:val="C00000"/>
          <w:lang w:val="en-GB" w:eastAsia="zh-CN"/>
        </w:rPr>
        <w:t>,</w:t>
      </w:r>
      <w:r w:rsidR="00F34A41" w:rsidRPr="00F34A41">
        <w:t xml:space="preserve"> </w:t>
      </w:r>
      <w:r w:rsidR="00F34A41" w:rsidRPr="00F34A41">
        <w:rPr>
          <w:rFonts w:ascii="Times New Roman" w:eastAsiaTheme="minorEastAsia" w:hAnsi="Times New Roman" w:cs="Times New Roman"/>
          <w:i/>
          <w:color w:val="C00000"/>
          <w:lang w:val="en-GB" w:eastAsia="zh-CN"/>
        </w:rPr>
        <w:t>Spreadtrum,</w:t>
      </w:r>
      <w:r w:rsidR="00F200DD">
        <w:rPr>
          <w:rFonts w:ascii="Times New Roman" w:eastAsiaTheme="minorEastAsia" w:hAnsi="Times New Roman" w:cs="Times New Roman" w:hint="eastAsia"/>
          <w:i/>
          <w:color w:val="C00000"/>
          <w:lang w:val="en-GB" w:eastAsia="zh-CN"/>
        </w:rPr>
        <w:t xml:space="preserve"> vivo</w:t>
      </w:r>
      <w:r w:rsidR="009F5A52">
        <w:rPr>
          <w:rFonts w:ascii="Times New Roman" w:eastAsiaTheme="minorEastAsia" w:hAnsi="Times New Roman" w:cs="Times New Roman" w:hint="eastAsia"/>
          <w:i/>
          <w:color w:val="C00000"/>
          <w:lang w:val="en-GB" w:eastAsia="zh-CN"/>
        </w:rPr>
        <w:t xml:space="preserve">, </w:t>
      </w:r>
      <w:r w:rsidR="00193CE5">
        <w:rPr>
          <w:rFonts w:ascii="Times New Roman" w:eastAsiaTheme="minorEastAsia" w:hAnsi="Times New Roman" w:cs="Times New Roman" w:hint="eastAsia"/>
          <w:i/>
          <w:color w:val="C00000"/>
          <w:lang w:val="en-GB" w:eastAsia="zh-CN"/>
        </w:rPr>
        <w:t xml:space="preserve">CATT, </w:t>
      </w:r>
      <w:r w:rsidR="009F5A52">
        <w:rPr>
          <w:rFonts w:ascii="Times New Roman" w:eastAsiaTheme="minorEastAsia" w:hAnsi="Times New Roman" w:cs="Times New Roman" w:hint="eastAsia"/>
          <w:i/>
          <w:color w:val="C00000"/>
          <w:lang w:val="en-GB" w:eastAsia="zh-CN"/>
        </w:rPr>
        <w:t>CMCC</w:t>
      </w:r>
      <w:r w:rsidR="009F20CB">
        <w:rPr>
          <w:rFonts w:ascii="Times New Roman" w:eastAsiaTheme="minorEastAsia" w:hAnsi="Times New Roman" w:cs="Times New Roman" w:hint="eastAsia"/>
          <w:i/>
          <w:color w:val="C00000"/>
          <w:lang w:val="en-GB" w:eastAsia="zh-CN"/>
        </w:rPr>
        <w:t xml:space="preserve">, </w:t>
      </w:r>
      <w:r w:rsidR="006D531D">
        <w:rPr>
          <w:rFonts w:ascii="Times New Roman" w:eastAsiaTheme="minorEastAsia" w:hAnsi="Times New Roman" w:cs="Times New Roman" w:hint="eastAsia"/>
          <w:i/>
          <w:color w:val="C00000"/>
          <w:lang w:val="en-GB" w:eastAsia="zh-CN"/>
        </w:rPr>
        <w:t xml:space="preserve">CT, </w:t>
      </w:r>
      <w:r w:rsidR="009F20CB">
        <w:rPr>
          <w:rFonts w:ascii="Times New Roman" w:eastAsiaTheme="minorEastAsia" w:hAnsi="Times New Roman" w:cs="Times New Roman" w:hint="eastAsia"/>
          <w:i/>
          <w:color w:val="C00000"/>
          <w:lang w:val="en-GB" w:eastAsia="zh-CN"/>
        </w:rPr>
        <w:t>MediaTek</w:t>
      </w:r>
      <w:r w:rsidR="00084FB6">
        <w:rPr>
          <w:rFonts w:ascii="Times New Roman" w:eastAsiaTheme="minorEastAsia" w:hAnsi="Times New Roman" w:cs="Times New Roman" w:hint="eastAsia"/>
          <w:i/>
          <w:color w:val="C00000"/>
          <w:lang w:val="en-GB" w:eastAsia="zh-CN"/>
        </w:rPr>
        <w:t xml:space="preserve">, </w:t>
      </w:r>
      <w:r w:rsidR="00F90B52" w:rsidRPr="00205C1A">
        <w:rPr>
          <w:rFonts w:ascii="Times New Roman" w:eastAsiaTheme="minorEastAsia" w:hAnsi="Times New Roman" w:cs="Times New Roman"/>
          <w:i/>
          <w:color w:val="C00000"/>
          <w:lang w:eastAsia="zh-CN"/>
        </w:rPr>
        <w:t>Fujitsu</w:t>
      </w:r>
      <w:r w:rsidR="00F90B52">
        <w:rPr>
          <w:rFonts w:ascii="Times New Roman" w:eastAsiaTheme="minorEastAsia" w:hAnsi="Times New Roman" w:cs="Times New Roman" w:hint="eastAsia"/>
          <w:i/>
          <w:color w:val="C00000"/>
          <w:lang w:eastAsia="zh-CN"/>
        </w:rPr>
        <w:t xml:space="preserve">, </w:t>
      </w:r>
      <w:r w:rsidR="00084FB6">
        <w:rPr>
          <w:rFonts w:ascii="Times New Roman" w:eastAsiaTheme="minorEastAsia" w:hAnsi="Times New Roman" w:cs="Times New Roman" w:hint="eastAsia"/>
          <w:i/>
          <w:color w:val="C00000"/>
          <w:lang w:val="en-GB" w:eastAsia="zh-CN"/>
        </w:rPr>
        <w:t>OPPO</w:t>
      </w:r>
      <w:r w:rsidR="001A27BC">
        <w:rPr>
          <w:rFonts w:ascii="Times New Roman" w:eastAsiaTheme="minorEastAsia" w:hAnsi="Times New Roman" w:cs="Times New Roman" w:hint="eastAsia"/>
          <w:i/>
          <w:color w:val="C00000"/>
          <w:lang w:val="en-GB" w:eastAsia="zh-CN"/>
        </w:rPr>
        <w:t>, Sharp</w:t>
      </w:r>
      <w:r w:rsidR="007A5B57">
        <w:rPr>
          <w:rFonts w:ascii="Times New Roman" w:eastAsiaTheme="minorEastAsia" w:hAnsi="Times New Roman" w:cs="Times New Roman" w:hint="eastAsia"/>
          <w:i/>
          <w:color w:val="C00000"/>
          <w:lang w:val="en-GB" w:eastAsia="zh-CN"/>
        </w:rPr>
        <w:t>, LGE</w:t>
      </w:r>
    </w:p>
    <w:p w14:paraId="4B6BF6BA" w14:textId="77777777" w:rsidR="003D4F98" w:rsidRPr="003D4F98" w:rsidRDefault="005C2D91" w:rsidP="00BD117B">
      <w:pPr>
        <w:pStyle w:val="aff4"/>
        <w:numPr>
          <w:ilvl w:val="0"/>
          <w:numId w:val="61"/>
        </w:numPr>
        <w:rPr>
          <w:rFonts w:ascii="Times New Roman" w:eastAsiaTheme="minorEastAsia" w:hAnsi="Times New Roman" w:cs="Times New Roman"/>
          <w:lang w:val="en-GB" w:eastAsia="zh-CN"/>
        </w:rPr>
      </w:pPr>
      <w:r>
        <w:rPr>
          <w:rFonts w:ascii="Times New Roman" w:hAnsi="Times New Roman" w:cs="Times New Roman" w:hint="eastAsia"/>
          <w:lang w:eastAsia="zh-CN"/>
        </w:rPr>
        <w:t xml:space="preserve">Option 2: </w:t>
      </w:r>
      <w:r w:rsidRPr="005C2D91">
        <w:rPr>
          <w:rFonts w:ascii="Times New Roman" w:eastAsiaTheme="minorEastAsia" w:hAnsi="Times New Roman" w:cs="Times New Roman"/>
          <w:lang w:val="en-GB" w:eastAsia="zh-CN"/>
        </w:rPr>
        <w:t>Define</w:t>
      </w:r>
      <w:r w:rsidR="00F200DD">
        <w:rPr>
          <w:rFonts w:ascii="Times New Roman" w:eastAsiaTheme="minorEastAsia" w:hAnsi="Times New Roman" w:cs="Times New Roman" w:hint="eastAsia"/>
          <w:lang w:val="en-GB" w:eastAsia="zh-CN"/>
        </w:rPr>
        <w:t>/configure</w:t>
      </w:r>
      <w:r w:rsidRPr="005C2D91">
        <w:rPr>
          <w:rFonts w:ascii="Times New Roman" w:eastAsiaTheme="minorEastAsia" w:hAnsi="Times New Roman" w:cs="Times New Roman"/>
          <w:lang w:val="en-GB" w:eastAsia="zh-CN"/>
        </w:rPr>
        <w:t xml:space="preserve"> a single reference SCS</w:t>
      </w:r>
    </w:p>
    <w:p w14:paraId="07E513F7" w14:textId="77777777" w:rsidR="005C2D91" w:rsidRDefault="005C2D91" w:rsidP="00BD117B">
      <w:pPr>
        <w:pStyle w:val="aff4"/>
        <w:numPr>
          <w:ilvl w:val="1"/>
          <w:numId w:val="61"/>
        </w:numPr>
        <w:rPr>
          <w:rFonts w:ascii="Times New Roman" w:eastAsiaTheme="minorEastAsia" w:hAnsi="Times New Roman" w:cs="Times New Roman"/>
          <w:i/>
          <w:color w:val="C00000"/>
          <w:lang w:val="en-GB" w:eastAsia="zh-CN"/>
        </w:rPr>
      </w:pPr>
      <w:r w:rsidRPr="003D4F98">
        <w:rPr>
          <w:rFonts w:ascii="Times New Roman" w:eastAsiaTheme="minorEastAsia" w:hAnsi="Times New Roman" w:cs="Times New Roman" w:hint="eastAsia"/>
          <w:i/>
          <w:color w:val="C00000"/>
          <w:lang w:val="en-GB" w:eastAsia="zh-CN"/>
        </w:rPr>
        <w:t xml:space="preserve">Support: </w:t>
      </w:r>
      <w:r w:rsidR="00043606">
        <w:rPr>
          <w:rFonts w:ascii="Times New Roman" w:eastAsiaTheme="minorEastAsia" w:hAnsi="Times New Roman" w:cs="Times New Roman" w:hint="eastAsia"/>
          <w:i/>
          <w:color w:val="C00000"/>
          <w:lang w:val="en-GB" w:eastAsia="zh-CN"/>
        </w:rPr>
        <w:t xml:space="preserve">TCL, </w:t>
      </w:r>
      <w:r>
        <w:rPr>
          <w:rFonts w:ascii="Times New Roman" w:eastAsiaTheme="minorEastAsia" w:hAnsi="Times New Roman" w:cs="Times New Roman" w:hint="eastAsia"/>
          <w:i/>
          <w:color w:val="C00000"/>
          <w:lang w:val="en-GB" w:eastAsia="zh-CN"/>
        </w:rPr>
        <w:t>ZTE</w:t>
      </w:r>
      <w:r w:rsidR="00F200DD">
        <w:rPr>
          <w:rFonts w:ascii="Times New Roman" w:eastAsiaTheme="minorEastAsia" w:hAnsi="Times New Roman" w:cs="Times New Roman" w:hint="eastAsia"/>
          <w:i/>
          <w:color w:val="C00000"/>
          <w:lang w:val="en-GB" w:eastAsia="zh-CN"/>
        </w:rPr>
        <w:t>, vivo</w:t>
      </w:r>
      <w:r w:rsidR="008B5C31">
        <w:rPr>
          <w:rFonts w:ascii="Times New Roman" w:eastAsiaTheme="minorEastAsia" w:hAnsi="Times New Roman" w:cs="Times New Roman" w:hint="eastAsia"/>
          <w:i/>
          <w:color w:val="C00000"/>
          <w:lang w:val="en-GB" w:eastAsia="zh-CN"/>
        </w:rPr>
        <w:t xml:space="preserve">, </w:t>
      </w:r>
      <w:r w:rsidR="00FF3204" w:rsidRPr="00FF3204">
        <w:rPr>
          <w:rFonts w:ascii="Times New Roman" w:eastAsiaTheme="minorEastAsia" w:hAnsi="Times New Roman" w:cs="Times New Roman"/>
          <w:i/>
          <w:color w:val="C00000"/>
          <w:lang w:val="en-GB" w:eastAsia="zh-CN"/>
        </w:rPr>
        <w:t>Tejas</w:t>
      </w:r>
      <w:r w:rsidR="00FF3204">
        <w:rPr>
          <w:rFonts w:ascii="Times New Roman" w:eastAsiaTheme="minorEastAsia" w:hAnsi="Times New Roman" w:cs="Times New Roman" w:hint="eastAsia"/>
          <w:i/>
          <w:color w:val="C00000"/>
          <w:lang w:val="en-GB" w:eastAsia="zh-CN"/>
        </w:rPr>
        <w:t>,</w:t>
      </w:r>
      <w:r w:rsidR="00FF3204" w:rsidRPr="00FF3204">
        <w:rPr>
          <w:rFonts w:ascii="Times New Roman" w:eastAsiaTheme="minorEastAsia" w:hAnsi="Times New Roman" w:cs="Times New Roman" w:hint="eastAsia"/>
          <w:i/>
          <w:color w:val="C00000"/>
          <w:lang w:val="en-GB" w:eastAsia="zh-CN"/>
        </w:rPr>
        <w:t xml:space="preserve"> </w:t>
      </w:r>
      <w:r w:rsidR="008B5C31">
        <w:rPr>
          <w:rFonts w:ascii="Times New Roman" w:eastAsiaTheme="minorEastAsia" w:hAnsi="Times New Roman" w:cs="Times New Roman" w:hint="eastAsia"/>
          <w:i/>
          <w:color w:val="C00000"/>
          <w:lang w:val="en-GB" w:eastAsia="zh-CN"/>
        </w:rPr>
        <w:t>Ericsson</w:t>
      </w:r>
      <w:r w:rsidR="007040F1">
        <w:rPr>
          <w:rFonts w:ascii="Times New Roman" w:eastAsiaTheme="minorEastAsia" w:hAnsi="Times New Roman" w:cs="Times New Roman" w:hint="eastAsia"/>
          <w:i/>
          <w:color w:val="C00000"/>
          <w:lang w:val="en-GB" w:eastAsia="zh-CN"/>
        </w:rPr>
        <w:t xml:space="preserve">, </w:t>
      </w:r>
      <w:r w:rsidR="007040F1">
        <w:rPr>
          <w:rFonts w:ascii="Times" w:eastAsiaTheme="minorEastAsia" w:hAnsi="Times" w:hint="eastAsia"/>
          <w:i/>
          <w:color w:val="C00000"/>
          <w:szCs w:val="24"/>
          <w:lang w:val="en-GB" w:eastAsia="zh-CN"/>
        </w:rPr>
        <w:t>DOCOMO (</w:t>
      </w:r>
      <w:r w:rsidR="007040F1" w:rsidRPr="007040F1">
        <w:rPr>
          <w:rFonts w:ascii="Times" w:eastAsiaTheme="minorEastAsia" w:hAnsi="Times"/>
          <w:i/>
          <w:color w:val="C00000"/>
          <w:szCs w:val="24"/>
          <w:lang w:val="en-GB" w:eastAsia="zh-CN"/>
        </w:rPr>
        <w:t>reference SCS for SBFD time domain location indication</w:t>
      </w:r>
      <w:r w:rsidR="007040F1">
        <w:rPr>
          <w:rFonts w:ascii="Times" w:eastAsiaTheme="minorEastAsia" w:hAnsi="Times" w:hint="eastAsia"/>
          <w:i/>
          <w:color w:val="C00000"/>
          <w:szCs w:val="24"/>
          <w:lang w:val="en-GB" w:eastAsia="zh-CN"/>
        </w:rPr>
        <w:t>)</w:t>
      </w:r>
      <w:r w:rsidR="003933B2">
        <w:rPr>
          <w:rFonts w:ascii="Times" w:eastAsiaTheme="minorEastAsia" w:hAnsi="Times" w:hint="eastAsia"/>
          <w:i/>
          <w:color w:val="C00000"/>
          <w:szCs w:val="24"/>
          <w:lang w:val="en-GB" w:eastAsia="zh-CN"/>
        </w:rPr>
        <w:t xml:space="preserve">, </w:t>
      </w:r>
      <w:r w:rsidR="003933B2" w:rsidRPr="003933B2">
        <w:rPr>
          <w:rFonts w:ascii="Times New Roman" w:eastAsiaTheme="minorEastAsia" w:hAnsi="Times New Roman" w:cs="Times New Roman"/>
          <w:i/>
          <w:color w:val="C00000"/>
          <w:lang w:eastAsia="zh-CN"/>
        </w:rPr>
        <w:t>Ruijie</w:t>
      </w:r>
    </w:p>
    <w:p w14:paraId="7A3BAEC3" w14:textId="77777777" w:rsidR="005C2D91" w:rsidRDefault="005C2D91" w:rsidP="00BD117B">
      <w:pPr>
        <w:pStyle w:val="aff4"/>
        <w:numPr>
          <w:ilvl w:val="2"/>
          <w:numId w:val="61"/>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L</w:t>
      </w:r>
      <w:r>
        <w:rPr>
          <w:rFonts w:ascii="Times New Roman" w:eastAsiaTheme="minorEastAsia" w:hAnsi="Times New Roman" w:cs="Times New Roman" w:hint="eastAsia"/>
          <w:lang w:val="en-GB" w:eastAsia="zh-CN"/>
        </w:rPr>
        <w:t xml:space="preserve">ess </w:t>
      </w:r>
      <w:r>
        <w:rPr>
          <w:rFonts w:ascii="Times New Roman" w:eastAsiaTheme="minorEastAsia" w:hAnsi="Times New Roman" w:cs="Times New Roman"/>
          <w:lang w:val="en-GB" w:eastAsia="zh-CN"/>
        </w:rPr>
        <w:t>signalling</w:t>
      </w:r>
      <w:r>
        <w:rPr>
          <w:rFonts w:ascii="Times New Roman" w:eastAsiaTheme="minorEastAsia" w:hAnsi="Times New Roman" w:cs="Times New Roman" w:hint="eastAsia"/>
          <w:lang w:val="en-GB" w:eastAsia="zh-CN"/>
        </w:rPr>
        <w:t xml:space="preserve"> overhead [ZTE</w:t>
      </w:r>
      <w:r w:rsidR="008B5C31">
        <w:rPr>
          <w:rFonts w:ascii="Times New Roman" w:eastAsiaTheme="minorEastAsia" w:hAnsi="Times New Roman" w:cs="Times New Roman" w:hint="eastAsia"/>
          <w:lang w:val="en-GB" w:eastAsia="zh-CN"/>
        </w:rPr>
        <w:t>, Ericsson</w:t>
      </w:r>
      <w:r>
        <w:rPr>
          <w:rFonts w:ascii="Times New Roman" w:eastAsiaTheme="minorEastAsia" w:hAnsi="Times New Roman" w:cs="Times New Roman" w:hint="eastAsia"/>
          <w:lang w:val="en-GB" w:eastAsia="zh-CN"/>
        </w:rPr>
        <w:t>]</w:t>
      </w:r>
    </w:p>
    <w:p w14:paraId="5EAC6C58" w14:textId="77777777" w:rsidR="008B5C31" w:rsidRPr="008B5C31" w:rsidRDefault="008B5C31" w:rsidP="00BD117B">
      <w:pPr>
        <w:pStyle w:val="aff4"/>
        <w:numPr>
          <w:ilvl w:val="2"/>
          <w:numId w:val="61"/>
        </w:numPr>
        <w:rPr>
          <w:rFonts w:ascii="Times New Roman" w:eastAsiaTheme="minorEastAsia" w:hAnsi="Times New Roman" w:cs="Times New Roman"/>
          <w:lang w:val="en-GB" w:eastAsia="zh-CN"/>
        </w:rPr>
      </w:pPr>
      <w:r w:rsidRPr="008B5C31">
        <w:rPr>
          <w:rFonts w:ascii="Times New Roman" w:hAnsi="Times New Roman" w:cs="Times New Roman"/>
          <w:lang w:val="en-GB" w:eastAsia="zh-CN"/>
        </w:rPr>
        <w:t>Gu</w:t>
      </w:r>
      <w:r w:rsidRPr="008B5C31">
        <w:rPr>
          <w:rFonts w:ascii="Times New Roman" w:hAnsi="Times New Roman" w:cs="Times New Roman"/>
        </w:rPr>
        <w:t>ard bands are HW constrained and will thus anyway overlap among different carrier SCSs</w:t>
      </w:r>
      <w:r>
        <w:rPr>
          <w:rFonts w:ascii="Times New Roman" w:hAnsi="Times New Roman" w:cs="Times New Roman" w:hint="eastAsia"/>
          <w:lang w:eastAsia="zh-CN"/>
        </w:rPr>
        <w:t>. P</w:t>
      </w:r>
      <w:r w:rsidRPr="008B5C31">
        <w:rPr>
          <w:rFonts w:ascii="Times New Roman" w:hAnsi="Times New Roman" w:cs="Times New Roman"/>
          <w:lang w:eastAsia="zh-CN"/>
        </w:rPr>
        <w:t>roviding multiple configurations risks misconfigurations</w:t>
      </w:r>
      <w:r>
        <w:rPr>
          <w:rFonts w:ascii="Times New Roman" w:hAnsi="Times New Roman" w:cs="Times New Roman" w:hint="eastAsia"/>
          <w:lang w:eastAsia="zh-CN"/>
        </w:rPr>
        <w:t xml:space="preserve"> [Ericsson]</w:t>
      </w:r>
    </w:p>
    <w:p w14:paraId="17C54F67" w14:textId="77777777" w:rsidR="00193BA7" w:rsidRDefault="00193BA7" w:rsidP="00BB58DD">
      <w:pPr>
        <w:rPr>
          <w:rFonts w:eastAsiaTheme="minorEastAsia"/>
          <w:lang w:val="en-GB" w:eastAsia="zh-CN"/>
        </w:rPr>
      </w:pPr>
    </w:p>
    <w:p w14:paraId="0783D752" w14:textId="77777777" w:rsidR="005C2D91" w:rsidRDefault="00883F57" w:rsidP="00BB58DD">
      <w:pPr>
        <w:rPr>
          <w:rFonts w:eastAsiaTheme="minorEastAsia"/>
          <w:lang w:val="en-GB" w:eastAsia="zh-CN"/>
        </w:rPr>
      </w:pPr>
      <w:r>
        <w:rPr>
          <w:rFonts w:eastAsiaTheme="minorEastAsia" w:hint="eastAsia"/>
          <w:lang w:val="en-GB" w:eastAsia="zh-CN"/>
        </w:rPr>
        <w:t xml:space="preserve">ZTE discussed that </w:t>
      </w:r>
      <w:r w:rsidR="005C2D91">
        <w:rPr>
          <w:rFonts w:eastAsiaTheme="minorEastAsia" w:hint="eastAsia"/>
          <w:lang w:val="en-GB" w:eastAsia="zh-CN"/>
        </w:rPr>
        <w:t>Option 2 may cause partial PRB</w:t>
      </w:r>
      <w:r w:rsidR="005C2D91" w:rsidRPr="005C2D91">
        <w:t xml:space="preserve"> </w:t>
      </w:r>
      <w:r w:rsidR="005C2D91" w:rsidRPr="005C2D91">
        <w:rPr>
          <w:rFonts w:eastAsiaTheme="minorEastAsia"/>
          <w:lang w:val="en-GB" w:eastAsia="zh-CN"/>
        </w:rPr>
        <w:t>if the SCS of UL subband is less than the SCS of active UL BWP</w:t>
      </w:r>
      <w:r>
        <w:rPr>
          <w:rFonts w:eastAsiaTheme="minorEastAsia" w:hint="eastAsia"/>
          <w:lang w:val="en-GB" w:eastAsia="zh-CN"/>
        </w:rPr>
        <w:t>, and</w:t>
      </w:r>
      <w:r w:rsidR="00BF5589">
        <w:rPr>
          <w:rFonts w:eastAsiaTheme="minorEastAsia" w:hint="eastAsia"/>
          <w:lang w:val="en-GB" w:eastAsia="zh-CN"/>
        </w:rPr>
        <w:t xml:space="preserve"> proposed that </w:t>
      </w:r>
      <w:r w:rsidR="00BF5589" w:rsidRPr="00BF5589">
        <w:rPr>
          <w:rFonts w:eastAsiaTheme="minorEastAsia"/>
          <w:lang w:val="en-GB" w:eastAsia="zh-CN"/>
        </w:rPr>
        <w:t>the partial PRB can be avoided by NW configuration, or if allowed, it is not regarded as the useable PRB.</w:t>
      </w:r>
    </w:p>
    <w:p w14:paraId="67E82167" w14:textId="77777777" w:rsidR="005C2D91" w:rsidRDefault="005C2D91" w:rsidP="00BB58DD">
      <w:pPr>
        <w:rPr>
          <w:rFonts w:eastAsiaTheme="minorEastAsia"/>
          <w:lang w:val="en-GB" w:eastAsia="zh-CN"/>
        </w:rPr>
      </w:pPr>
    </w:p>
    <w:p w14:paraId="4F566A99" w14:textId="77777777" w:rsidR="00975620" w:rsidRPr="0001448C" w:rsidRDefault="00975620" w:rsidP="00BB58DD">
      <w:pPr>
        <w:rPr>
          <w:rFonts w:eastAsiaTheme="minorEastAsia"/>
          <w:b/>
          <w:lang w:val="en-GB" w:eastAsia="zh-CN"/>
        </w:rPr>
      </w:pPr>
      <w:r w:rsidRPr="0001448C">
        <w:rPr>
          <w:rFonts w:eastAsiaTheme="minorEastAsia"/>
          <w:b/>
          <w:lang w:val="en-GB" w:eastAsia="zh-CN"/>
        </w:rPr>
        <w:lastRenderedPageBreak/>
        <w:t>Companies’ views on reference starting RB</w:t>
      </w:r>
      <w:r w:rsidR="00883F57" w:rsidRPr="0001448C">
        <w:rPr>
          <w:rFonts w:eastAsiaTheme="minorEastAsia"/>
          <w:b/>
          <w:lang w:val="en-GB" w:eastAsia="zh-CN"/>
        </w:rPr>
        <w:t xml:space="preserve"> for cell-specific configuration of SBFD subband frequency location</w:t>
      </w:r>
      <w:r w:rsidRPr="0001448C">
        <w:rPr>
          <w:rFonts w:eastAsiaTheme="minorEastAsia"/>
          <w:b/>
          <w:lang w:val="en-GB" w:eastAsia="zh-CN"/>
        </w:rPr>
        <w:t xml:space="preserve"> are summarized below.</w:t>
      </w:r>
    </w:p>
    <w:p w14:paraId="414444ED" w14:textId="77777777" w:rsidR="003307A9" w:rsidRPr="00974E20" w:rsidRDefault="003D4F98" w:rsidP="000220C5">
      <w:pPr>
        <w:pStyle w:val="aff4"/>
        <w:numPr>
          <w:ilvl w:val="0"/>
          <w:numId w:val="33"/>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CRB 0</w:t>
      </w:r>
    </w:p>
    <w:p w14:paraId="73150DAA" w14:textId="77777777" w:rsidR="003307A9" w:rsidRDefault="003307A9" w:rsidP="0071165A">
      <w:pPr>
        <w:pStyle w:val="aff4"/>
        <w:numPr>
          <w:ilvl w:val="1"/>
          <w:numId w:val="33"/>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Pr>
          <w:rFonts w:ascii="Times New Roman" w:eastAsiaTheme="minorEastAsia" w:hAnsi="Times New Roman" w:cs="Times New Roman" w:hint="eastAsia"/>
          <w:i/>
          <w:color w:val="C00000"/>
          <w:lang w:eastAsia="zh-CN"/>
        </w:rPr>
        <w:t xml:space="preserve">: </w:t>
      </w:r>
      <w:r w:rsidR="00043606">
        <w:rPr>
          <w:rFonts w:ascii="Times New Roman" w:eastAsiaTheme="minorEastAsia" w:hAnsi="Times New Roman" w:cs="Times New Roman" w:hint="eastAsia"/>
          <w:i/>
          <w:color w:val="C00000"/>
          <w:lang w:eastAsia="zh-CN"/>
        </w:rPr>
        <w:t xml:space="preserve">TCL, </w:t>
      </w:r>
      <w:r w:rsidR="003D4F98">
        <w:rPr>
          <w:rFonts w:ascii="Times New Roman" w:eastAsiaTheme="minorEastAsia" w:hAnsi="Times New Roman" w:cs="Times New Roman" w:hint="eastAsia"/>
          <w:i/>
          <w:color w:val="C00000"/>
          <w:lang w:eastAsia="zh-CN"/>
        </w:rPr>
        <w:t>Huawei</w:t>
      </w:r>
      <w:r w:rsidR="00F34A41">
        <w:rPr>
          <w:rFonts w:ascii="Times New Roman" w:eastAsiaTheme="minorEastAsia" w:hAnsi="Times New Roman" w:cs="Times New Roman" w:hint="eastAsia"/>
          <w:i/>
          <w:color w:val="C00000"/>
          <w:lang w:eastAsia="zh-CN"/>
        </w:rPr>
        <w:t>,</w:t>
      </w:r>
      <w:r w:rsidR="00F34A41" w:rsidRPr="00F34A41">
        <w:t xml:space="preserve"> </w:t>
      </w:r>
      <w:r w:rsidR="00F34A41" w:rsidRPr="00F34A41">
        <w:rPr>
          <w:rFonts w:ascii="Times New Roman" w:eastAsiaTheme="minorEastAsia" w:hAnsi="Times New Roman" w:cs="Times New Roman"/>
          <w:i/>
          <w:color w:val="C00000"/>
          <w:lang w:eastAsia="zh-CN"/>
        </w:rPr>
        <w:t>Spreadtrum,</w:t>
      </w:r>
      <w:r w:rsidR="0071165A" w:rsidRPr="0071165A">
        <w:t xml:space="preserve"> </w:t>
      </w:r>
      <w:r w:rsidR="0071165A" w:rsidRPr="0071165A">
        <w:rPr>
          <w:rFonts w:ascii="Times New Roman" w:eastAsiaTheme="minorEastAsia" w:hAnsi="Times New Roman" w:cs="Times New Roman"/>
          <w:i/>
          <w:color w:val="C00000"/>
          <w:lang w:eastAsia="zh-CN"/>
        </w:rPr>
        <w:t>Tejas</w:t>
      </w:r>
      <w:r w:rsidR="007040F1">
        <w:rPr>
          <w:rFonts w:ascii="Times New Roman" w:eastAsiaTheme="minorEastAsia" w:hAnsi="Times New Roman" w:cs="Times New Roman" w:hint="eastAsia"/>
          <w:i/>
          <w:color w:val="C00000"/>
          <w:lang w:eastAsia="zh-CN"/>
        </w:rPr>
        <w:t xml:space="preserve">, </w:t>
      </w:r>
      <w:r w:rsidR="007040F1">
        <w:rPr>
          <w:rFonts w:ascii="Times" w:eastAsiaTheme="minorEastAsia" w:hAnsi="Times" w:hint="eastAsia"/>
          <w:i/>
          <w:color w:val="C00000"/>
          <w:szCs w:val="24"/>
          <w:lang w:val="en-GB" w:eastAsia="zh-CN"/>
        </w:rPr>
        <w:t>DOCOMO</w:t>
      </w:r>
    </w:p>
    <w:p w14:paraId="09BA1D3C" w14:textId="77777777" w:rsidR="003307A9" w:rsidRPr="00974E20" w:rsidRDefault="003307A9" w:rsidP="000220C5">
      <w:pPr>
        <w:pStyle w:val="aff4"/>
        <w:numPr>
          <w:ilvl w:val="0"/>
          <w:numId w:val="33"/>
        </w:numPr>
        <w:rPr>
          <w:rFonts w:ascii="Times New Roman" w:eastAsiaTheme="minorEastAsia" w:hAnsi="Times New Roman" w:cs="Times New Roman"/>
          <w:i/>
          <w:lang w:eastAsia="zh-CN"/>
        </w:rPr>
      </w:pPr>
      <w:r w:rsidRPr="00974E20">
        <w:rPr>
          <w:rFonts w:ascii="Times New Roman" w:eastAsiaTheme="minorEastAsia" w:hAnsi="Times New Roman" w:cs="Times New Roman"/>
          <w:lang w:eastAsia="zh-CN"/>
        </w:rPr>
        <w:t>S</w:t>
      </w:r>
      <w:r w:rsidRPr="00974E20">
        <w:rPr>
          <w:rFonts w:ascii="Times New Roman" w:eastAsiaTheme="minorEastAsia" w:hAnsi="Times New Roman" w:cs="Times New Roman" w:hint="eastAsia"/>
          <w:lang w:eastAsia="zh-CN"/>
        </w:rPr>
        <w:t>tarting RB of the carrier configured by</w:t>
      </w:r>
      <w:r w:rsidRPr="00974E20">
        <w:rPr>
          <w:rFonts w:ascii="Times New Roman" w:eastAsiaTheme="minorEastAsia" w:hAnsi="Times New Roman" w:cs="Times New Roman" w:hint="eastAsia"/>
          <w:i/>
          <w:lang w:eastAsia="zh-CN"/>
        </w:rPr>
        <w:t xml:space="preserve"> offsetToCarrier</w:t>
      </w:r>
      <w:r w:rsidR="0017228C">
        <w:rPr>
          <w:rFonts w:ascii="Times New Roman" w:eastAsiaTheme="minorEastAsia" w:hAnsi="Times New Roman" w:cs="Times New Roman" w:hint="eastAsia"/>
          <w:lang w:eastAsia="zh-CN"/>
        </w:rPr>
        <w:t xml:space="preserve"> (same as BWP configuration)</w:t>
      </w:r>
    </w:p>
    <w:p w14:paraId="44003E9E" w14:textId="77777777" w:rsidR="003307A9" w:rsidRDefault="003307A9" w:rsidP="000220C5">
      <w:pPr>
        <w:pStyle w:val="aff4"/>
        <w:numPr>
          <w:ilvl w:val="1"/>
          <w:numId w:val="33"/>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Pr>
          <w:rFonts w:ascii="Times New Roman" w:eastAsiaTheme="minorEastAsia" w:hAnsi="Times New Roman" w:cs="Times New Roman" w:hint="eastAsia"/>
          <w:i/>
          <w:color w:val="C00000"/>
          <w:lang w:eastAsia="zh-CN"/>
        </w:rPr>
        <w:t xml:space="preserve">: </w:t>
      </w:r>
      <w:r w:rsidR="003D4F98">
        <w:rPr>
          <w:rFonts w:ascii="Times New Roman" w:eastAsiaTheme="minorEastAsia" w:hAnsi="Times New Roman" w:cs="Times New Roman" w:hint="eastAsia"/>
          <w:i/>
          <w:color w:val="C00000"/>
          <w:lang w:eastAsia="zh-CN"/>
        </w:rPr>
        <w:t>Huawei</w:t>
      </w:r>
      <w:r w:rsidR="005C2D91">
        <w:rPr>
          <w:rFonts w:ascii="Times New Roman" w:eastAsiaTheme="minorEastAsia" w:hAnsi="Times New Roman" w:cs="Times New Roman" w:hint="eastAsia"/>
          <w:i/>
          <w:color w:val="C00000"/>
          <w:lang w:eastAsia="zh-CN"/>
        </w:rPr>
        <w:t>, ZTE</w:t>
      </w:r>
      <w:r w:rsidR="00F200DD">
        <w:rPr>
          <w:rFonts w:ascii="Times New Roman" w:eastAsiaTheme="minorEastAsia" w:hAnsi="Times New Roman" w:cs="Times New Roman" w:hint="eastAsia"/>
          <w:i/>
          <w:color w:val="C00000"/>
          <w:lang w:eastAsia="zh-CN"/>
        </w:rPr>
        <w:t>, vivo</w:t>
      </w:r>
      <w:r w:rsidR="00840A42">
        <w:rPr>
          <w:rFonts w:ascii="Times New Roman" w:eastAsiaTheme="minorEastAsia" w:hAnsi="Times New Roman" w:cs="Times New Roman" w:hint="eastAsia"/>
          <w:i/>
          <w:color w:val="C00000"/>
          <w:lang w:eastAsia="zh-CN"/>
        </w:rPr>
        <w:t xml:space="preserve">, </w:t>
      </w:r>
      <w:r w:rsidR="00193CE5">
        <w:rPr>
          <w:rFonts w:ascii="Times New Roman" w:eastAsiaTheme="minorEastAsia" w:hAnsi="Times New Roman" w:cs="Times New Roman" w:hint="eastAsia"/>
          <w:i/>
          <w:color w:val="C00000"/>
          <w:lang w:eastAsia="zh-CN"/>
        </w:rPr>
        <w:t xml:space="preserve">CATT, </w:t>
      </w:r>
      <w:r w:rsidR="00840A42">
        <w:rPr>
          <w:rFonts w:ascii="Times New Roman" w:eastAsiaTheme="minorEastAsia" w:hAnsi="Times New Roman" w:cs="Times New Roman" w:hint="eastAsia"/>
          <w:i/>
          <w:color w:val="C00000"/>
          <w:lang w:eastAsia="zh-CN"/>
        </w:rPr>
        <w:t>Samsung</w:t>
      </w:r>
      <w:r w:rsidR="009F5A52">
        <w:rPr>
          <w:rFonts w:ascii="Times New Roman" w:eastAsiaTheme="minorEastAsia" w:hAnsi="Times New Roman" w:cs="Times New Roman" w:hint="eastAsia"/>
          <w:i/>
          <w:color w:val="C00000"/>
          <w:lang w:eastAsia="zh-CN"/>
        </w:rPr>
        <w:t>, CMCC</w:t>
      </w:r>
      <w:r w:rsidR="006D043B">
        <w:rPr>
          <w:rFonts w:ascii="Times New Roman" w:eastAsiaTheme="minorEastAsia" w:hAnsi="Times New Roman" w:cs="Times New Roman" w:hint="eastAsia"/>
          <w:i/>
          <w:color w:val="C00000"/>
          <w:lang w:eastAsia="zh-CN"/>
        </w:rPr>
        <w:t xml:space="preserve">, </w:t>
      </w:r>
      <w:r w:rsidR="006D531D">
        <w:rPr>
          <w:rFonts w:ascii="Times New Roman" w:eastAsiaTheme="minorEastAsia" w:hAnsi="Times New Roman" w:cs="Times New Roman" w:hint="eastAsia"/>
          <w:i/>
          <w:color w:val="C00000"/>
          <w:lang w:eastAsia="zh-CN"/>
        </w:rPr>
        <w:t xml:space="preserve">CT, </w:t>
      </w:r>
      <w:r w:rsidR="00F90B52" w:rsidRPr="00205C1A">
        <w:rPr>
          <w:rFonts w:ascii="Times New Roman" w:eastAsiaTheme="minorEastAsia" w:hAnsi="Times New Roman" w:cs="Times New Roman"/>
          <w:i/>
          <w:color w:val="C00000"/>
          <w:lang w:eastAsia="zh-CN"/>
        </w:rPr>
        <w:t>Fujitsu</w:t>
      </w:r>
      <w:r w:rsidR="00F90B52">
        <w:rPr>
          <w:rFonts w:ascii="Times New Roman" w:eastAsiaTheme="minorEastAsia" w:hAnsi="Times New Roman" w:cs="Times New Roman" w:hint="eastAsia"/>
          <w:i/>
          <w:color w:val="C00000"/>
          <w:lang w:eastAsia="zh-CN"/>
        </w:rPr>
        <w:t xml:space="preserve">, </w:t>
      </w:r>
      <w:r w:rsidR="001A27BC">
        <w:rPr>
          <w:rFonts w:ascii="Times New Roman" w:eastAsiaTheme="minorEastAsia" w:hAnsi="Times New Roman" w:cs="Times New Roman" w:hint="eastAsia"/>
          <w:i/>
          <w:color w:val="C00000"/>
          <w:lang w:eastAsia="zh-CN"/>
        </w:rPr>
        <w:t xml:space="preserve">Sharp, </w:t>
      </w:r>
      <w:r w:rsidR="006D043B">
        <w:rPr>
          <w:rFonts w:ascii="Times New Roman" w:eastAsiaTheme="minorEastAsia" w:hAnsi="Times New Roman" w:cs="Times New Roman" w:hint="eastAsia"/>
          <w:i/>
          <w:color w:val="C00000"/>
          <w:lang w:eastAsia="zh-CN"/>
        </w:rPr>
        <w:t>QC</w:t>
      </w:r>
    </w:p>
    <w:p w14:paraId="586F1999" w14:textId="77777777" w:rsidR="00F200DD" w:rsidRPr="00F200DD" w:rsidRDefault="00F200DD" w:rsidP="000220C5">
      <w:pPr>
        <w:pStyle w:val="aff4"/>
        <w:numPr>
          <w:ilvl w:val="0"/>
          <w:numId w:val="33"/>
        </w:numPr>
        <w:rPr>
          <w:rFonts w:ascii="Times New Roman" w:eastAsiaTheme="minorEastAsia" w:hAnsi="Times New Roman" w:cs="Times New Roman"/>
          <w:lang w:eastAsia="zh-CN"/>
        </w:rPr>
      </w:pPr>
      <w:r w:rsidRPr="00F200DD">
        <w:rPr>
          <w:rFonts w:ascii="Times New Roman" w:eastAsiaTheme="minorEastAsia" w:hAnsi="Times New Roman" w:cs="Times New Roman" w:hint="eastAsia"/>
          <w:lang w:eastAsia="zh-CN"/>
        </w:rPr>
        <w:t>Point A</w:t>
      </w:r>
    </w:p>
    <w:p w14:paraId="3935F97E" w14:textId="77777777" w:rsidR="00F200DD" w:rsidRPr="00F200DD" w:rsidRDefault="00F200DD" w:rsidP="00F200DD">
      <w:pPr>
        <w:pStyle w:val="aff4"/>
        <w:numPr>
          <w:ilvl w:val="1"/>
          <w:numId w:val="33"/>
        </w:numPr>
        <w:rPr>
          <w:rFonts w:ascii="Times New Roman" w:eastAsiaTheme="minorEastAsia" w:hAnsi="Times New Roman" w:cs="Times New Roman"/>
          <w:i/>
          <w:color w:val="C00000"/>
          <w:lang w:eastAsia="zh-CN"/>
        </w:rPr>
      </w:pPr>
      <w:r w:rsidRPr="00F200DD">
        <w:rPr>
          <w:rFonts w:ascii="Times New Roman" w:eastAsiaTheme="minorEastAsia" w:hAnsi="Times New Roman" w:cs="Times New Roman"/>
          <w:i/>
          <w:color w:val="C00000"/>
          <w:lang w:eastAsia="zh-CN"/>
        </w:rPr>
        <w:t>S</w:t>
      </w:r>
      <w:r w:rsidRPr="00F200DD">
        <w:rPr>
          <w:rFonts w:ascii="Times New Roman" w:eastAsiaTheme="minorEastAsia" w:hAnsi="Times New Roman" w:cs="Times New Roman" w:hint="eastAsia"/>
          <w:i/>
          <w:color w:val="C00000"/>
          <w:lang w:eastAsia="zh-CN"/>
        </w:rPr>
        <w:t>upport: vivo</w:t>
      </w:r>
      <w:r w:rsidR="00084FB6">
        <w:rPr>
          <w:rFonts w:ascii="Times New Roman" w:eastAsiaTheme="minorEastAsia" w:hAnsi="Times New Roman" w:cs="Times New Roman" w:hint="eastAsia"/>
          <w:i/>
          <w:color w:val="C00000"/>
          <w:lang w:eastAsia="zh-CN"/>
        </w:rPr>
        <w:t>, OPPO</w:t>
      </w:r>
      <w:r w:rsidR="003933B2">
        <w:rPr>
          <w:rFonts w:ascii="Times New Roman" w:eastAsiaTheme="minorEastAsia" w:hAnsi="Times New Roman" w:cs="Times New Roman" w:hint="eastAsia"/>
          <w:i/>
          <w:color w:val="C00000"/>
          <w:lang w:eastAsia="zh-CN"/>
        </w:rPr>
        <w:t xml:space="preserve">, </w:t>
      </w:r>
      <w:r w:rsidR="003933B2" w:rsidRPr="003933B2">
        <w:rPr>
          <w:rFonts w:ascii="Times New Roman" w:eastAsiaTheme="minorEastAsia" w:hAnsi="Times New Roman" w:cs="Times New Roman"/>
          <w:i/>
          <w:color w:val="C00000"/>
          <w:lang w:eastAsia="zh-CN"/>
        </w:rPr>
        <w:t>Ruijie</w:t>
      </w:r>
    </w:p>
    <w:p w14:paraId="66B13ABA" w14:textId="77777777" w:rsidR="003307A9" w:rsidRPr="005024BA" w:rsidRDefault="003307A9" w:rsidP="000220C5">
      <w:pPr>
        <w:pStyle w:val="aff4"/>
        <w:numPr>
          <w:ilvl w:val="0"/>
          <w:numId w:val="33"/>
        </w:numPr>
        <w:rPr>
          <w:rFonts w:ascii="Times New Roman" w:eastAsiaTheme="minorEastAsia" w:hAnsi="Times New Roman" w:cs="Times New Roman"/>
          <w:i/>
          <w:lang w:eastAsia="zh-CN"/>
        </w:rPr>
      </w:pPr>
      <w:r w:rsidRPr="005024BA">
        <w:rPr>
          <w:rFonts w:ascii="Times New Roman" w:eastAsiaTheme="minorEastAsia" w:hAnsi="Times New Roman" w:cs="Times New Roman" w:hint="eastAsia"/>
          <w:lang w:eastAsia="zh-CN"/>
        </w:rPr>
        <w:t>SSB or CORESET0</w:t>
      </w:r>
    </w:p>
    <w:p w14:paraId="3826D740" w14:textId="77777777" w:rsidR="003307A9" w:rsidRPr="005024BA" w:rsidRDefault="003307A9" w:rsidP="000220C5">
      <w:pPr>
        <w:pStyle w:val="aff4"/>
        <w:numPr>
          <w:ilvl w:val="1"/>
          <w:numId w:val="33"/>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sidRPr="005024BA">
        <w:rPr>
          <w:rFonts w:ascii="Times New Roman" w:eastAsiaTheme="minorEastAsia" w:hAnsi="Times New Roman" w:cs="Times New Roman" w:hint="eastAsia"/>
          <w:i/>
          <w:color w:val="C00000"/>
          <w:lang w:eastAsia="zh-CN"/>
        </w:rPr>
        <w:t xml:space="preserve">: </w:t>
      </w:r>
      <w:r w:rsidR="00EF79ED">
        <w:rPr>
          <w:rFonts w:ascii="Times New Roman" w:eastAsiaTheme="minorEastAsia" w:hAnsi="Times New Roman" w:cs="Times New Roman" w:hint="eastAsia"/>
          <w:i/>
          <w:color w:val="C00000"/>
          <w:lang w:eastAsia="zh-CN"/>
        </w:rPr>
        <w:t>Nokia</w:t>
      </w:r>
    </w:p>
    <w:p w14:paraId="451C7862" w14:textId="77777777" w:rsidR="003307A9" w:rsidRDefault="003307A9" w:rsidP="00BB58DD">
      <w:pPr>
        <w:rPr>
          <w:rFonts w:eastAsiaTheme="minorEastAsia"/>
          <w:lang w:val="en-GB" w:eastAsia="zh-CN"/>
        </w:rPr>
      </w:pPr>
    </w:p>
    <w:p w14:paraId="7043220A" w14:textId="77777777" w:rsidR="00EB439A" w:rsidRPr="001A597A" w:rsidRDefault="00955ED6" w:rsidP="000F68FB">
      <w:pPr>
        <w:pStyle w:val="2"/>
        <w:numPr>
          <w:ilvl w:val="1"/>
          <w:numId w:val="1"/>
        </w:numPr>
        <w:rPr>
          <w:lang w:val="en-US"/>
        </w:rPr>
      </w:pPr>
      <w:r>
        <w:rPr>
          <w:rFonts w:eastAsiaTheme="minorEastAsia" w:hint="eastAsia"/>
          <w:lang w:val="en-US"/>
        </w:rPr>
        <w:t>TX/RX/measurement procedures</w:t>
      </w:r>
    </w:p>
    <w:p w14:paraId="5A7DBCB0" w14:textId="77777777" w:rsidR="00955ED6" w:rsidRPr="00955ED6" w:rsidRDefault="00955ED6" w:rsidP="00426A43">
      <w:pPr>
        <w:pStyle w:val="aff4"/>
        <w:keepNext/>
        <w:numPr>
          <w:ilvl w:val="1"/>
          <w:numId w:val="4"/>
        </w:numPr>
        <w:spacing w:before="120" w:after="60" w:line="259" w:lineRule="auto"/>
        <w:jc w:val="both"/>
        <w:outlineLvl w:val="2"/>
        <w:rPr>
          <w:rStyle w:val="30"/>
          <w:rFonts w:eastAsia="宋体" w:cs="Times New Roman"/>
          <w:vanish/>
          <w:lang w:eastAsia="zh-CN"/>
        </w:rPr>
      </w:pPr>
    </w:p>
    <w:p w14:paraId="24BC8AE0" w14:textId="77777777" w:rsidR="006639C5" w:rsidRDefault="006639C5" w:rsidP="00426A43">
      <w:pPr>
        <w:pStyle w:val="3"/>
        <w:numPr>
          <w:ilvl w:val="2"/>
          <w:numId w:val="4"/>
        </w:numPr>
        <w:rPr>
          <w:rStyle w:val="30"/>
          <w:b/>
        </w:rPr>
      </w:pPr>
      <w:r>
        <w:rPr>
          <w:rStyle w:val="30"/>
          <w:rFonts w:hint="eastAsia"/>
          <w:b/>
        </w:rPr>
        <w:t>TX/RX/measurement behaviors</w:t>
      </w:r>
    </w:p>
    <w:p w14:paraId="70286C2B" w14:textId="77777777" w:rsidR="006639C5" w:rsidRDefault="00E96D79" w:rsidP="00E96D79">
      <w:pPr>
        <w:suppressAutoHyphens w:val="0"/>
        <w:overflowPunct w:val="0"/>
        <w:autoSpaceDE w:val="0"/>
        <w:autoSpaceDN w:val="0"/>
        <w:adjustRightInd w:val="0"/>
        <w:spacing w:after="160" w:line="256" w:lineRule="auto"/>
        <w:ind w:rightChars="-49" w:right="-98"/>
        <w:jc w:val="left"/>
        <w:textAlignment w:val="baseline"/>
        <w:rPr>
          <w:rFonts w:eastAsiaTheme="minorEastAsia"/>
          <w:lang w:val="en-GB" w:eastAsia="zh-CN"/>
        </w:rPr>
      </w:pPr>
      <w:r>
        <w:rPr>
          <w:rFonts w:eastAsiaTheme="minorEastAsia" w:hint="eastAsia"/>
          <w:lang w:val="en-GB" w:eastAsia="zh-CN"/>
        </w:rPr>
        <w:t>The following agreement</w:t>
      </w:r>
      <w:r w:rsidR="00DE7CA5">
        <w:rPr>
          <w:rFonts w:eastAsiaTheme="minorEastAsia" w:hint="eastAsia"/>
          <w:lang w:val="en-GB" w:eastAsia="zh-CN"/>
        </w:rPr>
        <w:t xml:space="preserve"> was made in RAN1#116. </w:t>
      </w:r>
    </w:p>
    <w:tbl>
      <w:tblPr>
        <w:tblStyle w:val="af4"/>
        <w:tblW w:w="0" w:type="auto"/>
        <w:tblLook w:val="04A0" w:firstRow="1" w:lastRow="0" w:firstColumn="1" w:lastColumn="0" w:noHBand="0" w:noVBand="1"/>
      </w:tblPr>
      <w:tblGrid>
        <w:gridCol w:w="9286"/>
      </w:tblGrid>
      <w:tr w:rsidR="00E96D79" w14:paraId="1002C7E8" w14:textId="77777777" w:rsidTr="00E96D79">
        <w:tc>
          <w:tcPr>
            <w:tcW w:w="9286" w:type="dxa"/>
          </w:tcPr>
          <w:p w14:paraId="59CAA1AF" w14:textId="77777777" w:rsidR="007C0C0D" w:rsidRPr="007B7966" w:rsidRDefault="007C0C0D" w:rsidP="007C0C0D">
            <w:pPr>
              <w:suppressAutoHyphens w:val="0"/>
              <w:spacing w:after="0" w:line="240" w:lineRule="auto"/>
              <w:jc w:val="left"/>
              <w:rPr>
                <w:rFonts w:ascii="Times" w:eastAsia="Batang" w:hAnsi="Times"/>
                <w:b/>
                <w:bCs/>
                <w:iCs/>
                <w:szCs w:val="24"/>
                <w:highlight w:val="green"/>
                <w:lang w:val="en-GB"/>
              </w:rPr>
            </w:pPr>
            <w:r w:rsidRPr="007B7966">
              <w:rPr>
                <w:rFonts w:ascii="Times" w:eastAsia="Batang" w:hAnsi="Times"/>
                <w:b/>
                <w:bCs/>
                <w:iCs/>
                <w:szCs w:val="24"/>
                <w:highlight w:val="green"/>
                <w:lang w:val="en-GB"/>
              </w:rPr>
              <w:t>Agreement</w:t>
            </w:r>
          </w:p>
          <w:p w14:paraId="4DA99E59" w14:textId="77777777" w:rsidR="007C0C0D" w:rsidRPr="007B7966" w:rsidRDefault="007C0C0D" w:rsidP="007C0C0D">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 xml:space="preserve">For discussion purpose, UL subband frequency resources within active UL BWP </w:t>
            </w:r>
            <w:r w:rsidRPr="007B7966">
              <w:rPr>
                <w:rFonts w:ascii="Times" w:eastAsia="Malgun Gothic" w:hAnsi="Times" w:hint="eastAsia"/>
                <w:szCs w:val="24"/>
                <w:lang w:val="en-GB" w:eastAsia="zh-CN"/>
              </w:rPr>
              <w:t>are</w:t>
            </w:r>
            <w:r w:rsidRPr="007B7966">
              <w:rPr>
                <w:rFonts w:ascii="Times" w:eastAsia="Malgun Gothic" w:hAnsi="Times"/>
                <w:szCs w:val="24"/>
                <w:lang w:val="en-GB" w:eastAsia="zh-CN"/>
              </w:rPr>
              <w:t xml:space="preserve"> called UL usable PRBs and DL subband(s) frequency resources within active DL BWP </w:t>
            </w:r>
            <w:r w:rsidRPr="007B7966">
              <w:rPr>
                <w:rFonts w:ascii="Times" w:eastAsia="Malgun Gothic" w:hAnsi="Times" w:hint="eastAsia"/>
                <w:szCs w:val="24"/>
                <w:lang w:val="en-GB" w:eastAsia="zh-CN"/>
              </w:rPr>
              <w:t>are</w:t>
            </w:r>
            <w:r w:rsidRPr="007B7966">
              <w:rPr>
                <w:rFonts w:ascii="Times" w:eastAsia="Malgun Gothic" w:hAnsi="Times"/>
                <w:szCs w:val="24"/>
                <w:lang w:val="en-GB" w:eastAsia="zh-CN"/>
              </w:rPr>
              <w:t xml:space="preserve"> called DL usable PRBs.</w:t>
            </w:r>
          </w:p>
          <w:p w14:paraId="7F2CAC1F" w14:textId="77777777" w:rsidR="007C0C0D" w:rsidRPr="007B7966" w:rsidRDefault="007C0C0D" w:rsidP="007C0C0D">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For determining UL/DL usable PRBs, consider the following options.</w:t>
            </w:r>
          </w:p>
          <w:p w14:paraId="6FD421C3" w14:textId="77777777" w:rsidR="007C0C0D" w:rsidRPr="007B7966" w:rsidRDefault="007C0C0D"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38202376" w14:textId="77777777" w:rsidR="007C0C0D" w:rsidRPr="007B7966" w:rsidRDefault="007C0C0D"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Option 2: </w:t>
            </w:r>
            <w:r w:rsidRPr="007B7966">
              <w:rPr>
                <w:rFonts w:ascii="Times" w:eastAsia="Malgun Gothic" w:hAnsi="Times" w:cs="Times" w:hint="eastAsia"/>
                <w:lang w:val="en-GB" w:eastAsia="zh-CN"/>
              </w:rPr>
              <w:t>U</w:t>
            </w:r>
            <w:r w:rsidRPr="007B7966">
              <w:rPr>
                <w:rFonts w:ascii="Times" w:eastAsia="Malgun Gothic" w:hAnsi="Times" w:cs="Times"/>
                <w:lang w:val="en-GB" w:eastAsia="zh-CN"/>
              </w:rPr>
              <w:t>L/</w:t>
            </w:r>
            <w:r w:rsidRPr="007B7966">
              <w:rPr>
                <w:rFonts w:ascii="Times" w:eastAsia="Malgun Gothic" w:hAnsi="Times" w:cs="Times" w:hint="eastAsia"/>
                <w:lang w:val="en-GB" w:eastAsia="zh-CN"/>
              </w:rPr>
              <w:t>D</w:t>
            </w:r>
            <w:r w:rsidRPr="007B7966">
              <w:rPr>
                <w:rFonts w:ascii="Times" w:eastAsia="Malgun Gothic" w:hAnsi="Times" w:cs="Times"/>
                <w:lang w:val="en-GB" w:eastAsia="zh-CN"/>
              </w:rPr>
              <w:t xml:space="preserve">L usable PRBs are explicitly configured within active </w:t>
            </w:r>
            <w:r w:rsidRPr="007B7966">
              <w:rPr>
                <w:rFonts w:ascii="Times" w:eastAsia="Malgun Gothic" w:hAnsi="Times" w:cs="Times" w:hint="eastAsia"/>
                <w:lang w:val="en-GB" w:eastAsia="zh-CN"/>
              </w:rPr>
              <w:t>U</w:t>
            </w:r>
            <w:r w:rsidRPr="007B7966">
              <w:rPr>
                <w:rFonts w:ascii="Times" w:eastAsia="Malgun Gothic" w:hAnsi="Times" w:cs="Times"/>
                <w:lang w:val="en-GB" w:eastAsia="zh-CN"/>
              </w:rPr>
              <w:t>L/</w:t>
            </w:r>
            <w:r w:rsidRPr="007B7966">
              <w:rPr>
                <w:rFonts w:ascii="Times" w:eastAsia="Malgun Gothic" w:hAnsi="Times" w:cs="Times" w:hint="eastAsia"/>
                <w:lang w:val="en-GB" w:eastAsia="zh-CN"/>
              </w:rPr>
              <w:t>D</w:t>
            </w:r>
            <w:r w:rsidRPr="007B7966">
              <w:rPr>
                <w:rFonts w:ascii="Times" w:eastAsia="Malgun Gothic" w:hAnsi="Times" w:cs="Times"/>
                <w:lang w:val="en-GB" w:eastAsia="zh-CN"/>
              </w:rPr>
              <w:t>L BWP in SBFD symbols.</w:t>
            </w:r>
          </w:p>
          <w:p w14:paraId="43FD35D1" w14:textId="77777777" w:rsidR="007C0C0D" w:rsidRDefault="007C0C0D" w:rsidP="00E96D79">
            <w:pPr>
              <w:suppressAutoHyphens w:val="0"/>
              <w:spacing w:after="0" w:line="240" w:lineRule="auto"/>
              <w:jc w:val="left"/>
              <w:rPr>
                <w:rFonts w:ascii="Times" w:eastAsiaTheme="minorEastAsia" w:hAnsi="Times"/>
                <w:b/>
                <w:szCs w:val="24"/>
                <w:highlight w:val="green"/>
                <w:lang w:val="en-GB" w:eastAsia="zh-CN"/>
              </w:rPr>
            </w:pPr>
          </w:p>
          <w:p w14:paraId="6406657F" w14:textId="77777777" w:rsidR="00E96D79" w:rsidRPr="007B7966" w:rsidRDefault="00E96D79" w:rsidP="00E96D79">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6470996B" w14:textId="77777777" w:rsidR="00E96D79" w:rsidRPr="007B7966" w:rsidRDefault="00E96D79" w:rsidP="00E96D79">
            <w:pPr>
              <w:tabs>
                <w:tab w:val="left" w:pos="720"/>
                <w:tab w:val="left" w:pos="2160"/>
              </w:tabs>
              <w:suppressAutoHyphens w:val="0"/>
              <w:spacing w:after="0" w:line="240" w:lineRule="auto"/>
              <w:ind w:right="-99"/>
              <w:jc w:val="left"/>
              <w:rPr>
                <w:rFonts w:ascii="Times" w:eastAsia="Malgun Gothic" w:hAnsi="Times"/>
                <w:szCs w:val="24"/>
                <w:lang w:val="en-GB" w:eastAsia="zh-CN"/>
              </w:rPr>
            </w:pPr>
            <w:r w:rsidRPr="007B7966">
              <w:rPr>
                <w:rFonts w:ascii="Times" w:eastAsia="Malgun Gothic" w:hAnsi="Times"/>
                <w:szCs w:val="24"/>
                <w:lang w:val="en-GB" w:eastAsia="ko-KR"/>
              </w:rPr>
              <w:t>For SBFD-aware UE transmission</w:t>
            </w:r>
            <w:r w:rsidRPr="007B7966">
              <w:rPr>
                <w:rFonts w:ascii="Times" w:eastAsia="Malgun Gothic" w:hAnsi="Times"/>
                <w:szCs w:val="24"/>
                <w:lang w:val="en-GB" w:eastAsia="zh-CN"/>
              </w:rPr>
              <w:t xml:space="preserve"> and</w:t>
            </w:r>
            <w:r w:rsidRPr="007B7966">
              <w:rPr>
                <w:rFonts w:ascii="Times" w:eastAsia="Malgun Gothic" w:hAnsi="Times"/>
                <w:szCs w:val="24"/>
                <w:lang w:val="en-GB" w:eastAsia="ko-KR"/>
              </w:rPr>
              <w:t xml:space="preserve"> reception in the SBFD symbols configured in DL and/or flexible </w:t>
            </w:r>
            <w:r w:rsidRPr="007B7966">
              <w:rPr>
                <w:rFonts w:ascii="Times" w:eastAsia="Malgun Gothic" w:hAnsi="Times"/>
                <w:szCs w:val="24"/>
                <w:lang w:val="en-GB" w:eastAsia="zh-CN"/>
              </w:rPr>
              <w:t>in</w:t>
            </w:r>
            <w:r w:rsidRPr="007B7966">
              <w:rPr>
                <w:rFonts w:ascii="Times" w:eastAsia="Malgun Gothic" w:hAnsi="Times"/>
                <w:szCs w:val="24"/>
                <w:lang w:val="en-GB" w:eastAsia="ko-KR"/>
              </w:rPr>
              <w:t xml:space="preserve"> </w:t>
            </w:r>
            <w:r w:rsidRPr="007B7966">
              <w:rPr>
                <w:rFonts w:ascii="Times" w:eastAsia="Malgun Gothic" w:hAnsi="Times"/>
                <w:i/>
                <w:szCs w:val="24"/>
                <w:lang w:val="en-GB" w:eastAsia="ko-KR"/>
              </w:rPr>
              <w:t>TDD-UL-DL-ConfigCommon</w:t>
            </w:r>
            <w:r w:rsidRPr="007B7966">
              <w:rPr>
                <w:rFonts w:ascii="Times" w:eastAsia="Malgun Gothic" w:hAnsi="Times"/>
                <w:szCs w:val="24"/>
                <w:lang w:val="en-GB" w:eastAsia="ko-KR"/>
              </w:rPr>
              <w:t xml:space="preserve">, </w:t>
            </w:r>
          </w:p>
          <w:p w14:paraId="4EBA875F" w14:textId="77777777" w:rsidR="00E96D79" w:rsidRPr="007B7966" w:rsidRDefault="00E96D79"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UL transmissions within UL usable </w:t>
            </w:r>
            <w:r w:rsidRPr="007B7966">
              <w:rPr>
                <w:rFonts w:ascii="Times" w:eastAsia="Malgun Gothic" w:hAnsi="Times" w:cs="Times" w:hint="eastAsia"/>
                <w:lang w:val="en-GB" w:eastAsia="zh-CN"/>
              </w:rPr>
              <w:t>PRB</w:t>
            </w:r>
            <w:r w:rsidRPr="007B7966">
              <w:rPr>
                <w:rFonts w:ascii="Times" w:eastAsia="Malgun Gothic" w:hAnsi="Times" w:cs="Times"/>
                <w:lang w:val="en-GB" w:eastAsia="zh-CN"/>
              </w:rPr>
              <w:t>s are allowed</w:t>
            </w:r>
          </w:p>
          <w:p w14:paraId="64E817C2" w14:textId="77777777" w:rsidR="00E96D79" w:rsidRPr="007B7966" w:rsidRDefault="00E96D79"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FFS SSB symbols</w:t>
            </w:r>
          </w:p>
          <w:p w14:paraId="36E45BEC" w14:textId="77777777" w:rsidR="00E96D79" w:rsidRPr="007B7966" w:rsidRDefault="00E96D79"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DL receptions within DL usable </w:t>
            </w:r>
            <w:r w:rsidRPr="007B7966">
              <w:rPr>
                <w:rFonts w:ascii="Times" w:eastAsia="Malgun Gothic" w:hAnsi="Times" w:cs="Times" w:hint="eastAsia"/>
                <w:lang w:val="en-GB" w:eastAsia="zh-CN"/>
              </w:rPr>
              <w:t>PRB</w:t>
            </w:r>
            <w:r w:rsidRPr="007B7966">
              <w:rPr>
                <w:rFonts w:ascii="Times" w:eastAsia="Malgun Gothic" w:hAnsi="Times" w:cs="Times"/>
                <w:lang w:val="en-GB" w:eastAsia="zh-CN"/>
              </w:rPr>
              <w:t>s are allowed</w:t>
            </w:r>
          </w:p>
          <w:p w14:paraId="71A73C88" w14:textId="77777777" w:rsidR="00E96D79" w:rsidRPr="007B7966" w:rsidRDefault="00E96D79"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UL transmissions outside UL usable </w:t>
            </w:r>
            <w:r w:rsidRPr="007B7966">
              <w:rPr>
                <w:rFonts w:ascii="Times" w:eastAsia="Malgun Gothic" w:hAnsi="Times" w:cs="Times" w:hint="eastAsia"/>
                <w:lang w:val="en-GB" w:eastAsia="zh-CN"/>
              </w:rPr>
              <w:t>PRB</w:t>
            </w:r>
            <w:r w:rsidRPr="007B7966">
              <w:rPr>
                <w:rFonts w:ascii="Times" w:eastAsia="Malgun Gothic" w:hAnsi="Times" w:cs="Times"/>
                <w:lang w:val="en-GB" w:eastAsia="zh-CN"/>
              </w:rPr>
              <w:t>s are not allowed</w:t>
            </w:r>
          </w:p>
          <w:p w14:paraId="37CA1868" w14:textId="77777777" w:rsidR="00E96D79" w:rsidRPr="007B7966" w:rsidRDefault="00E96D79"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DL receptions outside DL usable </w:t>
            </w:r>
            <w:r w:rsidRPr="007B7966">
              <w:rPr>
                <w:rFonts w:ascii="Times" w:eastAsia="Malgun Gothic" w:hAnsi="Times" w:cs="Times" w:hint="eastAsia"/>
                <w:lang w:val="en-GB" w:eastAsia="zh-CN"/>
              </w:rPr>
              <w:t>PRB</w:t>
            </w:r>
            <w:r w:rsidRPr="007B7966">
              <w:rPr>
                <w:rFonts w:ascii="Times" w:eastAsia="Malgun Gothic" w:hAnsi="Times" w:cs="Times"/>
                <w:lang w:val="en-GB" w:eastAsia="zh-CN"/>
              </w:rPr>
              <w:t>s are not allowed</w:t>
            </w:r>
          </w:p>
          <w:p w14:paraId="5F170FF1" w14:textId="77777777" w:rsidR="00E96D79" w:rsidRPr="007B7966" w:rsidRDefault="00E96D79"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This restriction is not applicable for CLI measurement</w:t>
            </w:r>
          </w:p>
          <w:p w14:paraId="12CB794E" w14:textId="77777777" w:rsidR="00E96D79" w:rsidRPr="007B7966" w:rsidRDefault="00E96D79" w:rsidP="00E96D79">
            <w:pPr>
              <w:suppressAutoHyphens w:val="0"/>
              <w:spacing w:after="0" w:line="240" w:lineRule="auto"/>
              <w:jc w:val="left"/>
              <w:rPr>
                <w:rFonts w:ascii="Times" w:eastAsia="宋体" w:hAnsi="Times"/>
                <w:szCs w:val="24"/>
                <w:lang w:val="en-GB" w:eastAsia="zh-CN"/>
              </w:rPr>
            </w:pPr>
            <w:r w:rsidRPr="007B7966">
              <w:rPr>
                <w:rFonts w:ascii="Times" w:eastAsia="Malgun Gothic" w:hAnsi="Times"/>
                <w:szCs w:val="24"/>
                <w:lang w:val="en-GB" w:eastAsia="zh-CN"/>
              </w:rPr>
              <w:t xml:space="preserve">CLI measurement </w:t>
            </w:r>
            <w:r w:rsidRPr="007B7966">
              <w:rPr>
                <w:rFonts w:ascii="Times" w:eastAsia="宋体" w:hAnsi="Times"/>
                <w:szCs w:val="24"/>
                <w:lang w:val="en-GB" w:eastAsia="zh-CN"/>
              </w:rPr>
              <w:t>behaviours for SBFD-aware UE are discussed in agenda item 9.3.3.</w:t>
            </w:r>
          </w:p>
          <w:p w14:paraId="22F95644" w14:textId="77777777" w:rsidR="00E96D79" w:rsidRPr="007B7966" w:rsidRDefault="00E96D79" w:rsidP="00E96D79">
            <w:pPr>
              <w:tabs>
                <w:tab w:val="left" w:pos="0"/>
              </w:tabs>
              <w:suppressAutoHyphens w:val="0"/>
              <w:spacing w:after="0" w:line="240" w:lineRule="auto"/>
              <w:jc w:val="left"/>
              <w:rPr>
                <w:rFonts w:ascii="Times" w:eastAsia="Malgun Gothic" w:hAnsi="Times"/>
                <w:szCs w:val="24"/>
                <w:lang w:val="en-GB" w:eastAsia="x-none"/>
              </w:rPr>
            </w:pPr>
            <w:r w:rsidRPr="007B7966">
              <w:rPr>
                <w:rFonts w:ascii="Times" w:eastAsia="Malgun Gothic" w:hAnsi="Times"/>
                <w:szCs w:val="24"/>
                <w:lang w:val="en-GB" w:eastAsia="x-none"/>
              </w:rPr>
              <w:t>RAN1 to discuss SBFD aware UE behaviors in SBFD symbols with interaction with legacy TDD slot configur</w:t>
            </w:r>
            <w:r w:rsidRPr="007B7966">
              <w:rPr>
                <w:rFonts w:ascii="Times" w:eastAsia="Malgun Gothic" w:hAnsi="Times"/>
                <w:szCs w:val="24"/>
                <w:lang w:val="en-GB" w:eastAsia="x-none"/>
              </w:rPr>
              <w:t>a</w:t>
            </w:r>
            <w:r w:rsidRPr="007B7966">
              <w:rPr>
                <w:rFonts w:ascii="Times" w:eastAsia="Malgun Gothic" w:hAnsi="Times"/>
                <w:szCs w:val="24"/>
                <w:lang w:val="en-GB" w:eastAsia="x-none"/>
              </w:rPr>
              <w:t xml:space="preserve">tion indications via </w:t>
            </w:r>
            <w:r w:rsidRPr="007B7966">
              <w:rPr>
                <w:rFonts w:ascii="Times" w:eastAsia="Malgun Gothic" w:hAnsi="Times"/>
                <w:i/>
                <w:szCs w:val="24"/>
                <w:lang w:val="en-GB" w:eastAsia="x-none"/>
              </w:rPr>
              <w:t>TDD-UL-DL-ConfigDedicated</w:t>
            </w:r>
            <w:r w:rsidRPr="007B7966">
              <w:rPr>
                <w:rFonts w:ascii="Times" w:eastAsia="Malgun Gothic" w:hAnsi="Times"/>
                <w:szCs w:val="24"/>
                <w:lang w:val="en-GB" w:eastAsia="x-none"/>
              </w:rPr>
              <w:t xml:space="preserve"> and SFI in DCI format 2_0</w:t>
            </w:r>
          </w:p>
          <w:p w14:paraId="526F39A1" w14:textId="77777777" w:rsidR="00E96D79" w:rsidRPr="00E96D79" w:rsidRDefault="00E96D79"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DCI format 2_0 cannot be used to revert SBFD symbol to non-SBFD symbol</w:t>
            </w:r>
          </w:p>
        </w:tc>
      </w:tr>
    </w:tbl>
    <w:p w14:paraId="55BBD0C5" w14:textId="77777777" w:rsidR="00E96D79" w:rsidRDefault="00E96D79" w:rsidP="00E96D79">
      <w:pPr>
        <w:suppressAutoHyphens w:val="0"/>
        <w:overflowPunct w:val="0"/>
        <w:autoSpaceDE w:val="0"/>
        <w:autoSpaceDN w:val="0"/>
        <w:adjustRightInd w:val="0"/>
        <w:spacing w:after="160" w:line="256" w:lineRule="auto"/>
        <w:ind w:rightChars="-49" w:right="-98"/>
        <w:jc w:val="left"/>
        <w:textAlignment w:val="baseline"/>
        <w:rPr>
          <w:rFonts w:eastAsiaTheme="minorEastAsia"/>
          <w:lang w:eastAsia="zh-CN"/>
        </w:rPr>
      </w:pPr>
    </w:p>
    <w:p w14:paraId="2144E5F7" w14:textId="77777777" w:rsidR="007C0C0D" w:rsidRPr="007C0C0D" w:rsidRDefault="007C0C0D" w:rsidP="00E96D79">
      <w:pPr>
        <w:suppressAutoHyphens w:val="0"/>
        <w:overflowPunct w:val="0"/>
        <w:autoSpaceDE w:val="0"/>
        <w:autoSpaceDN w:val="0"/>
        <w:adjustRightInd w:val="0"/>
        <w:spacing w:after="160" w:line="256" w:lineRule="auto"/>
        <w:ind w:rightChars="-49" w:right="-98"/>
        <w:jc w:val="left"/>
        <w:textAlignment w:val="baseline"/>
        <w:rPr>
          <w:rFonts w:eastAsiaTheme="minorEastAsia"/>
          <w:b/>
          <w:u w:val="single"/>
          <w:lang w:eastAsia="zh-CN"/>
        </w:rPr>
      </w:pPr>
      <w:r>
        <w:rPr>
          <w:rFonts w:ascii="Times" w:eastAsiaTheme="minorEastAsia" w:hAnsi="Times" w:hint="eastAsia"/>
          <w:b/>
          <w:szCs w:val="24"/>
          <w:u w:val="single"/>
          <w:lang w:val="en-GB" w:eastAsia="zh-CN"/>
        </w:rPr>
        <w:t>D</w:t>
      </w:r>
      <w:r w:rsidRPr="007C0C0D">
        <w:rPr>
          <w:rFonts w:ascii="Times" w:eastAsia="Malgun Gothic" w:hAnsi="Times"/>
          <w:b/>
          <w:szCs w:val="24"/>
          <w:u w:val="single"/>
          <w:lang w:val="en-GB" w:eastAsia="zh-CN"/>
        </w:rPr>
        <w:t>etermin</w:t>
      </w:r>
      <w:r w:rsidR="004D63DE">
        <w:rPr>
          <w:rFonts w:ascii="Times" w:eastAsiaTheme="minorEastAsia" w:hAnsi="Times" w:hint="eastAsia"/>
          <w:b/>
          <w:szCs w:val="24"/>
          <w:u w:val="single"/>
          <w:lang w:val="en-GB" w:eastAsia="zh-CN"/>
        </w:rPr>
        <w:t xml:space="preserve">ation of </w:t>
      </w:r>
      <w:r w:rsidRPr="007C0C0D">
        <w:rPr>
          <w:rFonts w:ascii="Times" w:eastAsia="Malgun Gothic" w:hAnsi="Times"/>
          <w:b/>
          <w:szCs w:val="24"/>
          <w:u w:val="single"/>
          <w:lang w:val="en-GB" w:eastAsia="zh-CN"/>
        </w:rPr>
        <w:t>UL/DL usable PRBs</w:t>
      </w:r>
    </w:p>
    <w:p w14:paraId="6B370ABF" w14:textId="77777777" w:rsidR="007C0C0D" w:rsidRPr="007C0C0D" w:rsidRDefault="007C0C0D"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39A42F4F" w14:textId="77777777" w:rsidR="007C0C0D" w:rsidRPr="007C0C0D" w:rsidRDefault="007C0C0D" w:rsidP="00BD117B">
      <w:pPr>
        <w:numPr>
          <w:ilvl w:val="1"/>
          <w:numId w:val="55"/>
        </w:numPr>
        <w:suppressAutoHyphens w:val="0"/>
        <w:spacing w:after="0" w:line="240" w:lineRule="auto"/>
        <w:jc w:val="left"/>
        <w:rPr>
          <w:rFonts w:ascii="Times" w:eastAsia="Malgun Gothic" w:hAnsi="Times" w:cs="Times"/>
          <w:i/>
          <w:color w:val="C00000"/>
          <w:lang w:val="en-GB" w:eastAsia="zh-CN"/>
        </w:rPr>
      </w:pPr>
      <w:r w:rsidRPr="007C0C0D">
        <w:rPr>
          <w:rFonts w:ascii="Times" w:eastAsiaTheme="minorEastAsia" w:hAnsi="Times" w:cs="Times"/>
          <w:i/>
          <w:color w:val="C00000"/>
          <w:lang w:val="en-GB" w:eastAsia="zh-CN"/>
        </w:rPr>
        <w:t>S</w:t>
      </w:r>
      <w:r w:rsidRPr="007C0C0D">
        <w:rPr>
          <w:rFonts w:ascii="Times" w:eastAsiaTheme="minorEastAsia" w:hAnsi="Times" w:cs="Times" w:hint="eastAsia"/>
          <w:i/>
          <w:color w:val="C00000"/>
          <w:lang w:val="en-GB" w:eastAsia="zh-CN"/>
        </w:rPr>
        <w:t xml:space="preserve">upport: </w:t>
      </w:r>
      <w:r w:rsidR="003D4F98">
        <w:rPr>
          <w:rFonts w:ascii="Times" w:eastAsiaTheme="minorEastAsia" w:hAnsi="Times" w:cs="Times" w:hint="eastAsia"/>
          <w:i/>
          <w:color w:val="C00000"/>
          <w:lang w:val="en-GB" w:eastAsia="zh-CN"/>
        </w:rPr>
        <w:t>Huawei</w:t>
      </w:r>
      <w:r w:rsidR="005C2D91">
        <w:rPr>
          <w:rFonts w:ascii="Times" w:eastAsiaTheme="minorEastAsia" w:hAnsi="Times" w:cs="Times" w:hint="eastAsia"/>
          <w:i/>
          <w:color w:val="C00000"/>
          <w:lang w:val="en-GB" w:eastAsia="zh-CN"/>
        </w:rPr>
        <w:t xml:space="preserve">, </w:t>
      </w:r>
      <w:r w:rsidR="00E150C5">
        <w:rPr>
          <w:rFonts w:eastAsiaTheme="minorEastAsia" w:hint="eastAsia"/>
          <w:i/>
          <w:color w:val="C00000"/>
          <w:szCs w:val="24"/>
          <w:lang w:val="en-GB" w:eastAsia="zh-CN"/>
        </w:rPr>
        <w:t xml:space="preserve">Spreadtrum, </w:t>
      </w:r>
      <w:r w:rsidR="005C2D91">
        <w:rPr>
          <w:rFonts w:ascii="Times" w:eastAsiaTheme="minorEastAsia" w:hAnsi="Times" w:cs="Times" w:hint="eastAsia"/>
          <w:i/>
          <w:color w:val="C00000"/>
          <w:lang w:val="en-GB" w:eastAsia="zh-CN"/>
        </w:rPr>
        <w:t>ZTE</w:t>
      </w:r>
      <w:r w:rsidR="00F200DD">
        <w:rPr>
          <w:rFonts w:ascii="Times" w:eastAsiaTheme="minorEastAsia" w:hAnsi="Times" w:cs="Times" w:hint="eastAsia"/>
          <w:i/>
          <w:color w:val="C00000"/>
          <w:lang w:val="en-GB" w:eastAsia="zh-CN"/>
        </w:rPr>
        <w:t>, vivo</w:t>
      </w:r>
      <w:r w:rsidR="00840A42">
        <w:rPr>
          <w:rFonts w:ascii="Times" w:eastAsiaTheme="minorEastAsia" w:hAnsi="Times" w:cs="Times" w:hint="eastAsia"/>
          <w:i/>
          <w:color w:val="C00000"/>
          <w:lang w:val="en-GB" w:eastAsia="zh-CN"/>
        </w:rPr>
        <w:t xml:space="preserve">, </w:t>
      </w:r>
      <w:r w:rsidR="00FB4C50">
        <w:rPr>
          <w:rFonts w:ascii="Times" w:eastAsiaTheme="minorEastAsia" w:hAnsi="Times" w:cs="Times" w:hint="eastAsia"/>
          <w:i/>
          <w:color w:val="C00000"/>
          <w:lang w:val="en-GB" w:eastAsia="zh-CN"/>
        </w:rPr>
        <w:t xml:space="preserve">CATT, </w:t>
      </w:r>
      <w:r w:rsidR="00840A42">
        <w:rPr>
          <w:rFonts w:ascii="Times" w:eastAsiaTheme="minorEastAsia" w:hAnsi="Times" w:cs="Times" w:hint="eastAsia"/>
          <w:i/>
          <w:color w:val="C00000"/>
          <w:lang w:val="en-GB" w:eastAsia="zh-CN"/>
        </w:rPr>
        <w:t>Samsung</w:t>
      </w:r>
      <w:r w:rsidR="00007C8D">
        <w:rPr>
          <w:rFonts w:ascii="Times" w:eastAsiaTheme="minorEastAsia" w:hAnsi="Times" w:cs="Times" w:hint="eastAsia"/>
          <w:i/>
          <w:color w:val="C00000"/>
          <w:lang w:val="en-GB" w:eastAsia="zh-CN"/>
        </w:rPr>
        <w:t>, CMCC</w:t>
      </w:r>
      <w:r w:rsidR="00D40257">
        <w:rPr>
          <w:rFonts w:ascii="Times" w:eastAsiaTheme="minorEastAsia" w:hAnsi="Times" w:cs="Times" w:hint="eastAsia"/>
          <w:i/>
          <w:color w:val="C00000"/>
          <w:lang w:val="en-GB" w:eastAsia="zh-CN"/>
        </w:rPr>
        <w:t xml:space="preserve">, </w:t>
      </w:r>
      <w:r w:rsidR="00002CFD">
        <w:rPr>
          <w:rFonts w:ascii="Times" w:eastAsiaTheme="minorEastAsia" w:hAnsi="Times" w:cs="Times" w:hint="eastAsia"/>
          <w:i/>
          <w:color w:val="C00000"/>
          <w:lang w:val="en-GB" w:eastAsia="zh-CN"/>
        </w:rPr>
        <w:t xml:space="preserve">CT, </w:t>
      </w:r>
      <w:r w:rsidR="00F90B52" w:rsidRPr="00205C1A">
        <w:rPr>
          <w:rFonts w:eastAsiaTheme="minorEastAsia"/>
          <w:i/>
          <w:color w:val="C00000"/>
          <w:lang w:eastAsia="zh-CN"/>
        </w:rPr>
        <w:t>Fujitsu</w:t>
      </w:r>
      <w:r w:rsidR="00F90B52">
        <w:rPr>
          <w:rFonts w:eastAsiaTheme="minorEastAsia" w:hint="eastAsia"/>
          <w:i/>
          <w:color w:val="C00000"/>
          <w:lang w:eastAsia="zh-CN"/>
        </w:rPr>
        <w:t xml:space="preserve">, </w:t>
      </w:r>
      <w:r w:rsidR="00D40257">
        <w:rPr>
          <w:rFonts w:ascii="Times" w:eastAsiaTheme="minorEastAsia" w:hAnsi="Times" w:cs="Times" w:hint="eastAsia"/>
          <w:i/>
          <w:color w:val="C00000"/>
          <w:lang w:val="en-GB" w:eastAsia="zh-CN"/>
        </w:rPr>
        <w:t>Ericsson</w:t>
      </w:r>
      <w:r w:rsidR="0059374B">
        <w:rPr>
          <w:rFonts w:ascii="Times" w:eastAsiaTheme="minorEastAsia" w:hAnsi="Times" w:cs="Times" w:hint="eastAsia"/>
          <w:i/>
          <w:color w:val="C00000"/>
          <w:lang w:val="en-GB" w:eastAsia="zh-CN"/>
        </w:rPr>
        <w:t>,</w:t>
      </w:r>
      <w:r w:rsidR="004D0B72">
        <w:rPr>
          <w:rFonts w:ascii="Times" w:eastAsiaTheme="minorEastAsia" w:hAnsi="Times" w:cs="Times" w:hint="eastAsia"/>
          <w:i/>
          <w:color w:val="C00000"/>
          <w:lang w:val="en-GB" w:eastAsia="zh-CN"/>
        </w:rPr>
        <w:t xml:space="preserve"> </w:t>
      </w:r>
      <w:r w:rsidR="00084FB6">
        <w:rPr>
          <w:rFonts w:ascii="Times" w:eastAsiaTheme="minorEastAsia" w:hAnsi="Times" w:cs="Times" w:hint="eastAsia"/>
          <w:i/>
          <w:color w:val="C00000"/>
          <w:lang w:val="en-GB" w:eastAsia="zh-CN"/>
        </w:rPr>
        <w:t xml:space="preserve">OPPO, </w:t>
      </w:r>
      <w:r w:rsidR="000F7D0A">
        <w:rPr>
          <w:rFonts w:eastAsiaTheme="minorEastAsia" w:hint="eastAsia"/>
          <w:i/>
          <w:color w:val="C00000"/>
          <w:lang w:val="en-GB" w:eastAsia="zh-CN"/>
        </w:rPr>
        <w:t xml:space="preserve">xiaomi, </w:t>
      </w:r>
      <w:r w:rsidR="004D0B72">
        <w:rPr>
          <w:rFonts w:ascii="Times" w:eastAsiaTheme="minorEastAsia" w:hAnsi="Times" w:cs="Times" w:hint="eastAsia"/>
          <w:i/>
          <w:color w:val="C00000"/>
          <w:lang w:val="en-GB" w:eastAsia="zh-CN"/>
        </w:rPr>
        <w:t>Nokia,</w:t>
      </w:r>
      <w:r w:rsidR="0059374B">
        <w:rPr>
          <w:rFonts w:ascii="Times" w:eastAsiaTheme="minorEastAsia" w:hAnsi="Times" w:cs="Times" w:hint="eastAsia"/>
          <w:i/>
          <w:color w:val="C00000"/>
          <w:lang w:val="en-GB" w:eastAsia="zh-CN"/>
        </w:rPr>
        <w:t xml:space="preserve"> </w:t>
      </w:r>
      <w:r w:rsidR="00926158">
        <w:rPr>
          <w:rFonts w:ascii="Times" w:eastAsiaTheme="minorEastAsia" w:hAnsi="Times" w:hint="eastAsia"/>
          <w:i/>
          <w:color w:val="C00000"/>
          <w:szCs w:val="24"/>
          <w:lang w:val="en-GB" w:eastAsia="zh-CN"/>
        </w:rPr>
        <w:t xml:space="preserve">Sony, </w:t>
      </w:r>
      <w:r w:rsidR="008B2CDB">
        <w:rPr>
          <w:rFonts w:ascii="Times" w:eastAsiaTheme="minorEastAsia" w:hAnsi="Times" w:hint="eastAsia"/>
          <w:i/>
          <w:color w:val="C00000"/>
          <w:szCs w:val="24"/>
          <w:lang w:val="en-GB" w:eastAsia="zh-CN"/>
        </w:rPr>
        <w:t xml:space="preserve">ETRI, </w:t>
      </w:r>
      <w:r w:rsidR="00DB65A1">
        <w:rPr>
          <w:rFonts w:ascii="Times" w:eastAsiaTheme="minorEastAsia" w:hAnsi="Times" w:hint="eastAsia"/>
          <w:i/>
          <w:color w:val="C00000"/>
          <w:szCs w:val="24"/>
          <w:lang w:val="en-GB" w:eastAsia="zh-CN"/>
        </w:rPr>
        <w:t xml:space="preserve">Lenovo (fallback), </w:t>
      </w:r>
      <w:r w:rsidR="005D34C9">
        <w:rPr>
          <w:rFonts w:ascii="Times" w:eastAsiaTheme="minorEastAsia" w:hAnsi="Times" w:hint="eastAsia"/>
          <w:i/>
          <w:color w:val="C00000"/>
          <w:szCs w:val="24"/>
          <w:lang w:val="en-GB" w:eastAsia="zh-CN"/>
        </w:rPr>
        <w:t xml:space="preserve">DOCOMO, </w:t>
      </w:r>
      <w:r w:rsidR="0059374B">
        <w:rPr>
          <w:rFonts w:ascii="Times" w:eastAsiaTheme="minorEastAsia" w:hAnsi="Times" w:cs="Times" w:hint="eastAsia"/>
          <w:i/>
          <w:color w:val="C00000"/>
          <w:lang w:val="en-GB" w:eastAsia="zh-CN"/>
        </w:rPr>
        <w:t xml:space="preserve">QC (if </w:t>
      </w:r>
      <w:r w:rsidR="0059374B" w:rsidRPr="0059374B">
        <w:rPr>
          <w:rFonts w:ascii="Times" w:eastAsiaTheme="minorEastAsia" w:hAnsi="Times" w:cs="Times"/>
          <w:i/>
          <w:color w:val="C00000"/>
          <w:lang w:val="en-GB" w:eastAsia="zh-CN"/>
        </w:rPr>
        <w:t xml:space="preserve">UL/DL usable PRBs are </w:t>
      </w:r>
      <w:r w:rsidR="0059374B">
        <w:rPr>
          <w:rFonts w:ascii="Times" w:eastAsiaTheme="minorEastAsia" w:hAnsi="Times" w:cs="Times" w:hint="eastAsia"/>
          <w:i/>
          <w:color w:val="C00000"/>
          <w:lang w:val="en-GB" w:eastAsia="zh-CN"/>
        </w:rPr>
        <w:t xml:space="preserve">not </w:t>
      </w:r>
      <w:r w:rsidR="0059374B" w:rsidRPr="0059374B">
        <w:rPr>
          <w:rFonts w:ascii="Times" w:eastAsiaTheme="minorEastAsia" w:hAnsi="Times" w:cs="Times"/>
          <w:i/>
          <w:color w:val="C00000"/>
          <w:lang w:val="en-GB" w:eastAsia="zh-CN"/>
        </w:rPr>
        <w:t>explicitly configured within active UL/DL BWP</w:t>
      </w:r>
      <w:r w:rsidR="0059374B">
        <w:rPr>
          <w:rFonts w:ascii="Times" w:eastAsiaTheme="minorEastAsia" w:hAnsi="Times" w:cs="Times" w:hint="eastAsia"/>
          <w:i/>
          <w:color w:val="C00000"/>
          <w:lang w:val="en-GB" w:eastAsia="zh-CN"/>
        </w:rPr>
        <w:t>)</w:t>
      </w:r>
      <w:r w:rsidR="007A5B57">
        <w:rPr>
          <w:rFonts w:ascii="Times" w:eastAsiaTheme="minorEastAsia" w:hAnsi="Times" w:cs="Times" w:hint="eastAsia"/>
          <w:i/>
          <w:color w:val="C00000"/>
          <w:lang w:val="en-GB" w:eastAsia="zh-CN"/>
        </w:rPr>
        <w:t>, LGE</w:t>
      </w:r>
      <w:r w:rsidR="00962871">
        <w:rPr>
          <w:rFonts w:ascii="Times" w:eastAsiaTheme="minorEastAsia" w:hAnsi="Times" w:cs="Times" w:hint="eastAsia"/>
          <w:i/>
          <w:color w:val="C00000"/>
          <w:lang w:val="en-GB" w:eastAsia="zh-CN"/>
        </w:rPr>
        <w:t>, KT</w:t>
      </w:r>
      <w:r w:rsidR="003933B2">
        <w:rPr>
          <w:rFonts w:ascii="Times" w:eastAsiaTheme="minorEastAsia" w:hAnsi="Times" w:cs="Times" w:hint="eastAsia"/>
          <w:i/>
          <w:color w:val="C00000"/>
          <w:lang w:val="en-GB" w:eastAsia="zh-CN"/>
        </w:rPr>
        <w:t xml:space="preserve">, </w:t>
      </w:r>
      <w:r w:rsidR="003933B2" w:rsidRPr="003933B2">
        <w:rPr>
          <w:rFonts w:eastAsiaTheme="minorEastAsia"/>
          <w:i/>
          <w:color w:val="C00000"/>
          <w:lang w:eastAsia="zh-CN"/>
        </w:rPr>
        <w:t>Ruijie</w:t>
      </w:r>
      <w:ins w:id="10" w:author="Jonghyun Park" w:date="2024-04-13T17:01:00Z">
        <w:r w:rsidR="000A707B">
          <w:rPr>
            <w:rFonts w:eastAsiaTheme="minorEastAsia"/>
            <w:i/>
            <w:color w:val="C00000"/>
            <w:lang w:eastAsia="zh-CN"/>
          </w:rPr>
          <w:t>, IDC</w:t>
        </w:r>
      </w:ins>
    </w:p>
    <w:p w14:paraId="6AB7AF28" w14:textId="77777777" w:rsidR="007C0C0D" w:rsidRPr="007B7966" w:rsidRDefault="007C0C0D"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Option 2: </w:t>
      </w:r>
      <w:r w:rsidRPr="007B7966">
        <w:rPr>
          <w:rFonts w:ascii="Times" w:eastAsia="Malgun Gothic" w:hAnsi="Times" w:cs="Times" w:hint="eastAsia"/>
          <w:lang w:val="en-GB" w:eastAsia="zh-CN"/>
        </w:rPr>
        <w:t>U</w:t>
      </w:r>
      <w:r w:rsidRPr="007B7966">
        <w:rPr>
          <w:rFonts w:ascii="Times" w:eastAsia="Malgun Gothic" w:hAnsi="Times" w:cs="Times"/>
          <w:lang w:val="en-GB" w:eastAsia="zh-CN"/>
        </w:rPr>
        <w:t>L/</w:t>
      </w:r>
      <w:r w:rsidRPr="007B7966">
        <w:rPr>
          <w:rFonts w:ascii="Times" w:eastAsia="Malgun Gothic" w:hAnsi="Times" w:cs="Times" w:hint="eastAsia"/>
          <w:lang w:val="en-GB" w:eastAsia="zh-CN"/>
        </w:rPr>
        <w:t>D</w:t>
      </w:r>
      <w:r w:rsidRPr="007B7966">
        <w:rPr>
          <w:rFonts w:ascii="Times" w:eastAsia="Malgun Gothic" w:hAnsi="Times" w:cs="Times"/>
          <w:lang w:val="en-GB" w:eastAsia="zh-CN"/>
        </w:rPr>
        <w:t xml:space="preserve">L usable PRBs are explicitly configured within active </w:t>
      </w:r>
      <w:r w:rsidRPr="007B7966">
        <w:rPr>
          <w:rFonts w:ascii="Times" w:eastAsia="Malgun Gothic" w:hAnsi="Times" w:cs="Times" w:hint="eastAsia"/>
          <w:lang w:val="en-GB" w:eastAsia="zh-CN"/>
        </w:rPr>
        <w:t>U</w:t>
      </w:r>
      <w:r w:rsidRPr="007B7966">
        <w:rPr>
          <w:rFonts w:ascii="Times" w:eastAsia="Malgun Gothic" w:hAnsi="Times" w:cs="Times"/>
          <w:lang w:val="en-GB" w:eastAsia="zh-CN"/>
        </w:rPr>
        <w:t>L/</w:t>
      </w:r>
      <w:r w:rsidRPr="007B7966">
        <w:rPr>
          <w:rFonts w:ascii="Times" w:eastAsia="Malgun Gothic" w:hAnsi="Times" w:cs="Times" w:hint="eastAsia"/>
          <w:lang w:val="en-GB" w:eastAsia="zh-CN"/>
        </w:rPr>
        <w:t>D</w:t>
      </w:r>
      <w:r w:rsidRPr="007B7966">
        <w:rPr>
          <w:rFonts w:ascii="Times" w:eastAsia="Malgun Gothic" w:hAnsi="Times" w:cs="Times"/>
          <w:lang w:val="en-GB" w:eastAsia="zh-CN"/>
        </w:rPr>
        <w:t>L BWP in SBFD symbols.</w:t>
      </w:r>
    </w:p>
    <w:p w14:paraId="23C779FC" w14:textId="77777777" w:rsidR="007C0C0D" w:rsidRPr="00CC27D3" w:rsidRDefault="007C0C0D" w:rsidP="00BD117B">
      <w:pPr>
        <w:numPr>
          <w:ilvl w:val="1"/>
          <w:numId w:val="55"/>
        </w:numPr>
        <w:suppressAutoHyphens w:val="0"/>
        <w:spacing w:after="0" w:line="240" w:lineRule="auto"/>
        <w:jc w:val="left"/>
        <w:rPr>
          <w:rFonts w:eastAsiaTheme="minorEastAsia"/>
          <w:lang w:val="fr-FR" w:eastAsia="zh-CN"/>
        </w:rPr>
      </w:pPr>
      <w:r w:rsidRPr="00CC27D3">
        <w:rPr>
          <w:rFonts w:ascii="Times" w:eastAsiaTheme="minorEastAsia" w:hAnsi="Times" w:cs="Times"/>
          <w:i/>
          <w:color w:val="C00000"/>
          <w:lang w:val="fr-FR" w:eastAsia="zh-CN"/>
        </w:rPr>
        <w:t xml:space="preserve">Support: </w:t>
      </w:r>
      <w:r w:rsidR="00043606" w:rsidRPr="00CC27D3">
        <w:rPr>
          <w:rFonts w:ascii="Times" w:eastAsiaTheme="minorEastAsia" w:hAnsi="Times" w:cs="Times"/>
          <w:i/>
          <w:color w:val="C00000"/>
          <w:lang w:val="fr-FR" w:eastAsia="zh-CN"/>
        </w:rPr>
        <w:t xml:space="preserve">TCL, </w:t>
      </w:r>
      <w:r w:rsidR="00B7464B" w:rsidRPr="00CC27D3">
        <w:rPr>
          <w:rFonts w:eastAsiaTheme="minorEastAsia"/>
          <w:i/>
          <w:color w:val="C00000"/>
          <w:szCs w:val="24"/>
          <w:lang w:val="fr-FR" w:eastAsia="zh-CN"/>
        </w:rPr>
        <w:t xml:space="preserve">Langbo, </w:t>
      </w:r>
      <w:r w:rsidR="00C2793A" w:rsidRPr="00CC27D3">
        <w:rPr>
          <w:rFonts w:eastAsiaTheme="minorEastAsia"/>
          <w:i/>
          <w:color w:val="C00000"/>
          <w:szCs w:val="24"/>
          <w:lang w:val="fr-FR" w:eastAsia="zh-CN"/>
        </w:rPr>
        <w:t xml:space="preserve">NEC, </w:t>
      </w:r>
      <w:r w:rsidR="00DB65A1" w:rsidRPr="00CC27D3">
        <w:rPr>
          <w:rFonts w:eastAsiaTheme="minorEastAsia"/>
          <w:i/>
          <w:color w:val="C00000"/>
          <w:szCs w:val="24"/>
          <w:lang w:val="fr-FR" w:eastAsia="zh-CN"/>
        </w:rPr>
        <w:t xml:space="preserve">Lenovo, </w:t>
      </w:r>
      <w:r w:rsidR="00F200DD" w:rsidRPr="00CC27D3">
        <w:rPr>
          <w:rFonts w:ascii="Times" w:eastAsiaTheme="minorEastAsia" w:hAnsi="Times" w:cs="Times"/>
          <w:i/>
          <w:color w:val="C00000"/>
          <w:lang w:val="fr-FR" w:eastAsia="zh-CN"/>
        </w:rPr>
        <w:t>QC</w:t>
      </w:r>
    </w:p>
    <w:p w14:paraId="369F73F7" w14:textId="77777777" w:rsidR="00926158" w:rsidRPr="00F200DD" w:rsidRDefault="00926158" w:rsidP="00BD117B">
      <w:pPr>
        <w:numPr>
          <w:ilvl w:val="1"/>
          <w:numId w:val="55"/>
        </w:numPr>
        <w:suppressAutoHyphens w:val="0"/>
        <w:spacing w:after="0" w:line="240" w:lineRule="auto"/>
        <w:jc w:val="left"/>
        <w:rPr>
          <w:rFonts w:eastAsiaTheme="minorEastAsia"/>
          <w:lang w:val="en-GB" w:eastAsia="zh-CN"/>
        </w:rPr>
      </w:pPr>
      <w:r>
        <w:rPr>
          <w:rFonts w:ascii="Times" w:eastAsiaTheme="minorEastAsia" w:hAnsi="Times" w:cs="Times" w:hint="eastAsia"/>
          <w:i/>
          <w:color w:val="C00000"/>
          <w:lang w:val="en-GB" w:eastAsia="zh-CN"/>
        </w:rPr>
        <w:t>FFS: Sony</w:t>
      </w:r>
    </w:p>
    <w:p w14:paraId="1E30A625" w14:textId="77777777" w:rsidR="005C2D91" w:rsidRDefault="005C2D91" w:rsidP="006639C5">
      <w:pPr>
        <w:rPr>
          <w:rFonts w:eastAsiaTheme="minorEastAsia"/>
          <w:lang w:val="en-GB" w:eastAsia="zh-CN"/>
        </w:rPr>
      </w:pPr>
    </w:p>
    <w:p w14:paraId="4B62A3FF" w14:textId="77777777" w:rsidR="00AE0A1B" w:rsidRDefault="00AE0A1B" w:rsidP="006639C5">
      <w:pPr>
        <w:rPr>
          <w:rFonts w:eastAsiaTheme="minorEastAsia"/>
          <w:lang w:val="en-GB" w:eastAsia="zh-CN"/>
        </w:rPr>
      </w:pPr>
      <w:r>
        <w:rPr>
          <w:rFonts w:eastAsiaTheme="minorEastAsia" w:hint="eastAsia"/>
          <w:lang w:val="en-GB" w:eastAsia="zh-CN"/>
        </w:rPr>
        <w:t xml:space="preserve">Qualcomm proposed to support the following for </w:t>
      </w:r>
      <w:r w:rsidRPr="00AE0A1B">
        <w:rPr>
          <w:rFonts w:eastAsiaTheme="minorEastAsia"/>
          <w:lang w:val="en-GB" w:eastAsia="zh-CN"/>
        </w:rPr>
        <w:t>semi-static indication of the UE-dedicated UL/DL subbands (aka UL/DL usable PRBs)</w:t>
      </w:r>
      <w:r>
        <w:rPr>
          <w:rFonts w:eastAsiaTheme="minorEastAsia" w:hint="eastAsia"/>
          <w:lang w:val="en-GB" w:eastAsia="zh-CN"/>
        </w:rPr>
        <w:t>:</w:t>
      </w:r>
    </w:p>
    <w:p w14:paraId="223A3D36" w14:textId="77777777" w:rsidR="00AE0A1B" w:rsidRPr="00AE0A1B" w:rsidRDefault="00AE0A1B" w:rsidP="00BD117B">
      <w:pPr>
        <w:pStyle w:val="aff4"/>
        <w:numPr>
          <w:ilvl w:val="0"/>
          <w:numId w:val="69"/>
        </w:numPr>
        <w:suppressAutoHyphens w:val="0"/>
        <w:spacing w:after="0"/>
        <w:rPr>
          <w:rFonts w:ascii="Times New Roman" w:eastAsia="Batang" w:hAnsi="Times New Roman"/>
          <w:szCs w:val="24"/>
          <w:lang w:val="en-GB"/>
        </w:rPr>
      </w:pPr>
      <w:r w:rsidRPr="00AE0A1B">
        <w:rPr>
          <w:rFonts w:ascii="Times New Roman" w:eastAsia="Batang" w:hAnsi="Times New Roman"/>
          <w:szCs w:val="24"/>
          <w:lang w:val="en-GB"/>
        </w:rPr>
        <w:t>Explicit indication of the UE-dedicated UL/DL subbands per each configured BWP.</w:t>
      </w:r>
    </w:p>
    <w:p w14:paraId="2F4B16B6" w14:textId="77777777" w:rsidR="00AE0A1B" w:rsidRPr="00AE0A1B" w:rsidRDefault="00AE0A1B" w:rsidP="00BD117B">
      <w:pPr>
        <w:pStyle w:val="aff4"/>
        <w:numPr>
          <w:ilvl w:val="0"/>
          <w:numId w:val="69"/>
        </w:numPr>
        <w:suppressAutoHyphens w:val="0"/>
        <w:spacing w:after="0"/>
        <w:rPr>
          <w:rFonts w:ascii="Times New Roman" w:eastAsia="Batang" w:hAnsi="Times New Roman"/>
          <w:szCs w:val="24"/>
          <w:lang w:val="en-GB"/>
        </w:rPr>
      </w:pPr>
      <w:r w:rsidRPr="00AE0A1B">
        <w:rPr>
          <w:rFonts w:ascii="Times New Roman" w:eastAsia="Batang" w:hAnsi="Times New Roman"/>
          <w:szCs w:val="24"/>
          <w:lang w:val="en-GB"/>
        </w:rPr>
        <w:t>RIV-based indication for the determination of start-RB and length within the UE BWP</w:t>
      </w:r>
    </w:p>
    <w:p w14:paraId="6EB312A4" w14:textId="77777777" w:rsidR="00AE0A1B" w:rsidRPr="00AE0A1B" w:rsidRDefault="00AE0A1B" w:rsidP="00BD117B">
      <w:pPr>
        <w:pStyle w:val="aff4"/>
        <w:numPr>
          <w:ilvl w:val="1"/>
          <w:numId w:val="69"/>
        </w:numPr>
        <w:suppressAutoHyphens w:val="0"/>
        <w:spacing w:after="0"/>
        <w:rPr>
          <w:rFonts w:ascii="Times New Roman" w:eastAsia="Batang" w:hAnsi="Times New Roman"/>
          <w:szCs w:val="24"/>
          <w:lang w:val="en-GB"/>
        </w:rPr>
      </w:pPr>
      <w:r w:rsidRPr="00AE0A1B">
        <w:rPr>
          <w:rFonts w:ascii="Times New Roman" w:eastAsia="Batang" w:hAnsi="Times New Roman"/>
          <w:szCs w:val="24"/>
          <w:lang w:val="en-GB"/>
        </w:rPr>
        <w:t xml:space="preserve">Start-RB is with reference to first PRB of BWP and using the same BWP SCS. </w:t>
      </w:r>
    </w:p>
    <w:p w14:paraId="66DF0534" w14:textId="77777777" w:rsidR="007C0C0D" w:rsidRDefault="007C0C0D" w:rsidP="006639C5">
      <w:pPr>
        <w:rPr>
          <w:rFonts w:eastAsiaTheme="minorEastAsia"/>
          <w:lang w:val="en-GB" w:eastAsia="zh-CN"/>
        </w:rPr>
      </w:pPr>
    </w:p>
    <w:p w14:paraId="14D77DD3" w14:textId="77777777" w:rsidR="00313FD7" w:rsidRPr="00313FD7" w:rsidRDefault="00313FD7" w:rsidP="006639C5">
      <w:pPr>
        <w:rPr>
          <w:rFonts w:eastAsiaTheme="minorEastAsia"/>
          <w:lang w:val="en-GB" w:eastAsia="zh-CN"/>
        </w:rPr>
      </w:pPr>
      <w:r>
        <w:rPr>
          <w:rFonts w:eastAsiaTheme="minorEastAsia" w:hint="eastAsia"/>
          <w:lang w:val="en-GB" w:eastAsia="zh-CN"/>
        </w:rPr>
        <w:t xml:space="preserve">In addition, Qualcomm raised an issue for Option 1 that when </w:t>
      </w:r>
      <w:r>
        <w:rPr>
          <w:rFonts w:eastAsia="Malgun Gothic"/>
          <w:lang w:eastAsia="ko-KR"/>
        </w:rPr>
        <w:t>the SCS of the active UL (or DL) BWP is larger than the SCS of the UL (or D) subband, it may lead to a fractional PRB usable UL (or DL) PRB</w:t>
      </w:r>
      <w:r>
        <w:rPr>
          <w:rFonts w:eastAsiaTheme="minorEastAsia" w:hint="eastAsia"/>
          <w:lang w:eastAsia="zh-CN"/>
        </w:rPr>
        <w:t xml:space="preserve"> and proposed to ignore the fractional usable PRBs. However, according to moderator</w:t>
      </w:r>
      <w:r>
        <w:rPr>
          <w:rFonts w:eastAsiaTheme="minorEastAsia"/>
          <w:lang w:eastAsia="zh-CN"/>
        </w:rPr>
        <w:t>’</w:t>
      </w:r>
      <w:r>
        <w:rPr>
          <w:rFonts w:eastAsiaTheme="minorEastAsia" w:hint="eastAsia"/>
          <w:lang w:eastAsia="zh-CN"/>
        </w:rPr>
        <w:t xml:space="preserve">s understanding, if cell-specific SBFD </w:t>
      </w:r>
      <w:r>
        <w:rPr>
          <w:rFonts w:eastAsiaTheme="minorEastAsia"/>
          <w:lang w:eastAsia="zh-CN"/>
        </w:rPr>
        <w:t>frequency</w:t>
      </w:r>
      <w:r>
        <w:rPr>
          <w:rFonts w:eastAsiaTheme="minorEastAsia" w:hint="eastAsia"/>
          <w:lang w:eastAsia="zh-CN"/>
        </w:rPr>
        <w:t xml:space="preserve"> locations are configured per SCS as discussed in section 3.1.3, the issue does not exist since only the same SCS as the SCS of the BWP is referred to determine the subband frequency locations.</w:t>
      </w:r>
    </w:p>
    <w:tbl>
      <w:tblPr>
        <w:tblStyle w:val="af4"/>
        <w:tblW w:w="4943" w:type="pct"/>
        <w:tblLook w:val="04A0" w:firstRow="1" w:lastRow="0" w:firstColumn="1" w:lastColumn="0" w:noHBand="0" w:noVBand="1"/>
      </w:tblPr>
      <w:tblGrid>
        <w:gridCol w:w="1528"/>
        <w:gridCol w:w="7652"/>
      </w:tblGrid>
      <w:tr w:rsidR="00313FD7" w14:paraId="43AF7627" w14:textId="77777777" w:rsidTr="00313FD7">
        <w:tc>
          <w:tcPr>
            <w:tcW w:w="832" w:type="pct"/>
            <w:vAlign w:val="center"/>
          </w:tcPr>
          <w:p w14:paraId="2A02CAA4" w14:textId="77777777" w:rsidR="00313FD7" w:rsidRDefault="00313FD7" w:rsidP="00B07723">
            <w:pPr>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&gt;SC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4168" w:type="pct"/>
          </w:tcPr>
          <w:p w14:paraId="4824B7E4" w14:textId="77777777" w:rsidR="00313FD7" w:rsidRDefault="00CD11F3" w:rsidP="00B07723">
            <w:pPr>
              <w:rPr>
                <w:rFonts w:eastAsia="Malgun Gothic"/>
                <w:lang w:eastAsia="ko-KR"/>
              </w:rPr>
            </w:pPr>
            <w:r>
              <w:rPr>
                <w:noProof/>
              </w:rPr>
              <w:object w:dxaOrig="9166" w:dyaOrig="2461" w14:anchorId="69F00969">
                <v:shape id="_x0000_i1029" type="#_x0000_t75" alt="" style="width:369.15pt;height:101pt;mso-width-percent:0;mso-height-percent:0;mso-width-percent:0;mso-height-percent:0" o:ole="">
                  <v:imagedata r:id="rId18" o:title=""/>
                </v:shape>
                <o:OLEObject Type="Embed" ProgID="Visio.Drawing.15" ShapeID="_x0000_i1029" DrawAspect="Content" ObjectID="_1774705501" r:id="rId19"/>
              </w:object>
            </w:r>
          </w:p>
        </w:tc>
      </w:tr>
      <w:tr w:rsidR="00313FD7" w14:paraId="5F6D8830" w14:textId="77777777" w:rsidTr="00313FD7">
        <w:tc>
          <w:tcPr>
            <w:tcW w:w="832" w:type="pct"/>
            <w:vAlign w:val="center"/>
          </w:tcPr>
          <w:p w14:paraId="3D548538" w14:textId="77777777" w:rsidR="00313FD7" w:rsidRDefault="00313FD7" w:rsidP="00B07723">
            <w:pPr>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&lt;SC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4168" w:type="pct"/>
          </w:tcPr>
          <w:p w14:paraId="6E878105" w14:textId="77777777" w:rsidR="00313FD7" w:rsidRDefault="00CD11F3" w:rsidP="00B07723">
            <w:pPr>
              <w:rPr>
                <w:rFonts w:eastAsia="Malgun Gothic"/>
                <w:lang w:eastAsia="ko-KR"/>
              </w:rPr>
            </w:pPr>
            <w:r>
              <w:rPr>
                <w:noProof/>
              </w:rPr>
              <w:object w:dxaOrig="9045" w:dyaOrig="2655" w14:anchorId="38A5EBEB">
                <v:shape id="_x0000_i1030" type="#_x0000_t75" alt="" style="width:364.3pt;height:105.3pt;mso-width-percent:0;mso-height-percent:0;mso-width-percent:0;mso-height-percent:0" o:ole="">
                  <v:imagedata r:id="rId20" o:title=""/>
                </v:shape>
                <o:OLEObject Type="Embed" ProgID="Visio.Drawing.15" ShapeID="_x0000_i1030" DrawAspect="Content" ObjectID="_1774705502" r:id="rId21"/>
              </w:object>
            </w:r>
          </w:p>
        </w:tc>
      </w:tr>
    </w:tbl>
    <w:p w14:paraId="080E7E85" w14:textId="77777777" w:rsidR="00313FD7" w:rsidRDefault="00313FD7" w:rsidP="006639C5">
      <w:pPr>
        <w:rPr>
          <w:rFonts w:eastAsiaTheme="minorEastAsia"/>
          <w:lang w:val="en-GB" w:eastAsia="zh-CN"/>
        </w:rPr>
      </w:pPr>
    </w:p>
    <w:p w14:paraId="2F186911" w14:textId="77777777" w:rsidR="003D5374" w:rsidRPr="003D5374" w:rsidRDefault="003D5374" w:rsidP="00235F44">
      <w:pPr>
        <w:pStyle w:val="aff4"/>
        <w:ind w:leftChars="13" w:left="26"/>
        <w:rPr>
          <w:rFonts w:ascii="Times New Roman" w:eastAsiaTheme="minorEastAsia" w:hAnsi="Times New Roman" w:cs="Times New Roman"/>
          <w:lang w:eastAsia="zh-CN"/>
        </w:rPr>
      </w:pPr>
    </w:p>
    <w:p w14:paraId="56838638" w14:textId="77777777" w:rsidR="00F14868" w:rsidRPr="007D3B95" w:rsidRDefault="007D3B95" w:rsidP="00F14868">
      <w:pPr>
        <w:rPr>
          <w:rFonts w:eastAsia="宋体"/>
          <w:b/>
          <w:u w:val="single"/>
          <w:lang w:val="en-GB" w:eastAsia="zh-CN"/>
        </w:rPr>
      </w:pPr>
      <w:r w:rsidRPr="007D3B95">
        <w:rPr>
          <w:rFonts w:eastAsia="宋体" w:hint="eastAsia"/>
          <w:b/>
          <w:u w:val="single"/>
          <w:lang w:val="en-GB" w:eastAsia="zh-CN"/>
        </w:rPr>
        <w:t>Tx/Rx occasion mapped to SBFD and non-SBFD symbols within a slot</w:t>
      </w:r>
    </w:p>
    <w:p w14:paraId="0EC0F268" w14:textId="77777777" w:rsidR="007D3B95" w:rsidRPr="00123115" w:rsidRDefault="007D3B95" w:rsidP="007D3B95">
      <w:pPr>
        <w:spacing w:beforeLines="50" w:before="120"/>
        <w:rPr>
          <w:rFonts w:ascii="Times" w:hAnsi="Times"/>
        </w:rPr>
      </w:pPr>
      <w:r w:rsidRPr="00123115">
        <w:rPr>
          <w:rFonts w:ascii="Times" w:hAnsi="Times"/>
        </w:rPr>
        <w:t xml:space="preserve">For a physical channel/signal occasion mapped to SBFD and non-SBFD symbols within a slot if any, </w:t>
      </w:r>
    </w:p>
    <w:p w14:paraId="1B202E04" w14:textId="77777777" w:rsidR="007D3B95" w:rsidRDefault="007D3B95" w:rsidP="000220C5">
      <w:pPr>
        <w:pStyle w:val="aff4"/>
        <w:numPr>
          <w:ilvl w:val="6"/>
          <w:numId w:val="47"/>
        </w:numPr>
        <w:ind w:leftChars="15" w:left="450"/>
        <w:rPr>
          <w:rFonts w:ascii="Times New Roman" w:hAnsi="Times New Roman" w:cs="Times New Roman"/>
          <w:lang w:eastAsia="zh-CN"/>
        </w:rPr>
      </w:pPr>
      <w:r w:rsidRPr="007D3B95">
        <w:rPr>
          <w:rFonts w:ascii="Times New Roman" w:hAnsi="Times New Roman" w:cs="Times New Roman"/>
          <w:lang w:eastAsia="zh-CN"/>
        </w:rPr>
        <w:t>Option 1: UE does not transmit or receive the physical channel/signal within the slot.</w:t>
      </w:r>
    </w:p>
    <w:p w14:paraId="3C9205B4" w14:textId="77777777" w:rsidR="007D3B95" w:rsidRPr="007A6224" w:rsidRDefault="00F8640E" w:rsidP="00C82A17">
      <w:pPr>
        <w:pStyle w:val="aff4"/>
        <w:numPr>
          <w:ilvl w:val="7"/>
          <w:numId w:val="47"/>
        </w:numPr>
        <w:ind w:leftChars="228" w:left="876"/>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sidR="007D3B95" w:rsidRPr="007A6224">
        <w:rPr>
          <w:rFonts w:ascii="Times New Roman" w:eastAsiaTheme="minorEastAsia" w:hAnsi="Times New Roman" w:cs="Times New Roman" w:hint="eastAsia"/>
          <w:i/>
          <w:color w:val="C00000"/>
          <w:lang w:eastAsia="zh-CN"/>
        </w:rPr>
        <w:t xml:space="preserve">: </w:t>
      </w:r>
      <w:r w:rsidR="00C82A17" w:rsidRPr="00C82A17">
        <w:rPr>
          <w:rFonts w:ascii="Times New Roman" w:eastAsiaTheme="minorEastAsia" w:hAnsi="Times New Roman" w:cs="Times New Roman"/>
          <w:i/>
          <w:color w:val="C00000"/>
          <w:lang w:eastAsia="zh-CN"/>
        </w:rPr>
        <w:t>Spreadtrum,</w:t>
      </w:r>
      <w:r w:rsidR="00C82A17">
        <w:rPr>
          <w:rFonts w:ascii="Times New Roman" w:eastAsiaTheme="minorEastAsia" w:hAnsi="Times New Roman" w:cs="Times New Roman" w:hint="eastAsia"/>
          <w:i/>
          <w:color w:val="C00000"/>
          <w:lang w:eastAsia="zh-CN"/>
        </w:rPr>
        <w:t xml:space="preserve"> </w:t>
      </w:r>
      <w:r w:rsidR="00BE7957">
        <w:rPr>
          <w:rFonts w:ascii="Times New Roman" w:eastAsiaTheme="minorEastAsia" w:hAnsi="Times New Roman" w:cs="Times New Roman" w:hint="eastAsia"/>
          <w:i/>
          <w:color w:val="C00000"/>
          <w:lang w:eastAsia="zh-CN"/>
        </w:rPr>
        <w:t>ZTE (except for PUSCH repetition type B)</w:t>
      </w:r>
      <w:r w:rsidR="002C4A08">
        <w:rPr>
          <w:rFonts w:ascii="Times New Roman" w:eastAsiaTheme="minorEastAsia" w:hAnsi="Times New Roman" w:cs="Times New Roman" w:hint="eastAsia"/>
          <w:i/>
          <w:color w:val="C00000"/>
          <w:lang w:eastAsia="zh-CN"/>
        </w:rPr>
        <w:t>, Ericsson (including PUSCH repetition type B</w:t>
      </w:r>
      <w:r w:rsidR="004B5196">
        <w:rPr>
          <w:rFonts w:ascii="Times New Roman" w:eastAsiaTheme="minorEastAsia" w:hAnsi="Times New Roman" w:cs="Times New Roman" w:hint="eastAsia"/>
          <w:i/>
          <w:color w:val="C00000"/>
          <w:lang w:eastAsia="zh-CN"/>
        </w:rPr>
        <w:t>, RO is separately discussed</w:t>
      </w:r>
      <w:r w:rsidR="002C4A08">
        <w:rPr>
          <w:rFonts w:ascii="Times New Roman" w:eastAsiaTheme="minorEastAsia" w:hAnsi="Times New Roman" w:cs="Times New Roman" w:hint="eastAsia"/>
          <w:i/>
          <w:color w:val="C00000"/>
          <w:lang w:eastAsia="zh-CN"/>
        </w:rPr>
        <w:t>)</w:t>
      </w:r>
      <w:r w:rsidR="009E6511">
        <w:rPr>
          <w:rFonts w:ascii="Times New Roman" w:eastAsiaTheme="minorEastAsia" w:hAnsi="Times New Roman" w:cs="Times New Roman" w:hint="eastAsia"/>
          <w:i/>
          <w:color w:val="C00000"/>
          <w:lang w:eastAsia="zh-CN"/>
        </w:rPr>
        <w:t xml:space="preserve">, </w:t>
      </w:r>
      <w:r w:rsidR="00EF5E07">
        <w:rPr>
          <w:rFonts w:ascii="Times New Roman" w:eastAsiaTheme="minorEastAsia" w:hAnsi="Times New Roman" w:cs="Times New Roman" w:hint="eastAsia"/>
          <w:i/>
          <w:color w:val="C00000"/>
          <w:lang w:eastAsia="zh-CN"/>
        </w:rPr>
        <w:t xml:space="preserve">OPPO (error case for DG), </w:t>
      </w:r>
      <w:r w:rsidR="006E4878">
        <w:rPr>
          <w:rFonts w:ascii="Times New Roman" w:eastAsiaTheme="minorEastAsia" w:hAnsi="Times New Roman" w:cs="Times New Roman" w:hint="eastAsia"/>
          <w:i/>
          <w:color w:val="C00000"/>
          <w:lang w:eastAsia="zh-CN"/>
        </w:rPr>
        <w:t xml:space="preserve">NEC, </w:t>
      </w:r>
      <w:r w:rsidR="009E6511">
        <w:rPr>
          <w:rFonts w:ascii="Times New Roman" w:eastAsiaTheme="minorEastAsia" w:hAnsi="Times New Roman" w:cs="Times New Roman" w:hint="eastAsia"/>
          <w:i/>
          <w:color w:val="C00000"/>
          <w:lang w:eastAsia="zh-CN"/>
        </w:rPr>
        <w:t>QC (error case for DG)</w:t>
      </w:r>
      <w:r w:rsidR="001325D2">
        <w:rPr>
          <w:rFonts w:ascii="Times New Roman" w:eastAsiaTheme="minorEastAsia" w:hAnsi="Times New Roman" w:cs="Times New Roman" w:hint="eastAsia"/>
          <w:i/>
          <w:color w:val="C00000"/>
          <w:lang w:eastAsia="zh-CN"/>
        </w:rPr>
        <w:t>, DOCOMO</w:t>
      </w:r>
    </w:p>
    <w:p w14:paraId="48F19159" w14:textId="77777777" w:rsidR="007D3B95" w:rsidRPr="007D3B95" w:rsidRDefault="007D3B95" w:rsidP="000220C5">
      <w:pPr>
        <w:pStyle w:val="aff4"/>
        <w:numPr>
          <w:ilvl w:val="6"/>
          <w:numId w:val="47"/>
        </w:numPr>
        <w:ind w:leftChars="15" w:left="450"/>
        <w:rPr>
          <w:rFonts w:ascii="Times New Roman" w:hAnsi="Times New Roman" w:cs="Times New Roman"/>
          <w:lang w:eastAsia="zh-CN"/>
        </w:rPr>
      </w:pPr>
      <w:r w:rsidRPr="007D3B95">
        <w:rPr>
          <w:rFonts w:ascii="Times New Roman" w:hAnsi="Times New Roman" w:cs="Times New Roman"/>
          <w:lang w:eastAsia="zh-CN"/>
        </w:rPr>
        <w:t>Option 2: UE can transmit or receive the physical channel/signal within the slot only under certain conditions.</w:t>
      </w:r>
    </w:p>
    <w:p w14:paraId="7661DDB1" w14:textId="77777777" w:rsidR="007D3B95" w:rsidRDefault="00F8640E" w:rsidP="00885FD4">
      <w:pPr>
        <w:pStyle w:val="aff4"/>
        <w:numPr>
          <w:ilvl w:val="7"/>
          <w:numId w:val="47"/>
        </w:numPr>
        <w:ind w:leftChars="228" w:left="876"/>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sidR="007D3B95" w:rsidRPr="007A6224">
        <w:rPr>
          <w:rFonts w:ascii="Times New Roman" w:eastAsiaTheme="minorEastAsia" w:hAnsi="Times New Roman" w:cs="Times New Roman" w:hint="eastAsia"/>
          <w:i/>
          <w:color w:val="C00000"/>
          <w:lang w:eastAsia="zh-CN"/>
        </w:rPr>
        <w:t xml:space="preserve">: </w:t>
      </w:r>
      <w:r w:rsidR="001434F4">
        <w:rPr>
          <w:rFonts w:ascii="Times New Roman" w:eastAsiaTheme="minorEastAsia" w:hAnsi="Times New Roman" w:cs="Times New Roman" w:hint="eastAsia"/>
          <w:i/>
          <w:color w:val="C00000"/>
          <w:lang w:eastAsia="zh-CN"/>
        </w:rPr>
        <w:t xml:space="preserve">TCL, </w:t>
      </w:r>
      <w:r w:rsidR="001034FA">
        <w:rPr>
          <w:rFonts w:ascii="Times New Roman" w:eastAsiaTheme="minorEastAsia" w:hAnsi="Times New Roman" w:cs="Times New Roman" w:hint="eastAsia"/>
          <w:i/>
          <w:color w:val="C00000"/>
          <w:lang w:eastAsia="zh-CN"/>
        </w:rPr>
        <w:t xml:space="preserve">IDC (UL transmission), </w:t>
      </w:r>
      <w:r w:rsidR="000C387B">
        <w:rPr>
          <w:rFonts w:ascii="Times New Roman" w:eastAsiaTheme="minorEastAsia" w:hAnsi="Times New Roman" w:cs="Times New Roman" w:hint="eastAsia"/>
          <w:i/>
          <w:color w:val="C00000"/>
          <w:lang w:eastAsia="zh-CN"/>
        </w:rPr>
        <w:t>vivo</w:t>
      </w:r>
      <w:r w:rsidR="00885FD4">
        <w:rPr>
          <w:rFonts w:ascii="Times New Roman" w:eastAsiaTheme="minorEastAsia" w:hAnsi="Times New Roman" w:cs="Times New Roman" w:hint="eastAsia"/>
          <w:i/>
          <w:color w:val="C00000"/>
          <w:lang w:eastAsia="zh-CN"/>
        </w:rPr>
        <w:t>, Apple</w:t>
      </w:r>
      <w:r w:rsidR="000C387B">
        <w:rPr>
          <w:rFonts w:ascii="Times New Roman" w:eastAsiaTheme="minorEastAsia" w:hAnsi="Times New Roman" w:cs="Times New Roman" w:hint="eastAsia"/>
          <w:i/>
          <w:color w:val="C00000"/>
          <w:lang w:eastAsia="zh-CN"/>
        </w:rPr>
        <w:t xml:space="preserve"> </w:t>
      </w:r>
      <w:r w:rsidR="00885FD4">
        <w:rPr>
          <w:rFonts w:ascii="Times New Roman" w:eastAsiaTheme="minorEastAsia" w:hAnsi="Times New Roman" w:cs="Times New Roman" w:hint="eastAsia"/>
          <w:i/>
          <w:color w:val="C00000"/>
          <w:lang w:eastAsia="zh-CN"/>
        </w:rPr>
        <w:t>(UL transmission</w:t>
      </w:r>
      <w:r w:rsidR="00885FD4" w:rsidRPr="00885FD4">
        <w:t xml:space="preserve"> </w:t>
      </w:r>
      <w:r w:rsidR="00885FD4" w:rsidRPr="00885FD4">
        <w:rPr>
          <w:rFonts w:ascii="Times New Roman" w:eastAsiaTheme="minorEastAsia" w:hAnsi="Times New Roman" w:cs="Times New Roman"/>
          <w:i/>
          <w:color w:val="C00000"/>
          <w:lang w:eastAsia="zh-CN"/>
        </w:rPr>
        <w:t>when UE does not expect frequency domain allocation to change across different symbol types</w:t>
      </w:r>
      <w:r w:rsidR="00885FD4">
        <w:rPr>
          <w:rFonts w:ascii="Times New Roman" w:eastAsiaTheme="minorEastAsia" w:hAnsi="Times New Roman" w:cs="Times New Roman" w:hint="eastAsia"/>
          <w:i/>
          <w:color w:val="C00000"/>
          <w:lang w:eastAsia="zh-CN"/>
        </w:rPr>
        <w:t>)</w:t>
      </w:r>
      <w:r w:rsidR="00967ED0">
        <w:rPr>
          <w:rFonts w:ascii="Times New Roman" w:eastAsiaTheme="minorEastAsia" w:hAnsi="Times New Roman" w:cs="Times New Roman" w:hint="eastAsia"/>
          <w:i/>
          <w:color w:val="C00000"/>
          <w:lang w:eastAsia="zh-CN"/>
        </w:rPr>
        <w:t>, Nokia</w:t>
      </w:r>
      <w:r w:rsidR="004B5196">
        <w:rPr>
          <w:rFonts w:ascii="Times New Roman" w:eastAsiaTheme="minorEastAsia" w:hAnsi="Times New Roman" w:cs="Times New Roman" w:hint="eastAsia"/>
          <w:i/>
          <w:color w:val="C00000"/>
          <w:lang w:eastAsia="zh-CN"/>
        </w:rPr>
        <w:t>,</w:t>
      </w:r>
      <w:r w:rsidR="004A374D">
        <w:rPr>
          <w:rFonts w:ascii="Times New Roman" w:eastAsiaTheme="minorEastAsia" w:hAnsi="Times New Roman" w:cs="Times New Roman" w:hint="eastAsia"/>
          <w:i/>
          <w:color w:val="C00000"/>
          <w:lang w:eastAsia="zh-CN"/>
        </w:rPr>
        <w:t xml:space="preserve"> Sony,</w:t>
      </w:r>
      <w:r w:rsidR="004B5196">
        <w:rPr>
          <w:rFonts w:ascii="Times New Roman" w:eastAsiaTheme="minorEastAsia" w:hAnsi="Times New Roman" w:cs="Times New Roman" w:hint="eastAsia"/>
          <w:i/>
          <w:color w:val="C00000"/>
          <w:lang w:eastAsia="zh-CN"/>
        </w:rPr>
        <w:t xml:space="preserve"> WILUS</w:t>
      </w:r>
    </w:p>
    <w:p w14:paraId="2382D1C1" w14:textId="77777777" w:rsidR="000C387B" w:rsidRPr="000C387B" w:rsidRDefault="000C387B" w:rsidP="00885FD4">
      <w:pPr>
        <w:pStyle w:val="aff4"/>
        <w:ind w:left="876"/>
        <w:rPr>
          <w:rFonts w:ascii="Times New Roman" w:eastAsiaTheme="minorEastAsia" w:hAnsi="Times New Roman" w:cs="Times New Roman"/>
          <w:lang w:eastAsia="zh-CN"/>
        </w:rPr>
      </w:pPr>
    </w:p>
    <w:p w14:paraId="6CB595BA" w14:textId="77777777" w:rsidR="00955ED6" w:rsidRDefault="00984E1B" w:rsidP="00426A43">
      <w:pPr>
        <w:pStyle w:val="3"/>
        <w:numPr>
          <w:ilvl w:val="2"/>
          <w:numId w:val="4"/>
        </w:numPr>
        <w:rPr>
          <w:rStyle w:val="30"/>
          <w:b/>
        </w:rPr>
      </w:pPr>
      <w:r>
        <w:rPr>
          <w:rStyle w:val="30"/>
          <w:rFonts w:hint="eastAsia"/>
          <w:b/>
        </w:rPr>
        <w:t>FDRA enhancements in SBFD symbols</w:t>
      </w:r>
    </w:p>
    <w:p w14:paraId="0D3DFEC1" w14:textId="77777777" w:rsidR="00984E1B" w:rsidRDefault="002B34C6" w:rsidP="00984E1B">
      <w:pPr>
        <w:rPr>
          <w:rFonts w:eastAsiaTheme="minorEastAsia"/>
          <w:lang w:val="en-GB" w:eastAsia="zh-CN"/>
        </w:rPr>
      </w:pPr>
      <w:r>
        <w:rPr>
          <w:rFonts w:eastAsiaTheme="minorEastAsia" w:hint="eastAsia"/>
          <w:lang w:val="en-GB" w:eastAsia="zh-CN"/>
        </w:rPr>
        <w:t xml:space="preserve">Accroding to WID, enhancement on resource allocation in </w:t>
      </w:r>
      <w:r>
        <w:rPr>
          <w:rFonts w:eastAsiaTheme="minorEastAsia"/>
          <w:lang w:val="en-GB" w:eastAsia="zh-CN"/>
        </w:rPr>
        <w:t>frequency</w:t>
      </w:r>
      <w:r>
        <w:rPr>
          <w:rFonts w:eastAsiaTheme="minorEastAsia" w:hint="eastAsia"/>
          <w:lang w:val="en-GB" w:eastAsia="zh-CN"/>
        </w:rPr>
        <w:t xml:space="preserve"> domain in SBFD symbols include:</w:t>
      </w:r>
    </w:p>
    <w:p w14:paraId="1E62E118" w14:textId="77777777" w:rsidR="002B34C6" w:rsidRPr="002B34C6" w:rsidRDefault="002B34C6" w:rsidP="00426A43">
      <w:pPr>
        <w:pStyle w:val="aff4"/>
        <w:numPr>
          <w:ilvl w:val="3"/>
          <w:numId w:val="31"/>
        </w:numPr>
        <w:ind w:left="426"/>
        <w:rPr>
          <w:rFonts w:ascii="Times New Roman" w:eastAsiaTheme="minorEastAsia" w:hAnsi="Times New Roman" w:cs="Times New Roman"/>
          <w:lang w:eastAsia="zh-CN"/>
        </w:rPr>
      </w:pPr>
      <w:r w:rsidRPr="002B34C6">
        <w:rPr>
          <w:rFonts w:ascii="Times New Roman" w:eastAsiaTheme="minorEastAsia" w:hAnsi="Times New Roman" w:cs="Times New Roman"/>
          <w:lang w:eastAsia="zh-CN"/>
        </w:rPr>
        <w:t>resource allocation in frequency domain for PDSCH/CSI-RS across two DL subbands in SBFD symbols</w:t>
      </w:r>
    </w:p>
    <w:p w14:paraId="52622B49" w14:textId="77777777" w:rsidR="002B34C6" w:rsidRPr="002B34C6" w:rsidRDefault="002B34C6" w:rsidP="00426A43">
      <w:pPr>
        <w:pStyle w:val="aff4"/>
        <w:numPr>
          <w:ilvl w:val="3"/>
          <w:numId w:val="31"/>
        </w:numPr>
        <w:ind w:left="426"/>
        <w:rPr>
          <w:rFonts w:ascii="Times New Roman" w:eastAsiaTheme="minorEastAsia" w:hAnsi="Times New Roman" w:cs="Times New Roman"/>
          <w:lang w:eastAsia="zh-CN"/>
        </w:rPr>
      </w:pPr>
      <w:r w:rsidRPr="002B34C6">
        <w:rPr>
          <w:rFonts w:ascii="Times New Roman" w:eastAsiaTheme="minorEastAsia" w:hAnsi="Times New Roman" w:cs="Times New Roman"/>
          <w:lang w:eastAsia="zh-CN"/>
        </w:rPr>
        <w:t>handling of unaligned boundaries between SBFD subband(s) and RBG, CSI reporting subband, CSI-RS resource, PRG</w:t>
      </w:r>
    </w:p>
    <w:p w14:paraId="1B2379FF" w14:textId="77777777" w:rsidR="002C57D5" w:rsidRPr="002C57D5" w:rsidRDefault="002C57D5" w:rsidP="000220C5">
      <w:pPr>
        <w:pStyle w:val="aff4"/>
        <w:keepNext/>
        <w:numPr>
          <w:ilvl w:val="0"/>
          <w:numId w:val="46"/>
        </w:numPr>
        <w:spacing w:before="120" w:after="180" w:line="259" w:lineRule="auto"/>
        <w:jc w:val="both"/>
        <w:outlineLvl w:val="3"/>
        <w:rPr>
          <w:rStyle w:val="30"/>
          <w:rFonts w:eastAsia="Arial" w:cs="Times New Roman"/>
          <w:vanish/>
        </w:rPr>
      </w:pPr>
    </w:p>
    <w:p w14:paraId="3B0BE362" w14:textId="77777777" w:rsidR="002C57D5" w:rsidRPr="002C57D5" w:rsidRDefault="002C57D5" w:rsidP="000220C5">
      <w:pPr>
        <w:pStyle w:val="aff4"/>
        <w:keepNext/>
        <w:numPr>
          <w:ilvl w:val="0"/>
          <w:numId w:val="46"/>
        </w:numPr>
        <w:spacing w:before="120" w:after="180" w:line="259" w:lineRule="auto"/>
        <w:jc w:val="both"/>
        <w:outlineLvl w:val="3"/>
        <w:rPr>
          <w:rStyle w:val="30"/>
          <w:rFonts w:eastAsia="Arial" w:cs="Times New Roman"/>
          <w:vanish/>
        </w:rPr>
      </w:pPr>
    </w:p>
    <w:p w14:paraId="521F05D6" w14:textId="77777777" w:rsidR="002C57D5" w:rsidRPr="002C57D5" w:rsidRDefault="002C57D5" w:rsidP="000220C5">
      <w:pPr>
        <w:pStyle w:val="aff4"/>
        <w:keepNext/>
        <w:numPr>
          <w:ilvl w:val="0"/>
          <w:numId w:val="46"/>
        </w:numPr>
        <w:spacing w:before="120" w:after="180" w:line="259" w:lineRule="auto"/>
        <w:jc w:val="both"/>
        <w:outlineLvl w:val="3"/>
        <w:rPr>
          <w:rStyle w:val="30"/>
          <w:rFonts w:eastAsia="Arial" w:cs="Times New Roman"/>
          <w:vanish/>
        </w:rPr>
      </w:pPr>
    </w:p>
    <w:p w14:paraId="0B2FB76A" w14:textId="77777777" w:rsidR="002C57D5" w:rsidRPr="002C57D5" w:rsidRDefault="002C57D5" w:rsidP="000220C5">
      <w:pPr>
        <w:pStyle w:val="aff4"/>
        <w:keepNext/>
        <w:numPr>
          <w:ilvl w:val="1"/>
          <w:numId w:val="46"/>
        </w:numPr>
        <w:spacing w:before="120" w:after="180" w:line="259" w:lineRule="auto"/>
        <w:jc w:val="both"/>
        <w:outlineLvl w:val="3"/>
        <w:rPr>
          <w:rStyle w:val="30"/>
          <w:rFonts w:eastAsia="Arial" w:cs="Times New Roman"/>
          <w:vanish/>
        </w:rPr>
      </w:pPr>
    </w:p>
    <w:p w14:paraId="409C1AB9" w14:textId="77777777" w:rsidR="002C57D5" w:rsidRPr="002C57D5" w:rsidRDefault="002C57D5" w:rsidP="000220C5">
      <w:pPr>
        <w:pStyle w:val="aff4"/>
        <w:keepNext/>
        <w:numPr>
          <w:ilvl w:val="1"/>
          <w:numId w:val="46"/>
        </w:numPr>
        <w:spacing w:before="120" w:after="180" w:line="259" w:lineRule="auto"/>
        <w:jc w:val="both"/>
        <w:outlineLvl w:val="3"/>
        <w:rPr>
          <w:rStyle w:val="30"/>
          <w:rFonts w:eastAsia="Arial" w:cs="Times New Roman"/>
          <w:vanish/>
        </w:rPr>
      </w:pPr>
    </w:p>
    <w:p w14:paraId="3FBA1468" w14:textId="77777777" w:rsidR="002C57D5" w:rsidRPr="002C57D5" w:rsidRDefault="002C57D5" w:rsidP="000220C5">
      <w:pPr>
        <w:pStyle w:val="aff4"/>
        <w:keepNext/>
        <w:numPr>
          <w:ilvl w:val="2"/>
          <w:numId w:val="46"/>
        </w:numPr>
        <w:spacing w:before="120" w:after="180" w:line="259" w:lineRule="auto"/>
        <w:jc w:val="both"/>
        <w:outlineLvl w:val="3"/>
        <w:rPr>
          <w:rStyle w:val="30"/>
          <w:rFonts w:eastAsia="Arial" w:cs="Times New Roman"/>
          <w:vanish/>
        </w:rPr>
      </w:pPr>
    </w:p>
    <w:p w14:paraId="60ADB485" w14:textId="77777777" w:rsidR="002C57D5" w:rsidRPr="002C57D5" w:rsidRDefault="002C57D5" w:rsidP="000220C5">
      <w:pPr>
        <w:pStyle w:val="aff4"/>
        <w:keepNext/>
        <w:numPr>
          <w:ilvl w:val="2"/>
          <w:numId w:val="46"/>
        </w:numPr>
        <w:spacing w:before="120" w:after="180" w:line="259" w:lineRule="auto"/>
        <w:jc w:val="both"/>
        <w:outlineLvl w:val="3"/>
        <w:rPr>
          <w:rStyle w:val="30"/>
          <w:rFonts w:eastAsia="Arial" w:cs="Times New Roman"/>
          <w:vanish/>
        </w:rPr>
      </w:pPr>
    </w:p>
    <w:p w14:paraId="02F32AE3" w14:textId="77777777" w:rsidR="002C57D5" w:rsidRPr="002C57D5" w:rsidRDefault="002C57D5" w:rsidP="000220C5">
      <w:pPr>
        <w:pStyle w:val="4"/>
        <w:numPr>
          <w:ilvl w:val="3"/>
          <w:numId w:val="46"/>
        </w:numPr>
        <w:rPr>
          <w:rStyle w:val="30"/>
        </w:rPr>
      </w:pPr>
      <w:r w:rsidRPr="002C57D5">
        <w:rPr>
          <w:rStyle w:val="30"/>
          <w:rFonts w:hint="eastAsia"/>
        </w:rPr>
        <w:t xml:space="preserve">FDRA </w:t>
      </w:r>
      <w:r>
        <w:rPr>
          <w:rStyle w:val="30"/>
          <w:rFonts w:eastAsiaTheme="minorEastAsia" w:hint="eastAsia"/>
          <w:lang w:eastAsia="zh-CN"/>
        </w:rPr>
        <w:t>across two DL subbands</w:t>
      </w:r>
    </w:p>
    <w:p w14:paraId="45C0EE67" w14:textId="77777777" w:rsidR="002B34C6" w:rsidRDefault="002B34C6" w:rsidP="002B34C6">
      <w:pPr>
        <w:rPr>
          <w:rFonts w:eastAsiaTheme="minorEastAsia"/>
          <w:lang w:eastAsia="zh-CN"/>
        </w:rPr>
      </w:pPr>
      <w:r>
        <w:rPr>
          <w:rFonts w:eastAsiaTheme="minorEastAsia" w:hint="eastAsia"/>
          <w:lang w:val="en-GB" w:eastAsia="zh-CN"/>
        </w:rPr>
        <w:t xml:space="preserve">For FDRA across two DL subbands in SBFD symbols, </w:t>
      </w:r>
      <w:r>
        <w:rPr>
          <w:rFonts w:eastAsiaTheme="minorEastAsia" w:hint="eastAsia"/>
          <w:lang w:eastAsia="zh-CN"/>
        </w:rPr>
        <w:t>the following agreements were made in Rel-18 SI.</w:t>
      </w:r>
    </w:p>
    <w:tbl>
      <w:tblPr>
        <w:tblStyle w:val="af4"/>
        <w:tblW w:w="0" w:type="auto"/>
        <w:tblLook w:val="04A0" w:firstRow="1" w:lastRow="0" w:firstColumn="1" w:lastColumn="0" w:noHBand="0" w:noVBand="1"/>
      </w:tblPr>
      <w:tblGrid>
        <w:gridCol w:w="9286"/>
      </w:tblGrid>
      <w:tr w:rsidR="002B34C6" w14:paraId="59EA3B0E" w14:textId="77777777" w:rsidTr="002B34C6">
        <w:tc>
          <w:tcPr>
            <w:tcW w:w="9286" w:type="dxa"/>
          </w:tcPr>
          <w:p w14:paraId="1586B825" w14:textId="77777777" w:rsidR="002B34C6" w:rsidRPr="00BF374E" w:rsidRDefault="002B34C6" w:rsidP="002B34C6">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6C531BEF" w14:textId="77777777" w:rsidR="002B34C6" w:rsidRPr="00BF374E" w:rsidRDefault="002B34C6" w:rsidP="002B34C6">
            <w:pPr>
              <w:tabs>
                <w:tab w:val="left" w:pos="0"/>
              </w:tabs>
              <w:spacing w:after="0" w:line="240" w:lineRule="auto"/>
              <w:jc w:val="left"/>
              <w:rPr>
                <w:rFonts w:ascii="Times" w:eastAsia="Malgun Gothic" w:hAnsi="Times" w:cs="Times"/>
                <w:szCs w:val="24"/>
                <w:lang w:eastAsia="x-none"/>
              </w:rPr>
            </w:pPr>
            <w:r w:rsidRPr="00BF374E">
              <w:rPr>
                <w:rFonts w:ascii="Times" w:eastAsia="Malgun Gothic" w:hAnsi="Times" w:cs="Times"/>
                <w:szCs w:val="24"/>
                <w:lang w:eastAsia="x-none"/>
              </w:rPr>
              <w:t>If PRG is determined as wideband, study the following two options:</w:t>
            </w:r>
          </w:p>
          <w:p w14:paraId="4B639E61" w14:textId="77777777" w:rsidR="002B34C6" w:rsidRPr="00BF374E" w:rsidRDefault="002B34C6" w:rsidP="00426A43">
            <w:pPr>
              <w:numPr>
                <w:ilvl w:val="0"/>
                <w:numId w:val="20"/>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Option 1: non-contiguous frequency resources across two DL subbands but contiguous frequency resource within each DL subband can be allocated</w:t>
            </w:r>
          </w:p>
          <w:p w14:paraId="47BFC122" w14:textId="77777777" w:rsidR="002B34C6" w:rsidRPr="00BF374E" w:rsidRDefault="002B34C6" w:rsidP="00426A43">
            <w:pPr>
              <w:numPr>
                <w:ilvl w:val="2"/>
                <w:numId w:val="17"/>
              </w:numPr>
              <w:tabs>
                <w:tab w:val="num" w:pos="0"/>
              </w:tabs>
              <w:spacing w:after="0" w:line="240" w:lineRule="auto"/>
              <w:ind w:hanging="267"/>
              <w:jc w:val="left"/>
              <w:rPr>
                <w:rFonts w:ascii="Times" w:eastAsia="Malgun Gothic" w:hAnsi="Times" w:cs="Times"/>
                <w:szCs w:val="24"/>
                <w:lang w:val="en-GB" w:eastAsia="x-none"/>
              </w:rPr>
            </w:pPr>
            <w:r w:rsidRPr="00BF374E">
              <w:rPr>
                <w:rFonts w:ascii="Times" w:eastAsia="Malgun Gothic" w:hAnsi="Times" w:cs="Times"/>
                <w:szCs w:val="24"/>
                <w:lang w:val="en-GB" w:eastAsia="x-none"/>
              </w:rPr>
              <w:t>FFS: Precoding assumption within and across the two DL subbands</w:t>
            </w:r>
          </w:p>
          <w:p w14:paraId="226123A6" w14:textId="77777777" w:rsidR="002B34C6" w:rsidRPr="00BF374E" w:rsidRDefault="002B34C6" w:rsidP="00426A43">
            <w:pPr>
              <w:numPr>
                <w:ilvl w:val="0"/>
                <w:numId w:val="20"/>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Option 2: non-contiguous frequency resources across two DL subbands cannot be allocated</w:t>
            </w:r>
          </w:p>
          <w:p w14:paraId="03A1592C" w14:textId="77777777" w:rsidR="002B34C6" w:rsidRPr="00BF374E" w:rsidRDefault="002B34C6" w:rsidP="002B34C6">
            <w:pPr>
              <w:spacing w:after="0" w:line="240" w:lineRule="auto"/>
              <w:jc w:val="left"/>
              <w:rPr>
                <w:rFonts w:ascii="Times" w:eastAsia="Batang" w:hAnsi="Times" w:cs="Times"/>
                <w:szCs w:val="24"/>
                <w:lang w:eastAsia="ko-KR"/>
              </w:rPr>
            </w:pPr>
            <w:r w:rsidRPr="00BF374E">
              <w:rPr>
                <w:rFonts w:ascii="Times" w:eastAsia="Batang" w:hAnsi="Times" w:cs="Times"/>
                <w:szCs w:val="24"/>
                <w:lang w:eastAsia="ko-KR"/>
              </w:rPr>
              <w:t>The study should include the impact on UE complexity</w:t>
            </w:r>
          </w:p>
          <w:p w14:paraId="5FE6937F" w14:textId="77777777" w:rsidR="00E5557B" w:rsidRDefault="00E5557B" w:rsidP="00E5557B">
            <w:pPr>
              <w:suppressAutoHyphens w:val="0"/>
              <w:spacing w:after="0" w:line="240" w:lineRule="auto"/>
              <w:jc w:val="left"/>
              <w:rPr>
                <w:rFonts w:ascii="Times" w:eastAsiaTheme="minorEastAsia" w:hAnsi="Times"/>
                <w:b/>
                <w:szCs w:val="24"/>
                <w:highlight w:val="green"/>
                <w:lang w:val="en-GB" w:eastAsia="zh-CN"/>
              </w:rPr>
            </w:pPr>
          </w:p>
          <w:p w14:paraId="2BB556EA" w14:textId="77777777" w:rsidR="00E5557B" w:rsidRPr="00FA4354" w:rsidRDefault="00E5557B" w:rsidP="00E5557B">
            <w:pPr>
              <w:suppressAutoHyphens w:val="0"/>
              <w:spacing w:after="0" w:line="240" w:lineRule="auto"/>
              <w:jc w:val="left"/>
              <w:rPr>
                <w:rFonts w:ascii="Times" w:eastAsia="Malgun Gothic" w:hAnsi="Times"/>
                <w:b/>
                <w:szCs w:val="24"/>
                <w:highlight w:val="green"/>
                <w:lang w:val="en-GB" w:eastAsia="zh-CN"/>
              </w:rPr>
            </w:pPr>
            <w:r w:rsidRPr="00FA4354">
              <w:rPr>
                <w:rFonts w:ascii="Times" w:eastAsia="Malgun Gothic" w:hAnsi="Times" w:hint="eastAsia"/>
                <w:b/>
                <w:szCs w:val="24"/>
                <w:highlight w:val="green"/>
                <w:lang w:val="en-GB" w:eastAsia="zh-CN"/>
              </w:rPr>
              <w:t>Agreement</w:t>
            </w:r>
          </w:p>
          <w:p w14:paraId="66D4186F" w14:textId="77777777" w:rsidR="00E5557B" w:rsidRPr="00FA4354" w:rsidRDefault="00E5557B" w:rsidP="00E5557B">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b/>
                <w:szCs w:val="24"/>
                <w:lang w:val="en-GB" w:eastAsia="zh-CN"/>
              </w:rPr>
              <w:lastRenderedPageBreak/>
              <w:t>The following conclusion is to be captured in the TR</w:t>
            </w:r>
          </w:p>
          <w:p w14:paraId="71BA5AD3" w14:textId="77777777" w:rsidR="00E5557B" w:rsidRPr="00FA4354" w:rsidRDefault="00E5557B" w:rsidP="00E5557B">
            <w:pPr>
              <w:tabs>
                <w:tab w:val="left" w:pos="0"/>
              </w:tabs>
              <w:suppressAutoHyphens w:val="0"/>
              <w:spacing w:after="0" w:line="240" w:lineRule="auto"/>
              <w:jc w:val="left"/>
              <w:rPr>
                <w:rFonts w:ascii="Times" w:eastAsia="Malgun Gothic" w:hAnsi="Times" w:cs="Times"/>
                <w:szCs w:val="24"/>
                <w:lang w:val="en-GB" w:eastAsia="x-none"/>
              </w:rPr>
            </w:pPr>
            <w:r w:rsidRPr="00FA4354">
              <w:rPr>
                <w:rFonts w:ascii="Times" w:eastAsia="Malgun Gothic" w:hAnsi="Times" w:cs="Times"/>
                <w:szCs w:val="24"/>
                <w:lang w:val="en-GB" w:eastAsia="x-none"/>
              </w:rPr>
              <w:t>If PRG is determined as wideband,</w:t>
            </w:r>
            <w:r w:rsidRPr="00FA4354">
              <w:rPr>
                <w:rFonts w:ascii="Times" w:eastAsia="Malgun Gothic" w:hAnsi="Times" w:cs="Times" w:hint="eastAsia"/>
                <w:szCs w:val="24"/>
                <w:lang w:val="en-GB" w:eastAsia="x-none"/>
              </w:rPr>
              <w:t xml:space="preserve"> better </w:t>
            </w:r>
            <w:r w:rsidRPr="00FA4354">
              <w:rPr>
                <w:rFonts w:ascii="Times" w:eastAsia="Malgun Gothic" w:hAnsi="Times" w:cs="Times"/>
                <w:szCs w:val="24"/>
                <w:lang w:val="en-GB" w:eastAsia="x-none"/>
              </w:rPr>
              <w:t>scheduling</w:t>
            </w:r>
            <w:r w:rsidRPr="00FA4354">
              <w:rPr>
                <w:rFonts w:ascii="Times" w:eastAsia="Malgun Gothic" w:hAnsi="Times" w:cs="Times" w:hint="eastAsia"/>
                <w:szCs w:val="24"/>
                <w:lang w:val="en-GB" w:eastAsia="x-none"/>
              </w:rPr>
              <w:t xml:space="preserve"> flexibility and higher DL data rate</w:t>
            </w:r>
            <w:r w:rsidRPr="00FA4354">
              <w:rPr>
                <w:rFonts w:ascii="Times" w:eastAsia="Malgun Gothic" w:hAnsi="Times" w:cs="Times"/>
                <w:szCs w:val="24"/>
                <w:lang w:val="en-GB" w:eastAsia="x-none"/>
              </w:rPr>
              <w:t xml:space="preserve"> </w:t>
            </w:r>
            <w:r w:rsidRPr="00FA4354">
              <w:rPr>
                <w:rFonts w:ascii="Times" w:eastAsia="Malgun Gothic" w:hAnsi="Times" w:cs="Times" w:hint="eastAsia"/>
                <w:szCs w:val="24"/>
                <w:lang w:val="en-GB" w:eastAsia="x-none"/>
              </w:rPr>
              <w:t xml:space="preserve">can be achieved if </w:t>
            </w:r>
            <w:r w:rsidRPr="00FA4354">
              <w:rPr>
                <w:rFonts w:ascii="Times" w:eastAsia="Malgun Gothic" w:hAnsi="Times" w:cs="Times"/>
                <w:szCs w:val="24"/>
                <w:lang w:val="en-GB" w:eastAsia="x-none"/>
              </w:rPr>
              <w:t>non-contiguous frequency resources across two DL subbands but contiguous frequency resource within each DL subband can be allocated</w:t>
            </w:r>
            <w:r w:rsidRPr="00FA4354">
              <w:rPr>
                <w:rFonts w:ascii="Times" w:eastAsia="Malgun Gothic" w:hAnsi="Times" w:cs="Times" w:hint="eastAsia"/>
                <w:szCs w:val="24"/>
                <w:lang w:val="en-GB" w:eastAsia="x-none"/>
              </w:rPr>
              <w:t xml:space="preserve">. </w:t>
            </w:r>
          </w:p>
          <w:p w14:paraId="153B3E33" w14:textId="77777777" w:rsidR="00E5557B" w:rsidRPr="00FA4354" w:rsidRDefault="00E5557B" w:rsidP="00E5557B">
            <w:pPr>
              <w:tabs>
                <w:tab w:val="left" w:pos="0"/>
              </w:tabs>
              <w:suppressAutoHyphens w:val="0"/>
              <w:spacing w:after="0" w:line="240" w:lineRule="auto"/>
              <w:jc w:val="left"/>
              <w:rPr>
                <w:rFonts w:ascii="Times" w:eastAsia="Malgun Gothic" w:hAnsi="Times" w:cs="Times"/>
                <w:strike/>
                <w:szCs w:val="24"/>
                <w:lang w:val="en-GB" w:eastAsia="x-none"/>
              </w:rPr>
            </w:pPr>
            <w:r w:rsidRPr="00FA4354">
              <w:rPr>
                <w:rFonts w:ascii="Times" w:eastAsia="Malgun Gothic" w:hAnsi="Times" w:cs="Times" w:hint="eastAsia"/>
                <w:szCs w:val="24"/>
                <w:lang w:val="en-GB" w:eastAsia="x-none"/>
              </w:rPr>
              <w:t>Compared to the case that PRG is determined as wideband and only contiguous frequency resources can be all</w:t>
            </w:r>
            <w:r w:rsidRPr="00FA4354">
              <w:rPr>
                <w:rFonts w:ascii="Times" w:eastAsia="Malgun Gothic" w:hAnsi="Times" w:cs="Times" w:hint="eastAsia"/>
                <w:szCs w:val="24"/>
                <w:lang w:val="en-GB" w:eastAsia="x-none"/>
              </w:rPr>
              <w:t>o</w:t>
            </w:r>
            <w:r w:rsidRPr="00FA4354">
              <w:rPr>
                <w:rFonts w:ascii="Times" w:eastAsia="Malgun Gothic" w:hAnsi="Times" w:cs="Times" w:hint="eastAsia"/>
                <w:szCs w:val="24"/>
                <w:lang w:val="en-GB" w:eastAsia="x-none"/>
              </w:rPr>
              <w:t xml:space="preserve">cated, </w:t>
            </w:r>
            <w:r w:rsidRPr="00FA4354">
              <w:rPr>
                <w:rFonts w:ascii="Times" w:eastAsia="Malgun Gothic" w:hAnsi="Times" w:cs="Times"/>
                <w:szCs w:val="24"/>
                <w:lang w:val="en-GB" w:eastAsia="x-none"/>
              </w:rPr>
              <w:t>non-contiguous frequency resources across two DL subbands</w:t>
            </w:r>
            <w:r w:rsidRPr="00FA4354">
              <w:rPr>
                <w:rFonts w:ascii="Times" w:eastAsia="Malgun Gothic" w:hAnsi="Times" w:cs="Times" w:hint="eastAsia"/>
                <w:szCs w:val="24"/>
                <w:lang w:val="en-GB" w:eastAsia="x-none"/>
              </w:rPr>
              <w:t xml:space="preserve"> requires UE</w:t>
            </w:r>
            <w:r w:rsidRPr="00FA4354">
              <w:rPr>
                <w:rFonts w:ascii="Times" w:eastAsia="Malgun Gothic" w:hAnsi="Times" w:cs="Times"/>
                <w:szCs w:val="24"/>
                <w:lang w:val="en-GB" w:eastAsia="x-none"/>
              </w:rPr>
              <w:t xml:space="preserve"> to handle two non-</w:t>
            </w:r>
            <w:r w:rsidRPr="00FA4354">
              <w:rPr>
                <w:rFonts w:ascii="Times" w:eastAsia="Malgun Gothic" w:hAnsi="Times" w:cs="Times" w:hint="eastAsia"/>
                <w:szCs w:val="24"/>
                <w:lang w:val="en-GB" w:eastAsia="x-none"/>
              </w:rPr>
              <w:t xml:space="preserve"> contiguous </w:t>
            </w:r>
            <w:r w:rsidRPr="00FA4354">
              <w:rPr>
                <w:rFonts w:ascii="Times" w:eastAsia="Malgun Gothic" w:hAnsi="Times" w:cs="Times"/>
                <w:szCs w:val="24"/>
                <w:lang w:val="en-GB" w:eastAsia="x-none"/>
              </w:rPr>
              <w:t xml:space="preserve">segments of </w:t>
            </w:r>
            <w:r w:rsidRPr="00FA4354">
              <w:rPr>
                <w:rFonts w:ascii="Times" w:eastAsia="Malgun Gothic" w:hAnsi="Times" w:cs="Times" w:hint="eastAsia"/>
                <w:szCs w:val="24"/>
                <w:lang w:val="en-GB" w:eastAsia="x-none"/>
              </w:rPr>
              <w:t xml:space="preserve">contiguous </w:t>
            </w:r>
            <w:r w:rsidRPr="00FA4354">
              <w:rPr>
                <w:rFonts w:ascii="Times" w:eastAsia="Malgun Gothic" w:hAnsi="Times" w:cs="Times"/>
                <w:szCs w:val="24"/>
                <w:lang w:val="en-GB" w:eastAsia="x-none"/>
              </w:rPr>
              <w:t>RBs that</w:t>
            </w:r>
            <w:r w:rsidRPr="00FA4354">
              <w:rPr>
                <w:rFonts w:ascii="Times" w:eastAsia="Malgun Gothic" w:hAnsi="Times" w:cs="Times" w:hint="eastAsia"/>
                <w:szCs w:val="24"/>
                <w:lang w:val="en-GB" w:eastAsia="x-none"/>
              </w:rPr>
              <w:t xml:space="preserve"> may increase UE complexity for channel estimation.</w:t>
            </w:r>
          </w:p>
          <w:p w14:paraId="1CCDF396" w14:textId="77777777" w:rsidR="002B34C6" w:rsidRPr="00E5557B" w:rsidRDefault="002B34C6" w:rsidP="00984E1B">
            <w:pPr>
              <w:rPr>
                <w:rFonts w:eastAsiaTheme="minorEastAsia"/>
                <w:lang w:val="en-GB" w:eastAsia="zh-CN"/>
              </w:rPr>
            </w:pPr>
          </w:p>
          <w:p w14:paraId="240678CB" w14:textId="77777777" w:rsidR="002B34C6" w:rsidRDefault="002B34C6" w:rsidP="002B34C6">
            <w:pPr>
              <w:rPr>
                <w:rFonts w:eastAsia="Malgun Gothic"/>
                <w:b/>
                <w:highlight w:val="green"/>
                <w:lang w:val="en-GB"/>
              </w:rPr>
            </w:pPr>
            <w:r>
              <w:rPr>
                <w:rFonts w:eastAsia="Malgun Gothic"/>
                <w:b/>
                <w:highlight w:val="green"/>
                <w:lang w:val="en-GB"/>
              </w:rPr>
              <w:t>Agreement:</w:t>
            </w:r>
          </w:p>
          <w:p w14:paraId="2754B92C" w14:textId="77777777" w:rsidR="002B34C6" w:rsidRDefault="002B34C6" w:rsidP="002B34C6">
            <w:pPr>
              <w:rPr>
                <w:rFonts w:eastAsia="Malgun Gothic"/>
                <w:lang w:val="en-GB"/>
              </w:rPr>
            </w:pPr>
            <w:r>
              <w:rPr>
                <w:rFonts w:eastAsia="Malgun Gothic"/>
                <w:lang w:val="en-GB"/>
              </w:rPr>
              <w:t>Study the frequency resource allocation for CSI-RS across downlink subbands for SBFD-aware UEs considering the following options:</w:t>
            </w:r>
          </w:p>
          <w:p w14:paraId="78509403" w14:textId="77777777" w:rsidR="002B34C6" w:rsidRDefault="002B34C6" w:rsidP="00426A43">
            <w:pPr>
              <w:numPr>
                <w:ilvl w:val="1"/>
                <w:numId w:val="3"/>
              </w:numPr>
              <w:spacing w:after="0"/>
              <w:rPr>
                <w:rFonts w:eastAsia="Malgun Gothic"/>
              </w:rPr>
            </w:pPr>
            <w:r>
              <w:rPr>
                <w:rFonts w:eastAsia="Malgun Gothic"/>
              </w:rPr>
              <w:t>Option 1: Two contiguous CSI-RS resources that are linked</w:t>
            </w:r>
          </w:p>
          <w:p w14:paraId="464B3EC9" w14:textId="77777777" w:rsidR="002B34C6" w:rsidRDefault="002B34C6" w:rsidP="00426A43">
            <w:pPr>
              <w:numPr>
                <w:ilvl w:val="1"/>
                <w:numId w:val="3"/>
              </w:numPr>
              <w:spacing w:after="0"/>
              <w:rPr>
                <w:rFonts w:eastAsia="Malgun Gothic"/>
              </w:rPr>
            </w:pPr>
            <w:r>
              <w:rPr>
                <w:rFonts w:eastAsia="Malgun Gothic"/>
              </w:rPr>
              <w:t>Option 2: One CSI-RS resource</w:t>
            </w:r>
          </w:p>
          <w:p w14:paraId="4FB47D0F" w14:textId="77777777" w:rsidR="002B34C6" w:rsidRDefault="002B34C6" w:rsidP="00426A43">
            <w:pPr>
              <w:numPr>
                <w:ilvl w:val="2"/>
                <w:numId w:val="3"/>
              </w:numPr>
              <w:spacing w:after="0"/>
              <w:rPr>
                <w:rFonts w:eastAsia="Malgun Gothic"/>
                <w:lang w:val="fr-FR"/>
              </w:rPr>
            </w:pPr>
            <w:r>
              <w:rPr>
                <w:rFonts w:eastAsia="Malgun Gothic"/>
                <w:lang w:val="fr-FR"/>
              </w:rPr>
              <w:t>Option 2-1: Non-contiguous CSI-RS resource allocation</w:t>
            </w:r>
          </w:p>
          <w:p w14:paraId="5A2E92B2" w14:textId="77777777" w:rsidR="002B34C6" w:rsidRDefault="002B34C6" w:rsidP="00426A43">
            <w:pPr>
              <w:numPr>
                <w:ilvl w:val="2"/>
                <w:numId w:val="3"/>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p w14:paraId="47BEA63B" w14:textId="77777777" w:rsidR="002B34C6" w:rsidRPr="00BF374E" w:rsidRDefault="002B34C6" w:rsidP="002B34C6">
            <w:pPr>
              <w:spacing w:after="0" w:line="240" w:lineRule="auto"/>
              <w:jc w:val="left"/>
              <w:rPr>
                <w:rFonts w:ascii="Times" w:eastAsia="Batang" w:hAnsi="Times"/>
                <w:b/>
                <w:bCs/>
                <w:szCs w:val="24"/>
                <w:lang w:eastAsia="ko-KR"/>
              </w:rPr>
            </w:pPr>
            <w:r w:rsidRPr="00BF374E">
              <w:rPr>
                <w:rFonts w:ascii="Times" w:eastAsia="Batang" w:hAnsi="Times"/>
                <w:b/>
                <w:bCs/>
                <w:szCs w:val="24"/>
                <w:lang w:eastAsia="ko-KR"/>
              </w:rPr>
              <w:t>Conclusion</w:t>
            </w:r>
          </w:p>
          <w:p w14:paraId="77FC1107" w14:textId="77777777" w:rsidR="002B34C6" w:rsidRPr="00BF374E" w:rsidRDefault="002B34C6" w:rsidP="002B34C6">
            <w:p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For the options agreed to study in RAN1#112 for </w:t>
            </w:r>
            <w:r w:rsidRPr="00BF374E">
              <w:rPr>
                <w:rFonts w:ascii="Times" w:eastAsia="Malgun Gothic" w:hAnsi="Times"/>
                <w:szCs w:val="24"/>
                <w:lang w:val="en-GB"/>
              </w:rPr>
              <w:t>frequency resource allocation for CSI-RS across downlink subbands for SBFD-aware UEs</w:t>
            </w:r>
            <w:r w:rsidRPr="00BF374E">
              <w:rPr>
                <w:rFonts w:ascii="Times" w:eastAsia="Malgun Gothic" w:hAnsi="Times"/>
                <w:szCs w:val="24"/>
                <w:lang w:val="en-GB" w:eastAsia="zh-CN"/>
              </w:rPr>
              <w:t>, the following observations are agreed.</w:t>
            </w:r>
          </w:p>
          <w:p w14:paraId="1C263374" w14:textId="77777777" w:rsidR="002B34C6" w:rsidRPr="00BF374E" w:rsidRDefault="002B34C6"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For all the options, there is no impact on CSI-RS sequence generation.</w:t>
            </w:r>
          </w:p>
          <w:p w14:paraId="0090B100" w14:textId="77777777" w:rsidR="002B34C6" w:rsidRPr="00BF374E" w:rsidRDefault="002B34C6"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Option 1 requires additional signalling to link two CSI-RS resources in two DL subbands. </w:t>
            </w:r>
          </w:p>
          <w:p w14:paraId="49E307E5" w14:textId="77777777" w:rsidR="002B34C6" w:rsidRPr="00BF374E" w:rsidRDefault="002B34C6"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Option 2-1 requires new RRC structure to configure non-contiguous RBs for one CSI-RS resource, which may require additional signalling overhead. </w:t>
            </w:r>
          </w:p>
          <w:p w14:paraId="25B2AD31" w14:textId="77777777" w:rsidR="002B34C6" w:rsidRPr="00BF374E" w:rsidRDefault="002B34C6"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Option 2-2 can reuse the existing signalling design for CSI-RS resource configuration. Option 2-2 can be used to resolve the potential unaligned boundaries between CSI-RS resource configuration and SBFD subbands</w:t>
            </w:r>
          </w:p>
          <w:p w14:paraId="52AAFD4D" w14:textId="77777777" w:rsidR="002B34C6" w:rsidRPr="00BF374E" w:rsidRDefault="002B34C6"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Further discussion is required on the UE complexity due to</w:t>
            </w:r>
            <w:r w:rsidRPr="00BF374E">
              <w:rPr>
                <w:rFonts w:ascii="Times" w:eastAsia="Malgun Gothic" w:hAnsi="Times" w:hint="eastAsia"/>
                <w:szCs w:val="24"/>
                <w:lang w:val="en-GB" w:eastAsia="zh-CN"/>
              </w:rPr>
              <w:t>:</w:t>
            </w:r>
          </w:p>
          <w:p w14:paraId="04C45E46" w14:textId="77777777" w:rsidR="002B34C6" w:rsidRPr="00BF374E" w:rsidRDefault="002B34C6"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UE capability of maximum number of configured CSI-RS resources</w:t>
            </w:r>
          </w:p>
          <w:p w14:paraId="7C615B19" w14:textId="77777777" w:rsidR="002B34C6" w:rsidRPr="00BF374E" w:rsidRDefault="002B34C6"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Processing non-contiguous CSI-RS</w:t>
            </w:r>
          </w:p>
          <w:p w14:paraId="3DF0CCB6" w14:textId="77777777" w:rsidR="002B34C6" w:rsidRPr="002B34C6" w:rsidRDefault="002B34C6" w:rsidP="00984E1B">
            <w:pPr>
              <w:rPr>
                <w:rFonts w:eastAsiaTheme="minorEastAsia"/>
                <w:lang w:eastAsia="zh-CN"/>
              </w:rPr>
            </w:pPr>
          </w:p>
        </w:tc>
      </w:tr>
    </w:tbl>
    <w:p w14:paraId="09E8793B" w14:textId="77777777" w:rsidR="002B34C6" w:rsidRDefault="002B34C6" w:rsidP="00984E1B">
      <w:pPr>
        <w:rPr>
          <w:rFonts w:eastAsiaTheme="minorEastAsia"/>
          <w:lang w:eastAsia="zh-CN"/>
        </w:rPr>
      </w:pPr>
    </w:p>
    <w:p w14:paraId="367F8A8D" w14:textId="77777777" w:rsidR="002A55B8" w:rsidRPr="00C63D02" w:rsidRDefault="00C63D02" w:rsidP="00984E1B">
      <w:pPr>
        <w:rPr>
          <w:rFonts w:eastAsiaTheme="minorEastAsia"/>
          <w:b/>
          <w:u w:val="single"/>
          <w:lang w:eastAsia="zh-CN"/>
        </w:rPr>
      </w:pPr>
      <w:r w:rsidRPr="00C63D02">
        <w:rPr>
          <w:rFonts w:eastAsiaTheme="minorEastAsia"/>
          <w:b/>
          <w:u w:val="single"/>
          <w:lang w:eastAsia="zh-CN"/>
        </w:rPr>
        <w:t>W</w:t>
      </w:r>
      <w:r w:rsidRPr="00C63D02">
        <w:rPr>
          <w:rFonts w:eastAsiaTheme="minorEastAsia" w:hint="eastAsia"/>
          <w:b/>
          <w:u w:val="single"/>
          <w:lang w:eastAsia="zh-CN"/>
        </w:rPr>
        <w:t>ideband PRG</w:t>
      </w:r>
    </w:p>
    <w:p w14:paraId="55F30CF3" w14:textId="77777777" w:rsidR="003F66D0" w:rsidRPr="003F66D0" w:rsidRDefault="003F66D0" w:rsidP="002A55B8">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hint="eastAsia"/>
          <w:szCs w:val="24"/>
          <w:lang w:eastAsia="zh-CN"/>
        </w:rPr>
        <w:t xml:space="preserve">The proposal to allow non-contiguous frequency resources </w:t>
      </w:r>
      <w:r w:rsidRPr="002A55B8">
        <w:rPr>
          <w:rFonts w:ascii="Times" w:eastAsia="Malgun Gothic" w:hAnsi="Times" w:cs="Times"/>
          <w:lang w:eastAsia="zh-CN"/>
        </w:rPr>
        <w:t>across two DL subbands</w:t>
      </w:r>
      <w:r>
        <w:rPr>
          <w:rFonts w:ascii="Times" w:eastAsiaTheme="minorEastAsia" w:hAnsi="Times" w:cs="Times" w:hint="eastAsia"/>
          <w:lang w:eastAsia="zh-CN"/>
        </w:rPr>
        <w:t xml:space="preserve"> if PRG is determined as wideband was discussed in RAN1#116 without conclusion.</w:t>
      </w:r>
      <w:r w:rsidR="00A87605">
        <w:rPr>
          <w:rFonts w:ascii="Times" w:eastAsiaTheme="minorEastAsia" w:hAnsi="Times" w:cs="Times" w:hint="eastAsia"/>
          <w:lang w:eastAsia="zh-CN"/>
        </w:rPr>
        <w:t xml:space="preserve"> </w:t>
      </w:r>
      <w:r>
        <w:rPr>
          <w:rFonts w:ascii="Times" w:eastAsiaTheme="minorEastAsia" w:hAnsi="Times" w:cs="Times" w:hint="eastAsia"/>
          <w:szCs w:val="24"/>
          <w:lang w:eastAsia="zh-CN"/>
        </w:rPr>
        <w:t>Companies</w:t>
      </w:r>
      <w:r>
        <w:rPr>
          <w:rFonts w:ascii="Times" w:eastAsiaTheme="minorEastAsia" w:hAnsi="Times" w:cs="Times"/>
          <w:szCs w:val="24"/>
          <w:lang w:eastAsia="zh-CN"/>
        </w:rPr>
        <w:t>’</w:t>
      </w:r>
      <w:r>
        <w:rPr>
          <w:rFonts w:ascii="Times" w:eastAsiaTheme="minorEastAsia" w:hAnsi="Times" w:cs="Times" w:hint="eastAsia"/>
          <w:szCs w:val="24"/>
          <w:lang w:eastAsia="zh-CN"/>
        </w:rPr>
        <w:t xml:space="preserve"> views in the contributions submitted to th</w:t>
      </w:r>
      <w:r w:rsidR="00A87605">
        <w:rPr>
          <w:rFonts w:ascii="Times" w:eastAsiaTheme="minorEastAsia" w:hAnsi="Times" w:cs="Times" w:hint="eastAsia"/>
          <w:szCs w:val="24"/>
          <w:lang w:eastAsia="zh-CN"/>
        </w:rPr>
        <w:t>is meeting are summarized below.</w:t>
      </w:r>
    </w:p>
    <w:p w14:paraId="6844BC4A" w14:textId="77777777" w:rsidR="008E3F53" w:rsidRDefault="008E3F53" w:rsidP="002A55B8">
      <w:pPr>
        <w:tabs>
          <w:tab w:val="left" w:pos="0"/>
        </w:tabs>
        <w:spacing w:after="0" w:line="240" w:lineRule="auto"/>
        <w:jc w:val="left"/>
        <w:rPr>
          <w:rFonts w:ascii="Times" w:eastAsiaTheme="minorEastAsia" w:hAnsi="Times" w:cs="Times"/>
          <w:szCs w:val="24"/>
          <w:lang w:eastAsia="zh-CN"/>
        </w:rPr>
      </w:pPr>
    </w:p>
    <w:p w14:paraId="2FF83FF2" w14:textId="77777777" w:rsidR="002A55B8" w:rsidRDefault="002A55B8" w:rsidP="002A55B8">
      <w:pPr>
        <w:tabs>
          <w:tab w:val="left" w:pos="0"/>
        </w:tabs>
        <w:spacing w:after="0" w:line="240" w:lineRule="auto"/>
        <w:jc w:val="left"/>
        <w:rPr>
          <w:rFonts w:ascii="Times" w:eastAsiaTheme="minorEastAsia" w:hAnsi="Times" w:cs="Times"/>
          <w:szCs w:val="24"/>
          <w:lang w:eastAsia="zh-CN"/>
        </w:rPr>
      </w:pPr>
      <w:r w:rsidRPr="00BF374E">
        <w:rPr>
          <w:rFonts w:ascii="Times" w:eastAsia="Malgun Gothic" w:hAnsi="Times" w:cs="Times"/>
          <w:szCs w:val="24"/>
          <w:lang w:eastAsia="x-none"/>
        </w:rPr>
        <w:t xml:space="preserve">If PRG is determined as wideband, </w:t>
      </w:r>
    </w:p>
    <w:p w14:paraId="61B9F151" w14:textId="77777777" w:rsidR="002A55B8" w:rsidRPr="002A55B8" w:rsidRDefault="002A55B8" w:rsidP="000220C5">
      <w:pPr>
        <w:pStyle w:val="aff4"/>
        <w:numPr>
          <w:ilvl w:val="0"/>
          <w:numId w:val="34"/>
        </w:numPr>
        <w:tabs>
          <w:tab w:val="left" w:pos="0"/>
        </w:tabs>
        <w:spacing w:after="0"/>
        <w:rPr>
          <w:rFonts w:ascii="Times" w:eastAsia="Malgun Gothic" w:hAnsi="Times" w:cs="Times"/>
          <w:lang w:eastAsia="zh-CN"/>
        </w:rPr>
      </w:pPr>
      <w:r w:rsidRPr="002A55B8">
        <w:rPr>
          <w:rFonts w:ascii="Times" w:eastAsia="Malgun Gothic" w:hAnsi="Times" w:cs="Times"/>
          <w:lang w:eastAsia="zh-CN"/>
        </w:rPr>
        <w:t>Option 1: non-contiguous frequency resources across two DL subbands but contiguous frequency resource within each DL subband can be allocated</w:t>
      </w:r>
    </w:p>
    <w:p w14:paraId="356B986D" w14:textId="77777777" w:rsidR="002A55B8" w:rsidRPr="008640F1" w:rsidRDefault="00F8640E" w:rsidP="00BE7E6C">
      <w:pPr>
        <w:pStyle w:val="aff4"/>
        <w:numPr>
          <w:ilvl w:val="1"/>
          <w:numId w:val="34"/>
        </w:numPr>
        <w:tabs>
          <w:tab w:val="left" w:pos="0"/>
        </w:tabs>
        <w:spacing w:after="0"/>
        <w:rPr>
          <w:rFonts w:ascii="Times" w:eastAsia="Malgun Gothic" w:hAnsi="Times" w:cs="Times"/>
          <w:i/>
          <w:color w:val="C00000"/>
          <w:lang w:eastAsia="zh-CN"/>
        </w:rPr>
      </w:pPr>
      <w:r>
        <w:rPr>
          <w:rFonts w:ascii="Times" w:eastAsiaTheme="minorEastAsia" w:hAnsi="Times" w:cs="Times" w:hint="eastAsia"/>
          <w:i/>
          <w:color w:val="C00000"/>
          <w:lang w:eastAsia="zh-CN"/>
        </w:rPr>
        <w:t>Support</w:t>
      </w:r>
      <w:r w:rsidR="002A55B8" w:rsidRPr="00DD4C46">
        <w:rPr>
          <w:rFonts w:ascii="Times" w:eastAsiaTheme="minorEastAsia" w:hAnsi="Times" w:cs="Times" w:hint="eastAsia"/>
          <w:i/>
          <w:color w:val="C00000"/>
          <w:lang w:eastAsia="zh-CN"/>
        </w:rPr>
        <w:t xml:space="preserve">: </w:t>
      </w:r>
      <w:r w:rsidR="002A55B8" w:rsidRPr="003F6DEC">
        <w:rPr>
          <w:rFonts w:ascii="Times" w:eastAsiaTheme="minorEastAsia" w:hAnsi="Times" w:cs="Times" w:hint="eastAsia"/>
          <w:i/>
          <w:color w:val="C00000"/>
          <w:lang w:eastAsia="zh-CN"/>
        </w:rPr>
        <w:t>Huawei,</w:t>
      </w:r>
      <w:r w:rsidR="002A55B8" w:rsidRPr="004D5B21">
        <w:rPr>
          <w:rFonts w:ascii="Times" w:eastAsiaTheme="minorEastAsia" w:hAnsi="Times" w:cs="Times" w:hint="eastAsia"/>
          <w:i/>
          <w:color w:val="C00000"/>
          <w:lang w:eastAsia="zh-CN"/>
        </w:rPr>
        <w:t xml:space="preserve"> </w:t>
      </w:r>
      <w:r w:rsidR="00375E0F" w:rsidRPr="00375E0F">
        <w:rPr>
          <w:rFonts w:ascii="Times" w:eastAsiaTheme="minorEastAsia" w:hAnsi="Times" w:cs="Times"/>
          <w:i/>
          <w:color w:val="C00000"/>
          <w:lang w:eastAsia="zh-CN"/>
        </w:rPr>
        <w:t>Spreadtrum,</w:t>
      </w:r>
      <w:r w:rsidR="00375E0F">
        <w:rPr>
          <w:rFonts w:ascii="Times" w:eastAsiaTheme="minorEastAsia" w:hAnsi="Times" w:cs="Times" w:hint="eastAsia"/>
          <w:i/>
          <w:color w:val="C00000"/>
          <w:lang w:eastAsia="zh-CN"/>
        </w:rPr>
        <w:t xml:space="preserve"> </w:t>
      </w:r>
      <w:r w:rsidR="002E7DAB" w:rsidRPr="004D5B21">
        <w:rPr>
          <w:rFonts w:ascii="Times" w:eastAsiaTheme="minorEastAsia" w:hAnsi="Times" w:cs="Times" w:hint="eastAsia"/>
          <w:i/>
          <w:color w:val="C00000"/>
          <w:lang w:eastAsia="zh-CN"/>
        </w:rPr>
        <w:t>vivo,</w:t>
      </w:r>
      <w:r w:rsidR="00840F36" w:rsidRPr="00840F36">
        <w:rPr>
          <w:rFonts w:ascii="Times" w:eastAsiaTheme="minorEastAsia" w:hAnsi="Times" w:cs="Times" w:hint="eastAsia"/>
          <w:i/>
          <w:color w:val="C00000"/>
          <w:lang w:eastAsia="zh-CN"/>
        </w:rPr>
        <w:t xml:space="preserve"> Samsung (no separate PDSCH processing timeline)</w:t>
      </w:r>
      <w:r w:rsidR="00840F36">
        <w:rPr>
          <w:rFonts w:ascii="Times" w:eastAsiaTheme="minorEastAsia" w:hAnsi="Times" w:cs="Times" w:hint="eastAsia"/>
          <w:i/>
          <w:color w:val="C00000"/>
          <w:lang w:eastAsia="zh-CN"/>
        </w:rPr>
        <w:t xml:space="preserve">, </w:t>
      </w:r>
      <w:r w:rsidR="004413E5" w:rsidRPr="004E2F6E">
        <w:rPr>
          <w:rFonts w:ascii="Times" w:eastAsiaTheme="minorEastAsia" w:hAnsi="Times" w:cs="Times" w:hint="eastAsia"/>
          <w:i/>
          <w:color w:val="C00000"/>
          <w:lang w:eastAsia="zh-CN"/>
        </w:rPr>
        <w:t>CMCC,</w:t>
      </w:r>
      <w:r w:rsidR="002E7DAB" w:rsidRPr="004E2F6E">
        <w:rPr>
          <w:rFonts w:ascii="Times" w:eastAsiaTheme="minorEastAsia" w:hAnsi="Times" w:cs="Times" w:hint="eastAsia"/>
          <w:i/>
          <w:color w:val="C00000"/>
          <w:lang w:eastAsia="zh-CN"/>
        </w:rPr>
        <w:t xml:space="preserve"> </w:t>
      </w:r>
      <w:r w:rsidR="002A55B8" w:rsidRPr="00E477D3">
        <w:rPr>
          <w:rFonts w:ascii="Times" w:eastAsiaTheme="minorEastAsia" w:hAnsi="Times" w:cs="Times" w:hint="eastAsia"/>
          <w:i/>
          <w:color w:val="C00000"/>
          <w:lang w:eastAsia="zh-CN"/>
        </w:rPr>
        <w:t>CATT</w:t>
      </w:r>
      <w:r w:rsidR="00322F1B" w:rsidRPr="00A63333">
        <w:rPr>
          <w:rFonts w:ascii="Times" w:eastAsiaTheme="minorEastAsia" w:hAnsi="Times" w:cs="Times" w:hint="eastAsia"/>
          <w:i/>
          <w:color w:val="C00000"/>
          <w:lang w:eastAsia="zh-CN"/>
        </w:rPr>
        <w:t xml:space="preserve">, </w:t>
      </w:r>
      <w:r w:rsidR="00FE39E4" w:rsidRPr="00A63333">
        <w:rPr>
          <w:rFonts w:ascii="Times" w:eastAsiaTheme="minorEastAsia" w:hAnsi="Times" w:cs="Times" w:hint="eastAsia"/>
          <w:i/>
          <w:color w:val="C00000"/>
          <w:lang w:eastAsia="zh-CN"/>
        </w:rPr>
        <w:t>OPPO,</w:t>
      </w:r>
      <w:r w:rsidR="00FE39E4" w:rsidRPr="00363879">
        <w:rPr>
          <w:rFonts w:ascii="Times" w:eastAsiaTheme="minorEastAsia" w:hAnsi="Times" w:cs="Times" w:hint="eastAsia"/>
          <w:i/>
          <w:color w:val="C00000"/>
          <w:lang w:eastAsia="zh-CN"/>
        </w:rPr>
        <w:t xml:space="preserve"> </w:t>
      </w:r>
      <w:r w:rsidR="00310423" w:rsidRPr="00E97286">
        <w:rPr>
          <w:rFonts w:ascii="Times" w:eastAsiaTheme="minorEastAsia" w:hAnsi="Times" w:cs="Times" w:hint="eastAsia"/>
          <w:i/>
          <w:color w:val="C00000"/>
          <w:lang w:eastAsia="zh-CN"/>
        </w:rPr>
        <w:t xml:space="preserve">CT, </w:t>
      </w:r>
      <w:r w:rsidR="00E97286" w:rsidRPr="00E97286">
        <w:rPr>
          <w:rFonts w:ascii="Times" w:eastAsiaTheme="minorEastAsia" w:hAnsi="Times" w:cs="Times"/>
          <w:i/>
          <w:color w:val="C00000"/>
          <w:lang w:eastAsia="zh-CN"/>
        </w:rPr>
        <w:t>Langbo</w:t>
      </w:r>
      <w:r w:rsidR="00E97286" w:rsidRPr="00E97286">
        <w:rPr>
          <w:rFonts w:ascii="Times" w:eastAsiaTheme="minorEastAsia" w:hAnsi="Times" w:cs="Times" w:hint="eastAsia"/>
          <w:i/>
          <w:color w:val="C00000"/>
          <w:lang w:eastAsia="zh-CN"/>
        </w:rPr>
        <w:t xml:space="preserve"> (</w:t>
      </w:r>
      <w:r w:rsidR="00E97286">
        <w:rPr>
          <w:rFonts w:ascii="Times" w:eastAsiaTheme="minorEastAsia" w:hAnsi="Times" w:cs="Times" w:hint="eastAsia"/>
          <w:i/>
          <w:color w:val="C00000"/>
          <w:lang w:eastAsia="zh-CN"/>
        </w:rPr>
        <w:t>subject to UE capability)</w:t>
      </w:r>
      <w:r w:rsidR="00E97286" w:rsidRPr="00E97286">
        <w:rPr>
          <w:rFonts w:ascii="Times" w:eastAsiaTheme="minorEastAsia" w:hAnsi="Times" w:cs="Times"/>
          <w:i/>
          <w:color w:val="C00000"/>
          <w:lang w:eastAsia="zh-CN"/>
        </w:rPr>
        <w:t>,</w:t>
      </w:r>
      <w:r w:rsidR="00E97286">
        <w:rPr>
          <w:rFonts w:ascii="Times" w:eastAsiaTheme="minorEastAsia" w:hAnsi="Times" w:cs="Times" w:hint="eastAsia"/>
          <w:i/>
          <w:color w:val="C00000"/>
          <w:lang w:eastAsia="zh-CN"/>
        </w:rPr>
        <w:t xml:space="preserve"> </w:t>
      </w:r>
      <w:r w:rsidR="00BE7E6C" w:rsidRPr="00BE7E6C">
        <w:rPr>
          <w:rFonts w:ascii="Times" w:eastAsiaTheme="minorEastAsia" w:hAnsi="Times" w:cs="Times"/>
          <w:i/>
          <w:color w:val="C00000"/>
          <w:lang w:eastAsia="zh-CN"/>
        </w:rPr>
        <w:t>Transsion,</w:t>
      </w:r>
      <w:r w:rsidR="00BE7E6C">
        <w:rPr>
          <w:rFonts w:ascii="Times" w:eastAsiaTheme="minorEastAsia" w:hAnsi="Times" w:cs="Times" w:hint="eastAsia"/>
          <w:i/>
          <w:color w:val="C00000"/>
          <w:lang w:eastAsia="zh-CN"/>
        </w:rPr>
        <w:t xml:space="preserve"> </w:t>
      </w:r>
      <w:r w:rsidR="00ED7F72" w:rsidRPr="006E4878">
        <w:rPr>
          <w:rFonts w:ascii="Times" w:eastAsiaTheme="minorEastAsia" w:hAnsi="Times" w:cs="Times" w:hint="eastAsia"/>
          <w:i/>
          <w:color w:val="C00000"/>
          <w:lang w:eastAsia="zh-CN"/>
        </w:rPr>
        <w:t>NEC,</w:t>
      </w:r>
      <w:r w:rsidR="00254F86" w:rsidRPr="006E4878">
        <w:rPr>
          <w:rFonts w:ascii="Times" w:eastAsiaTheme="minorEastAsia" w:hAnsi="Times" w:cs="Times" w:hint="eastAsia"/>
          <w:i/>
          <w:color w:val="C00000"/>
          <w:lang w:eastAsia="zh-CN"/>
        </w:rPr>
        <w:t xml:space="preserve"> </w:t>
      </w:r>
      <w:r w:rsidR="007A304A" w:rsidRPr="00FE1069">
        <w:rPr>
          <w:rFonts w:ascii="Times" w:eastAsiaTheme="minorEastAsia" w:hAnsi="Times" w:cs="Times" w:hint="eastAsia"/>
          <w:i/>
          <w:color w:val="C00000"/>
          <w:lang w:eastAsia="zh-CN"/>
        </w:rPr>
        <w:t xml:space="preserve">Panasonic, </w:t>
      </w:r>
      <w:r w:rsidR="00322F1B" w:rsidRPr="00E477D3">
        <w:rPr>
          <w:rFonts w:ascii="Times" w:eastAsiaTheme="minorEastAsia" w:hAnsi="Times" w:cs="Times" w:hint="eastAsia"/>
          <w:i/>
          <w:color w:val="C00000"/>
          <w:lang w:eastAsia="zh-CN"/>
        </w:rPr>
        <w:t>Ericsson</w:t>
      </w:r>
      <w:r w:rsidR="00124971" w:rsidRPr="00E477D3">
        <w:rPr>
          <w:rFonts w:ascii="Times" w:eastAsiaTheme="minorEastAsia" w:hAnsi="Times" w:cs="Times" w:hint="eastAsia"/>
          <w:i/>
          <w:color w:val="C00000"/>
          <w:lang w:eastAsia="zh-CN"/>
        </w:rPr>
        <w:t>,</w:t>
      </w:r>
      <w:r w:rsidR="005B25D7">
        <w:rPr>
          <w:rFonts w:ascii="Times" w:eastAsiaTheme="minorEastAsia" w:hAnsi="Times" w:cs="Times" w:hint="eastAsia"/>
          <w:i/>
          <w:color w:val="C00000"/>
          <w:lang w:eastAsia="zh-CN"/>
        </w:rPr>
        <w:t xml:space="preserve"> Sharp, </w:t>
      </w:r>
      <w:r w:rsidR="00124971" w:rsidRPr="005F7B2E">
        <w:rPr>
          <w:rFonts w:ascii="Times" w:eastAsiaTheme="minorEastAsia" w:hAnsi="Times" w:cs="Times" w:hint="eastAsia"/>
          <w:i/>
          <w:color w:val="C00000"/>
          <w:highlight w:val="yellow"/>
          <w:lang w:eastAsia="zh-CN"/>
        </w:rPr>
        <w:t xml:space="preserve"> </w:t>
      </w:r>
      <w:r w:rsidR="00124971" w:rsidRPr="008640F1">
        <w:rPr>
          <w:rFonts w:ascii="Times" w:eastAsiaTheme="minorEastAsia" w:hAnsi="Times" w:cs="Times" w:hint="eastAsia"/>
          <w:i/>
          <w:color w:val="C00000"/>
          <w:lang w:eastAsia="zh-CN"/>
        </w:rPr>
        <w:t>DCM (prefer)</w:t>
      </w:r>
      <w:r w:rsidR="000F10D7">
        <w:rPr>
          <w:rFonts w:ascii="Times" w:eastAsiaTheme="minorEastAsia" w:hAnsi="Times" w:cs="Times" w:hint="eastAsia"/>
          <w:i/>
          <w:color w:val="C00000"/>
          <w:lang w:eastAsia="zh-CN"/>
        </w:rPr>
        <w:t>, LGE</w:t>
      </w:r>
      <w:ins w:id="11" w:author="Jonghyun Park" w:date="2024-04-13T17:01:00Z">
        <w:r w:rsidR="000A707B">
          <w:rPr>
            <w:rFonts w:ascii="Times" w:eastAsiaTheme="minorEastAsia" w:hAnsi="Times" w:cs="Times"/>
            <w:i/>
            <w:color w:val="C00000"/>
            <w:lang w:eastAsia="zh-CN"/>
          </w:rPr>
          <w:t>, I</w:t>
        </w:r>
      </w:ins>
      <w:ins w:id="12" w:author="Jonghyun Park" w:date="2024-04-13T17:02:00Z">
        <w:r w:rsidR="000A707B">
          <w:rPr>
            <w:rFonts w:ascii="Times" w:eastAsiaTheme="minorEastAsia" w:hAnsi="Times" w:cs="Times"/>
            <w:i/>
            <w:color w:val="C00000"/>
            <w:lang w:eastAsia="zh-CN"/>
          </w:rPr>
          <w:t>DC</w:t>
        </w:r>
      </w:ins>
    </w:p>
    <w:p w14:paraId="7BC36BEE" w14:textId="77777777" w:rsidR="002E7DAB" w:rsidRPr="002E7DAB" w:rsidRDefault="00680BDC" w:rsidP="000220C5">
      <w:pPr>
        <w:pStyle w:val="aff4"/>
        <w:numPr>
          <w:ilvl w:val="1"/>
          <w:numId w:val="34"/>
        </w:numPr>
        <w:tabs>
          <w:tab w:val="left" w:pos="0"/>
        </w:tabs>
        <w:spacing w:after="0"/>
        <w:rPr>
          <w:rFonts w:ascii="Times" w:eastAsia="Malgun Gothic" w:hAnsi="Times" w:cs="Times"/>
          <w:lang w:eastAsia="zh-CN"/>
        </w:rPr>
      </w:pPr>
      <w:r>
        <w:rPr>
          <w:rFonts w:ascii="Times" w:eastAsiaTheme="minorEastAsia" w:hAnsi="Times" w:cs="Times" w:hint="eastAsia"/>
          <w:lang w:eastAsia="zh-CN"/>
        </w:rPr>
        <w:t>P</w:t>
      </w:r>
      <w:r w:rsidR="002E7DAB" w:rsidRPr="002E7DAB">
        <w:rPr>
          <w:rFonts w:ascii="Times" w:eastAsiaTheme="minorEastAsia" w:hAnsi="Times" w:cs="Times" w:hint="eastAsia"/>
          <w:lang w:eastAsia="zh-CN"/>
        </w:rPr>
        <w:t>recoding assumptions can be different in two DL subbands</w:t>
      </w:r>
    </w:p>
    <w:p w14:paraId="13107D9A" w14:textId="77777777" w:rsidR="002E7DAB" w:rsidRPr="00ED7F72" w:rsidRDefault="00F8640E" w:rsidP="000220C5">
      <w:pPr>
        <w:pStyle w:val="aff4"/>
        <w:numPr>
          <w:ilvl w:val="2"/>
          <w:numId w:val="34"/>
        </w:numPr>
        <w:tabs>
          <w:tab w:val="left" w:pos="0"/>
        </w:tabs>
        <w:spacing w:after="0"/>
        <w:rPr>
          <w:rFonts w:ascii="Times" w:eastAsia="Malgun Gothic" w:hAnsi="Times" w:cs="Times"/>
          <w:i/>
          <w:color w:val="C00000"/>
          <w:lang w:eastAsia="zh-CN"/>
        </w:rPr>
      </w:pPr>
      <w:r>
        <w:rPr>
          <w:rFonts w:ascii="Times" w:eastAsiaTheme="minorEastAsia" w:hAnsi="Times" w:cs="Times"/>
          <w:i/>
          <w:color w:val="C00000"/>
          <w:lang w:eastAsia="zh-CN"/>
        </w:rPr>
        <w:t>Support</w:t>
      </w:r>
      <w:r w:rsidR="002E7DAB" w:rsidRPr="00DD4C46">
        <w:rPr>
          <w:rFonts w:ascii="Times" w:eastAsiaTheme="minorEastAsia" w:hAnsi="Times" w:cs="Times" w:hint="eastAsia"/>
          <w:i/>
          <w:color w:val="C00000"/>
          <w:lang w:eastAsia="zh-CN"/>
        </w:rPr>
        <w:t xml:space="preserve">: </w:t>
      </w:r>
      <w:r w:rsidR="00680BDC" w:rsidRPr="00375E0F">
        <w:rPr>
          <w:rFonts w:ascii="Times New Roman" w:eastAsiaTheme="minorEastAsia" w:hAnsi="Times New Roman" w:cs="Times New Roman" w:hint="eastAsia"/>
          <w:i/>
          <w:color w:val="C00000"/>
          <w:lang w:eastAsia="zh-CN"/>
        </w:rPr>
        <w:t>Spreadtrum,</w:t>
      </w:r>
      <w:r w:rsidR="00680BDC" w:rsidRPr="004D5B21">
        <w:rPr>
          <w:rFonts w:ascii="Times New Roman" w:eastAsiaTheme="minorEastAsia" w:hAnsi="Times New Roman" w:cs="Times New Roman" w:hint="eastAsia"/>
          <w:i/>
          <w:color w:val="C00000"/>
          <w:lang w:eastAsia="zh-CN"/>
        </w:rPr>
        <w:t xml:space="preserve"> </w:t>
      </w:r>
      <w:r w:rsidR="002E7DAB" w:rsidRPr="004D5B21">
        <w:rPr>
          <w:rFonts w:ascii="Times" w:eastAsiaTheme="minorEastAsia" w:hAnsi="Times" w:cs="Times" w:hint="eastAsia"/>
          <w:i/>
          <w:color w:val="C00000"/>
          <w:lang w:eastAsia="zh-CN"/>
        </w:rPr>
        <w:t>vivo</w:t>
      </w:r>
      <w:r w:rsidR="00E477D3">
        <w:rPr>
          <w:rFonts w:ascii="Times" w:eastAsiaTheme="minorEastAsia" w:hAnsi="Times" w:cs="Times" w:hint="eastAsia"/>
          <w:i/>
          <w:color w:val="C00000"/>
          <w:lang w:eastAsia="zh-CN"/>
        </w:rPr>
        <w:t>, Ericsson</w:t>
      </w:r>
    </w:p>
    <w:p w14:paraId="7AAF4566" w14:textId="77777777" w:rsidR="002A55B8" w:rsidRPr="00BF374E" w:rsidRDefault="002A55B8" w:rsidP="000220C5">
      <w:pPr>
        <w:pStyle w:val="aff4"/>
        <w:numPr>
          <w:ilvl w:val="0"/>
          <w:numId w:val="34"/>
        </w:numPr>
        <w:tabs>
          <w:tab w:val="left" w:pos="0"/>
        </w:tabs>
        <w:spacing w:after="0"/>
        <w:rPr>
          <w:rFonts w:ascii="Times" w:eastAsia="Malgun Gothic" w:hAnsi="Times" w:cs="Times"/>
          <w:lang w:eastAsia="zh-CN"/>
        </w:rPr>
      </w:pPr>
      <w:r w:rsidRPr="00BF374E">
        <w:rPr>
          <w:rFonts w:ascii="Times" w:eastAsia="Malgun Gothic" w:hAnsi="Times" w:cs="Times"/>
          <w:lang w:eastAsia="zh-CN"/>
        </w:rPr>
        <w:t>Option 2: non-contiguous frequency resources across two DL subbands cannot be allocated</w:t>
      </w:r>
    </w:p>
    <w:p w14:paraId="31064CB2" w14:textId="77777777" w:rsidR="00F14868" w:rsidRPr="008640F1" w:rsidRDefault="00F8640E" w:rsidP="000220C5">
      <w:pPr>
        <w:pStyle w:val="aff4"/>
        <w:numPr>
          <w:ilvl w:val="1"/>
          <w:numId w:val="34"/>
        </w:numPr>
        <w:tabs>
          <w:tab w:val="left" w:pos="0"/>
        </w:tabs>
        <w:spacing w:after="0"/>
        <w:rPr>
          <w:rFonts w:ascii="Times" w:eastAsia="Malgun Gothic" w:hAnsi="Times" w:cs="Times"/>
          <w:i/>
          <w:color w:val="C00000"/>
          <w:lang w:eastAsia="zh-CN"/>
        </w:rPr>
      </w:pPr>
      <w:r>
        <w:rPr>
          <w:rFonts w:ascii="Times" w:eastAsiaTheme="minorEastAsia" w:hAnsi="Times" w:cs="Times" w:hint="eastAsia"/>
          <w:i/>
          <w:color w:val="C00000"/>
          <w:lang w:eastAsia="zh-CN"/>
        </w:rPr>
        <w:t>Support</w:t>
      </w:r>
      <w:r w:rsidR="00F14868" w:rsidRPr="00DD4C46">
        <w:rPr>
          <w:rFonts w:ascii="Times" w:eastAsiaTheme="minorEastAsia" w:hAnsi="Times" w:cs="Times" w:hint="eastAsia"/>
          <w:i/>
          <w:color w:val="C00000"/>
          <w:lang w:eastAsia="zh-CN"/>
        </w:rPr>
        <w:t xml:space="preserve">: </w:t>
      </w:r>
      <w:r w:rsidR="00F14868" w:rsidRPr="004B5790">
        <w:rPr>
          <w:rFonts w:ascii="Times" w:eastAsiaTheme="minorEastAsia" w:hAnsi="Times" w:cs="Times" w:hint="eastAsia"/>
          <w:i/>
          <w:color w:val="C00000"/>
          <w:lang w:eastAsia="zh-CN"/>
        </w:rPr>
        <w:t>ZTE</w:t>
      </w:r>
      <w:r w:rsidR="00110885" w:rsidRPr="004B5790">
        <w:rPr>
          <w:rFonts w:ascii="Times" w:eastAsiaTheme="minorEastAsia" w:hAnsi="Times" w:cs="Times" w:hint="eastAsia"/>
          <w:i/>
          <w:color w:val="C00000"/>
          <w:lang w:eastAsia="zh-CN"/>
        </w:rPr>
        <w:t>,</w:t>
      </w:r>
      <w:r w:rsidR="00110885" w:rsidRPr="00D80F4B">
        <w:rPr>
          <w:rFonts w:ascii="Times" w:eastAsiaTheme="minorEastAsia" w:hAnsi="Times" w:cs="Times" w:hint="eastAsia"/>
          <w:i/>
          <w:color w:val="C00000"/>
          <w:lang w:eastAsia="zh-CN"/>
        </w:rPr>
        <w:t xml:space="preserve"> QC</w:t>
      </w:r>
      <w:r w:rsidR="00124971" w:rsidRPr="00D80F4B">
        <w:rPr>
          <w:rFonts w:ascii="Times" w:eastAsiaTheme="minorEastAsia" w:hAnsi="Times" w:cs="Times" w:hint="eastAsia"/>
          <w:i/>
          <w:color w:val="C00000"/>
          <w:lang w:eastAsia="zh-CN"/>
        </w:rPr>
        <w:t>,</w:t>
      </w:r>
      <w:r w:rsidR="00124971" w:rsidRPr="008640F1">
        <w:rPr>
          <w:rFonts w:ascii="Times" w:eastAsiaTheme="minorEastAsia" w:hAnsi="Times" w:cs="Times" w:hint="eastAsia"/>
          <w:i/>
          <w:color w:val="C00000"/>
          <w:lang w:eastAsia="zh-CN"/>
        </w:rPr>
        <w:t xml:space="preserve"> DCM (acceptable if strong concern on UE complexity increase)</w:t>
      </w:r>
    </w:p>
    <w:p w14:paraId="59B91F34" w14:textId="77777777" w:rsidR="003F66D0" w:rsidRDefault="003F66D0" w:rsidP="00984E1B">
      <w:pPr>
        <w:rPr>
          <w:rFonts w:eastAsiaTheme="minorEastAsia"/>
          <w:lang w:eastAsia="zh-CN"/>
        </w:rPr>
      </w:pPr>
    </w:p>
    <w:p w14:paraId="2DEF063A" w14:textId="77777777" w:rsidR="00110885" w:rsidRDefault="00110885" w:rsidP="00984E1B">
      <w:pPr>
        <w:rPr>
          <w:rFonts w:eastAsiaTheme="minorEastAsia"/>
          <w:lang w:eastAsia="zh-CN"/>
        </w:rPr>
      </w:pPr>
      <w:r w:rsidRPr="00543196">
        <w:rPr>
          <w:lang w:eastAsia="zh-CN"/>
        </w:rPr>
        <w:t xml:space="preserve">For dynamic bundling indication when gNB configures two sets of bundles and first set is configured with two values ‘n2-wideband’ or ‘n4-wideband’, the condition for determining wideband or narrowband depends on number scheduled RBs with respect to half of the size of the BWP </w:t>
      </w: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Pr="00543196">
        <w:rPr>
          <w:lang w:eastAsia="zh-CN"/>
        </w:rPr>
        <w:t>.</w:t>
      </w:r>
      <w:r w:rsidRPr="00543196">
        <w:rPr>
          <w:rFonts w:eastAsiaTheme="minorEastAsia" w:hint="eastAsia"/>
          <w:lang w:eastAsia="zh-CN"/>
        </w:rPr>
        <w:t xml:space="preserve"> </w:t>
      </w:r>
      <w:r w:rsidR="00375E0F" w:rsidRPr="00375E0F">
        <w:rPr>
          <w:rFonts w:eastAsiaTheme="minorEastAsia"/>
          <w:lang w:eastAsia="zh-CN"/>
        </w:rPr>
        <w:t>Spreadtrum,</w:t>
      </w:r>
      <w:r w:rsidR="00375E0F">
        <w:rPr>
          <w:rFonts w:eastAsiaTheme="minorEastAsia" w:hint="eastAsia"/>
          <w:lang w:eastAsia="zh-CN"/>
        </w:rPr>
        <w:t xml:space="preserve"> OPPO and</w:t>
      </w:r>
      <w:r w:rsidR="005E3A38" w:rsidRPr="00A63333">
        <w:rPr>
          <w:rFonts w:eastAsiaTheme="minorEastAsia" w:hint="eastAsia"/>
          <w:lang w:eastAsia="zh-CN"/>
        </w:rPr>
        <w:t xml:space="preserve"> QC</w:t>
      </w:r>
      <w:r w:rsidRPr="00A63333">
        <w:rPr>
          <w:rFonts w:eastAsiaTheme="minorEastAsia" w:hint="eastAsia"/>
          <w:lang w:eastAsia="zh-CN"/>
        </w:rPr>
        <w:t xml:space="preserve"> pr</w:t>
      </w:r>
      <w:r w:rsidRPr="00D80F4B">
        <w:rPr>
          <w:rFonts w:eastAsiaTheme="minorEastAsia" w:hint="eastAsia"/>
          <w:lang w:eastAsia="zh-CN"/>
        </w:rPr>
        <w:t>opose</w:t>
      </w:r>
      <w:r w:rsidR="00D80F4B">
        <w:rPr>
          <w:rFonts w:eastAsiaTheme="minorEastAsia" w:hint="eastAsia"/>
          <w:lang w:eastAsia="zh-CN"/>
        </w:rPr>
        <w:t>d</w:t>
      </w:r>
      <w:r w:rsidRPr="00D80F4B">
        <w:rPr>
          <w:rFonts w:eastAsiaTheme="minorEastAsia" w:hint="eastAsia"/>
          <w:lang w:eastAsia="zh-CN"/>
        </w:rPr>
        <w:t xml:space="preserve"> to further study the conditions</w:t>
      </w:r>
      <w:r w:rsidR="005E3A38" w:rsidRPr="00D80F4B">
        <w:t xml:space="preserve"> </w:t>
      </w:r>
      <w:r w:rsidR="005E3A38" w:rsidRPr="00D80F4B">
        <w:rPr>
          <w:rFonts w:eastAsiaTheme="minorEastAsia"/>
          <w:lang w:eastAsia="zh-CN"/>
        </w:rPr>
        <w:t>for wideband precoder determination when precoding bundling is determined dynamically</w:t>
      </w:r>
      <w:r w:rsidRPr="00D80F4B">
        <w:rPr>
          <w:rFonts w:eastAsiaTheme="minorEastAsia" w:hint="eastAsia"/>
          <w:lang w:eastAsia="zh-CN"/>
        </w:rPr>
        <w:t xml:space="preserve"> in SBFD symbols.</w:t>
      </w:r>
      <w:r w:rsidR="00543196">
        <w:rPr>
          <w:rFonts w:eastAsiaTheme="minorEastAsia" w:hint="eastAsia"/>
          <w:lang w:eastAsia="zh-CN"/>
        </w:rPr>
        <w:t xml:space="preserve"> ZTE proposed that l</w:t>
      </w:r>
      <w:r w:rsidR="00543196" w:rsidRPr="00543196">
        <w:rPr>
          <w:rFonts w:eastAsiaTheme="minorEastAsia"/>
          <w:lang w:eastAsia="zh-CN"/>
        </w:rPr>
        <w:t>egacy rules on determination of PRG size with in DL BWP are reused</w:t>
      </w:r>
      <w:r w:rsidR="000F1EEF">
        <w:rPr>
          <w:rFonts w:eastAsiaTheme="minorEastAsia" w:hint="eastAsia"/>
          <w:lang w:eastAsia="zh-CN"/>
        </w:rPr>
        <w:t>.</w:t>
      </w:r>
    </w:p>
    <w:p w14:paraId="45CEADF8" w14:textId="77777777" w:rsidR="00110885" w:rsidRDefault="00110885" w:rsidP="00984E1B">
      <w:pPr>
        <w:rPr>
          <w:rFonts w:eastAsiaTheme="minorEastAsia"/>
          <w:lang w:eastAsia="zh-CN"/>
        </w:rPr>
      </w:pPr>
    </w:p>
    <w:p w14:paraId="24F4E733" w14:textId="77777777" w:rsidR="005D37F3" w:rsidRPr="00C63D02" w:rsidRDefault="00C63D02" w:rsidP="00984E1B">
      <w:pPr>
        <w:rPr>
          <w:rFonts w:eastAsiaTheme="minorEastAsia"/>
          <w:b/>
          <w:u w:val="single"/>
          <w:lang w:eastAsia="zh-CN"/>
        </w:rPr>
      </w:pPr>
      <w:r w:rsidRPr="00C63D02">
        <w:rPr>
          <w:rFonts w:eastAsiaTheme="minorEastAsia" w:hint="eastAsia"/>
          <w:b/>
          <w:u w:val="single"/>
          <w:lang w:eastAsia="zh-CN"/>
        </w:rPr>
        <w:t>PDSCH</w:t>
      </w:r>
      <w:r w:rsidR="00735EA7">
        <w:rPr>
          <w:rFonts w:eastAsiaTheme="minorEastAsia" w:hint="eastAsia"/>
          <w:b/>
          <w:u w:val="single"/>
          <w:lang w:eastAsia="zh-CN"/>
        </w:rPr>
        <w:t xml:space="preserve"> RA type 1 FDRA</w:t>
      </w:r>
    </w:p>
    <w:p w14:paraId="62565CC7" w14:textId="77777777" w:rsidR="00735EA7" w:rsidRDefault="00C766CF" w:rsidP="00984E1B">
      <w:pPr>
        <w:rPr>
          <w:rFonts w:eastAsiaTheme="minorEastAsia"/>
          <w:lang w:eastAsia="zh-CN"/>
        </w:rPr>
      </w:pPr>
      <w:r>
        <w:rPr>
          <w:rFonts w:eastAsiaTheme="minorEastAsia" w:hint="eastAsia"/>
          <w:lang w:eastAsia="zh-CN"/>
        </w:rPr>
        <w:lastRenderedPageBreak/>
        <w:t>Many companies discussed enhancements on PDSCH RA type 1 for non-contiguous FDRA and flexible scheduled in case of interleaved VRB-to-PRB mapping.</w:t>
      </w:r>
    </w:p>
    <w:p w14:paraId="2632228D" w14:textId="77777777" w:rsidR="007D3B95" w:rsidRDefault="007D3B95" w:rsidP="00984E1B">
      <w:pPr>
        <w:rPr>
          <w:rFonts w:eastAsiaTheme="minorEastAsia"/>
          <w:lang w:eastAsia="zh-CN"/>
        </w:rPr>
      </w:pPr>
      <w:r>
        <w:rPr>
          <w:rFonts w:eastAsiaTheme="minorEastAsia" w:hint="eastAsia"/>
          <w:lang w:eastAsia="zh-CN"/>
        </w:rPr>
        <w:t xml:space="preserve">Enhancements for PDSCH RA type 1 FDRA </w:t>
      </w:r>
    </w:p>
    <w:p w14:paraId="6C64300B" w14:textId="77777777" w:rsidR="007D3B95" w:rsidRPr="007D3B95" w:rsidRDefault="00F8640E" w:rsidP="00C95070">
      <w:pPr>
        <w:pStyle w:val="aff4"/>
        <w:numPr>
          <w:ilvl w:val="0"/>
          <w:numId w:val="41"/>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sidR="007D3B95" w:rsidRPr="007D3B95">
        <w:rPr>
          <w:rFonts w:ascii="Times New Roman" w:eastAsiaTheme="minorEastAsia" w:hAnsi="Times New Roman" w:cs="Times New Roman"/>
          <w:i/>
          <w:color w:val="C00000"/>
          <w:lang w:eastAsia="zh-CN"/>
        </w:rPr>
        <w:t xml:space="preserve">: </w:t>
      </w:r>
      <w:r w:rsidR="00680BDC" w:rsidRPr="007A5B57">
        <w:rPr>
          <w:rFonts w:ascii="Times New Roman" w:eastAsiaTheme="minorEastAsia" w:hAnsi="Times New Roman" w:cs="Times New Roman" w:hint="eastAsia"/>
          <w:i/>
          <w:color w:val="C00000"/>
          <w:lang w:eastAsia="zh-CN"/>
        </w:rPr>
        <w:t xml:space="preserve">Spreadtrum, </w:t>
      </w:r>
      <w:r w:rsidR="00E81C8D" w:rsidRPr="007A5B57">
        <w:rPr>
          <w:rFonts w:ascii="Times New Roman" w:eastAsiaTheme="minorEastAsia" w:hAnsi="Times New Roman" w:cs="Times New Roman" w:hint="eastAsia"/>
          <w:i/>
          <w:color w:val="C00000"/>
          <w:lang w:eastAsia="zh-CN"/>
        </w:rPr>
        <w:t>Z</w:t>
      </w:r>
      <w:r w:rsidR="00E81C8D" w:rsidRPr="00E81C8D">
        <w:rPr>
          <w:rFonts w:ascii="Times New Roman" w:eastAsiaTheme="minorEastAsia" w:hAnsi="Times New Roman" w:cs="Times New Roman" w:hint="eastAsia"/>
          <w:i/>
          <w:color w:val="C00000"/>
          <w:lang w:eastAsia="zh-CN"/>
        </w:rPr>
        <w:t>TE,</w:t>
      </w:r>
      <w:r w:rsidR="00E81C8D" w:rsidRPr="004D5B21">
        <w:rPr>
          <w:rFonts w:ascii="Times New Roman" w:eastAsiaTheme="minorEastAsia" w:hAnsi="Times New Roman" w:cs="Times New Roman" w:hint="eastAsia"/>
          <w:i/>
          <w:color w:val="C00000"/>
          <w:lang w:eastAsia="zh-CN"/>
        </w:rPr>
        <w:t xml:space="preserve"> </w:t>
      </w:r>
      <w:r w:rsidR="007D3B95" w:rsidRPr="004D5B21">
        <w:rPr>
          <w:rFonts w:ascii="Times New Roman" w:eastAsiaTheme="minorEastAsia" w:hAnsi="Times New Roman" w:cs="Times New Roman"/>
          <w:i/>
          <w:color w:val="C00000"/>
          <w:lang w:eastAsia="zh-CN"/>
        </w:rPr>
        <w:t>vivo,</w:t>
      </w:r>
      <w:r w:rsidR="007D3B95" w:rsidRPr="004E2F6E">
        <w:rPr>
          <w:rFonts w:ascii="Times New Roman" w:eastAsiaTheme="minorEastAsia" w:hAnsi="Times New Roman" w:cs="Times New Roman"/>
          <w:i/>
          <w:color w:val="C00000"/>
          <w:lang w:eastAsia="zh-CN"/>
        </w:rPr>
        <w:t xml:space="preserve"> </w:t>
      </w:r>
      <w:r w:rsidR="00C304C9">
        <w:rPr>
          <w:rFonts w:ascii="Times New Roman" w:eastAsiaTheme="minorEastAsia" w:hAnsi="Times New Roman" w:cs="Times New Roman" w:hint="eastAsia"/>
          <w:i/>
          <w:color w:val="C00000"/>
          <w:lang w:eastAsia="zh-CN"/>
        </w:rPr>
        <w:t xml:space="preserve">CATT, </w:t>
      </w:r>
      <w:r w:rsidR="007D3B95" w:rsidRPr="004E2F6E">
        <w:rPr>
          <w:rFonts w:ascii="Times New Roman" w:eastAsiaTheme="minorEastAsia" w:hAnsi="Times New Roman" w:cs="Times New Roman" w:hint="eastAsia"/>
          <w:i/>
          <w:color w:val="C00000"/>
          <w:lang w:eastAsia="zh-CN"/>
        </w:rPr>
        <w:t>CMCC,</w:t>
      </w:r>
      <w:r w:rsidR="00C95070" w:rsidRPr="00C95070">
        <w:t xml:space="preserve"> </w:t>
      </w:r>
      <w:r w:rsidR="00C95070" w:rsidRPr="00C95070">
        <w:rPr>
          <w:rFonts w:ascii="Times New Roman" w:eastAsiaTheme="minorEastAsia" w:hAnsi="Times New Roman" w:cs="Times New Roman"/>
          <w:i/>
          <w:color w:val="C00000"/>
          <w:lang w:eastAsia="zh-CN"/>
        </w:rPr>
        <w:t>Langbo,</w:t>
      </w:r>
      <w:r w:rsidR="00C95070">
        <w:rPr>
          <w:rFonts w:ascii="Times New Roman" w:eastAsiaTheme="minorEastAsia" w:hAnsi="Times New Roman" w:cs="Times New Roman" w:hint="eastAsia"/>
          <w:i/>
          <w:color w:val="C00000"/>
          <w:lang w:eastAsia="zh-CN"/>
        </w:rPr>
        <w:t xml:space="preserve"> </w:t>
      </w:r>
      <w:r w:rsidR="007D3B95" w:rsidRPr="0001448C">
        <w:rPr>
          <w:rFonts w:ascii="Times New Roman" w:eastAsiaTheme="minorEastAsia" w:hAnsi="Times New Roman" w:cs="Times New Roman"/>
          <w:i/>
          <w:color w:val="C00000"/>
          <w:lang w:eastAsia="zh-CN"/>
        </w:rPr>
        <w:t xml:space="preserve"> </w:t>
      </w:r>
      <w:r w:rsidR="00494C24" w:rsidRPr="0001448C">
        <w:rPr>
          <w:rFonts w:ascii="Times New Roman" w:eastAsiaTheme="minorEastAsia" w:hAnsi="Times New Roman" w:cs="Times New Roman"/>
          <w:i/>
          <w:color w:val="C00000"/>
          <w:lang w:eastAsia="zh-CN"/>
        </w:rPr>
        <w:t xml:space="preserve">xiaomi, </w:t>
      </w:r>
      <w:r w:rsidR="00D718BC" w:rsidRPr="005B25D7">
        <w:rPr>
          <w:rFonts w:ascii="Times New Roman" w:eastAsiaTheme="minorEastAsia" w:hAnsi="Times New Roman" w:cs="Times New Roman" w:hint="eastAsia"/>
          <w:i/>
          <w:color w:val="C00000"/>
          <w:lang w:eastAsia="zh-CN"/>
        </w:rPr>
        <w:t xml:space="preserve">Sharp (except PDSCH scheduled by DCI format 1_0 in CSS), </w:t>
      </w:r>
      <w:r w:rsidR="00246AE7" w:rsidRPr="007A5B57">
        <w:rPr>
          <w:rFonts w:ascii="Times New Roman" w:eastAsiaTheme="minorEastAsia" w:hAnsi="Times New Roman" w:cs="Times New Roman" w:hint="eastAsia"/>
          <w:i/>
          <w:color w:val="C00000"/>
          <w:lang w:eastAsia="zh-CN"/>
        </w:rPr>
        <w:t>C</w:t>
      </w:r>
      <w:r w:rsidR="00246AE7" w:rsidRPr="007F2F6A">
        <w:rPr>
          <w:rFonts w:ascii="Times New Roman" w:eastAsiaTheme="minorEastAsia" w:hAnsi="Times New Roman" w:cs="Times New Roman"/>
          <w:i/>
          <w:color w:val="C00000"/>
          <w:lang w:eastAsia="zh-CN"/>
        </w:rPr>
        <w:t xml:space="preserve">T, </w:t>
      </w:r>
      <w:r w:rsidR="007A304A" w:rsidRPr="0001448C">
        <w:rPr>
          <w:rFonts w:ascii="Times New Roman" w:eastAsiaTheme="minorEastAsia" w:hAnsi="Times New Roman" w:cs="Times New Roman"/>
          <w:i/>
          <w:color w:val="C00000"/>
          <w:lang w:eastAsia="zh-CN"/>
        </w:rPr>
        <w:t>Panasonic,</w:t>
      </w:r>
      <w:r w:rsidR="00F14F9D" w:rsidRPr="0001448C">
        <w:rPr>
          <w:rFonts w:ascii="Times New Roman" w:eastAsiaTheme="minorEastAsia" w:hAnsi="Times New Roman" w:cs="Times New Roman"/>
          <w:i/>
          <w:color w:val="C00000"/>
          <w:lang w:eastAsia="zh-CN"/>
        </w:rPr>
        <w:t xml:space="preserve"> Sony,</w:t>
      </w:r>
      <w:r w:rsidR="007A304A" w:rsidRPr="0001448C">
        <w:rPr>
          <w:rFonts w:ascii="Times New Roman" w:eastAsiaTheme="minorEastAsia" w:hAnsi="Times New Roman" w:cs="Times New Roman"/>
          <w:i/>
          <w:color w:val="C00000"/>
          <w:lang w:eastAsia="zh-CN"/>
        </w:rPr>
        <w:t xml:space="preserve"> </w:t>
      </w:r>
      <w:r w:rsidR="007D3B95" w:rsidRPr="007F2F6A">
        <w:rPr>
          <w:rFonts w:ascii="Times New Roman" w:eastAsiaTheme="minorEastAsia" w:hAnsi="Times New Roman" w:cs="Times New Roman"/>
          <w:i/>
          <w:color w:val="C00000"/>
          <w:lang w:eastAsia="zh-CN"/>
        </w:rPr>
        <w:t xml:space="preserve">Nokia, </w:t>
      </w:r>
      <w:r w:rsidR="00E06966" w:rsidRPr="007F2F6A">
        <w:rPr>
          <w:rFonts w:ascii="Times New Roman" w:eastAsiaTheme="minorEastAsia" w:hAnsi="Times New Roman" w:cs="Times New Roman"/>
          <w:i/>
          <w:color w:val="C00000"/>
          <w:lang w:eastAsia="zh-CN"/>
        </w:rPr>
        <w:t>D</w:t>
      </w:r>
      <w:r w:rsidR="00E06966" w:rsidRPr="008640F1">
        <w:rPr>
          <w:rFonts w:ascii="Times New Roman" w:eastAsiaTheme="minorEastAsia" w:hAnsi="Times New Roman" w:cs="Times New Roman" w:hint="eastAsia"/>
          <w:i/>
          <w:color w:val="C00000"/>
          <w:lang w:eastAsia="zh-CN"/>
        </w:rPr>
        <w:t>CM,</w:t>
      </w:r>
      <w:r w:rsidR="00E06966" w:rsidRPr="007A5B57">
        <w:rPr>
          <w:rFonts w:ascii="Times New Roman" w:eastAsiaTheme="minorEastAsia" w:hAnsi="Times New Roman" w:cs="Times New Roman" w:hint="eastAsia"/>
          <w:i/>
          <w:color w:val="C00000"/>
          <w:lang w:eastAsia="zh-CN"/>
        </w:rPr>
        <w:t xml:space="preserve"> </w:t>
      </w:r>
      <w:r w:rsidR="00970556" w:rsidRPr="007A5B57">
        <w:rPr>
          <w:rFonts w:ascii="Times New Roman" w:eastAsiaTheme="minorEastAsia" w:hAnsi="Times New Roman" w:cs="Times New Roman" w:hint="eastAsia"/>
          <w:i/>
          <w:color w:val="C00000"/>
          <w:lang w:eastAsia="zh-CN"/>
        </w:rPr>
        <w:t>LGE,</w:t>
      </w:r>
      <w:r w:rsidR="00441025" w:rsidRPr="007A5B57">
        <w:rPr>
          <w:rFonts w:ascii="Times New Roman" w:eastAsiaTheme="minorEastAsia" w:hAnsi="Times New Roman" w:cs="Times New Roman" w:hint="eastAsia"/>
          <w:i/>
          <w:color w:val="C00000"/>
          <w:lang w:eastAsia="zh-CN"/>
        </w:rPr>
        <w:t xml:space="preserve"> Ericsson,</w:t>
      </w:r>
      <w:r w:rsidR="00970556" w:rsidRPr="007A5B57">
        <w:rPr>
          <w:rFonts w:ascii="Times New Roman" w:eastAsiaTheme="minorEastAsia" w:hAnsi="Times New Roman" w:cs="Times New Roman" w:hint="eastAsia"/>
          <w:i/>
          <w:color w:val="C00000"/>
          <w:lang w:eastAsia="zh-CN"/>
        </w:rPr>
        <w:t xml:space="preserve"> </w:t>
      </w:r>
      <w:r w:rsidR="00DF42CE" w:rsidRPr="007A5B57">
        <w:rPr>
          <w:rFonts w:ascii="Times New Roman" w:eastAsiaTheme="minorEastAsia" w:hAnsi="Times New Roman" w:cs="Times New Roman" w:hint="eastAsia"/>
          <w:i/>
          <w:color w:val="C00000"/>
          <w:lang w:eastAsia="zh-CN"/>
        </w:rPr>
        <w:t xml:space="preserve">Lenovo, </w:t>
      </w:r>
      <w:r w:rsidR="00273C68" w:rsidRPr="007A5B57">
        <w:rPr>
          <w:rFonts w:ascii="Times New Roman" w:eastAsiaTheme="minorEastAsia" w:hAnsi="Times New Roman" w:cs="Times New Roman" w:hint="eastAsia"/>
          <w:i/>
          <w:color w:val="C00000"/>
          <w:lang w:eastAsia="zh-CN"/>
        </w:rPr>
        <w:t xml:space="preserve">CEWiT, </w:t>
      </w:r>
      <w:r w:rsidR="007D3B95" w:rsidRPr="007A5B57">
        <w:rPr>
          <w:rFonts w:ascii="Times New Roman" w:eastAsiaTheme="minorEastAsia" w:hAnsi="Times New Roman" w:cs="Times New Roman" w:hint="eastAsia"/>
          <w:i/>
          <w:color w:val="C00000"/>
          <w:lang w:eastAsia="zh-CN"/>
        </w:rPr>
        <w:t>QC</w:t>
      </w:r>
      <w:r w:rsidR="001078AA" w:rsidRPr="007A5B57">
        <w:rPr>
          <w:rFonts w:ascii="Times New Roman" w:eastAsiaTheme="minorEastAsia" w:hAnsi="Times New Roman" w:cs="Times New Roman" w:hint="eastAsia"/>
          <w:i/>
          <w:color w:val="C00000"/>
          <w:lang w:eastAsia="zh-CN"/>
        </w:rPr>
        <w:t>, MTK</w:t>
      </w:r>
    </w:p>
    <w:p w14:paraId="5A94185F" w14:textId="77777777" w:rsidR="005D37F3" w:rsidRPr="007D3B95" w:rsidRDefault="007D3B95" w:rsidP="000220C5">
      <w:pPr>
        <w:pStyle w:val="aff4"/>
        <w:numPr>
          <w:ilvl w:val="0"/>
          <w:numId w:val="41"/>
        </w:numPr>
        <w:rPr>
          <w:rFonts w:ascii="Times New Roman" w:eastAsiaTheme="minorEastAsia" w:hAnsi="Times New Roman" w:cs="Times New Roman"/>
          <w:lang w:eastAsia="zh-CN"/>
        </w:rPr>
      </w:pPr>
      <w:r w:rsidRPr="00C16987">
        <w:rPr>
          <w:rFonts w:ascii="Times New Roman" w:eastAsiaTheme="minorEastAsia" w:hAnsi="Times New Roman" w:cs="Times New Roman" w:hint="eastAsia"/>
          <w:b/>
          <w:lang w:eastAsia="zh-CN"/>
        </w:rPr>
        <w:t>Option 1</w:t>
      </w:r>
      <w:r>
        <w:rPr>
          <w:rFonts w:ascii="Times New Roman" w:eastAsiaTheme="minorEastAsia" w:hAnsi="Times New Roman" w:cs="Times New Roman" w:hint="eastAsia"/>
          <w:lang w:eastAsia="zh-CN"/>
        </w:rPr>
        <w:t>: R</w:t>
      </w:r>
      <w:r w:rsidR="005D37F3" w:rsidRPr="007D3B95">
        <w:rPr>
          <w:rFonts w:ascii="Times New Roman" w:eastAsiaTheme="minorEastAsia" w:hAnsi="Times New Roman" w:cs="Times New Roman"/>
          <w:lang w:eastAsia="zh-CN"/>
        </w:rPr>
        <w:t>ate matching is performed for PDSCH, including its DM-RS, around the UL subband and guardband(s) if any.</w:t>
      </w:r>
    </w:p>
    <w:p w14:paraId="7E77D072" w14:textId="77777777" w:rsidR="00C63D02" w:rsidRDefault="00F8640E" w:rsidP="00C95070">
      <w:pPr>
        <w:pStyle w:val="aff4"/>
        <w:numPr>
          <w:ilvl w:val="1"/>
          <w:numId w:val="41"/>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sidR="00C63D02" w:rsidRPr="007D3B95">
        <w:rPr>
          <w:rFonts w:ascii="Times New Roman" w:eastAsiaTheme="minorEastAsia" w:hAnsi="Times New Roman" w:cs="Times New Roman"/>
          <w:i/>
          <w:color w:val="C00000"/>
          <w:lang w:eastAsia="zh-CN"/>
        </w:rPr>
        <w:t xml:space="preserve">: </w:t>
      </w:r>
      <w:r w:rsidR="00680BDC" w:rsidRPr="009B7A3B">
        <w:rPr>
          <w:rFonts w:ascii="Times New Roman" w:eastAsiaTheme="minorEastAsia" w:hAnsi="Times New Roman" w:cs="Times New Roman" w:hint="eastAsia"/>
          <w:i/>
          <w:color w:val="C00000"/>
          <w:lang w:eastAsia="zh-CN"/>
        </w:rPr>
        <w:t xml:space="preserve">Spreadtrum, </w:t>
      </w:r>
      <w:r w:rsidR="00E81C8D" w:rsidRPr="00E81C8D">
        <w:rPr>
          <w:rFonts w:ascii="Times New Roman" w:eastAsiaTheme="minorEastAsia" w:hAnsi="Times New Roman" w:cs="Times New Roman" w:hint="eastAsia"/>
          <w:i/>
          <w:color w:val="C00000"/>
          <w:lang w:eastAsia="zh-CN"/>
        </w:rPr>
        <w:t>ZTE</w:t>
      </w:r>
      <w:r w:rsidR="00E81C8D">
        <w:rPr>
          <w:rFonts w:ascii="Times New Roman" w:eastAsiaTheme="minorEastAsia" w:hAnsi="Times New Roman" w:cs="Times New Roman" w:hint="eastAsia"/>
          <w:i/>
          <w:color w:val="C00000"/>
          <w:lang w:eastAsia="zh-CN"/>
        </w:rPr>
        <w:t xml:space="preserve"> (</w:t>
      </w:r>
      <w:r w:rsidR="00E81C8D" w:rsidRPr="00E81C8D">
        <w:rPr>
          <w:rFonts w:ascii="Times New Roman" w:eastAsiaTheme="minorEastAsia" w:hAnsi="Times New Roman" w:cs="Times New Roman"/>
          <w:i/>
          <w:color w:val="C00000"/>
          <w:lang w:eastAsia="zh-CN"/>
        </w:rPr>
        <w:t>puncturing is applied for DMRS</w:t>
      </w:r>
      <w:r w:rsidR="00E81C8D">
        <w:rPr>
          <w:rFonts w:ascii="Times New Roman" w:eastAsiaTheme="minorEastAsia" w:hAnsi="Times New Roman" w:cs="Times New Roman" w:hint="eastAsia"/>
          <w:i/>
          <w:color w:val="C00000"/>
          <w:lang w:eastAsia="zh-CN"/>
        </w:rPr>
        <w:t>)</w:t>
      </w:r>
      <w:r w:rsidR="00E81C8D" w:rsidRPr="00E81C8D">
        <w:rPr>
          <w:rFonts w:ascii="Times New Roman" w:eastAsiaTheme="minorEastAsia" w:hAnsi="Times New Roman" w:cs="Times New Roman" w:hint="eastAsia"/>
          <w:i/>
          <w:color w:val="C00000"/>
          <w:lang w:eastAsia="zh-CN"/>
        </w:rPr>
        <w:t>,</w:t>
      </w:r>
      <w:r w:rsidR="00E81C8D">
        <w:rPr>
          <w:rFonts w:ascii="Times New Roman" w:eastAsiaTheme="minorEastAsia" w:hAnsi="Times New Roman" w:cs="Times New Roman" w:hint="eastAsia"/>
          <w:i/>
          <w:color w:val="C00000"/>
          <w:lang w:eastAsia="zh-CN"/>
        </w:rPr>
        <w:t xml:space="preserve"> </w:t>
      </w:r>
      <w:r w:rsidR="00C63D02" w:rsidRPr="004D5B21">
        <w:rPr>
          <w:rFonts w:ascii="Times New Roman" w:eastAsiaTheme="minorEastAsia" w:hAnsi="Times New Roman" w:cs="Times New Roman"/>
          <w:i/>
          <w:color w:val="C00000"/>
          <w:lang w:eastAsia="zh-CN"/>
        </w:rPr>
        <w:t>vivo,</w:t>
      </w:r>
      <w:r w:rsidR="00C63D02" w:rsidRPr="004E2F6E">
        <w:rPr>
          <w:rFonts w:ascii="Times New Roman" w:eastAsiaTheme="minorEastAsia" w:hAnsi="Times New Roman" w:cs="Times New Roman"/>
          <w:i/>
          <w:color w:val="C00000"/>
          <w:lang w:eastAsia="zh-CN"/>
        </w:rPr>
        <w:t xml:space="preserve"> </w:t>
      </w:r>
      <w:r w:rsidR="004413E5" w:rsidRPr="004E2F6E">
        <w:rPr>
          <w:rFonts w:ascii="Times New Roman" w:eastAsiaTheme="minorEastAsia" w:hAnsi="Times New Roman" w:cs="Times New Roman" w:hint="eastAsia"/>
          <w:i/>
          <w:color w:val="C00000"/>
          <w:lang w:eastAsia="zh-CN"/>
        </w:rPr>
        <w:t>CMCC</w:t>
      </w:r>
      <w:r w:rsidR="004413E5" w:rsidRPr="00287A23">
        <w:rPr>
          <w:rFonts w:ascii="Times New Roman" w:eastAsiaTheme="minorEastAsia" w:hAnsi="Times New Roman" w:cs="Times New Roman" w:hint="eastAsia"/>
          <w:i/>
          <w:color w:val="C00000"/>
          <w:lang w:eastAsia="zh-CN"/>
        </w:rPr>
        <w:t xml:space="preserve">, </w:t>
      </w:r>
      <w:r w:rsidR="00C63D02" w:rsidRPr="00287A23">
        <w:rPr>
          <w:rFonts w:ascii="Times New Roman" w:eastAsiaTheme="minorEastAsia" w:hAnsi="Times New Roman" w:cs="Times New Roman"/>
          <w:i/>
          <w:color w:val="C00000"/>
          <w:lang w:eastAsia="zh-CN"/>
        </w:rPr>
        <w:t>CATT</w:t>
      </w:r>
      <w:r w:rsidR="00735EA7" w:rsidRPr="00287A23">
        <w:rPr>
          <w:rFonts w:ascii="Times New Roman" w:eastAsiaTheme="minorEastAsia" w:hAnsi="Times New Roman" w:cs="Times New Roman" w:hint="eastAsia"/>
          <w:i/>
          <w:color w:val="C00000"/>
          <w:lang w:eastAsia="zh-CN"/>
        </w:rPr>
        <w:t>,</w:t>
      </w:r>
      <w:r w:rsidR="00C95070" w:rsidRPr="00C95070">
        <w:t xml:space="preserve"> </w:t>
      </w:r>
      <w:r w:rsidR="00C95070" w:rsidRPr="00C95070">
        <w:rPr>
          <w:rFonts w:ascii="Times New Roman" w:eastAsiaTheme="minorEastAsia" w:hAnsi="Times New Roman" w:cs="Times New Roman"/>
          <w:i/>
          <w:color w:val="C00000"/>
          <w:lang w:eastAsia="zh-CN"/>
        </w:rPr>
        <w:t>Langbo</w:t>
      </w:r>
      <w:r w:rsidR="00C95070" w:rsidRPr="007F2F6A">
        <w:rPr>
          <w:rFonts w:ascii="Times New Roman" w:eastAsiaTheme="minorEastAsia" w:hAnsi="Times New Roman" w:cs="Times New Roman"/>
          <w:i/>
          <w:color w:val="C00000"/>
          <w:lang w:eastAsia="zh-CN"/>
        </w:rPr>
        <w:t>,</w:t>
      </w:r>
      <w:r w:rsidR="00494C24" w:rsidRPr="0001448C">
        <w:rPr>
          <w:rFonts w:ascii="Times New Roman" w:eastAsiaTheme="minorEastAsia" w:hAnsi="Times New Roman" w:cs="Times New Roman"/>
          <w:i/>
          <w:color w:val="C00000"/>
          <w:lang w:eastAsia="zh-CN"/>
        </w:rPr>
        <w:t xml:space="preserve"> xiaomi,</w:t>
      </w:r>
      <w:r w:rsidR="00E06966" w:rsidRPr="0001448C">
        <w:rPr>
          <w:rFonts w:ascii="Times New Roman" w:eastAsiaTheme="minorEastAsia" w:hAnsi="Times New Roman" w:cs="Times New Roman"/>
          <w:i/>
          <w:color w:val="C00000"/>
          <w:lang w:eastAsia="zh-CN"/>
        </w:rPr>
        <w:t xml:space="preserve"> </w:t>
      </w:r>
      <w:r w:rsidR="00D718BC" w:rsidRPr="0001448C">
        <w:rPr>
          <w:rFonts w:ascii="Times New Roman" w:eastAsiaTheme="minorEastAsia" w:hAnsi="Times New Roman" w:cs="Times New Roman"/>
          <w:i/>
          <w:color w:val="C00000"/>
          <w:lang w:eastAsia="zh-CN"/>
        </w:rPr>
        <w:t>Sharp</w:t>
      </w:r>
      <w:r w:rsidR="007F2F6A" w:rsidRPr="0001448C">
        <w:rPr>
          <w:rFonts w:ascii="Times New Roman" w:eastAsiaTheme="minorEastAsia" w:hAnsi="Times New Roman" w:cs="Times New Roman"/>
          <w:i/>
          <w:color w:val="C00000"/>
          <w:lang w:eastAsia="zh-CN"/>
        </w:rPr>
        <w:t xml:space="preserve"> </w:t>
      </w:r>
      <w:r w:rsidR="007F2F6A" w:rsidRPr="005B25D7">
        <w:rPr>
          <w:rFonts w:ascii="Times New Roman" w:eastAsiaTheme="minorEastAsia" w:hAnsi="Times New Roman" w:cs="Times New Roman" w:hint="eastAsia"/>
          <w:i/>
          <w:color w:val="C00000"/>
          <w:lang w:eastAsia="zh-CN"/>
        </w:rPr>
        <w:t>(except PDSCH scheduled by DCI format 1_0 in CSS)</w:t>
      </w:r>
      <w:r w:rsidR="00D718BC" w:rsidRPr="0001448C">
        <w:rPr>
          <w:rFonts w:ascii="Times New Roman" w:eastAsiaTheme="minorEastAsia" w:hAnsi="Times New Roman" w:cs="Times New Roman"/>
          <w:i/>
          <w:color w:val="C00000"/>
          <w:lang w:eastAsia="zh-CN"/>
        </w:rPr>
        <w:t xml:space="preserve">, </w:t>
      </w:r>
      <w:r w:rsidR="00E06966" w:rsidRPr="007F2F6A">
        <w:rPr>
          <w:rFonts w:ascii="Times New Roman" w:eastAsiaTheme="minorEastAsia" w:hAnsi="Times New Roman" w:cs="Times New Roman"/>
          <w:i/>
          <w:color w:val="C00000"/>
          <w:lang w:eastAsia="zh-CN"/>
        </w:rPr>
        <w:t>D</w:t>
      </w:r>
      <w:r w:rsidR="00E06966" w:rsidRPr="008640F1">
        <w:rPr>
          <w:rFonts w:ascii="Times New Roman" w:eastAsiaTheme="minorEastAsia" w:hAnsi="Times New Roman" w:cs="Times New Roman" w:hint="eastAsia"/>
          <w:i/>
          <w:color w:val="C00000"/>
          <w:lang w:eastAsia="zh-CN"/>
        </w:rPr>
        <w:t>CM (exclude RBs outside DL subband(s)),</w:t>
      </w:r>
      <w:r w:rsidR="00735EA7" w:rsidRPr="008640F1">
        <w:rPr>
          <w:rFonts w:ascii="Times New Roman" w:eastAsiaTheme="minorEastAsia" w:hAnsi="Times New Roman" w:cs="Times New Roman" w:hint="eastAsia"/>
          <w:i/>
          <w:color w:val="C00000"/>
          <w:lang w:eastAsia="zh-CN"/>
        </w:rPr>
        <w:t xml:space="preserve"> </w:t>
      </w:r>
      <w:r w:rsidR="00970556" w:rsidRPr="000F10D7">
        <w:rPr>
          <w:rFonts w:ascii="Times New Roman" w:eastAsiaTheme="minorEastAsia" w:hAnsi="Times New Roman" w:cs="Times New Roman" w:hint="eastAsia"/>
          <w:i/>
          <w:color w:val="C00000"/>
          <w:lang w:eastAsia="zh-CN"/>
        </w:rPr>
        <w:t>LGE,</w:t>
      </w:r>
      <w:r w:rsidR="00DF42CE" w:rsidRPr="000F10D7">
        <w:rPr>
          <w:rFonts w:ascii="Times New Roman" w:eastAsiaTheme="minorEastAsia" w:hAnsi="Times New Roman" w:cs="Times New Roman" w:hint="eastAsia"/>
          <w:i/>
          <w:color w:val="C00000"/>
          <w:lang w:eastAsia="zh-CN"/>
        </w:rPr>
        <w:t xml:space="preserve"> </w:t>
      </w:r>
      <w:r w:rsidR="00DF42CE" w:rsidRPr="001150FA">
        <w:rPr>
          <w:rFonts w:ascii="Times New Roman" w:eastAsiaTheme="minorEastAsia" w:hAnsi="Times New Roman" w:cs="Times New Roman" w:hint="eastAsia"/>
          <w:i/>
          <w:color w:val="C00000"/>
          <w:lang w:eastAsia="zh-CN"/>
        </w:rPr>
        <w:t>Lenovo (non-interleaved),</w:t>
      </w:r>
      <w:r w:rsidR="00970556" w:rsidRPr="001150FA">
        <w:rPr>
          <w:rFonts w:ascii="Times New Roman" w:eastAsiaTheme="minorEastAsia" w:hAnsi="Times New Roman" w:cs="Times New Roman" w:hint="eastAsia"/>
          <w:i/>
          <w:color w:val="C00000"/>
          <w:lang w:eastAsia="zh-CN"/>
        </w:rPr>
        <w:t xml:space="preserve"> </w:t>
      </w:r>
      <w:r w:rsidR="00273C68" w:rsidRPr="00757B6B">
        <w:rPr>
          <w:rFonts w:ascii="Times New Roman" w:eastAsiaTheme="minorEastAsia" w:hAnsi="Times New Roman" w:cs="Times New Roman" w:hint="eastAsia"/>
          <w:i/>
          <w:color w:val="C00000"/>
          <w:lang w:eastAsia="zh-CN"/>
        </w:rPr>
        <w:t>CEWiT (discard RBs outside DL subband(s)),</w:t>
      </w:r>
      <w:r w:rsidR="00273C68" w:rsidRPr="00D80F4B">
        <w:rPr>
          <w:rFonts w:ascii="Times New Roman" w:eastAsiaTheme="minorEastAsia" w:hAnsi="Times New Roman" w:cs="Times New Roman" w:hint="eastAsia"/>
          <w:i/>
          <w:color w:val="C00000"/>
          <w:lang w:eastAsia="zh-CN"/>
        </w:rPr>
        <w:t xml:space="preserve"> </w:t>
      </w:r>
      <w:r w:rsidR="00287A23">
        <w:rPr>
          <w:rFonts w:ascii="Times New Roman" w:eastAsiaTheme="minorEastAsia" w:hAnsi="Times New Roman" w:cs="Times New Roman" w:hint="eastAsia"/>
          <w:i/>
          <w:color w:val="C00000"/>
          <w:lang w:eastAsia="zh-CN"/>
        </w:rPr>
        <w:t xml:space="preserve">OPPO, </w:t>
      </w:r>
      <w:r w:rsidR="00735EA7" w:rsidRPr="00D80F4B">
        <w:rPr>
          <w:rFonts w:ascii="Times New Roman" w:eastAsiaTheme="minorEastAsia" w:hAnsi="Times New Roman" w:cs="Times New Roman" w:hint="eastAsia"/>
          <w:i/>
          <w:color w:val="C00000"/>
          <w:lang w:eastAsia="zh-CN"/>
        </w:rPr>
        <w:t>QC</w:t>
      </w:r>
      <w:ins w:id="13" w:author="Jonghyun Park" w:date="2024-04-13T17:02:00Z">
        <w:r w:rsidR="000A707B">
          <w:rPr>
            <w:rFonts w:ascii="Times New Roman" w:eastAsiaTheme="minorEastAsia" w:hAnsi="Times New Roman" w:cs="Times New Roman"/>
            <w:i/>
            <w:color w:val="C00000"/>
            <w:lang w:eastAsia="zh-CN"/>
          </w:rPr>
          <w:t>, IDC (with TBS determination enhancement)</w:t>
        </w:r>
        <w:r w:rsidR="008141E8">
          <w:rPr>
            <w:rFonts w:ascii="Times New Roman" w:eastAsiaTheme="minorEastAsia" w:hAnsi="Times New Roman" w:cs="Times New Roman"/>
            <w:i/>
            <w:color w:val="C00000"/>
            <w:lang w:eastAsia="zh-CN"/>
          </w:rPr>
          <w:t xml:space="preserve"> </w:t>
        </w:r>
      </w:ins>
    </w:p>
    <w:p w14:paraId="5584A0BF" w14:textId="77777777" w:rsidR="00011C32" w:rsidRDefault="00011C32" w:rsidP="00011C32">
      <w:pPr>
        <w:pStyle w:val="aff4"/>
        <w:numPr>
          <w:ilvl w:val="1"/>
          <w:numId w:val="41"/>
        </w:numPr>
        <w:rPr>
          <w:rFonts w:ascii="Times New Roman" w:eastAsiaTheme="minorEastAsia" w:hAnsi="Times New Roman" w:cs="Times New Roman"/>
          <w:i/>
          <w:color w:val="C00000"/>
          <w:lang w:eastAsia="zh-CN"/>
        </w:rPr>
      </w:pPr>
      <w:r w:rsidRPr="00011C32">
        <w:rPr>
          <w:rFonts w:ascii="Times New Roman" w:eastAsiaTheme="minorEastAsia" w:hAnsi="Times New Roman" w:cs="Times New Roman" w:hint="eastAsia"/>
          <w:i/>
          <w:color w:val="C00000"/>
          <w:lang w:eastAsia="zh-CN"/>
        </w:rPr>
        <w:t>FFS: Samsung</w:t>
      </w:r>
      <w:r>
        <w:rPr>
          <w:rFonts w:ascii="Times New Roman" w:eastAsiaTheme="minorEastAsia" w:hAnsi="Times New Roman" w:cs="Times New Roman" w:hint="eastAsia"/>
          <w:i/>
          <w:color w:val="C00000"/>
          <w:lang w:eastAsia="zh-CN"/>
        </w:rPr>
        <w:t xml:space="preserve"> (RM/puncturing)</w:t>
      </w:r>
    </w:p>
    <w:p w14:paraId="5C1798A0" w14:textId="77777777" w:rsidR="008C7A5C" w:rsidRPr="00011C32" w:rsidRDefault="008C7A5C" w:rsidP="008C7A5C">
      <w:pPr>
        <w:pStyle w:val="aff4"/>
        <w:numPr>
          <w:ilvl w:val="1"/>
          <w:numId w:val="41"/>
        </w:numPr>
        <w:rPr>
          <w:rFonts w:ascii="Times New Roman" w:eastAsiaTheme="minorEastAsia" w:hAnsi="Times New Roman" w:cs="Times New Roman"/>
          <w:i/>
          <w:color w:val="C00000"/>
          <w:lang w:eastAsia="zh-CN"/>
        </w:rPr>
      </w:pPr>
      <w:r>
        <w:rPr>
          <w:rFonts w:ascii="Times New Roman" w:eastAsiaTheme="minorEastAsia" w:hAnsi="Times New Roman" w:cs="Times New Roman" w:hint="eastAsia"/>
          <w:i/>
          <w:color w:val="C00000"/>
          <w:lang w:eastAsia="zh-CN"/>
        </w:rPr>
        <w:t>Not support: Ericsson (</w:t>
      </w:r>
      <w:r w:rsidRPr="008C7A5C">
        <w:rPr>
          <w:rFonts w:ascii="Times New Roman" w:eastAsiaTheme="minorEastAsia" w:hAnsi="Times New Roman" w:cs="Times New Roman"/>
          <w:i/>
          <w:color w:val="C00000"/>
          <w:lang w:eastAsia="zh-CN"/>
        </w:rPr>
        <w:t>significantly reduce the number of usable REs and result in too high code-rate</w:t>
      </w:r>
      <w:r>
        <w:rPr>
          <w:rFonts w:ascii="Times New Roman" w:eastAsiaTheme="minorEastAsia" w:hAnsi="Times New Roman" w:cs="Times New Roman" w:hint="eastAsia"/>
          <w:i/>
          <w:color w:val="C00000"/>
          <w:lang w:eastAsia="zh-CN"/>
        </w:rPr>
        <w:t>)</w:t>
      </w:r>
    </w:p>
    <w:p w14:paraId="104718C8" w14:textId="77777777" w:rsidR="007D3B95" w:rsidRDefault="007D3B95" w:rsidP="000220C5">
      <w:pPr>
        <w:pStyle w:val="aff4"/>
        <w:numPr>
          <w:ilvl w:val="0"/>
          <w:numId w:val="41"/>
        </w:numPr>
        <w:rPr>
          <w:rFonts w:ascii="Times New Roman" w:eastAsiaTheme="minorEastAsia" w:hAnsi="Times New Roman" w:cs="Times New Roman"/>
          <w:lang w:eastAsia="zh-CN"/>
        </w:rPr>
      </w:pPr>
      <w:r w:rsidRPr="00C16987">
        <w:rPr>
          <w:rFonts w:ascii="Times New Roman" w:eastAsiaTheme="minorEastAsia" w:hAnsi="Times New Roman" w:cs="Times New Roman" w:hint="eastAsia"/>
          <w:b/>
          <w:lang w:eastAsia="zh-CN"/>
        </w:rPr>
        <w:t>Option 2</w:t>
      </w:r>
      <w:r>
        <w:rPr>
          <w:rFonts w:ascii="Times New Roman" w:eastAsiaTheme="minorEastAsia" w:hAnsi="Times New Roman" w:cs="Times New Roman" w:hint="eastAsia"/>
          <w:lang w:eastAsia="zh-CN"/>
        </w:rPr>
        <w:t xml:space="preserve">: </w:t>
      </w:r>
      <w:r w:rsidR="000F3A5E">
        <w:rPr>
          <w:rFonts w:ascii="Times New Roman" w:eastAsiaTheme="minorEastAsia" w:hAnsi="Times New Roman" w:cs="Times New Roman" w:hint="eastAsia"/>
          <w:lang w:eastAsia="zh-CN"/>
        </w:rPr>
        <w:t xml:space="preserve">New RB indexing within RBs in DL subbands only, and legacy VRB-to-PRB mapping is used </w:t>
      </w:r>
    </w:p>
    <w:p w14:paraId="128E5E4A" w14:textId="77777777" w:rsidR="00C16987" w:rsidRPr="001150FA" w:rsidRDefault="00C16987" w:rsidP="00C16987">
      <w:pPr>
        <w:pStyle w:val="aff4"/>
        <w:numPr>
          <w:ilvl w:val="1"/>
          <w:numId w:val="41"/>
        </w:numPr>
        <w:rPr>
          <w:rFonts w:ascii="Times New Roman" w:eastAsiaTheme="minorEastAsia" w:hAnsi="Times New Roman" w:cs="Times New Roman"/>
          <w:i/>
          <w:color w:val="C00000"/>
          <w:lang w:eastAsia="zh-CN"/>
        </w:rPr>
      </w:pPr>
      <w:r w:rsidRPr="001150FA">
        <w:rPr>
          <w:rFonts w:ascii="Times New Roman" w:eastAsiaTheme="minorEastAsia" w:hAnsi="Times New Roman" w:cs="Times New Roman"/>
          <w:i/>
          <w:color w:val="C00000"/>
          <w:lang w:eastAsia="zh-CN"/>
        </w:rPr>
        <w:t xml:space="preserve">Support: </w:t>
      </w:r>
      <w:r w:rsidR="00602B4D" w:rsidRPr="001150FA">
        <w:rPr>
          <w:rFonts w:ascii="Times New Roman" w:eastAsiaTheme="minorEastAsia" w:hAnsi="Times New Roman" w:cs="Times New Roman" w:hint="eastAsia"/>
          <w:i/>
          <w:color w:val="C00000"/>
          <w:lang w:eastAsia="zh-CN"/>
        </w:rPr>
        <w:t xml:space="preserve">TCL, </w:t>
      </w:r>
      <w:r w:rsidR="00CB0937" w:rsidRPr="001150FA">
        <w:rPr>
          <w:rFonts w:ascii="Times New Roman" w:eastAsiaTheme="minorEastAsia" w:hAnsi="Times New Roman" w:cs="Times New Roman" w:hint="eastAsia"/>
          <w:i/>
          <w:color w:val="C00000"/>
          <w:lang w:eastAsia="zh-CN"/>
        </w:rPr>
        <w:t xml:space="preserve">CT, </w:t>
      </w:r>
      <w:r w:rsidRPr="001150FA">
        <w:rPr>
          <w:rFonts w:ascii="Times New Roman" w:eastAsiaTheme="minorEastAsia" w:hAnsi="Times New Roman" w:cs="Times New Roman" w:hint="eastAsia"/>
          <w:i/>
          <w:color w:val="C00000"/>
          <w:lang w:eastAsia="zh-CN"/>
        </w:rPr>
        <w:t>Nokia, MediaTek, Ericsson, Lenovo (interleaved)</w:t>
      </w:r>
      <w:r w:rsidR="000F10D7">
        <w:rPr>
          <w:rFonts w:ascii="Times New Roman" w:eastAsiaTheme="minorEastAsia" w:hAnsi="Times New Roman" w:cs="Times New Roman" w:hint="eastAsia"/>
          <w:i/>
          <w:color w:val="C00000"/>
          <w:lang w:eastAsia="zh-CN"/>
        </w:rPr>
        <w:t xml:space="preserve">, LGE </w:t>
      </w:r>
      <w:r w:rsidR="000F10D7" w:rsidRPr="001150FA">
        <w:rPr>
          <w:rFonts w:ascii="Times New Roman" w:eastAsiaTheme="minorEastAsia" w:hAnsi="Times New Roman" w:cs="Times New Roman" w:hint="eastAsia"/>
          <w:i/>
          <w:color w:val="C00000"/>
          <w:lang w:eastAsia="zh-CN"/>
        </w:rPr>
        <w:t>(non-interleaved)</w:t>
      </w:r>
    </w:p>
    <w:p w14:paraId="7AC4081C" w14:textId="77777777" w:rsidR="00C16987" w:rsidRPr="00011C32" w:rsidRDefault="00C16987" w:rsidP="00C16987">
      <w:pPr>
        <w:pStyle w:val="aff4"/>
        <w:numPr>
          <w:ilvl w:val="1"/>
          <w:numId w:val="41"/>
        </w:numPr>
        <w:rPr>
          <w:rFonts w:ascii="Times New Roman" w:eastAsiaTheme="minorEastAsia" w:hAnsi="Times New Roman" w:cs="Times New Roman"/>
          <w:i/>
          <w:color w:val="C00000"/>
          <w:lang w:eastAsia="zh-CN"/>
        </w:rPr>
      </w:pPr>
      <w:r w:rsidRPr="00011C32">
        <w:rPr>
          <w:rFonts w:ascii="Times New Roman" w:eastAsiaTheme="minorEastAsia" w:hAnsi="Times New Roman" w:cs="Times New Roman" w:hint="eastAsia"/>
          <w:i/>
          <w:color w:val="C00000"/>
          <w:lang w:eastAsia="zh-CN"/>
        </w:rPr>
        <w:t>FFS: Samsung</w:t>
      </w:r>
    </w:p>
    <w:p w14:paraId="4D780219" w14:textId="77777777" w:rsidR="00C16987" w:rsidRDefault="00C16987" w:rsidP="00C16987">
      <w:pPr>
        <w:pStyle w:val="aff4"/>
        <w:keepNext/>
        <w:ind w:left="420"/>
        <w:jc w:val="center"/>
      </w:pPr>
      <w:r>
        <w:rPr>
          <w:noProof/>
          <w:lang w:eastAsia="zh-CN"/>
        </w:rPr>
        <w:drawing>
          <wp:inline distT="0" distB="0" distL="0" distR="0" wp14:anchorId="505869FE" wp14:editId="6AE70405">
            <wp:extent cx="4895850" cy="1016542"/>
            <wp:effectExtent l="0" t="0" r="0" b="0"/>
            <wp:docPr id="1653602669" name="Picture 165360266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602669" name="Picture 1" descr="A screenshot of a computer&#10;&#10;Description automatically generated"/>
                    <pic:cNvPicPr/>
                  </pic:nvPicPr>
                  <pic:blipFill>
                    <a:blip r:embed="rId22"/>
                    <a:stretch>
                      <a:fillRect/>
                    </a:stretch>
                  </pic:blipFill>
                  <pic:spPr>
                    <a:xfrm>
                      <a:off x="0" y="0"/>
                      <a:ext cx="4943363" cy="1026407"/>
                    </a:xfrm>
                    <a:prstGeom prst="rect">
                      <a:avLst/>
                    </a:prstGeom>
                  </pic:spPr>
                </pic:pic>
              </a:graphicData>
            </a:graphic>
          </wp:inline>
        </w:drawing>
      </w:r>
    </w:p>
    <w:p w14:paraId="0FF55087" w14:textId="77777777" w:rsidR="00C16987" w:rsidRPr="007D3B95" w:rsidRDefault="00C16987" w:rsidP="00C16987">
      <w:pPr>
        <w:pStyle w:val="a7"/>
        <w:jc w:val="center"/>
        <w:rPr>
          <w:rFonts w:ascii="Times New Roman" w:eastAsiaTheme="minorEastAsia" w:hAnsi="Times New Roman" w:cs="Times New Roman"/>
          <w:lang w:eastAsia="zh-CN"/>
        </w:rPr>
      </w:pPr>
      <w:r>
        <w:t xml:space="preserve">Figure </w:t>
      </w:r>
      <w:r w:rsidR="00373FD9">
        <w:fldChar w:fldCharType="begin"/>
      </w:r>
      <w:r w:rsidR="00373FD9">
        <w:instrText xml:space="preserve"> SEQ Figure \* ARABIC </w:instrText>
      </w:r>
      <w:r w:rsidR="00373FD9">
        <w:fldChar w:fldCharType="separate"/>
      </w:r>
      <w:r w:rsidR="00185977">
        <w:rPr>
          <w:noProof/>
        </w:rPr>
        <w:t>4</w:t>
      </w:r>
      <w:r w:rsidR="00373FD9">
        <w:rPr>
          <w:noProof/>
        </w:rPr>
        <w:fldChar w:fldCharType="end"/>
      </w:r>
      <w:r>
        <w:rPr>
          <w:rFonts w:hint="eastAsia"/>
          <w:lang w:eastAsia="zh-CN"/>
        </w:rPr>
        <w:t xml:space="preserve">: </w:t>
      </w:r>
      <w:r>
        <w:t>Example of Option 2, PRBs bundles that do not overlap with UL subband and guardband are continuously indexed. Legacy interleaver is used for interleaved VRB-to-PRB mapping.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_Ref163482205 \r \h</w:instrText>
      </w:r>
      <w:r>
        <w:rPr>
          <w:lang w:eastAsia="zh-CN"/>
        </w:rPr>
        <w:instrText xml:space="preserve"> </w:instrText>
      </w:r>
      <w:r>
        <w:rPr>
          <w:lang w:eastAsia="zh-CN"/>
        </w:rPr>
      </w:r>
      <w:r>
        <w:rPr>
          <w:lang w:eastAsia="zh-CN"/>
        </w:rPr>
        <w:fldChar w:fldCharType="separate"/>
      </w:r>
      <w:r w:rsidR="00185977">
        <w:rPr>
          <w:lang w:eastAsia="zh-CN"/>
        </w:rPr>
        <w:t>[28]</w:t>
      </w:r>
      <w:r>
        <w:rPr>
          <w:lang w:eastAsia="zh-CN"/>
        </w:rPr>
        <w:fldChar w:fldCharType="end"/>
      </w:r>
    </w:p>
    <w:p w14:paraId="511EFD8B" w14:textId="77777777" w:rsidR="000F3A5E" w:rsidRPr="007D3B95" w:rsidRDefault="000F3A5E" w:rsidP="000220C5">
      <w:pPr>
        <w:pStyle w:val="aff4"/>
        <w:numPr>
          <w:ilvl w:val="0"/>
          <w:numId w:val="41"/>
        </w:numPr>
        <w:rPr>
          <w:rFonts w:ascii="Times New Roman" w:eastAsiaTheme="minorEastAsia" w:hAnsi="Times New Roman" w:cs="Times New Roman"/>
          <w:lang w:eastAsia="zh-CN"/>
        </w:rPr>
      </w:pPr>
      <w:r w:rsidRPr="00C16987">
        <w:rPr>
          <w:rFonts w:ascii="Times New Roman" w:eastAsiaTheme="minorEastAsia" w:hAnsi="Times New Roman" w:cs="Times New Roman" w:hint="eastAsia"/>
          <w:b/>
          <w:lang w:eastAsia="zh-CN"/>
        </w:rPr>
        <w:t>Option 3</w:t>
      </w:r>
      <w:r>
        <w:rPr>
          <w:rFonts w:ascii="Times New Roman" w:eastAsiaTheme="minorEastAsia" w:hAnsi="Times New Roman" w:cs="Times New Roman" w:hint="eastAsia"/>
          <w:lang w:eastAsia="zh-CN"/>
        </w:rPr>
        <w:t xml:space="preserve">: Legacy RB indexing, and modified interleaver for VRB-to-PRB mapping </w:t>
      </w:r>
    </w:p>
    <w:p w14:paraId="2CF1A7AC" w14:textId="77777777" w:rsidR="000F3A5E" w:rsidRDefault="00F8640E" w:rsidP="000220C5">
      <w:pPr>
        <w:pStyle w:val="aff4"/>
        <w:numPr>
          <w:ilvl w:val="1"/>
          <w:numId w:val="41"/>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sidR="000F3A5E" w:rsidRPr="00C16987">
        <w:rPr>
          <w:rFonts w:ascii="Times New Roman" w:eastAsiaTheme="minorEastAsia" w:hAnsi="Times New Roman" w:cs="Times New Roman"/>
          <w:i/>
          <w:color w:val="C00000"/>
          <w:lang w:eastAsia="zh-CN"/>
        </w:rPr>
        <w:t xml:space="preserve">: </w:t>
      </w:r>
      <w:r w:rsidR="00602B4D">
        <w:rPr>
          <w:rFonts w:ascii="Times New Roman" w:eastAsiaTheme="minorEastAsia" w:hAnsi="Times New Roman" w:cs="Times New Roman" w:hint="eastAsia"/>
          <w:i/>
          <w:color w:val="C00000"/>
          <w:lang w:eastAsia="zh-CN"/>
        </w:rPr>
        <w:t xml:space="preserve">TCL, </w:t>
      </w:r>
      <w:r w:rsidR="000F3A5E" w:rsidRPr="00C16987">
        <w:rPr>
          <w:rFonts w:ascii="Times New Roman" w:eastAsiaTheme="minorEastAsia" w:hAnsi="Times New Roman" w:cs="Times New Roman" w:hint="eastAsia"/>
          <w:i/>
          <w:color w:val="C00000"/>
          <w:lang w:eastAsia="zh-CN"/>
        </w:rPr>
        <w:t>Nokia</w:t>
      </w:r>
    </w:p>
    <w:p w14:paraId="4DBA33B8" w14:textId="77777777" w:rsidR="00C16987" w:rsidRDefault="00C16987" w:rsidP="00C16987">
      <w:pPr>
        <w:pStyle w:val="aff4"/>
        <w:keepNext/>
      </w:pPr>
      <w:r>
        <w:rPr>
          <w:noProof/>
          <w:lang w:eastAsia="zh-CN"/>
        </w:rPr>
        <w:drawing>
          <wp:inline distT="0" distB="0" distL="0" distR="0" wp14:anchorId="3B923059" wp14:editId="72559BF9">
            <wp:extent cx="4986337" cy="1065656"/>
            <wp:effectExtent l="0" t="0" r="5080" b="1270"/>
            <wp:docPr id="247787106" name="Picture 247787106" descr="A screenshot of a math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787106" name="Picture 1" descr="A screenshot of a math test&#10;&#10;Description automatically generated"/>
                    <pic:cNvPicPr/>
                  </pic:nvPicPr>
                  <pic:blipFill>
                    <a:blip r:embed="rId23"/>
                    <a:stretch>
                      <a:fillRect/>
                    </a:stretch>
                  </pic:blipFill>
                  <pic:spPr>
                    <a:xfrm>
                      <a:off x="0" y="0"/>
                      <a:ext cx="5025833" cy="1074097"/>
                    </a:xfrm>
                    <a:prstGeom prst="rect">
                      <a:avLst/>
                    </a:prstGeom>
                  </pic:spPr>
                </pic:pic>
              </a:graphicData>
            </a:graphic>
          </wp:inline>
        </w:drawing>
      </w:r>
    </w:p>
    <w:p w14:paraId="7B5F098F" w14:textId="77777777" w:rsidR="00C16987" w:rsidRPr="007D3B95" w:rsidRDefault="00C16987" w:rsidP="00C16987">
      <w:pPr>
        <w:pStyle w:val="a7"/>
        <w:jc w:val="center"/>
        <w:rPr>
          <w:rFonts w:ascii="Times New Roman" w:eastAsiaTheme="minorEastAsia" w:hAnsi="Times New Roman" w:cs="Times New Roman"/>
          <w:i/>
          <w:color w:val="C00000"/>
          <w:lang w:eastAsia="zh-CN"/>
        </w:rPr>
      </w:pPr>
      <w:r>
        <w:t xml:space="preserve">Figure </w:t>
      </w:r>
      <w:r w:rsidR="00373FD9">
        <w:fldChar w:fldCharType="begin"/>
      </w:r>
      <w:r w:rsidR="00373FD9">
        <w:instrText xml:space="preserve"> SEQ Figure \* ARABIC </w:instrText>
      </w:r>
      <w:r w:rsidR="00373FD9">
        <w:fldChar w:fldCharType="separate"/>
      </w:r>
      <w:r w:rsidR="00185977">
        <w:rPr>
          <w:noProof/>
        </w:rPr>
        <w:t>5</w:t>
      </w:r>
      <w:r w:rsidR="00373FD9">
        <w:rPr>
          <w:noProof/>
        </w:rPr>
        <w:fldChar w:fldCharType="end"/>
      </w:r>
      <w:r>
        <w:rPr>
          <w:rFonts w:hint="eastAsia"/>
          <w:lang w:eastAsia="zh-CN"/>
        </w:rPr>
        <w:t xml:space="preserve">: </w:t>
      </w:r>
      <w:r>
        <w:t>Example of Option 3, legacy bundling and indexing of PRBs are kept but interleaver for VRB-to-PRB mapping is modified.</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_Ref163482205 \r \h</w:instrText>
      </w:r>
      <w:r>
        <w:rPr>
          <w:lang w:eastAsia="zh-CN"/>
        </w:rPr>
        <w:instrText xml:space="preserve"> </w:instrText>
      </w:r>
      <w:r>
        <w:rPr>
          <w:lang w:eastAsia="zh-CN"/>
        </w:rPr>
      </w:r>
      <w:r>
        <w:rPr>
          <w:lang w:eastAsia="zh-CN"/>
        </w:rPr>
        <w:fldChar w:fldCharType="separate"/>
      </w:r>
      <w:r w:rsidR="00185977">
        <w:rPr>
          <w:lang w:eastAsia="zh-CN"/>
        </w:rPr>
        <w:t>[28]</w:t>
      </w:r>
      <w:r>
        <w:rPr>
          <w:lang w:eastAsia="zh-CN"/>
        </w:rPr>
        <w:fldChar w:fldCharType="end"/>
      </w:r>
    </w:p>
    <w:p w14:paraId="07FEAC7D" w14:textId="77777777" w:rsidR="000F3A5E" w:rsidRPr="007D3B95" w:rsidRDefault="000F3A5E" w:rsidP="000220C5">
      <w:pPr>
        <w:pStyle w:val="aff4"/>
        <w:numPr>
          <w:ilvl w:val="0"/>
          <w:numId w:val="41"/>
        </w:numPr>
        <w:rPr>
          <w:rFonts w:ascii="Times New Roman" w:eastAsiaTheme="minorEastAsia" w:hAnsi="Times New Roman" w:cs="Times New Roman"/>
          <w:lang w:eastAsia="zh-CN"/>
        </w:rPr>
      </w:pPr>
      <w:r w:rsidRPr="003C7893">
        <w:rPr>
          <w:rFonts w:ascii="Times New Roman" w:eastAsiaTheme="minorEastAsia" w:hAnsi="Times New Roman" w:cs="Times New Roman" w:hint="eastAsia"/>
          <w:b/>
          <w:lang w:eastAsia="zh-CN"/>
        </w:rPr>
        <w:t>Option 4</w:t>
      </w:r>
      <w:r>
        <w:rPr>
          <w:rFonts w:ascii="Times New Roman" w:eastAsiaTheme="minorEastAsia" w:hAnsi="Times New Roman" w:cs="Times New Roman" w:hint="eastAsia"/>
          <w:lang w:eastAsia="zh-CN"/>
        </w:rPr>
        <w:t xml:space="preserve">: Legacy RB indexing, and modified VRB-to-PRB mapping rule such that </w:t>
      </w:r>
      <w:r w:rsidRPr="000F3A5E">
        <w:rPr>
          <w:rFonts w:ascii="Times New Roman" w:eastAsiaTheme="minorEastAsia" w:hAnsi="Times New Roman" w:cs="Times New Roman"/>
          <w:lang w:eastAsia="zh-CN"/>
        </w:rPr>
        <w:t>one VRB bundle is mapped to two PRB bundles to allow “mirror image” FDRA</w:t>
      </w:r>
    </w:p>
    <w:p w14:paraId="502BDC80" w14:textId="77777777" w:rsidR="000F3A5E" w:rsidRDefault="00F8640E" w:rsidP="000220C5">
      <w:pPr>
        <w:pStyle w:val="aff4"/>
        <w:numPr>
          <w:ilvl w:val="1"/>
          <w:numId w:val="41"/>
        </w:numPr>
        <w:rPr>
          <w:rFonts w:ascii="Times New Roman" w:eastAsiaTheme="minorEastAsia" w:hAnsi="Times New Roman" w:cs="Times New Roman"/>
          <w:i/>
          <w:color w:val="C00000"/>
          <w:lang w:eastAsia="zh-CN"/>
        </w:rPr>
      </w:pPr>
      <w:r w:rsidRPr="00926158">
        <w:rPr>
          <w:rFonts w:ascii="Times New Roman" w:eastAsiaTheme="minorEastAsia" w:hAnsi="Times New Roman" w:cs="Times New Roman"/>
          <w:i/>
          <w:color w:val="C00000"/>
          <w:lang w:eastAsia="zh-CN"/>
        </w:rPr>
        <w:t>Support</w:t>
      </w:r>
      <w:r w:rsidR="000F3A5E" w:rsidRPr="00926158">
        <w:rPr>
          <w:rFonts w:ascii="Times New Roman" w:eastAsiaTheme="minorEastAsia" w:hAnsi="Times New Roman" w:cs="Times New Roman"/>
          <w:i/>
          <w:color w:val="C00000"/>
          <w:lang w:eastAsia="zh-CN"/>
        </w:rPr>
        <w:t xml:space="preserve">: </w:t>
      </w:r>
      <w:r w:rsidR="000F3A5E" w:rsidRPr="00926158">
        <w:rPr>
          <w:rFonts w:ascii="Times New Roman" w:eastAsiaTheme="minorEastAsia" w:hAnsi="Times New Roman" w:cs="Times New Roman" w:hint="eastAsia"/>
          <w:i/>
          <w:color w:val="C00000"/>
          <w:lang w:eastAsia="zh-CN"/>
        </w:rPr>
        <w:t>Nokia</w:t>
      </w:r>
      <w:r w:rsidR="00F14F9D" w:rsidRPr="00926158">
        <w:rPr>
          <w:rFonts w:ascii="Times New Roman" w:eastAsiaTheme="minorEastAsia" w:hAnsi="Times New Roman" w:cs="Times New Roman" w:hint="eastAsia"/>
          <w:i/>
          <w:color w:val="C00000"/>
          <w:lang w:eastAsia="zh-CN"/>
        </w:rPr>
        <w:t>, Sony</w:t>
      </w:r>
    </w:p>
    <w:p w14:paraId="3DB6F0F8" w14:textId="77777777" w:rsidR="00926158" w:rsidRDefault="00926158" w:rsidP="00926158">
      <w:pPr>
        <w:keepNext/>
        <w:ind w:left="420"/>
        <w:jc w:val="center"/>
      </w:pPr>
      <w:r>
        <w:rPr>
          <w:noProof/>
          <w:lang w:eastAsia="zh-CN"/>
        </w:rPr>
        <w:drawing>
          <wp:inline distT="0" distB="0" distL="0" distR="0" wp14:anchorId="594D90E6" wp14:editId="0FBCA1B2">
            <wp:extent cx="3579417" cy="199892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80071" cy="1999286"/>
                    </a:xfrm>
                    <a:prstGeom prst="rect">
                      <a:avLst/>
                    </a:prstGeom>
                    <a:noFill/>
                  </pic:spPr>
                </pic:pic>
              </a:graphicData>
            </a:graphic>
          </wp:inline>
        </w:drawing>
      </w:r>
    </w:p>
    <w:p w14:paraId="2E472519" w14:textId="77777777" w:rsidR="00926158" w:rsidRPr="00926158" w:rsidRDefault="00926158" w:rsidP="00926158">
      <w:pPr>
        <w:pStyle w:val="a7"/>
        <w:jc w:val="center"/>
        <w:rPr>
          <w:rFonts w:ascii="Times New Roman" w:eastAsiaTheme="minorEastAsia" w:hAnsi="Times New Roman" w:cs="Times New Roman"/>
          <w:i/>
          <w:color w:val="C00000"/>
          <w:lang w:eastAsia="zh-CN"/>
        </w:rPr>
      </w:pPr>
      <w:r>
        <w:t xml:space="preserve">Figure </w:t>
      </w:r>
      <w:r w:rsidR="00373FD9">
        <w:fldChar w:fldCharType="begin"/>
      </w:r>
      <w:r w:rsidR="00373FD9">
        <w:instrText xml:space="preserve"> SEQ Figure \* ARABIC </w:instrText>
      </w:r>
      <w:r w:rsidR="00373FD9">
        <w:fldChar w:fldCharType="separate"/>
      </w:r>
      <w:r w:rsidR="00185977">
        <w:rPr>
          <w:noProof/>
        </w:rPr>
        <w:t>6</w:t>
      </w:r>
      <w:r w:rsidR="00373FD9">
        <w:rPr>
          <w:noProof/>
        </w:rPr>
        <w:fldChar w:fldCharType="end"/>
      </w:r>
      <w:r>
        <w:rPr>
          <w:rFonts w:hint="eastAsia"/>
          <w:lang w:eastAsia="zh-CN"/>
        </w:rPr>
        <w:t xml:space="preserve">: </w:t>
      </w:r>
      <w:r>
        <w:t>Mirror Image FDRA</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_Ref163579697 \r \h</w:instrText>
      </w:r>
      <w:r>
        <w:rPr>
          <w:lang w:eastAsia="zh-CN"/>
        </w:rPr>
        <w:instrText xml:space="preserve"> </w:instrText>
      </w:r>
      <w:r>
        <w:rPr>
          <w:lang w:eastAsia="zh-CN"/>
        </w:rPr>
      </w:r>
      <w:r>
        <w:rPr>
          <w:lang w:eastAsia="zh-CN"/>
        </w:rPr>
        <w:fldChar w:fldCharType="separate"/>
      </w:r>
      <w:r w:rsidR="00185977">
        <w:rPr>
          <w:lang w:eastAsia="zh-CN"/>
        </w:rPr>
        <w:t>[29]</w:t>
      </w:r>
      <w:r>
        <w:rPr>
          <w:lang w:eastAsia="zh-CN"/>
        </w:rPr>
        <w:fldChar w:fldCharType="end"/>
      </w:r>
    </w:p>
    <w:p w14:paraId="7A670319" w14:textId="77777777" w:rsidR="000F3A5E" w:rsidRPr="007D3B95" w:rsidRDefault="000F3A5E" w:rsidP="000220C5">
      <w:pPr>
        <w:pStyle w:val="aff4"/>
        <w:numPr>
          <w:ilvl w:val="0"/>
          <w:numId w:val="41"/>
        </w:numPr>
        <w:rPr>
          <w:rFonts w:ascii="Times New Roman" w:eastAsiaTheme="minorEastAsia" w:hAnsi="Times New Roman" w:cs="Times New Roman"/>
          <w:lang w:eastAsia="zh-CN"/>
        </w:rPr>
      </w:pPr>
      <w:r w:rsidRPr="003C7893">
        <w:rPr>
          <w:rFonts w:ascii="Times New Roman" w:eastAsiaTheme="minorEastAsia" w:hAnsi="Times New Roman" w:cs="Times New Roman" w:hint="eastAsia"/>
          <w:b/>
          <w:lang w:eastAsia="zh-CN"/>
        </w:rPr>
        <w:t>Option 5</w:t>
      </w:r>
      <w:r>
        <w:rPr>
          <w:rFonts w:ascii="Times New Roman" w:eastAsiaTheme="minorEastAsia" w:hAnsi="Times New Roman" w:cs="Times New Roman" w:hint="eastAsia"/>
          <w:lang w:eastAsia="zh-CN"/>
        </w:rPr>
        <w:t>: warpped-around index to ensure allocated PRB within DL subbands</w:t>
      </w:r>
    </w:p>
    <w:p w14:paraId="5CEEE02C" w14:textId="77777777" w:rsidR="000F3A5E" w:rsidRPr="007D3B95" w:rsidRDefault="00F8640E" w:rsidP="000220C5">
      <w:pPr>
        <w:pStyle w:val="aff4"/>
        <w:numPr>
          <w:ilvl w:val="1"/>
          <w:numId w:val="41"/>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lastRenderedPageBreak/>
        <w:t>Support</w:t>
      </w:r>
      <w:r w:rsidR="000F3A5E" w:rsidRPr="007D3B95">
        <w:rPr>
          <w:rFonts w:ascii="Times New Roman" w:eastAsiaTheme="minorEastAsia" w:hAnsi="Times New Roman" w:cs="Times New Roman"/>
          <w:i/>
          <w:color w:val="C00000"/>
          <w:lang w:eastAsia="zh-CN"/>
        </w:rPr>
        <w:t xml:space="preserve">: </w:t>
      </w:r>
      <w:r w:rsidR="000F3A5E" w:rsidRPr="00C16987">
        <w:rPr>
          <w:rFonts w:ascii="Times New Roman" w:eastAsiaTheme="minorEastAsia" w:hAnsi="Times New Roman" w:cs="Times New Roman" w:hint="eastAsia"/>
          <w:i/>
          <w:color w:val="C00000"/>
          <w:lang w:eastAsia="zh-CN"/>
        </w:rPr>
        <w:t>Nokia</w:t>
      </w:r>
    </w:p>
    <w:p w14:paraId="531AEF32" w14:textId="77777777" w:rsidR="00970556" w:rsidRPr="007D3B95" w:rsidRDefault="00970556" w:rsidP="00602B4D">
      <w:pPr>
        <w:pStyle w:val="aff4"/>
        <w:numPr>
          <w:ilvl w:val="0"/>
          <w:numId w:val="41"/>
        </w:numPr>
        <w:rPr>
          <w:rFonts w:ascii="Times New Roman" w:eastAsiaTheme="minorEastAsia" w:hAnsi="Times New Roman" w:cs="Times New Roman"/>
          <w:lang w:eastAsia="zh-CN"/>
        </w:rPr>
      </w:pPr>
      <w:r w:rsidRPr="003C7893">
        <w:rPr>
          <w:rFonts w:ascii="Times New Roman" w:eastAsiaTheme="minorEastAsia" w:hAnsi="Times New Roman" w:cs="Times New Roman" w:hint="eastAsia"/>
          <w:b/>
          <w:lang w:eastAsia="zh-CN"/>
        </w:rPr>
        <w:t>Option 6</w:t>
      </w:r>
      <w:r>
        <w:rPr>
          <w:rFonts w:ascii="Times New Roman" w:eastAsiaTheme="minorEastAsia" w:hAnsi="Times New Roman" w:cs="Times New Roman" w:hint="eastAsia"/>
          <w:lang w:eastAsia="zh-CN"/>
        </w:rPr>
        <w:t xml:space="preserve">: </w:t>
      </w:r>
      <w:r w:rsidR="00602B4D" w:rsidRPr="00602B4D">
        <w:rPr>
          <w:rFonts w:ascii="Times New Roman" w:eastAsiaTheme="minorEastAsia" w:hAnsi="Times New Roman" w:cs="Times New Roman"/>
          <w:lang w:eastAsia="zh-CN"/>
        </w:rPr>
        <w:t>New RB indexing combined with a modified interleaved VRB-to-PRB mapping</w:t>
      </w:r>
    </w:p>
    <w:p w14:paraId="4B572AA1" w14:textId="77777777" w:rsidR="00970556" w:rsidRPr="007D3B95" w:rsidRDefault="00970556" w:rsidP="000220C5">
      <w:pPr>
        <w:pStyle w:val="aff4"/>
        <w:numPr>
          <w:ilvl w:val="1"/>
          <w:numId w:val="41"/>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sidRPr="007D3B95">
        <w:rPr>
          <w:rFonts w:ascii="Times New Roman" w:eastAsiaTheme="minorEastAsia" w:hAnsi="Times New Roman" w:cs="Times New Roman"/>
          <w:i/>
          <w:color w:val="C00000"/>
          <w:lang w:eastAsia="zh-CN"/>
        </w:rPr>
        <w:t xml:space="preserve">: </w:t>
      </w:r>
      <w:r w:rsidR="00602B4D">
        <w:rPr>
          <w:rFonts w:ascii="Times New Roman" w:eastAsiaTheme="minorEastAsia" w:hAnsi="Times New Roman" w:cs="Times New Roman" w:hint="eastAsia"/>
          <w:i/>
          <w:color w:val="C00000"/>
          <w:lang w:eastAsia="zh-CN"/>
        </w:rPr>
        <w:t>TCL</w:t>
      </w:r>
    </w:p>
    <w:p w14:paraId="6A0B37AE" w14:textId="77777777" w:rsidR="00602B4D" w:rsidRPr="007D3B95" w:rsidRDefault="00602B4D" w:rsidP="00602B4D">
      <w:pPr>
        <w:pStyle w:val="aff4"/>
        <w:numPr>
          <w:ilvl w:val="0"/>
          <w:numId w:val="41"/>
        </w:numPr>
        <w:rPr>
          <w:rFonts w:ascii="Times New Roman" w:eastAsiaTheme="minorEastAsia" w:hAnsi="Times New Roman" w:cs="Times New Roman"/>
          <w:lang w:eastAsia="zh-CN"/>
        </w:rPr>
      </w:pPr>
      <w:r w:rsidRPr="003C7893">
        <w:rPr>
          <w:rFonts w:ascii="Times New Roman" w:eastAsiaTheme="minorEastAsia" w:hAnsi="Times New Roman" w:cs="Times New Roman" w:hint="eastAsia"/>
          <w:b/>
          <w:lang w:eastAsia="zh-CN"/>
        </w:rPr>
        <w:t>Option 7</w:t>
      </w:r>
      <w:r>
        <w:rPr>
          <w:rFonts w:ascii="Times New Roman" w:eastAsiaTheme="minorEastAsia" w:hAnsi="Times New Roman" w:cs="Times New Roman" w:hint="eastAsia"/>
          <w:lang w:eastAsia="zh-CN"/>
        </w:rPr>
        <w:t xml:space="preserve">: </w:t>
      </w:r>
      <w:r w:rsidRPr="00970556">
        <w:rPr>
          <w:rFonts w:ascii="Times New Roman" w:eastAsiaTheme="minorEastAsia" w:hAnsi="Times New Roman" w:cs="Times New Roman"/>
          <w:lang w:eastAsia="zh-CN"/>
        </w:rPr>
        <w:t>Enhancing the frequency resource indication method</w:t>
      </w:r>
    </w:p>
    <w:p w14:paraId="4B63FC35" w14:textId="77777777" w:rsidR="00602B4D" w:rsidRPr="007D3B95" w:rsidRDefault="00602B4D" w:rsidP="00602B4D">
      <w:pPr>
        <w:pStyle w:val="aff4"/>
        <w:numPr>
          <w:ilvl w:val="1"/>
          <w:numId w:val="41"/>
        </w:numPr>
        <w:rPr>
          <w:rFonts w:ascii="Times New Roman" w:eastAsiaTheme="minorEastAsia" w:hAnsi="Times New Roman" w:cs="Times New Roman"/>
          <w:i/>
          <w:color w:val="C00000"/>
          <w:lang w:eastAsia="zh-CN"/>
        </w:rPr>
      </w:pPr>
      <w:r>
        <w:rPr>
          <w:rFonts w:ascii="Times New Roman" w:eastAsiaTheme="minorEastAsia" w:hAnsi="Times New Roman" w:cs="Times New Roman"/>
          <w:i/>
          <w:color w:val="C00000"/>
          <w:lang w:eastAsia="zh-CN"/>
        </w:rPr>
        <w:t>Support</w:t>
      </w:r>
      <w:r w:rsidRPr="007D3B95">
        <w:rPr>
          <w:rFonts w:ascii="Times New Roman" w:eastAsiaTheme="minorEastAsia" w:hAnsi="Times New Roman" w:cs="Times New Roman"/>
          <w:i/>
          <w:color w:val="C00000"/>
          <w:lang w:eastAsia="zh-CN"/>
        </w:rPr>
        <w:t xml:space="preserve">: </w:t>
      </w:r>
      <w:r w:rsidRPr="0085685D">
        <w:rPr>
          <w:rFonts w:ascii="Times New Roman" w:eastAsiaTheme="minorEastAsia" w:hAnsi="Times New Roman" w:cs="Times New Roman" w:hint="eastAsia"/>
          <w:i/>
          <w:color w:val="C00000"/>
          <w:lang w:eastAsia="zh-CN"/>
        </w:rPr>
        <w:t>LGE</w:t>
      </w:r>
    </w:p>
    <w:p w14:paraId="55CF499B" w14:textId="77777777" w:rsidR="002A55B8" w:rsidRPr="007D3B95" w:rsidRDefault="002A55B8" w:rsidP="00984E1B">
      <w:pPr>
        <w:rPr>
          <w:rFonts w:eastAsiaTheme="minorEastAsia"/>
          <w:lang w:eastAsia="zh-CN"/>
        </w:rPr>
      </w:pPr>
    </w:p>
    <w:p w14:paraId="0C479CAC" w14:textId="77777777" w:rsidR="00C63D02" w:rsidRPr="00C63D02" w:rsidRDefault="00C63D02" w:rsidP="00984E1B">
      <w:pPr>
        <w:rPr>
          <w:rFonts w:eastAsiaTheme="minorEastAsia"/>
          <w:b/>
          <w:u w:val="single"/>
          <w:lang w:eastAsia="zh-CN"/>
        </w:rPr>
      </w:pPr>
      <w:r w:rsidRPr="00C63D02">
        <w:rPr>
          <w:rFonts w:eastAsiaTheme="minorEastAsia" w:hint="eastAsia"/>
          <w:b/>
          <w:u w:val="single"/>
          <w:lang w:eastAsia="zh-CN"/>
        </w:rPr>
        <w:t>CSI-RS across two DL subbands</w:t>
      </w:r>
    </w:p>
    <w:p w14:paraId="32523266" w14:textId="77777777" w:rsidR="00924A45" w:rsidRDefault="00924A45" w:rsidP="002A55B8">
      <w:pPr>
        <w:rPr>
          <w:rFonts w:eastAsiaTheme="minorEastAsia"/>
          <w:lang w:val="en-GB" w:eastAsia="zh-CN"/>
        </w:rPr>
      </w:pPr>
      <w:r>
        <w:rPr>
          <w:rFonts w:eastAsiaTheme="minorEastAsia" w:hint="eastAsia"/>
          <w:lang w:val="en-GB" w:eastAsia="zh-CN"/>
        </w:rPr>
        <w:t xml:space="preserve">During Rel-18 SI, the following options were agreed to be studied for </w:t>
      </w:r>
      <w:r>
        <w:rPr>
          <w:rFonts w:eastAsia="Malgun Gothic"/>
          <w:lang w:val="en-GB"/>
        </w:rPr>
        <w:t>frequency resource allocation for CSI-RS across downlink subbands for SBFD-aware UEs</w:t>
      </w:r>
    </w:p>
    <w:tbl>
      <w:tblPr>
        <w:tblStyle w:val="af4"/>
        <w:tblW w:w="0" w:type="auto"/>
        <w:tblLook w:val="04A0" w:firstRow="1" w:lastRow="0" w:firstColumn="1" w:lastColumn="0" w:noHBand="0" w:noVBand="1"/>
      </w:tblPr>
      <w:tblGrid>
        <w:gridCol w:w="9286"/>
      </w:tblGrid>
      <w:tr w:rsidR="00924A45" w14:paraId="4FD4BFB6" w14:textId="77777777" w:rsidTr="00924A45">
        <w:tc>
          <w:tcPr>
            <w:tcW w:w="9286" w:type="dxa"/>
          </w:tcPr>
          <w:p w14:paraId="16644A93" w14:textId="77777777" w:rsidR="00924A45" w:rsidRDefault="00924A45" w:rsidP="00924A45">
            <w:pPr>
              <w:rPr>
                <w:rFonts w:eastAsia="Malgun Gothic"/>
                <w:b/>
                <w:highlight w:val="green"/>
                <w:lang w:val="en-GB"/>
              </w:rPr>
            </w:pPr>
            <w:r>
              <w:rPr>
                <w:rFonts w:eastAsia="Malgun Gothic"/>
                <w:b/>
                <w:highlight w:val="green"/>
                <w:lang w:val="en-GB"/>
              </w:rPr>
              <w:t>Agreement:</w:t>
            </w:r>
          </w:p>
          <w:p w14:paraId="208DA2E0" w14:textId="77777777" w:rsidR="00924A45" w:rsidRDefault="00924A45" w:rsidP="00924A45">
            <w:pPr>
              <w:rPr>
                <w:rFonts w:eastAsia="Malgun Gothic"/>
                <w:lang w:val="en-GB"/>
              </w:rPr>
            </w:pPr>
            <w:r>
              <w:rPr>
                <w:rFonts w:eastAsia="Malgun Gothic"/>
                <w:lang w:val="en-GB"/>
              </w:rPr>
              <w:t>Study the frequency resource allocation for CSI-RS across downlink subbands for SBFD-aware UEs considering the following options:</w:t>
            </w:r>
          </w:p>
          <w:p w14:paraId="74AE2B10" w14:textId="77777777" w:rsidR="00924A45" w:rsidRDefault="00924A45" w:rsidP="00924A45">
            <w:pPr>
              <w:numPr>
                <w:ilvl w:val="1"/>
                <w:numId w:val="3"/>
              </w:numPr>
              <w:spacing w:after="0"/>
              <w:rPr>
                <w:rFonts w:eastAsia="Malgun Gothic"/>
              </w:rPr>
            </w:pPr>
            <w:r>
              <w:rPr>
                <w:rFonts w:eastAsia="Malgun Gothic"/>
              </w:rPr>
              <w:t>Option 1: Two contiguous CSI-RS resources that are linked</w:t>
            </w:r>
          </w:p>
          <w:p w14:paraId="58B6EDC9" w14:textId="77777777" w:rsidR="00924A45" w:rsidRDefault="00924A45" w:rsidP="00924A45">
            <w:pPr>
              <w:numPr>
                <w:ilvl w:val="1"/>
                <w:numId w:val="3"/>
              </w:numPr>
              <w:spacing w:after="0"/>
              <w:rPr>
                <w:rFonts w:eastAsia="Malgun Gothic"/>
              </w:rPr>
            </w:pPr>
            <w:r>
              <w:rPr>
                <w:rFonts w:eastAsia="Malgun Gothic"/>
              </w:rPr>
              <w:t>Option 2: One CSI-RS resource</w:t>
            </w:r>
          </w:p>
          <w:p w14:paraId="7CCD244A" w14:textId="77777777" w:rsidR="00924A45" w:rsidRDefault="00924A45" w:rsidP="00924A45">
            <w:pPr>
              <w:numPr>
                <w:ilvl w:val="2"/>
                <w:numId w:val="3"/>
              </w:numPr>
              <w:spacing w:after="0"/>
              <w:rPr>
                <w:rFonts w:eastAsia="Malgun Gothic"/>
                <w:lang w:val="fr-FR"/>
              </w:rPr>
            </w:pPr>
            <w:r>
              <w:rPr>
                <w:rFonts w:eastAsia="Malgun Gothic"/>
                <w:lang w:val="fr-FR"/>
              </w:rPr>
              <w:t>Option 2-1: Non-contiguous CSI-RS resource allocation</w:t>
            </w:r>
          </w:p>
          <w:p w14:paraId="64F616C7" w14:textId="77777777" w:rsidR="00924A45" w:rsidRPr="00924A45" w:rsidRDefault="00924A45" w:rsidP="002A55B8">
            <w:pPr>
              <w:numPr>
                <w:ilvl w:val="2"/>
                <w:numId w:val="3"/>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tc>
      </w:tr>
    </w:tbl>
    <w:p w14:paraId="2FCB86C7" w14:textId="77777777" w:rsidR="00924A45" w:rsidRDefault="00924A45" w:rsidP="002A55B8">
      <w:pPr>
        <w:rPr>
          <w:rFonts w:eastAsiaTheme="minorEastAsia"/>
          <w:lang w:eastAsia="zh-CN"/>
        </w:rPr>
      </w:pPr>
    </w:p>
    <w:p w14:paraId="2DFE5C15" w14:textId="77777777" w:rsidR="00924A45" w:rsidRDefault="00924A45" w:rsidP="002A55B8">
      <w:pPr>
        <w:rPr>
          <w:rFonts w:eastAsiaTheme="minorEastAsia"/>
          <w:lang w:val="en-GB" w:eastAsia="zh-CN"/>
        </w:rPr>
      </w:pPr>
      <w:r>
        <w:rPr>
          <w:rFonts w:eastAsiaTheme="minorEastAsia" w:hint="eastAsia"/>
          <w:lang w:val="en-GB" w:eastAsia="zh-CN"/>
        </w:rPr>
        <w:t>In addition, Lenovo proposed another option, i.e. o</w:t>
      </w:r>
      <w:r w:rsidRPr="00924A45">
        <w:rPr>
          <w:rFonts w:eastAsiaTheme="minorEastAsia"/>
          <w:lang w:val="en-GB" w:eastAsia="zh-CN"/>
        </w:rPr>
        <w:t>ne contiguous CSI-RS resource allocation with contiguous CSI-RS resource derived by wrapping-around the frequency res</w:t>
      </w:r>
      <w:r>
        <w:rPr>
          <w:rFonts w:eastAsiaTheme="minorEastAsia"/>
          <w:lang w:val="en-GB" w:eastAsia="zh-CN"/>
        </w:rPr>
        <w:t>ources over the two DL subbands</w:t>
      </w:r>
      <w:r>
        <w:rPr>
          <w:rFonts w:eastAsiaTheme="minorEastAsia" w:hint="eastAsia"/>
          <w:lang w:val="en-GB" w:eastAsia="zh-CN"/>
        </w:rPr>
        <w:t xml:space="preserve">, which means that </w:t>
      </w:r>
      <w:r>
        <w:rPr>
          <w:rFonts w:eastAsia="微软雅黑"/>
        </w:rPr>
        <w:t xml:space="preserve">if the number of RBs of a CSI-RS is larger than the number of RBs of one DL subband, the UE would </w:t>
      </w:r>
      <w:r>
        <w:rPr>
          <w:rFonts w:eastAsia="微软雅黑"/>
          <w:i/>
          <w:iCs/>
        </w:rPr>
        <w:t>map</w:t>
      </w:r>
      <w:r>
        <w:rPr>
          <w:rFonts w:eastAsia="微软雅黑"/>
        </w:rPr>
        <w:t xml:space="preserve"> the remaining RBs of the CSI-RS on the other DL subband.</w:t>
      </w:r>
      <w:r>
        <w:rPr>
          <w:rFonts w:eastAsia="微软雅黑" w:hint="eastAsia"/>
          <w:lang w:eastAsia="zh-CN"/>
        </w:rPr>
        <w:t xml:space="preserve"> An illustrative example is provided below.</w:t>
      </w:r>
    </w:p>
    <w:p w14:paraId="121F58AA" w14:textId="77777777" w:rsidR="00924A45" w:rsidRDefault="00924A45" w:rsidP="00924A45">
      <w:pPr>
        <w:keepNext/>
        <w:jc w:val="center"/>
      </w:pPr>
      <w:r>
        <w:rPr>
          <w:noProof/>
          <w:lang w:eastAsia="zh-CN"/>
        </w:rPr>
        <w:drawing>
          <wp:inline distT="0" distB="0" distL="0" distR="0" wp14:anchorId="5293F0D8" wp14:editId="108B7DBE">
            <wp:extent cx="1752600" cy="2060543"/>
            <wp:effectExtent l="0" t="0" r="0"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9"/>
                    <pic:cNvPicPr>
                      <a:picLocks noChangeAspect="1" noChangeArrowheads="1"/>
                    </pic:cNvPicPr>
                  </pic:nvPicPr>
                  <pic:blipFill>
                    <a:blip r:embed="rId25"/>
                    <a:stretch>
                      <a:fillRect/>
                    </a:stretch>
                  </pic:blipFill>
                  <pic:spPr bwMode="auto">
                    <a:xfrm>
                      <a:off x="0" y="0"/>
                      <a:ext cx="1752600" cy="2060543"/>
                    </a:xfrm>
                    <a:prstGeom prst="rect">
                      <a:avLst/>
                    </a:prstGeom>
                  </pic:spPr>
                </pic:pic>
              </a:graphicData>
            </a:graphic>
          </wp:inline>
        </w:drawing>
      </w:r>
    </w:p>
    <w:p w14:paraId="57992CBA" w14:textId="77777777" w:rsidR="00924A45" w:rsidRPr="00924A45" w:rsidRDefault="00924A45" w:rsidP="00924A45">
      <w:pPr>
        <w:pStyle w:val="a7"/>
        <w:jc w:val="center"/>
        <w:rPr>
          <w:rFonts w:eastAsiaTheme="minorEastAsia"/>
          <w:lang w:val="en-GB" w:eastAsia="zh-CN"/>
        </w:rPr>
      </w:pPr>
      <w:r>
        <w:t xml:space="preserve">Figure </w:t>
      </w:r>
      <w:r w:rsidR="00373FD9">
        <w:fldChar w:fldCharType="begin"/>
      </w:r>
      <w:r w:rsidR="00373FD9">
        <w:instrText xml:space="preserve"> SEQ Figure \* ARABIC </w:instrText>
      </w:r>
      <w:r w:rsidR="00373FD9">
        <w:fldChar w:fldCharType="separate"/>
      </w:r>
      <w:r w:rsidR="00185977">
        <w:rPr>
          <w:noProof/>
        </w:rPr>
        <w:t>7</w:t>
      </w:r>
      <w:r w:rsidR="00373FD9">
        <w:rPr>
          <w:noProof/>
        </w:rPr>
        <w:fldChar w:fldCharType="end"/>
      </w:r>
      <w:r>
        <w:rPr>
          <w:rFonts w:hint="eastAsia"/>
          <w:lang w:eastAsia="zh-CN"/>
        </w:rPr>
        <w:t xml:space="preserve">: wrapping-around CSI-RS </w:t>
      </w:r>
      <w:r>
        <w:rPr>
          <w:lang w:eastAsia="zh-CN"/>
        </w:rPr>
        <w:t>frequency</w:t>
      </w:r>
      <w:r>
        <w:rPr>
          <w:rFonts w:hint="eastAsia"/>
          <w:lang w:eastAsia="zh-CN"/>
        </w:rPr>
        <w:t xml:space="preserve"> resources over two DL subbands</w:t>
      </w:r>
    </w:p>
    <w:p w14:paraId="2A55B38A" w14:textId="77777777" w:rsidR="00924A45" w:rsidRDefault="00924A45" w:rsidP="002A55B8">
      <w:pPr>
        <w:rPr>
          <w:rFonts w:eastAsiaTheme="minorEastAsia"/>
          <w:lang w:val="en-GB" w:eastAsia="zh-CN"/>
        </w:rPr>
      </w:pPr>
    </w:p>
    <w:p w14:paraId="34D5720D" w14:textId="77777777" w:rsidR="00924A45" w:rsidRDefault="00E54B3F" w:rsidP="002A55B8">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in the contributions submitted to this meeting are summarized below.</w:t>
      </w:r>
    </w:p>
    <w:p w14:paraId="7B852A0C" w14:textId="77777777" w:rsidR="002A55B8" w:rsidRPr="002A55B8" w:rsidRDefault="002A55B8" w:rsidP="002A55B8">
      <w:pPr>
        <w:rPr>
          <w:rFonts w:eastAsiaTheme="minorEastAsia"/>
          <w:lang w:val="en-GB" w:eastAsia="zh-CN"/>
        </w:rPr>
      </w:pPr>
      <w:r>
        <w:rPr>
          <w:rFonts w:eastAsiaTheme="minorEastAsia" w:hint="eastAsia"/>
          <w:lang w:val="en-GB" w:eastAsia="zh-CN"/>
        </w:rPr>
        <w:t>For</w:t>
      </w:r>
      <w:r>
        <w:rPr>
          <w:rFonts w:eastAsia="Malgun Gothic"/>
          <w:lang w:val="en-GB"/>
        </w:rPr>
        <w:t xml:space="preserve"> the frequency resource allocation for CSI-RS across downlink subbands for SBFD-aware UEs</w:t>
      </w:r>
      <w:r>
        <w:rPr>
          <w:rFonts w:eastAsiaTheme="minorEastAsia" w:hint="eastAsia"/>
          <w:lang w:val="en-GB" w:eastAsia="zh-CN"/>
        </w:rPr>
        <w:t>,</w:t>
      </w:r>
    </w:p>
    <w:p w14:paraId="3EAAF995" w14:textId="77777777" w:rsidR="002A55B8" w:rsidRPr="00546ADA" w:rsidRDefault="002A55B8" w:rsidP="000220C5">
      <w:pPr>
        <w:numPr>
          <w:ilvl w:val="0"/>
          <w:numId w:val="35"/>
        </w:numPr>
        <w:spacing w:after="0"/>
        <w:rPr>
          <w:rFonts w:eastAsia="Malgun Gothic"/>
        </w:rPr>
      </w:pPr>
      <w:r>
        <w:rPr>
          <w:rFonts w:eastAsia="Malgun Gothic"/>
        </w:rPr>
        <w:t>Option 1: Two contiguous CSI-RS resources that are linked</w:t>
      </w:r>
    </w:p>
    <w:p w14:paraId="4035A045" w14:textId="77777777" w:rsidR="00546ADA" w:rsidRPr="007D3B95" w:rsidRDefault="00F8640E" w:rsidP="000220C5">
      <w:pPr>
        <w:numPr>
          <w:ilvl w:val="1"/>
          <w:numId w:val="35"/>
        </w:numPr>
        <w:spacing w:after="0"/>
        <w:rPr>
          <w:rFonts w:eastAsia="Malgun Gothic"/>
          <w:i/>
          <w:color w:val="C00000"/>
        </w:rPr>
      </w:pPr>
      <w:r>
        <w:rPr>
          <w:rFonts w:eastAsiaTheme="minorEastAsia" w:hint="eastAsia"/>
          <w:i/>
          <w:color w:val="C00000"/>
          <w:lang w:eastAsia="zh-CN"/>
        </w:rPr>
        <w:t>Support</w:t>
      </w:r>
      <w:r w:rsidR="00546ADA" w:rsidRPr="007D3B95">
        <w:rPr>
          <w:rFonts w:eastAsiaTheme="minorEastAsia" w:hint="eastAsia"/>
          <w:i/>
          <w:color w:val="C00000"/>
          <w:lang w:eastAsia="zh-CN"/>
        </w:rPr>
        <w:t xml:space="preserve">: </w:t>
      </w:r>
      <w:r w:rsidR="00951CC1">
        <w:rPr>
          <w:rFonts w:eastAsiaTheme="minorEastAsia" w:hint="eastAsia"/>
          <w:i/>
          <w:color w:val="C00000"/>
          <w:lang w:eastAsia="zh-CN"/>
        </w:rPr>
        <w:t>New H3C</w:t>
      </w:r>
    </w:p>
    <w:p w14:paraId="64525A6B" w14:textId="77777777" w:rsidR="002A55B8" w:rsidRPr="00D718BC" w:rsidRDefault="002A55B8" w:rsidP="000220C5">
      <w:pPr>
        <w:numPr>
          <w:ilvl w:val="0"/>
          <w:numId w:val="35"/>
        </w:numPr>
        <w:spacing w:after="0"/>
        <w:rPr>
          <w:rFonts w:eastAsia="Malgun Gothic"/>
        </w:rPr>
      </w:pPr>
      <w:r>
        <w:rPr>
          <w:rFonts w:eastAsia="Malgun Gothic"/>
        </w:rPr>
        <w:t>Option 2: One CSI-RS resource</w:t>
      </w:r>
    </w:p>
    <w:p w14:paraId="4663B587" w14:textId="77777777" w:rsidR="00B700D3" w:rsidRPr="00CC27D3" w:rsidRDefault="00B700D3" w:rsidP="000220C5">
      <w:pPr>
        <w:numPr>
          <w:ilvl w:val="1"/>
          <w:numId w:val="36"/>
        </w:numPr>
        <w:spacing w:after="0"/>
        <w:rPr>
          <w:rFonts w:eastAsia="Malgun Gothic"/>
          <w:i/>
          <w:color w:val="C00000"/>
        </w:rPr>
      </w:pPr>
      <w:r w:rsidRPr="00CC27D3">
        <w:rPr>
          <w:rFonts w:eastAsiaTheme="minorEastAsia"/>
          <w:i/>
          <w:color w:val="C00000"/>
          <w:lang w:eastAsia="zh-CN"/>
        </w:rPr>
        <w:t>Support: Samsung (Down-select between Option 2-1 and 2-2)</w:t>
      </w:r>
      <w:r w:rsidR="00FE1069" w:rsidRPr="00CC27D3">
        <w:rPr>
          <w:rFonts w:eastAsiaTheme="minorEastAsia"/>
          <w:i/>
          <w:color w:val="C00000"/>
          <w:lang w:eastAsia="zh-CN"/>
        </w:rPr>
        <w:t xml:space="preserve">, </w:t>
      </w:r>
      <w:r w:rsidR="00FE1069" w:rsidRPr="00C36E8E">
        <w:rPr>
          <w:rFonts w:ascii="Times" w:eastAsiaTheme="minorEastAsia" w:hAnsi="Times"/>
          <w:i/>
          <w:color w:val="C00000"/>
          <w:szCs w:val="24"/>
          <w:lang w:val="en-GB" w:eastAsia="zh-CN"/>
        </w:rPr>
        <w:t>Panasonic</w:t>
      </w:r>
      <w:r w:rsidR="007F2F6A">
        <w:rPr>
          <w:rFonts w:ascii="Times" w:eastAsiaTheme="minorEastAsia" w:hAnsi="Times" w:hint="eastAsia"/>
          <w:i/>
          <w:color w:val="C00000"/>
          <w:szCs w:val="24"/>
          <w:lang w:val="en-GB" w:eastAsia="zh-CN"/>
        </w:rPr>
        <w:t>, Sharp</w:t>
      </w:r>
    </w:p>
    <w:p w14:paraId="7A37E324" w14:textId="77777777" w:rsidR="002A55B8" w:rsidRPr="00546ADA" w:rsidRDefault="002A55B8" w:rsidP="000220C5">
      <w:pPr>
        <w:numPr>
          <w:ilvl w:val="1"/>
          <w:numId w:val="36"/>
        </w:numPr>
        <w:spacing w:after="0"/>
        <w:rPr>
          <w:rFonts w:eastAsia="Malgun Gothic"/>
          <w:lang w:val="fr-FR"/>
        </w:rPr>
      </w:pPr>
      <w:r>
        <w:rPr>
          <w:rFonts w:eastAsia="Malgun Gothic"/>
          <w:lang w:val="fr-FR"/>
        </w:rPr>
        <w:t>Option 2-1: Non-contiguous CSI-RS resource allocation</w:t>
      </w:r>
    </w:p>
    <w:p w14:paraId="4D11D9E2" w14:textId="77777777" w:rsidR="00546ADA" w:rsidRPr="00E477D3" w:rsidRDefault="00F8640E" w:rsidP="000220C5">
      <w:pPr>
        <w:numPr>
          <w:ilvl w:val="2"/>
          <w:numId w:val="36"/>
        </w:numPr>
        <w:spacing w:after="0"/>
        <w:rPr>
          <w:rFonts w:eastAsia="Malgun Gothic"/>
          <w:i/>
          <w:color w:val="C00000"/>
          <w:lang w:val="fr-FR"/>
        </w:rPr>
      </w:pPr>
      <w:r>
        <w:rPr>
          <w:rFonts w:eastAsiaTheme="minorEastAsia" w:hint="eastAsia"/>
          <w:i/>
          <w:color w:val="C00000"/>
          <w:lang w:val="fr-FR" w:eastAsia="zh-CN"/>
        </w:rPr>
        <w:t>Support</w:t>
      </w:r>
      <w:r w:rsidR="00546ADA" w:rsidRPr="007D3B95">
        <w:rPr>
          <w:rFonts w:eastAsiaTheme="minorEastAsia" w:hint="eastAsia"/>
          <w:i/>
          <w:color w:val="C00000"/>
          <w:lang w:val="fr-FR" w:eastAsia="zh-CN"/>
        </w:rPr>
        <w:t xml:space="preserve">: </w:t>
      </w:r>
      <w:r w:rsidR="00546ADA" w:rsidRPr="003F6DEC">
        <w:rPr>
          <w:rFonts w:eastAsiaTheme="minorEastAsia" w:hint="eastAsia"/>
          <w:i/>
          <w:color w:val="C00000"/>
          <w:lang w:val="fr-FR" w:eastAsia="zh-CN"/>
        </w:rPr>
        <w:t xml:space="preserve">Huawei, </w:t>
      </w:r>
      <w:r w:rsidR="00E97286" w:rsidRPr="00A8583D">
        <w:rPr>
          <w:rFonts w:eastAsiaTheme="minorEastAsia"/>
          <w:i/>
          <w:color w:val="C00000"/>
          <w:szCs w:val="24"/>
          <w:lang w:val="en-GB" w:eastAsia="zh-CN"/>
        </w:rPr>
        <w:t>Langbo</w:t>
      </w:r>
      <w:r w:rsidR="00E97286">
        <w:rPr>
          <w:rFonts w:eastAsiaTheme="minorEastAsia" w:hint="eastAsia"/>
          <w:i/>
          <w:color w:val="C00000"/>
          <w:szCs w:val="24"/>
          <w:lang w:val="en-GB" w:eastAsia="zh-CN"/>
        </w:rPr>
        <w:t xml:space="preserve">, </w:t>
      </w:r>
      <w:r w:rsidR="00BE7E6C" w:rsidRPr="00BE7E6C">
        <w:rPr>
          <w:rFonts w:eastAsiaTheme="minorEastAsia"/>
          <w:i/>
          <w:color w:val="C00000"/>
          <w:szCs w:val="24"/>
          <w:lang w:val="en-GB" w:eastAsia="zh-CN"/>
        </w:rPr>
        <w:t>Transsion</w:t>
      </w:r>
      <w:r w:rsidR="00BE7E6C">
        <w:rPr>
          <w:rFonts w:eastAsiaTheme="minorEastAsia" w:hint="eastAsia"/>
          <w:i/>
          <w:color w:val="C00000"/>
          <w:szCs w:val="24"/>
          <w:lang w:val="en-GB" w:eastAsia="zh-CN"/>
        </w:rPr>
        <w:t xml:space="preserve">, </w:t>
      </w:r>
      <w:r w:rsidR="008520DC" w:rsidRPr="00E477D3">
        <w:rPr>
          <w:rFonts w:eastAsiaTheme="minorEastAsia" w:hint="eastAsia"/>
          <w:i/>
          <w:color w:val="C00000"/>
          <w:lang w:val="fr-FR" w:eastAsia="zh-CN"/>
        </w:rPr>
        <w:t>Ericsson</w:t>
      </w:r>
    </w:p>
    <w:p w14:paraId="40E08C0B" w14:textId="77777777" w:rsidR="002A55B8" w:rsidRPr="005D34C9" w:rsidRDefault="002A55B8" w:rsidP="000220C5">
      <w:pPr>
        <w:numPr>
          <w:ilvl w:val="1"/>
          <w:numId w:val="36"/>
        </w:numPr>
        <w:spacing w:after="0"/>
        <w:rPr>
          <w:rFonts w:eastAsia="Malgun Gothic"/>
        </w:rPr>
      </w:pPr>
      <w:r>
        <w:rPr>
          <w:rFonts w:eastAsia="Malgun Gothic"/>
        </w:rPr>
        <w:t>Option 2-2: One contiguous CSI-RS resource allocation with non-contiguous CSI-RS resource derived b</w:t>
      </w:r>
      <w:r w:rsidRPr="005D34C9">
        <w:rPr>
          <w:rFonts w:eastAsia="Malgun Gothic"/>
        </w:rPr>
        <w:t xml:space="preserve">y excluding frequency resources outside DL subband(s) </w:t>
      </w:r>
    </w:p>
    <w:p w14:paraId="01694CC7" w14:textId="77777777" w:rsidR="00546ADA" w:rsidRPr="005D34C9" w:rsidRDefault="00F8640E" w:rsidP="000220C5">
      <w:pPr>
        <w:numPr>
          <w:ilvl w:val="2"/>
          <w:numId w:val="36"/>
        </w:numPr>
        <w:spacing w:after="0"/>
        <w:rPr>
          <w:rFonts w:eastAsia="Malgun Gothic"/>
          <w:i/>
          <w:color w:val="C00000"/>
        </w:rPr>
      </w:pPr>
      <w:r w:rsidRPr="005D34C9">
        <w:rPr>
          <w:rFonts w:eastAsiaTheme="minorEastAsia" w:hint="eastAsia"/>
          <w:i/>
          <w:color w:val="C00000"/>
          <w:lang w:eastAsia="zh-CN"/>
        </w:rPr>
        <w:t>Support</w:t>
      </w:r>
      <w:r w:rsidR="00546ADA" w:rsidRPr="005D34C9">
        <w:rPr>
          <w:rFonts w:eastAsiaTheme="minorEastAsia" w:hint="eastAsia"/>
          <w:i/>
          <w:color w:val="C00000"/>
          <w:lang w:eastAsia="zh-CN"/>
        </w:rPr>
        <w:t>:</w:t>
      </w:r>
      <w:r w:rsidR="00680BDC" w:rsidRPr="005D34C9">
        <w:rPr>
          <w:rFonts w:eastAsiaTheme="minorEastAsia" w:hint="eastAsia"/>
          <w:i/>
          <w:color w:val="C00000"/>
          <w:lang w:eastAsia="zh-CN"/>
        </w:rPr>
        <w:t xml:space="preserve"> Spreadtrum, </w:t>
      </w:r>
      <w:r w:rsidR="005050C4" w:rsidRPr="005D34C9">
        <w:rPr>
          <w:rFonts w:eastAsiaTheme="minorEastAsia" w:hint="eastAsia"/>
          <w:i/>
          <w:color w:val="C00000"/>
          <w:lang w:eastAsia="zh-CN"/>
        </w:rPr>
        <w:t xml:space="preserve">IDC, </w:t>
      </w:r>
      <w:r w:rsidR="00DE6E71" w:rsidRPr="005D34C9">
        <w:rPr>
          <w:rFonts w:eastAsiaTheme="minorEastAsia" w:hint="eastAsia"/>
          <w:i/>
          <w:color w:val="C00000"/>
          <w:lang w:eastAsia="zh-CN"/>
        </w:rPr>
        <w:t xml:space="preserve">ZTE, </w:t>
      </w:r>
      <w:r w:rsidR="004D5B21" w:rsidRPr="005D34C9">
        <w:rPr>
          <w:rFonts w:eastAsiaTheme="minorEastAsia" w:hint="eastAsia"/>
          <w:i/>
          <w:color w:val="C00000"/>
          <w:lang w:eastAsia="zh-CN"/>
        </w:rPr>
        <w:t xml:space="preserve">vivo, </w:t>
      </w:r>
      <w:r w:rsidR="004413E5" w:rsidRPr="005D34C9">
        <w:rPr>
          <w:rFonts w:eastAsiaTheme="minorEastAsia" w:hint="eastAsia"/>
          <w:i/>
          <w:color w:val="C00000"/>
          <w:lang w:eastAsia="zh-CN"/>
        </w:rPr>
        <w:t xml:space="preserve">CMCC, </w:t>
      </w:r>
      <w:r w:rsidR="00DE6E71" w:rsidRPr="005D34C9">
        <w:rPr>
          <w:rFonts w:eastAsiaTheme="minorEastAsia" w:hint="eastAsia"/>
          <w:i/>
          <w:color w:val="C00000"/>
          <w:lang w:eastAsia="zh-CN"/>
        </w:rPr>
        <w:t>CATT</w:t>
      </w:r>
      <w:r w:rsidR="00A05469" w:rsidRPr="005D34C9">
        <w:rPr>
          <w:rFonts w:eastAsiaTheme="minorEastAsia" w:hint="eastAsia"/>
          <w:i/>
          <w:color w:val="C00000"/>
          <w:lang w:eastAsia="zh-CN"/>
        </w:rPr>
        <w:t>,</w:t>
      </w:r>
      <w:r w:rsidR="004A4796" w:rsidRPr="005D34C9">
        <w:rPr>
          <w:rFonts w:eastAsiaTheme="minorEastAsia" w:hint="eastAsia"/>
          <w:i/>
          <w:color w:val="C00000"/>
          <w:lang w:eastAsia="zh-CN"/>
        </w:rPr>
        <w:t xml:space="preserve"> </w:t>
      </w:r>
      <w:r w:rsidR="00494C24" w:rsidRPr="005D34C9">
        <w:rPr>
          <w:rFonts w:eastAsiaTheme="minorEastAsia" w:hint="eastAsia"/>
          <w:i/>
          <w:color w:val="C00000"/>
          <w:lang w:eastAsia="zh-CN"/>
        </w:rPr>
        <w:t xml:space="preserve">xiaomi, </w:t>
      </w:r>
      <w:r w:rsidR="009408FE" w:rsidRPr="005D34C9">
        <w:rPr>
          <w:rFonts w:eastAsiaTheme="minorEastAsia" w:hint="eastAsia"/>
          <w:i/>
          <w:color w:val="C00000"/>
          <w:lang w:eastAsia="zh-CN"/>
        </w:rPr>
        <w:t xml:space="preserve">Fujitsu, </w:t>
      </w:r>
      <w:r w:rsidR="0074094D" w:rsidRPr="005D34C9">
        <w:rPr>
          <w:rFonts w:eastAsiaTheme="minorEastAsia" w:hint="eastAsia"/>
          <w:i/>
          <w:color w:val="C00000"/>
          <w:lang w:eastAsia="zh-CN"/>
        </w:rPr>
        <w:t xml:space="preserve">NEC, </w:t>
      </w:r>
      <w:r w:rsidR="00CB4B25" w:rsidRPr="005D34C9">
        <w:rPr>
          <w:rFonts w:eastAsiaTheme="minorEastAsia" w:hint="eastAsia"/>
          <w:i/>
          <w:color w:val="C00000"/>
          <w:lang w:eastAsia="zh-CN"/>
        </w:rPr>
        <w:t xml:space="preserve">Nokia, </w:t>
      </w:r>
      <w:r w:rsidR="00E06966" w:rsidRPr="005D34C9">
        <w:rPr>
          <w:rFonts w:eastAsiaTheme="minorEastAsia" w:hint="eastAsia"/>
          <w:i/>
          <w:color w:val="C00000"/>
          <w:lang w:eastAsia="zh-CN"/>
        </w:rPr>
        <w:t xml:space="preserve">DCM, </w:t>
      </w:r>
      <w:r w:rsidR="00273C68" w:rsidRPr="005D34C9">
        <w:rPr>
          <w:rFonts w:eastAsiaTheme="minorEastAsia" w:hint="eastAsia"/>
          <w:i/>
          <w:color w:val="C00000"/>
          <w:lang w:eastAsia="zh-CN"/>
        </w:rPr>
        <w:t>CEWiT,</w:t>
      </w:r>
      <w:r w:rsidR="005B25D7" w:rsidRPr="005D34C9">
        <w:rPr>
          <w:rFonts w:eastAsiaTheme="minorEastAsia" w:hint="eastAsia"/>
          <w:i/>
          <w:color w:val="C00000"/>
          <w:lang w:eastAsia="zh-CN"/>
        </w:rPr>
        <w:t xml:space="preserve"> Sharp,</w:t>
      </w:r>
      <w:r w:rsidR="00273C68" w:rsidRPr="005D34C9">
        <w:rPr>
          <w:rFonts w:eastAsiaTheme="minorEastAsia" w:hint="eastAsia"/>
          <w:i/>
          <w:color w:val="C00000"/>
          <w:lang w:eastAsia="zh-CN"/>
        </w:rPr>
        <w:t xml:space="preserve"> </w:t>
      </w:r>
      <w:r w:rsidR="00A05469" w:rsidRPr="005D34C9">
        <w:rPr>
          <w:rFonts w:eastAsiaTheme="minorEastAsia" w:hint="eastAsia"/>
          <w:i/>
          <w:color w:val="C00000"/>
          <w:lang w:eastAsia="zh-CN"/>
        </w:rPr>
        <w:t>QC</w:t>
      </w:r>
      <w:r w:rsidR="00DB0C43" w:rsidRPr="005D34C9">
        <w:rPr>
          <w:rFonts w:eastAsiaTheme="minorEastAsia" w:hint="eastAsia"/>
          <w:i/>
          <w:color w:val="C00000"/>
          <w:lang w:eastAsia="zh-CN"/>
        </w:rPr>
        <w:t>, WILUS</w:t>
      </w:r>
    </w:p>
    <w:p w14:paraId="3FB32C69" w14:textId="77777777" w:rsidR="00DF42CE" w:rsidRPr="00546ADA" w:rsidRDefault="00DF42CE" w:rsidP="000220C5">
      <w:pPr>
        <w:numPr>
          <w:ilvl w:val="1"/>
          <w:numId w:val="36"/>
        </w:numPr>
        <w:spacing w:after="0"/>
        <w:rPr>
          <w:rFonts w:eastAsia="Malgun Gothic"/>
        </w:rPr>
      </w:pPr>
      <w:r>
        <w:rPr>
          <w:rFonts w:eastAsia="Malgun Gothic"/>
        </w:rPr>
        <w:t>Option 2-</w:t>
      </w:r>
      <w:r>
        <w:rPr>
          <w:rFonts w:eastAsiaTheme="minorEastAsia" w:hint="eastAsia"/>
          <w:lang w:eastAsia="zh-CN"/>
        </w:rPr>
        <w:t>3</w:t>
      </w:r>
      <w:r>
        <w:rPr>
          <w:rFonts w:eastAsia="Malgun Gothic"/>
        </w:rPr>
        <w:t xml:space="preserve">: </w:t>
      </w:r>
      <w:r w:rsidRPr="00DF42CE">
        <w:rPr>
          <w:rFonts w:eastAsia="Malgun Gothic"/>
        </w:rPr>
        <w:t>One contiguous CSI-RS resource allocation with contiguous CSI-RS resource derived by wrapping-around the frequency resources over the two DL subbands</w:t>
      </w:r>
      <w:r>
        <w:rPr>
          <w:rFonts w:eastAsia="Malgun Gothic"/>
        </w:rPr>
        <w:t xml:space="preserve"> </w:t>
      </w:r>
    </w:p>
    <w:p w14:paraId="57BB81E0" w14:textId="77777777" w:rsidR="00DF42CE" w:rsidRPr="00DF42CE" w:rsidRDefault="00DF42CE" w:rsidP="000220C5">
      <w:pPr>
        <w:numPr>
          <w:ilvl w:val="2"/>
          <w:numId w:val="36"/>
        </w:numPr>
        <w:spacing w:after="0"/>
        <w:rPr>
          <w:rFonts w:eastAsia="Malgun Gothic"/>
          <w:color w:val="C00000"/>
        </w:rPr>
      </w:pPr>
      <w:r w:rsidRPr="00DF42CE">
        <w:rPr>
          <w:rFonts w:eastAsiaTheme="minorEastAsia" w:hint="eastAsia"/>
          <w:i/>
          <w:color w:val="C00000"/>
          <w:lang w:eastAsia="zh-CN"/>
        </w:rPr>
        <w:t>Support: Lenovo</w:t>
      </w:r>
    </w:p>
    <w:p w14:paraId="4F72497D" w14:textId="77777777" w:rsidR="00546ADA" w:rsidRPr="00DC2732" w:rsidRDefault="00546ADA" w:rsidP="009C1975">
      <w:pPr>
        <w:tabs>
          <w:tab w:val="left" w:pos="0"/>
        </w:tabs>
        <w:spacing w:after="0"/>
        <w:rPr>
          <w:rFonts w:eastAsiaTheme="minorEastAsia"/>
          <w:lang w:eastAsia="zh-CN"/>
        </w:rPr>
      </w:pPr>
    </w:p>
    <w:p w14:paraId="6E7A1574" w14:textId="77777777" w:rsidR="00DC2732" w:rsidRPr="00DC2732" w:rsidRDefault="00DC2732" w:rsidP="009C1975">
      <w:pPr>
        <w:tabs>
          <w:tab w:val="left" w:pos="0"/>
        </w:tabs>
        <w:spacing w:after="0"/>
        <w:rPr>
          <w:rFonts w:eastAsiaTheme="minorEastAsia"/>
          <w:lang w:eastAsia="zh-CN"/>
        </w:rPr>
      </w:pPr>
      <w:r w:rsidRPr="00DC2732">
        <w:rPr>
          <w:rFonts w:eastAsiaTheme="minorEastAsia" w:hint="eastAsia"/>
          <w:lang w:eastAsia="zh-CN"/>
        </w:rPr>
        <w:lastRenderedPageBreak/>
        <w:t xml:space="preserve">In addition, </w:t>
      </w:r>
      <w:r>
        <w:rPr>
          <w:rFonts w:eastAsiaTheme="minorEastAsia" w:hint="eastAsia"/>
          <w:lang w:eastAsia="zh-CN"/>
        </w:rPr>
        <w:t xml:space="preserve">China Telecom proposed to study </w:t>
      </w:r>
      <w:r w:rsidRPr="00DC2732">
        <w:rPr>
          <w:rFonts w:eastAsiaTheme="minorEastAsia"/>
          <w:lang w:eastAsia="zh-CN"/>
        </w:rPr>
        <w:t>a virtual DL BWP with consecutive VRB/PRB numbering mapping to non-consecutive CRBs across two DL subbands</w:t>
      </w:r>
      <w:r>
        <w:rPr>
          <w:rFonts w:eastAsiaTheme="minorEastAsia" w:hint="eastAsia"/>
          <w:lang w:eastAsia="zh-CN"/>
        </w:rPr>
        <w:t xml:space="preserve"> for CSI-RS (and for PDSCH RA type 1 and PDCCH).</w:t>
      </w:r>
    </w:p>
    <w:p w14:paraId="5C95E333" w14:textId="77777777" w:rsidR="00DC2732" w:rsidRPr="00DC2732" w:rsidRDefault="00DC2732" w:rsidP="009C1975">
      <w:pPr>
        <w:tabs>
          <w:tab w:val="left" w:pos="0"/>
        </w:tabs>
        <w:spacing w:after="0"/>
        <w:rPr>
          <w:rFonts w:eastAsiaTheme="minorEastAsia"/>
          <w:lang w:eastAsia="zh-CN"/>
        </w:rPr>
      </w:pPr>
    </w:p>
    <w:p w14:paraId="7D39F045" w14:textId="77777777" w:rsidR="009C1975" w:rsidRPr="009C1975" w:rsidRDefault="009C1975" w:rsidP="009C1975">
      <w:pPr>
        <w:tabs>
          <w:tab w:val="left" w:pos="0"/>
        </w:tabs>
        <w:spacing w:after="0"/>
        <w:rPr>
          <w:rFonts w:eastAsiaTheme="minorEastAsia"/>
          <w:lang w:eastAsia="zh-CN"/>
        </w:rPr>
      </w:pPr>
      <w:r w:rsidRPr="009C1975">
        <w:rPr>
          <w:rFonts w:eastAsiaTheme="minorEastAsia" w:hint="eastAsia"/>
          <w:lang w:eastAsia="zh-CN"/>
        </w:rPr>
        <w:t xml:space="preserve">Qualcomm proposed </w:t>
      </w:r>
      <w:r w:rsidRPr="009C1975">
        <w:rPr>
          <w:rFonts w:eastAsiaTheme="minorEastAsia"/>
          <w:lang w:eastAsia="zh-CN"/>
        </w:rPr>
        <w:t>RAN1 to revisit CSI processing timeline in SBFD symbols due to UE complexity increases to process the CSI-RS across the two DL subbands which may increase.</w:t>
      </w:r>
    </w:p>
    <w:p w14:paraId="32C3719E" w14:textId="77777777" w:rsidR="002A55B8" w:rsidRDefault="002A55B8" w:rsidP="00984E1B">
      <w:pPr>
        <w:rPr>
          <w:rFonts w:eastAsiaTheme="minorEastAsia"/>
          <w:lang w:eastAsia="zh-CN"/>
        </w:rPr>
      </w:pPr>
    </w:p>
    <w:p w14:paraId="0EEA7944" w14:textId="77777777" w:rsidR="002C57D5" w:rsidRPr="002C57D5" w:rsidRDefault="002C57D5" w:rsidP="000220C5">
      <w:pPr>
        <w:pStyle w:val="4"/>
        <w:numPr>
          <w:ilvl w:val="3"/>
          <w:numId w:val="46"/>
        </w:numPr>
        <w:rPr>
          <w:rStyle w:val="30"/>
        </w:rPr>
      </w:pPr>
      <w:r>
        <w:rPr>
          <w:rStyle w:val="30"/>
          <w:rFonts w:eastAsiaTheme="minorEastAsia" w:hint="eastAsia"/>
          <w:lang w:eastAsia="zh-CN"/>
        </w:rPr>
        <w:t>H</w:t>
      </w:r>
      <w:r w:rsidRPr="002C57D5">
        <w:rPr>
          <w:rStyle w:val="30"/>
        </w:rPr>
        <w:t>andling of unaligned boundaries</w:t>
      </w:r>
      <w:r w:rsidRPr="002C57D5">
        <w:rPr>
          <w:rStyle w:val="30"/>
          <w:rFonts w:hint="eastAsia"/>
        </w:rPr>
        <w:t xml:space="preserve"> </w:t>
      </w:r>
    </w:p>
    <w:p w14:paraId="543AE863" w14:textId="77777777" w:rsidR="00E5557B" w:rsidRDefault="00E5557B" w:rsidP="00E5557B">
      <w:pPr>
        <w:rPr>
          <w:rFonts w:eastAsiaTheme="minorEastAsia"/>
          <w:lang w:eastAsia="zh-CN"/>
        </w:rPr>
      </w:pPr>
      <w:r>
        <w:rPr>
          <w:rFonts w:eastAsiaTheme="minorEastAsia" w:hint="eastAsia"/>
          <w:lang w:val="en-GB" w:eastAsia="zh-CN"/>
        </w:rPr>
        <w:t xml:space="preserve">For </w:t>
      </w:r>
      <w:r w:rsidRPr="00E5557B">
        <w:rPr>
          <w:rFonts w:eastAsiaTheme="minorEastAsia"/>
          <w:lang w:val="en-GB" w:eastAsia="zh-CN"/>
        </w:rPr>
        <w:t>handling of unaligned boundaries between SBFD subband(s) and RBG, CSI reporting subband, CSI-RS resource, PRG</w:t>
      </w:r>
      <w:r>
        <w:rPr>
          <w:rFonts w:eastAsiaTheme="minorEastAsia" w:hint="eastAsia"/>
          <w:lang w:val="en-GB" w:eastAsia="zh-CN"/>
        </w:rPr>
        <w:t xml:space="preserve">, </w:t>
      </w:r>
      <w:r>
        <w:rPr>
          <w:rFonts w:eastAsiaTheme="minorEastAsia" w:hint="eastAsia"/>
          <w:lang w:eastAsia="zh-CN"/>
        </w:rPr>
        <w:t>the following agreements were made in Rel-18 SI.</w:t>
      </w:r>
    </w:p>
    <w:tbl>
      <w:tblPr>
        <w:tblStyle w:val="af4"/>
        <w:tblW w:w="0" w:type="auto"/>
        <w:tblLook w:val="04A0" w:firstRow="1" w:lastRow="0" w:firstColumn="1" w:lastColumn="0" w:noHBand="0" w:noVBand="1"/>
      </w:tblPr>
      <w:tblGrid>
        <w:gridCol w:w="9286"/>
      </w:tblGrid>
      <w:tr w:rsidR="00E5557B" w14:paraId="5F5F8E14" w14:textId="77777777" w:rsidTr="00E5557B">
        <w:tc>
          <w:tcPr>
            <w:tcW w:w="9286" w:type="dxa"/>
          </w:tcPr>
          <w:p w14:paraId="72F21120" w14:textId="77777777" w:rsidR="00E5557B" w:rsidRPr="00BF374E" w:rsidRDefault="00E5557B" w:rsidP="00E5557B">
            <w:pPr>
              <w:spacing w:after="0" w:line="240" w:lineRule="auto"/>
              <w:jc w:val="left"/>
              <w:rPr>
                <w:rFonts w:ascii="Times" w:eastAsia="Batang" w:hAnsi="Times" w:cs="Times"/>
                <w:b/>
                <w:bCs/>
                <w:lang w:eastAsia="zh-CN"/>
              </w:rPr>
            </w:pPr>
            <w:r w:rsidRPr="00BF374E">
              <w:rPr>
                <w:rFonts w:ascii="Times" w:eastAsia="Batang" w:hAnsi="Times" w:cs="Times"/>
                <w:b/>
                <w:bCs/>
                <w:highlight w:val="green"/>
                <w:lang w:val="en-GB" w:eastAsia="zh-CN"/>
              </w:rPr>
              <w:t>Agreement</w:t>
            </w:r>
          </w:p>
          <w:p w14:paraId="4B87FFCC" w14:textId="77777777" w:rsidR="00E5557B" w:rsidRPr="00BF374E" w:rsidRDefault="00E5557B" w:rsidP="00E5557B">
            <w:pPr>
              <w:spacing w:after="0" w:line="240" w:lineRule="auto"/>
              <w:jc w:val="left"/>
              <w:rPr>
                <w:rFonts w:ascii="Times" w:eastAsia="Batang" w:hAnsi="Times" w:cs="Times"/>
                <w:lang w:val="en-GB" w:eastAsia="zh-CN"/>
              </w:rPr>
            </w:pPr>
            <w:r w:rsidRPr="00BF374E">
              <w:rPr>
                <w:rFonts w:ascii="Times" w:eastAsia="Batang" w:hAnsi="Times" w:cs="Times"/>
                <w:lang w:val="en-GB" w:eastAsia="zh-CN"/>
              </w:rPr>
              <w:t xml:space="preserve">For SBFD-aware UEs, Option 1 </w:t>
            </w:r>
            <w:r w:rsidRPr="00BF374E">
              <w:rPr>
                <w:rFonts w:ascii="Times" w:eastAsia="Batang" w:hAnsi="Times" w:cs="Times"/>
                <w:color w:val="FF0000"/>
                <w:lang w:val="en-GB" w:eastAsia="zh-CN"/>
              </w:rPr>
              <w:t>with update</w:t>
            </w:r>
            <w:r w:rsidRPr="00BF374E">
              <w:rPr>
                <w:rFonts w:ascii="Times" w:eastAsia="Batang" w:hAnsi="Times" w:cs="Times"/>
                <w:lang w:val="en-GB" w:eastAsia="zh-CN"/>
              </w:rPr>
              <w:t xml:space="preserve"> is agreed for resource allocation in frequency-domain in case of unaligned boundaries between RBG and SBFD subbands for better resource utilization. </w:t>
            </w:r>
          </w:p>
          <w:p w14:paraId="3B6D02A9" w14:textId="77777777" w:rsidR="00E5557B" w:rsidRPr="00BF374E" w:rsidRDefault="00E5557B" w:rsidP="00E5557B">
            <w:pPr>
              <w:spacing w:after="0" w:line="240" w:lineRule="auto"/>
              <w:jc w:val="left"/>
              <w:rPr>
                <w:rFonts w:ascii="Times" w:eastAsia="Batang" w:hAnsi="Times" w:cs="Times"/>
                <w:lang w:val="en-GB" w:eastAsia="zh-CN"/>
              </w:rPr>
            </w:pPr>
            <w:r w:rsidRPr="00BF374E">
              <w:rPr>
                <w:rFonts w:ascii="Times" w:eastAsia="Batang" w:hAnsi="Times" w:cs="Times"/>
                <w:lang w:val="en-GB" w:eastAsia="zh-CN"/>
              </w:rPr>
              <w:t>For an RBG that overlaps the subband boundary,</w:t>
            </w:r>
          </w:p>
          <w:p w14:paraId="600BE728" w14:textId="77777777" w:rsidR="00E5557B" w:rsidRPr="00BF374E" w:rsidRDefault="00E5557B" w:rsidP="00426A43">
            <w:pPr>
              <w:numPr>
                <w:ilvl w:val="1"/>
                <w:numId w:val="22"/>
              </w:numPr>
              <w:tabs>
                <w:tab w:val="num" w:pos="0"/>
              </w:tabs>
              <w:spacing w:after="0" w:line="240" w:lineRule="auto"/>
              <w:jc w:val="left"/>
              <w:rPr>
                <w:rFonts w:ascii="Times" w:eastAsia="Batang" w:hAnsi="Times" w:cs="Times"/>
              </w:rPr>
            </w:pPr>
            <w:r w:rsidRPr="00BF374E">
              <w:rPr>
                <w:rFonts w:ascii="Times" w:eastAsia="Batang" w:hAnsi="Times" w:cs="Times"/>
                <w:lang w:val="en-GB" w:eastAsia="zh-CN"/>
              </w:rPr>
              <w:t xml:space="preserve">Option 1 </w:t>
            </w:r>
            <w:r w:rsidRPr="00BF374E">
              <w:rPr>
                <w:rFonts w:ascii="Times" w:eastAsia="Batang" w:hAnsi="Times" w:cs="Times"/>
                <w:color w:val="FF0000"/>
                <w:lang w:val="en-GB" w:eastAsia="zh-CN"/>
              </w:rPr>
              <w:t>(with update)</w:t>
            </w:r>
            <w:r w:rsidRPr="00BF374E">
              <w:rPr>
                <w:rFonts w:ascii="Times" w:eastAsia="Batang" w:hAnsi="Times" w:cs="Times"/>
                <w:lang w:val="en-GB" w:eastAsia="zh-CN"/>
              </w:rPr>
              <w:t xml:space="preserve">: </w:t>
            </w:r>
          </w:p>
          <w:p w14:paraId="43AFDA99" w14:textId="77777777" w:rsidR="00E5557B" w:rsidRPr="00BF374E" w:rsidRDefault="00E5557B" w:rsidP="00426A43">
            <w:pPr>
              <w:numPr>
                <w:ilvl w:val="2"/>
                <w:numId w:val="22"/>
              </w:numPr>
              <w:tabs>
                <w:tab w:val="num" w:pos="0"/>
              </w:tabs>
              <w:spacing w:after="0" w:line="240" w:lineRule="auto"/>
              <w:jc w:val="left"/>
              <w:rPr>
                <w:rFonts w:ascii="Times" w:eastAsia="Batang" w:hAnsi="Times" w:cs="Times"/>
                <w:lang w:val="en-GB" w:eastAsia="zh-CN"/>
              </w:rPr>
            </w:pPr>
            <w:r w:rsidRPr="00BF374E">
              <w:rPr>
                <w:rFonts w:ascii="Times" w:eastAsia="Batang" w:hAnsi="Times" w:cs="Times"/>
                <w:color w:val="FF0000"/>
                <w:lang w:val="en-GB" w:eastAsia="zh-CN"/>
              </w:rPr>
              <w:t xml:space="preserve">The </w:t>
            </w:r>
            <w:r w:rsidRPr="00BF374E">
              <w:rPr>
                <w:rFonts w:ascii="Times" w:eastAsia="Batang" w:hAnsi="Times" w:cs="Times"/>
                <w:lang w:val="en-GB" w:eastAsia="zh-CN"/>
              </w:rPr>
              <w:t>Part of the DL RBG inside the DL subband can be used</w:t>
            </w:r>
          </w:p>
          <w:p w14:paraId="4C61FD18" w14:textId="77777777" w:rsidR="00E5557B" w:rsidRPr="00BF374E" w:rsidRDefault="00E5557B" w:rsidP="00426A43">
            <w:pPr>
              <w:numPr>
                <w:ilvl w:val="2"/>
                <w:numId w:val="22"/>
              </w:numPr>
              <w:tabs>
                <w:tab w:val="num" w:pos="0"/>
              </w:tabs>
              <w:spacing w:after="0" w:line="240" w:lineRule="auto"/>
              <w:jc w:val="left"/>
              <w:rPr>
                <w:rFonts w:ascii="Times" w:eastAsia="Batang" w:hAnsi="Times" w:cs="Times"/>
                <w:lang w:val="en-GB" w:eastAsia="zh-CN"/>
              </w:rPr>
            </w:pPr>
            <w:r w:rsidRPr="00BF374E">
              <w:rPr>
                <w:rFonts w:ascii="Times" w:eastAsia="Batang" w:hAnsi="Times" w:cs="Times"/>
                <w:color w:val="FF0000"/>
                <w:lang w:val="en-GB" w:eastAsia="zh-CN"/>
              </w:rPr>
              <w:t xml:space="preserve">The </w:t>
            </w:r>
            <w:r w:rsidRPr="00BF374E">
              <w:rPr>
                <w:rFonts w:ascii="Times" w:eastAsia="Batang" w:hAnsi="Times" w:cs="Times"/>
                <w:lang w:val="en-GB" w:eastAsia="zh-CN"/>
              </w:rPr>
              <w:t>Part of the UL RBG inside the UL subband can be used</w:t>
            </w:r>
          </w:p>
          <w:p w14:paraId="66374F91" w14:textId="77777777" w:rsidR="00E5557B" w:rsidRDefault="00E5557B" w:rsidP="00984E1B">
            <w:pPr>
              <w:rPr>
                <w:rFonts w:eastAsiaTheme="minorEastAsia"/>
                <w:lang w:val="en-GB" w:eastAsia="zh-CN"/>
              </w:rPr>
            </w:pPr>
          </w:p>
          <w:p w14:paraId="72F4634F" w14:textId="77777777" w:rsidR="00E5557B" w:rsidRPr="00AC025A" w:rsidRDefault="00E5557B" w:rsidP="00E5557B">
            <w:pPr>
              <w:rPr>
                <w:rFonts w:eastAsia="Malgun Gothic" w:cs="Times"/>
                <w:b/>
                <w:highlight w:val="green"/>
                <w:lang w:eastAsia="zh-CN"/>
              </w:rPr>
            </w:pPr>
            <w:r w:rsidRPr="00AC025A">
              <w:rPr>
                <w:rFonts w:eastAsia="Malgun Gothic" w:cs="Times"/>
                <w:b/>
                <w:highlight w:val="green"/>
                <w:lang w:eastAsia="zh-CN"/>
              </w:rPr>
              <w:t>Agreement</w:t>
            </w:r>
          </w:p>
          <w:p w14:paraId="2492D4A6" w14:textId="77777777" w:rsidR="00E5557B" w:rsidRPr="00AC025A" w:rsidRDefault="00E5557B" w:rsidP="00E5557B">
            <w:pPr>
              <w:rPr>
                <w:rFonts w:eastAsia="Malgun Gothic" w:cs="Times"/>
                <w:bCs/>
                <w:lang w:eastAsia="zh-CN"/>
              </w:rPr>
            </w:pPr>
            <w:r w:rsidRPr="00AC025A">
              <w:rPr>
                <w:rFonts w:eastAsia="Malgun Gothic" w:cs="Times"/>
                <w:bCs/>
                <w:lang w:eastAsia="zh-CN"/>
              </w:rPr>
              <w:t>The following is to be captured in the TR:</w:t>
            </w:r>
          </w:p>
          <w:p w14:paraId="2FF49D07" w14:textId="77777777" w:rsidR="00E5557B" w:rsidRPr="0073192D" w:rsidRDefault="00E5557B" w:rsidP="00E5557B">
            <w:pPr>
              <w:rPr>
                <w:rFonts w:eastAsia="Malgun Gothic" w:cs="Times"/>
                <w:i/>
                <w:iCs/>
                <w:lang w:eastAsia="zh-CN"/>
              </w:rPr>
            </w:pPr>
            <w:r w:rsidRPr="0073192D">
              <w:rPr>
                <w:rFonts w:eastAsia="等线" w:cs="Times"/>
                <w:i/>
                <w:iCs/>
                <w:lang w:eastAsia="zh-CN"/>
              </w:rPr>
              <w:t>The part of the RBG outside the DL subband cannot be used for DL reception and the part of the RBG outside the UL subband cannot be for UL transmission at least for semi-static SBFD.</w:t>
            </w:r>
          </w:p>
          <w:p w14:paraId="5638DC46" w14:textId="77777777" w:rsidR="00E5557B" w:rsidRDefault="00E5557B" w:rsidP="00984E1B">
            <w:pPr>
              <w:rPr>
                <w:rFonts w:eastAsiaTheme="minorEastAsia"/>
                <w:lang w:eastAsia="zh-CN"/>
              </w:rPr>
            </w:pPr>
          </w:p>
          <w:p w14:paraId="5E675540" w14:textId="77777777" w:rsidR="00E5557B" w:rsidRPr="00BF374E" w:rsidRDefault="00E5557B" w:rsidP="00E5557B">
            <w:pPr>
              <w:spacing w:after="0" w:line="240" w:lineRule="auto"/>
              <w:jc w:val="left"/>
              <w:rPr>
                <w:rFonts w:ascii="Times" w:eastAsia="Malgun Gothic" w:hAnsi="Times"/>
                <w:b/>
                <w:szCs w:val="24"/>
                <w:highlight w:val="green"/>
                <w:lang w:val="en-GB" w:eastAsia="zh-CN"/>
              </w:rPr>
            </w:pPr>
            <w:r w:rsidRPr="00BF374E">
              <w:rPr>
                <w:rFonts w:ascii="Times" w:eastAsia="Malgun Gothic" w:hAnsi="Times" w:hint="eastAsia"/>
                <w:b/>
                <w:szCs w:val="24"/>
                <w:highlight w:val="green"/>
                <w:lang w:val="en-GB" w:eastAsia="zh-CN"/>
              </w:rPr>
              <w:t>Agreement</w:t>
            </w:r>
          </w:p>
          <w:p w14:paraId="3D3E60B3" w14:textId="77777777" w:rsidR="00E5557B" w:rsidRPr="00BF374E" w:rsidRDefault="00E5557B" w:rsidP="00426A43">
            <w:pPr>
              <w:numPr>
                <w:ilvl w:val="1"/>
                <w:numId w:val="22"/>
              </w:numPr>
              <w:tabs>
                <w:tab w:val="num" w:pos="0"/>
              </w:tabs>
              <w:spacing w:after="0" w:line="240" w:lineRule="auto"/>
              <w:ind w:left="709" w:hanging="289"/>
              <w:jc w:val="left"/>
              <w:rPr>
                <w:rFonts w:ascii="Times" w:eastAsia="微软雅黑" w:hAnsi="Times"/>
                <w:szCs w:val="24"/>
                <w:lang w:val="en-GB" w:eastAsia="zh-CN"/>
              </w:rPr>
            </w:pPr>
            <w:r w:rsidRPr="00BF374E">
              <w:rPr>
                <w:rFonts w:ascii="Times" w:eastAsia="Malgun Gothic" w:hAnsi="Times" w:hint="eastAsia"/>
                <w:szCs w:val="24"/>
                <w:lang w:val="en-GB" w:eastAsia="zh-CN"/>
              </w:rPr>
              <w:t>F</w:t>
            </w:r>
            <w:r w:rsidRPr="00BF374E">
              <w:rPr>
                <w:rFonts w:ascii="Times" w:eastAsia="微软雅黑" w:hAnsi="Times"/>
                <w:szCs w:val="24"/>
                <w:lang w:val="en-GB" w:eastAsia="zh-CN"/>
              </w:rPr>
              <w:t>or</w:t>
            </w:r>
            <w:r w:rsidRPr="00BF374E">
              <w:rPr>
                <w:rFonts w:ascii="Times" w:eastAsia="微软雅黑" w:hAnsi="Times" w:hint="eastAsia"/>
                <w:szCs w:val="24"/>
                <w:lang w:val="en-GB" w:eastAsia="zh-CN"/>
              </w:rPr>
              <w:t xml:space="preserve"> semi-static SBFD, for</w:t>
            </w:r>
            <w:r w:rsidRPr="00BF374E">
              <w:rPr>
                <w:rFonts w:ascii="Times" w:eastAsia="微软雅黑" w:hAnsi="Times"/>
                <w:szCs w:val="24"/>
                <w:lang w:val="en-GB" w:eastAsia="zh-CN"/>
              </w:rPr>
              <w:t xml:space="preserve"> a CSI-RS resource which overlaps with SBFD subband boundaries, only CSI-RS resources within DL subband(s) are valid</w:t>
            </w:r>
            <w:r w:rsidRPr="00BF374E">
              <w:rPr>
                <w:rFonts w:ascii="Times" w:eastAsia="微软雅黑" w:hAnsi="Times" w:hint="eastAsia"/>
                <w:szCs w:val="24"/>
                <w:lang w:val="en-GB" w:eastAsia="zh-CN"/>
              </w:rPr>
              <w:t xml:space="preserve"> for SBFD-aware UE</w:t>
            </w:r>
            <w:r w:rsidRPr="00BF374E">
              <w:rPr>
                <w:rFonts w:ascii="Times" w:eastAsia="微软雅黑" w:hAnsi="Times"/>
                <w:szCs w:val="24"/>
                <w:lang w:val="en-GB" w:eastAsia="zh-CN"/>
              </w:rPr>
              <w:t>.</w:t>
            </w:r>
          </w:p>
          <w:p w14:paraId="1D1094D0" w14:textId="77777777" w:rsidR="00E5557B" w:rsidRPr="00BF374E" w:rsidRDefault="00E5557B" w:rsidP="00426A43">
            <w:pPr>
              <w:numPr>
                <w:ilvl w:val="1"/>
                <w:numId w:val="22"/>
              </w:numPr>
              <w:tabs>
                <w:tab w:val="num" w:pos="0"/>
                <w:tab w:val="num" w:pos="426"/>
              </w:tabs>
              <w:spacing w:after="0" w:line="240" w:lineRule="auto"/>
              <w:ind w:left="709" w:hanging="289"/>
              <w:jc w:val="left"/>
              <w:rPr>
                <w:rFonts w:ascii="Times" w:eastAsia="Malgun Gothic" w:hAnsi="Times"/>
                <w:szCs w:val="24"/>
                <w:lang w:val="en-GB" w:eastAsia="zh-CN"/>
              </w:rPr>
            </w:pPr>
            <w:r w:rsidRPr="00BF374E">
              <w:rPr>
                <w:rFonts w:ascii="Times" w:eastAsia="Malgun Gothic" w:hAnsi="Times"/>
                <w:szCs w:val="24"/>
              </w:rPr>
              <w:t xml:space="preserve">For </w:t>
            </w:r>
            <w:r w:rsidRPr="00BF374E">
              <w:rPr>
                <w:rFonts w:ascii="Times" w:eastAsia="微软雅黑" w:hAnsi="Times" w:hint="eastAsia"/>
                <w:szCs w:val="24"/>
                <w:lang w:val="en-GB"/>
              </w:rPr>
              <w:t>semi-static SBFD, for</w:t>
            </w:r>
            <w:r w:rsidRPr="00BF374E">
              <w:rPr>
                <w:rFonts w:ascii="Times" w:eastAsia="Malgun Gothic" w:hAnsi="Times"/>
                <w:szCs w:val="24"/>
              </w:rPr>
              <w:t xml:space="preserve"> a CSI reporting subband which overlaps with SBFD subband boundaries, CSI report is derived based on CSI-RS resources excluding CSI-RS resources outside DL subband(s).</w:t>
            </w:r>
          </w:p>
          <w:p w14:paraId="2029A49D" w14:textId="77777777" w:rsidR="00E5557B" w:rsidRDefault="00E5557B" w:rsidP="00984E1B">
            <w:pPr>
              <w:rPr>
                <w:rFonts w:eastAsiaTheme="minorEastAsia"/>
                <w:lang w:val="en-GB" w:eastAsia="zh-CN"/>
              </w:rPr>
            </w:pPr>
          </w:p>
          <w:p w14:paraId="789CE596" w14:textId="77777777" w:rsidR="00E5557B" w:rsidRPr="00FA4354" w:rsidRDefault="00E5557B" w:rsidP="00E5557B">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hint="eastAsia"/>
                <w:b/>
                <w:szCs w:val="24"/>
                <w:lang w:val="en-GB" w:eastAsia="zh-CN"/>
              </w:rPr>
              <w:t>Conclusion</w:t>
            </w:r>
          </w:p>
          <w:p w14:paraId="3620A16E" w14:textId="77777777" w:rsidR="00E5557B" w:rsidRPr="00FA4354" w:rsidRDefault="00E5557B" w:rsidP="00E5557B">
            <w:pPr>
              <w:tabs>
                <w:tab w:val="left" w:pos="0"/>
              </w:tabs>
              <w:suppressAutoHyphens w:val="0"/>
              <w:spacing w:after="0" w:line="240" w:lineRule="auto"/>
              <w:jc w:val="left"/>
              <w:rPr>
                <w:rFonts w:ascii="Times" w:eastAsia="Malgun Gothic" w:hAnsi="Times" w:cs="Times"/>
                <w:szCs w:val="24"/>
                <w:lang w:val="en-GB" w:eastAsia="x-none"/>
              </w:rPr>
            </w:pPr>
            <w:r w:rsidRPr="00FA4354">
              <w:rPr>
                <w:rFonts w:ascii="Times" w:eastAsia="Malgun Gothic" w:hAnsi="Times" w:cs="Times" w:hint="eastAsia"/>
                <w:szCs w:val="24"/>
                <w:lang w:val="en-GB" w:eastAsia="x-none"/>
              </w:rPr>
              <w:t>For a PRG that overlaps with subband boundary, if the part of DL PRG inside the DL subband can be used, be</w:t>
            </w:r>
            <w:r w:rsidRPr="00FA4354">
              <w:rPr>
                <w:rFonts w:ascii="Times" w:eastAsia="Malgun Gothic" w:hAnsi="Times" w:cs="Times" w:hint="eastAsia"/>
                <w:szCs w:val="24"/>
                <w:lang w:val="en-GB" w:eastAsia="x-none"/>
              </w:rPr>
              <w:t>t</w:t>
            </w:r>
            <w:r w:rsidRPr="00FA4354">
              <w:rPr>
                <w:rFonts w:ascii="Times" w:eastAsia="Malgun Gothic" w:hAnsi="Times" w:cs="Times" w:hint="eastAsia"/>
                <w:szCs w:val="24"/>
                <w:lang w:val="en-GB" w:eastAsia="x-none"/>
              </w:rPr>
              <w:t>ter scheduling flexibility and resource utilization can be achieved</w:t>
            </w:r>
            <w:r w:rsidRPr="00FA4354">
              <w:rPr>
                <w:rFonts w:ascii="Times" w:eastAsia="Malgun Gothic" w:hAnsi="Times" w:cs="Times" w:hint="eastAsia"/>
                <w:color w:val="FF0000"/>
                <w:szCs w:val="24"/>
                <w:lang w:val="en-GB" w:eastAsia="x-none"/>
              </w:rPr>
              <w:t xml:space="preserve">, however </w:t>
            </w:r>
            <w:r w:rsidRPr="00FA4354">
              <w:rPr>
                <w:rFonts w:ascii="Times" w:eastAsia="Malgun Gothic" w:hAnsi="Times" w:cs="Times"/>
                <w:color w:val="FF0000"/>
                <w:szCs w:val="24"/>
                <w:lang w:val="en-GB" w:eastAsia="x-none"/>
              </w:rPr>
              <w:t>degraded channel estimation quality in the partial PRG is expected compared to a PRG due to limited RBs in the partial PRG</w:t>
            </w:r>
            <w:r w:rsidRPr="00FA4354">
              <w:rPr>
                <w:rFonts w:ascii="Times" w:eastAsia="Malgun Gothic" w:hAnsi="Times" w:cs="Times" w:hint="eastAsia"/>
                <w:szCs w:val="24"/>
                <w:lang w:val="en-GB" w:eastAsia="x-none"/>
              </w:rPr>
              <w:t xml:space="preserve">. </w:t>
            </w:r>
          </w:p>
          <w:p w14:paraId="1CDDCF35" w14:textId="77777777" w:rsidR="00E5557B" w:rsidRPr="00FA4354" w:rsidRDefault="00E5557B" w:rsidP="00426A43">
            <w:pPr>
              <w:numPr>
                <w:ilvl w:val="1"/>
                <w:numId w:val="3"/>
              </w:numPr>
              <w:suppressAutoHyphens w:val="0"/>
              <w:spacing w:after="0" w:line="240" w:lineRule="auto"/>
              <w:jc w:val="left"/>
              <w:rPr>
                <w:rFonts w:ascii="Times" w:eastAsia="Batang" w:hAnsi="Times"/>
                <w:szCs w:val="24"/>
                <w:lang w:val="en-GB" w:eastAsia="ko-KR"/>
              </w:rPr>
            </w:pPr>
            <w:r w:rsidRPr="00FA4354">
              <w:rPr>
                <w:rFonts w:ascii="Times" w:eastAsia="Batang" w:hAnsi="Times"/>
                <w:szCs w:val="24"/>
                <w:lang w:val="en-GB" w:eastAsia="ko-KR"/>
              </w:rPr>
              <w:t>Note: UE complexity could increase if this feature is supported</w:t>
            </w:r>
          </w:p>
          <w:p w14:paraId="0462DA5B" w14:textId="77777777" w:rsidR="00E5557B" w:rsidRPr="00E5557B" w:rsidRDefault="00E5557B" w:rsidP="00984E1B">
            <w:pPr>
              <w:rPr>
                <w:rFonts w:eastAsiaTheme="minorEastAsia"/>
                <w:lang w:val="en-GB" w:eastAsia="zh-CN"/>
              </w:rPr>
            </w:pPr>
          </w:p>
        </w:tc>
      </w:tr>
    </w:tbl>
    <w:p w14:paraId="6FDA77DE" w14:textId="77777777" w:rsidR="002B34C6" w:rsidRPr="00E5557B" w:rsidRDefault="002B34C6" w:rsidP="00984E1B">
      <w:pPr>
        <w:rPr>
          <w:rFonts w:eastAsiaTheme="minorEastAsia"/>
          <w:lang w:eastAsia="zh-CN"/>
        </w:rPr>
      </w:pPr>
    </w:p>
    <w:p w14:paraId="2B35815A" w14:textId="77777777" w:rsidR="002B34C6" w:rsidRPr="007A6B28" w:rsidRDefault="007A6B28" w:rsidP="00984E1B">
      <w:pPr>
        <w:rPr>
          <w:rFonts w:eastAsiaTheme="minorEastAsia"/>
          <w:b/>
          <w:u w:val="single"/>
          <w:lang w:val="en-GB" w:eastAsia="zh-CN"/>
        </w:rPr>
      </w:pPr>
      <w:r w:rsidRPr="007A6B28">
        <w:rPr>
          <w:rFonts w:eastAsiaTheme="minorEastAsia" w:hint="eastAsia"/>
          <w:b/>
          <w:u w:val="single"/>
          <w:lang w:val="en-GB" w:eastAsia="zh-CN"/>
        </w:rPr>
        <w:t>Partial RBG</w:t>
      </w:r>
    </w:p>
    <w:p w14:paraId="3EB01D5B" w14:textId="77777777" w:rsidR="00735EA7" w:rsidRDefault="00CD11F3" w:rsidP="00735EA7">
      <w:pPr>
        <w:keepNext/>
        <w:spacing w:after="0" w:line="240" w:lineRule="auto"/>
        <w:jc w:val="center"/>
      </w:pPr>
      <w:r>
        <w:rPr>
          <w:noProof/>
        </w:rPr>
        <w:object w:dxaOrig="13725" w:dyaOrig="4275" w14:anchorId="52638B62">
          <v:shape id="_x0000_i1031" type="#_x0000_t75" alt="" style="width:368.05pt;height:114.45pt;mso-width-percent:0;mso-height-percent:0;mso-width-percent:0;mso-height-percent:0" o:ole="">
            <v:imagedata r:id="rId26" o:title=""/>
          </v:shape>
          <o:OLEObject Type="Embed" ProgID="Visio.Drawing.15" ShapeID="_x0000_i1031" DrawAspect="Content" ObjectID="_1774705503" r:id="rId27"/>
        </w:object>
      </w:r>
    </w:p>
    <w:p w14:paraId="056306BA" w14:textId="77777777" w:rsidR="00735EA7" w:rsidRDefault="00735EA7" w:rsidP="00735EA7">
      <w:pPr>
        <w:pStyle w:val="a7"/>
        <w:jc w:val="center"/>
        <w:rPr>
          <w:rFonts w:ascii="Times" w:eastAsiaTheme="minorEastAsia" w:hAnsi="Times" w:cs="Times"/>
          <w:lang w:val="en-GB" w:eastAsia="zh-CN"/>
        </w:rPr>
      </w:pPr>
      <w:r>
        <w:t xml:space="preserve">Figure </w:t>
      </w:r>
      <w:r w:rsidR="00373FD9">
        <w:fldChar w:fldCharType="begin"/>
      </w:r>
      <w:r w:rsidR="00373FD9">
        <w:instrText xml:space="preserve"> SEQ Figure \* ARABIC </w:instrText>
      </w:r>
      <w:r w:rsidR="00373FD9">
        <w:fldChar w:fldCharType="separate"/>
      </w:r>
      <w:r w:rsidR="00185977">
        <w:rPr>
          <w:noProof/>
        </w:rPr>
        <w:t>8</w:t>
      </w:r>
      <w:r w:rsidR="00373FD9">
        <w:rPr>
          <w:noProof/>
        </w:rPr>
        <w:fldChar w:fldCharType="end"/>
      </w:r>
      <w:r>
        <w:rPr>
          <w:rFonts w:hint="eastAsia"/>
          <w:lang w:eastAsia="zh-CN"/>
        </w:rPr>
        <w:t xml:space="preserve">: </w:t>
      </w:r>
      <w:r>
        <w:t xml:space="preserve">Partial RBG at boundary of the DL </w:t>
      </w:r>
      <w:proofErr w:type="spellStart"/>
      <w:r>
        <w:t>subband</w:t>
      </w:r>
      <w:proofErr w:type="spellEnd"/>
      <w:r>
        <w:rPr>
          <w:rFonts w:hint="eastAsia"/>
          <w:lang w:eastAsia="zh-CN"/>
        </w:rPr>
        <w:t xml:space="preserve"> </w:t>
      </w:r>
      <w:r w:rsidR="00D80F4B">
        <w:rPr>
          <w:highlight w:val="yellow"/>
          <w:lang w:eastAsia="zh-CN"/>
        </w:rPr>
        <w:fldChar w:fldCharType="begin"/>
      </w:r>
      <w:r w:rsidR="00D80F4B">
        <w:rPr>
          <w:lang w:eastAsia="zh-CN"/>
        </w:rPr>
        <w:instrText xml:space="preserve"> </w:instrText>
      </w:r>
      <w:r w:rsidR="00D80F4B">
        <w:rPr>
          <w:rFonts w:hint="eastAsia"/>
          <w:lang w:eastAsia="zh-CN"/>
        </w:rPr>
        <w:instrText>REF _Ref163469301 \r \h</w:instrText>
      </w:r>
      <w:r w:rsidR="00D80F4B">
        <w:rPr>
          <w:lang w:eastAsia="zh-CN"/>
        </w:rPr>
        <w:instrText xml:space="preserve"> </w:instrText>
      </w:r>
      <w:r w:rsidR="00D80F4B">
        <w:rPr>
          <w:highlight w:val="yellow"/>
          <w:lang w:eastAsia="zh-CN"/>
        </w:rPr>
      </w:r>
      <w:r w:rsidR="00D80F4B">
        <w:rPr>
          <w:highlight w:val="yellow"/>
          <w:lang w:eastAsia="zh-CN"/>
        </w:rPr>
        <w:fldChar w:fldCharType="separate"/>
      </w:r>
      <w:r w:rsidR="00185977">
        <w:rPr>
          <w:lang w:eastAsia="zh-CN"/>
        </w:rPr>
        <w:t>[34]</w:t>
      </w:r>
      <w:r w:rsidR="00D80F4B">
        <w:rPr>
          <w:highlight w:val="yellow"/>
          <w:lang w:eastAsia="zh-CN"/>
        </w:rPr>
        <w:fldChar w:fldCharType="end"/>
      </w:r>
    </w:p>
    <w:p w14:paraId="4305B8CE" w14:textId="77777777" w:rsidR="007A0156" w:rsidRDefault="00546ADA" w:rsidP="00546ADA">
      <w:pPr>
        <w:spacing w:after="0" w:line="240" w:lineRule="auto"/>
        <w:jc w:val="left"/>
        <w:rPr>
          <w:rFonts w:ascii="Times" w:eastAsiaTheme="minorEastAsia" w:hAnsi="Times" w:cs="Times"/>
          <w:lang w:val="en-GB" w:eastAsia="zh-CN"/>
        </w:rPr>
      </w:pPr>
      <w:r w:rsidRPr="00546ADA">
        <w:rPr>
          <w:rFonts w:ascii="Times" w:eastAsia="Batang" w:hAnsi="Times" w:cs="Times"/>
          <w:lang w:val="en-GB" w:eastAsia="zh-CN"/>
        </w:rPr>
        <w:t>For an RBG that overlaps the subband boundary,</w:t>
      </w:r>
    </w:p>
    <w:p w14:paraId="4D8F8942" w14:textId="77777777" w:rsidR="007A0156" w:rsidRPr="004413E5" w:rsidRDefault="007A0156" w:rsidP="000220C5">
      <w:pPr>
        <w:pStyle w:val="aff4"/>
        <w:numPr>
          <w:ilvl w:val="0"/>
          <w:numId w:val="39"/>
        </w:numPr>
        <w:spacing w:after="0"/>
        <w:ind w:left="426"/>
        <w:rPr>
          <w:rFonts w:ascii="Times" w:eastAsiaTheme="minorEastAsia" w:hAnsi="Times" w:cs="Times"/>
          <w:lang w:val="en-GB" w:eastAsia="zh-CN"/>
        </w:rPr>
      </w:pPr>
      <w:r w:rsidRPr="004413E5">
        <w:rPr>
          <w:rFonts w:ascii="Times" w:eastAsiaTheme="minorEastAsia" w:hAnsi="Times" w:cs="Times" w:hint="eastAsia"/>
          <w:lang w:val="en-GB" w:eastAsia="zh-CN"/>
        </w:rPr>
        <w:t>T</w:t>
      </w:r>
      <w:r w:rsidR="00546ADA" w:rsidRPr="004413E5">
        <w:rPr>
          <w:rFonts w:ascii="Times" w:eastAsia="Batang" w:hAnsi="Times" w:cs="Times"/>
          <w:lang w:val="en-GB" w:eastAsia="zh-CN"/>
        </w:rPr>
        <w:t xml:space="preserve">he </w:t>
      </w:r>
      <w:r w:rsidR="00546ADA" w:rsidRPr="004413E5">
        <w:rPr>
          <w:rFonts w:ascii="Times" w:eastAsiaTheme="minorEastAsia" w:hAnsi="Times" w:cs="Times" w:hint="eastAsia"/>
          <w:lang w:val="en-GB" w:eastAsia="zh-CN"/>
        </w:rPr>
        <w:t>p</w:t>
      </w:r>
      <w:r w:rsidR="00546ADA" w:rsidRPr="004413E5">
        <w:rPr>
          <w:rFonts w:ascii="Times" w:eastAsia="Batang" w:hAnsi="Times" w:cs="Times"/>
          <w:lang w:val="en-GB" w:eastAsia="zh-CN"/>
        </w:rPr>
        <w:t>art of the DL RBG inside the DL subband can be used</w:t>
      </w:r>
      <w:r w:rsidR="00546ADA" w:rsidRPr="004413E5">
        <w:rPr>
          <w:rFonts w:ascii="Times" w:eastAsiaTheme="minorEastAsia" w:hAnsi="Times" w:cs="Times" w:hint="eastAsia"/>
          <w:lang w:val="en-GB" w:eastAsia="zh-CN"/>
        </w:rPr>
        <w:t xml:space="preserve"> for </w:t>
      </w:r>
      <w:r w:rsidRPr="004413E5">
        <w:rPr>
          <w:rFonts w:ascii="Times" w:eastAsiaTheme="minorEastAsia" w:hAnsi="Times" w:cs="Times" w:hint="eastAsia"/>
          <w:lang w:val="en-GB" w:eastAsia="zh-CN"/>
        </w:rPr>
        <w:t>DL reception</w:t>
      </w:r>
      <w:r w:rsidR="004413E5" w:rsidRPr="004413E5">
        <w:rPr>
          <w:rFonts w:ascii="Times" w:eastAsiaTheme="minorEastAsia" w:hAnsi="Times" w:cs="Times" w:hint="eastAsia"/>
          <w:lang w:val="en-GB" w:eastAsia="zh-CN"/>
        </w:rPr>
        <w:t xml:space="preserve">. The part of the </w:t>
      </w:r>
      <w:r w:rsidR="004413E5" w:rsidRPr="004413E5">
        <w:rPr>
          <w:rFonts w:ascii="Times" w:eastAsiaTheme="minorEastAsia" w:hAnsi="Times" w:cs="Times"/>
          <w:lang w:val="en-GB" w:eastAsia="zh-CN"/>
        </w:rPr>
        <w:t xml:space="preserve">DL RBG </w:t>
      </w:r>
      <w:r w:rsidR="004413E5" w:rsidRPr="004413E5">
        <w:rPr>
          <w:rFonts w:ascii="Times" w:eastAsiaTheme="minorEastAsia" w:hAnsi="Times" w:cs="Times" w:hint="eastAsia"/>
          <w:lang w:val="en-GB" w:eastAsia="zh-CN"/>
        </w:rPr>
        <w:t>out</w:t>
      </w:r>
      <w:r w:rsidR="004413E5" w:rsidRPr="004413E5">
        <w:rPr>
          <w:rFonts w:ascii="Times" w:eastAsiaTheme="minorEastAsia" w:hAnsi="Times" w:cs="Times"/>
          <w:lang w:val="en-GB" w:eastAsia="zh-CN"/>
        </w:rPr>
        <w:t>side the DL subband can</w:t>
      </w:r>
      <w:r w:rsidR="004413E5" w:rsidRPr="004413E5">
        <w:rPr>
          <w:rFonts w:ascii="Times" w:eastAsiaTheme="minorEastAsia" w:hAnsi="Times" w:cs="Times" w:hint="eastAsia"/>
          <w:lang w:val="en-GB" w:eastAsia="zh-CN"/>
        </w:rPr>
        <w:t>not</w:t>
      </w:r>
      <w:r w:rsidR="004413E5" w:rsidRPr="004413E5">
        <w:rPr>
          <w:rFonts w:ascii="Times" w:eastAsiaTheme="minorEastAsia" w:hAnsi="Times" w:cs="Times"/>
          <w:lang w:val="en-GB" w:eastAsia="zh-CN"/>
        </w:rPr>
        <w:t xml:space="preserve"> be used</w:t>
      </w:r>
      <w:r w:rsidR="004413E5" w:rsidRPr="004413E5">
        <w:rPr>
          <w:rFonts w:ascii="Times" w:eastAsiaTheme="minorEastAsia" w:hAnsi="Times" w:cs="Times" w:hint="eastAsia"/>
          <w:lang w:val="en-GB" w:eastAsia="zh-CN"/>
        </w:rPr>
        <w:t xml:space="preserve"> for DL reception.</w:t>
      </w:r>
    </w:p>
    <w:p w14:paraId="16917B53" w14:textId="77777777" w:rsidR="00546ADA" w:rsidRPr="007A0156" w:rsidRDefault="007A0156" w:rsidP="000220C5">
      <w:pPr>
        <w:pStyle w:val="aff4"/>
        <w:numPr>
          <w:ilvl w:val="0"/>
          <w:numId w:val="39"/>
        </w:numPr>
        <w:spacing w:after="0"/>
        <w:ind w:left="426"/>
        <w:rPr>
          <w:rFonts w:ascii="Times" w:eastAsiaTheme="minorEastAsia" w:hAnsi="Times" w:cs="Times"/>
          <w:lang w:val="en-GB" w:eastAsia="zh-CN"/>
        </w:rPr>
      </w:pPr>
      <w:r>
        <w:rPr>
          <w:rFonts w:ascii="Times" w:eastAsiaTheme="minorEastAsia" w:hAnsi="Times" w:cs="Times" w:hint="eastAsia"/>
          <w:lang w:val="en-GB" w:eastAsia="zh-CN"/>
        </w:rPr>
        <w:t>T</w:t>
      </w:r>
      <w:r w:rsidR="00546ADA" w:rsidRPr="007A0156">
        <w:rPr>
          <w:rFonts w:ascii="Times" w:eastAsiaTheme="minorEastAsia" w:hAnsi="Times" w:cs="Times" w:hint="eastAsia"/>
          <w:lang w:val="en-GB" w:eastAsia="zh-CN"/>
        </w:rPr>
        <w:t>he part</w:t>
      </w:r>
      <w:r w:rsidR="00546ADA" w:rsidRPr="007A0156">
        <w:rPr>
          <w:rFonts w:ascii="Times" w:eastAsia="Batang" w:hAnsi="Times" w:cs="Times"/>
          <w:lang w:val="en-GB" w:eastAsia="zh-CN"/>
        </w:rPr>
        <w:t xml:space="preserve"> of the UL RBG inside the UL subband can be used</w:t>
      </w:r>
      <w:r>
        <w:rPr>
          <w:rFonts w:ascii="Times" w:eastAsiaTheme="minorEastAsia" w:hAnsi="Times" w:cs="Times" w:hint="eastAsia"/>
          <w:lang w:val="en-GB" w:eastAsia="zh-CN"/>
        </w:rPr>
        <w:t xml:space="preserve"> for UL transmission</w:t>
      </w:r>
      <w:r w:rsidR="004413E5">
        <w:rPr>
          <w:rFonts w:ascii="Times" w:eastAsiaTheme="minorEastAsia" w:hAnsi="Times" w:cs="Times" w:hint="eastAsia"/>
          <w:lang w:val="en-GB" w:eastAsia="zh-CN"/>
        </w:rPr>
        <w:t>.</w:t>
      </w:r>
      <w:r w:rsidR="004413E5" w:rsidRPr="004413E5">
        <w:rPr>
          <w:rFonts w:ascii="Times" w:eastAsiaTheme="minorEastAsia" w:hAnsi="Times" w:cs="Times" w:hint="eastAsia"/>
          <w:lang w:val="en-GB" w:eastAsia="zh-CN"/>
        </w:rPr>
        <w:t xml:space="preserve"> </w:t>
      </w:r>
      <w:r w:rsidR="004413E5">
        <w:rPr>
          <w:rFonts w:ascii="Times" w:eastAsiaTheme="minorEastAsia" w:hAnsi="Times" w:cs="Times" w:hint="eastAsia"/>
          <w:lang w:val="en-GB" w:eastAsia="zh-CN"/>
        </w:rPr>
        <w:t>The part of the U</w:t>
      </w:r>
      <w:r w:rsidR="004413E5" w:rsidRPr="007A0156">
        <w:rPr>
          <w:rFonts w:ascii="Times" w:eastAsiaTheme="minorEastAsia" w:hAnsi="Times" w:cs="Times"/>
          <w:lang w:val="en-GB" w:eastAsia="zh-CN"/>
        </w:rPr>
        <w:t xml:space="preserve">L RBG </w:t>
      </w:r>
      <w:r w:rsidR="004413E5">
        <w:rPr>
          <w:rFonts w:ascii="Times" w:eastAsiaTheme="minorEastAsia" w:hAnsi="Times" w:cs="Times" w:hint="eastAsia"/>
          <w:lang w:val="en-GB" w:eastAsia="zh-CN"/>
        </w:rPr>
        <w:t>out</w:t>
      </w:r>
      <w:r w:rsidR="004413E5" w:rsidRPr="007A0156">
        <w:rPr>
          <w:rFonts w:ascii="Times" w:eastAsiaTheme="minorEastAsia" w:hAnsi="Times" w:cs="Times"/>
          <w:lang w:val="en-GB" w:eastAsia="zh-CN"/>
        </w:rPr>
        <w:t xml:space="preserve">side the </w:t>
      </w:r>
      <w:r w:rsidR="004413E5">
        <w:rPr>
          <w:rFonts w:ascii="Times" w:eastAsiaTheme="minorEastAsia" w:hAnsi="Times" w:cs="Times" w:hint="eastAsia"/>
          <w:lang w:val="en-GB" w:eastAsia="zh-CN"/>
        </w:rPr>
        <w:t>U</w:t>
      </w:r>
      <w:r w:rsidR="004413E5" w:rsidRPr="007A0156">
        <w:rPr>
          <w:rFonts w:ascii="Times" w:eastAsiaTheme="minorEastAsia" w:hAnsi="Times" w:cs="Times"/>
          <w:lang w:val="en-GB" w:eastAsia="zh-CN"/>
        </w:rPr>
        <w:t>L subband can</w:t>
      </w:r>
      <w:r w:rsidR="004413E5">
        <w:rPr>
          <w:rFonts w:ascii="Times" w:eastAsiaTheme="minorEastAsia" w:hAnsi="Times" w:cs="Times" w:hint="eastAsia"/>
          <w:lang w:val="en-GB" w:eastAsia="zh-CN"/>
        </w:rPr>
        <w:t>not</w:t>
      </w:r>
      <w:r w:rsidR="004413E5" w:rsidRPr="007A0156">
        <w:rPr>
          <w:rFonts w:ascii="Times" w:eastAsiaTheme="minorEastAsia" w:hAnsi="Times" w:cs="Times"/>
          <w:lang w:val="en-GB" w:eastAsia="zh-CN"/>
        </w:rPr>
        <w:t xml:space="preserve"> be used</w:t>
      </w:r>
      <w:r w:rsidR="004413E5" w:rsidRPr="007A0156">
        <w:rPr>
          <w:rFonts w:ascii="Times" w:eastAsiaTheme="minorEastAsia" w:hAnsi="Times" w:cs="Times" w:hint="eastAsia"/>
          <w:lang w:val="en-GB" w:eastAsia="zh-CN"/>
        </w:rPr>
        <w:t xml:space="preserve"> for </w:t>
      </w:r>
      <w:r w:rsidR="004413E5">
        <w:rPr>
          <w:rFonts w:ascii="Times" w:eastAsiaTheme="minorEastAsia" w:hAnsi="Times" w:cs="Times" w:hint="eastAsia"/>
          <w:lang w:val="en-GB" w:eastAsia="zh-CN"/>
        </w:rPr>
        <w:t>UL transmission.</w:t>
      </w:r>
    </w:p>
    <w:p w14:paraId="6634EA87" w14:textId="77777777" w:rsidR="00546ADA" w:rsidRDefault="00F8640E" w:rsidP="000220C5">
      <w:pPr>
        <w:pStyle w:val="aff4"/>
        <w:numPr>
          <w:ilvl w:val="0"/>
          <w:numId w:val="37"/>
        </w:numPr>
        <w:spacing w:after="0"/>
        <w:rPr>
          <w:rFonts w:ascii="Times" w:eastAsiaTheme="minorEastAsia" w:hAnsi="Times" w:cs="Times"/>
          <w:i/>
          <w:color w:val="C00000"/>
          <w:lang w:val="en-GB" w:eastAsia="zh-CN"/>
        </w:rPr>
      </w:pPr>
      <w:r w:rsidRPr="00680BDC">
        <w:rPr>
          <w:rFonts w:ascii="Times" w:eastAsiaTheme="minorEastAsia" w:hAnsi="Times" w:cs="Times"/>
          <w:i/>
          <w:color w:val="C00000"/>
          <w:lang w:val="en-GB" w:eastAsia="zh-CN"/>
        </w:rPr>
        <w:lastRenderedPageBreak/>
        <w:t>Support</w:t>
      </w:r>
      <w:r w:rsidR="00546ADA" w:rsidRPr="00680BDC">
        <w:rPr>
          <w:rFonts w:ascii="Times" w:eastAsiaTheme="minorEastAsia" w:hAnsi="Times" w:cs="Times" w:hint="eastAsia"/>
          <w:i/>
          <w:color w:val="C00000"/>
          <w:lang w:val="en-GB" w:eastAsia="zh-CN"/>
        </w:rPr>
        <w:t xml:space="preserve">: </w:t>
      </w:r>
      <w:r w:rsidR="00680BDC" w:rsidRPr="0001448C">
        <w:rPr>
          <w:rFonts w:ascii="Times New Roman" w:eastAsiaTheme="minorEastAsia" w:hAnsi="Times New Roman" w:cs="Times New Roman"/>
          <w:i/>
          <w:color w:val="C00000"/>
          <w:lang w:eastAsia="zh-CN"/>
        </w:rPr>
        <w:t xml:space="preserve">Spreadtrum, </w:t>
      </w:r>
      <w:r w:rsidR="00546ADA" w:rsidRPr="003F6DEC">
        <w:rPr>
          <w:rFonts w:ascii="Times" w:eastAsiaTheme="minorEastAsia" w:hAnsi="Times" w:cs="Times" w:hint="eastAsia"/>
          <w:i/>
          <w:color w:val="C00000"/>
          <w:lang w:val="en-GB" w:eastAsia="zh-CN"/>
        </w:rPr>
        <w:t>Huawei,</w:t>
      </w:r>
      <w:r w:rsidR="00546ADA" w:rsidRPr="00E81C8D">
        <w:rPr>
          <w:rFonts w:ascii="Times" w:eastAsiaTheme="minorEastAsia" w:hAnsi="Times" w:cs="Times" w:hint="eastAsia"/>
          <w:i/>
          <w:color w:val="C00000"/>
          <w:lang w:val="en-GB" w:eastAsia="zh-CN"/>
        </w:rPr>
        <w:t xml:space="preserve"> </w:t>
      </w:r>
      <w:r w:rsidR="00DE6E71" w:rsidRPr="00E81C8D">
        <w:rPr>
          <w:rFonts w:ascii="Times" w:eastAsiaTheme="minorEastAsia" w:hAnsi="Times" w:cs="Times" w:hint="eastAsia"/>
          <w:i/>
          <w:color w:val="C00000"/>
          <w:lang w:val="en-GB" w:eastAsia="zh-CN"/>
        </w:rPr>
        <w:t>ZTE,</w:t>
      </w:r>
      <w:r w:rsidR="0055364E" w:rsidRPr="0055364E">
        <w:rPr>
          <w:rFonts w:ascii="Times" w:eastAsiaTheme="minorEastAsia" w:hAnsi="Times" w:cs="Times" w:hint="eastAsia"/>
          <w:i/>
          <w:color w:val="C00000"/>
          <w:lang w:val="en-GB" w:eastAsia="zh-CN"/>
        </w:rPr>
        <w:t xml:space="preserve"> </w:t>
      </w:r>
      <w:r w:rsidR="006736ED" w:rsidRPr="008054ED">
        <w:rPr>
          <w:rFonts w:ascii="Times" w:eastAsiaTheme="minorEastAsia" w:hAnsi="Times" w:cs="Times" w:hint="eastAsia"/>
          <w:i/>
          <w:color w:val="C00000"/>
          <w:lang w:val="en-GB" w:eastAsia="zh-CN"/>
        </w:rPr>
        <w:t>CATT,</w:t>
      </w:r>
      <w:r w:rsidR="006736ED">
        <w:rPr>
          <w:rFonts w:ascii="Times" w:eastAsiaTheme="minorEastAsia" w:hAnsi="Times" w:cs="Times" w:hint="eastAsia"/>
          <w:i/>
          <w:color w:val="C00000"/>
          <w:lang w:val="en-GB" w:eastAsia="zh-CN"/>
        </w:rPr>
        <w:t xml:space="preserve"> </w:t>
      </w:r>
      <w:r w:rsidR="0055364E" w:rsidRPr="0055364E">
        <w:rPr>
          <w:rFonts w:ascii="Times" w:eastAsiaTheme="minorEastAsia" w:hAnsi="Times" w:cs="Times" w:hint="eastAsia"/>
          <w:i/>
          <w:color w:val="C00000"/>
          <w:lang w:val="en-GB" w:eastAsia="zh-CN"/>
        </w:rPr>
        <w:t xml:space="preserve">Samsung, </w:t>
      </w:r>
      <w:r w:rsidR="00DE6E71" w:rsidRPr="004E2F6E">
        <w:rPr>
          <w:rFonts w:ascii="Times" w:eastAsiaTheme="minorEastAsia" w:hAnsi="Times" w:cs="Times" w:hint="eastAsia"/>
          <w:i/>
          <w:color w:val="C00000"/>
          <w:lang w:val="en-GB" w:eastAsia="zh-CN"/>
        </w:rPr>
        <w:t xml:space="preserve"> </w:t>
      </w:r>
      <w:r w:rsidR="004413E5" w:rsidRPr="004E2F6E">
        <w:rPr>
          <w:rFonts w:ascii="Times" w:eastAsiaTheme="minorEastAsia" w:hAnsi="Times" w:cs="Times" w:hint="eastAsia"/>
          <w:i/>
          <w:color w:val="C00000"/>
          <w:lang w:val="en-GB" w:eastAsia="zh-CN"/>
        </w:rPr>
        <w:t xml:space="preserve">CMCC, </w:t>
      </w:r>
      <w:r w:rsidR="00363879">
        <w:rPr>
          <w:rFonts w:ascii="Times" w:eastAsiaTheme="minorEastAsia" w:hAnsi="Times" w:cs="Times" w:hint="eastAsia"/>
          <w:i/>
          <w:color w:val="C00000"/>
          <w:lang w:val="en-GB" w:eastAsia="zh-CN"/>
        </w:rPr>
        <w:t xml:space="preserve">CT, </w:t>
      </w:r>
      <w:r w:rsidR="00576CC2">
        <w:rPr>
          <w:rFonts w:ascii="Times" w:eastAsiaTheme="minorEastAsia" w:hAnsi="Times" w:cs="Times" w:hint="eastAsia"/>
          <w:i/>
          <w:color w:val="C00000"/>
          <w:lang w:val="en-GB" w:eastAsia="zh-CN"/>
        </w:rPr>
        <w:t xml:space="preserve">MediaTek, </w:t>
      </w:r>
      <w:r w:rsidR="00494C24" w:rsidRPr="000F7D0A">
        <w:rPr>
          <w:rFonts w:ascii="Times" w:eastAsiaTheme="minorEastAsia" w:hAnsi="Times" w:cs="Times" w:hint="eastAsia"/>
          <w:i/>
          <w:color w:val="C00000"/>
          <w:lang w:val="en-GB" w:eastAsia="zh-CN"/>
        </w:rPr>
        <w:t xml:space="preserve">xiaomi, </w:t>
      </w:r>
      <w:r w:rsidR="00D718BC" w:rsidRPr="005B25D7">
        <w:rPr>
          <w:rFonts w:ascii="Times" w:eastAsiaTheme="minorEastAsia" w:hAnsi="Times" w:cs="Times" w:hint="eastAsia"/>
          <w:i/>
          <w:color w:val="C00000"/>
          <w:lang w:val="en-GB" w:eastAsia="zh-CN"/>
        </w:rPr>
        <w:t xml:space="preserve">Sharp, </w:t>
      </w:r>
      <w:r w:rsidR="00631D87" w:rsidRPr="00926158">
        <w:rPr>
          <w:rFonts w:ascii="Times" w:eastAsiaTheme="minorEastAsia" w:hAnsi="Times" w:cs="Times" w:hint="eastAsia"/>
          <w:i/>
          <w:color w:val="C00000"/>
          <w:lang w:val="en-GB" w:eastAsia="zh-CN"/>
        </w:rPr>
        <w:t xml:space="preserve">Sony, </w:t>
      </w:r>
      <w:r w:rsidR="007D3B95" w:rsidRPr="008054ED">
        <w:rPr>
          <w:rFonts w:ascii="Times" w:eastAsiaTheme="minorEastAsia" w:hAnsi="Times" w:cs="Times" w:hint="eastAsia"/>
          <w:i/>
          <w:color w:val="C00000"/>
          <w:lang w:val="en-GB" w:eastAsia="zh-CN"/>
        </w:rPr>
        <w:t xml:space="preserve">Nokia, </w:t>
      </w:r>
      <w:r w:rsidR="00735EA7" w:rsidRPr="00D80F4B">
        <w:rPr>
          <w:rFonts w:ascii="Times" w:eastAsiaTheme="minorEastAsia" w:hAnsi="Times" w:cs="Times" w:hint="eastAsia"/>
          <w:i/>
          <w:color w:val="C00000"/>
          <w:lang w:val="en-GB" w:eastAsia="zh-CN"/>
        </w:rPr>
        <w:t>QC</w:t>
      </w:r>
      <w:r w:rsidR="00546C8A">
        <w:rPr>
          <w:rFonts w:ascii="Times" w:eastAsiaTheme="minorEastAsia" w:hAnsi="Times" w:cs="Times" w:hint="eastAsia"/>
          <w:i/>
          <w:color w:val="C00000"/>
          <w:lang w:val="en-GB" w:eastAsia="zh-CN"/>
        </w:rPr>
        <w:t>, WILUS</w:t>
      </w:r>
      <w:r w:rsidR="00EA0D1E">
        <w:rPr>
          <w:rFonts w:ascii="Times" w:eastAsiaTheme="minorEastAsia" w:hAnsi="Times" w:cs="Times" w:hint="eastAsia"/>
          <w:i/>
          <w:color w:val="C00000"/>
          <w:lang w:val="en-GB" w:eastAsia="zh-CN"/>
        </w:rPr>
        <w:t>, Google (subject to UE capability)</w:t>
      </w:r>
      <w:r w:rsidR="00E806AA">
        <w:rPr>
          <w:rFonts w:ascii="Times" w:eastAsiaTheme="minorEastAsia" w:hAnsi="Times" w:cs="Times" w:hint="eastAsia"/>
          <w:i/>
          <w:color w:val="C00000"/>
          <w:lang w:val="en-GB" w:eastAsia="zh-CN"/>
        </w:rPr>
        <w:t>, LGE (enhancements adopted for RA type 1 can be applied)</w:t>
      </w:r>
    </w:p>
    <w:p w14:paraId="171632E8" w14:textId="77777777" w:rsidR="002D78AE" w:rsidRPr="00680BDC" w:rsidRDefault="002D78AE" w:rsidP="000220C5">
      <w:pPr>
        <w:pStyle w:val="aff4"/>
        <w:numPr>
          <w:ilvl w:val="0"/>
          <w:numId w:val="37"/>
        </w:numPr>
        <w:spacing w:after="0"/>
        <w:rPr>
          <w:rFonts w:ascii="Times" w:eastAsiaTheme="minorEastAsia" w:hAnsi="Times" w:cs="Times"/>
          <w:i/>
          <w:color w:val="C00000"/>
          <w:lang w:val="en-GB" w:eastAsia="zh-CN"/>
        </w:rPr>
      </w:pPr>
      <w:r>
        <w:rPr>
          <w:rFonts w:ascii="Times" w:eastAsiaTheme="minorEastAsia" w:hAnsi="Times" w:cs="Times" w:hint="eastAsia"/>
          <w:i/>
          <w:color w:val="C00000"/>
          <w:lang w:val="en-GB" w:eastAsia="zh-CN"/>
        </w:rPr>
        <w:t xml:space="preserve">Not support: </w:t>
      </w:r>
      <w:r w:rsidR="00266CA5">
        <w:rPr>
          <w:rFonts w:ascii="Times" w:eastAsiaTheme="minorEastAsia" w:hAnsi="Times" w:cs="Times" w:hint="eastAsia"/>
          <w:i/>
          <w:color w:val="C00000"/>
          <w:lang w:val="en-GB" w:eastAsia="zh-CN"/>
        </w:rPr>
        <w:t xml:space="preserve">vivo (avoid by gNB), </w:t>
      </w:r>
    </w:p>
    <w:p w14:paraId="49ABBD68" w14:textId="77777777" w:rsidR="00546ADA" w:rsidRPr="007E633A" w:rsidRDefault="007E633A" w:rsidP="00984E1B">
      <w:pPr>
        <w:rPr>
          <w:rFonts w:eastAsiaTheme="minorEastAsia"/>
          <w:lang w:val="en-GB" w:eastAsia="zh-CN"/>
        </w:rPr>
      </w:pPr>
      <w:r w:rsidRPr="00F24483">
        <w:rPr>
          <w:iCs/>
        </w:rPr>
        <w:t>ASUSTeK</w:t>
      </w:r>
      <w:r>
        <w:rPr>
          <w:rFonts w:eastAsiaTheme="minorEastAsia" w:hint="eastAsia"/>
          <w:iCs/>
          <w:lang w:eastAsia="zh-CN"/>
        </w:rPr>
        <w:t xml:space="preserve"> proposed that when </w:t>
      </w:r>
      <w:r w:rsidRPr="007E633A">
        <w:rPr>
          <w:rFonts w:eastAsiaTheme="minorEastAsia"/>
          <w:iCs/>
          <w:lang w:eastAsia="zh-CN"/>
        </w:rPr>
        <w:t>a RBG partially overlaps with DL subband, PRBs of the RBG is used for PDSCH if (1) PRB bundling is not enabled or (2) all PRBs in a same PRG are within DL subband.</w:t>
      </w:r>
    </w:p>
    <w:p w14:paraId="5C8E116D" w14:textId="77777777" w:rsidR="007E633A" w:rsidRDefault="007E633A" w:rsidP="00984E1B">
      <w:pPr>
        <w:rPr>
          <w:rFonts w:eastAsiaTheme="minorEastAsia"/>
          <w:lang w:val="en-GB" w:eastAsia="zh-CN"/>
        </w:rPr>
      </w:pPr>
    </w:p>
    <w:p w14:paraId="513F69D9" w14:textId="77777777" w:rsidR="007A6B28" w:rsidRPr="007A6B28" w:rsidRDefault="007A6B28" w:rsidP="007A6B28">
      <w:pPr>
        <w:rPr>
          <w:rFonts w:eastAsiaTheme="minorEastAsia"/>
          <w:b/>
          <w:u w:val="single"/>
          <w:lang w:val="en-GB" w:eastAsia="zh-CN"/>
        </w:rPr>
      </w:pPr>
      <w:r w:rsidRPr="007A6B28">
        <w:rPr>
          <w:rFonts w:eastAsiaTheme="minorEastAsia" w:hint="eastAsia"/>
          <w:b/>
          <w:u w:val="single"/>
          <w:lang w:val="en-GB" w:eastAsia="zh-CN"/>
        </w:rPr>
        <w:t xml:space="preserve">Partial </w:t>
      </w:r>
      <w:r>
        <w:rPr>
          <w:rFonts w:eastAsiaTheme="minorEastAsia" w:hint="eastAsia"/>
          <w:b/>
          <w:u w:val="single"/>
          <w:lang w:val="en-GB" w:eastAsia="zh-CN"/>
        </w:rPr>
        <w:t>PR</w:t>
      </w:r>
      <w:r w:rsidRPr="007A6B28">
        <w:rPr>
          <w:rFonts w:eastAsiaTheme="minorEastAsia" w:hint="eastAsia"/>
          <w:b/>
          <w:u w:val="single"/>
          <w:lang w:val="en-GB" w:eastAsia="zh-CN"/>
        </w:rPr>
        <w:t>G</w:t>
      </w:r>
    </w:p>
    <w:p w14:paraId="08CC8F37" w14:textId="77777777" w:rsidR="00F76D05" w:rsidRDefault="00F76D05" w:rsidP="00984E1B">
      <w:pPr>
        <w:rPr>
          <w:rFonts w:ascii="Times" w:eastAsiaTheme="minorEastAsia" w:hAnsi="Times" w:cs="Times"/>
          <w:lang w:val="en-GB" w:eastAsia="zh-CN"/>
        </w:rPr>
      </w:pPr>
      <w:r>
        <w:rPr>
          <w:rFonts w:eastAsiaTheme="minorEastAsia" w:hint="eastAsia"/>
          <w:lang w:val="en-GB" w:eastAsia="zh-CN"/>
        </w:rPr>
        <w:t xml:space="preserve">The proposal to allow </w:t>
      </w:r>
      <w:r>
        <w:rPr>
          <w:rFonts w:eastAsiaTheme="minorEastAsia"/>
          <w:lang w:val="en-GB" w:eastAsia="zh-CN"/>
        </w:rPr>
        <w:t>using</w:t>
      </w:r>
      <w:r>
        <w:rPr>
          <w:rFonts w:eastAsiaTheme="minorEastAsia" w:hint="eastAsia"/>
          <w:lang w:val="en-GB" w:eastAsia="zh-CN"/>
        </w:rPr>
        <w:t xml:space="preserve"> the part of </w:t>
      </w:r>
      <w:r>
        <w:rPr>
          <w:rFonts w:ascii="Times" w:eastAsia="Batang" w:hAnsi="Times" w:cs="Times"/>
          <w:lang w:val="en-GB" w:eastAsia="zh-CN"/>
        </w:rPr>
        <w:t>the DL</w:t>
      </w:r>
      <w:r>
        <w:rPr>
          <w:rFonts w:ascii="Times" w:eastAsiaTheme="minorEastAsia" w:hAnsi="Times" w:cs="Times"/>
          <w:lang w:val="en-GB" w:eastAsia="zh-CN"/>
        </w:rPr>
        <w:t xml:space="preserve"> PR</w:t>
      </w:r>
      <w:r>
        <w:rPr>
          <w:rFonts w:ascii="Times" w:eastAsia="Batang" w:hAnsi="Times" w:cs="Times"/>
          <w:lang w:val="en-GB" w:eastAsia="zh-CN"/>
        </w:rPr>
        <w:t>G inside the DL subband</w:t>
      </w:r>
      <w:r>
        <w:rPr>
          <w:rFonts w:ascii="Times" w:eastAsiaTheme="minorEastAsia" w:hAnsi="Times" w:cs="Times" w:hint="eastAsia"/>
          <w:lang w:val="en-GB" w:eastAsia="zh-CN"/>
        </w:rPr>
        <w:t xml:space="preserve"> was discussed in RAN1#116 without conclusion.</w:t>
      </w:r>
    </w:p>
    <w:p w14:paraId="2A9EDB3E" w14:textId="77777777" w:rsidR="00F76D05" w:rsidRPr="00F76D05" w:rsidRDefault="00F76D05" w:rsidP="00984E1B">
      <w:pPr>
        <w:rPr>
          <w:rFonts w:eastAsiaTheme="minorEastAsia"/>
          <w:lang w:val="en-GB" w:eastAsia="zh-CN"/>
        </w:rPr>
      </w:pPr>
    </w:p>
    <w:p w14:paraId="2B4D9E16" w14:textId="77777777" w:rsidR="00F76D05" w:rsidRDefault="00F76D05" w:rsidP="00984E1B">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in contributions submitted in this meeting are summarized below.</w:t>
      </w:r>
    </w:p>
    <w:p w14:paraId="5BB66D2F" w14:textId="77777777" w:rsidR="007A0156" w:rsidRDefault="007A0156" w:rsidP="00984E1B">
      <w:pPr>
        <w:rPr>
          <w:rFonts w:eastAsiaTheme="minorEastAsia"/>
          <w:lang w:val="en-GB" w:eastAsia="zh-CN"/>
        </w:rPr>
      </w:pPr>
      <w:r>
        <w:rPr>
          <w:rFonts w:eastAsiaTheme="minorEastAsia" w:hint="eastAsia"/>
          <w:lang w:val="en-GB" w:eastAsia="zh-CN"/>
        </w:rPr>
        <w:t xml:space="preserve">For a PRG that overlaps the subband boundary, </w:t>
      </w:r>
    </w:p>
    <w:p w14:paraId="008790F3" w14:textId="77777777" w:rsidR="007A0156" w:rsidRPr="008D5944" w:rsidRDefault="008D5944" w:rsidP="000220C5">
      <w:pPr>
        <w:pStyle w:val="aff4"/>
        <w:numPr>
          <w:ilvl w:val="0"/>
          <w:numId w:val="38"/>
        </w:numPr>
        <w:rPr>
          <w:rFonts w:eastAsiaTheme="minorEastAsia"/>
          <w:lang w:val="en-GB" w:eastAsia="zh-CN"/>
        </w:rPr>
      </w:pPr>
      <w:r>
        <w:rPr>
          <w:rFonts w:ascii="Times" w:eastAsiaTheme="minorEastAsia" w:hAnsi="Times" w:cs="Times" w:hint="eastAsia"/>
          <w:lang w:val="en-GB" w:eastAsia="zh-CN"/>
        </w:rPr>
        <w:t>T</w:t>
      </w:r>
      <w:r w:rsidRPr="007A0156">
        <w:rPr>
          <w:rFonts w:ascii="Times" w:eastAsia="Batang" w:hAnsi="Times" w:cs="Times"/>
          <w:lang w:val="en-GB" w:eastAsia="zh-CN"/>
        </w:rPr>
        <w:t xml:space="preserve">he </w:t>
      </w:r>
      <w:r w:rsidRPr="007A0156">
        <w:rPr>
          <w:rFonts w:ascii="Times" w:eastAsiaTheme="minorEastAsia" w:hAnsi="Times" w:cs="Times" w:hint="eastAsia"/>
          <w:lang w:val="en-GB" w:eastAsia="zh-CN"/>
        </w:rPr>
        <w:t>p</w:t>
      </w:r>
      <w:r w:rsidRPr="007A0156">
        <w:rPr>
          <w:rFonts w:ascii="Times" w:eastAsia="Batang" w:hAnsi="Times" w:cs="Times"/>
          <w:lang w:val="en-GB" w:eastAsia="zh-CN"/>
        </w:rPr>
        <w:t>art of the DL</w:t>
      </w:r>
      <w:r>
        <w:rPr>
          <w:rFonts w:ascii="Times" w:eastAsiaTheme="minorEastAsia" w:hAnsi="Times" w:cs="Times" w:hint="eastAsia"/>
          <w:lang w:val="en-GB" w:eastAsia="zh-CN"/>
        </w:rPr>
        <w:t xml:space="preserve"> PR</w:t>
      </w:r>
      <w:r w:rsidRPr="007A0156">
        <w:rPr>
          <w:rFonts w:ascii="Times" w:eastAsia="Batang" w:hAnsi="Times" w:cs="Times"/>
          <w:lang w:val="en-GB" w:eastAsia="zh-CN"/>
        </w:rPr>
        <w:t>G inside the DL subband can be used</w:t>
      </w:r>
    </w:p>
    <w:p w14:paraId="6BD06AD4" w14:textId="77777777" w:rsidR="008D5944" w:rsidRPr="008640F1" w:rsidRDefault="00F8640E" w:rsidP="00E55FBC">
      <w:pPr>
        <w:pStyle w:val="aff4"/>
        <w:numPr>
          <w:ilvl w:val="1"/>
          <w:numId w:val="38"/>
        </w:numPr>
        <w:tabs>
          <w:tab w:val="left" w:pos="426"/>
        </w:tabs>
        <w:spacing w:after="0"/>
        <w:rPr>
          <w:rFonts w:ascii="Times" w:eastAsiaTheme="minorEastAsia" w:hAnsi="Times" w:cs="Times"/>
          <w:i/>
          <w:color w:val="C00000"/>
          <w:lang w:val="en-GB" w:eastAsia="zh-CN"/>
        </w:rPr>
      </w:pPr>
      <w:r w:rsidRPr="008640F1">
        <w:rPr>
          <w:rFonts w:ascii="Times" w:eastAsiaTheme="minorEastAsia" w:hAnsi="Times" w:cs="Times"/>
          <w:i/>
          <w:color w:val="C00000"/>
          <w:lang w:val="en-GB" w:eastAsia="zh-CN"/>
        </w:rPr>
        <w:t>Support</w:t>
      </w:r>
      <w:r w:rsidR="008D5944" w:rsidRPr="008640F1">
        <w:rPr>
          <w:rFonts w:ascii="Times" w:eastAsiaTheme="minorEastAsia" w:hAnsi="Times" w:cs="Times" w:hint="eastAsia"/>
          <w:i/>
          <w:color w:val="C00000"/>
          <w:lang w:val="en-GB" w:eastAsia="zh-CN"/>
        </w:rPr>
        <w:t xml:space="preserve">: Huawei, </w:t>
      </w:r>
      <w:r w:rsidR="002416E1" w:rsidRPr="008640F1">
        <w:rPr>
          <w:rFonts w:ascii="Times" w:eastAsiaTheme="minorEastAsia" w:hAnsi="Times" w:cs="Times"/>
          <w:i/>
          <w:color w:val="C00000"/>
          <w:lang w:val="en-GB" w:eastAsia="zh-CN"/>
        </w:rPr>
        <w:t>Spreadtrum,</w:t>
      </w:r>
      <w:r w:rsidR="002416E1" w:rsidRPr="008640F1">
        <w:rPr>
          <w:rFonts w:ascii="Times" w:eastAsiaTheme="minorEastAsia" w:hAnsi="Times" w:cs="Times" w:hint="eastAsia"/>
          <w:i/>
          <w:color w:val="C00000"/>
          <w:lang w:val="en-GB" w:eastAsia="zh-CN"/>
        </w:rPr>
        <w:t xml:space="preserve"> </w:t>
      </w:r>
      <w:r w:rsidR="00DE6E71" w:rsidRPr="008640F1">
        <w:rPr>
          <w:rFonts w:ascii="Times" w:eastAsiaTheme="minorEastAsia" w:hAnsi="Times" w:cs="Times" w:hint="eastAsia"/>
          <w:i/>
          <w:color w:val="C00000"/>
          <w:lang w:val="en-GB" w:eastAsia="zh-CN"/>
        </w:rPr>
        <w:t>ZTE,</w:t>
      </w:r>
      <w:r w:rsidR="00266CA5" w:rsidRPr="008640F1">
        <w:rPr>
          <w:rFonts w:ascii="Times" w:eastAsiaTheme="minorEastAsia" w:hAnsi="Times" w:cs="Times" w:hint="eastAsia"/>
          <w:i/>
          <w:color w:val="C00000"/>
          <w:lang w:val="en-GB" w:eastAsia="zh-CN"/>
        </w:rPr>
        <w:t xml:space="preserve"> vivo, </w:t>
      </w:r>
      <w:r w:rsidR="00DE6E71" w:rsidRPr="008640F1">
        <w:rPr>
          <w:rFonts w:ascii="Times" w:eastAsiaTheme="minorEastAsia" w:hAnsi="Times" w:cs="Times" w:hint="eastAsia"/>
          <w:i/>
          <w:color w:val="C00000"/>
          <w:lang w:val="en-GB" w:eastAsia="zh-CN"/>
        </w:rPr>
        <w:t xml:space="preserve"> </w:t>
      </w:r>
      <w:r w:rsidR="00D76CE3" w:rsidRPr="008640F1">
        <w:rPr>
          <w:rFonts w:ascii="Times" w:eastAsiaTheme="minorEastAsia" w:hAnsi="Times" w:cs="Times" w:hint="eastAsia"/>
          <w:i/>
          <w:color w:val="C00000"/>
          <w:lang w:val="en-GB" w:eastAsia="zh-CN"/>
        </w:rPr>
        <w:t>CMCC,</w:t>
      </w:r>
      <w:r w:rsidR="00363879" w:rsidRPr="008640F1">
        <w:rPr>
          <w:rFonts w:ascii="Times" w:eastAsiaTheme="minorEastAsia" w:hAnsi="Times" w:cs="Times" w:hint="eastAsia"/>
          <w:i/>
          <w:color w:val="C00000"/>
          <w:lang w:val="en-GB" w:eastAsia="zh-CN"/>
        </w:rPr>
        <w:t xml:space="preserve"> CT,</w:t>
      </w:r>
      <w:r w:rsidR="00BC1BCF" w:rsidRPr="008640F1">
        <w:rPr>
          <w:rFonts w:ascii="Times" w:eastAsiaTheme="minorEastAsia" w:hAnsi="Times" w:cs="Times" w:hint="eastAsia"/>
          <w:i/>
          <w:color w:val="C00000"/>
          <w:lang w:val="en-GB" w:eastAsia="zh-CN"/>
        </w:rPr>
        <w:t xml:space="preserve"> MediaTek, </w:t>
      </w:r>
      <w:r w:rsidR="00D76CE3" w:rsidRPr="008640F1">
        <w:rPr>
          <w:rFonts w:ascii="Times" w:eastAsiaTheme="minorEastAsia" w:hAnsi="Times" w:cs="Times" w:hint="eastAsia"/>
          <w:i/>
          <w:color w:val="C00000"/>
          <w:lang w:val="en-GB" w:eastAsia="zh-CN"/>
        </w:rPr>
        <w:t xml:space="preserve"> </w:t>
      </w:r>
      <w:r w:rsidR="003155FB" w:rsidRPr="008640F1">
        <w:rPr>
          <w:rFonts w:ascii="Times" w:eastAsiaTheme="minorEastAsia" w:hAnsi="Times" w:cs="Times" w:hint="eastAsia"/>
          <w:i/>
          <w:color w:val="C00000"/>
          <w:lang w:val="en-GB" w:eastAsia="zh-CN"/>
        </w:rPr>
        <w:t>CATT</w:t>
      </w:r>
      <w:r w:rsidR="006736ED" w:rsidRPr="008640F1">
        <w:rPr>
          <w:rFonts w:ascii="Times" w:eastAsiaTheme="minorEastAsia" w:hAnsi="Times" w:cs="Times" w:hint="eastAsia"/>
          <w:i/>
          <w:color w:val="C00000"/>
          <w:lang w:val="en-GB" w:eastAsia="zh-CN"/>
        </w:rPr>
        <w:t xml:space="preserve"> (</w:t>
      </w:r>
      <w:r w:rsidR="006736ED" w:rsidRPr="008640F1">
        <w:rPr>
          <w:rFonts w:ascii="Times" w:eastAsiaTheme="minorEastAsia" w:hAnsi="Times" w:cs="Times"/>
          <w:i/>
          <w:color w:val="C00000"/>
          <w:lang w:val="en-GB" w:eastAsia="zh-CN"/>
        </w:rPr>
        <w:t>in case the number of partial RBGs in SBFD symbols does not exceed two</w:t>
      </w:r>
      <w:r w:rsidR="006736ED" w:rsidRPr="008640F1">
        <w:rPr>
          <w:rFonts w:ascii="Times" w:eastAsiaTheme="minorEastAsia" w:hAnsi="Times" w:cs="Times" w:hint="eastAsia"/>
          <w:i/>
          <w:color w:val="C00000"/>
          <w:lang w:val="en-GB" w:eastAsia="zh-CN"/>
        </w:rPr>
        <w:t>)</w:t>
      </w:r>
      <w:r w:rsidR="00322F1B" w:rsidRPr="008640F1">
        <w:rPr>
          <w:rFonts w:ascii="Times" w:eastAsiaTheme="minorEastAsia" w:hAnsi="Times" w:cs="Times" w:hint="eastAsia"/>
          <w:i/>
          <w:color w:val="C00000"/>
          <w:lang w:val="en-GB" w:eastAsia="zh-CN"/>
        </w:rPr>
        <w:t xml:space="preserve">, </w:t>
      </w:r>
      <w:r w:rsidR="00E55FBC" w:rsidRPr="008640F1">
        <w:rPr>
          <w:rFonts w:ascii="Times" w:eastAsiaTheme="minorEastAsia" w:hAnsi="Times" w:cs="Times"/>
          <w:i/>
          <w:color w:val="C00000"/>
          <w:lang w:val="en-GB" w:eastAsia="zh-CN"/>
        </w:rPr>
        <w:t>Langbo</w:t>
      </w:r>
      <w:r w:rsidR="00E55FBC" w:rsidRPr="008640F1">
        <w:rPr>
          <w:rFonts w:ascii="Times" w:eastAsiaTheme="minorEastAsia" w:hAnsi="Times" w:cs="Times" w:hint="eastAsia"/>
          <w:i/>
          <w:color w:val="C00000"/>
          <w:lang w:val="en-GB" w:eastAsia="zh-CN"/>
        </w:rPr>
        <w:t xml:space="preserve"> (UE capability)</w:t>
      </w:r>
      <w:r w:rsidR="00E55FBC" w:rsidRPr="008640F1">
        <w:rPr>
          <w:rFonts w:ascii="Times" w:eastAsiaTheme="minorEastAsia" w:hAnsi="Times" w:cs="Times"/>
          <w:i/>
          <w:color w:val="C00000"/>
          <w:lang w:val="en-GB" w:eastAsia="zh-CN"/>
        </w:rPr>
        <w:t>,</w:t>
      </w:r>
      <w:r w:rsidR="00E55FBC" w:rsidRPr="008640F1">
        <w:rPr>
          <w:rFonts w:ascii="Times" w:eastAsiaTheme="minorEastAsia" w:hAnsi="Times" w:cs="Times" w:hint="eastAsia"/>
          <w:i/>
          <w:color w:val="C00000"/>
          <w:lang w:val="en-GB" w:eastAsia="zh-CN"/>
        </w:rPr>
        <w:t xml:space="preserve"> </w:t>
      </w:r>
      <w:r w:rsidR="00494C24" w:rsidRPr="008640F1">
        <w:rPr>
          <w:rFonts w:ascii="Times" w:eastAsiaTheme="minorEastAsia" w:hAnsi="Times" w:cs="Times" w:hint="eastAsia"/>
          <w:i/>
          <w:color w:val="C00000"/>
          <w:lang w:val="en-GB" w:eastAsia="zh-CN"/>
        </w:rPr>
        <w:t xml:space="preserve">xiaomi, </w:t>
      </w:r>
      <w:r w:rsidR="00FE39E4" w:rsidRPr="008640F1">
        <w:rPr>
          <w:rFonts w:ascii="Times" w:eastAsiaTheme="minorEastAsia" w:hAnsi="Times" w:cs="Times" w:hint="eastAsia"/>
          <w:i/>
          <w:color w:val="C00000"/>
          <w:lang w:val="en-GB" w:eastAsia="zh-CN"/>
        </w:rPr>
        <w:t xml:space="preserve">OPPO, </w:t>
      </w:r>
      <w:r w:rsidR="00124971" w:rsidRPr="008640F1">
        <w:rPr>
          <w:rFonts w:ascii="Times" w:eastAsiaTheme="minorEastAsia" w:hAnsi="Times" w:cs="Times" w:hint="eastAsia"/>
          <w:i/>
          <w:color w:val="C00000"/>
          <w:lang w:val="en-GB" w:eastAsia="zh-CN"/>
        </w:rPr>
        <w:t>DCM,</w:t>
      </w:r>
      <w:r w:rsidR="00631D87" w:rsidRPr="008640F1">
        <w:rPr>
          <w:rFonts w:ascii="Times" w:eastAsiaTheme="minorEastAsia" w:hAnsi="Times" w:cs="Times" w:hint="eastAsia"/>
          <w:i/>
          <w:color w:val="C00000"/>
          <w:lang w:val="en-GB" w:eastAsia="zh-CN"/>
        </w:rPr>
        <w:t xml:space="preserve"> Sony,</w:t>
      </w:r>
      <w:r w:rsidR="00124971" w:rsidRPr="008640F1">
        <w:rPr>
          <w:rFonts w:ascii="Times" w:eastAsiaTheme="minorEastAsia" w:hAnsi="Times" w:cs="Times" w:hint="eastAsia"/>
          <w:i/>
          <w:color w:val="C00000"/>
          <w:lang w:val="en-GB" w:eastAsia="zh-CN"/>
        </w:rPr>
        <w:t xml:space="preserve"> </w:t>
      </w:r>
      <w:r w:rsidR="00EA0D1E" w:rsidRPr="008640F1">
        <w:rPr>
          <w:rFonts w:ascii="Times" w:eastAsiaTheme="minorEastAsia" w:hAnsi="Times" w:cs="Times" w:hint="eastAsia"/>
          <w:i/>
          <w:color w:val="C00000"/>
          <w:lang w:val="en-GB" w:eastAsia="zh-CN"/>
        </w:rPr>
        <w:t>Google (subject to UE capability)</w:t>
      </w:r>
    </w:p>
    <w:p w14:paraId="359F3BD5" w14:textId="77777777" w:rsidR="008D5944" w:rsidRPr="00221084" w:rsidRDefault="00221084" w:rsidP="000220C5">
      <w:pPr>
        <w:pStyle w:val="aff4"/>
        <w:numPr>
          <w:ilvl w:val="0"/>
          <w:numId w:val="38"/>
        </w:numPr>
        <w:rPr>
          <w:rFonts w:ascii="Times New Roman" w:eastAsiaTheme="minorEastAsia" w:hAnsi="Times New Roman" w:cs="Times New Roman"/>
          <w:lang w:val="en-GB" w:eastAsia="zh-CN"/>
        </w:rPr>
      </w:pPr>
      <w:r w:rsidRPr="00221084">
        <w:rPr>
          <w:rFonts w:ascii="Times New Roman" w:eastAsiaTheme="minorEastAsia" w:hAnsi="Times New Roman" w:cs="Times New Roman"/>
          <w:lang w:val="en-GB" w:eastAsia="zh-CN"/>
        </w:rPr>
        <w:t>Avoid by gNB implementation</w:t>
      </w:r>
      <w:r w:rsidR="00110885">
        <w:rPr>
          <w:rFonts w:ascii="Times New Roman" w:eastAsiaTheme="minorEastAsia" w:hAnsi="Times New Roman" w:cs="Times New Roman" w:hint="eastAsia"/>
          <w:lang w:val="en-GB" w:eastAsia="zh-CN"/>
        </w:rPr>
        <w:t xml:space="preserve"> (</w:t>
      </w:r>
      <w:r w:rsidR="00110885" w:rsidRPr="00110885">
        <w:rPr>
          <w:rFonts w:ascii="Times New Roman" w:eastAsiaTheme="minorEastAsia" w:hAnsi="Times New Roman" w:cs="Times New Roman"/>
          <w:lang w:val="en-GB" w:eastAsia="zh-CN"/>
        </w:rPr>
        <w:t>UE doesn’t expect partial PRG(s) other than the first and last PRG within the UE DL BWP</w:t>
      </w:r>
      <w:r w:rsidR="00110885">
        <w:rPr>
          <w:rFonts w:ascii="Times New Roman" w:eastAsiaTheme="minorEastAsia" w:hAnsi="Times New Roman" w:cs="Times New Roman" w:hint="eastAsia"/>
          <w:lang w:val="en-GB" w:eastAsia="zh-CN"/>
        </w:rPr>
        <w:t>)</w:t>
      </w:r>
    </w:p>
    <w:p w14:paraId="38C7204A" w14:textId="77777777" w:rsidR="00221084" w:rsidRPr="00680BDC" w:rsidRDefault="00F8640E" w:rsidP="000220C5">
      <w:pPr>
        <w:pStyle w:val="aff4"/>
        <w:numPr>
          <w:ilvl w:val="1"/>
          <w:numId w:val="38"/>
        </w:numPr>
        <w:tabs>
          <w:tab w:val="left" w:pos="426"/>
        </w:tabs>
        <w:spacing w:after="0"/>
        <w:rPr>
          <w:rFonts w:ascii="Times" w:eastAsiaTheme="minorEastAsia" w:hAnsi="Times" w:cs="Times"/>
          <w:i/>
          <w:color w:val="C00000"/>
          <w:lang w:val="en-GB" w:eastAsia="zh-CN"/>
        </w:rPr>
      </w:pPr>
      <w:r w:rsidRPr="00680BDC">
        <w:rPr>
          <w:rFonts w:ascii="Times" w:eastAsiaTheme="minorEastAsia" w:hAnsi="Times" w:cs="Times"/>
          <w:i/>
          <w:color w:val="C00000"/>
          <w:lang w:val="en-GB" w:eastAsia="zh-CN"/>
        </w:rPr>
        <w:t>Support</w:t>
      </w:r>
      <w:r w:rsidR="00221084" w:rsidRPr="00680BDC">
        <w:rPr>
          <w:rFonts w:ascii="Times" w:eastAsiaTheme="minorEastAsia" w:hAnsi="Times" w:cs="Times" w:hint="eastAsia"/>
          <w:i/>
          <w:color w:val="C00000"/>
          <w:lang w:val="en-GB" w:eastAsia="zh-CN"/>
        </w:rPr>
        <w:t xml:space="preserve">: </w:t>
      </w:r>
      <w:r w:rsidR="00221084" w:rsidRPr="00266CA5">
        <w:rPr>
          <w:rFonts w:ascii="Times" w:eastAsiaTheme="minorEastAsia" w:hAnsi="Times" w:cs="Times" w:hint="eastAsia"/>
          <w:i/>
          <w:color w:val="C00000"/>
          <w:lang w:val="en-GB" w:eastAsia="zh-CN"/>
        </w:rPr>
        <w:t>vivo</w:t>
      </w:r>
      <w:r w:rsidR="00110885" w:rsidRPr="00266CA5">
        <w:rPr>
          <w:rFonts w:ascii="Times" w:eastAsiaTheme="minorEastAsia" w:hAnsi="Times" w:cs="Times" w:hint="eastAsia"/>
          <w:i/>
          <w:color w:val="C00000"/>
          <w:lang w:val="en-GB" w:eastAsia="zh-CN"/>
        </w:rPr>
        <w:t>,</w:t>
      </w:r>
      <w:r w:rsidR="008E6D11" w:rsidRPr="00266CA5">
        <w:rPr>
          <w:rFonts w:ascii="Times" w:eastAsiaTheme="minorEastAsia" w:hAnsi="Times" w:cs="Times" w:hint="eastAsia"/>
          <w:i/>
          <w:color w:val="C00000"/>
          <w:lang w:val="en-GB" w:eastAsia="zh-CN"/>
        </w:rPr>
        <w:t xml:space="preserve"> </w:t>
      </w:r>
      <w:r w:rsidR="006808C0" w:rsidRPr="007E633A">
        <w:rPr>
          <w:rFonts w:ascii="Times" w:eastAsiaTheme="minorEastAsia" w:hAnsi="Times" w:cs="Times"/>
          <w:i/>
          <w:color w:val="C00000"/>
          <w:lang w:val="en-GB" w:eastAsia="zh-CN"/>
        </w:rPr>
        <w:t>ASUSTeK</w:t>
      </w:r>
      <w:r w:rsidR="006808C0" w:rsidRPr="007E633A">
        <w:rPr>
          <w:rFonts w:ascii="Times" w:eastAsiaTheme="minorEastAsia" w:hAnsi="Times" w:cs="Times" w:hint="eastAsia"/>
          <w:i/>
          <w:color w:val="C00000"/>
          <w:lang w:val="en-GB" w:eastAsia="zh-CN"/>
        </w:rPr>
        <w:t>,</w:t>
      </w:r>
      <w:r w:rsidR="006808C0" w:rsidRPr="00D80F4B">
        <w:rPr>
          <w:rFonts w:ascii="Times" w:eastAsiaTheme="minorEastAsia" w:hAnsi="Times" w:cs="Times" w:hint="eastAsia"/>
          <w:i/>
          <w:color w:val="C00000"/>
          <w:lang w:val="en-GB" w:eastAsia="zh-CN"/>
        </w:rPr>
        <w:t xml:space="preserve"> </w:t>
      </w:r>
      <w:r w:rsidR="00110885" w:rsidRPr="00D80F4B">
        <w:rPr>
          <w:rFonts w:ascii="Times" w:eastAsiaTheme="minorEastAsia" w:hAnsi="Times" w:cs="Times" w:hint="eastAsia"/>
          <w:i/>
          <w:color w:val="C00000"/>
          <w:lang w:val="en-GB" w:eastAsia="zh-CN"/>
        </w:rPr>
        <w:t>QC</w:t>
      </w:r>
    </w:p>
    <w:p w14:paraId="4A2E7C6A" w14:textId="77777777" w:rsidR="00110885" w:rsidRPr="00110885" w:rsidRDefault="00110885" w:rsidP="000220C5">
      <w:pPr>
        <w:pStyle w:val="aff4"/>
        <w:numPr>
          <w:ilvl w:val="2"/>
          <w:numId w:val="38"/>
        </w:numPr>
        <w:tabs>
          <w:tab w:val="left" w:pos="426"/>
        </w:tabs>
        <w:spacing w:after="0"/>
        <w:rPr>
          <w:rFonts w:ascii="Times" w:eastAsiaTheme="minorEastAsia" w:hAnsi="Times" w:cs="Times"/>
          <w:i/>
          <w:lang w:val="en-GB" w:eastAsia="zh-CN"/>
        </w:rPr>
      </w:pPr>
      <w:r w:rsidRPr="00110885">
        <w:rPr>
          <w:rFonts w:ascii="Times" w:eastAsiaTheme="minorEastAsia" w:hAnsi="Times" w:cs="Times"/>
          <w:lang w:val="en-GB" w:eastAsia="zh-CN"/>
        </w:rPr>
        <w:t>E</w:t>
      </w:r>
      <w:r w:rsidRPr="00110885">
        <w:rPr>
          <w:rFonts w:ascii="Times" w:eastAsiaTheme="minorEastAsia" w:hAnsi="Times" w:cs="Times" w:hint="eastAsia"/>
          <w:lang w:val="en-GB" w:eastAsia="zh-CN"/>
        </w:rPr>
        <w:t>xpected gain does not motivate UE complexity increase [QC]</w:t>
      </w:r>
    </w:p>
    <w:p w14:paraId="7467DDEC" w14:textId="77777777" w:rsidR="00546ADA" w:rsidRDefault="00546ADA" w:rsidP="00984E1B">
      <w:pPr>
        <w:rPr>
          <w:rFonts w:eastAsiaTheme="minorEastAsia"/>
          <w:lang w:val="en-GB" w:eastAsia="zh-CN"/>
        </w:rPr>
      </w:pPr>
    </w:p>
    <w:p w14:paraId="4FB9AAC2" w14:textId="77777777" w:rsidR="00F76D05" w:rsidRDefault="00F76D05" w:rsidP="00984E1B">
      <w:pPr>
        <w:rPr>
          <w:rFonts w:eastAsiaTheme="minorEastAsia"/>
          <w:lang w:val="en-GB" w:eastAsia="zh-CN"/>
        </w:rPr>
      </w:pPr>
    </w:p>
    <w:p w14:paraId="20D8B06A" w14:textId="77777777" w:rsidR="000518A7" w:rsidRDefault="00A05469" w:rsidP="00984E1B">
      <w:pPr>
        <w:rPr>
          <w:rFonts w:eastAsiaTheme="minorEastAsia"/>
          <w:b/>
          <w:u w:val="single"/>
          <w:lang w:val="en-GB" w:eastAsia="zh-CN"/>
        </w:rPr>
      </w:pPr>
      <w:r>
        <w:rPr>
          <w:rFonts w:eastAsiaTheme="minorEastAsia" w:hint="eastAsia"/>
          <w:b/>
          <w:u w:val="single"/>
          <w:lang w:val="en-GB" w:eastAsia="zh-CN"/>
        </w:rPr>
        <w:t>Partial 4RBs CSI-RS resource group</w:t>
      </w:r>
    </w:p>
    <w:p w14:paraId="33F4A77A" w14:textId="77777777" w:rsidR="00A05469" w:rsidRDefault="00CD11F3" w:rsidP="00A05469">
      <w:pPr>
        <w:keepNext/>
      </w:pPr>
      <w:r>
        <w:rPr>
          <w:noProof/>
        </w:rPr>
        <w:object w:dxaOrig="9751" w:dyaOrig="3840" w14:anchorId="4FE712A1">
          <v:shape id="_x0000_i1032" type="#_x0000_t75" alt="" style="width:455.1pt;height:180pt;mso-width-percent:0;mso-height-percent:0;mso-width-percent:0;mso-height-percent:0" o:ole="">
            <v:imagedata r:id="rId28" o:title=""/>
          </v:shape>
          <o:OLEObject Type="Embed" ProgID="Visio.Drawing.15" ShapeID="_x0000_i1032" DrawAspect="Content" ObjectID="_1774705504" r:id="rId29"/>
        </w:object>
      </w:r>
    </w:p>
    <w:p w14:paraId="4BC9CC69" w14:textId="77777777" w:rsidR="00A05469" w:rsidRPr="000518A7" w:rsidRDefault="00A05469" w:rsidP="00A05469">
      <w:pPr>
        <w:pStyle w:val="a7"/>
        <w:jc w:val="center"/>
        <w:rPr>
          <w:rFonts w:eastAsiaTheme="minorEastAsia"/>
          <w:b/>
          <w:u w:val="single"/>
          <w:lang w:val="en-GB" w:eastAsia="zh-CN"/>
        </w:rPr>
      </w:pPr>
      <w:r>
        <w:t xml:space="preserve">Figure </w:t>
      </w:r>
      <w:r w:rsidR="00373FD9">
        <w:fldChar w:fldCharType="begin"/>
      </w:r>
      <w:r w:rsidR="00373FD9">
        <w:instrText xml:space="preserve"> SEQ Figure \* ARABIC </w:instrText>
      </w:r>
      <w:r w:rsidR="00373FD9">
        <w:fldChar w:fldCharType="separate"/>
      </w:r>
      <w:r w:rsidR="00185977">
        <w:rPr>
          <w:noProof/>
        </w:rPr>
        <w:t>9</w:t>
      </w:r>
      <w:r w:rsidR="00373FD9">
        <w:rPr>
          <w:noProof/>
        </w:rPr>
        <w:fldChar w:fldCharType="end"/>
      </w:r>
      <w:r>
        <w:rPr>
          <w:rFonts w:hint="eastAsia"/>
          <w:lang w:eastAsia="zh-CN"/>
        </w:rPr>
        <w:t xml:space="preserve">: </w:t>
      </w:r>
      <w:r w:rsidRPr="00A05469">
        <w:rPr>
          <w:lang w:eastAsia="zh-CN"/>
        </w:rPr>
        <w:t>CSI-RS frequency resource granularity in SBFD symbols</w:t>
      </w:r>
      <w:r>
        <w:rPr>
          <w:rFonts w:hint="eastAsia"/>
          <w:lang w:eastAsia="zh-CN"/>
        </w:rPr>
        <w:t xml:space="preserve"> </w:t>
      </w:r>
      <w:r w:rsidR="00D80F4B">
        <w:rPr>
          <w:highlight w:val="yellow"/>
          <w:lang w:eastAsia="zh-CN"/>
        </w:rPr>
        <w:fldChar w:fldCharType="begin"/>
      </w:r>
      <w:r w:rsidR="00D80F4B">
        <w:rPr>
          <w:lang w:eastAsia="zh-CN"/>
        </w:rPr>
        <w:instrText xml:space="preserve"> </w:instrText>
      </w:r>
      <w:r w:rsidR="00D80F4B">
        <w:rPr>
          <w:rFonts w:hint="eastAsia"/>
          <w:lang w:eastAsia="zh-CN"/>
        </w:rPr>
        <w:instrText>REF _Ref163469301 \r \h</w:instrText>
      </w:r>
      <w:r w:rsidR="00D80F4B">
        <w:rPr>
          <w:lang w:eastAsia="zh-CN"/>
        </w:rPr>
        <w:instrText xml:space="preserve"> </w:instrText>
      </w:r>
      <w:r w:rsidR="00D80F4B">
        <w:rPr>
          <w:highlight w:val="yellow"/>
          <w:lang w:eastAsia="zh-CN"/>
        </w:rPr>
      </w:r>
      <w:r w:rsidR="00D80F4B">
        <w:rPr>
          <w:highlight w:val="yellow"/>
          <w:lang w:eastAsia="zh-CN"/>
        </w:rPr>
        <w:fldChar w:fldCharType="separate"/>
      </w:r>
      <w:r w:rsidR="00185977">
        <w:rPr>
          <w:lang w:eastAsia="zh-CN"/>
        </w:rPr>
        <w:t>[34]</w:t>
      </w:r>
      <w:r w:rsidR="00D80F4B">
        <w:rPr>
          <w:highlight w:val="yellow"/>
          <w:lang w:eastAsia="zh-CN"/>
        </w:rPr>
        <w:fldChar w:fldCharType="end"/>
      </w:r>
    </w:p>
    <w:p w14:paraId="17B3B0DD" w14:textId="77777777" w:rsidR="00A05469" w:rsidRPr="00A05469" w:rsidRDefault="00A05469" w:rsidP="00A05469">
      <w:pPr>
        <w:rPr>
          <w:rFonts w:eastAsiaTheme="minorEastAsia"/>
          <w:lang w:val="en-GB" w:eastAsia="zh-CN"/>
        </w:rPr>
      </w:pPr>
      <w:r>
        <w:rPr>
          <w:rFonts w:eastAsiaTheme="minorEastAsia" w:hint="eastAsia"/>
          <w:lang w:val="en-GB" w:eastAsia="zh-CN"/>
        </w:rPr>
        <w:t xml:space="preserve">In case a </w:t>
      </w:r>
      <w:r w:rsidRPr="00A05469">
        <w:rPr>
          <w:rFonts w:eastAsiaTheme="minorEastAsia"/>
          <w:lang w:val="en-GB" w:eastAsia="zh-CN"/>
        </w:rPr>
        <w:t>CSI-RS resource and DL subband are misaligned relative to 4RB grid of the CSI-RS</w:t>
      </w:r>
      <w:r>
        <w:rPr>
          <w:rFonts w:eastAsiaTheme="minorEastAsia" w:hint="eastAsia"/>
          <w:lang w:val="en-GB" w:eastAsia="zh-CN"/>
        </w:rPr>
        <w:t xml:space="preserve"> as illustrated in the above figure</w:t>
      </w:r>
      <w:r w:rsidRPr="00A05469">
        <w:rPr>
          <w:rFonts w:eastAsiaTheme="minorEastAsia"/>
          <w:lang w:val="en-GB" w:eastAsia="zh-CN"/>
        </w:rPr>
        <w:t>,</w:t>
      </w:r>
      <w:r>
        <w:rPr>
          <w:rFonts w:eastAsiaTheme="minorEastAsia" w:hint="eastAsia"/>
          <w:lang w:val="en-GB" w:eastAsia="zh-CN"/>
        </w:rPr>
        <w:t xml:space="preserve"> majority companies agree with the SI agreement that only CSI-RS resources within DL subband(s) are valid.</w:t>
      </w:r>
    </w:p>
    <w:p w14:paraId="6394C428" w14:textId="77777777" w:rsidR="00A05469" w:rsidRDefault="00A05469" w:rsidP="00A05469">
      <w:pPr>
        <w:rPr>
          <w:rFonts w:ascii="Times" w:eastAsia="微软雅黑" w:hAnsi="Times"/>
          <w:szCs w:val="24"/>
          <w:lang w:val="en-GB" w:eastAsia="zh-CN"/>
        </w:rPr>
      </w:pPr>
      <w:r w:rsidRPr="007A6B28">
        <w:rPr>
          <w:rFonts w:ascii="Times" w:eastAsia="微软雅黑" w:hAnsi="Times" w:hint="eastAsia"/>
          <w:szCs w:val="24"/>
          <w:lang w:val="en-GB" w:eastAsia="zh-CN"/>
        </w:rPr>
        <w:t>For</w:t>
      </w:r>
      <w:r w:rsidRPr="007A6B28">
        <w:rPr>
          <w:rFonts w:ascii="Times" w:eastAsia="微软雅黑" w:hAnsi="Times"/>
          <w:szCs w:val="24"/>
          <w:lang w:val="en-GB" w:eastAsia="zh-CN"/>
        </w:rPr>
        <w:t xml:space="preserve"> a CSI-RS resource which overlaps with SBFD subband boundaries, </w:t>
      </w:r>
    </w:p>
    <w:p w14:paraId="5D36235F" w14:textId="77777777" w:rsidR="00A05469" w:rsidRPr="00A05469" w:rsidRDefault="00A05469" w:rsidP="000220C5">
      <w:pPr>
        <w:pStyle w:val="aff4"/>
        <w:numPr>
          <w:ilvl w:val="0"/>
          <w:numId w:val="45"/>
        </w:numPr>
        <w:rPr>
          <w:rFonts w:eastAsiaTheme="minorEastAsia"/>
          <w:lang w:val="en-GB" w:eastAsia="zh-CN"/>
        </w:rPr>
      </w:pPr>
      <w:r w:rsidRPr="007A6B28">
        <w:rPr>
          <w:rFonts w:ascii="Times" w:eastAsia="微软雅黑" w:hAnsi="Times"/>
          <w:szCs w:val="24"/>
          <w:lang w:val="en-GB" w:eastAsia="zh-CN"/>
        </w:rPr>
        <w:t>Only CSI-RS resources within DL subband(s) are valid</w:t>
      </w:r>
      <w:r w:rsidRPr="007A6B28">
        <w:rPr>
          <w:rFonts w:ascii="Times" w:eastAsia="微软雅黑" w:hAnsi="Times" w:hint="eastAsia"/>
          <w:szCs w:val="24"/>
          <w:lang w:val="en-GB" w:eastAsia="zh-CN"/>
        </w:rPr>
        <w:t xml:space="preserve"> for SBFD-aware UE</w:t>
      </w:r>
      <w:r w:rsidRPr="007A6B28">
        <w:rPr>
          <w:rFonts w:ascii="Times" w:eastAsia="微软雅黑" w:hAnsi="Times"/>
          <w:szCs w:val="24"/>
          <w:lang w:val="en-GB" w:eastAsia="zh-CN"/>
        </w:rPr>
        <w:t>.</w:t>
      </w:r>
    </w:p>
    <w:p w14:paraId="00F7E27C" w14:textId="77777777" w:rsidR="00A05469" w:rsidRPr="007A6224" w:rsidRDefault="00F8640E" w:rsidP="00F327C7">
      <w:pPr>
        <w:pStyle w:val="aff4"/>
        <w:numPr>
          <w:ilvl w:val="1"/>
          <w:numId w:val="45"/>
        </w:numPr>
        <w:tabs>
          <w:tab w:val="left" w:pos="0"/>
        </w:tabs>
        <w:spacing w:after="0"/>
        <w:rPr>
          <w:rFonts w:ascii="Times" w:eastAsia="微软雅黑" w:hAnsi="Times"/>
          <w:color w:val="C00000"/>
          <w:szCs w:val="24"/>
          <w:lang w:val="en-GB" w:eastAsia="zh-CN"/>
        </w:rPr>
      </w:pPr>
      <w:r>
        <w:rPr>
          <w:rFonts w:ascii="Times" w:eastAsia="微软雅黑" w:hAnsi="Times"/>
          <w:color w:val="C00000"/>
          <w:szCs w:val="24"/>
          <w:lang w:val="en-GB" w:eastAsia="zh-CN"/>
        </w:rPr>
        <w:t>Support</w:t>
      </w:r>
      <w:r w:rsidR="00A05469" w:rsidRPr="007A6224">
        <w:rPr>
          <w:rFonts w:ascii="Times" w:eastAsia="微软雅黑" w:hAnsi="Times" w:hint="eastAsia"/>
          <w:color w:val="C00000"/>
          <w:szCs w:val="24"/>
          <w:lang w:val="en-GB" w:eastAsia="zh-CN"/>
        </w:rPr>
        <w:t xml:space="preserve">: </w:t>
      </w:r>
      <w:r w:rsidR="00A05469" w:rsidRPr="003F6DEC">
        <w:rPr>
          <w:rFonts w:ascii="Times" w:eastAsia="微软雅黑" w:hAnsi="Times" w:hint="eastAsia"/>
          <w:i/>
          <w:color w:val="C00000"/>
          <w:szCs w:val="24"/>
          <w:lang w:val="en-GB" w:eastAsia="zh-CN"/>
        </w:rPr>
        <w:t xml:space="preserve">Huawei, </w:t>
      </w:r>
      <w:r w:rsidR="00F327C7" w:rsidRPr="00F327C7">
        <w:rPr>
          <w:rFonts w:ascii="Times" w:eastAsia="微软雅黑" w:hAnsi="Times"/>
          <w:i/>
          <w:color w:val="C00000"/>
          <w:szCs w:val="24"/>
          <w:lang w:val="en-GB" w:eastAsia="zh-CN"/>
        </w:rPr>
        <w:t>Spreadtrum,</w:t>
      </w:r>
      <w:r w:rsidR="00F327C7">
        <w:rPr>
          <w:rFonts w:ascii="Times" w:eastAsia="微软雅黑" w:hAnsi="Times" w:hint="eastAsia"/>
          <w:i/>
          <w:color w:val="C00000"/>
          <w:szCs w:val="24"/>
          <w:lang w:val="en-GB" w:eastAsia="zh-CN"/>
        </w:rPr>
        <w:t xml:space="preserve"> </w:t>
      </w:r>
      <w:r w:rsidR="00A05469" w:rsidRPr="000F7D0A">
        <w:rPr>
          <w:rFonts w:ascii="Times" w:eastAsia="微软雅黑" w:hAnsi="Times" w:hint="eastAsia"/>
          <w:i/>
          <w:color w:val="C00000"/>
          <w:szCs w:val="24"/>
          <w:lang w:val="en-GB" w:eastAsia="zh-CN"/>
        </w:rPr>
        <w:t xml:space="preserve">ZTE, CATT, </w:t>
      </w:r>
      <w:r w:rsidR="00363879" w:rsidRPr="000F7D0A">
        <w:rPr>
          <w:rFonts w:ascii="Times" w:eastAsia="微软雅黑" w:hAnsi="Times" w:hint="eastAsia"/>
          <w:i/>
          <w:color w:val="C00000"/>
          <w:szCs w:val="24"/>
          <w:lang w:val="en-GB" w:eastAsia="zh-CN"/>
        </w:rPr>
        <w:t xml:space="preserve">CT, </w:t>
      </w:r>
      <w:r w:rsidR="00494C24" w:rsidRPr="000F7D0A">
        <w:rPr>
          <w:rFonts w:ascii="Times" w:eastAsia="微软雅黑" w:hAnsi="Times" w:hint="eastAsia"/>
          <w:i/>
          <w:color w:val="C00000"/>
          <w:szCs w:val="24"/>
          <w:lang w:val="en-GB" w:eastAsia="zh-CN"/>
        </w:rPr>
        <w:t>xiaomi</w:t>
      </w:r>
      <w:r w:rsidR="00494C24" w:rsidRPr="00926158">
        <w:rPr>
          <w:rFonts w:ascii="Times" w:eastAsia="微软雅黑" w:hAnsi="Times" w:hint="eastAsia"/>
          <w:i/>
          <w:color w:val="C00000"/>
          <w:szCs w:val="24"/>
          <w:lang w:val="en-GB" w:eastAsia="zh-CN"/>
        </w:rPr>
        <w:t xml:space="preserve">, </w:t>
      </w:r>
      <w:r w:rsidR="00631D87" w:rsidRPr="00926158">
        <w:rPr>
          <w:rFonts w:ascii="Times" w:eastAsia="微软雅黑" w:hAnsi="Times" w:hint="eastAsia"/>
          <w:i/>
          <w:color w:val="C00000"/>
          <w:szCs w:val="24"/>
          <w:lang w:val="en-GB" w:eastAsia="zh-CN"/>
        </w:rPr>
        <w:t>Sony,</w:t>
      </w:r>
      <w:r w:rsidR="008E6D11" w:rsidRPr="00D80F4B">
        <w:rPr>
          <w:rFonts w:ascii="Times" w:eastAsia="微软雅黑" w:hAnsi="Times" w:hint="eastAsia"/>
          <w:i/>
          <w:color w:val="C00000"/>
          <w:szCs w:val="24"/>
          <w:lang w:val="en-GB" w:eastAsia="zh-CN"/>
        </w:rPr>
        <w:t xml:space="preserve"> </w:t>
      </w:r>
      <w:r w:rsidR="00A05469" w:rsidRPr="00D80F4B">
        <w:rPr>
          <w:rFonts w:ascii="Times" w:eastAsia="微软雅黑" w:hAnsi="Times" w:hint="eastAsia"/>
          <w:i/>
          <w:color w:val="C00000"/>
          <w:szCs w:val="24"/>
          <w:lang w:val="en-GB" w:eastAsia="zh-CN"/>
        </w:rPr>
        <w:t>QC</w:t>
      </w:r>
    </w:p>
    <w:p w14:paraId="40B862E6" w14:textId="77777777" w:rsidR="00A05469" w:rsidRDefault="005E0512" w:rsidP="005E0512">
      <w:pPr>
        <w:pStyle w:val="aff4"/>
        <w:numPr>
          <w:ilvl w:val="0"/>
          <w:numId w:val="45"/>
        </w:numPr>
        <w:rPr>
          <w:rFonts w:ascii="Times New Roman" w:eastAsiaTheme="minorEastAsia" w:hAnsi="Times New Roman" w:cs="Times New Roman"/>
          <w:lang w:val="en-GB" w:eastAsia="zh-CN"/>
        </w:rPr>
      </w:pPr>
      <w:r w:rsidRPr="005E0512">
        <w:rPr>
          <w:rFonts w:ascii="Times New Roman" w:eastAsiaTheme="minorEastAsia" w:hAnsi="Times New Roman" w:cs="Times New Roman"/>
          <w:lang w:val="en-GB" w:eastAsia="zh-CN"/>
        </w:rPr>
        <w:t>The partial RBs (less than 4 RBs) within DL subbands cannot be used for CSI-RS</w:t>
      </w:r>
    </w:p>
    <w:p w14:paraId="7CB6DFB4" w14:textId="77777777" w:rsidR="00A05469" w:rsidRPr="003C4859" w:rsidRDefault="00F8640E" w:rsidP="000220C5">
      <w:pPr>
        <w:pStyle w:val="aff4"/>
        <w:numPr>
          <w:ilvl w:val="1"/>
          <w:numId w:val="45"/>
        </w:numPr>
        <w:tabs>
          <w:tab w:val="left" w:pos="0"/>
        </w:tabs>
        <w:spacing w:after="0"/>
        <w:rPr>
          <w:rFonts w:ascii="Times" w:eastAsia="微软雅黑" w:hAnsi="Times"/>
          <w:color w:val="C00000"/>
          <w:szCs w:val="24"/>
          <w:lang w:val="en-GB" w:eastAsia="zh-CN"/>
        </w:rPr>
      </w:pPr>
      <w:r>
        <w:rPr>
          <w:rFonts w:ascii="Times" w:eastAsia="微软雅黑" w:hAnsi="Times"/>
          <w:color w:val="C00000"/>
          <w:szCs w:val="24"/>
          <w:lang w:val="en-GB" w:eastAsia="zh-CN"/>
        </w:rPr>
        <w:t>Supp</w:t>
      </w:r>
      <w:r w:rsidRPr="005E0512">
        <w:rPr>
          <w:rFonts w:ascii="Times" w:eastAsia="微软雅黑" w:hAnsi="Times"/>
          <w:color w:val="C00000"/>
          <w:szCs w:val="24"/>
          <w:lang w:val="en-GB" w:eastAsia="zh-CN"/>
        </w:rPr>
        <w:t>ort</w:t>
      </w:r>
      <w:r w:rsidR="00A05469" w:rsidRPr="005E0512">
        <w:rPr>
          <w:rFonts w:ascii="Times" w:eastAsia="微软雅黑" w:hAnsi="Times" w:hint="eastAsia"/>
          <w:color w:val="C00000"/>
          <w:szCs w:val="24"/>
          <w:lang w:val="en-GB" w:eastAsia="zh-CN"/>
        </w:rPr>
        <w:t xml:space="preserve">: </w:t>
      </w:r>
      <w:r w:rsidR="00A05469" w:rsidRPr="005E0512">
        <w:rPr>
          <w:rFonts w:ascii="Times" w:eastAsia="微软雅黑" w:hAnsi="Times" w:hint="eastAsia"/>
          <w:i/>
          <w:color w:val="C00000"/>
          <w:szCs w:val="24"/>
          <w:lang w:val="en-GB" w:eastAsia="zh-CN"/>
        </w:rPr>
        <w:t>CMCC</w:t>
      </w:r>
    </w:p>
    <w:p w14:paraId="0EB0F301" w14:textId="77777777" w:rsidR="003C4859" w:rsidRPr="003C4859" w:rsidRDefault="003C4859" w:rsidP="000220C5">
      <w:pPr>
        <w:pStyle w:val="aff4"/>
        <w:numPr>
          <w:ilvl w:val="2"/>
          <w:numId w:val="45"/>
        </w:numPr>
        <w:tabs>
          <w:tab w:val="left" w:pos="0"/>
        </w:tabs>
        <w:spacing w:after="0"/>
        <w:rPr>
          <w:rFonts w:ascii="Times" w:eastAsia="微软雅黑" w:hAnsi="Times"/>
          <w:szCs w:val="24"/>
          <w:lang w:val="en-GB" w:eastAsia="zh-CN"/>
        </w:rPr>
      </w:pPr>
      <w:r>
        <w:rPr>
          <w:rFonts w:ascii="Times" w:eastAsia="微软雅黑" w:hAnsi="Times"/>
          <w:szCs w:val="24"/>
          <w:lang w:val="en-GB" w:eastAsia="zh-CN"/>
        </w:rPr>
        <w:t>T</w:t>
      </w:r>
      <w:r>
        <w:rPr>
          <w:rFonts w:ascii="Times" w:eastAsia="微软雅黑" w:hAnsi="Times" w:hint="eastAsia"/>
          <w:szCs w:val="24"/>
          <w:lang w:val="en-GB" w:eastAsia="zh-CN"/>
        </w:rPr>
        <w:t xml:space="preserve">o maintain </w:t>
      </w:r>
      <w:r w:rsidRPr="003C4859">
        <w:rPr>
          <w:rFonts w:ascii="Times" w:eastAsia="微软雅黑" w:hAnsi="Times"/>
          <w:szCs w:val="24"/>
          <w:lang w:val="en-GB" w:eastAsia="zh-CN"/>
        </w:rPr>
        <w:t>the same CSI-RS frequency resource allocation granularity as legacy CSI-RS</w:t>
      </w:r>
    </w:p>
    <w:p w14:paraId="35673585" w14:textId="77777777" w:rsidR="00A05469" w:rsidRDefault="00A05469" w:rsidP="00A05469">
      <w:pPr>
        <w:rPr>
          <w:rFonts w:eastAsiaTheme="minorEastAsia"/>
          <w:lang w:val="en-GB" w:eastAsia="zh-CN"/>
        </w:rPr>
      </w:pPr>
    </w:p>
    <w:p w14:paraId="537D0615" w14:textId="77777777" w:rsidR="00A05469" w:rsidRPr="00A05469" w:rsidRDefault="00A05469" w:rsidP="00A05469">
      <w:pPr>
        <w:rPr>
          <w:rFonts w:eastAsiaTheme="minorEastAsia"/>
          <w:b/>
          <w:u w:val="single"/>
          <w:lang w:val="en-GB" w:eastAsia="zh-CN"/>
        </w:rPr>
      </w:pPr>
      <w:r w:rsidRPr="00A05469">
        <w:rPr>
          <w:rFonts w:eastAsiaTheme="minorEastAsia"/>
          <w:b/>
          <w:u w:val="single"/>
          <w:lang w:val="en-GB" w:eastAsia="zh-CN"/>
        </w:rPr>
        <w:t>Partial CSI reporting subband</w:t>
      </w:r>
    </w:p>
    <w:p w14:paraId="7E5F3A81" w14:textId="77777777" w:rsidR="00A05469" w:rsidRDefault="00A05469" w:rsidP="00A05469">
      <w:pPr>
        <w:keepNext/>
      </w:pPr>
      <w:r>
        <w:rPr>
          <w:noProof/>
          <w:lang w:eastAsia="zh-CN"/>
        </w:rPr>
        <w:lastRenderedPageBreak/>
        <w:drawing>
          <wp:inline distT="0" distB="0" distL="0" distR="0" wp14:anchorId="6EC29722" wp14:editId="3A2CDBBA">
            <wp:extent cx="5759450" cy="979545"/>
            <wp:effectExtent l="0" t="0" r="0" b="0"/>
            <wp:docPr id="735380087" name="Picture 73538008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30"/>
                    <a:stretch>
                      <a:fillRect/>
                    </a:stretch>
                  </pic:blipFill>
                  <pic:spPr>
                    <a:xfrm>
                      <a:off x="0" y="0"/>
                      <a:ext cx="5759450" cy="979545"/>
                    </a:xfrm>
                    <a:prstGeom prst="rect">
                      <a:avLst/>
                    </a:prstGeom>
                  </pic:spPr>
                </pic:pic>
              </a:graphicData>
            </a:graphic>
          </wp:inline>
        </w:drawing>
      </w:r>
    </w:p>
    <w:p w14:paraId="26544FC4" w14:textId="77777777" w:rsidR="00A05469" w:rsidRDefault="00A05469" w:rsidP="00A05469">
      <w:pPr>
        <w:pStyle w:val="a7"/>
        <w:jc w:val="center"/>
        <w:rPr>
          <w:rFonts w:eastAsiaTheme="minorEastAsia"/>
          <w:lang w:val="en-GB" w:eastAsia="zh-CN"/>
        </w:rPr>
      </w:pPr>
      <w:r>
        <w:t xml:space="preserve">Figure </w:t>
      </w:r>
      <w:r w:rsidR="00373FD9">
        <w:fldChar w:fldCharType="begin"/>
      </w:r>
      <w:r w:rsidR="00373FD9">
        <w:instrText xml:space="preserve"> SEQ Figure \* ARABIC </w:instrText>
      </w:r>
      <w:r w:rsidR="00373FD9">
        <w:fldChar w:fldCharType="separate"/>
      </w:r>
      <w:r w:rsidR="00185977">
        <w:rPr>
          <w:noProof/>
        </w:rPr>
        <w:t>10</w:t>
      </w:r>
      <w:r w:rsidR="00373FD9">
        <w:rPr>
          <w:noProof/>
        </w:rPr>
        <w:fldChar w:fldCharType="end"/>
      </w:r>
      <w:r>
        <w:rPr>
          <w:rFonts w:hint="eastAsia"/>
          <w:lang w:eastAsia="zh-CN"/>
        </w:rPr>
        <w:t xml:space="preserve">: </w:t>
      </w:r>
      <w:r>
        <w:t xml:space="preserve">Partial CSI </w:t>
      </w:r>
      <w:proofErr w:type="spellStart"/>
      <w:r>
        <w:t>subband</w:t>
      </w:r>
      <w:proofErr w:type="spellEnd"/>
      <w:r>
        <w:rPr>
          <w:rFonts w:hint="eastAsia"/>
          <w:lang w:eastAsia="zh-CN"/>
        </w:rPr>
        <w:t xml:space="preserve"> </w:t>
      </w:r>
      <w:r w:rsidR="00D80F4B">
        <w:rPr>
          <w:highlight w:val="yellow"/>
          <w:lang w:eastAsia="zh-CN"/>
        </w:rPr>
        <w:fldChar w:fldCharType="begin"/>
      </w:r>
      <w:r w:rsidR="00D80F4B">
        <w:rPr>
          <w:lang w:eastAsia="zh-CN"/>
        </w:rPr>
        <w:instrText xml:space="preserve"> </w:instrText>
      </w:r>
      <w:r w:rsidR="00D80F4B">
        <w:rPr>
          <w:rFonts w:hint="eastAsia"/>
          <w:lang w:eastAsia="zh-CN"/>
        </w:rPr>
        <w:instrText>REF _Ref163469301 \r \h</w:instrText>
      </w:r>
      <w:r w:rsidR="00D80F4B">
        <w:rPr>
          <w:lang w:eastAsia="zh-CN"/>
        </w:rPr>
        <w:instrText xml:space="preserve"> </w:instrText>
      </w:r>
      <w:r w:rsidR="00D80F4B">
        <w:rPr>
          <w:highlight w:val="yellow"/>
          <w:lang w:eastAsia="zh-CN"/>
        </w:rPr>
      </w:r>
      <w:r w:rsidR="00D80F4B">
        <w:rPr>
          <w:highlight w:val="yellow"/>
          <w:lang w:eastAsia="zh-CN"/>
        </w:rPr>
        <w:fldChar w:fldCharType="separate"/>
      </w:r>
      <w:r w:rsidR="00185977">
        <w:rPr>
          <w:lang w:eastAsia="zh-CN"/>
        </w:rPr>
        <w:t>[34]</w:t>
      </w:r>
      <w:r w:rsidR="00D80F4B">
        <w:rPr>
          <w:highlight w:val="yellow"/>
          <w:lang w:eastAsia="zh-CN"/>
        </w:rPr>
        <w:fldChar w:fldCharType="end"/>
      </w:r>
    </w:p>
    <w:p w14:paraId="0B84D112" w14:textId="77777777" w:rsidR="00A05469" w:rsidRDefault="00A05469" w:rsidP="00A05469">
      <w:pPr>
        <w:rPr>
          <w:rFonts w:eastAsiaTheme="minorEastAsia"/>
          <w:lang w:val="en-GB" w:eastAsia="zh-CN"/>
        </w:rPr>
      </w:pPr>
    </w:p>
    <w:p w14:paraId="0155623B" w14:textId="77777777" w:rsidR="005C5D37" w:rsidRPr="005C5D37" w:rsidRDefault="005C5D37" w:rsidP="005C5D37">
      <w:pPr>
        <w:tabs>
          <w:tab w:val="left" w:pos="0"/>
        </w:tabs>
        <w:spacing w:after="0"/>
        <w:rPr>
          <w:rFonts w:ascii="Times" w:eastAsia="微软雅黑" w:hAnsi="Times"/>
          <w:szCs w:val="24"/>
          <w:lang w:val="en-GB" w:eastAsia="zh-CN"/>
        </w:rPr>
      </w:pPr>
      <w:r>
        <w:rPr>
          <w:rFonts w:eastAsiaTheme="minorEastAsia" w:hint="eastAsia"/>
          <w:lang w:val="en-GB" w:eastAsia="zh-CN"/>
        </w:rPr>
        <w:t xml:space="preserve">Majority companies agree </w:t>
      </w:r>
      <w:r>
        <w:rPr>
          <w:rFonts w:eastAsiaTheme="minorEastAsia"/>
          <w:lang w:val="en-GB" w:eastAsia="zh-CN"/>
        </w:rPr>
        <w:t>with the</w:t>
      </w:r>
      <w:r>
        <w:rPr>
          <w:rFonts w:eastAsiaTheme="minorEastAsia" w:hint="eastAsia"/>
          <w:lang w:val="en-GB" w:eastAsia="zh-CN"/>
        </w:rPr>
        <w:t xml:space="preserve"> SI agreement below. </w:t>
      </w:r>
      <w:r>
        <w:rPr>
          <w:rFonts w:ascii="Times" w:eastAsiaTheme="minorEastAsia" w:hAnsi="Times" w:hint="eastAsia"/>
          <w:szCs w:val="24"/>
          <w:lang w:val="en-GB" w:eastAsia="zh-CN"/>
        </w:rPr>
        <w:t>Although CMCC proposed to drop the whole 4 RBs CSI resource group</w:t>
      </w:r>
      <w:r w:rsidR="000D1443">
        <w:rPr>
          <w:rFonts w:ascii="Times" w:eastAsiaTheme="minorEastAsia" w:hAnsi="Times" w:hint="eastAsia"/>
          <w:szCs w:val="24"/>
          <w:lang w:val="en-GB" w:eastAsia="zh-CN"/>
        </w:rPr>
        <w:t>.</w:t>
      </w:r>
      <w:r>
        <w:rPr>
          <w:rFonts w:ascii="Times" w:eastAsiaTheme="minorEastAsia" w:hAnsi="Times" w:hint="eastAsia"/>
          <w:szCs w:val="24"/>
          <w:lang w:val="en-GB" w:eastAsia="zh-CN"/>
        </w:rPr>
        <w:t xml:space="preserve"> </w:t>
      </w:r>
      <w:r w:rsidRPr="000D1443">
        <w:rPr>
          <w:rFonts w:ascii="Times" w:eastAsiaTheme="minorEastAsia" w:hAnsi="Times" w:hint="eastAsia"/>
          <w:szCs w:val="24"/>
          <w:lang w:val="en-GB" w:eastAsia="zh-CN"/>
        </w:rPr>
        <w:t xml:space="preserve">CMCC thinks that </w:t>
      </w:r>
      <w:r w:rsidR="000D1443" w:rsidRPr="000D1443">
        <w:rPr>
          <w:color w:val="000000"/>
        </w:rPr>
        <w:t>even the CSI-RS is not fully allocated in all PRBs in one CSI reporting subband at the boundary of DL SBFD subband, the CSI of this CSI reporting subband can also be reported</w:t>
      </w:r>
      <w:r w:rsidRPr="000D1443">
        <w:rPr>
          <w:rFonts w:ascii="Times" w:eastAsiaTheme="minorEastAsia" w:hAnsi="Times" w:hint="eastAsia"/>
          <w:szCs w:val="24"/>
          <w:lang w:eastAsia="zh-CN"/>
        </w:rPr>
        <w:t>.</w:t>
      </w:r>
    </w:p>
    <w:p w14:paraId="43A617DF" w14:textId="77777777" w:rsidR="007A6B28" w:rsidRPr="007F2F6A" w:rsidRDefault="005C5D37" w:rsidP="000220C5">
      <w:pPr>
        <w:pStyle w:val="aff4"/>
        <w:numPr>
          <w:ilvl w:val="0"/>
          <w:numId w:val="45"/>
        </w:numPr>
        <w:rPr>
          <w:rFonts w:eastAsiaTheme="minorEastAsia"/>
          <w:lang w:val="en-GB" w:eastAsia="zh-CN"/>
        </w:rPr>
      </w:pPr>
      <w:r w:rsidRPr="00167CC5">
        <w:rPr>
          <w:rFonts w:ascii="Times" w:eastAsia="微软雅黑" w:hAnsi="Times" w:hint="eastAsia"/>
          <w:szCs w:val="24"/>
          <w:lang w:val="en-GB" w:eastAsia="zh-CN"/>
        </w:rPr>
        <w:t>F</w:t>
      </w:r>
      <w:r w:rsidRPr="00167CC5">
        <w:rPr>
          <w:rFonts w:ascii="Times" w:eastAsia="微软雅黑" w:hAnsi="Times" w:hint="eastAsia"/>
          <w:szCs w:val="24"/>
          <w:lang w:val="en-GB"/>
        </w:rPr>
        <w:t>or</w:t>
      </w:r>
      <w:r w:rsidRPr="00167CC5">
        <w:rPr>
          <w:rFonts w:ascii="Times" w:eastAsia="Malgun Gothic" w:hAnsi="Times"/>
          <w:szCs w:val="24"/>
        </w:rPr>
        <w:t xml:space="preserve"> a CSI reporting subband which overlaps with SBFD subband boundaries,</w:t>
      </w:r>
      <w:r w:rsidRPr="00167CC5">
        <w:rPr>
          <w:rFonts w:ascii="Times" w:eastAsiaTheme="minorEastAsia" w:hAnsi="Times" w:hint="eastAsia"/>
          <w:szCs w:val="24"/>
          <w:lang w:eastAsia="zh-CN"/>
        </w:rPr>
        <w:t xml:space="preserve"> </w:t>
      </w:r>
      <w:r w:rsidR="007A6B28" w:rsidRPr="00167CC5">
        <w:rPr>
          <w:rFonts w:ascii="Times" w:eastAsia="Malgun Gothic" w:hAnsi="Times"/>
          <w:szCs w:val="24"/>
        </w:rPr>
        <w:t xml:space="preserve">CSI report is derived based </w:t>
      </w:r>
      <w:r w:rsidR="007A6B28" w:rsidRPr="007F2F6A">
        <w:rPr>
          <w:rFonts w:ascii="Times" w:eastAsia="Malgun Gothic" w:hAnsi="Times"/>
          <w:szCs w:val="24"/>
        </w:rPr>
        <w:t>on CSI-RS resources excluding CSI-RS resources outside DL subband(s).</w:t>
      </w:r>
    </w:p>
    <w:p w14:paraId="55EEA6D2" w14:textId="77777777" w:rsidR="008D5944" w:rsidRPr="0001448C" w:rsidRDefault="00F8640E" w:rsidP="000220C5">
      <w:pPr>
        <w:pStyle w:val="aff4"/>
        <w:numPr>
          <w:ilvl w:val="0"/>
          <w:numId w:val="40"/>
        </w:numPr>
        <w:tabs>
          <w:tab w:val="left" w:pos="0"/>
        </w:tabs>
        <w:spacing w:after="0"/>
        <w:rPr>
          <w:rFonts w:ascii="Times" w:eastAsia="微软雅黑" w:hAnsi="Times"/>
          <w:color w:val="C00000"/>
          <w:szCs w:val="24"/>
          <w:lang w:val="en-GB" w:eastAsia="zh-CN"/>
        </w:rPr>
      </w:pPr>
      <w:r w:rsidRPr="007F2F6A">
        <w:rPr>
          <w:rFonts w:ascii="Times" w:eastAsia="微软雅黑" w:hAnsi="Times"/>
          <w:color w:val="C00000"/>
          <w:szCs w:val="24"/>
          <w:lang w:val="en-GB" w:eastAsia="zh-CN"/>
        </w:rPr>
        <w:t>Support</w:t>
      </w:r>
      <w:r w:rsidR="008D5944" w:rsidRPr="007F2F6A">
        <w:rPr>
          <w:rFonts w:ascii="Times" w:eastAsia="微软雅黑" w:hAnsi="Times"/>
          <w:color w:val="C00000"/>
          <w:szCs w:val="24"/>
          <w:lang w:val="en-GB" w:eastAsia="zh-CN"/>
        </w:rPr>
        <w:t xml:space="preserve">: </w:t>
      </w:r>
      <w:r w:rsidR="008D5944" w:rsidRPr="007F2F6A">
        <w:rPr>
          <w:rFonts w:ascii="Times" w:eastAsia="微软雅黑" w:hAnsi="Times"/>
          <w:i/>
          <w:color w:val="C00000"/>
          <w:szCs w:val="24"/>
          <w:lang w:val="en-GB" w:eastAsia="zh-CN"/>
        </w:rPr>
        <w:t>Huawei</w:t>
      </w:r>
      <w:r w:rsidR="003155FB" w:rsidRPr="007F2F6A">
        <w:rPr>
          <w:rFonts w:ascii="Times" w:eastAsia="微软雅黑" w:hAnsi="Times"/>
          <w:i/>
          <w:color w:val="C00000"/>
          <w:szCs w:val="24"/>
          <w:lang w:val="en-GB" w:eastAsia="zh-CN"/>
        </w:rPr>
        <w:t xml:space="preserve">, </w:t>
      </w:r>
      <w:r w:rsidR="00DE6E71" w:rsidRPr="007F2F6A">
        <w:rPr>
          <w:rFonts w:ascii="Times" w:eastAsia="微软雅黑" w:hAnsi="Times"/>
          <w:i/>
          <w:color w:val="C00000"/>
          <w:szCs w:val="24"/>
          <w:lang w:val="en-GB" w:eastAsia="zh-CN"/>
        </w:rPr>
        <w:t xml:space="preserve">ZTE, </w:t>
      </w:r>
      <w:r w:rsidR="00D42033" w:rsidRPr="007F2F6A">
        <w:rPr>
          <w:rFonts w:ascii="Times" w:eastAsia="微软雅黑" w:hAnsi="Times"/>
          <w:i/>
          <w:color w:val="C00000"/>
          <w:szCs w:val="24"/>
          <w:lang w:val="en-GB" w:eastAsia="zh-CN"/>
        </w:rPr>
        <w:t xml:space="preserve">Samsung, </w:t>
      </w:r>
      <w:r w:rsidR="003155FB" w:rsidRPr="007F2F6A">
        <w:rPr>
          <w:rFonts w:ascii="Times" w:eastAsia="微软雅黑" w:hAnsi="Times"/>
          <w:i/>
          <w:color w:val="C00000"/>
          <w:szCs w:val="24"/>
          <w:lang w:val="en-GB" w:eastAsia="zh-CN"/>
        </w:rPr>
        <w:t>CATT</w:t>
      </w:r>
      <w:r w:rsidR="005C5D37" w:rsidRPr="007F2F6A">
        <w:rPr>
          <w:rFonts w:ascii="Times" w:eastAsia="微软雅黑" w:hAnsi="Times"/>
          <w:i/>
          <w:color w:val="C00000"/>
          <w:szCs w:val="24"/>
          <w:lang w:val="en-GB" w:eastAsia="zh-CN"/>
        </w:rPr>
        <w:t xml:space="preserve">, </w:t>
      </w:r>
      <w:r w:rsidR="00363879" w:rsidRPr="007F2F6A">
        <w:rPr>
          <w:rFonts w:ascii="Times" w:eastAsia="微软雅黑" w:hAnsi="Times"/>
          <w:i/>
          <w:color w:val="C00000"/>
          <w:szCs w:val="24"/>
          <w:lang w:val="en-GB" w:eastAsia="zh-CN"/>
        </w:rPr>
        <w:t xml:space="preserve">CT, </w:t>
      </w:r>
      <w:r w:rsidR="00954414" w:rsidRPr="0001448C">
        <w:rPr>
          <w:rFonts w:ascii="Times" w:eastAsia="微软雅黑" w:hAnsi="Times"/>
          <w:i/>
          <w:color w:val="C00000"/>
          <w:szCs w:val="24"/>
          <w:lang w:val="en-GB" w:eastAsia="zh-CN"/>
        </w:rPr>
        <w:t>Sharp,</w:t>
      </w:r>
      <w:r w:rsidR="00631D87" w:rsidRPr="0001448C">
        <w:rPr>
          <w:rFonts w:ascii="Times" w:eastAsia="微软雅黑" w:hAnsi="Times"/>
          <w:i/>
          <w:color w:val="C00000"/>
          <w:szCs w:val="24"/>
          <w:lang w:val="en-GB" w:eastAsia="zh-CN"/>
        </w:rPr>
        <w:t xml:space="preserve"> Sony,</w:t>
      </w:r>
      <w:r w:rsidR="008E6D11" w:rsidRPr="007F2F6A">
        <w:rPr>
          <w:rFonts w:ascii="Times" w:eastAsia="微软雅黑" w:hAnsi="Times"/>
          <w:i/>
          <w:color w:val="C00000"/>
          <w:szCs w:val="24"/>
          <w:lang w:val="en-GB" w:eastAsia="zh-CN"/>
        </w:rPr>
        <w:t xml:space="preserve"> LGE,</w:t>
      </w:r>
      <w:r w:rsidR="00954414" w:rsidRPr="007F2F6A">
        <w:rPr>
          <w:rFonts w:ascii="Times" w:eastAsia="微软雅黑" w:hAnsi="Times"/>
          <w:i/>
          <w:color w:val="C00000"/>
          <w:szCs w:val="24"/>
          <w:lang w:val="en-GB" w:eastAsia="zh-CN"/>
        </w:rPr>
        <w:t xml:space="preserve"> </w:t>
      </w:r>
      <w:r w:rsidR="005C5D37" w:rsidRPr="007F2F6A">
        <w:rPr>
          <w:rFonts w:ascii="Times" w:eastAsia="微软雅黑" w:hAnsi="Times"/>
          <w:i/>
          <w:color w:val="C00000"/>
          <w:szCs w:val="24"/>
          <w:lang w:val="en-GB" w:eastAsia="zh-CN"/>
        </w:rPr>
        <w:t>QC</w:t>
      </w:r>
    </w:p>
    <w:p w14:paraId="3F829F4E" w14:textId="77777777" w:rsidR="008D5944" w:rsidRDefault="008D5944" w:rsidP="00984E1B">
      <w:pPr>
        <w:rPr>
          <w:rFonts w:eastAsiaTheme="minorEastAsia"/>
          <w:lang w:val="en-GB" w:eastAsia="zh-CN"/>
        </w:rPr>
      </w:pPr>
    </w:p>
    <w:p w14:paraId="11264516" w14:textId="77777777" w:rsidR="00C304C9" w:rsidRPr="002C57D5" w:rsidRDefault="00C304C9" w:rsidP="00C304C9">
      <w:pPr>
        <w:pStyle w:val="4"/>
        <w:numPr>
          <w:ilvl w:val="3"/>
          <w:numId w:val="46"/>
        </w:numPr>
        <w:rPr>
          <w:rStyle w:val="30"/>
        </w:rPr>
      </w:pPr>
      <w:r>
        <w:rPr>
          <w:rStyle w:val="30"/>
          <w:rFonts w:eastAsiaTheme="minorEastAsia" w:hint="eastAsia"/>
          <w:lang w:eastAsia="zh-CN"/>
        </w:rPr>
        <w:t>Other</w:t>
      </w:r>
      <w:r w:rsidRPr="002C57D5">
        <w:rPr>
          <w:rStyle w:val="30"/>
        </w:rPr>
        <w:t>s</w:t>
      </w:r>
      <w:r w:rsidRPr="002C57D5">
        <w:rPr>
          <w:rStyle w:val="30"/>
          <w:rFonts w:hint="eastAsia"/>
        </w:rPr>
        <w:t xml:space="preserve"> </w:t>
      </w:r>
    </w:p>
    <w:p w14:paraId="043516FE" w14:textId="77777777" w:rsidR="00C304C9" w:rsidRPr="00B5428B" w:rsidRDefault="00C304C9" w:rsidP="00C304C9">
      <w:pPr>
        <w:rPr>
          <w:rFonts w:eastAsiaTheme="minorEastAsia"/>
          <w:b/>
          <w:u w:val="single"/>
          <w:lang w:val="en-GB" w:eastAsia="zh-CN"/>
        </w:rPr>
      </w:pPr>
      <w:r w:rsidRPr="00B5428B">
        <w:rPr>
          <w:rFonts w:eastAsiaTheme="minorEastAsia" w:hint="eastAsia"/>
          <w:b/>
          <w:u w:val="single"/>
          <w:lang w:val="en-GB" w:eastAsia="zh-CN"/>
        </w:rPr>
        <w:t>RBG size</w:t>
      </w:r>
    </w:p>
    <w:p w14:paraId="03BFB205" w14:textId="77777777" w:rsidR="00C304C9" w:rsidRPr="005E0512" w:rsidRDefault="00C304C9" w:rsidP="00C304C9">
      <w:pPr>
        <w:rPr>
          <w:rFonts w:eastAsiaTheme="minorEastAsia"/>
          <w:lang w:val="en-GB" w:eastAsia="zh-CN"/>
        </w:rPr>
      </w:pPr>
      <w:r w:rsidRPr="005E0512">
        <w:rPr>
          <w:rFonts w:eastAsiaTheme="minorEastAsia" w:hint="eastAsia"/>
          <w:lang w:val="en-GB" w:eastAsia="zh-CN"/>
        </w:rPr>
        <w:t>CMCC proposed to discuss RBG size for RA type 0 in SBFD symbols by considering the following options.</w:t>
      </w:r>
    </w:p>
    <w:p w14:paraId="6C1D0F94" w14:textId="77777777" w:rsidR="00C304C9" w:rsidRPr="005E0512" w:rsidRDefault="00C304C9" w:rsidP="00BD117B">
      <w:pPr>
        <w:numPr>
          <w:ilvl w:val="0"/>
          <w:numId w:val="55"/>
        </w:numPr>
        <w:tabs>
          <w:tab w:val="clear" w:pos="0"/>
        </w:tabs>
        <w:rPr>
          <w:rFonts w:eastAsiaTheme="minorEastAsia"/>
          <w:bCs/>
          <w:lang w:val="en-GB" w:eastAsia="zh-CN"/>
        </w:rPr>
      </w:pPr>
      <w:r w:rsidRPr="005E0512">
        <w:rPr>
          <w:rFonts w:eastAsiaTheme="minorEastAsia"/>
          <w:bCs/>
          <w:lang w:val="en-GB" w:eastAsia="zh-CN"/>
        </w:rPr>
        <w:t>Option 1: RBG size is determined based on the size of DL/UL BWP;</w:t>
      </w:r>
    </w:p>
    <w:p w14:paraId="31EB8F96" w14:textId="77777777" w:rsidR="00C304C9" w:rsidRPr="005E0512" w:rsidRDefault="00C304C9" w:rsidP="00BD117B">
      <w:pPr>
        <w:numPr>
          <w:ilvl w:val="0"/>
          <w:numId w:val="55"/>
        </w:numPr>
        <w:tabs>
          <w:tab w:val="clear" w:pos="0"/>
        </w:tabs>
        <w:rPr>
          <w:rFonts w:eastAsiaTheme="minorEastAsia"/>
          <w:bCs/>
          <w:lang w:val="en-GB" w:eastAsia="zh-CN"/>
        </w:rPr>
      </w:pPr>
      <w:r w:rsidRPr="005E0512">
        <w:rPr>
          <w:rFonts w:eastAsiaTheme="minorEastAsia"/>
          <w:bCs/>
          <w:lang w:val="en-GB" w:eastAsia="zh-CN"/>
        </w:rPr>
        <w:t xml:space="preserve">Option 2: RBG size is determined based on the size of DL/UL usable PRBs. </w:t>
      </w:r>
    </w:p>
    <w:p w14:paraId="34F039D8" w14:textId="77777777" w:rsidR="00C304C9" w:rsidRDefault="00C304C9" w:rsidP="00C304C9">
      <w:pPr>
        <w:rPr>
          <w:rFonts w:eastAsiaTheme="minorEastAsia"/>
          <w:lang w:val="en-GB" w:eastAsia="zh-CN"/>
        </w:rPr>
      </w:pPr>
      <w:r>
        <w:rPr>
          <w:rFonts w:eastAsiaTheme="minorEastAsia"/>
          <w:lang w:val="en-GB" w:eastAsia="zh-CN"/>
        </w:rPr>
        <w:t>Spreadtrum</w:t>
      </w:r>
      <w:r w:rsidR="001A4B25">
        <w:rPr>
          <w:rFonts w:eastAsiaTheme="minorEastAsia" w:hint="eastAsia"/>
          <w:lang w:val="en-GB" w:eastAsia="zh-CN"/>
        </w:rPr>
        <w:t>, China Telecom</w:t>
      </w:r>
      <w:r>
        <w:rPr>
          <w:rFonts w:eastAsiaTheme="minorEastAsia" w:hint="eastAsia"/>
          <w:lang w:val="en-GB" w:eastAsia="zh-CN"/>
        </w:rPr>
        <w:t xml:space="preserve"> and Ericsson propose to adopt Option 1. OPPO proposed to support Option 2 while </w:t>
      </w:r>
      <w:r w:rsidRPr="00A63333">
        <w:rPr>
          <w:rFonts w:eastAsiaTheme="minorEastAsia"/>
          <w:lang w:val="en-GB" w:eastAsia="zh-CN"/>
        </w:rPr>
        <w:t>FDRA field size is still determined based on active BWP size.</w:t>
      </w:r>
    </w:p>
    <w:p w14:paraId="7EE7F0D3" w14:textId="77777777" w:rsidR="00C304C9" w:rsidRDefault="00C304C9" w:rsidP="00C304C9">
      <w:pPr>
        <w:rPr>
          <w:rFonts w:eastAsiaTheme="minorEastAsia"/>
          <w:lang w:val="en-GB" w:eastAsia="zh-CN"/>
        </w:rPr>
      </w:pPr>
    </w:p>
    <w:p w14:paraId="230EDB4B" w14:textId="77777777" w:rsidR="00C304C9" w:rsidRPr="00B5428B" w:rsidRDefault="00C304C9" w:rsidP="00C304C9">
      <w:pPr>
        <w:rPr>
          <w:rFonts w:eastAsiaTheme="minorEastAsia"/>
          <w:b/>
          <w:u w:val="single"/>
          <w:lang w:val="en-GB" w:eastAsia="zh-CN"/>
        </w:rPr>
      </w:pPr>
      <w:r>
        <w:rPr>
          <w:rFonts w:eastAsiaTheme="minorEastAsia" w:hint="eastAsia"/>
          <w:b/>
          <w:u w:val="single"/>
          <w:lang w:val="en-GB" w:eastAsia="zh-CN"/>
        </w:rPr>
        <w:t>CSI reporting subband</w:t>
      </w:r>
      <w:r w:rsidRPr="00B5428B">
        <w:rPr>
          <w:rFonts w:eastAsiaTheme="minorEastAsia" w:hint="eastAsia"/>
          <w:b/>
          <w:u w:val="single"/>
          <w:lang w:val="en-GB" w:eastAsia="zh-CN"/>
        </w:rPr>
        <w:t xml:space="preserve"> size</w:t>
      </w:r>
    </w:p>
    <w:p w14:paraId="0BFFA3D7" w14:textId="77777777" w:rsidR="00C304C9" w:rsidRPr="00D42033" w:rsidRDefault="00C304C9" w:rsidP="00C304C9">
      <w:pPr>
        <w:rPr>
          <w:rFonts w:eastAsiaTheme="minorEastAsia"/>
          <w:lang w:val="en-GB" w:eastAsia="zh-CN"/>
        </w:rPr>
      </w:pPr>
      <w:r w:rsidRPr="00D42033">
        <w:rPr>
          <w:rFonts w:eastAsiaTheme="minorEastAsia" w:hint="eastAsia"/>
          <w:lang w:val="en-GB" w:eastAsia="zh-CN"/>
        </w:rPr>
        <w:t>CMCC and Samsung proposed to discuss CSI reporting subband size in SBFD symbols by considering the following options.</w:t>
      </w:r>
    </w:p>
    <w:p w14:paraId="693D2F8B" w14:textId="77777777" w:rsidR="00C304C9" w:rsidRPr="00D42033" w:rsidRDefault="00C304C9" w:rsidP="00C304C9">
      <w:pPr>
        <w:numPr>
          <w:ilvl w:val="0"/>
          <w:numId w:val="44"/>
        </w:numPr>
        <w:rPr>
          <w:rFonts w:eastAsiaTheme="minorEastAsia"/>
          <w:bCs/>
          <w:lang w:val="en-GB" w:eastAsia="zh-CN"/>
        </w:rPr>
      </w:pPr>
      <w:r w:rsidRPr="00D42033">
        <w:rPr>
          <w:rFonts w:eastAsiaTheme="minorEastAsia"/>
          <w:bCs/>
          <w:lang w:val="en-GB" w:eastAsia="zh-CN"/>
        </w:rPr>
        <w:t>Option 1: CSI reporting subband size is determined based on the size of DL BWP;</w:t>
      </w:r>
    </w:p>
    <w:p w14:paraId="6B55C96D" w14:textId="77777777" w:rsidR="00C304C9" w:rsidRPr="00D42033" w:rsidRDefault="00C304C9" w:rsidP="00C304C9">
      <w:pPr>
        <w:numPr>
          <w:ilvl w:val="0"/>
          <w:numId w:val="44"/>
        </w:numPr>
        <w:rPr>
          <w:rFonts w:eastAsiaTheme="minorEastAsia"/>
          <w:bCs/>
          <w:lang w:val="en-GB" w:eastAsia="zh-CN"/>
        </w:rPr>
      </w:pPr>
      <w:r w:rsidRPr="00D42033">
        <w:rPr>
          <w:rFonts w:eastAsiaTheme="minorEastAsia"/>
          <w:bCs/>
          <w:lang w:val="en-GB" w:eastAsia="zh-CN"/>
        </w:rPr>
        <w:t xml:space="preserve">Option 2: CSI reporting subband size is determined based on the size of DL </w:t>
      </w:r>
      <w:r>
        <w:rPr>
          <w:rFonts w:eastAsiaTheme="minorEastAsia" w:hint="eastAsia"/>
          <w:bCs/>
          <w:lang w:val="en-GB" w:eastAsia="zh-CN"/>
        </w:rPr>
        <w:t>usable PRBs</w:t>
      </w:r>
      <w:r w:rsidRPr="00D42033">
        <w:rPr>
          <w:rFonts w:eastAsiaTheme="minorEastAsia"/>
          <w:bCs/>
          <w:lang w:val="en-GB" w:eastAsia="zh-CN"/>
        </w:rPr>
        <w:t>.</w:t>
      </w:r>
    </w:p>
    <w:p w14:paraId="551D43F2" w14:textId="77777777" w:rsidR="00C304C9" w:rsidRDefault="00C304C9" w:rsidP="00C304C9">
      <w:pPr>
        <w:rPr>
          <w:rFonts w:eastAsiaTheme="minorEastAsia"/>
          <w:lang w:val="en-GB" w:eastAsia="zh-CN"/>
        </w:rPr>
      </w:pPr>
      <w:r>
        <w:rPr>
          <w:rFonts w:eastAsiaTheme="minorEastAsia"/>
          <w:lang w:val="en-GB" w:eastAsia="zh-CN"/>
        </w:rPr>
        <w:t>Spreadtrum</w:t>
      </w:r>
      <w:r>
        <w:rPr>
          <w:rFonts w:eastAsiaTheme="minorEastAsia" w:hint="eastAsia"/>
          <w:lang w:val="en-GB" w:eastAsia="zh-CN"/>
        </w:rPr>
        <w:t xml:space="preserve"> and Ericsson propose to adopt Option 1.</w:t>
      </w:r>
    </w:p>
    <w:p w14:paraId="5EC483BD" w14:textId="77777777" w:rsidR="00C304C9" w:rsidRDefault="00C304C9" w:rsidP="00984E1B">
      <w:pPr>
        <w:rPr>
          <w:rFonts w:eastAsiaTheme="minorEastAsia"/>
          <w:lang w:val="en-GB" w:eastAsia="zh-CN"/>
        </w:rPr>
      </w:pPr>
    </w:p>
    <w:p w14:paraId="33FEC7EC" w14:textId="77777777" w:rsidR="00C304C9" w:rsidRPr="00C304C9" w:rsidRDefault="00C304C9" w:rsidP="00C304C9">
      <w:pPr>
        <w:spacing w:beforeLines="50" w:before="120" w:after="120"/>
        <w:rPr>
          <w:rFonts w:eastAsiaTheme="minorEastAsia"/>
          <w:b/>
          <w:u w:val="single"/>
          <w:lang w:eastAsia="zh-CN"/>
        </w:rPr>
      </w:pPr>
      <w:r w:rsidRPr="00C304C9">
        <w:rPr>
          <w:rFonts w:eastAsiaTheme="minorEastAsia" w:hint="eastAsia"/>
          <w:b/>
          <w:u w:val="single"/>
          <w:lang w:eastAsia="zh-CN"/>
        </w:rPr>
        <w:t>PUSCH scheduled by fallback DCI</w:t>
      </w:r>
    </w:p>
    <w:p w14:paraId="50486F8A" w14:textId="77777777" w:rsidR="00C304C9" w:rsidRDefault="00C304C9" w:rsidP="00984E1B">
      <w:pPr>
        <w:rPr>
          <w:rFonts w:eastAsiaTheme="minorEastAsia"/>
          <w:lang w:val="en-GB" w:eastAsia="zh-CN"/>
        </w:rPr>
      </w:pPr>
      <w:r>
        <w:rPr>
          <w:rFonts w:eastAsiaTheme="minorEastAsia" w:hint="eastAsia"/>
          <w:lang w:val="en-GB" w:eastAsia="zh-CN"/>
        </w:rPr>
        <w:t>CATT</w:t>
      </w:r>
      <w:r w:rsidRPr="00C304C9">
        <w:t xml:space="preserve"> </w:t>
      </w:r>
      <w:r>
        <w:rPr>
          <w:rFonts w:eastAsiaTheme="minorEastAsia" w:hint="eastAsia"/>
          <w:lang w:val="en-GB" w:eastAsia="zh-CN"/>
        </w:rPr>
        <w:t>proposed to d</w:t>
      </w:r>
      <w:r w:rsidRPr="00C304C9">
        <w:rPr>
          <w:rFonts w:eastAsiaTheme="minorEastAsia"/>
          <w:lang w:val="en-GB" w:eastAsia="zh-CN"/>
        </w:rPr>
        <w:t>iscuss whether/how to solve the issue in case the RBs within UL subband cannot be indicated by fallback DCI.</w:t>
      </w:r>
    </w:p>
    <w:p w14:paraId="05EBF3ED" w14:textId="77777777" w:rsidR="00C304C9" w:rsidRDefault="00C304C9" w:rsidP="00C304C9">
      <w:pPr>
        <w:spacing w:beforeLines="50" w:before="120" w:after="120"/>
        <w:rPr>
          <w:rFonts w:eastAsiaTheme="minorEastAsia"/>
          <w:color w:val="000000" w:themeColor="text1"/>
          <w:lang w:eastAsia="zh-CN"/>
        </w:rPr>
      </w:pPr>
      <w:r>
        <w:rPr>
          <w:rFonts w:eastAsiaTheme="minorEastAsia" w:hint="eastAsia"/>
          <w:color w:val="000000" w:themeColor="text1"/>
          <w:lang w:eastAsia="zh-CN"/>
        </w:rPr>
        <w:t xml:space="preserve">For </w:t>
      </w:r>
      <w:r w:rsidRPr="009447F3">
        <w:rPr>
          <w:rFonts w:eastAsiaTheme="minorEastAsia" w:hint="eastAsia"/>
          <w:color w:val="000000" w:themeColor="text1"/>
          <w:lang w:eastAsia="zh-CN"/>
        </w:rPr>
        <w:t xml:space="preserve">DCI </w:t>
      </w:r>
      <w:r w:rsidRPr="009447F3">
        <w:rPr>
          <w:rFonts w:eastAsiaTheme="minorEastAsia"/>
          <w:color w:val="000000" w:themeColor="text1"/>
          <w:lang w:eastAsia="zh-CN"/>
        </w:rPr>
        <w:t>format</w:t>
      </w:r>
      <w:r w:rsidRPr="009447F3">
        <w:rPr>
          <w:rFonts w:eastAsiaTheme="minorEastAsia" w:hint="eastAsia"/>
          <w:color w:val="000000" w:themeColor="text1"/>
          <w:lang w:eastAsia="zh-CN"/>
        </w:rPr>
        <w:t xml:space="preserve"> 0_0 in CSS</w:t>
      </w:r>
      <w:r>
        <w:rPr>
          <w:rFonts w:eastAsiaTheme="minorEastAsia" w:hint="eastAsia"/>
          <w:color w:val="000000" w:themeColor="text1"/>
          <w:lang w:eastAsia="zh-CN"/>
        </w:rPr>
        <w:t>,</w:t>
      </w:r>
      <w:r w:rsidRPr="009447F3" w:rsidDel="00787DB5">
        <w:rPr>
          <w:rFonts w:eastAsiaTheme="minorEastAsia" w:hint="eastAsia"/>
          <w:color w:val="000000" w:themeColor="text1"/>
          <w:lang w:eastAsia="zh-CN"/>
        </w:rPr>
        <w:t xml:space="preserve"> </w:t>
      </w:r>
      <w:r>
        <w:rPr>
          <w:rFonts w:eastAsiaTheme="minorEastAsia" w:hint="eastAsia"/>
          <w:color w:val="000000" w:themeColor="text1"/>
          <w:lang w:eastAsia="zh-CN"/>
        </w:rPr>
        <w:t xml:space="preserve">the bitwidth of FDRA field is determined based on the size of initial UL BWP, which can be smaller than the size of active UL BWP. In case UL subband is partially or fully outside the first </w:t>
      </w:r>
      <m:oMath>
        <m:sSubSup>
          <m:sSubSupPr>
            <m:ctrlPr>
              <w:rPr>
                <w:rFonts w:ascii="Cambria Math" w:eastAsiaTheme="minorEastAsia" w:hAnsi="Cambria Math"/>
                <w:color w:val="000000" w:themeColor="text1"/>
                <w:lang w:eastAsia="zh-CN"/>
              </w:rPr>
            </m:ctrlPr>
          </m:sSubSupPr>
          <m:e>
            <m:r>
              <w:rPr>
                <w:rFonts w:ascii="Cambria Math" w:eastAsiaTheme="minorEastAsia" w:hAnsi="Cambria Math"/>
                <w:color w:val="000000" w:themeColor="text1"/>
                <w:lang w:eastAsia="zh-CN"/>
              </w:rPr>
              <m:t>N</m:t>
            </m:r>
          </m:e>
          <m:sub>
            <m:r>
              <w:rPr>
                <w:rFonts w:ascii="Cambria Math" w:eastAsiaTheme="minorEastAsia" w:hAnsi="Cambria Math"/>
                <w:color w:val="000000" w:themeColor="text1"/>
                <w:lang w:eastAsia="zh-CN"/>
              </w:rPr>
              <m:t>BWP,0</m:t>
            </m:r>
          </m:sub>
          <m:sup>
            <m:r>
              <w:rPr>
                <w:rFonts w:ascii="Cambria Math" w:eastAsiaTheme="minorEastAsia" w:hAnsi="Cambria Math"/>
                <w:color w:val="000000" w:themeColor="text1"/>
                <w:lang w:eastAsia="zh-CN"/>
              </w:rPr>
              <m:t>size</m:t>
            </m:r>
          </m:sup>
        </m:sSubSup>
      </m:oMath>
      <w:r>
        <w:rPr>
          <w:rFonts w:eastAsiaTheme="minorEastAsia" w:hint="eastAsia"/>
          <w:color w:val="000000" w:themeColor="text1"/>
          <w:lang w:eastAsia="zh-CN"/>
        </w:rPr>
        <w:t xml:space="preserve"> RBs </w:t>
      </w:r>
      <w:r w:rsidRPr="00635E31">
        <w:rPr>
          <w:rFonts w:eastAsiaTheme="minorEastAsia"/>
          <w:color w:val="000000" w:themeColor="text1"/>
          <w:lang w:eastAsia="zh-CN"/>
        </w:rPr>
        <w:t xml:space="preserve">from the lowest RB in the </w:t>
      </w:r>
      <w:r w:rsidRPr="00635E31">
        <w:rPr>
          <w:rFonts w:eastAsiaTheme="minorEastAsia" w:hint="eastAsia"/>
          <w:color w:val="000000" w:themeColor="text1"/>
          <w:lang w:eastAsia="zh-CN"/>
        </w:rPr>
        <w:t>active UL</w:t>
      </w:r>
      <w:r w:rsidRPr="00635E31">
        <w:rPr>
          <w:rFonts w:eastAsiaTheme="minorEastAsia"/>
          <w:color w:val="000000" w:themeColor="text1"/>
          <w:lang w:eastAsia="zh-CN"/>
        </w:rPr>
        <w:t xml:space="preserve"> </w:t>
      </w:r>
      <w:r w:rsidRPr="00635E31">
        <w:rPr>
          <w:rFonts w:eastAsiaTheme="minorEastAsia" w:hint="eastAsia"/>
          <w:color w:val="000000" w:themeColor="text1"/>
          <w:lang w:eastAsia="zh-CN"/>
        </w:rPr>
        <w:t>BWP</w:t>
      </w:r>
      <w:r>
        <w:rPr>
          <w:rFonts w:eastAsiaTheme="minorEastAsia" w:hint="eastAsia"/>
          <w:color w:val="000000" w:themeColor="text1"/>
          <w:lang w:eastAsia="zh-CN"/>
        </w:rPr>
        <w:t xml:space="preserve">, some of or all of the RBs within UL subband cannot be indicated by </w:t>
      </w:r>
      <w:r w:rsidRPr="009447F3">
        <w:rPr>
          <w:rFonts w:eastAsiaTheme="minorEastAsia" w:hint="eastAsia"/>
          <w:color w:val="000000" w:themeColor="text1"/>
          <w:lang w:eastAsia="zh-CN"/>
        </w:rPr>
        <w:t xml:space="preserve">DCI </w:t>
      </w:r>
      <w:r w:rsidRPr="009447F3">
        <w:rPr>
          <w:rFonts w:eastAsiaTheme="minorEastAsia"/>
          <w:color w:val="000000" w:themeColor="text1"/>
          <w:lang w:eastAsia="zh-CN"/>
        </w:rPr>
        <w:t>format</w:t>
      </w:r>
      <w:r w:rsidRPr="009447F3">
        <w:rPr>
          <w:rFonts w:eastAsiaTheme="minorEastAsia" w:hint="eastAsia"/>
          <w:color w:val="000000" w:themeColor="text1"/>
          <w:lang w:eastAsia="zh-CN"/>
        </w:rPr>
        <w:t xml:space="preserve"> 0_0 in CSS</w:t>
      </w:r>
      <w:r>
        <w:rPr>
          <w:rFonts w:eastAsiaTheme="minorEastAsia" w:hint="eastAsia"/>
          <w:color w:val="000000" w:themeColor="text1"/>
          <w:lang w:eastAsia="zh-CN"/>
        </w:rPr>
        <w:t>. An example is shown below</w:t>
      </w:r>
      <w:r w:rsidRPr="005A46C2">
        <w:rPr>
          <w:rFonts w:eastAsia="Malgun Gothic"/>
          <w:color w:val="000000" w:themeColor="text1"/>
          <w:lang w:eastAsia="ko-KR"/>
        </w:rPr>
        <w:t>.</w:t>
      </w:r>
    </w:p>
    <w:p w14:paraId="47F98910" w14:textId="77777777" w:rsidR="00C304C9" w:rsidRDefault="00CD11F3" w:rsidP="00C304C9">
      <w:pPr>
        <w:keepNext/>
        <w:spacing w:beforeLines="50" w:before="120" w:after="120"/>
        <w:jc w:val="center"/>
      </w:pPr>
      <w:r>
        <w:rPr>
          <w:noProof/>
        </w:rPr>
        <w:object w:dxaOrig="4879" w:dyaOrig="5746" w14:anchorId="65F64975">
          <v:shape id="_x0000_i1033" type="#_x0000_t75" alt="" style="width:111.75pt;height:121.95pt;mso-width-percent:0;mso-height-percent:0;mso-width-percent:0;mso-height-percent:0" o:ole="">
            <v:imagedata r:id="rId31" o:title="" croptop="5632f" cropbottom="4779f" cropleft="222f" cropright="4638f"/>
          </v:shape>
          <o:OLEObject Type="Embed" ProgID="Visio.Drawing.11" ShapeID="_x0000_i1033" DrawAspect="Content" ObjectID="_1774705505" r:id="rId32"/>
        </w:object>
      </w:r>
    </w:p>
    <w:p w14:paraId="4B0C0CF8" w14:textId="77777777" w:rsidR="00C304C9" w:rsidRPr="00635E31" w:rsidRDefault="00C304C9" w:rsidP="00C304C9">
      <w:pPr>
        <w:pStyle w:val="a7"/>
        <w:spacing w:after="120"/>
        <w:jc w:val="center"/>
        <w:rPr>
          <w:rFonts w:ascii="Times New Roman" w:hAnsi="Times New Roman" w:cs="Times New Roman"/>
          <w:lang w:eastAsia="zh-CN"/>
        </w:rPr>
      </w:pPr>
      <w:bookmarkStart w:id="14" w:name="_Ref162623682"/>
      <w:r w:rsidRPr="00635E31">
        <w:rPr>
          <w:rFonts w:ascii="Times New Roman" w:hAnsi="Times New Roman" w:cs="Times New Roman"/>
        </w:rPr>
        <w:t xml:space="preserve">Figure </w:t>
      </w:r>
      <w:r w:rsidRPr="00635E31">
        <w:rPr>
          <w:rFonts w:ascii="Times New Roman" w:hAnsi="Times New Roman" w:cs="Times New Roman"/>
        </w:rPr>
        <w:fldChar w:fldCharType="begin"/>
      </w:r>
      <w:r w:rsidRPr="00635E31">
        <w:rPr>
          <w:rFonts w:ascii="Times New Roman" w:hAnsi="Times New Roman" w:cs="Times New Roman"/>
        </w:rPr>
        <w:instrText xml:space="preserve"> SEQ Figure \* ARABIC </w:instrText>
      </w:r>
      <w:r w:rsidRPr="00635E31">
        <w:rPr>
          <w:rFonts w:ascii="Times New Roman" w:hAnsi="Times New Roman" w:cs="Times New Roman"/>
        </w:rPr>
        <w:fldChar w:fldCharType="separate"/>
      </w:r>
      <w:r w:rsidR="00185977">
        <w:rPr>
          <w:rFonts w:ascii="Times New Roman" w:hAnsi="Times New Roman" w:cs="Times New Roman"/>
          <w:noProof/>
        </w:rPr>
        <w:t>11</w:t>
      </w:r>
      <w:r w:rsidRPr="00635E31">
        <w:rPr>
          <w:rFonts w:ascii="Times New Roman" w:hAnsi="Times New Roman" w:cs="Times New Roman"/>
        </w:rPr>
        <w:fldChar w:fldCharType="end"/>
      </w:r>
      <w:bookmarkEnd w:id="14"/>
      <w:r w:rsidRPr="00635E31">
        <w:rPr>
          <w:rFonts w:ascii="Times New Roman" w:hAnsi="Times New Roman" w:cs="Times New Roman"/>
        </w:rPr>
        <w:t xml:space="preserve">: FDRA </w:t>
      </w:r>
      <w:r>
        <w:rPr>
          <w:rFonts w:ascii="Times New Roman" w:hAnsi="Times New Roman" w:cs="Times New Roman" w:hint="eastAsia"/>
          <w:lang w:eastAsia="zh-CN"/>
        </w:rPr>
        <w:t>for PUSCH scheduled by DCI format 0_0 in CSS</w:t>
      </w:r>
    </w:p>
    <w:p w14:paraId="285A5DFD" w14:textId="77777777" w:rsidR="00C304C9" w:rsidRDefault="00C304C9" w:rsidP="00C304C9">
      <w:pPr>
        <w:spacing w:beforeLines="50" w:before="120" w:after="120"/>
        <w:rPr>
          <w:rFonts w:eastAsiaTheme="minorEastAsia"/>
          <w:color w:val="000000" w:themeColor="text1"/>
          <w:lang w:eastAsia="zh-CN"/>
        </w:rPr>
      </w:pPr>
      <w:r>
        <w:rPr>
          <w:rFonts w:eastAsiaTheme="minorEastAsia" w:hint="eastAsia"/>
          <w:color w:val="000000" w:themeColor="text1"/>
          <w:lang w:eastAsia="zh-CN"/>
        </w:rPr>
        <w:lastRenderedPageBreak/>
        <w:t>When the DCI size for</w:t>
      </w:r>
      <w:r w:rsidRPr="005743F2">
        <w:rPr>
          <w:rFonts w:eastAsiaTheme="minorEastAsia" w:hint="eastAsia"/>
          <w:color w:val="000000" w:themeColor="text1"/>
          <w:lang w:eastAsia="zh-CN"/>
        </w:rPr>
        <w:t xml:space="preserve"> DCI </w:t>
      </w:r>
      <w:r w:rsidRPr="005743F2">
        <w:rPr>
          <w:rFonts w:eastAsiaTheme="minorEastAsia"/>
          <w:color w:val="000000" w:themeColor="text1"/>
          <w:lang w:eastAsia="zh-CN"/>
        </w:rPr>
        <w:t>format</w:t>
      </w:r>
      <w:r w:rsidRPr="005743F2">
        <w:rPr>
          <w:rFonts w:eastAsiaTheme="minorEastAsia" w:hint="eastAsia"/>
          <w:color w:val="000000" w:themeColor="text1"/>
          <w:lang w:eastAsia="zh-CN"/>
        </w:rPr>
        <w:t xml:space="preserve"> 0_0</w:t>
      </w:r>
      <w:r>
        <w:rPr>
          <w:rFonts w:eastAsiaTheme="minorEastAsia" w:hint="eastAsia"/>
          <w:color w:val="000000" w:themeColor="text1"/>
          <w:lang w:eastAsia="zh-CN"/>
        </w:rPr>
        <w:t xml:space="preserve"> in USS</w:t>
      </w:r>
      <w:r>
        <w:rPr>
          <w:color w:val="000000"/>
        </w:rPr>
        <w:t xml:space="preserve"> is derived from the initial UL BWP with size </w:t>
      </w:r>
      <m:oMath>
        <m:sSubSup>
          <m:sSubSupPr>
            <m:ctrlPr>
              <w:rPr>
                <w:rFonts w:ascii="Cambria Math" w:hAnsi="Cambria Math"/>
                <w:color w:val="000000"/>
              </w:rPr>
            </m:ctrlPr>
          </m:sSubSupPr>
          <m:e>
            <m:r>
              <w:rPr>
                <w:rFonts w:ascii="Cambria Math" w:hAnsi="Cambria Math"/>
                <w:color w:val="000000"/>
              </w:rPr>
              <m:t>N</m:t>
            </m:r>
          </m:e>
          <m:sub>
            <m:r>
              <m:rPr>
                <m:sty m:val="p"/>
              </m:rPr>
              <w:rPr>
                <w:rFonts w:ascii="Cambria Math" w:hAnsi="Cambria Math"/>
                <w:color w:val="000000"/>
              </w:rPr>
              <m:t>BWP</m:t>
            </m:r>
          </m:sub>
          <m:sup>
            <m:r>
              <w:rPr>
                <w:rFonts w:ascii="Cambria Math" w:hAnsi="Cambria Math"/>
                <w:color w:val="000000"/>
              </w:rPr>
              <m:t>initial</m:t>
            </m:r>
          </m:sup>
        </m:sSubSup>
      </m:oMath>
      <w:r>
        <w:rPr>
          <w:color w:val="000000"/>
        </w:rPr>
        <w:t xml:space="preserve"> but applied to another active </w:t>
      </w:r>
      <w:r>
        <w:rPr>
          <w:rFonts w:eastAsiaTheme="minorEastAsia" w:hint="eastAsia"/>
          <w:color w:val="000000"/>
          <w:lang w:eastAsia="zh-CN"/>
        </w:rPr>
        <w:t xml:space="preserve">UL </w:t>
      </w:r>
      <w:r>
        <w:rPr>
          <w:color w:val="000000"/>
        </w:rPr>
        <w:t xml:space="preserve">BWP with size of </w:t>
      </w:r>
      <m:oMath>
        <m:sSubSup>
          <m:sSubSupPr>
            <m:ctrlPr>
              <w:rPr>
                <w:rFonts w:ascii="Cambria Math" w:hAnsi="Cambria Math"/>
                <w:color w:val="000000"/>
              </w:rPr>
            </m:ctrlPr>
          </m:sSubSupPr>
          <m:e>
            <m:r>
              <w:rPr>
                <w:rFonts w:ascii="Cambria Math" w:hAnsi="Cambria Math"/>
                <w:color w:val="000000"/>
              </w:rPr>
              <m:t>N</m:t>
            </m:r>
          </m:e>
          <m:sub>
            <m:r>
              <m:rPr>
                <m:sty m:val="p"/>
              </m:rPr>
              <w:rPr>
                <w:rFonts w:ascii="Cambria Math" w:hAnsi="Cambria Math"/>
                <w:color w:val="000000"/>
              </w:rPr>
              <m:t>BWP</m:t>
            </m:r>
          </m:sub>
          <m:sup>
            <m:r>
              <w:rPr>
                <w:rFonts w:ascii="Cambria Math" w:hAnsi="Cambria Math"/>
                <w:color w:val="000000"/>
              </w:rPr>
              <m:t>active</m:t>
            </m:r>
          </m:sup>
        </m:sSubSup>
      </m:oMath>
      <w:r>
        <w:rPr>
          <w:rFonts w:eastAsiaTheme="minorEastAsia" w:hint="eastAsia"/>
          <w:color w:val="000000"/>
          <w:lang w:eastAsia="zh-CN"/>
        </w:rPr>
        <w:t xml:space="preserve">, a scaling factor </w:t>
      </w:r>
      <w:r w:rsidRPr="00D4639F">
        <w:rPr>
          <w:rFonts w:eastAsiaTheme="minorEastAsia"/>
          <w:i/>
          <w:color w:val="000000"/>
          <w:lang w:eastAsia="zh-CN"/>
        </w:rPr>
        <w:t>K</w:t>
      </w:r>
      <w:r>
        <w:rPr>
          <w:rFonts w:eastAsiaTheme="minorEastAsia" w:hint="eastAsia"/>
          <w:color w:val="000000"/>
          <w:lang w:eastAsia="zh-CN"/>
        </w:rPr>
        <w:t xml:space="preserve"> for RB allocation granularity is determined based on </w:t>
      </w:r>
      <w:r>
        <w:rPr>
          <w:rFonts w:eastAsiaTheme="minorEastAsia"/>
          <w:color w:val="000000"/>
          <w:lang w:eastAsia="zh-CN"/>
        </w:rPr>
        <w:t>the</w:t>
      </w:r>
      <w:r>
        <w:rPr>
          <w:rFonts w:eastAsiaTheme="minorEastAsia" w:hint="eastAsia"/>
          <w:color w:val="000000"/>
          <w:lang w:eastAsia="zh-CN"/>
        </w:rPr>
        <w:t xml:space="preserve"> size of initial UL BWP and the size of active UL BWP. It is possible that only a subset of the RBs within active UL BWP is addressable and some or all of the RBs </w:t>
      </w:r>
      <w:r>
        <w:rPr>
          <w:rFonts w:eastAsiaTheme="minorEastAsia"/>
          <w:color w:val="000000"/>
          <w:lang w:eastAsia="zh-CN"/>
        </w:rPr>
        <w:t>within</w:t>
      </w:r>
      <w:r>
        <w:rPr>
          <w:rFonts w:eastAsiaTheme="minorEastAsia" w:hint="eastAsia"/>
          <w:color w:val="000000"/>
          <w:lang w:eastAsia="zh-CN"/>
        </w:rPr>
        <w:t xml:space="preserve"> UL subband are not within the subset of the RBs. </w:t>
      </w:r>
      <w:r>
        <w:rPr>
          <w:rFonts w:eastAsiaTheme="minorEastAsia" w:hint="eastAsia"/>
          <w:color w:val="000000" w:themeColor="text1"/>
          <w:lang w:eastAsia="zh-CN"/>
        </w:rPr>
        <w:t>An example is shown below</w:t>
      </w:r>
      <w:r w:rsidRPr="005A46C2">
        <w:rPr>
          <w:rFonts w:eastAsia="Malgun Gothic"/>
          <w:color w:val="000000" w:themeColor="text1"/>
          <w:lang w:eastAsia="ko-KR"/>
        </w:rPr>
        <w:t>.</w:t>
      </w:r>
    </w:p>
    <w:p w14:paraId="2DD468DC" w14:textId="77777777" w:rsidR="00C304C9" w:rsidRDefault="00CD11F3" w:rsidP="00C304C9">
      <w:pPr>
        <w:keepNext/>
        <w:spacing w:beforeLines="50" w:before="120" w:after="120"/>
        <w:jc w:val="center"/>
      </w:pPr>
      <w:r>
        <w:rPr>
          <w:noProof/>
        </w:rPr>
        <w:object w:dxaOrig="5415" w:dyaOrig="6077" w14:anchorId="346CF402">
          <v:shape id="_x0000_i1034" type="#_x0000_t75" alt="" style="width:135.4pt;height:138.65pt;mso-width-percent:0;mso-height-percent:0;mso-width-percent:0;mso-height-percent:0" o:ole="">
            <v:imagedata r:id="rId33" o:title="" croptop="5632f" cropbottom="4779f" cropleft="222f" cropright="4638f"/>
          </v:shape>
          <o:OLEObject Type="Embed" ProgID="Visio.Drawing.11" ShapeID="_x0000_i1034" DrawAspect="Content" ObjectID="_1774705506" r:id="rId34"/>
        </w:object>
      </w:r>
    </w:p>
    <w:p w14:paraId="48C7915E" w14:textId="77777777" w:rsidR="00C304C9" w:rsidRDefault="00C304C9" w:rsidP="00C304C9">
      <w:pPr>
        <w:spacing w:after="120"/>
        <w:jc w:val="center"/>
        <w:rPr>
          <w:rFonts w:eastAsiaTheme="minorEastAsia"/>
          <w:lang w:eastAsia="zh-CN"/>
        </w:rPr>
      </w:pPr>
      <w:bookmarkStart w:id="15" w:name="_Ref162881481"/>
      <w:r w:rsidRPr="00635E31">
        <w:t xml:space="preserve">Figure </w:t>
      </w:r>
      <w:r w:rsidR="00373FD9">
        <w:fldChar w:fldCharType="begin"/>
      </w:r>
      <w:r w:rsidR="00373FD9">
        <w:instrText xml:space="preserve"> SEQ Figure \* ARABIC </w:instrText>
      </w:r>
      <w:r w:rsidR="00373FD9">
        <w:fldChar w:fldCharType="separate"/>
      </w:r>
      <w:r w:rsidR="00185977">
        <w:rPr>
          <w:noProof/>
        </w:rPr>
        <w:t>12</w:t>
      </w:r>
      <w:r w:rsidR="00373FD9">
        <w:rPr>
          <w:noProof/>
        </w:rPr>
        <w:fldChar w:fldCharType="end"/>
      </w:r>
      <w:bookmarkEnd w:id="15"/>
      <w:r w:rsidRPr="00635E31">
        <w:t xml:space="preserve">: FDRA </w:t>
      </w:r>
      <w:r>
        <w:rPr>
          <w:rFonts w:hint="eastAsia"/>
          <w:lang w:eastAsia="zh-CN"/>
        </w:rPr>
        <w:t>for PUSCH scheduled by DCI format 0_0 in USS</w:t>
      </w:r>
    </w:p>
    <w:p w14:paraId="2B20ADFF" w14:textId="77777777" w:rsidR="00C304C9" w:rsidRPr="00C304C9" w:rsidRDefault="00C304C9" w:rsidP="00984E1B">
      <w:pPr>
        <w:rPr>
          <w:rFonts w:eastAsiaTheme="minorEastAsia"/>
          <w:lang w:eastAsia="zh-CN"/>
        </w:rPr>
      </w:pPr>
    </w:p>
    <w:p w14:paraId="1FBFEA3A" w14:textId="77777777" w:rsidR="00C304C9" w:rsidRDefault="00C304C9" w:rsidP="00984E1B">
      <w:pPr>
        <w:rPr>
          <w:rFonts w:eastAsiaTheme="minorEastAsia"/>
          <w:lang w:val="en-GB" w:eastAsia="zh-CN"/>
        </w:rPr>
      </w:pPr>
    </w:p>
    <w:p w14:paraId="20897DB3" w14:textId="77777777" w:rsidR="00C304C9" w:rsidRPr="00C713D7" w:rsidRDefault="00C304C9" w:rsidP="00C304C9">
      <w:pPr>
        <w:rPr>
          <w:rFonts w:eastAsiaTheme="minorEastAsia"/>
          <w:b/>
          <w:u w:val="single"/>
          <w:lang w:val="fi-FI" w:eastAsia="zh-CN"/>
        </w:rPr>
      </w:pPr>
      <w:r w:rsidRPr="00C713D7">
        <w:rPr>
          <w:rFonts w:eastAsiaTheme="minorEastAsia" w:hint="eastAsia"/>
          <w:b/>
          <w:u w:val="single"/>
          <w:lang w:val="fi-FI" w:eastAsia="zh-CN"/>
        </w:rPr>
        <w:t>TRS symbol position</w:t>
      </w:r>
    </w:p>
    <w:p w14:paraId="55A81292" w14:textId="77777777" w:rsidR="00C304C9" w:rsidRPr="00C713D7" w:rsidRDefault="00C304C9" w:rsidP="00C304C9">
      <w:pPr>
        <w:rPr>
          <w:rFonts w:eastAsiaTheme="minorEastAsia"/>
          <w:lang w:val="fi-FI" w:eastAsia="zh-CN"/>
        </w:rPr>
      </w:pPr>
      <w:r w:rsidRPr="00C713D7">
        <w:rPr>
          <w:rFonts w:eastAsiaTheme="minorEastAsia" w:hint="eastAsia"/>
          <w:lang w:val="fi-FI" w:eastAsia="zh-CN"/>
        </w:rPr>
        <w:t xml:space="preserve">Nokia </w:t>
      </w:r>
      <w:r>
        <w:rPr>
          <w:rFonts w:eastAsiaTheme="minorEastAsia" w:hint="eastAsia"/>
          <w:lang w:val="fi-FI" w:eastAsia="zh-CN"/>
        </w:rPr>
        <w:t xml:space="preserve">observed that </w:t>
      </w:r>
      <w:r w:rsidRPr="005A688E">
        <w:rPr>
          <w:rFonts w:eastAsia="Segoe UI"/>
          <w:lang w:val="en"/>
        </w:rPr>
        <w:t xml:space="preserve">once </w:t>
      </w:r>
      <w:r>
        <w:rPr>
          <w:rFonts w:eastAsia="Segoe UI"/>
          <w:lang w:val="en"/>
        </w:rPr>
        <w:t>one</w:t>
      </w:r>
      <w:r w:rsidRPr="005A688E">
        <w:rPr>
          <w:rFonts w:eastAsia="Segoe UI"/>
          <w:lang w:val="en"/>
        </w:rPr>
        <w:t xml:space="preserve"> slot is occupied by TRS, </w:t>
      </w:r>
      <w:r>
        <w:rPr>
          <w:rFonts w:eastAsia="Segoe UI"/>
          <w:lang w:val="en"/>
        </w:rPr>
        <w:t>it</w:t>
      </w:r>
      <w:r w:rsidRPr="005A688E">
        <w:rPr>
          <w:rFonts w:eastAsia="Segoe UI"/>
          <w:lang w:val="en"/>
        </w:rPr>
        <w:t xml:space="preserve"> is difficult for the remaining symbols to be used for the UL subband</w:t>
      </w:r>
      <w:r>
        <w:rPr>
          <w:rFonts w:eastAsiaTheme="minorEastAsia" w:hint="eastAsia"/>
          <w:lang w:val="en" w:eastAsia="zh-CN"/>
        </w:rPr>
        <w:t xml:space="preserve"> with </w:t>
      </w:r>
      <w:r>
        <w:t>current time domain position of TRS on FR1 are {4,8}, {5,9}, or {6,10}.</w:t>
      </w:r>
      <w:r>
        <w:rPr>
          <w:rFonts w:eastAsiaTheme="minorEastAsia" w:hint="eastAsia"/>
          <w:lang w:eastAsia="zh-CN"/>
        </w:rPr>
        <w:t xml:space="preserve"> </w:t>
      </w:r>
      <w:r w:rsidRPr="00A30CB1">
        <w:t>If the TRS on FR1 can support FR2 configuration range, such as {0,4},{1,5},{2,6},{3,7},{8,12},{9,13}</w:t>
      </w:r>
      <w:r>
        <w:t>,</w:t>
      </w:r>
      <w:r w:rsidRPr="00A30CB1">
        <w:t xml:space="preserve"> the SBFD aware UE </w:t>
      </w:r>
      <w:r>
        <w:t xml:space="preserve">may be able to </w:t>
      </w:r>
      <w:r w:rsidRPr="00A30CB1">
        <w:t xml:space="preserve">monitor TRS and </w:t>
      </w:r>
      <w:r>
        <w:t>transmit on SBFD symbols</w:t>
      </w:r>
      <w:r w:rsidRPr="00A30CB1">
        <w:t xml:space="preserve"> in SBFD slots, </w:t>
      </w:r>
      <w:r>
        <w:t>as</w:t>
      </w:r>
      <w:r w:rsidRPr="00A30CB1">
        <w:t xml:space="preserve"> there are max 9 contiguous symbols [5-13] or [0-8] for UL compare with current FR1 </w:t>
      </w:r>
      <w:r>
        <w:t xml:space="preserve">with </w:t>
      </w:r>
      <w:r w:rsidRPr="00A30CB1">
        <w:t>max 5 UL symbols [0-5] or [9-13].</w:t>
      </w:r>
      <w:r>
        <w:rPr>
          <w:rFonts w:eastAsiaTheme="minorEastAsia" w:hint="eastAsia"/>
          <w:lang w:eastAsia="zh-CN"/>
        </w:rPr>
        <w:t xml:space="preserve"> Therefore, it is proposed to support </w:t>
      </w:r>
      <w:r>
        <w:t>more TRS symbol positions in</w:t>
      </w:r>
      <w:r w:rsidRPr="00EB3A2E">
        <w:t xml:space="preserve"> FR1 </w:t>
      </w:r>
      <w:r>
        <w:t xml:space="preserve">may allow </w:t>
      </w:r>
      <w:r w:rsidRPr="00EB3A2E">
        <w:t xml:space="preserve">the SBFD aware UE </w:t>
      </w:r>
      <w:r>
        <w:t xml:space="preserve">transmit </w:t>
      </w:r>
      <w:r w:rsidRPr="00EB3A2E">
        <w:t>UL</w:t>
      </w:r>
      <w:r>
        <w:t xml:space="preserve"> data</w:t>
      </w:r>
      <w:r w:rsidRPr="00EB3A2E">
        <w:t xml:space="preserve"> in SBFD slots</w:t>
      </w:r>
      <w:r>
        <w:t xml:space="preserve"> with TRS.</w:t>
      </w:r>
    </w:p>
    <w:p w14:paraId="2BDD3D03" w14:textId="77777777" w:rsidR="00C304C9" w:rsidRPr="00C304C9" w:rsidRDefault="00C304C9" w:rsidP="00984E1B">
      <w:pPr>
        <w:rPr>
          <w:rFonts w:eastAsiaTheme="minorEastAsia"/>
          <w:lang w:val="fi-FI" w:eastAsia="zh-CN"/>
        </w:rPr>
      </w:pPr>
    </w:p>
    <w:p w14:paraId="617A6AFD" w14:textId="77777777" w:rsidR="00984E1B" w:rsidRDefault="00063F3E" w:rsidP="00426A43">
      <w:pPr>
        <w:pStyle w:val="3"/>
        <w:numPr>
          <w:ilvl w:val="2"/>
          <w:numId w:val="4"/>
        </w:numPr>
        <w:rPr>
          <w:rStyle w:val="30"/>
          <w:b/>
        </w:rPr>
      </w:pPr>
      <w:r w:rsidRPr="00063F3E">
        <w:rPr>
          <w:rStyle w:val="30"/>
          <w:rFonts w:hint="eastAsia"/>
          <w:b/>
        </w:rPr>
        <w:t>P</w:t>
      </w:r>
      <w:r w:rsidRPr="00063F3E">
        <w:rPr>
          <w:rStyle w:val="30"/>
          <w:b/>
        </w:rPr>
        <w:t>hysical channels/signals</w:t>
      </w:r>
      <w:r>
        <w:rPr>
          <w:rStyle w:val="30"/>
          <w:rFonts w:hint="eastAsia"/>
          <w:b/>
        </w:rPr>
        <w:t xml:space="preserve"> across SBFD and non-SBFD symbols</w:t>
      </w:r>
    </w:p>
    <w:p w14:paraId="30675004" w14:textId="77777777" w:rsidR="00911D2D" w:rsidRPr="00911D2D" w:rsidRDefault="00911D2D" w:rsidP="00911D2D">
      <w:pPr>
        <w:rPr>
          <w:rFonts w:eastAsiaTheme="minorEastAsia"/>
          <w:lang w:val="en-GB" w:eastAsia="zh-CN"/>
        </w:rPr>
      </w:pPr>
      <w:r>
        <w:rPr>
          <w:rFonts w:eastAsiaTheme="minorEastAsia" w:hint="eastAsia"/>
          <w:lang w:val="en-GB" w:eastAsia="zh-CN"/>
        </w:rPr>
        <w:t>Accroding to WID,</w:t>
      </w:r>
      <w:r w:rsidRPr="00911D2D">
        <w:rPr>
          <w:rFonts w:hint="eastAsia"/>
        </w:rPr>
        <w:t xml:space="preserve"> </w:t>
      </w:r>
      <w:r>
        <w:rPr>
          <w:rFonts w:eastAsiaTheme="minorEastAsia" w:hint="eastAsia"/>
          <w:lang w:val="en-GB" w:eastAsia="zh-CN"/>
        </w:rPr>
        <w:t>e</w:t>
      </w:r>
      <w:r w:rsidRPr="00911D2D">
        <w:rPr>
          <w:rFonts w:eastAsiaTheme="minorEastAsia"/>
          <w:lang w:val="en-GB" w:eastAsia="zh-CN"/>
        </w:rPr>
        <w:t>nhancements on physical channels/signals and procedure across SBFD symbols and non-SBFD symbols in different slots, where each transmission/reception within a slot has either all SBFD or all non-SBFD symbols includ</w:t>
      </w:r>
      <w:r>
        <w:rPr>
          <w:rFonts w:eastAsiaTheme="minorEastAsia" w:hint="eastAsia"/>
          <w:lang w:val="en-GB" w:eastAsia="zh-CN"/>
        </w:rPr>
        <w:t>e:</w:t>
      </w:r>
    </w:p>
    <w:p w14:paraId="067576B5" w14:textId="77777777" w:rsidR="00911D2D" w:rsidRPr="00911D2D" w:rsidRDefault="00911D2D" w:rsidP="00426A43">
      <w:pPr>
        <w:pStyle w:val="aff4"/>
        <w:numPr>
          <w:ilvl w:val="3"/>
          <w:numId w:val="31"/>
        </w:numPr>
        <w:ind w:left="426"/>
        <w:rPr>
          <w:rFonts w:ascii="Times New Roman" w:eastAsiaTheme="minorEastAsia" w:hAnsi="Times New Roman" w:cs="Times New Roman"/>
          <w:lang w:eastAsia="zh-CN"/>
        </w:rPr>
      </w:pPr>
      <w:r w:rsidRPr="00911D2D">
        <w:rPr>
          <w:rFonts w:ascii="Times New Roman" w:eastAsiaTheme="minorEastAsia" w:hAnsi="Times New Roman" w:cs="Times New Roman"/>
          <w:lang w:eastAsia="zh-CN"/>
        </w:rPr>
        <w:t xml:space="preserve">resource allocation in frequency domain for transmission or reception in SBFD symbols and non-SBFD symbols with different available frequency </w:t>
      </w:r>
      <w:r w:rsidR="006D005B">
        <w:rPr>
          <w:rFonts w:ascii="Times New Roman" w:eastAsiaTheme="minorEastAsia" w:hAnsi="Times New Roman" w:cs="Times New Roman"/>
          <w:lang w:eastAsia="zh-CN"/>
        </w:rPr>
        <w:t>re</w:t>
      </w:r>
      <w:r w:rsidRPr="00911D2D">
        <w:rPr>
          <w:rFonts w:ascii="Times New Roman" w:eastAsiaTheme="minorEastAsia" w:hAnsi="Times New Roman" w:cs="Times New Roman"/>
          <w:lang w:eastAsia="zh-CN"/>
        </w:rPr>
        <w:t>source in different slots</w:t>
      </w:r>
    </w:p>
    <w:p w14:paraId="6357BBA5" w14:textId="77777777" w:rsidR="00063F3E" w:rsidRPr="00911D2D" w:rsidRDefault="00911D2D" w:rsidP="00426A43">
      <w:pPr>
        <w:pStyle w:val="aff4"/>
        <w:numPr>
          <w:ilvl w:val="3"/>
          <w:numId w:val="31"/>
        </w:numPr>
        <w:ind w:left="426"/>
        <w:rPr>
          <w:rFonts w:ascii="Times New Roman" w:eastAsiaTheme="minorEastAsia" w:hAnsi="Times New Roman" w:cs="Times New Roman"/>
          <w:lang w:eastAsia="zh-CN"/>
        </w:rPr>
      </w:pPr>
      <w:r w:rsidRPr="00911D2D">
        <w:rPr>
          <w:rFonts w:ascii="Times New Roman" w:eastAsiaTheme="minorEastAsia" w:hAnsi="Times New Roman" w:cs="Times New Roman"/>
          <w:lang w:eastAsia="zh-CN"/>
        </w:rPr>
        <w:t>CSI report of which associated CSI-RS instances occur in both SBFD symbols and non-SBFD symbols in different slots</w:t>
      </w:r>
    </w:p>
    <w:p w14:paraId="37C68421" w14:textId="77777777" w:rsidR="00911D2D" w:rsidRDefault="00911D2D" w:rsidP="00063F3E">
      <w:pPr>
        <w:rPr>
          <w:rFonts w:eastAsiaTheme="minorEastAsia"/>
          <w:lang w:val="en-GB" w:eastAsia="zh-CN"/>
        </w:rPr>
      </w:pPr>
    </w:p>
    <w:p w14:paraId="55C7C200" w14:textId="77777777" w:rsidR="006D005B" w:rsidRDefault="006D005B" w:rsidP="00063F3E">
      <w:pPr>
        <w:rPr>
          <w:rFonts w:eastAsiaTheme="minorEastAsia"/>
          <w:lang w:eastAsia="zh-CN"/>
        </w:rPr>
      </w:pPr>
      <w:r>
        <w:rPr>
          <w:rFonts w:eastAsiaTheme="minorEastAsia" w:hint="eastAsia"/>
          <w:lang w:val="en-GB" w:eastAsia="zh-CN"/>
        </w:rPr>
        <w:t xml:space="preserve">For FDRA in SBFD and non-SBFD symbols in different slots, </w:t>
      </w:r>
      <w:r>
        <w:rPr>
          <w:rFonts w:eastAsiaTheme="minorEastAsia" w:hint="eastAsia"/>
          <w:lang w:eastAsia="zh-CN"/>
        </w:rPr>
        <w:t>the following agreements were made in Rel-18 SI.</w:t>
      </w:r>
    </w:p>
    <w:tbl>
      <w:tblPr>
        <w:tblStyle w:val="af4"/>
        <w:tblW w:w="0" w:type="auto"/>
        <w:tblLook w:val="04A0" w:firstRow="1" w:lastRow="0" w:firstColumn="1" w:lastColumn="0" w:noHBand="0" w:noVBand="1"/>
      </w:tblPr>
      <w:tblGrid>
        <w:gridCol w:w="9286"/>
      </w:tblGrid>
      <w:tr w:rsidR="006D005B" w14:paraId="292466C4" w14:textId="77777777" w:rsidTr="006D005B">
        <w:tc>
          <w:tcPr>
            <w:tcW w:w="9286" w:type="dxa"/>
          </w:tcPr>
          <w:p w14:paraId="6B6A55EF" w14:textId="77777777" w:rsidR="00B46A66" w:rsidRPr="00BF374E" w:rsidRDefault="00B46A66" w:rsidP="00B46A66">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696FAD27" w14:textId="77777777" w:rsidR="00B46A66" w:rsidRPr="00BF374E" w:rsidRDefault="00B46A66" w:rsidP="00B46A66">
            <w:pPr>
              <w:spacing w:after="0" w:line="240" w:lineRule="auto"/>
              <w:jc w:val="left"/>
              <w:rPr>
                <w:rFonts w:ascii="Times" w:eastAsia="宋体" w:hAnsi="Times" w:cs="Times"/>
                <w:szCs w:val="24"/>
                <w:lang w:val="en-GB" w:eastAsia="zh-CN"/>
              </w:rPr>
            </w:pPr>
            <w:r w:rsidRPr="00BF374E">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sidRPr="00BF374E">
              <w:rPr>
                <w:rFonts w:ascii="Times" w:eastAsia="Malgun Gothic" w:hAnsi="Times" w:cs="Times"/>
                <w:szCs w:val="24"/>
                <w:lang w:val="en-GB" w:eastAsia="zh-CN"/>
              </w:rPr>
              <w:t xml:space="preserve">, if the </w:t>
            </w:r>
            <w:r w:rsidRPr="00BF374E">
              <w:rPr>
                <w:rFonts w:ascii="Times" w:eastAsia="Malgun Gothic" w:hAnsi="Times" w:cs="Times"/>
                <w:szCs w:val="24"/>
                <w:lang w:val="en-GB"/>
              </w:rPr>
              <w:t>transmissions/receptions can be in SBFD symbols and non-SBFD symbols</w:t>
            </w:r>
            <w:r w:rsidRPr="00BF374E">
              <w:rPr>
                <w:rFonts w:ascii="Times" w:eastAsia="Malgun Gothic" w:hAnsi="Times" w:cs="Times"/>
                <w:szCs w:val="24"/>
                <w:lang w:val="en-GB" w:eastAsia="zh-CN"/>
              </w:rPr>
              <w:t xml:space="preserve"> with different available resources, study at least the following frequency resource allocation options for </w:t>
            </w:r>
            <w:r w:rsidRPr="00BF374E">
              <w:rPr>
                <w:rFonts w:ascii="Times" w:eastAsia="宋体" w:hAnsi="Times" w:cs="Times"/>
                <w:szCs w:val="24"/>
                <w:lang w:val="en-GB" w:eastAsia="zh-CN"/>
              </w:rPr>
              <w:t>PDSCH, CSI-RS, PUSCH, PUCCH, SRS for SBFD-aware UE:</w:t>
            </w:r>
          </w:p>
          <w:p w14:paraId="7C52B0C4" w14:textId="77777777" w:rsidR="00B46A66" w:rsidRPr="00BF374E" w:rsidRDefault="00B46A66"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 Separate FDRA determination for SBFD slots and non-SBFD slots. </w:t>
            </w:r>
          </w:p>
          <w:p w14:paraId="0B545C39" w14:textId="77777777" w:rsidR="00B46A66" w:rsidRPr="00BF374E" w:rsidRDefault="00B46A66" w:rsidP="00426A43">
            <w:pPr>
              <w:numPr>
                <w:ilvl w:val="1"/>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1-1: Separate FDRA configurations/indications for SBFD slots and non-SBFD slots</w:t>
            </w:r>
          </w:p>
          <w:p w14:paraId="3E62A47D" w14:textId="77777777" w:rsidR="00B46A66" w:rsidRPr="00BF374E" w:rsidRDefault="00B46A66" w:rsidP="00426A43">
            <w:pPr>
              <w:numPr>
                <w:ilvl w:val="1"/>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694D2893" w14:textId="77777777" w:rsidR="00B46A66" w:rsidRPr="00BF374E" w:rsidRDefault="00B46A66" w:rsidP="00426A43">
            <w:pPr>
              <w:numPr>
                <w:ilvl w:val="1"/>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1-3: single FDRA configuration/indication and RB offset(s)</w:t>
            </w:r>
          </w:p>
          <w:p w14:paraId="501A6F16" w14:textId="77777777" w:rsidR="00B46A66" w:rsidRPr="00BF374E" w:rsidRDefault="00B46A66"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2: Perform rate matching or puncturing on the RBs outside DL/UL subbands for DL/UL channels/signals. </w:t>
            </w:r>
          </w:p>
          <w:p w14:paraId="2124771C" w14:textId="77777777" w:rsidR="00B46A66" w:rsidRPr="00BF374E" w:rsidRDefault="00B46A66"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3: A DL/UL channel/signal overlapping with RBs outside DL/UL subbands in a SBFD slot is dropped or postponed.</w:t>
            </w:r>
          </w:p>
          <w:p w14:paraId="0EFA3807" w14:textId="77777777" w:rsidR="00B46A66" w:rsidRPr="00BF374E" w:rsidRDefault="00B46A66" w:rsidP="00B46A66">
            <w:pPr>
              <w:spacing w:after="0" w:line="240" w:lineRule="auto"/>
              <w:jc w:val="left"/>
              <w:rPr>
                <w:rFonts w:ascii="Times" w:eastAsia="Malgun Gothic" w:hAnsi="Times" w:cs="Times"/>
                <w:szCs w:val="24"/>
                <w:lang w:val="en-GB" w:eastAsia="x-none"/>
              </w:rPr>
            </w:pPr>
            <w:r w:rsidRPr="00BF374E">
              <w:rPr>
                <w:rFonts w:ascii="Times" w:eastAsia="Malgun Gothic" w:hAnsi="Times" w:cs="Times"/>
                <w:szCs w:val="24"/>
                <w:lang w:val="en-GB" w:eastAsia="ko-KR"/>
              </w:rPr>
              <w:lastRenderedPageBreak/>
              <w:t>Note: Different options can be studied for different signals/channels.</w:t>
            </w:r>
          </w:p>
          <w:p w14:paraId="304429A1" w14:textId="77777777" w:rsidR="006D005B" w:rsidRDefault="006D005B" w:rsidP="00063F3E">
            <w:pPr>
              <w:rPr>
                <w:rFonts w:eastAsiaTheme="minorEastAsia"/>
                <w:lang w:val="en-GB" w:eastAsia="zh-CN"/>
              </w:rPr>
            </w:pPr>
          </w:p>
          <w:p w14:paraId="41FDCB19" w14:textId="77777777" w:rsidR="00B46A66" w:rsidRPr="00FA4354" w:rsidRDefault="00B46A66" w:rsidP="00B46A66">
            <w:pPr>
              <w:suppressAutoHyphens w:val="0"/>
              <w:spacing w:after="0" w:line="240" w:lineRule="auto"/>
              <w:jc w:val="left"/>
              <w:rPr>
                <w:rFonts w:ascii="Times" w:eastAsia="Malgun Gothic" w:hAnsi="Times"/>
                <w:b/>
                <w:szCs w:val="24"/>
                <w:highlight w:val="green"/>
                <w:lang w:val="en-GB" w:eastAsia="zh-CN"/>
              </w:rPr>
            </w:pPr>
            <w:r w:rsidRPr="00FA4354">
              <w:rPr>
                <w:rFonts w:ascii="Times" w:eastAsia="Malgun Gothic" w:hAnsi="Times" w:hint="eastAsia"/>
                <w:b/>
                <w:szCs w:val="24"/>
                <w:highlight w:val="green"/>
                <w:lang w:val="en-GB" w:eastAsia="zh-CN"/>
              </w:rPr>
              <w:t>Agreement</w:t>
            </w:r>
          </w:p>
          <w:p w14:paraId="40654E1B" w14:textId="77777777" w:rsidR="00B46A66" w:rsidRPr="00FA4354" w:rsidRDefault="00B46A66" w:rsidP="00B46A66">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b/>
                <w:szCs w:val="24"/>
                <w:lang w:val="en-GB" w:eastAsia="zh-CN"/>
              </w:rPr>
              <w:t>The following conclusion is to be captured in the TR</w:t>
            </w:r>
          </w:p>
          <w:p w14:paraId="09723B5A" w14:textId="77777777" w:rsidR="00B46A66" w:rsidRPr="00FA4354" w:rsidRDefault="00B46A66" w:rsidP="00B46A66">
            <w:pPr>
              <w:suppressAutoHyphens w:val="0"/>
              <w:spacing w:after="0" w:line="240" w:lineRule="auto"/>
              <w:jc w:val="left"/>
              <w:rPr>
                <w:rFonts w:ascii="Times" w:eastAsia="微软雅黑" w:hAnsi="Times" w:cs="Times"/>
                <w:lang w:val="en-GB" w:eastAsia="zh-CN"/>
              </w:rPr>
            </w:pPr>
            <w:r w:rsidRPr="00FA4354">
              <w:rPr>
                <w:rFonts w:ascii="Times" w:eastAsia="微软雅黑" w:hAnsi="Times" w:cs="Times" w:hint="eastAsia"/>
                <w:lang w:val="en-GB" w:eastAsia="zh-CN"/>
              </w:rPr>
              <w:t>gNB can configure a CORESET and a search space in a way such that the MOs of the search space</w:t>
            </w:r>
            <w:r w:rsidRPr="00FA4354">
              <w:rPr>
                <w:rFonts w:ascii="Times" w:eastAsia="Malgun Gothic" w:hAnsi="Times" w:hint="eastAsia"/>
                <w:lang w:val="en-GB" w:eastAsia="zh-CN"/>
              </w:rPr>
              <w:t xml:space="preserve"> occur in e</w:t>
            </w:r>
            <w:r w:rsidRPr="00FA4354">
              <w:rPr>
                <w:rFonts w:ascii="Times" w:eastAsia="Malgun Gothic" w:hAnsi="Times" w:hint="eastAsia"/>
                <w:lang w:val="en-GB" w:eastAsia="zh-CN"/>
              </w:rPr>
              <w:t>i</w:t>
            </w:r>
            <w:r w:rsidRPr="00FA4354">
              <w:rPr>
                <w:rFonts w:ascii="Times" w:eastAsia="Malgun Gothic" w:hAnsi="Times" w:hint="eastAsia"/>
                <w:lang w:val="en-GB" w:eastAsia="zh-CN"/>
              </w:rPr>
              <w:t xml:space="preserve">ther SBFD or non-SBFD symbols, or the MOs </w:t>
            </w:r>
            <w:r w:rsidRPr="00FA4354">
              <w:rPr>
                <w:rFonts w:ascii="Times" w:eastAsia="微软雅黑" w:hAnsi="Times" w:cs="Times" w:hint="eastAsia"/>
                <w:lang w:val="en-GB" w:eastAsia="zh-CN"/>
              </w:rPr>
              <w:t>of the search space</w:t>
            </w:r>
            <w:r w:rsidRPr="00FA4354">
              <w:rPr>
                <w:rFonts w:ascii="Times" w:eastAsia="Malgun Gothic" w:hAnsi="Times" w:hint="eastAsia"/>
                <w:lang w:val="en-GB" w:eastAsia="zh-CN"/>
              </w:rPr>
              <w:t xml:space="preserve"> occur in both SBFD and non-SBFD symbols but the associated CORESET does not overlap the </w:t>
            </w:r>
            <w:r w:rsidRPr="00FA4354">
              <w:rPr>
                <w:rFonts w:ascii="Times" w:eastAsia="微软雅黑" w:hAnsi="Times" w:cs="Times"/>
                <w:lang w:val="en-GB"/>
              </w:rPr>
              <w:t>boundary of a DL subband in SBFD symbols</w:t>
            </w:r>
            <w:r w:rsidRPr="00FA4354">
              <w:rPr>
                <w:rFonts w:ascii="Times" w:eastAsia="微软雅黑" w:hAnsi="Times" w:cs="Times" w:hint="eastAsia"/>
                <w:lang w:val="en-GB" w:eastAsia="zh-CN"/>
              </w:rPr>
              <w:t>.</w:t>
            </w:r>
          </w:p>
          <w:p w14:paraId="7E5BA17E" w14:textId="77777777" w:rsidR="00B46A66" w:rsidRPr="00FA4354" w:rsidRDefault="00B46A66" w:rsidP="00B46A66">
            <w:pPr>
              <w:suppressAutoHyphens w:val="0"/>
              <w:spacing w:after="0" w:line="240" w:lineRule="auto"/>
              <w:jc w:val="left"/>
              <w:rPr>
                <w:rFonts w:ascii="Times" w:eastAsia="微软雅黑" w:hAnsi="Times" w:cs="Times"/>
                <w:lang w:val="en-GB" w:eastAsia="zh-CN"/>
              </w:rPr>
            </w:pPr>
            <w:r w:rsidRPr="00FA4354">
              <w:rPr>
                <w:rFonts w:ascii="Times" w:eastAsia="微软雅黑" w:hAnsi="Times" w:cs="Times" w:hint="eastAsia"/>
                <w:lang w:val="en-GB" w:eastAsia="zh-CN"/>
              </w:rPr>
              <w:t>If it is agreed to be beneficial that a CORESET and a search space are configured that the MOs of the search space</w:t>
            </w:r>
            <w:r w:rsidRPr="00FA4354">
              <w:rPr>
                <w:rFonts w:ascii="Times" w:eastAsia="Malgun Gothic" w:hAnsi="Times" w:hint="eastAsia"/>
                <w:lang w:val="en-GB" w:eastAsia="zh-CN"/>
              </w:rPr>
              <w:t xml:space="preserve"> occur in both SBFD and non-SBFD symbols and the associated CORESET overlaps the </w:t>
            </w:r>
            <w:r w:rsidRPr="00FA4354">
              <w:rPr>
                <w:rFonts w:ascii="Times" w:eastAsia="微软雅黑" w:hAnsi="Times" w:cs="Times"/>
                <w:lang w:val="en-GB"/>
              </w:rPr>
              <w:t>boundary of a DL subband in SBFD symbols</w:t>
            </w:r>
            <w:r w:rsidRPr="00FA4354">
              <w:rPr>
                <w:rFonts w:ascii="Times" w:eastAsia="微软雅黑" w:hAnsi="Times" w:cs="Times" w:hint="eastAsia"/>
                <w:lang w:val="en-GB" w:eastAsia="zh-CN"/>
              </w:rPr>
              <w:t xml:space="preserve">, </w:t>
            </w:r>
            <w:r w:rsidRPr="00FA4354">
              <w:rPr>
                <w:rFonts w:ascii="Times" w:eastAsia="微软雅黑" w:hAnsi="Times" w:cs="Times"/>
                <w:lang w:val="en-GB" w:eastAsia="zh-CN"/>
              </w:rPr>
              <w:t>at least</w:t>
            </w:r>
            <w:r w:rsidRPr="00FA4354">
              <w:rPr>
                <w:rFonts w:ascii="Times" w:eastAsia="微软雅黑" w:hAnsi="Times" w:cs="Times"/>
                <w:lang w:val="en-GB"/>
              </w:rPr>
              <w:t xml:space="preserve"> the following options</w:t>
            </w:r>
            <w:r w:rsidRPr="00FA4354">
              <w:rPr>
                <w:rFonts w:ascii="Times" w:eastAsia="微软雅黑" w:hAnsi="Times" w:cs="Times" w:hint="eastAsia"/>
                <w:lang w:val="en-GB" w:eastAsia="zh-CN"/>
              </w:rPr>
              <w:t xml:space="preserve"> can be considered</w:t>
            </w:r>
            <w:r w:rsidRPr="00FA4354">
              <w:rPr>
                <w:rFonts w:ascii="Times" w:eastAsia="微软雅黑" w:hAnsi="Times" w:cs="Times"/>
                <w:lang w:val="en-GB"/>
              </w:rPr>
              <w:t xml:space="preserve"> for SBFD-aware UE</w:t>
            </w:r>
            <w:r w:rsidRPr="00FA4354">
              <w:rPr>
                <w:rFonts w:ascii="Times" w:eastAsia="微软雅黑" w:hAnsi="Times" w:cs="Times" w:hint="eastAsia"/>
                <w:lang w:val="en-GB" w:eastAsia="zh-CN"/>
              </w:rPr>
              <w:t>:</w:t>
            </w:r>
          </w:p>
          <w:p w14:paraId="1C4F48A6" w14:textId="77777777" w:rsidR="00B46A66" w:rsidRPr="00FA4354" w:rsidRDefault="00B46A66"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Option 1: Separate valid resources for the CORESET in SBFD symbols and in non-SBFD symbols.</w:t>
            </w:r>
          </w:p>
          <w:p w14:paraId="28A2D51C" w14:textId="77777777" w:rsidR="00B46A66" w:rsidRPr="00FA4354" w:rsidRDefault="00B46A66"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 xml:space="preserve">Option 2: Rate matching or puncturing on the REG(s) of a PDCCH outside DL subband(s). </w:t>
            </w:r>
          </w:p>
          <w:p w14:paraId="09D64D9F" w14:textId="77777777" w:rsidR="00B46A66" w:rsidRPr="00FA4354" w:rsidRDefault="00B46A66"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Option 3: UE does not monitor a PDCCH candidate if it is mapped to one or more REs that overlap with REs outside DL subband(s).</w:t>
            </w:r>
          </w:p>
          <w:p w14:paraId="7D6C73F2" w14:textId="77777777" w:rsidR="00B46A66" w:rsidRPr="00FA4354" w:rsidRDefault="00B46A66"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Option 4: Drop search space(s) when the associated CORESET overlaps with RBs outside DL su</w:t>
            </w:r>
            <w:r w:rsidRPr="00FA4354">
              <w:rPr>
                <w:rFonts w:ascii="Times" w:eastAsia="Malgun Gothic" w:hAnsi="Times" w:cs="Times"/>
                <w:lang w:val="en-GB" w:eastAsia="zh-CN"/>
              </w:rPr>
              <w:t>b</w:t>
            </w:r>
            <w:r w:rsidRPr="00FA4354">
              <w:rPr>
                <w:rFonts w:ascii="Times" w:eastAsia="Malgun Gothic" w:hAnsi="Times" w:cs="Times"/>
                <w:lang w:val="en-GB" w:eastAsia="zh-CN"/>
              </w:rPr>
              <w:t>band(s)</w:t>
            </w:r>
          </w:p>
          <w:p w14:paraId="44A90B0B" w14:textId="77777777" w:rsidR="00B46A66" w:rsidRPr="00FA4354" w:rsidRDefault="00B46A66"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Option 5: Separate search spaces associated with a CORESET in SBFD and non-SBFD symbols</w:t>
            </w:r>
          </w:p>
          <w:p w14:paraId="24196FDA" w14:textId="77777777" w:rsidR="00B46A66" w:rsidRPr="00FA4354" w:rsidRDefault="00B46A66" w:rsidP="00B46A66">
            <w:pPr>
              <w:suppressAutoHyphens w:val="0"/>
              <w:spacing w:after="0" w:line="240" w:lineRule="auto"/>
              <w:jc w:val="left"/>
              <w:rPr>
                <w:rFonts w:ascii="Times" w:eastAsia="Malgun Gothic" w:hAnsi="Times"/>
                <w:lang w:val="en-GB" w:eastAsia="zh-CN"/>
              </w:rPr>
            </w:pPr>
            <w:r w:rsidRPr="00FA4354">
              <w:rPr>
                <w:rFonts w:ascii="Times" w:eastAsia="微软雅黑" w:hAnsi="Times" w:cs="Times"/>
                <w:iCs/>
                <w:lang w:val="en-GB" w:eastAsia="zh-CN"/>
              </w:rPr>
              <w:t xml:space="preserve">Note: These options are applicable to at least USS </w:t>
            </w:r>
          </w:p>
          <w:p w14:paraId="7EE4C347" w14:textId="77777777" w:rsidR="00B46A66" w:rsidRPr="00B46A66" w:rsidRDefault="00B46A66" w:rsidP="00063F3E">
            <w:pPr>
              <w:rPr>
                <w:rFonts w:eastAsiaTheme="minorEastAsia"/>
                <w:lang w:val="en-GB" w:eastAsia="zh-CN"/>
              </w:rPr>
            </w:pPr>
          </w:p>
        </w:tc>
      </w:tr>
    </w:tbl>
    <w:p w14:paraId="74873D4C" w14:textId="77777777" w:rsidR="006D005B" w:rsidRDefault="006D005B" w:rsidP="00063F3E">
      <w:pPr>
        <w:rPr>
          <w:rFonts w:eastAsiaTheme="minorEastAsia"/>
          <w:lang w:val="en-GB" w:eastAsia="zh-CN"/>
        </w:rPr>
      </w:pPr>
    </w:p>
    <w:p w14:paraId="0347937C" w14:textId="77777777" w:rsidR="00DE6E71" w:rsidRPr="0013175E" w:rsidRDefault="00DE6E71" w:rsidP="00DE6E71">
      <w:pPr>
        <w:spacing w:line="240" w:lineRule="auto"/>
        <w:rPr>
          <w:rFonts w:eastAsiaTheme="minorEastAsia"/>
          <w:lang w:eastAsia="zh-CN"/>
        </w:rPr>
      </w:pPr>
      <w:r w:rsidRPr="00DE6E71">
        <w:rPr>
          <w:rFonts w:eastAsia="Malgun Gothic"/>
          <w:lang w:eastAsia="zh-CN"/>
        </w:rPr>
        <w:t>For UL transmissions and DL receptions across SBFD symbols and non-SBFD symbols in different slots (each transmission/reception within a slot has either all SBFD or all non-SBFD symbols)</w:t>
      </w:r>
      <w:r w:rsidR="0013175E">
        <w:rPr>
          <w:rFonts w:eastAsiaTheme="minorEastAsia" w:hint="eastAsia"/>
          <w:lang w:eastAsia="zh-CN"/>
        </w:rPr>
        <w:t>,</w:t>
      </w:r>
    </w:p>
    <w:p w14:paraId="6BF1ADB9" w14:textId="77777777" w:rsidR="00DE6E71" w:rsidRPr="0085685D" w:rsidRDefault="00DE6E71" w:rsidP="000220C5">
      <w:pPr>
        <w:pStyle w:val="aff4"/>
        <w:numPr>
          <w:ilvl w:val="0"/>
          <w:numId w:val="42"/>
        </w:numPr>
        <w:suppressAutoHyphens w:val="0"/>
        <w:spacing w:after="120"/>
        <w:rPr>
          <w:rFonts w:ascii="Times New Roman" w:eastAsia="Malgun Gothic" w:hAnsi="Times New Roman" w:cs="Times New Roman"/>
          <w:lang w:eastAsia="zh-CN"/>
        </w:rPr>
      </w:pPr>
      <w:r w:rsidRPr="0085685D">
        <w:rPr>
          <w:rFonts w:ascii="Times New Roman" w:eastAsia="Malgun Gothic" w:hAnsi="Times New Roman" w:cs="Times New Roman"/>
          <w:lang w:eastAsia="zh-CN"/>
        </w:rPr>
        <w:t>Option 1: The transmissions/receptions are restricted to SBFD symbols only or non-SBFD symbols only</w:t>
      </w:r>
    </w:p>
    <w:p w14:paraId="31A27C75" w14:textId="77777777" w:rsidR="008B5DB9" w:rsidRPr="00DC29E1" w:rsidRDefault="008B5DB9" w:rsidP="008B5DB9">
      <w:pPr>
        <w:pStyle w:val="aff4"/>
        <w:numPr>
          <w:ilvl w:val="1"/>
          <w:numId w:val="42"/>
        </w:numPr>
        <w:suppressAutoHyphens w:val="0"/>
        <w:spacing w:after="120"/>
        <w:rPr>
          <w:rFonts w:ascii="Times New Roman" w:eastAsia="Malgun Gothic" w:hAnsi="Times New Roman" w:cs="Times New Roman"/>
          <w:i/>
          <w:color w:val="C00000"/>
          <w:lang w:eastAsia="zh-CN"/>
        </w:rPr>
      </w:pPr>
      <w:r w:rsidRPr="0085685D">
        <w:rPr>
          <w:rFonts w:ascii="Times New Roman" w:eastAsiaTheme="minorEastAsia" w:hAnsi="Times New Roman" w:cs="Times New Roman" w:hint="eastAsia"/>
          <w:i/>
          <w:color w:val="C00000"/>
          <w:lang w:eastAsia="zh-CN"/>
        </w:rPr>
        <w:t>Supp</w:t>
      </w:r>
      <w:r w:rsidRPr="00DC29E1">
        <w:rPr>
          <w:rFonts w:ascii="Times New Roman" w:eastAsiaTheme="minorEastAsia" w:hAnsi="Times New Roman" w:cs="Times New Roman" w:hint="eastAsia"/>
          <w:i/>
          <w:color w:val="C00000"/>
          <w:lang w:eastAsia="zh-CN"/>
        </w:rPr>
        <w:t>ort</w:t>
      </w:r>
      <w:r w:rsidRPr="00D122CB">
        <w:rPr>
          <w:rFonts w:ascii="Times New Roman" w:eastAsiaTheme="minorEastAsia" w:hAnsi="Times New Roman" w:cs="Times New Roman" w:hint="eastAsia"/>
          <w:i/>
          <w:color w:val="C00000"/>
          <w:lang w:eastAsia="zh-CN"/>
        </w:rPr>
        <w:t xml:space="preserve">: </w:t>
      </w:r>
      <w:r w:rsidRPr="00F67351">
        <w:rPr>
          <w:rFonts w:ascii="Times New Roman" w:eastAsiaTheme="minorEastAsia" w:hAnsi="Times New Roman" w:cs="Times New Roman"/>
          <w:i/>
          <w:color w:val="C00000"/>
          <w:lang w:eastAsia="zh-CN"/>
        </w:rPr>
        <w:t>ZTE (subject to UE capability),</w:t>
      </w:r>
      <w:r w:rsidRPr="00F67351">
        <w:rPr>
          <w:rFonts w:ascii="Times New Roman" w:eastAsiaTheme="minorEastAsia" w:hAnsi="Times New Roman" w:cs="Times New Roman" w:hint="eastAsia"/>
          <w:i/>
          <w:color w:val="C00000"/>
          <w:lang w:eastAsia="zh-CN"/>
        </w:rPr>
        <w:t xml:space="preserve"> </w:t>
      </w:r>
      <w:r w:rsidRPr="009F797E">
        <w:rPr>
          <w:rFonts w:ascii="Times New Roman" w:eastAsiaTheme="minorEastAsia" w:hAnsi="Times New Roman" w:cs="Times New Roman"/>
          <w:i/>
          <w:color w:val="C00000"/>
          <w:lang w:eastAsia="zh-CN"/>
        </w:rPr>
        <w:t>Ericsson,</w:t>
      </w:r>
      <w:r w:rsidRPr="009F797E">
        <w:rPr>
          <w:rFonts w:ascii="Times New Roman" w:eastAsiaTheme="minorEastAsia" w:hAnsi="Times New Roman" w:cs="Times New Roman" w:hint="eastAsia"/>
          <w:i/>
          <w:color w:val="C00000"/>
          <w:lang w:eastAsia="zh-CN"/>
        </w:rPr>
        <w:t xml:space="preserve"> </w:t>
      </w:r>
      <w:r w:rsidRPr="009F797E">
        <w:rPr>
          <w:rFonts w:ascii="Times New Roman" w:eastAsiaTheme="minorEastAsia" w:hAnsi="Times New Roman" w:cs="Times New Roman"/>
          <w:i/>
          <w:color w:val="C00000"/>
          <w:lang w:eastAsia="zh-CN"/>
        </w:rPr>
        <w:t>QC (for CG-PUSCH, SPS PDSCH)</w:t>
      </w:r>
      <w:r w:rsidRPr="00DC29E1">
        <w:rPr>
          <w:rFonts w:ascii="Times New Roman" w:eastAsiaTheme="minorEastAsia" w:hAnsi="Times New Roman" w:cs="Times New Roman"/>
          <w:i/>
          <w:color w:val="C00000"/>
          <w:lang w:eastAsia="zh-CN"/>
        </w:rPr>
        <w:t>, LGE (CSI-RS/SRS/PUCCH/PUSCH),</w:t>
      </w:r>
      <w:r w:rsidRPr="0001448C">
        <w:rPr>
          <w:rFonts w:ascii="Times New Roman" w:eastAsiaTheme="minorEastAsia" w:hAnsi="Times New Roman" w:cs="Times New Roman"/>
          <w:i/>
          <w:color w:val="C00000"/>
          <w:lang w:eastAsia="zh-CN"/>
        </w:rPr>
        <w:t>Langbo(</w:t>
      </w:r>
      <w:r w:rsidRPr="00DC29E1">
        <w:rPr>
          <w:rFonts w:ascii="Times New Roman" w:eastAsiaTheme="minorEastAsia" w:hAnsi="Times New Roman" w:cs="Times New Roman"/>
          <w:i/>
          <w:color w:val="C00000"/>
          <w:lang w:eastAsia="zh-CN"/>
        </w:rPr>
        <w:t>CSI-RS and SRS up to gNB configuration</w:t>
      </w:r>
      <w:r w:rsidRPr="0001448C">
        <w:rPr>
          <w:rFonts w:ascii="Times New Roman" w:eastAsiaTheme="minorEastAsia" w:hAnsi="Times New Roman" w:cs="Times New Roman"/>
          <w:i/>
          <w:color w:val="C00000"/>
          <w:lang w:eastAsia="zh-CN"/>
        </w:rPr>
        <w:t>)</w:t>
      </w:r>
    </w:p>
    <w:p w14:paraId="418D74C9" w14:textId="77777777" w:rsidR="00DE6E71" w:rsidRPr="00F67351" w:rsidRDefault="00DE6E71" w:rsidP="000220C5">
      <w:pPr>
        <w:pStyle w:val="aff4"/>
        <w:numPr>
          <w:ilvl w:val="0"/>
          <w:numId w:val="42"/>
        </w:numPr>
        <w:suppressAutoHyphens w:val="0"/>
        <w:spacing w:after="120"/>
        <w:rPr>
          <w:rFonts w:ascii="Times New Roman" w:eastAsia="Malgun Gothic" w:hAnsi="Times New Roman" w:cs="Times New Roman"/>
          <w:lang w:eastAsia="zh-CN"/>
        </w:rPr>
      </w:pPr>
      <w:r w:rsidRPr="00D122CB">
        <w:rPr>
          <w:rFonts w:ascii="Times New Roman" w:eastAsia="Malgun Gothic" w:hAnsi="Times New Roman" w:cs="Times New Roman"/>
          <w:lang w:eastAsia="zh-CN"/>
        </w:rPr>
        <w:t>Option 2: The transmissions/receptions can be in SBFD symbols and non-SBFD symbols</w:t>
      </w:r>
    </w:p>
    <w:p w14:paraId="6AC62C84" w14:textId="77777777" w:rsidR="008B5DB9" w:rsidRPr="00D122CB" w:rsidRDefault="008B5DB9" w:rsidP="008B5DB9">
      <w:pPr>
        <w:pStyle w:val="aff4"/>
        <w:numPr>
          <w:ilvl w:val="1"/>
          <w:numId w:val="42"/>
        </w:numPr>
        <w:suppressAutoHyphens w:val="0"/>
        <w:spacing w:after="120"/>
        <w:rPr>
          <w:rFonts w:ascii="Times New Roman" w:eastAsia="Malgun Gothic" w:hAnsi="Times New Roman" w:cs="Times New Roman"/>
          <w:i/>
          <w:color w:val="C00000"/>
          <w:lang w:eastAsia="zh-CN"/>
        </w:rPr>
      </w:pPr>
      <w:r w:rsidRPr="00F67351">
        <w:rPr>
          <w:rFonts w:ascii="Times New Roman" w:eastAsiaTheme="minorEastAsia" w:hAnsi="Times New Roman" w:cs="Times New Roman" w:hint="eastAsia"/>
          <w:i/>
          <w:color w:val="C00000"/>
          <w:lang w:eastAsia="zh-CN"/>
        </w:rPr>
        <w:t xml:space="preserve">Support: </w:t>
      </w:r>
      <w:r w:rsidRPr="00F67351">
        <w:rPr>
          <w:rFonts w:ascii="Times New Roman" w:eastAsiaTheme="minorEastAsia" w:hAnsi="Times New Roman" w:cs="Times New Roman"/>
          <w:i/>
          <w:color w:val="C00000"/>
          <w:lang w:eastAsia="zh-CN"/>
        </w:rPr>
        <w:t>ZTE (subject to UE capability)</w:t>
      </w:r>
      <w:r w:rsidRPr="009F797E">
        <w:rPr>
          <w:rFonts w:ascii="Times New Roman" w:eastAsiaTheme="minorEastAsia" w:hAnsi="Times New Roman" w:cs="Times New Roman"/>
          <w:i/>
          <w:color w:val="C00000"/>
          <w:lang w:eastAsia="zh-CN"/>
        </w:rPr>
        <w:t>, vivo,</w:t>
      </w:r>
      <w:r w:rsidRPr="009F797E">
        <w:rPr>
          <w:rFonts w:ascii="Times New Roman" w:eastAsiaTheme="minorEastAsia" w:hAnsi="Times New Roman" w:cs="Times New Roman" w:hint="eastAsia"/>
          <w:i/>
          <w:color w:val="C00000"/>
          <w:lang w:eastAsia="zh-CN"/>
        </w:rPr>
        <w:t xml:space="preserve"> </w:t>
      </w:r>
      <w:r w:rsidRPr="009F797E">
        <w:rPr>
          <w:rFonts w:ascii="Times New Roman" w:eastAsiaTheme="minorEastAsia" w:hAnsi="Times New Roman" w:cs="Times New Roman"/>
          <w:i/>
          <w:color w:val="C00000"/>
          <w:lang w:eastAsia="zh-CN"/>
        </w:rPr>
        <w:t>Langbo</w:t>
      </w:r>
      <w:r w:rsidRPr="0001448C">
        <w:rPr>
          <w:rFonts w:ascii="Times New Roman" w:eastAsiaTheme="minorEastAsia" w:hAnsi="Times New Roman" w:cs="Times New Roman"/>
          <w:i/>
          <w:color w:val="C00000"/>
          <w:lang w:eastAsia="zh-CN"/>
        </w:rPr>
        <w:t>(</w:t>
      </w:r>
      <w:r w:rsidRPr="00DC29E1">
        <w:rPr>
          <w:rFonts w:ascii="Times New Roman" w:eastAsiaTheme="minorEastAsia" w:hAnsi="Times New Roman" w:cs="Times New Roman"/>
          <w:i/>
          <w:color w:val="C00000"/>
          <w:lang w:eastAsia="zh-CN"/>
        </w:rPr>
        <w:t>PDSCH</w:t>
      </w:r>
      <w:r w:rsidRPr="00D122CB">
        <w:rPr>
          <w:rFonts w:ascii="Times New Roman" w:eastAsiaTheme="minorEastAsia" w:hAnsi="Times New Roman" w:cs="Times New Roman" w:hint="eastAsia"/>
          <w:i/>
          <w:color w:val="C00000"/>
          <w:lang w:eastAsia="zh-CN"/>
        </w:rPr>
        <w:t>、</w:t>
      </w:r>
      <w:r w:rsidRPr="00D122CB">
        <w:rPr>
          <w:rFonts w:ascii="Times New Roman" w:eastAsiaTheme="minorEastAsia" w:hAnsi="Times New Roman" w:cs="Times New Roman"/>
          <w:i/>
          <w:color w:val="C00000"/>
          <w:lang w:eastAsia="zh-CN"/>
        </w:rPr>
        <w:t>PUSCH and PUCCH; CSI-RS and SRS up to gNB configuration</w:t>
      </w:r>
      <w:r w:rsidRPr="0001448C">
        <w:rPr>
          <w:rFonts w:ascii="Times New Roman" w:eastAsiaTheme="minorEastAsia" w:hAnsi="Times New Roman" w:cs="Times New Roman"/>
          <w:i/>
          <w:color w:val="C00000"/>
          <w:lang w:eastAsia="zh-CN"/>
        </w:rPr>
        <w:t>)</w:t>
      </w:r>
      <w:r w:rsidRPr="00DC29E1">
        <w:rPr>
          <w:rFonts w:ascii="Times New Roman" w:eastAsiaTheme="minorEastAsia" w:hAnsi="Times New Roman" w:cs="Times New Roman"/>
          <w:i/>
          <w:color w:val="C00000"/>
          <w:lang w:eastAsia="zh-CN"/>
        </w:rPr>
        <w:t>,</w:t>
      </w:r>
      <w:r w:rsidRPr="00D122CB">
        <w:rPr>
          <w:rFonts w:ascii="Times New Roman" w:eastAsiaTheme="minorEastAsia" w:hAnsi="Times New Roman" w:cs="Times New Roman"/>
          <w:i/>
          <w:color w:val="C00000"/>
          <w:lang w:eastAsia="zh-CN"/>
        </w:rPr>
        <w:t xml:space="preserve"> Ericsson</w:t>
      </w:r>
      <w:r w:rsidRPr="00F67351">
        <w:rPr>
          <w:rFonts w:ascii="Times New Roman" w:eastAsiaTheme="minorEastAsia" w:hAnsi="Times New Roman" w:cs="Times New Roman"/>
          <w:i/>
          <w:color w:val="C00000"/>
          <w:lang w:eastAsia="zh-CN"/>
        </w:rPr>
        <w:t xml:space="preserve"> (based on configuration), QC (multi-slot UL transmission)</w:t>
      </w:r>
      <w:r w:rsidRPr="009F797E">
        <w:rPr>
          <w:rFonts w:ascii="Times New Roman" w:eastAsiaTheme="minorEastAsia" w:hAnsi="Times New Roman" w:cs="Times New Roman"/>
          <w:i/>
          <w:color w:val="C00000"/>
          <w:lang w:eastAsia="zh-CN"/>
        </w:rPr>
        <w:t>,</w:t>
      </w:r>
      <w:r w:rsidRPr="009F797E">
        <w:rPr>
          <w:rFonts w:ascii="Times New Roman" w:eastAsiaTheme="minorEastAsia" w:hAnsi="Times New Roman" w:cs="Times New Roman" w:hint="eastAsia"/>
          <w:i/>
          <w:color w:val="C00000"/>
          <w:lang w:eastAsia="zh-CN"/>
        </w:rPr>
        <w:t xml:space="preserve"> </w:t>
      </w:r>
      <w:r w:rsidRPr="009F797E">
        <w:rPr>
          <w:rFonts w:ascii="Times New Roman" w:eastAsiaTheme="minorEastAsia" w:hAnsi="Times New Roman" w:cs="Times New Roman"/>
          <w:i/>
          <w:color w:val="C00000"/>
          <w:lang w:eastAsia="zh-CN"/>
        </w:rPr>
        <w:t>LGE (PUCCH/PUSCH)</w:t>
      </w:r>
      <w:r w:rsidRPr="0001448C">
        <w:rPr>
          <w:rFonts w:ascii="Times" w:eastAsiaTheme="minorEastAsia" w:hAnsi="Times" w:cs="Times"/>
          <w:i/>
          <w:color w:val="C00000"/>
          <w:szCs w:val="24"/>
          <w:lang w:val="en-GB" w:eastAsia="zh-CN"/>
        </w:rPr>
        <w:t>, KT</w:t>
      </w:r>
      <w:r w:rsidRPr="00DC29E1">
        <w:rPr>
          <w:rFonts w:ascii="Times" w:eastAsiaTheme="minorEastAsia" w:hAnsi="Times" w:cs="Times"/>
          <w:i/>
          <w:color w:val="C00000"/>
          <w:szCs w:val="24"/>
          <w:lang w:val="en-GB" w:eastAsia="zh-CN"/>
        </w:rPr>
        <w:t>, vivo</w:t>
      </w:r>
      <w:r w:rsidRPr="00D122CB">
        <w:rPr>
          <w:rFonts w:ascii="Times" w:eastAsiaTheme="minorEastAsia" w:hAnsi="Times" w:cs="Times"/>
          <w:i/>
          <w:color w:val="C00000"/>
          <w:szCs w:val="24"/>
          <w:lang w:val="en-GB" w:eastAsia="zh-CN"/>
        </w:rPr>
        <w:t>,WILUS, NEC(configured UL/DL)</w:t>
      </w:r>
      <w:ins w:id="16" w:author="Jonghyun Park" w:date="2024-04-13T17:05:00Z">
        <w:r w:rsidR="008141E8">
          <w:rPr>
            <w:rFonts w:ascii="Times" w:eastAsiaTheme="minorEastAsia" w:hAnsi="Times" w:cs="Times"/>
            <w:i/>
            <w:color w:val="C00000"/>
            <w:szCs w:val="24"/>
            <w:lang w:val="en-GB" w:eastAsia="zh-CN"/>
          </w:rPr>
          <w:t>, IDC</w:t>
        </w:r>
      </w:ins>
      <w:r w:rsidRPr="00D122CB">
        <w:rPr>
          <w:rFonts w:ascii="Times" w:eastAsiaTheme="minorEastAsia" w:hAnsi="Times" w:cs="Times" w:hint="eastAsia"/>
          <w:i/>
          <w:color w:val="C00000"/>
          <w:szCs w:val="24"/>
          <w:lang w:val="en-GB" w:eastAsia="zh-CN"/>
        </w:rPr>
        <w:t xml:space="preserve"> </w:t>
      </w:r>
    </w:p>
    <w:p w14:paraId="4FA6BA90" w14:textId="77777777" w:rsidR="00DE6E71" w:rsidRPr="008B5DB9" w:rsidRDefault="00DE6E71" w:rsidP="00063F3E">
      <w:pPr>
        <w:rPr>
          <w:rFonts w:eastAsiaTheme="minorEastAsia"/>
          <w:lang w:eastAsia="zh-CN"/>
        </w:rPr>
      </w:pPr>
    </w:p>
    <w:p w14:paraId="4A5014D5" w14:textId="77777777" w:rsidR="00A97A32" w:rsidRPr="00BF374E" w:rsidRDefault="00A97A32" w:rsidP="00A97A32">
      <w:pPr>
        <w:spacing w:after="0" w:line="240" w:lineRule="auto"/>
        <w:jc w:val="left"/>
        <w:rPr>
          <w:rFonts w:ascii="Times" w:eastAsia="宋体" w:hAnsi="Times" w:cs="Times"/>
          <w:szCs w:val="24"/>
          <w:lang w:val="en-GB" w:eastAsia="zh-CN"/>
        </w:rPr>
      </w:pPr>
      <w:r w:rsidRPr="00BF374E">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sidRPr="00BF374E">
        <w:rPr>
          <w:rFonts w:ascii="Times" w:eastAsia="Malgun Gothic" w:hAnsi="Times" w:cs="Times"/>
          <w:szCs w:val="24"/>
          <w:lang w:val="en-GB" w:eastAsia="zh-CN"/>
        </w:rPr>
        <w:t xml:space="preserve">, if the </w:t>
      </w:r>
      <w:r w:rsidRPr="00BF374E">
        <w:rPr>
          <w:rFonts w:ascii="Times" w:eastAsia="Malgun Gothic" w:hAnsi="Times" w:cs="Times"/>
          <w:szCs w:val="24"/>
          <w:lang w:val="en-GB"/>
        </w:rPr>
        <w:t>transmissions/receptions can be in SBFD symbols and non-SBFD symbols</w:t>
      </w:r>
      <w:r w:rsidRPr="00BF374E">
        <w:rPr>
          <w:rFonts w:ascii="Times" w:eastAsia="Malgun Gothic" w:hAnsi="Times" w:cs="Times"/>
          <w:szCs w:val="24"/>
          <w:lang w:val="en-GB" w:eastAsia="zh-CN"/>
        </w:rPr>
        <w:t xml:space="preserve"> with different available resources, study at least the following frequency resource allocation options for </w:t>
      </w:r>
      <w:r w:rsidRPr="00BF374E">
        <w:rPr>
          <w:rFonts w:ascii="Times" w:eastAsia="宋体" w:hAnsi="Times" w:cs="Times"/>
          <w:szCs w:val="24"/>
          <w:lang w:val="en-GB" w:eastAsia="zh-CN"/>
        </w:rPr>
        <w:t>PDSCH, CSI-RS, PUSCH, PUCCH, SRS for SBFD-aware UE:</w:t>
      </w:r>
    </w:p>
    <w:p w14:paraId="7D3C0624" w14:textId="77777777" w:rsidR="00A97A32" w:rsidRPr="00551CD2" w:rsidRDefault="00A97A32" w:rsidP="00A97A32">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 Separate FDRA determination for SBFD slots and non-SBFD slots. </w:t>
      </w:r>
    </w:p>
    <w:p w14:paraId="02C4A052" w14:textId="77777777" w:rsidR="00551CD2" w:rsidRPr="0081661C" w:rsidRDefault="00551CD2" w:rsidP="00DE19FF">
      <w:pPr>
        <w:numPr>
          <w:ilvl w:val="1"/>
          <w:numId w:val="23"/>
        </w:numPr>
        <w:spacing w:after="0" w:line="240" w:lineRule="auto"/>
        <w:jc w:val="left"/>
        <w:rPr>
          <w:rFonts w:ascii="Times" w:eastAsia="Malgun Gothic" w:hAnsi="Times" w:cs="Times"/>
          <w:i/>
          <w:color w:val="C00000"/>
          <w:szCs w:val="24"/>
          <w:lang w:val="en-GB" w:eastAsia="zh-CN"/>
        </w:rPr>
      </w:pPr>
      <w:r w:rsidRPr="0081661C">
        <w:rPr>
          <w:rFonts w:ascii="Times" w:eastAsiaTheme="minorEastAsia" w:hAnsi="Times" w:cs="Times"/>
          <w:i/>
          <w:color w:val="C00000"/>
          <w:szCs w:val="24"/>
          <w:lang w:val="en-GB" w:eastAsia="zh-CN"/>
        </w:rPr>
        <w:t>S</w:t>
      </w:r>
      <w:r w:rsidRPr="0081661C">
        <w:rPr>
          <w:rFonts w:ascii="Times" w:eastAsiaTheme="minorEastAsia" w:hAnsi="Times" w:cs="Times" w:hint="eastAsia"/>
          <w:i/>
          <w:color w:val="C00000"/>
          <w:szCs w:val="24"/>
          <w:lang w:val="en-GB" w:eastAsia="zh-CN"/>
        </w:rPr>
        <w:t xml:space="preserve">upport: </w:t>
      </w:r>
      <w:r w:rsidR="00DE19FF">
        <w:rPr>
          <w:rFonts w:eastAsiaTheme="minorEastAsia" w:hint="eastAsia"/>
          <w:i/>
          <w:color w:val="C00000"/>
          <w:szCs w:val="24"/>
          <w:lang w:val="en-GB" w:eastAsia="zh-CN"/>
        </w:rPr>
        <w:t>Spreadtrum (</w:t>
      </w:r>
      <w:r w:rsidR="00DE19FF" w:rsidRPr="00DE19FF">
        <w:rPr>
          <w:rFonts w:eastAsiaTheme="minorEastAsia"/>
          <w:i/>
          <w:color w:val="C00000"/>
          <w:szCs w:val="24"/>
          <w:lang w:val="en-GB" w:eastAsia="zh-CN"/>
        </w:rPr>
        <w:t>PUSCH</w:t>
      </w:r>
      <w:r w:rsidR="00DE19FF">
        <w:rPr>
          <w:rFonts w:eastAsiaTheme="minorEastAsia" w:hint="eastAsia"/>
          <w:i/>
          <w:color w:val="C00000"/>
          <w:szCs w:val="24"/>
          <w:lang w:val="en-GB" w:eastAsia="zh-CN"/>
        </w:rPr>
        <w:t>/</w:t>
      </w:r>
      <w:r w:rsidR="00DE19FF" w:rsidRPr="00DE19FF">
        <w:rPr>
          <w:rFonts w:eastAsiaTheme="minorEastAsia"/>
          <w:i/>
          <w:color w:val="C00000"/>
          <w:szCs w:val="24"/>
          <w:lang w:val="en-GB" w:eastAsia="zh-CN"/>
        </w:rPr>
        <w:t>PDSCH/CSI-RS</w:t>
      </w:r>
      <w:r w:rsidR="00DE19FF">
        <w:rPr>
          <w:rFonts w:eastAsiaTheme="minorEastAsia" w:hint="eastAsia"/>
          <w:i/>
          <w:color w:val="C00000"/>
          <w:szCs w:val="24"/>
          <w:lang w:val="en-GB" w:eastAsia="zh-CN"/>
        </w:rPr>
        <w:t xml:space="preserve">), </w:t>
      </w:r>
      <w:r w:rsidR="001034FA" w:rsidRPr="0001448C">
        <w:rPr>
          <w:rFonts w:eastAsiaTheme="minorEastAsia"/>
          <w:i/>
          <w:color w:val="C00000"/>
          <w:szCs w:val="24"/>
          <w:lang w:val="en-GB" w:eastAsia="zh-CN"/>
        </w:rPr>
        <w:t xml:space="preserve">IDC, </w:t>
      </w:r>
      <w:r w:rsidR="00E736F1" w:rsidRPr="0001448C">
        <w:rPr>
          <w:rFonts w:ascii="Times" w:eastAsiaTheme="minorEastAsia" w:hAnsi="Times" w:cs="Times"/>
          <w:i/>
          <w:color w:val="C00000"/>
          <w:szCs w:val="24"/>
          <w:lang w:val="en-GB" w:eastAsia="zh-CN"/>
        </w:rPr>
        <w:t xml:space="preserve">vivo (PDSCH, CSI-RS, PUSCH, PUCCH, SRS), </w:t>
      </w:r>
      <w:r w:rsidRPr="0001448C">
        <w:rPr>
          <w:rFonts w:ascii="Times" w:eastAsiaTheme="minorEastAsia" w:hAnsi="Times" w:cs="Times"/>
          <w:i/>
          <w:color w:val="C00000"/>
          <w:szCs w:val="24"/>
          <w:lang w:val="en-GB" w:eastAsia="zh-CN"/>
        </w:rPr>
        <w:t>MTK (for P/SP resource allocation)</w:t>
      </w:r>
      <w:r w:rsidR="000369B8" w:rsidRPr="0001448C">
        <w:rPr>
          <w:rFonts w:ascii="Times" w:eastAsiaTheme="minorEastAsia" w:hAnsi="Times" w:cs="Times"/>
          <w:i/>
          <w:color w:val="C00000"/>
          <w:szCs w:val="24"/>
          <w:lang w:val="en-GB" w:eastAsia="zh-CN"/>
        </w:rPr>
        <w:t xml:space="preserve">, </w:t>
      </w:r>
      <w:r w:rsidR="0039411E" w:rsidRPr="0001448C">
        <w:rPr>
          <w:rFonts w:ascii="Times" w:eastAsiaTheme="minorEastAsia" w:hAnsi="Times" w:cs="Times"/>
          <w:i/>
          <w:color w:val="C00000"/>
          <w:szCs w:val="24"/>
          <w:lang w:val="en-GB" w:eastAsia="zh-CN"/>
        </w:rPr>
        <w:t>Sony</w:t>
      </w:r>
      <w:r w:rsidR="0039411E" w:rsidRPr="008B5DB9">
        <w:rPr>
          <w:rFonts w:ascii="Times" w:eastAsiaTheme="minorEastAsia" w:hAnsi="Times" w:cs="Times" w:hint="eastAsia"/>
          <w:i/>
          <w:color w:val="C00000"/>
          <w:szCs w:val="24"/>
          <w:lang w:val="en-GB" w:eastAsia="zh-CN"/>
        </w:rPr>
        <w:t>,</w:t>
      </w:r>
      <w:r w:rsidR="0039411E">
        <w:rPr>
          <w:rFonts w:ascii="Times" w:eastAsiaTheme="minorEastAsia" w:hAnsi="Times" w:cs="Times" w:hint="eastAsia"/>
          <w:i/>
          <w:color w:val="C00000"/>
          <w:szCs w:val="24"/>
          <w:lang w:val="en-GB" w:eastAsia="zh-CN"/>
        </w:rPr>
        <w:t xml:space="preserve"> </w:t>
      </w:r>
      <w:r w:rsidR="000369B8">
        <w:rPr>
          <w:rFonts w:ascii="Times" w:eastAsiaTheme="minorEastAsia" w:hAnsi="Times" w:cs="Times" w:hint="eastAsia"/>
          <w:i/>
          <w:color w:val="C00000"/>
          <w:szCs w:val="24"/>
          <w:lang w:val="en-GB" w:eastAsia="zh-CN"/>
        </w:rPr>
        <w:t>KT</w:t>
      </w:r>
    </w:p>
    <w:p w14:paraId="4C472C66" w14:textId="77777777" w:rsidR="00A97A32" w:rsidRPr="00A97A32" w:rsidRDefault="00A97A32" w:rsidP="00A97A32">
      <w:pPr>
        <w:numPr>
          <w:ilvl w:val="1"/>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1-1: Separate FDRA configurations/indications for SBFD slots and non-SBFD slots</w:t>
      </w:r>
    </w:p>
    <w:p w14:paraId="617F3140" w14:textId="77777777" w:rsidR="00A97A32" w:rsidRPr="0001448C" w:rsidRDefault="00F8640E" w:rsidP="00E81C8D">
      <w:pPr>
        <w:numPr>
          <w:ilvl w:val="2"/>
          <w:numId w:val="23"/>
        </w:numPr>
        <w:spacing w:after="0" w:line="240" w:lineRule="auto"/>
        <w:jc w:val="left"/>
        <w:rPr>
          <w:rFonts w:ascii="Times" w:eastAsia="Malgun Gothic" w:hAnsi="Times" w:cs="Times"/>
          <w:i/>
          <w:color w:val="C00000"/>
          <w:szCs w:val="24"/>
          <w:lang w:val="en-GB" w:eastAsia="zh-CN"/>
        </w:rPr>
      </w:pPr>
      <w:r>
        <w:rPr>
          <w:rFonts w:ascii="Times" w:eastAsiaTheme="minorEastAsia" w:hAnsi="Times" w:cs="Times"/>
          <w:i/>
          <w:color w:val="C00000"/>
          <w:szCs w:val="24"/>
          <w:lang w:val="en-GB" w:eastAsia="zh-CN"/>
        </w:rPr>
        <w:t>Support</w:t>
      </w:r>
      <w:r w:rsidR="00A97A32" w:rsidRPr="00A97A32">
        <w:rPr>
          <w:rFonts w:ascii="Times" w:eastAsiaTheme="minorEastAsia" w:hAnsi="Times" w:cs="Times" w:hint="eastAsia"/>
          <w:i/>
          <w:color w:val="C00000"/>
          <w:szCs w:val="24"/>
          <w:lang w:val="en-GB" w:eastAsia="zh-CN"/>
        </w:rPr>
        <w:t xml:space="preserve">: </w:t>
      </w:r>
      <w:r w:rsidR="00D755F3" w:rsidRPr="0001448C">
        <w:rPr>
          <w:rFonts w:ascii="Times" w:eastAsiaTheme="minorEastAsia" w:hAnsi="Times" w:cs="Times"/>
          <w:i/>
          <w:color w:val="C00000"/>
          <w:szCs w:val="24"/>
          <w:lang w:val="en-GB" w:eastAsia="zh-CN"/>
        </w:rPr>
        <w:t>ZTE</w:t>
      </w:r>
      <w:r w:rsidR="00E81C8D" w:rsidRPr="0001448C">
        <w:rPr>
          <w:rFonts w:ascii="Times" w:eastAsiaTheme="minorEastAsia" w:hAnsi="Times" w:cs="Times"/>
          <w:i/>
          <w:color w:val="C00000"/>
          <w:szCs w:val="24"/>
          <w:lang w:val="en-GB" w:eastAsia="zh-CN"/>
        </w:rPr>
        <w:t xml:space="preserve"> (semi-statically configured DL/UL scheduling)</w:t>
      </w:r>
      <w:r w:rsidR="000D1443" w:rsidRPr="0001448C">
        <w:rPr>
          <w:rFonts w:ascii="Times" w:eastAsiaTheme="minorEastAsia" w:hAnsi="Times" w:cs="Times"/>
          <w:i/>
          <w:color w:val="C00000"/>
          <w:szCs w:val="24"/>
          <w:lang w:val="en-GB" w:eastAsia="zh-CN"/>
        </w:rPr>
        <w:t>, CMCC (semi-static scheduling),</w:t>
      </w:r>
      <w:r w:rsidR="00E55FBC" w:rsidRPr="0001448C">
        <w:rPr>
          <w:rFonts w:eastAsiaTheme="minorEastAsia"/>
          <w:i/>
          <w:color w:val="C00000"/>
          <w:lang w:val="en-GB" w:eastAsia="zh-CN"/>
        </w:rPr>
        <w:t xml:space="preserve"> </w:t>
      </w:r>
      <w:r w:rsidR="00E55FBC" w:rsidRPr="0001448C">
        <w:rPr>
          <w:rFonts w:eastAsiaTheme="minorEastAsia"/>
          <w:i/>
          <w:color w:val="C00000"/>
          <w:szCs w:val="24"/>
          <w:lang w:val="en-GB" w:eastAsia="zh-CN"/>
        </w:rPr>
        <w:t>Langbo (SPS PDSCH/ CG PUSCH)</w:t>
      </w:r>
    </w:p>
    <w:p w14:paraId="6791602E" w14:textId="77777777" w:rsidR="0081661C" w:rsidRPr="0001448C" w:rsidRDefault="0081661C" w:rsidP="00A97A32">
      <w:pPr>
        <w:numPr>
          <w:ilvl w:val="2"/>
          <w:numId w:val="23"/>
        </w:numPr>
        <w:spacing w:after="0" w:line="240" w:lineRule="auto"/>
        <w:jc w:val="left"/>
        <w:rPr>
          <w:rFonts w:ascii="Times" w:eastAsia="Malgun Gothic" w:hAnsi="Times" w:cs="Times"/>
          <w:i/>
          <w:color w:val="C00000"/>
          <w:szCs w:val="24"/>
          <w:lang w:val="en-GB" w:eastAsia="zh-CN"/>
        </w:rPr>
      </w:pPr>
      <w:r w:rsidRPr="0001448C">
        <w:rPr>
          <w:rFonts w:ascii="Times" w:eastAsiaTheme="minorEastAsia" w:hAnsi="Times" w:cs="Times"/>
          <w:i/>
          <w:color w:val="C00000"/>
          <w:szCs w:val="24"/>
          <w:lang w:val="en-GB" w:eastAsia="zh-CN"/>
        </w:rPr>
        <w:t>Not support: DCM (for PDSCH/PUSCH)</w:t>
      </w:r>
    </w:p>
    <w:p w14:paraId="4F23AF2F" w14:textId="77777777" w:rsidR="00A97A32" w:rsidRPr="00BF374E" w:rsidRDefault="00A97A32" w:rsidP="00A97A32">
      <w:pPr>
        <w:numPr>
          <w:ilvl w:val="1"/>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27047C30" w14:textId="77777777" w:rsidR="00A97A32" w:rsidRPr="00A97A32" w:rsidRDefault="00F8640E" w:rsidP="00A97A32">
      <w:pPr>
        <w:numPr>
          <w:ilvl w:val="2"/>
          <w:numId w:val="23"/>
        </w:numPr>
        <w:spacing w:after="0" w:line="240" w:lineRule="auto"/>
        <w:jc w:val="left"/>
        <w:rPr>
          <w:rFonts w:ascii="Times" w:eastAsia="Malgun Gothic" w:hAnsi="Times" w:cs="Times"/>
          <w:i/>
          <w:color w:val="C00000"/>
          <w:szCs w:val="24"/>
          <w:lang w:val="en-GB" w:eastAsia="zh-CN"/>
        </w:rPr>
      </w:pPr>
      <w:r>
        <w:rPr>
          <w:rFonts w:ascii="Times" w:eastAsiaTheme="minorEastAsia" w:hAnsi="Times" w:cs="Times"/>
          <w:i/>
          <w:color w:val="C00000"/>
          <w:szCs w:val="24"/>
          <w:lang w:val="en-GB" w:eastAsia="zh-CN"/>
        </w:rPr>
        <w:t>Support</w:t>
      </w:r>
      <w:r w:rsidR="00A97A32" w:rsidRPr="00A97A32">
        <w:rPr>
          <w:rFonts w:ascii="Times" w:eastAsiaTheme="minorEastAsia" w:hAnsi="Times" w:cs="Times" w:hint="eastAsia"/>
          <w:i/>
          <w:color w:val="C00000"/>
          <w:szCs w:val="24"/>
          <w:lang w:val="en-GB" w:eastAsia="zh-CN"/>
        </w:rPr>
        <w:t xml:space="preserve">: </w:t>
      </w:r>
      <w:r w:rsidR="00C178CD">
        <w:rPr>
          <w:rFonts w:eastAsiaTheme="minorEastAsia" w:hint="eastAsia"/>
          <w:i/>
          <w:color w:val="C00000"/>
          <w:lang w:eastAsia="zh-CN"/>
        </w:rPr>
        <w:t>S</w:t>
      </w:r>
      <w:r w:rsidR="00C178CD" w:rsidRPr="008B5DB9">
        <w:rPr>
          <w:rFonts w:eastAsiaTheme="minorEastAsia" w:hint="eastAsia"/>
          <w:i/>
          <w:color w:val="C00000"/>
          <w:lang w:eastAsia="zh-CN"/>
        </w:rPr>
        <w:t xml:space="preserve">preadtrum (for PUSCH, PDSCH, CSI-RS), </w:t>
      </w:r>
      <w:r w:rsidR="00A97A32" w:rsidRPr="0001448C">
        <w:rPr>
          <w:rFonts w:ascii="Times" w:eastAsiaTheme="minorEastAsia" w:hAnsi="Times" w:cs="Times"/>
          <w:i/>
          <w:color w:val="C00000"/>
          <w:szCs w:val="24"/>
          <w:lang w:val="en-GB" w:eastAsia="zh-CN"/>
        </w:rPr>
        <w:t>CMCC (dynamic scheduling)</w:t>
      </w:r>
      <w:r w:rsidR="00310423" w:rsidRPr="008B5DB9">
        <w:rPr>
          <w:rFonts w:ascii="Times" w:eastAsiaTheme="minorEastAsia" w:hAnsi="Times" w:cs="Times" w:hint="eastAsia"/>
          <w:i/>
          <w:color w:val="C00000"/>
          <w:szCs w:val="24"/>
          <w:lang w:val="en-GB" w:eastAsia="zh-CN"/>
        </w:rPr>
        <w:t xml:space="preserve">, </w:t>
      </w:r>
      <w:r w:rsidR="00441025" w:rsidRPr="0001448C">
        <w:rPr>
          <w:rFonts w:ascii="Times" w:eastAsiaTheme="minorEastAsia" w:hAnsi="Times" w:cs="Times"/>
          <w:i/>
          <w:color w:val="C00000"/>
          <w:szCs w:val="24"/>
          <w:lang w:val="en-GB" w:eastAsia="zh-CN"/>
        </w:rPr>
        <w:t>Ericsson (PUSCH)</w:t>
      </w:r>
    </w:p>
    <w:p w14:paraId="721CF64E" w14:textId="77777777" w:rsidR="00A97A32" w:rsidRPr="0081661C" w:rsidRDefault="00A97A32" w:rsidP="00A97A32">
      <w:pPr>
        <w:numPr>
          <w:ilvl w:val="1"/>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1-3: single FDRA configuration/indication and RB offset(s)</w:t>
      </w:r>
    </w:p>
    <w:p w14:paraId="5C22095E" w14:textId="77777777" w:rsidR="00441025" w:rsidRPr="008B5DB9" w:rsidRDefault="004B774D" w:rsidP="00441025">
      <w:pPr>
        <w:numPr>
          <w:ilvl w:val="2"/>
          <w:numId w:val="23"/>
        </w:numPr>
        <w:spacing w:after="0" w:line="240" w:lineRule="auto"/>
        <w:jc w:val="left"/>
        <w:rPr>
          <w:rFonts w:ascii="Times" w:eastAsia="Malgun Gothic" w:hAnsi="Times" w:cs="Times"/>
          <w:i/>
          <w:color w:val="C00000"/>
          <w:szCs w:val="24"/>
          <w:lang w:val="en-GB" w:eastAsia="zh-CN"/>
        </w:rPr>
      </w:pPr>
      <w:r w:rsidRPr="008B5DB9">
        <w:rPr>
          <w:rFonts w:ascii="Times" w:eastAsiaTheme="minorEastAsia" w:hAnsi="Times" w:cs="Times" w:hint="eastAsia"/>
          <w:i/>
          <w:color w:val="C00000"/>
          <w:szCs w:val="24"/>
          <w:lang w:val="en-GB" w:eastAsia="zh-CN"/>
        </w:rPr>
        <w:t xml:space="preserve">Support: </w:t>
      </w:r>
      <w:r w:rsidR="001034FA" w:rsidRPr="0001448C">
        <w:rPr>
          <w:rFonts w:ascii="Times" w:eastAsiaTheme="minorEastAsia" w:hAnsi="Times" w:cs="Times"/>
          <w:i/>
          <w:color w:val="C00000"/>
          <w:szCs w:val="24"/>
          <w:lang w:val="en-GB" w:eastAsia="zh-CN"/>
        </w:rPr>
        <w:t xml:space="preserve">IDC, </w:t>
      </w:r>
      <w:r w:rsidR="00D755F3" w:rsidRPr="0001448C">
        <w:rPr>
          <w:rFonts w:ascii="Times" w:eastAsiaTheme="minorEastAsia" w:hAnsi="Times" w:cs="Times"/>
          <w:i/>
          <w:color w:val="C00000"/>
          <w:szCs w:val="24"/>
          <w:lang w:val="en-GB" w:eastAsia="zh-CN"/>
        </w:rPr>
        <w:t>ZTE</w:t>
      </w:r>
      <w:r w:rsidR="00E81C8D" w:rsidRPr="0001448C">
        <w:rPr>
          <w:rFonts w:ascii="Times" w:eastAsiaTheme="minorEastAsia" w:hAnsi="Times" w:cs="Times"/>
          <w:i/>
          <w:color w:val="C00000"/>
          <w:szCs w:val="24"/>
          <w:lang w:val="en-GB" w:eastAsia="zh-CN"/>
        </w:rPr>
        <w:t xml:space="preserve"> (for dynamic scheduling)</w:t>
      </w:r>
      <w:r w:rsidR="00D755F3" w:rsidRPr="008B5DB9">
        <w:rPr>
          <w:rFonts w:ascii="Times" w:eastAsiaTheme="minorEastAsia" w:hAnsi="Times" w:cs="Times" w:hint="eastAsia"/>
          <w:i/>
          <w:color w:val="C00000"/>
          <w:szCs w:val="24"/>
          <w:lang w:val="en-GB" w:eastAsia="zh-CN"/>
        </w:rPr>
        <w:t>,</w:t>
      </w:r>
      <w:r w:rsidR="00E736F1" w:rsidRPr="008B5DB9">
        <w:rPr>
          <w:rFonts w:ascii="Times" w:eastAsiaTheme="minorEastAsia" w:hAnsi="Times" w:cs="Times" w:hint="eastAsia"/>
          <w:i/>
          <w:color w:val="C00000"/>
          <w:szCs w:val="24"/>
          <w:lang w:val="en-GB" w:eastAsia="zh-CN"/>
        </w:rPr>
        <w:t xml:space="preserve"> </w:t>
      </w:r>
      <w:r w:rsidR="00E55FBC" w:rsidRPr="0001448C">
        <w:rPr>
          <w:rFonts w:eastAsiaTheme="minorEastAsia"/>
          <w:i/>
          <w:color w:val="C00000"/>
          <w:szCs w:val="24"/>
          <w:lang w:val="en-GB" w:eastAsia="zh-CN"/>
        </w:rPr>
        <w:t>Langbo (DG PDSCH/PUSCH),</w:t>
      </w:r>
      <w:r w:rsidR="00CB2DE5" w:rsidRPr="0001448C">
        <w:rPr>
          <w:rFonts w:ascii="Times" w:eastAsiaTheme="minorEastAsia" w:hAnsi="Times" w:cs="Times"/>
          <w:i/>
          <w:color w:val="C00000"/>
          <w:szCs w:val="24"/>
          <w:lang w:val="en-GB" w:eastAsia="zh-CN"/>
        </w:rPr>
        <w:t xml:space="preserve"> </w:t>
      </w:r>
      <w:r w:rsidR="00C67C97" w:rsidRPr="0001448C">
        <w:rPr>
          <w:rFonts w:ascii="Times" w:eastAsiaTheme="minorEastAsia" w:hAnsi="Times" w:cs="Times"/>
          <w:i/>
          <w:color w:val="C00000"/>
          <w:szCs w:val="24"/>
          <w:lang w:val="en-GB" w:eastAsia="zh-CN"/>
        </w:rPr>
        <w:t>QC (multi-slot PUSCH, PUSCH Type A repetition, TBoMS)</w:t>
      </w:r>
    </w:p>
    <w:p w14:paraId="20CE3EE1" w14:textId="77777777" w:rsidR="0081661C" w:rsidRPr="008B5DB9" w:rsidRDefault="0081661C" w:rsidP="0081661C">
      <w:pPr>
        <w:numPr>
          <w:ilvl w:val="2"/>
          <w:numId w:val="23"/>
        </w:numPr>
        <w:spacing w:after="0" w:line="240" w:lineRule="auto"/>
        <w:jc w:val="left"/>
        <w:rPr>
          <w:rFonts w:ascii="Times" w:eastAsia="Malgun Gothic" w:hAnsi="Times" w:cs="Times"/>
          <w:i/>
          <w:color w:val="C00000"/>
          <w:szCs w:val="24"/>
          <w:lang w:val="en-GB" w:eastAsia="zh-CN"/>
        </w:rPr>
      </w:pPr>
      <w:r w:rsidRPr="0001448C">
        <w:rPr>
          <w:rFonts w:ascii="Times" w:eastAsiaTheme="minorEastAsia" w:hAnsi="Times" w:cs="Times"/>
          <w:i/>
          <w:color w:val="C00000"/>
          <w:szCs w:val="24"/>
          <w:lang w:val="en-GB" w:eastAsia="zh-CN"/>
        </w:rPr>
        <w:t>Not support: DCM (for PDSCH/PUSCH, CSI-RS/SRS)</w:t>
      </w:r>
    </w:p>
    <w:p w14:paraId="234F0E83" w14:textId="77777777" w:rsidR="00A97A32" w:rsidRPr="0081661C" w:rsidRDefault="00A97A32" w:rsidP="00A97A32">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2: Perform rate matching or puncturing on the RBs outside DL/UL subbands for DL/UL channels/signals. </w:t>
      </w:r>
    </w:p>
    <w:p w14:paraId="2AEC8A16" w14:textId="77777777" w:rsidR="0081661C" w:rsidRPr="0001448C" w:rsidRDefault="00E65BC1" w:rsidP="0081661C">
      <w:pPr>
        <w:numPr>
          <w:ilvl w:val="1"/>
          <w:numId w:val="23"/>
        </w:numPr>
        <w:spacing w:after="0" w:line="240" w:lineRule="auto"/>
        <w:jc w:val="left"/>
        <w:rPr>
          <w:rFonts w:ascii="Times" w:eastAsia="Malgun Gothic" w:hAnsi="Times" w:cs="Times"/>
          <w:i/>
          <w:color w:val="C00000"/>
          <w:szCs w:val="24"/>
          <w:lang w:val="en-GB" w:eastAsia="zh-CN"/>
        </w:rPr>
      </w:pPr>
      <w:r w:rsidRPr="008B5DB9">
        <w:rPr>
          <w:rFonts w:ascii="Times" w:eastAsiaTheme="minorEastAsia" w:hAnsi="Times" w:cs="Times" w:hint="eastAsia"/>
          <w:i/>
          <w:color w:val="C00000"/>
          <w:szCs w:val="24"/>
          <w:lang w:val="en-GB" w:eastAsia="zh-CN"/>
        </w:rPr>
        <w:t>S</w:t>
      </w:r>
      <w:r w:rsidR="0081661C" w:rsidRPr="008B5DB9">
        <w:rPr>
          <w:rFonts w:ascii="Times" w:eastAsiaTheme="minorEastAsia" w:hAnsi="Times" w:cs="Times" w:hint="eastAsia"/>
          <w:i/>
          <w:color w:val="C00000"/>
          <w:szCs w:val="24"/>
          <w:lang w:val="en-GB" w:eastAsia="zh-CN"/>
        </w:rPr>
        <w:t xml:space="preserve">upport: </w:t>
      </w:r>
      <w:r w:rsidR="00D755F3" w:rsidRPr="0001448C">
        <w:rPr>
          <w:rFonts w:ascii="Times" w:eastAsiaTheme="minorEastAsia" w:hAnsi="Times" w:cs="Times"/>
          <w:i/>
          <w:color w:val="C00000"/>
          <w:szCs w:val="24"/>
          <w:lang w:val="en-GB" w:eastAsia="zh-CN"/>
        </w:rPr>
        <w:t xml:space="preserve">ZTE (as complement), </w:t>
      </w:r>
      <w:r w:rsidR="000C387B" w:rsidRPr="0001448C">
        <w:rPr>
          <w:rFonts w:ascii="Times" w:eastAsiaTheme="minorEastAsia" w:hAnsi="Times" w:cs="Times"/>
          <w:i/>
          <w:color w:val="C00000"/>
          <w:szCs w:val="24"/>
          <w:lang w:val="en-GB" w:eastAsia="zh-CN"/>
        </w:rPr>
        <w:t>vivo (for PDSCH and CSI-RS),</w:t>
      </w:r>
      <w:r w:rsidR="0039411E" w:rsidRPr="0001448C">
        <w:rPr>
          <w:rFonts w:ascii="Times" w:eastAsiaTheme="minorEastAsia" w:hAnsi="Times" w:cs="Times"/>
          <w:i/>
          <w:color w:val="C00000"/>
          <w:szCs w:val="24"/>
          <w:lang w:val="en-GB" w:eastAsia="zh-CN"/>
        </w:rPr>
        <w:t xml:space="preserve"> Sony</w:t>
      </w:r>
      <w:r w:rsidR="0039411E" w:rsidRPr="008B5DB9">
        <w:rPr>
          <w:rFonts w:ascii="Times" w:eastAsiaTheme="minorEastAsia" w:hAnsi="Times" w:cs="Times" w:hint="eastAsia"/>
          <w:i/>
          <w:color w:val="C00000"/>
          <w:szCs w:val="24"/>
          <w:lang w:val="en-GB" w:eastAsia="zh-CN"/>
        </w:rPr>
        <w:t>,</w:t>
      </w:r>
      <w:r w:rsidR="000C387B" w:rsidRPr="008B5DB9">
        <w:rPr>
          <w:rFonts w:ascii="Times" w:eastAsiaTheme="minorEastAsia" w:hAnsi="Times" w:cs="Times" w:hint="eastAsia"/>
          <w:i/>
          <w:color w:val="C00000"/>
          <w:szCs w:val="24"/>
          <w:lang w:val="en-GB" w:eastAsia="zh-CN"/>
        </w:rPr>
        <w:t xml:space="preserve"> </w:t>
      </w:r>
      <w:r w:rsidR="006B247C" w:rsidRPr="00DC29E1">
        <w:rPr>
          <w:rFonts w:ascii="Times" w:eastAsiaTheme="minorEastAsia" w:hAnsi="Times" w:cs="Times" w:hint="eastAsia"/>
          <w:i/>
          <w:color w:val="C00000"/>
          <w:szCs w:val="24"/>
          <w:lang w:val="en-GB" w:eastAsia="zh-CN"/>
        </w:rPr>
        <w:t>QC (PDSCH repetition)</w:t>
      </w:r>
      <w:r w:rsidR="009E1BC7" w:rsidRPr="00D122CB">
        <w:rPr>
          <w:rFonts w:ascii="Times" w:eastAsiaTheme="minorEastAsia" w:hAnsi="Times" w:cs="Times" w:hint="eastAsia"/>
          <w:i/>
          <w:color w:val="C00000"/>
          <w:szCs w:val="24"/>
          <w:lang w:val="en-GB" w:eastAsia="zh-CN"/>
        </w:rPr>
        <w:t xml:space="preserve">, </w:t>
      </w:r>
      <w:r w:rsidR="009E1BC7" w:rsidRPr="0001448C">
        <w:rPr>
          <w:rFonts w:ascii="Times" w:eastAsiaTheme="minorEastAsia" w:hAnsi="Times" w:cs="Times"/>
          <w:i/>
          <w:color w:val="C00000"/>
          <w:szCs w:val="24"/>
          <w:lang w:val="en-GB" w:eastAsia="zh-CN"/>
        </w:rPr>
        <w:t>WILUS (PDSCH)</w:t>
      </w:r>
    </w:p>
    <w:p w14:paraId="4F7A474E" w14:textId="77777777" w:rsidR="001325D2" w:rsidRPr="0001448C" w:rsidRDefault="001325D2" w:rsidP="0081661C">
      <w:pPr>
        <w:numPr>
          <w:ilvl w:val="1"/>
          <w:numId w:val="23"/>
        </w:numPr>
        <w:spacing w:after="0" w:line="240" w:lineRule="auto"/>
        <w:jc w:val="left"/>
        <w:rPr>
          <w:rFonts w:ascii="Times" w:eastAsia="Malgun Gothic" w:hAnsi="Times" w:cs="Times"/>
          <w:i/>
          <w:color w:val="C00000"/>
          <w:szCs w:val="24"/>
          <w:lang w:val="en-GB" w:eastAsia="zh-CN"/>
        </w:rPr>
      </w:pPr>
      <w:r w:rsidRPr="0001448C">
        <w:rPr>
          <w:rFonts w:ascii="Times" w:eastAsiaTheme="minorEastAsia" w:hAnsi="Times" w:cs="Times"/>
          <w:i/>
          <w:color w:val="C00000"/>
          <w:szCs w:val="24"/>
          <w:lang w:val="en-GB" w:eastAsia="zh-CN"/>
        </w:rPr>
        <w:t>Not support: DCM (PUCCH)</w:t>
      </w:r>
    </w:p>
    <w:p w14:paraId="210E68F5" w14:textId="77777777" w:rsidR="00A97A32" w:rsidRPr="00BF374E" w:rsidRDefault="00A97A32" w:rsidP="00A97A32">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lastRenderedPageBreak/>
        <w:t>Option 3: A DL/UL channel/signal overlapping with RBs outside DL/UL subbands in a SBFD slot is dropped or postponed.</w:t>
      </w:r>
    </w:p>
    <w:p w14:paraId="40DD4EE1" w14:textId="77777777" w:rsidR="00551CD2" w:rsidRPr="00D122CB" w:rsidRDefault="00551CD2" w:rsidP="00551CD2">
      <w:pPr>
        <w:numPr>
          <w:ilvl w:val="1"/>
          <w:numId w:val="23"/>
        </w:numPr>
        <w:spacing w:after="0" w:line="240" w:lineRule="auto"/>
        <w:jc w:val="left"/>
        <w:rPr>
          <w:rFonts w:ascii="Times" w:eastAsia="Malgun Gothic" w:hAnsi="Times" w:cs="Times"/>
          <w:i/>
          <w:color w:val="C00000"/>
          <w:szCs w:val="24"/>
          <w:lang w:val="en-GB" w:eastAsia="zh-CN"/>
        </w:rPr>
      </w:pPr>
      <w:r w:rsidRPr="008B5DB9">
        <w:rPr>
          <w:rFonts w:ascii="Times" w:eastAsiaTheme="minorEastAsia" w:hAnsi="Times" w:cs="Times"/>
          <w:i/>
          <w:color w:val="C00000"/>
          <w:szCs w:val="24"/>
          <w:lang w:val="en-GB" w:eastAsia="zh-CN"/>
        </w:rPr>
        <w:t>S</w:t>
      </w:r>
      <w:r w:rsidRPr="00DC29E1">
        <w:rPr>
          <w:rFonts w:ascii="Times" w:eastAsiaTheme="minorEastAsia" w:hAnsi="Times" w:cs="Times" w:hint="eastAsia"/>
          <w:i/>
          <w:color w:val="C00000"/>
          <w:szCs w:val="24"/>
          <w:lang w:val="en-GB" w:eastAsia="zh-CN"/>
        </w:rPr>
        <w:t xml:space="preserve">upport: </w:t>
      </w:r>
      <w:r w:rsidR="008B1204" w:rsidRPr="0001448C">
        <w:rPr>
          <w:rFonts w:eastAsiaTheme="minorEastAsia"/>
          <w:i/>
          <w:color w:val="C00000"/>
          <w:lang w:eastAsia="zh-CN"/>
        </w:rPr>
        <w:t>Spreadtrum (for PUCCH, SRS),</w:t>
      </w:r>
      <w:r w:rsidR="00E736F1" w:rsidRPr="008B5DB9">
        <w:rPr>
          <w:rFonts w:eastAsiaTheme="minorEastAsia" w:hint="eastAsia"/>
          <w:i/>
          <w:color w:val="C00000"/>
          <w:lang w:eastAsia="zh-CN"/>
        </w:rPr>
        <w:t xml:space="preserve"> </w:t>
      </w:r>
      <w:r w:rsidR="00D755F3" w:rsidRPr="0001448C">
        <w:rPr>
          <w:rFonts w:ascii="Times" w:eastAsiaTheme="minorEastAsia" w:hAnsi="Times" w:cs="Times"/>
          <w:i/>
          <w:color w:val="C00000"/>
          <w:szCs w:val="24"/>
          <w:lang w:val="en-GB" w:eastAsia="zh-CN"/>
        </w:rPr>
        <w:t xml:space="preserve">ZTE (as complement), </w:t>
      </w:r>
      <w:r w:rsidR="000C387B" w:rsidRPr="0001448C">
        <w:rPr>
          <w:rFonts w:eastAsiaTheme="minorEastAsia"/>
          <w:i/>
          <w:color w:val="C00000"/>
          <w:lang w:eastAsia="zh-CN"/>
        </w:rPr>
        <w:t>vivo (PUSCH, PUCCH, SRS)</w:t>
      </w:r>
      <w:r w:rsidR="000C387B" w:rsidRPr="008B5DB9">
        <w:rPr>
          <w:rFonts w:eastAsiaTheme="minorEastAsia" w:hint="eastAsia"/>
          <w:i/>
          <w:color w:val="C00000"/>
          <w:lang w:eastAsia="zh-CN"/>
        </w:rPr>
        <w:t xml:space="preserve">, </w:t>
      </w:r>
      <w:r w:rsidR="009243E9" w:rsidRPr="0001448C">
        <w:rPr>
          <w:rFonts w:eastAsiaTheme="minorEastAsia"/>
          <w:i/>
          <w:color w:val="C00000"/>
          <w:lang w:eastAsia="zh-CN"/>
        </w:rPr>
        <w:t>CATT (repetition, TBoMS</w:t>
      </w:r>
      <w:r w:rsidR="00141B32" w:rsidRPr="0001448C">
        <w:rPr>
          <w:rFonts w:eastAsiaTheme="minorEastAsia"/>
          <w:i/>
          <w:color w:val="C00000"/>
          <w:lang w:eastAsia="zh-CN"/>
        </w:rPr>
        <w:t>, multi-slot PDSCH/PUSCH</w:t>
      </w:r>
      <w:r w:rsidR="009243E9" w:rsidRPr="0001448C">
        <w:rPr>
          <w:rFonts w:eastAsiaTheme="minorEastAsia"/>
          <w:i/>
          <w:color w:val="C00000"/>
          <w:lang w:eastAsia="zh-CN"/>
        </w:rPr>
        <w:t>),</w:t>
      </w:r>
      <w:r w:rsidR="009243E9" w:rsidRPr="008B5DB9">
        <w:rPr>
          <w:rFonts w:eastAsiaTheme="minorEastAsia" w:hint="eastAsia"/>
          <w:i/>
          <w:color w:val="C00000"/>
          <w:lang w:eastAsia="zh-CN"/>
        </w:rPr>
        <w:t xml:space="preserve"> </w:t>
      </w:r>
      <w:r w:rsidRPr="0001448C">
        <w:rPr>
          <w:rFonts w:ascii="Times" w:eastAsiaTheme="minorEastAsia" w:hAnsi="Times" w:cs="Times"/>
          <w:i/>
          <w:color w:val="C00000"/>
          <w:szCs w:val="24"/>
          <w:lang w:val="en-GB" w:eastAsia="zh-CN"/>
        </w:rPr>
        <w:t>MTK (for repetition</w:t>
      </w:r>
      <w:r w:rsidR="00BC1BCF" w:rsidRPr="0001448C">
        <w:rPr>
          <w:rFonts w:ascii="Times" w:eastAsiaTheme="minorEastAsia" w:hAnsi="Times" w:cs="Times"/>
          <w:i/>
          <w:color w:val="C00000"/>
          <w:szCs w:val="24"/>
          <w:lang w:val="en-GB" w:eastAsia="zh-CN"/>
        </w:rPr>
        <w:t>s</w:t>
      </w:r>
      <w:r w:rsidRPr="0001448C">
        <w:rPr>
          <w:rFonts w:ascii="Times" w:eastAsiaTheme="minorEastAsia" w:hAnsi="Times" w:cs="Times"/>
          <w:i/>
          <w:color w:val="C00000"/>
          <w:szCs w:val="24"/>
          <w:lang w:val="en-GB" w:eastAsia="zh-CN"/>
        </w:rPr>
        <w:t>)</w:t>
      </w:r>
      <w:r w:rsidR="0081661C" w:rsidRPr="0001448C">
        <w:rPr>
          <w:rFonts w:ascii="Times" w:eastAsiaTheme="minorEastAsia" w:hAnsi="Times" w:cs="Times"/>
          <w:i/>
          <w:color w:val="C00000"/>
          <w:szCs w:val="24"/>
          <w:lang w:val="en-GB" w:eastAsia="zh-CN"/>
        </w:rPr>
        <w:t>,</w:t>
      </w:r>
      <w:r w:rsidR="0081661C" w:rsidRPr="008B5DB9">
        <w:rPr>
          <w:rFonts w:ascii="Times" w:eastAsiaTheme="minorEastAsia" w:hAnsi="Times" w:cs="Times" w:hint="eastAsia"/>
          <w:i/>
          <w:color w:val="C00000"/>
          <w:szCs w:val="24"/>
          <w:lang w:val="en-GB" w:eastAsia="zh-CN"/>
        </w:rPr>
        <w:t xml:space="preserve"> DCM</w:t>
      </w:r>
      <w:r w:rsidR="009243E9" w:rsidRPr="00DC29E1">
        <w:rPr>
          <w:rFonts w:ascii="Times" w:eastAsiaTheme="minorEastAsia" w:hAnsi="Times" w:cs="Times" w:hint="eastAsia"/>
          <w:i/>
          <w:color w:val="C00000"/>
          <w:szCs w:val="24"/>
          <w:lang w:val="en-GB" w:eastAsia="zh-CN"/>
        </w:rPr>
        <w:t>, NEC (multi-slot PUSCH/PDSCH)</w:t>
      </w:r>
      <w:r w:rsidR="009E1BC7" w:rsidRPr="00D122CB">
        <w:rPr>
          <w:rFonts w:ascii="Times" w:eastAsiaTheme="minorEastAsia" w:hAnsi="Times" w:cs="Times" w:hint="eastAsia"/>
          <w:i/>
          <w:color w:val="C00000"/>
          <w:szCs w:val="24"/>
          <w:lang w:val="en-GB" w:eastAsia="zh-CN"/>
        </w:rPr>
        <w:t>, WILUS (PUSCH/PUCCH repetition)</w:t>
      </w:r>
    </w:p>
    <w:p w14:paraId="0527D958" w14:textId="77777777" w:rsidR="00964CA5" w:rsidRPr="0001448C" w:rsidRDefault="00964CA5" w:rsidP="00551CD2">
      <w:pPr>
        <w:numPr>
          <w:ilvl w:val="1"/>
          <w:numId w:val="23"/>
        </w:numPr>
        <w:spacing w:after="0" w:line="240" w:lineRule="auto"/>
        <w:jc w:val="left"/>
        <w:rPr>
          <w:rFonts w:ascii="Times" w:eastAsia="Malgun Gothic" w:hAnsi="Times" w:cs="Times"/>
          <w:i/>
          <w:color w:val="C00000"/>
          <w:szCs w:val="24"/>
          <w:lang w:val="en-GB" w:eastAsia="zh-CN"/>
        </w:rPr>
      </w:pPr>
      <w:r w:rsidRPr="0001448C">
        <w:rPr>
          <w:rFonts w:ascii="Times" w:eastAsiaTheme="minorEastAsia" w:hAnsi="Times" w:cs="Times"/>
          <w:i/>
          <w:color w:val="C00000"/>
          <w:szCs w:val="24"/>
          <w:lang w:val="en-GB" w:eastAsia="zh-CN"/>
        </w:rPr>
        <w:t>Not support: Sony</w:t>
      </w:r>
    </w:p>
    <w:p w14:paraId="64C9C302" w14:textId="77777777" w:rsidR="00A97A32" w:rsidRDefault="00A97A32" w:rsidP="00063F3E">
      <w:pPr>
        <w:rPr>
          <w:rFonts w:eastAsiaTheme="minorEastAsia"/>
          <w:lang w:val="en-GB" w:eastAsia="zh-CN"/>
        </w:rPr>
      </w:pPr>
    </w:p>
    <w:p w14:paraId="2B4B0CDA" w14:textId="77777777" w:rsidR="00470A68" w:rsidRPr="003B7609" w:rsidRDefault="00470A68" w:rsidP="00063F3E">
      <w:pPr>
        <w:rPr>
          <w:rFonts w:eastAsiaTheme="minorEastAsia"/>
          <w:lang w:val="en-GB" w:eastAsia="zh-CN"/>
        </w:rPr>
      </w:pPr>
      <w:r>
        <w:rPr>
          <w:rFonts w:eastAsiaTheme="minorEastAsia" w:hint="eastAsia"/>
          <w:lang w:val="en-GB" w:eastAsia="zh-CN"/>
        </w:rPr>
        <w:t xml:space="preserve">MediaTek proposed to support </w:t>
      </w:r>
      <w:r w:rsidRPr="00470A68">
        <w:rPr>
          <w:rFonts w:eastAsiaTheme="minorEastAsia"/>
          <w:lang w:val="en-GB" w:eastAsia="zh-CN"/>
        </w:rPr>
        <w:t>frequency hopping only on non-SBFD symbols for inter-slot frequency hopping</w:t>
      </w:r>
      <w:r w:rsidRPr="00470A68">
        <w:rPr>
          <w:lang w:eastAsia="en-GB"/>
        </w:rPr>
        <w:t xml:space="preserve"> </w:t>
      </w:r>
      <w:r>
        <w:rPr>
          <w:rFonts w:eastAsiaTheme="minorEastAsia" w:hint="eastAsia"/>
          <w:lang w:eastAsia="zh-CN"/>
        </w:rPr>
        <w:t xml:space="preserve">considering </w:t>
      </w:r>
      <w:r w:rsidRPr="004F0D45">
        <w:rPr>
          <w:lang w:eastAsia="en-GB"/>
        </w:rPr>
        <w:t>the diversity gain obtained from frequency hopping is reduced</w:t>
      </w:r>
      <w:r>
        <w:rPr>
          <w:rFonts w:eastAsiaTheme="minorEastAsia" w:hint="eastAsia"/>
          <w:lang w:eastAsia="zh-CN"/>
        </w:rPr>
        <w:t xml:space="preserve"> on SBFD symbols</w:t>
      </w:r>
      <w:r w:rsidRPr="00470A68">
        <w:rPr>
          <w:lang w:eastAsia="en-GB"/>
        </w:rPr>
        <w:t xml:space="preserve"> </w:t>
      </w:r>
      <w:r w:rsidRPr="004F0D45">
        <w:rPr>
          <w:lang w:eastAsia="en-GB"/>
        </w:rPr>
        <w:t>because of the smaller</w:t>
      </w:r>
      <w:r>
        <w:rPr>
          <w:lang w:eastAsia="en-GB"/>
        </w:rPr>
        <w:t xml:space="preserve"> uplink</w:t>
      </w:r>
      <w:r w:rsidRPr="004F0D45">
        <w:rPr>
          <w:lang w:eastAsia="en-GB"/>
        </w:rPr>
        <w:t xml:space="preserve"> frequency resources.</w:t>
      </w:r>
      <w:r w:rsidR="003B7609">
        <w:rPr>
          <w:rFonts w:eastAsiaTheme="minorEastAsia" w:hint="eastAsia"/>
          <w:lang w:eastAsia="zh-CN"/>
        </w:rPr>
        <w:t xml:space="preserve"> DOCOMO also propsed to study disabling FH in SBFD symbols.</w:t>
      </w:r>
    </w:p>
    <w:p w14:paraId="7938DAF6" w14:textId="77777777" w:rsidR="003155FB" w:rsidRDefault="003155FB" w:rsidP="00063F3E">
      <w:pPr>
        <w:rPr>
          <w:rFonts w:eastAsiaTheme="minorEastAsia"/>
          <w:lang w:val="en-GB" w:eastAsia="zh-CN"/>
        </w:rPr>
      </w:pPr>
    </w:p>
    <w:p w14:paraId="1535126B" w14:textId="77777777" w:rsidR="00110885" w:rsidRPr="00110885" w:rsidRDefault="00110885" w:rsidP="000220C5">
      <w:pPr>
        <w:pStyle w:val="aff4"/>
        <w:keepNext/>
        <w:numPr>
          <w:ilvl w:val="2"/>
          <w:numId w:val="46"/>
        </w:numPr>
        <w:spacing w:before="120" w:after="180" w:line="259" w:lineRule="auto"/>
        <w:jc w:val="both"/>
        <w:outlineLvl w:val="3"/>
        <w:rPr>
          <w:rStyle w:val="30"/>
          <w:rFonts w:eastAsiaTheme="minorEastAsia" w:cs="Times New Roman"/>
          <w:vanish/>
          <w:lang w:eastAsia="zh-CN"/>
        </w:rPr>
      </w:pPr>
    </w:p>
    <w:p w14:paraId="301060DF" w14:textId="77777777" w:rsidR="00110885" w:rsidRPr="0029715C" w:rsidRDefault="00110885" w:rsidP="0029715C">
      <w:pPr>
        <w:rPr>
          <w:rFonts w:eastAsiaTheme="minorEastAsia"/>
          <w:b/>
          <w:u w:val="single"/>
        </w:rPr>
      </w:pPr>
      <w:r w:rsidRPr="0029715C">
        <w:rPr>
          <w:rFonts w:eastAsiaTheme="minorEastAsia" w:hint="eastAsia"/>
          <w:b/>
          <w:u w:val="single"/>
        </w:rPr>
        <w:t>PDSCH</w:t>
      </w:r>
      <w:r w:rsidR="00FA0DED" w:rsidRPr="0029715C">
        <w:rPr>
          <w:rFonts w:eastAsiaTheme="minorEastAsia" w:hint="eastAsia"/>
          <w:b/>
          <w:u w:val="single"/>
        </w:rPr>
        <w:t xml:space="preserve"> &amp; PUSCH</w:t>
      </w:r>
    </w:p>
    <w:p w14:paraId="7F612838" w14:textId="77777777" w:rsidR="00FA0DED" w:rsidRPr="00DE6E71" w:rsidRDefault="00FA0DED" w:rsidP="00FA0DED">
      <w:pPr>
        <w:rPr>
          <w:rFonts w:eastAsiaTheme="minorEastAsia"/>
          <w:lang w:eastAsia="zh-CN"/>
        </w:rPr>
      </w:pPr>
      <w:r>
        <w:rPr>
          <w:rFonts w:eastAsia="Malgun Gothic" w:cs="Times"/>
        </w:rPr>
        <w:t xml:space="preserve">For </w:t>
      </w:r>
      <w:r>
        <w:rPr>
          <w:rFonts w:eastAsiaTheme="minorEastAsia" w:cs="Times" w:hint="eastAsia"/>
          <w:lang w:eastAsia="zh-CN"/>
        </w:rPr>
        <w:t>PDSCH and PUSCH</w:t>
      </w:r>
      <w:r>
        <w:rPr>
          <w:rFonts w:eastAsia="Malgun Gothic" w:cs="Times"/>
        </w:rPr>
        <w:t xml:space="preserve"> across SBFD symbols and non-SBFD symbols in different slots (each transmission/reception within a slot has either all SBFD or all non-SBFD symbols)</w:t>
      </w:r>
      <w:r>
        <w:rPr>
          <w:rFonts w:eastAsia="Malgun Gothic" w:cs="Times"/>
          <w:lang w:eastAsia="zh-CN"/>
        </w:rPr>
        <w:t>,</w:t>
      </w:r>
    </w:p>
    <w:p w14:paraId="4D50EB0C" w14:textId="77777777" w:rsidR="00FA0DED" w:rsidRDefault="00FA0DED" w:rsidP="000220C5">
      <w:pPr>
        <w:numPr>
          <w:ilvl w:val="0"/>
          <w:numId w:val="43"/>
        </w:numPr>
        <w:rPr>
          <w:rFonts w:eastAsiaTheme="minorEastAsia"/>
          <w:lang w:val="en-GB" w:eastAsia="zh-CN"/>
        </w:rPr>
      </w:pPr>
      <w:r w:rsidRPr="00716EC4">
        <w:rPr>
          <w:rFonts w:eastAsiaTheme="minorEastAsia"/>
          <w:lang w:val="en-GB" w:eastAsia="zh-CN"/>
        </w:rPr>
        <w:t xml:space="preserve">Option 1: Separate FDRA determination for SBFD slots and non-SBFD slots. </w:t>
      </w:r>
    </w:p>
    <w:p w14:paraId="34560B32" w14:textId="77777777" w:rsidR="00D122CB" w:rsidRPr="00D122CB" w:rsidRDefault="00D122CB" w:rsidP="0001448C">
      <w:pPr>
        <w:numPr>
          <w:ilvl w:val="1"/>
          <w:numId w:val="43"/>
        </w:numPr>
        <w:rPr>
          <w:rFonts w:eastAsiaTheme="minorEastAsia"/>
          <w:lang w:val="en-GB" w:eastAsia="zh-CN"/>
        </w:rPr>
      </w:pPr>
      <w:r w:rsidRPr="00D122CB">
        <w:rPr>
          <w:rFonts w:ascii="Times" w:eastAsiaTheme="minorEastAsia" w:hAnsi="Times" w:cs="Times"/>
          <w:i/>
          <w:color w:val="C00000"/>
          <w:szCs w:val="24"/>
          <w:lang w:val="en-GB" w:eastAsia="zh-CN"/>
        </w:rPr>
        <w:t>Support: Lenovo(</w:t>
      </w:r>
      <w:r w:rsidRPr="0001448C">
        <w:rPr>
          <w:rFonts w:ascii="Times" w:eastAsiaTheme="minorEastAsia" w:hAnsi="Times" w:cs="Times"/>
          <w:i/>
          <w:color w:val="C00000"/>
          <w:szCs w:val="24"/>
          <w:lang w:val="en-GB" w:eastAsia="zh-CN"/>
        </w:rPr>
        <w:t>PUSCH repetition type A/B and TBoMS)</w:t>
      </w:r>
    </w:p>
    <w:p w14:paraId="63F83CDA" w14:textId="77777777" w:rsidR="00FA0DED" w:rsidRDefault="00FA0DED" w:rsidP="000220C5">
      <w:pPr>
        <w:numPr>
          <w:ilvl w:val="1"/>
          <w:numId w:val="43"/>
        </w:numPr>
        <w:rPr>
          <w:rFonts w:eastAsiaTheme="minorEastAsia"/>
          <w:lang w:val="en-GB" w:eastAsia="zh-CN"/>
        </w:rPr>
      </w:pPr>
      <w:r w:rsidRPr="00716EC4">
        <w:rPr>
          <w:rFonts w:eastAsiaTheme="minorEastAsia"/>
          <w:lang w:val="en-GB" w:eastAsia="zh-CN"/>
        </w:rPr>
        <w:t>Option 1-1: Separate FDRA configurations/indications for SBFD slots and non-SBFD slots</w:t>
      </w:r>
    </w:p>
    <w:p w14:paraId="4543602B" w14:textId="77777777" w:rsidR="00FA0DED" w:rsidRPr="0001448C" w:rsidRDefault="00F8640E" w:rsidP="000220C5">
      <w:pPr>
        <w:numPr>
          <w:ilvl w:val="2"/>
          <w:numId w:val="43"/>
        </w:numPr>
        <w:rPr>
          <w:rFonts w:eastAsiaTheme="minorEastAsia"/>
          <w:i/>
          <w:color w:val="C00000"/>
          <w:lang w:val="en-GB" w:eastAsia="zh-CN"/>
        </w:rPr>
      </w:pPr>
      <w:r w:rsidRPr="00D122CB">
        <w:rPr>
          <w:rFonts w:eastAsiaTheme="minorEastAsia"/>
          <w:i/>
          <w:color w:val="C00000"/>
          <w:lang w:val="en-GB" w:eastAsia="zh-CN"/>
        </w:rPr>
        <w:t>Support</w:t>
      </w:r>
      <w:r w:rsidR="00FA0DED" w:rsidRPr="00D122CB">
        <w:rPr>
          <w:rFonts w:eastAsiaTheme="minorEastAsia" w:hint="eastAsia"/>
          <w:i/>
          <w:color w:val="C00000"/>
          <w:lang w:val="en-GB" w:eastAsia="zh-CN"/>
        </w:rPr>
        <w:t xml:space="preserve">: </w:t>
      </w:r>
      <w:r w:rsidR="00FA0DED" w:rsidRPr="0001448C">
        <w:rPr>
          <w:rFonts w:eastAsiaTheme="minorEastAsia"/>
          <w:i/>
          <w:color w:val="C00000"/>
          <w:lang w:val="en-GB" w:eastAsia="zh-CN"/>
        </w:rPr>
        <w:t>Huawei (consider with higher priority)</w:t>
      </w:r>
      <w:r w:rsidR="009E6511" w:rsidRPr="0001448C">
        <w:rPr>
          <w:rFonts w:eastAsiaTheme="minorEastAsia"/>
          <w:i/>
          <w:color w:val="C00000"/>
          <w:lang w:val="en-GB" w:eastAsia="zh-CN"/>
        </w:rPr>
        <w:t xml:space="preserve">, </w:t>
      </w:r>
      <w:r w:rsidR="0038478F" w:rsidRPr="0001448C">
        <w:rPr>
          <w:rFonts w:eastAsiaTheme="minorEastAsia"/>
          <w:i/>
          <w:color w:val="C00000"/>
          <w:lang w:val="en-GB" w:eastAsia="zh-CN"/>
        </w:rPr>
        <w:t xml:space="preserve">OPPO (Type1 CG), </w:t>
      </w:r>
      <w:r w:rsidR="009E6511" w:rsidRPr="0001448C">
        <w:rPr>
          <w:rFonts w:eastAsiaTheme="minorEastAsia"/>
          <w:i/>
          <w:color w:val="C00000"/>
          <w:lang w:val="en-GB" w:eastAsia="zh-CN"/>
        </w:rPr>
        <w:t>QC(CG PUSCH, SPS PDSCH)</w:t>
      </w:r>
      <w:r w:rsidR="00E55FBC" w:rsidRPr="0001448C">
        <w:rPr>
          <w:rFonts w:eastAsiaTheme="minorEastAsia"/>
          <w:i/>
          <w:color w:val="C00000"/>
          <w:lang w:val="en-GB" w:eastAsia="zh-CN"/>
        </w:rPr>
        <w:t xml:space="preserve">, </w:t>
      </w:r>
      <w:r w:rsidR="00E55FBC" w:rsidRPr="0001448C">
        <w:rPr>
          <w:rFonts w:eastAsiaTheme="minorEastAsia"/>
          <w:i/>
          <w:color w:val="C00000"/>
          <w:szCs w:val="24"/>
          <w:lang w:val="en-GB" w:eastAsia="zh-CN"/>
        </w:rPr>
        <w:t>Langbo (SPS PDSCH/ CG PUSCH)</w:t>
      </w:r>
    </w:p>
    <w:p w14:paraId="44CD3DD1" w14:textId="77777777" w:rsidR="00FA0DED" w:rsidRPr="00716EC4" w:rsidRDefault="00FA0DED" w:rsidP="000220C5">
      <w:pPr>
        <w:numPr>
          <w:ilvl w:val="1"/>
          <w:numId w:val="43"/>
        </w:numPr>
        <w:rPr>
          <w:rFonts w:eastAsiaTheme="minorEastAsia"/>
          <w:lang w:val="en-GB" w:eastAsia="zh-CN"/>
        </w:rPr>
      </w:pPr>
      <w:r w:rsidRPr="00716EC4">
        <w:rPr>
          <w:rFonts w:eastAsiaTheme="minorEastAsia"/>
          <w:lang w:val="en-GB" w:eastAsia="zh-CN"/>
        </w:rPr>
        <w:t xml:space="preserve">Option 1-2: Separate frequency resources determined for SBFD slots and non-SBFD slots based on single FDRA configuration/indication </w:t>
      </w:r>
    </w:p>
    <w:p w14:paraId="10C95FDB" w14:textId="77777777" w:rsidR="00FA0DED" w:rsidRPr="009F797E" w:rsidRDefault="00F8640E" w:rsidP="000220C5">
      <w:pPr>
        <w:numPr>
          <w:ilvl w:val="2"/>
          <w:numId w:val="43"/>
        </w:numPr>
        <w:rPr>
          <w:rFonts w:eastAsiaTheme="minorEastAsia"/>
          <w:i/>
          <w:color w:val="C00000"/>
          <w:lang w:val="en-GB" w:eastAsia="zh-CN"/>
        </w:rPr>
      </w:pPr>
      <w:r w:rsidRPr="00D122CB">
        <w:rPr>
          <w:rFonts w:eastAsiaTheme="minorEastAsia"/>
          <w:i/>
          <w:color w:val="C00000"/>
          <w:lang w:val="en-GB" w:eastAsia="zh-CN"/>
        </w:rPr>
        <w:t>Support</w:t>
      </w:r>
      <w:r w:rsidR="00FA0DED" w:rsidRPr="00D122CB">
        <w:rPr>
          <w:rFonts w:eastAsiaTheme="minorEastAsia" w:hint="eastAsia"/>
          <w:i/>
          <w:color w:val="C00000"/>
          <w:lang w:val="en-GB" w:eastAsia="zh-CN"/>
        </w:rPr>
        <w:t xml:space="preserve">: </w:t>
      </w:r>
      <w:r w:rsidR="00FA0DED" w:rsidRPr="0001448C">
        <w:rPr>
          <w:rFonts w:eastAsiaTheme="minorEastAsia"/>
          <w:i/>
          <w:color w:val="C00000"/>
          <w:lang w:val="en-GB" w:eastAsia="zh-CN"/>
        </w:rPr>
        <w:t>Huawei (consider with higher priority)</w:t>
      </w:r>
      <w:r w:rsidR="00A86587" w:rsidRPr="00D122CB">
        <w:rPr>
          <w:rFonts w:eastAsiaTheme="minorEastAsia" w:hint="eastAsia"/>
          <w:i/>
          <w:color w:val="C00000"/>
          <w:lang w:val="en-GB" w:eastAsia="zh-CN"/>
        </w:rPr>
        <w:t xml:space="preserve">, Nokia (PUSCH repetition and a TBoMS, with a </w:t>
      </w:r>
      <w:r w:rsidR="00A86587" w:rsidRPr="00F67351">
        <w:rPr>
          <w:rFonts w:eastAsiaTheme="minorEastAsia" w:hint="eastAsia"/>
          <w:i/>
          <w:color w:val="C00000"/>
          <w:lang w:val="en-GB" w:eastAsia="zh-CN"/>
        </w:rPr>
        <w:t>scaling factor)</w:t>
      </w:r>
      <w:r w:rsidR="00D122CB" w:rsidRPr="00F67351">
        <w:rPr>
          <w:rFonts w:eastAsiaTheme="minorEastAsia" w:hint="eastAsia"/>
          <w:i/>
          <w:color w:val="C00000"/>
          <w:lang w:val="en-GB" w:eastAsia="zh-CN"/>
        </w:rPr>
        <w:t xml:space="preserve">, </w:t>
      </w:r>
      <w:r w:rsidR="00D122CB" w:rsidRPr="00F67351">
        <w:rPr>
          <w:rFonts w:eastAsiaTheme="minorEastAsia"/>
          <w:i/>
          <w:color w:val="C00000"/>
          <w:lang w:val="en-GB" w:eastAsia="zh-CN"/>
        </w:rPr>
        <w:t>CT (PDSCH&amp;PUSCH w/ repetition),</w:t>
      </w:r>
      <w:r w:rsidR="00D122CB" w:rsidRPr="009F797E">
        <w:rPr>
          <w:rFonts w:eastAsiaTheme="minorEastAsia"/>
          <w:i/>
          <w:color w:val="C00000"/>
          <w:lang w:val="en-GB" w:eastAsia="zh-CN"/>
        </w:rPr>
        <w:t xml:space="preserve"> WILUS(PDSCH)</w:t>
      </w:r>
    </w:p>
    <w:p w14:paraId="186F21BD" w14:textId="77777777" w:rsidR="00FA0DED" w:rsidRDefault="00FA0DED" w:rsidP="000220C5">
      <w:pPr>
        <w:numPr>
          <w:ilvl w:val="1"/>
          <w:numId w:val="43"/>
        </w:numPr>
        <w:rPr>
          <w:rFonts w:eastAsiaTheme="minorEastAsia"/>
          <w:lang w:val="en-GB" w:eastAsia="zh-CN"/>
        </w:rPr>
      </w:pPr>
      <w:r w:rsidRPr="00716EC4">
        <w:rPr>
          <w:rFonts w:eastAsiaTheme="minorEastAsia"/>
          <w:lang w:val="en-GB" w:eastAsia="zh-CN"/>
        </w:rPr>
        <w:t>Option 1-3: single FDRA configuration/indication and RB offset(s)</w:t>
      </w:r>
    </w:p>
    <w:p w14:paraId="7A6E0694" w14:textId="77777777" w:rsidR="00FA0DED" w:rsidRPr="0001448C" w:rsidRDefault="00F8640E" w:rsidP="000220C5">
      <w:pPr>
        <w:numPr>
          <w:ilvl w:val="2"/>
          <w:numId w:val="43"/>
        </w:numPr>
        <w:rPr>
          <w:rFonts w:eastAsiaTheme="minorEastAsia"/>
          <w:i/>
          <w:color w:val="C00000"/>
          <w:lang w:val="en-GB" w:eastAsia="zh-CN"/>
        </w:rPr>
      </w:pPr>
      <w:r>
        <w:rPr>
          <w:rFonts w:eastAsiaTheme="minorEastAsia"/>
          <w:i/>
          <w:color w:val="C00000"/>
          <w:lang w:val="en-GB" w:eastAsia="zh-CN"/>
        </w:rPr>
        <w:t>Suppo</w:t>
      </w:r>
      <w:r w:rsidRPr="00D122CB">
        <w:rPr>
          <w:rFonts w:eastAsiaTheme="minorEastAsia"/>
          <w:i/>
          <w:color w:val="C00000"/>
          <w:lang w:val="en-GB" w:eastAsia="zh-CN"/>
        </w:rPr>
        <w:t>rt</w:t>
      </w:r>
      <w:r w:rsidR="00FA0DED" w:rsidRPr="00D122CB">
        <w:rPr>
          <w:rFonts w:eastAsiaTheme="minorEastAsia" w:hint="eastAsia"/>
          <w:i/>
          <w:color w:val="C00000"/>
          <w:lang w:val="en-GB" w:eastAsia="zh-CN"/>
        </w:rPr>
        <w:t xml:space="preserve">: </w:t>
      </w:r>
      <w:r w:rsidR="00FA0DED" w:rsidRPr="0001448C">
        <w:rPr>
          <w:rFonts w:eastAsiaTheme="minorEastAsia"/>
          <w:i/>
          <w:color w:val="C00000"/>
          <w:lang w:val="en-GB" w:eastAsia="zh-CN"/>
        </w:rPr>
        <w:t>Huawei (consider with higher priority)</w:t>
      </w:r>
      <w:r w:rsidR="0038478F" w:rsidRPr="0001448C">
        <w:rPr>
          <w:rFonts w:eastAsiaTheme="minorEastAsia"/>
          <w:i/>
          <w:color w:val="C00000"/>
          <w:lang w:val="en-GB" w:eastAsia="zh-CN"/>
        </w:rPr>
        <w:t>, OPPO (DG PUSCH)</w:t>
      </w:r>
      <w:r w:rsidR="00E55FBC" w:rsidRPr="0001448C">
        <w:rPr>
          <w:rFonts w:eastAsiaTheme="minorEastAsia"/>
          <w:i/>
          <w:color w:val="C00000"/>
          <w:lang w:val="en-GB" w:eastAsia="zh-CN"/>
        </w:rPr>
        <w:t xml:space="preserve">, </w:t>
      </w:r>
      <w:r w:rsidR="00E55FBC" w:rsidRPr="0001448C">
        <w:rPr>
          <w:rFonts w:eastAsiaTheme="minorEastAsia"/>
          <w:i/>
          <w:color w:val="C00000"/>
          <w:szCs w:val="24"/>
          <w:lang w:val="en-GB" w:eastAsia="zh-CN"/>
        </w:rPr>
        <w:t>Langbo (DG PDSCH/PUSCH)</w:t>
      </w:r>
      <w:r w:rsidR="00D122CB" w:rsidRPr="0001448C">
        <w:rPr>
          <w:rFonts w:eastAsiaTheme="minorEastAsia"/>
          <w:i/>
          <w:color w:val="C00000"/>
          <w:szCs w:val="24"/>
          <w:lang w:val="en-GB" w:eastAsia="zh-CN"/>
        </w:rPr>
        <w:t xml:space="preserve">, </w:t>
      </w:r>
      <w:r w:rsidR="00D122CB" w:rsidRPr="00D122CB">
        <w:rPr>
          <w:rFonts w:eastAsiaTheme="minorEastAsia"/>
          <w:i/>
          <w:color w:val="C00000"/>
          <w:lang w:val="en-GB" w:eastAsia="zh-CN"/>
        </w:rPr>
        <w:t xml:space="preserve">CT (PDSCH&amp;PUSCH w/ repetition), </w:t>
      </w:r>
      <w:r w:rsidR="00D122CB" w:rsidRPr="00F67351">
        <w:rPr>
          <w:rFonts w:ascii="Times" w:eastAsiaTheme="minorEastAsia" w:hAnsi="Times" w:cs="Times"/>
          <w:i/>
          <w:color w:val="C00000"/>
          <w:szCs w:val="24"/>
          <w:lang w:val="en-GB" w:eastAsia="zh-CN"/>
        </w:rPr>
        <w:t>Ericsson (PUSCH)</w:t>
      </w:r>
      <w:ins w:id="17" w:author="Jonghyun Park" w:date="2024-04-13T17:05:00Z">
        <w:r w:rsidR="008141E8">
          <w:rPr>
            <w:rFonts w:ascii="Times" w:eastAsiaTheme="minorEastAsia" w:hAnsi="Times" w:cs="Times"/>
            <w:i/>
            <w:color w:val="C00000"/>
            <w:szCs w:val="24"/>
            <w:lang w:val="en-GB" w:eastAsia="zh-CN"/>
          </w:rPr>
          <w:t>, IDC</w:t>
        </w:r>
      </w:ins>
    </w:p>
    <w:p w14:paraId="69FF616F" w14:textId="77777777" w:rsidR="00FA0DED" w:rsidRDefault="00FA0DED" w:rsidP="000220C5">
      <w:pPr>
        <w:numPr>
          <w:ilvl w:val="0"/>
          <w:numId w:val="43"/>
        </w:numPr>
        <w:rPr>
          <w:rFonts w:eastAsiaTheme="minorEastAsia"/>
          <w:lang w:val="en-GB" w:eastAsia="zh-CN"/>
        </w:rPr>
      </w:pPr>
      <w:r w:rsidRPr="00716EC4">
        <w:rPr>
          <w:rFonts w:eastAsiaTheme="minorEastAsia"/>
          <w:lang w:val="en-GB" w:eastAsia="zh-CN"/>
        </w:rPr>
        <w:t xml:space="preserve">Option 2: Perform rate matching or puncturing on the RBs outside DL/UL subbands for DL/UL channels/signals. </w:t>
      </w:r>
    </w:p>
    <w:p w14:paraId="0549E154" w14:textId="77777777" w:rsidR="00FA0DED" w:rsidRPr="00D122CB" w:rsidRDefault="00F8640E" w:rsidP="000220C5">
      <w:pPr>
        <w:numPr>
          <w:ilvl w:val="1"/>
          <w:numId w:val="43"/>
        </w:numPr>
        <w:rPr>
          <w:rFonts w:eastAsiaTheme="minorEastAsia"/>
          <w:i/>
          <w:color w:val="C00000"/>
          <w:lang w:val="en-GB" w:eastAsia="zh-CN"/>
        </w:rPr>
      </w:pPr>
      <w:r>
        <w:rPr>
          <w:rFonts w:eastAsiaTheme="minorEastAsia"/>
          <w:i/>
          <w:color w:val="C00000"/>
          <w:lang w:val="en-GB" w:eastAsia="zh-CN"/>
        </w:rPr>
        <w:t>S</w:t>
      </w:r>
      <w:r w:rsidRPr="00D122CB">
        <w:rPr>
          <w:rFonts w:eastAsiaTheme="minorEastAsia"/>
          <w:i/>
          <w:color w:val="C00000"/>
          <w:lang w:val="en-GB" w:eastAsia="zh-CN"/>
        </w:rPr>
        <w:t>upport</w:t>
      </w:r>
      <w:r w:rsidR="00FA0DED" w:rsidRPr="00F67351">
        <w:rPr>
          <w:rFonts w:eastAsiaTheme="minorEastAsia" w:hint="eastAsia"/>
          <w:i/>
          <w:color w:val="C00000"/>
          <w:lang w:val="en-GB" w:eastAsia="zh-CN"/>
        </w:rPr>
        <w:t xml:space="preserve">: </w:t>
      </w:r>
      <w:r w:rsidR="0038478F" w:rsidRPr="0001448C">
        <w:rPr>
          <w:rFonts w:eastAsiaTheme="minorEastAsia"/>
          <w:i/>
          <w:color w:val="C00000"/>
          <w:lang w:val="en-GB" w:eastAsia="zh-CN"/>
        </w:rPr>
        <w:t xml:space="preserve">OPPO (PDSCH), </w:t>
      </w:r>
      <w:r w:rsidR="009E6511" w:rsidRPr="0001448C">
        <w:rPr>
          <w:rFonts w:eastAsiaTheme="minorEastAsia"/>
          <w:i/>
          <w:color w:val="C00000"/>
          <w:lang w:val="en-GB" w:eastAsia="zh-CN"/>
        </w:rPr>
        <w:t>QC (PDSCH repetition)</w:t>
      </w:r>
      <w:r w:rsidR="001D0D28" w:rsidRPr="0001448C">
        <w:rPr>
          <w:rFonts w:eastAsiaTheme="minorEastAsia"/>
          <w:i/>
          <w:color w:val="C00000"/>
          <w:lang w:val="en-GB" w:eastAsia="zh-CN"/>
        </w:rPr>
        <w:t>,</w:t>
      </w:r>
      <w:r w:rsidR="001D0D28" w:rsidRPr="0001448C">
        <w:rPr>
          <w:rFonts w:ascii="Times" w:eastAsiaTheme="minorEastAsia" w:hAnsi="Times" w:cs="Times"/>
          <w:i/>
          <w:color w:val="C00000"/>
          <w:szCs w:val="24"/>
          <w:lang w:val="en-GB" w:eastAsia="zh-CN"/>
        </w:rPr>
        <w:t xml:space="preserve"> WILUS (PDSCH)</w:t>
      </w:r>
      <w:r w:rsidR="00FE7702" w:rsidRPr="0001448C">
        <w:rPr>
          <w:rFonts w:ascii="Times" w:eastAsiaTheme="minorEastAsia" w:hAnsi="Times" w:cs="Times"/>
          <w:i/>
          <w:color w:val="C00000"/>
          <w:szCs w:val="24"/>
          <w:lang w:val="en-GB" w:eastAsia="zh-CN"/>
        </w:rPr>
        <w:t>, LGE (PUSCH)</w:t>
      </w:r>
    </w:p>
    <w:p w14:paraId="7E560C9C" w14:textId="77777777" w:rsidR="00FA0DED" w:rsidRPr="00F67351" w:rsidRDefault="00FA0DED" w:rsidP="000220C5">
      <w:pPr>
        <w:numPr>
          <w:ilvl w:val="0"/>
          <w:numId w:val="43"/>
        </w:numPr>
        <w:rPr>
          <w:rFonts w:eastAsiaTheme="minorEastAsia"/>
          <w:lang w:val="en-GB" w:eastAsia="zh-CN"/>
        </w:rPr>
      </w:pPr>
      <w:r w:rsidRPr="00F67351">
        <w:rPr>
          <w:rFonts w:eastAsiaTheme="minorEastAsia"/>
          <w:lang w:val="en-GB" w:eastAsia="zh-CN"/>
        </w:rPr>
        <w:t>Option 3: A DL/UL channel/signal overlapping with RBs outside DL/UL subbands in a SBFD slot is dropped or postponed.</w:t>
      </w:r>
    </w:p>
    <w:p w14:paraId="462EA63F" w14:textId="77777777" w:rsidR="00FA0DED" w:rsidRPr="00D122CB" w:rsidRDefault="00F8640E" w:rsidP="000220C5">
      <w:pPr>
        <w:numPr>
          <w:ilvl w:val="1"/>
          <w:numId w:val="43"/>
        </w:numPr>
        <w:rPr>
          <w:rFonts w:eastAsiaTheme="minorEastAsia"/>
          <w:i/>
          <w:color w:val="C00000"/>
          <w:lang w:val="en-GB" w:eastAsia="zh-CN"/>
        </w:rPr>
      </w:pPr>
      <w:r w:rsidRPr="009F797E">
        <w:rPr>
          <w:rFonts w:eastAsiaTheme="minorEastAsia"/>
          <w:i/>
          <w:color w:val="C00000"/>
          <w:lang w:val="en-GB" w:eastAsia="zh-CN"/>
        </w:rPr>
        <w:t>Support</w:t>
      </w:r>
      <w:r w:rsidR="00FA0DED" w:rsidRPr="009F797E">
        <w:rPr>
          <w:rFonts w:eastAsiaTheme="minorEastAsia" w:hint="eastAsia"/>
          <w:i/>
          <w:color w:val="C00000"/>
          <w:lang w:val="en-GB" w:eastAsia="zh-CN"/>
        </w:rPr>
        <w:t xml:space="preserve">: </w:t>
      </w:r>
      <w:r w:rsidR="00FA0DED" w:rsidRPr="0001448C">
        <w:rPr>
          <w:rFonts w:eastAsiaTheme="minorEastAsia"/>
          <w:i/>
          <w:color w:val="C00000"/>
          <w:lang w:val="en-GB" w:eastAsia="zh-CN"/>
        </w:rPr>
        <w:t>Huawei (depending on gNB configuration)</w:t>
      </w:r>
      <w:r w:rsidR="00502747" w:rsidRPr="00D122CB">
        <w:rPr>
          <w:rFonts w:eastAsiaTheme="minorEastAsia" w:hint="eastAsia"/>
          <w:i/>
          <w:color w:val="C00000"/>
          <w:lang w:val="en-GB" w:eastAsia="zh-CN"/>
        </w:rPr>
        <w:t>, Samsung</w:t>
      </w:r>
      <w:r w:rsidR="00FE7702" w:rsidRPr="00F67351">
        <w:rPr>
          <w:rFonts w:eastAsiaTheme="minorEastAsia" w:hint="eastAsia"/>
          <w:i/>
          <w:color w:val="C00000"/>
          <w:lang w:val="en-GB" w:eastAsia="zh-CN"/>
        </w:rPr>
        <w:t>,</w:t>
      </w:r>
      <w:r w:rsidR="00FE7702" w:rsidRPr="0001448C">
        <w:rPr>
          <w:rFonts w:ascii="Times" w:eastAsiaTheme="minorEastAsia" w:hAnsi="Times" w:cs="Times"/>
          <w:i/>
          <w:color w:val="C00000"/>
          <w:szCs w:val="24"/>
          <w:lang w:val="en-GB" w:eastAsia="zh-CN"/>
        </w:rPr>
        <w:t xml:space="preserve"> LGE (PUSCH</w:t>
      </w:r>
      <w:r w:rsidR="00C13C14" w:rsidRPr="0001448C">
        <w:rPr>
          <w:rFonts w:ascii="Times" w:eastAsiaTheme="minorEastAsia" w:hAnsi="Times" w:cs="Times"/>
          <w:i/>
          <w:color w:val="C00000"/>
          <w:szCs w:val="24"/>
          <w:lang w:val="en-GB" w:eastAsia="zh-CN"/>
        </w:rPr>
        <w:t>/PUCCH</w:t>
      </w:r>
      <w:r w:rsidR="00FE7702" w:rsidRPr="0001448C">
        <w:rPr>
          <w:rFonts w:ascii="Times" w:eastAsiaTheme="minorEastAsia" w:hAnsi="Times" w:cs="Times"/>
          <w:i/>
          <w:color w:val="C00000"/>
          <w:szCs w:val="24"/>
          <w:lang w:val="en-GB" w:eastAsia="zh-CN"/>
        </w:rPr>
        <w:t>)</w:t>
      </w:r>
    </w:p>
    <w:p w14:paraId="06AC962F" w14:textId="77777777" w:rsidR="00884A49" w:rsidRDefault="00884A49" w:rsidP="00884A49">
      <w:pPr>
        <w:rPr>
          <w:rFonts w:eastAsiaTheme="minorEastAsia"/>
          <w:lang w:val="en-GB" w:eastAsia="zh-CN"/>
        </w:rPr>
      </w:pPr>
    </w:p>
    <w:p w14:paraId="260A2DA4" w14:textId="77777777" w:rsidR="00BB32BB" w:rsidRPr="00884A49" w:rsidRDefault="00BB32BB" w:rsidP="00884A49">
      <w:pPr>
        <w:rPr>
          <w:rFonts w:eastAsiaTheme="minorEastAsia"/>
          <w:lang w:val="en-GB" w:eastAsia="zh-CN"/>
        </w:rPr>
      </w:pPr>
    </w:p>
    <w:p w14:paraId="6F85B8A1" w14:textId="77777777" w:rsidR="00110885" w:rsidRPr="0029715C" w:rsidRDefault="00110885" w:rsidP="0029715C">
      <w:pPr>
        <w:rPr>
          <w:rFonts w:eastAsiaTheme="minorEastAsia"/>
          <w:b/>
          <w:u w:val="single"/>
        </w:rPr>
      </w:pPr>
      <w:r w:rsidRPr="0029715C">
        <w:rPr>
          <w:rFonts w:eastAsiaTheme="minorEastAsia" w:hint="eastAsia"/>
          <w:b/>
          <w:u w:val="single"/>
        </w:rPr>
        <w:t>PUCCH</w:t>
      </w:r>
    </w:p>
    <w:p w14:paraId="7808E056" w14:textId="77777777" w:rsidR="004A482B" w:rsidRPr="00DE6E71" w:rsidRDefault="004A482B" w:rsidP="004A482B">
      <w:pPr>
        <w:rPr>
          <w:rFonts w:eastAsiaTheme="minorEastAsia"/>
          <w:lang w:eastAsia="zh-CN"/>
        </w:rPr>
      </w:pPr>
      <w:r>
        <w:rPr>
          <w:rFonts w:eastAsia="Malgun Gothic" w:cs="Times"/>
        </w:rPr>
        <w:t xml:space="preserve">For </w:t>
      </w:r>
      <w:r>
        <w:rPr>
          <w:rFonts w:eastAsiaTheme="minorEastAsia" w:cs="Times" w:hint="eastAsia"/>
          <w:lang w:eastAsia="zh-CN"/>
        </w:rPr>
        <w:t>PUCCH</w:t>
      </w:r>
      <w:r>
        <w:rPr>
          <w:rFonts w:eastAsia="Malgun Gothic" w:cs="Times"/>
        </w:rPr>
        <w:t xml:space="preserve"> across SBFD symbols and non-SBFD symbols in different slots (each transmission/reception within a slot has either all SBFD or all non-SBFD symbols)</w:t>
      </w:r>
      <w:r>
        <w:rPr>
          <w:rFonts w:eastAsia="Malgun Gothic" w:cs="Times"/>
          <w:lang w:eastAsia="zh-CN"/>
        </w:rPr>
        <w:t>,</w:t>
      </w:r>
    </w:p>
    <w:p w14:paraId="07933A28" w14:textId="77777777" w:rsidR="004A482B" w:rsidRDefault="004A482B" w:rsidP="000220C5">
      <w:pPr>
        <w:numPr>
          <w:ilvl w:val="0"/>
          <w:numId w:val="43"/>
        </w:numPr>
        <w:rPr>
          <w:rFonts w:eastAsiaTheme="minorEastAsia"/>
          <w:lang w:val="en-GB" w:eastAsia="zh-CN"/>
        </w:rPr>
      </w:pPr>
      <w:r w:rsidRPr="00716EC4">
        <w:rPr>
          <w:rFonts w:eastAsiaTheme="minorEastAsia"/>
          <w:lang w:val="en-GB" w:eastAsia="zh-CN"/>
        </w:rPr>
        <w:t xml:space="preserve">Option 1: Separate FDRA determination for SBFD slots and non-SBFD slots. </w:t>
      </w:r>
    </w:p>
    <w:p w14:paraId="362ACE33" w14:textId="77777777" w:rsidR="004A482B" w:rsidRPr="00FA0DED" w:rsidRDefault="00F8640E" w:rsidP="000220C5">
      <w:pPr>
        <w:numPr>
          <w:ilvl w:val="1"/>
          <w:numId w:val="43"/>
        </w:numPr>
        <w:rPr>
          <w:rFonts w:eastAsiaTheme="minorEastAsia"/>
          <w:i/>
          <w:color w:val="C00000"/>
          <w:lang w:val="en-GB" w:eastAsia="zh-CN"/>
        </w:rPr>
      </w:pPr>
      <w:r>
        <w:rPr>
          <w:rFonts w:eastAsiaTheme="minorEastAsia"/>
          <w:i/>
          <w:color w:val="C00000"/>
          <w:lang w:val="en-GB" w:eastAsia="zh-CN"/>
        </w:rPr>
        <w:t>Support</w:t>
      </w:r>
      <w:r w:rsidR="004A482B" w:rsidRPr="00FA0DED">
        <w:rPr>
          <w:rFonts w:eastAsiaTheme="minorEastAsia" w:hint="eastAsia"/>
          <w:i/>
          <w:color w:val="C00000"/>
          <w:lang w:val="en-GB" w:eastAsia="zh-CN"/>
        </w:rPr>
        <w:t xml:space="preserve">: </w:t>
      </w:r>
      <w:r w:rsidR="00F67351" w:rsidRPr="0001448C">
        <w:rPr>
          <w:rFonts w:ascii="Times" w:eastAsiaTheme="minorEastAsia" w:hAnsi="Times" w:cs="Times"/>
          <w:i/>
          <w:color w:val="C00000"/>
          <w:szCs w:val="24"/>
          <w:lang w:val="en-GB" w:eastAsia="zh-CN"/>
        </w:rPr>
        <w:t>Lenovo</w:t>
      </w:r>
    </w:p>
    <w:p w14:paraId="233540D0" w14:textId="77777777" w:rsidR="004A482B" w:rsidRDefault="004A482B" w:rsidP="000220C5">
      <w:pPr>
        <w:numPr>
          <w:ilvl w:val="1"/>
          <w:numId w:val="43"/>
        </w:numPr>
        <w:rPr>
          <w:rFonts w:eastAsiaTheme="minorEastAsia"/>
          <w:lang w:val="en-GB" w:eastAsia="zh-CN"/>
        </w:rPr>
      </w:pPr>
      <w:r w:rsidRPr="00716EC4">
        <w:rPr>
          <w:rFonts w:eastAsiaTheme="minorEastAsia"/>
          <w:lang w:val="en-GB" w:eastAsia="zh-CN"/>
        </w:rPr>
        <w:t>Option 1-1: Separate FDRA configurations/indications for SBFD slots and non-SBFD slots</w:t>
      </w:r>
    </w:p>
    <w:p w14:paraId="4D042D93" w14:textId="77777777" w:rsidR="004A482B" w:rsidRPr="00FA0DED" w:rsidRDefault="00F8640E" w:rsidP="00E01601">
      <w:pPr>
        <w:numPr>
          <w:ilvl w:val="2"/>
          <w:numId w:val="43"/>
        </w:numPr>
        <w:rPr>
          <w:rFonts w:eastAsiaTheme="minorEastAsia"/>
          <w:i/>
          <w:color w:val="C00000"/>
          <w:lang w:val="en-GB" w:eastAsia="zh-CN"/>
        </w:rPr>
      </w:pPr>
      <w:r>
        <w:rPr>
          <w:rFonts w:eastAsiaTheme="minorEastAsia"/>
          <w:i/>
          <w:color w:val="C00000"/>
          <w:lang w:val="en-GB" w:eastAsia="zh-CN"/>
        </w:rPr>
        <w:t>Support</w:t>
      </w:r>
      <w:r w:rsidR="004A482B" w:rsidRPr="00FA0DED">
        <w:rPr>
          <w:rFonts w:eastAsiaTheme="minorEastAsia" w:hint="eastAsia"/>
          <w:i/>
          <w:color w:val="C00000"/>
          <w:lang w:val="en-GB" w:eastAsia="zh-CN"/>
        </w:rPr>
        <w:t xml:space="preserve">: </w:t>
      </w:r>
      <w:r w:rsidR="004A482B" w:rsidRPr="0001448C">
        <w:rPr>
          <w:rFonts w:eastAsiaTheme="minorEastAsia"/>
          <w:i/>
          <w:color w:val="C00000"/>
          <w:lang w:val="en-GB" w:eastAsia="zh-CN"/>
        </w:rPr>
        <w:t>Huawei (separate PUCCH resource sets configuration)</w:t>
      </w:r>
      <w:r w:rsidR="0029715C" w:rsidRPr="00F67351">
        <w:rPr>
          <w:rFonts w:eastAsiaTheme="minorEastAsia" w:hint="eastAsia"/>
          <w:i/>
          <w:color w:val="C00000"/>
          <w:lang w:val="en-GB" w:eastAsia="zh-CN"/>
        </w:rPr>
        <w:t xml:space="preserve">, </w:t>
      </w:r>
      <w:r w:rsidR="00E01601" w:rsidRPr="00F67351">
        <w:rPr>
          <w:rFonts w:eastAsiaTheme="minorEastAsia" w:hint="eastAsia"/>
          <w:i/>
          <w:color w:val="C00000"/>
          <w:lang w:val="en-GB" w:eastAsia="zh-CN"/>
        </w:rPr>
        <w:t>OPPO (</w:t>
      </w:r>
      <w:r w:rsidR="00E01601" w:rsidRPr="00F67351">
        <w:rPr>
          <w:rFonts w:eastAsiaTheme="minorEastAsia"/>
          <w:i/>
          <w:color w:val="C00000"/>
          <w:lang w:val="en-GB" w:eastAsia="zh-CN"/>
        </w:rPr>
        <w:t>periodic PUCCH without repetition</w:t>
      </w:r>
      <w:r w:rsidR="00E01601" w:rsidRPr="00F67351">
        <w:rPr>
          <w:rFonts w:eastAsiaTheme="minorEastAsia" w:hint="eastAsia"/>
          <w:i/>
          <w:color w:val="C00000"/>
          <w:lang w:val="en-GB" w:eastAsia="zh-CN"/>
        </w:rPr>
        <w:t xml:space="preserve">), </w:t>
      </w:r>
      <w:r w:rsidR="0029715C" w:rsidRPr="009F797E">
        <w:rPr>
          <w:rFonts w:eastAsiaTheme="minorEastAsia" w:hint="eastAsia"/>
          <w:i/>
          <w:color w:val="C00000"/>
          <w:lang w:val="en-GB" w:eastAsia="zh-CN"/>
        </w:rPr>
        <w:t>QC</w:t>
      </w:r>
    </w:p>
    <w:p w14:paraId="34553B37" w14:textId="77777777" w:rsidR="004A482B" w:rsidRPr="00716EC4" w:rsidRDefault="004A482B" w:rsidP="000220C5">
      <w:pPr>
        <w:numPr>
          <w:ilvl w:val="1"/>
          <w:numId w:val="43"/>
        </w:numPr>
        <w:rPr>
          <w:rFonts w:eastAsiaTheme="minorEastAsia"/>
          <w:lang w:val="en-GB" w:eastAsia="zh-CN"/>
        </w:rPr>
      </w:pPr>
      <w:r w:rsidRPr="00716EC4">
        <w:rPr>
          <w:rFonts w:eastAsiaTheme="minorEastAsia"/>
          <w:lang w:val="en-GB" w:eastAsia="zh-CN"/>
        </w:rPr>
        <w:t xml:space="preserve">Option 1-2: Separate frequency resources determined for SBFD slots and non-SBFD slots based on single FDRA configuration/indication </w:t>
      </w:r>
    </w:p>
    <w:p w14:paraId="44CD8C84" w14:textId="77777777" w:rsidR="004A482B" w:rsidRPr="00FA0DED" w:rsidRDefault="00F8640E" w:rsidP="000220C5">
      <w:pPr>
        <w:numPr>
          <w:ilvl w:val="2"/>
          <w:numId w:val="43"/>
        </w:numPr>
        <w:rPr>
          <w:rFonts w:eastAsiaTheme="minorEastAsia"/>
          <w:i/>
          <w:color w:val="C00000"/>
          <w:lang w:val="en-GB" w:eastAsia="zh-CN"/>
        </w:rPr>
      </w:pPr>
      <w:r>
        <w:rPr>
          <w:rFonts w:eastAsiaTheme="minorEastAsia"/>
          <w:i/>
          <w:color w:val="C00000"/>
          <w:lang w:val="en-GB" w:eastAsia="zh-CN"/>
        </w:rPr>
        <w:t>Support</w:t>
      </w:r>
      <w:r w:rsidR="004A482B" w:rsidRPr="00FA0DED">
        <w:rPr>
          <w:rFonts w:eastAsiaTheme="minorEastAsia" w:hint="eastAsia"/>
          <w:i/>
          <w:color w:val="C00000"/>
          <w:lang w:val="en-GB" w:eastAsia="zh-CN"/>
        </w:rPr>
        <w:t xml:space="preserve">: </w:t>
      </w:r>
    </w:p>
    <w:p w14:paraId="1C946E22" w14:textId="77777777" w:rsidR="004A482B" w:rsidRDefault="004A482B" w:rsidP="000220C5">
      <w:pPr>
        <w:numPr>
          <w:ilvl w:val="1"/>
          <w:numId w:val="43"/>
        </w:numPr>
        <w:rPr>
          <w:rFonts w:eastAsiaTheme="minorEastAsia"/>
          <w:lang w:val="en-GB" w:eastAsia="zh-CN"/>
        </w:rPr>
      </w:pPr>
      <w:r w:rsidRPr="00716EC4">
        <w:rPr>
          <w:rFonts w:eastAsiaTheme="minorEastAsia"/>
          <w:lang w:val="en-GB" w:eastAsia="zh-CN"/>
        </w:rPr>
        <w:t>Option 1-3: single FDRA configuration/indication and RB offset(s)</w:t>
      </w:r>
    </w:p>
    <w:p w14:paraId="0551E173" w14:textId="77777777" w:rsidR="004A482B" w:rsidRPr="00FA0DED" w:rsidRDefault="00F8640E" w:rsidP="000220C5">
      <w:pPr>
        <w:numPr>
          <w:ilvl w:val="2"/>
          <w:numId w:val="43"/>
        </w:numPr>
        <w:rPr>
          <w:rFonts w:eastAsiaTheme="minorEastAsia"/>
          <w:i/>
          <w:color w:val="C00000"/>
          <w:lang w:val="en-GB" w:eastAsia="zh-CN"/>
        </w:rPr>
      </w:pPr>
      <w:r>
        <w:rPr>
          <w:rFonts w:eastAsiaTheme="minorEastAsia"/>
          <w:i/>
          <w:color w:val="C00000"/>
          <w:lang w:val="en-GB" w:eastAsia="zh-CN"/>
        </w:rPr>
        <w:t>Support</w:t>
      </w:r>
      <w:r w:rsidR="004A482B" w:rsidRPr="00FA0DED">
        <w:rPr>
          <w:rFonts w:eastAsiaTheme="minorEastAsia" w:hint="eastAsia"/>
          <w:i/>
          <w:color w:val="C00000"/>
          <w:lang w:val="en-GB" w:eastAsia="zh-CN"/>
        </w:rPr>
        <w:t xml:space="preserve">: </w:t>
      </w:r>
      <w:r w:rsidR="0029715C">
        <w:rPr>
          <w:rFonts w:eastAsiaTheme="minorEastAsia" w:hint="eastAsia"/>
          <w:i/>
          <w:color w:val="C00000"/>
          <w:lang w:val="en-GB" w:eastAsia="zh-CN"/>
        </w:rPr>
        <w:t>QC</w:t>
      </w:r>
    </w:p>
    <w:p w14:paraId="3142BD1D" w14:textId="77777777" w:rsidR="004A482B" w:rsidRDefault="004A482B" w:rsidP="000220C5">
      <w:pPr>
        <w:numPr>
          <w:ilvl w:val="0"/>
          <w:numId w:val="43"/>
        </w:numPr>
        <w:rPr>
          <w:rFonts w:eastAsiaTheme="minorEastAsia"/>
          <w:lang w:val="en-GB" w:eastAsia="zh-CN"/>
        </w:rPr>
      </w:pPr>
      <w:r w:rsidRPr="00716EC4">
        <w:rPr>
          <w:rFonts w:eastAsiaTheme="minorEastAsia"/>
          <w:lang w:val="en-GB" w:eastAsia="zh-CN"/>
        </w:rPr>
        <w:t xml:space="preserve">Option 2: Perform rate matching or puncturing on the RBs outside DL/UL subbands for DL/UL channels/signals. </w:t>
      </w:r>
    </w:p>
    <w:p w14:paraId="685DCE2F" w14:textId="77777777" w:rsidR="004A482B" w:rsidRPr="00FA0DED" w:rsidRDefault="00F8640E" w:rsidP="000220C5">
      <w:pPr>
        <w:numPr>
          <w:ilvl w:val="1"/>
          <w:numId w:val="43"/>
        </w:numPr>
        <w:rPr>
          <w:rFonts w:eastAsiaTheme="minorEastAsia"/>
          <w:i/>
          <w:color w:val="C00000"/>
          <w:lang w:val="en-GB" w:eastAsia="zh-CN"/>
        </w:rPr>
      </w:pPr>
      <w:r>
        <w:rPr>
          <w:rFonts w:eastAsiaTheme="minorEastAsia"/>
          <w:i/>
          <w:color w:val="C00000"/>
          <w:lang w:val="en-GB" w:eastAsia="zh-CN"/>
        </w:rPr>
        <w:t>Support</w:t>
      </w:r>
      <w:r w:rsidR="004A482B" w:rsidRPr="00FA0DED">
        <w:rPr>
          <w:rFonts w:eastAsiaTheme="minorEastAsia" w:hint="eastAsia"/>
          <w:i/>
          <w:color w:val="C00000"/>
          <w:lang w:val="en-GB" w:eastAsia="zh-CN"/>
        </w:rPr>
        <w:t xml:space="preserve">: </w:t>
      </w:r>
    </w:p>
    <w:p w14:paraId="71BBDA4E" w14:textId="77777777" w:rsidR="004A482B" w:rsidRDefault="004A482B" w:rsidP="000220C5">
      <w:pPr>
        <w:numPr>
          <w:ilvl w:val="0"/>
          <w:numId w:val="43"/>
        </w:numPr>
        <w:rPr>
          <w:rFonts w:eastAsiaTheme="minorEastAsia"/>
          <w:lang w:val="en-GB" w:eastAsia="zh-CN"/>
        </w:rPr>
      </w:pPr>
      <w:r w:rsidRPr="00716EC4">
        <w:rPr>
          <w:rFonts w:eastAsiaTheme="minorEastAsia"/>
          <w:lang w:val="en-GB" w:eastAsia="zh-CN"/>
        </w:rPr>
        <w:lastRenderedPageBreak/>
        <w:t>Option 3: A DL/UL channel/signal overlapping with RBs outside DL/UL subbands in a SBFD slot is dropped or postponed.</w:t>
      </w:r>
    </w:p>
    <w:p w14:paraId="4EB2DE7E" w14:textId="77777777" w:rsidR="004A482B" w:rsidRPr="00FA0DED" w:rsidRDefault="00F8640E" w:rsidP="000220C5">
      <w:pPr>
        <w:numPr>
          <w:ilvl w:val="1"/>
          <w:numId w:val="43"/>
        </w:numPr>
        <w:rPr>
          <w:rFonts w:eastAsiaTheme="minorEastAsia"/>
          <w:i/>
          <w:color w:val="C00000"/>
          <w:lang w:val="en-GB" w:eastAsia="zh-CN"/>
        </w:rPr>
      </w:pPr>
      <w:r>
        <w:rPr>
          <w:rFonts w:eastAsiaTheme="minorEastAsia"/>
          <w:i/>
          <w:color w:val="C00000"/>
          <w:lang w:val="en-GB" w:eastAsia="zh-CN"/>
        </w:rPr>
        <w:t>Support</w:t>
      </w:r>
      <w:r w:rsidR="004A482B" w:rsidRPr="00FA0DED">
        <w:rPr>
          <w:rFonts w:eastAsiaTheme="minorEastAsia" w:hint="eastAsia"/>
          <w:i/>
          <w:color w:val="C00000"/>
          <w:lang w:val="en-GB" w:eastAsia="zh-CN"/>
        </w:rPr>
        <w:t xml:space="preserve">: </w:t>
      </w:r>
      <w:r w:rsidR="00E01601">
        <w:rPr>
          <w:rFonts w:eastAsiaTheme="minorEastAsia" w:hint="eastAsia"/>
          <w:i/>
          <w:color w:val="C00000"/>
          <w:lang w:val="en-GB" w:eastAsia="zh-CN"/>
        </w:rPr>
        <w:t>OPPO (</w:t>
      </w:r>
      <w:r w:rsidR="00E01601" w:rsidRPr="00E01601">
        <w:rPr>
          <w:rFonts w:eastAsiaTheme="minorEastAsia"/>
          <w:i/>
          <w:color w:val="C00000"/>
          <w:lang w:val="en-GB" w:eastAsia="zh-CN"/>
        </w:rPr>
        <w:t>PUCCH repetition</w:t>
      </w:r>
      <w:r w:rsidR="00E01601">
        <w:rPr>
          <w:rFonts w:eastAsiaTheme="minorEastAsia" w:hint="eastAsia"/>
          <w:i/>
          <w:color w:val="C00000"/>
          <w:lang w:val="en-GB" w:eastAsia="zh-CN"/>
        </w:rPr>
        <w:t>)</w:t>
      </w:r>
    </w:p>
    <w:p w14:paraId="3F0E60DD" w14:textId="77777777" w:rsidR="00466A95" w:rsidRDefault="00466A95" w:rsidP="00466A95">
      <w:pPr>
        <w:rPr>
          <w:rFonts w:eastAsiaTheme="minorEastAsia"/>
          <w:lang w:val="en-GB" w:eastAsia="zh-CN"/>
        </w:rPr>
      </w:pPr>
    </w:p>
    <w:p w14:paraId="25A6D701" w14:textId="77777777" w:rsidR="00BB32BB" w:rsidRPr="00466A95" w:rsidRDefault="00BB32BB" w:rsidP="00466A95">
      <w:pPr>
        <w:rPr>
          <w:rFonts w:eastAsiaTheme="minorEastAsia"/>
          <w:lang w:val="en-GB" w:eastAsia="zh-CN"/>
        </w:rPr>
      </w:pPr>
    </w:p>
    <w:p w14:paraId="0C92F73D" w14:textId="77777777" w:rsidR="00110885" w:rsidRPr="0029715C" w:rsidRDefault="00110885" w:rsidP="0029715C">
      <w:pPr>
        <w:rPr>
          <w:rFonts w:eastAsiaTheme="minorEastAsia"/>
          <w:b/>
          <w:u w:val="single"/>
        </w:rPr>
      </w:pPr>
      <w:r w:rsidRPr="0029715C">
        <w:rPr>
          <w:rFonts w:eastAsiaTheme="minorEastAsia" w:hint="eastAsia"/>
          <w:b/>
          <w:u w:val="single"/>
        </w:rPr>
        <w:t>SRS</w:t>
      </w:r>
    </w:p>
    <w:p w14:paraId="7D23A9A3" w14:textId="77777777" w:rsidR="00FF7332" w:rsidRPr="00DE6E71" w:rsidRDefault="00FF7332" w:rsidP="00FF7332">
      <w:pPr>
        <w:rPr>
          <w:rFonts w:eastAsiaTheme="minorEastAsia"/>
          <w:lang w:eastAsia="zh-CN"/>
        </w:rPr>
      </w:pPr>
      <w:r>
        <w:rPr>
          <w:rFonts w:eastAsia="Malgun Gothic" w:cs="Times"/>
        </w:rPr>
        <w:t xml:space="preserve">For </w:t>
      </w:r>
      <w:r>
        <w:rPr>
          <w:rFonts w:eastAsiaTheme="minorEastAsia" w:cs="Times" w:hint="eastAsia"/>
          <w:lang w:eastAsia="zh-CN"/>
        </w:rPr>
        <w:t>SRS</w:t>
      </w:r>
      <w:r>
        <w:rPr>
          <w:rFonts w:eastAsia="Malgun Gothic" w:cs="Times"/>
        </w:rPr>
        <w:t xml:space="preserve"> across SBFD symbols and non-SBFD symbols in different slots (each transmission/reception within a slot has either all SBFD or all non-SBFD symbols)</w:t>
      </w:r>
      <w:r>
        <w:rPr>
          <w:rFonts w:eastAsia="Malgun Gothic" w:cs="Times"/>
          <w:lang w:eastAsia="zh-CN"/>
        </w:rPr>
        <w:t>,</w:t>
      </w:r>
    </w:p>
    <w:p w14:paraId="5C2FC12F" w14:textId="77777777" w:rsidR="00FF7332" w:rsidRDefault="00FF7332" w:rsidP="000220C5">
      <w:pPr>
        <w:numPr>
          <w:ilvl w:val="0"/>
          <w:numId w:val="43"/>
        </w:numPr>
        <w:rPr>
          <w:rFonts w:eastAsiaTheme="minorEastAsia"/>
          <w:lang w:val="en-GB" w:eastAsia="zh-CN"/>
        </w:rPr>
      </w:pPr>
      <w:r w:rsidRPr="00716EC4">
        <w:rPr>
          <w:rFonts w:eastAsiaTheme="minorEastAsia"/>
          <w:lang w:val="en-GB" w:eastAsia="zh-CN"/>
        </w:rPr>
        <w:t xml:space="preserve">Option 1: Separate FDRA determination for SBFD slots and non-SBFD slots. </w:t>
      </w:r>
    </w:p>
    <w:p w14:paraId="2F13025D" w14:textId="77777777" w:rsidR="00FF7332" w:rsidRPr="00FA0DED" w:rsidRDefault="00F8640E" w:rsidP="000220C5">
      <w:pPr>
        <w:numPr>
          <w:ilvl w:val="1"/>
          <w:numId w:val="43"/>
        </w:numPr>
        <w:rPr>
          <w:rFonts w:eastAsiaTheme="minorEastAsia"/>
          <w:i/>
          <w:color w:val="C00000"/>
          <w:lang w:val="en-GB" w:eastAsia="zh-CN"/>
        </w:rPr>
      </w:pPr>
      <w:r>
        <w:rPr>
          <w:rFonts w:eastAsiaTheme="minorEastAsia"/>
          <w:i/>
          <w:color w:val="C00000"/>
          <w:lang w:val="en-GB" w:eastAsia="zh-CN"/>
        </w:rPr>
        <w:t>Support</w:t>
      </w:r>
      <w:r w:rsidR="00FF7332" w:rsidRPr="00FA0DED">
        <w:rPr>
          <w:rFonts w:eastAsiaTheme="minorEastAsia" w:hint="eastAsia"/>
          <w:i/>
          <w:color w:val="C00000"/>
          <w:lang w:val="en-GB" w:eastAsia="zh-CN"/>
        </w:rPr>
        <w:t xml:space="preserve">: </w:t>
      </w:r>
    </w:p>
    <w:p w14:paraId="074E7EE8" w14:textId="77777777" w:rsidR="00FF7332" w:rsidRDefault="00FF7332" w:rsidP="000220C5">
      <w:pPr>
        <w:numPr>
          <w:ilvl w:val="1"/>
          <w:numId w:val="43"/>
        </w:numPr>
        <w:rPr>
          <w:rFonts w:eastAsiaTheme="minorEastAsia"/>
          <w:lang w:val="en-GB" w:eastAsia="zh-CN"/>
        </w:rPr>
      </w:pPr>
      <w:r w:rsidRPr="00716EC4">
        <w:rPr>
          <w:rFonts w:eastAsiaTheme="minorEastAsia"/>
          <w:lang w:val="en-GB" w:eastAsia="zh-CN"/>
        </w:rPr>
        <w:t>Option 1-1: Separate FDRA configurations/indications for SBFD slots and non-SBFD slots</w:t>
      </w:r>
    </w:p>
    <w:p w14:paraId="69674AF1" w14:textId="77777777" w:rsidR="00FF7332" w:rsidRPr="00FA0DED" w:rsidRDefault="00F8640E" w:rsidP="000220C5">
      <w:pPr>
        <w:numPr>
          <w:ilvl w:val="2"/>
          <w:numId w:val="43"/>
        </w:numPr>
        <w:rPr>
          <w:rFonts w:eastAsiaTheme="minorEastAsia"/>
          <w:i/>
          <w:color w:val="C00000"/>
          <w:lang w:val="en-GB" w:eastAsia="zh-CN"/>
        </w:rPr>
      </w:pPr>
      <w:r>
        <w:rPr>
          <w:rFonts w:eastAsiaTheme="minorEastAsia"/>
          <w:i/>
          <w:color w:val="C00000"/>
          <w:lang w:val="en-GB" w:eastAsia="zh-CN"/>
        </w:rPr>
        <w:t>Support</w:t>
      </w:r>
      <w:r w:rsidR="00FF7332" w:rsidRPr="00FA0DED">
        <w:rPr>
          <w:rFonts w:eastAsiaTheme="minorEastAsia" w:hint="eastAsia"/>
          <w:i/>
          <w:color w:val="C00000"/>
          <w:lang w:val="en-GB" w:eastAsia="zh-CN"/>
        </w:rPr>
        <w:t xml:space="preserve">: Huawei </w:t>
      </w:r>
      <w:r w:rsidR="00FF7332">
        <w:rPr>
          <w:rFonts w:eastAsiaTheme="minorEastAsia" w:hint="eastAsia"/>
          <w:i/>
          <w:color w:val="C00000"/>
          <w:lang w:val="en-GB" w:eastAsia="zh-CN"/>
        </w:rPr>
        <w:t>(separate SRS resource sets configuration)</w:t>
      </w:r>
    </w:p>
    <w:p w14:paraId="3AB2F663" w14:textId="77777777" w:rsidR="00FF7332" w:rsidRPr="00716EC4" w:rsidRDefault="00FF7332" w:rsidP="000220C5">
      <w:pPr>
        <w:numPr>
          <w:ilvl w:val="1"/>
          <w:numId w:val="43"/>
        </w:numPr>
        <w:rPr>
          <w:rFonts w:eastAsiaTheme="minorEastAsia"/>
          <w:lang w:val="en-GB" w:eastAsia="zh-CN"/>
        </w:rPr>
      </w:pPr>
      <w:r w:rsidRPr="00716EC4">
        <w:rPr>
          <w:rFonts w:eastAsiaTheme="minorEastAsia"/>
          <w:lang w:val="en-GB" w:eastAsia="zh-CN"/>
        </w:rPr>
        <w:t xml:space="preserve">Option 1-2: Separate frequency resources determined for SBFD slots and non-SBFD slots based on single FDRA configuration/indication </w:t>
      </w:r>
    </w:p>
    <w:p w14:paraId="7EA310F3" w14:textId="77777777" w:rsidR="00FF7332" w:rsidRPr="00FA0DED" w:rsidRDefault="00F8640E" w:rsidP="000220C5">
      <w:pPr>
        <w:numPr>
          <w:ilvl w:val="2"/>
          <w:numId w:val="43"/>
        </w:numPr>
        <w:rPr>
          <w:rFonts w:eastAsiaTheme="minorEastAsia"/>
          <w:i/>
          <w:color w:val="C00000"/>
          <w:lang w:val="en-GB" w:eastAsia="zh-CN"/>
        </w:rPr>
      </w:pPr>
      <w:r>
        <w:rPr>
          <w:rFonts w:eastAsiaTheme="minorEastAsia"/>
          <w:i/>
          <w:color w:val="C00000"/>
          <w:lang w:val="en-GB" w:eastAsia="zh-CN"/>
        </w:rPr>
        <w:t>Support</w:t>
      </w:r>
      <w:r w:rsidR="00FF7332" w:rsidRPr="00FA0DED">
        <w:rPr>
          <w:rFonts w:eastAsiaTheme="minorEastAsia" w:hint="eastAsia"/>
          <w:i/>
          <w:color w:val="C00000"/>
          <w:lang w:val="en-GB" w:eastAsia="zh-CN"/>
        </w:rPr>
        <w:t xml:space="preserve">: </w:t>
      </w:r>
    </w:p>
    <w:p w14:paraId="50CE2413" w14:textId="77777777" w:rsidR="00FF7332" w:rsidRDefault="00FF7332" w:rsidP="000220C5">
      <w:pPr>
        <w:numPr>
          <w:ilvl w:val="1"/>
          <w:numId w:val="43"/>
        </w:numPr>
        <w:rPr>
          <w:rFonts w:eastAsiaTheme="minorEastAsia"/>
          <w:lang w:val="en-GB" w:eastAsia="zh-CN"/>
        </w:rPr>
      </w:pPr>
      <w:r w:rsidRPr="00716EC4">
        <w:rPr>
          <w:rFonts w:eastAsiaTheme="minorEastAsia"/>
          <w:lang w:val="en-GB" w:eastAsia="zh-CN"/>
        </w:rPr>
        <w:t>Option 1-3: single FDRA configuration/indication and RB offset(s)</w:t>
      </w:r>
    </w:p>
    <w:p w14:paraId="0F4AD907" w14:textId="77777777" w:rsidR="00FF7332" w:rsidRPr="00FA0DED" w:rsidRDefault="00F8640E" w:rsidP="000220C5">
      <w:pPr>
        <w:numPr>
          <w:ilvl w:val="2"/>
          <w:numId w:val="43"/>
        </w:numPr>
        <w:rPr>
          <w:rFonts w:eastAsiaTheme="minorEastAsia"/>
          <w:i/>
          <w:color w:val="C00000"/>
          <w:lang w:val="en-GB" w:eastAsia="zh-CN"/>
        </w:rPr>
      </w:pPr>
      <w:r>
        <w:rPr>
          <w:rFonts w:eastAsiaTheme="minorEastAsia"/>
          <w:i/>
          <w:color w:val="C00000"/>
          <w:lang w:val="en-GB" w:eastAsia="zh-CN"/>
        </w:rPr>
        <w:t>Support</w:t>
      </w:r>
      <w:r w:rsidR="00FF7332" w:rsidRPr="00FA0DED">
        <w:rPr>
          <w:rFonts w:eastAsiaTheme="minorEastAsia" w:hint="eastAsia"/>
          <w:i/>
          <w:color w:val="C00000"/>
          <w:lang w:val="en-GB" w:eastAsia="zh-CN"/>
        </w:rPr>
        <w:t xml:space="preserve">: </w:t>
      </w:r>
    </w:p>
    <w:p w14:paraId="45749924" w14:textId="77777777" w:rsidR="00FF7332" w:rsidRDefault="00FF7332" w:rsidP="000220C5">
      <w:pPr>
        <w:numPr>
          <w:ilvl w:val="0"/>
          <w:numId w:val="43"/>
        </w:numPr>
        <w:rPr>
          <w:rFonts w:eastAsiaTheme="minorEastAsia"/>
          <w:lang w:val="en-GB" w:eastAsia="zh-CN"/>
        </w:rPr>
      </w:pPr>
      <w:r w:rsidRPr="00716EC4">
        <w:rPr>
          <w:rFonts w:eastAsiaTheme="minorEastAsia"/>
          <w:lang w:val="en-GB" w:eastAsia="zh-CN"/>
        </w:rPr>
        <w:t xml:space="preserve">Option 2: Perform rate matching or puncturing on the RBs outside DL/UL subbands for DL/UL channels/signals. </w:t>
      </w:r>
    </w:p>
    <w:p w14:paraId="2523CB61" w14:textId="77777777" w:rsidR="00FF7332" w:rsidRPr="00FA0DED" w:rsidRDefault="00F8640E" w:rsidP="000220C5">
      <w:pPr>
        <w:numPr>
          <w:ilvl w:val="1"/>
          <w:numId w:val="43"/>
        </w:numPr>
        <w:rPr>
          <w:rFonts w:eastAsiaTheme="minorEastAsia"/>
          <w:i/>
          <w:color w:val="C00000"/>
          <w:lang w:val="en-GB" w:eastAsia="zh-CN"/>
        </w:rPr>
      </w:pPr>
      <w:r>
        <w:rPr>
          <w:rFonts w:eastAsiaTheme="minorEastAsia"/>
          <w:i/>
          <w:color w:val="C00000"/>
          <w:lang w:val="en-GB" w:eastAsia="zh-CN"/>
        </w:rPr>
        <w:t>Support</w:t>
      </w:r>
      <w:r w:rsidR="00FF7332" w:rsidRPr="00FA0DED">
        <w:rPr>
          <w:rFonts w:eastAsiaTheme="minorEastAsia" w:hint="eastAsia"/>
          <w:i/>
          <w:color w:val="C00000"/>
          <w:lang w:val="en-GB" w:eastAsia="zh-CN"/>
        </w:rPr>
        <w:t xml:space="preserve">: </w:t>
      </w:r>
    </w:p>
    <w:p w14:paraId="693DFEC9" w14:textId="77777777" w:rsidR="00FF7332" w:rsidRDefault="00FF7332" w:rsidP="000220C5">
      <w:pPr>
        <w:numPr>
          <w:ilvl w:val="0"/>
          <w:numId w:val="43"/>
        </w:numPr>
        <w:rPr>
          <w:rFonts w:eastAsiaTheme="minorEastAsia"/>
          <w:lang w:val="en-GB" w:eastAsia="zh-CN"/>
        </w:rPr>
      </w:pPr>
      <w:r w:rsidRPr="00716EC4">
        <w:rPr>
          <w:rFonts w:eastAsiaTheme="minorEastAsia"/>
          <w:lang w:val="en-GB" w:eastAsia="zh-CN"/>
        </w:rPr>
        <w:t>Option 3: A DL/UL channel/signal overlapping with RBs outside DL/UL subbands in a SBFD slot is dropped or postponed.</w:t>
      </w:r>
    </w:p>
    <w:p w14:paraId="0A6447DB" w14:textId="77777777" w:rsidR="00FF7332" w:rsidRPr="00FA0DED" w:rsidRDefault="00F8640E" w:rsidP="000220C5">
      <w:pPr>
        <w:numPr>
          <w:ilvl w:val="1"/>
          <w:numId w:val="43"/>
        </w:numPr>
        <w:rPr>
          <w:rFonts w:eastAsiaTheme="minorEastAsia"/>
          <w:i/>
          <w:color w:val="C00000"/>
          <w:lang w:val="en-GB" w:eastAsia="zh-CN"/>
        </w:rPr>
      </w:pPr>
      <w:r>
        <w:rPr>
          <w:rFonts w:eastAsiaTheme="minorEastAsia"/>
          <w:i/>
          <w:color w:val="C00000"/>
          <w:lang w:val="en-GB" w:eastAsia="zh-CN"/>
        </w:rPr>
        <w:t>Support</w:t>
      </w:r>
      <w:r w:rsidR="00FF7332" w:rsidRPr="00FA0DED">
        <w:rPr>
          <w:rFonts w:eastAsiaTheme="minorEastAsia" w:hint="eastAsia"/>
          <w:i/>
          <w:color w:val="C00000"/>
          <w:lang w:val="en-GB" w:eastAsia="zh-CN"/>
        </w:rPr>
        <w:t xml:space="preserve">: </w:t>
      </w:r>
    </w:p>
    <w:p w14:paraId="44254013" w14:textId="77777777" w:rsidR="00FF7332" w:rsidRPr="00466A95" w:rsidRDefault="00FF7332" w:rsidP="00466A95">
      <w:pPr>
        <w:rPr>
          <w:rFonts w:eastAsiaTheme="minorEastAsia"/>
          <w:lang w:eastAsia="zh-CN"/>
        </w:rPr>
      </w:pPr>
    </w:p>
    <w:p w14:paraId="6417F67C" w14:textId="77777777" w:rsidR="007A6224" w:rsidRPr="0029715C" w:rsidRDefault="007A6224" w:rsidP="0029715C">
      <w:pPr>
        <w:rPr>
          <w:rFonts w:eastAsiaTheme="minorEastAsia"/>
          <w:b/>
          <w:u w:val="single"/>
        </w:rPr>
      </w:pPr>
      <w:r w:rsidRPr="0029715C">
        <w:rPr>
          <w:rFonts w:eastAsiaTheme="minorEastAsia" w:hint="eastAsia"/>
          <w:b/>
          <w:u w:val="single"/>
        </w:rPr>
        <w:t>PDCCH</w:t>
      </w:r>
    </w:p>
    <w:p w14:paraId="0657EE3C" w14:textId="77777777" w:rsidR="008B1204" w:rsidRDefault="008B1204" w:rsidP="00466A95">
      <w:pPr>
        <w:rPr>
          <w:rFonts w:ascii="Times" w:eastAsia="微软雅黑" w:hAnsi="Times" w:cs="Times"/>
          <w:lang w:val="en-GB" w:eastAsia="zh-CN"/>
        </w:rPr>
      </w:pPr>
      <w:r>
        <w:rPr>
          <w:rFonts w:eastAsiaTheme="minorEastAsia" w:hint="eastAsia"/>
          <w:lang w:val="en-GB" w:eastAsia="zh-CN"/>
        </w:rPr>
        <w:t xml:space="preserve">Enhancements on PDCCH for the case that </w:t>
      </w:r>
      <w:r w:rsidRPr="00FA4354">
        <w:rPr>
          <w:rFonts w:ascii="Times" w:eastAsia="微软雅黑" w:hAnsi="Times" w:cs="Times" w:hint="eastAsia"/>
          <w:lang w:val="en-GB" w:eastAsia="zh-CN"/>
        </w:rPr>
        <w:t>a CORESET and a search space are configured that the MOs of the search space</w:t>
      </w:r>
      <w:r w:rsidRPr="00FA4354">
        <w:rPr>
          <w:rFonts w:ascii="Times" w:eastAsia="Malgun Gothic" w:hAnsi="Times" w:hint="eastAsia"/>
          <w:lang w:val="en-GB" w:eastAsia="zh-CN"/>
        </w:rPr>
        <w:t xml:space="preserve"> occur in both SBFD and non-SBFD symbols and the associated CORESET overlaps the </w:t>
      </w:r>
      <w:r w:rsidRPr="00FA4354">
        <w:rPr>
          <w:rFonts w:ascii="Times" w:eastAsia="微软雅黑" w:hAnsi="Times" w:cs="Times"/>
          <w:lang w:val="en-GB"/>
        </w:rPr>
        <w:t>boundary of a DL subband in SBFD symbols</w:t>
      </w:r>
    </w:p>
    <w:p w14:paraId="765B1895" w14:textId="77777777" w:rsidR="008B1204" w:rsidRPr="001150FA" w:rsidRDefault="008B1204" w:rsidP="00BD117B">
      <w:pPr>
        <w:pStyle w:val="aff4"/>
        <w:numPr>
          <w:ilvl w:val="0"/>
          <w:numId w:val="50"/>
        </w:numPr>
        <w:rPr>
          <w:rFonts w:ascii="Times New Roman" w:eastAsiaTheme="minorEastAsia" w:hAnsi="Times New Roman" w:cs="Times New Roman"/>
          <w:i/>
          <w:color w:val="C00000"/>
          <w:lang w:val="en-GB" w:eastAsia="zh-CN"/>
        </w:rPr>
      </w:pPr>
      <w:r w:rsidRPr="001150FA">
        <w:rPr>
          <w:rFonts w:ascii="Times New Roman" w:eastAsiaTheme="minorEastAsia" w:hAnsi="Times New Roman" w:cs="Times New Roman"/>
          <w:i/>
          <w:color w:val="C00000"/>
          <w:lang w:val="en-GB" w:eastAsia="zh-CN"/>
        </w:rPr>
        <w:t xml:space="preserve">Support: </w:t>
      </w:r>
      <w:r w:rsidR="000E2BB9" w:rsidRPr="001150FA">
        <w:rPr>
          <w:rFonts w:ascii="Times New Roman" w:eastAsiaTheme="minorEastAsia" w:hAnsi="Times New Roman" w:cs="Times New Roman" w:hint="eastAsia"/>
          <w:i/>
          <w:color w:val="C00000"/>
          <w:lang w:val="en-GB" w:eastAsia="zh-CN"/>
        </w:rPr>
        <w:t xml:space="preserve">ZTE (at least for CORESET 0), </w:t>
      </w:r>
      <w:r w:rsidRPr="001150FA">
        <w:rPr>
          <w:rFonts w:ascii="Times New Roman" w:eastAsiaTheme="minorEastAsia" w:hAnsi="Times New Roman" w:cs="Times New Roman"/>
          <w:i/>
          <w:color w:val="C00000"/>
          <w:lang w:val="en-GB" w:eastAsia="zh-CN"/>
        </w:rPr>
        <w:t>Nokia</w:t>
      </w:r>
      <w:r w:rsidR="0074094D" w:rsidRPr="001150FA">
        <w:rPr>
          <w:rFonts w:ascii="Times New Roman" w:eastAsiaTheme="minorEastAsia" w:hAnsi="Times New Roman" w:cs="Times New Roman" w:hint="eastAsia"/>
          <w:i/>
          <w:color w:val="C00000"/>
          <w:lang w:val="en-GB" w:eastAsia="zh-CN"/>
        </w:rPr>
        <w:t>,</w:t>
      </w:r>
      <w:r w:rsidR="005C1D47" w:rsidRPr="001150FA">
        <w:rPr>
          <w:rFonts w:ascii="Times New Roman" w:eastAsiaTheme="minorEastAsia" w:hAnsi="Times New Roman" w:cs="Times New Roman" w:hint="eastAsia"/>
          <w:i/>
          <w:color w:val="C00000"/>
          <w:lang w:val="en-GB" w:eastAsia="zh-CN"/>
        </w:rPr>
        <w:t xml:space="preserve"> New H3C</w:t>
      </w:r>
      <w:r w:rsidR="008A017D" w:rsidRPr="001150FA">
        <w:rPr>
          <w:rFonts w:ascii="Times New Roman" w:eastAsiaTheme="minorEastAsia" w:hAnsi="Times New Roman" w:cs="Times New Roman" w:hint="eastAsia"/>
          <w:i/>
          <w:color w:val="C00000"/>
          <w:lang w:val="en-GB" w:eastAsia="zh-CN"/>
        </w:rPr>
        <w:t>,</w:t>
      </w:r>
      <w:r w:rsidR="003610E3" w:rsidRPr="001150FA">
        <w:rPr>
          <w:rFonts w:ascii="Times New Roman" w:eastAsiaTheme="minorEastAsia" w:hAnsi="Times New Roman" w:cs="Times New Roman" w:hint="eastAsia"/>
          <w:i/>
          <w:color w:val="C00000"/>
          <w:lang w:val="en-GB" w:eastAsia="zh-CN"/>
        </w:rPr>
        <w:t xml:space="preserve"> ITRI,</w:t>
      </w:r>
      <w:r w:rsidR="006E4878" w:rsidRPr="001150FA">
        <w:rPr>
          <w:rFonts w:ascii="Times New Roman" w:eastAsiaTheme="minorEastAsia" w:hAnsi="Times New Roman" w:cs="Times New Roman" w:hint="eastAsia"/>
          <w:i/>
          <w:color w:val="C00000"/>
          <w:lang w:val="en-GB" w:eastAsia="zh-CN"/>
        </w:rPr>
        <w:t xml:space="preserve"> NEC, </w:t>
      </w:r>
      <w:r w:rsidR="004A374D" w:rsidRPr="001150FA">
        <w:rPr>
          <w:rFonts w:ascii="Times New Roman" w:eastAsiaTheme="minorEastAsia" w:hAnsi="Times New Roman" w:cs="Times New Roman" w:hint="eastAsia"/>
          <w:i/>
          <w:color w:val="C00000"/>
          <w:lang w:val="en-GB" w:eastAsia="zh-CN"/>
        </w:rPr>
        <w:t>Sony,</w:t>
      </w:r>
      <w:r w:rsidR="008A017D" w:rsidRPr="001150FA">
        <w:rPr>
          <w:rFonts w:ascii="Times New Roman" w:eastAsiaTheme="minorEastAsia" w:hAnsi="Times New Roman" w:cs="Times New Roman" w:hint="eastAsia"/>
          <w:i/>
          <w:color w:val="C00000"/>
          <w:lang w:val="en-GB" w:eastAsia="zh-CN"/>
        </w:rPr>
        <w:t xml:space="preserve"> ETRI</w:t>
      </w:r>
      <w:r w:rsidR="001150FA" w:rsidRPr="001150FA">
        <w:rPr>
          <w:rFonts w:ascii="Times New Roman" w:eastAsiaTheme="minorEastAsia" w:hAnsi="Times New Roman" w:cs="Times New Roman" w:hint="eastAsia"/>
          <w:i/>
          <w:color w:val="C00000"/>
          <w:lang w:val="en-GB" w:eastAsia="zh-CN"/>
        </w:rPr>
        <w:t>, Lenovo</w:t>
      </w:r>
    </w:p>
    <w:p w14:paraId="1FCB1374" w14:textId="77777777" w:rsidR="008B1204" w:rsidRPr="001150FA" w:rsidRDefault="008B1204" w:rsidP="00BD117B">
      <w:pPr>
        <w:pStyle w:val="aff4"/>
        <w:numPr>
          <w:ilvl w:val="0"/>
          <w:numId w:val="50"/>
        </w:numPr>
        <w:rPr>
          <w:rFonts w:ascii="Times New Roman" w:eastAsiaTheme="minorEastAsia" w:hAnsi="Times New Roman" w:cs="Times New Roman"/>
          <w:i/>
          <w:color w:val="C00000"/>
          <w:lang w:val="en-GB" w:eastAsia="zh-CN"/>
        </w:rPr>
      </w:pPr>
      <w:r w:rsidRPr="001150FA">
        <w:rPr>
          <w:rFonts w:ascii="Times New Roman" w:eastAsiaTheme="minorEastAsia" w:hAnsi="Times New Roman" w:cs="Times New Roman"/>
          <w:i/>
          <w:color w:val="C00000"/>
          <w:lang w:val="en-GB" w:eastAsia="zh-CN"/>
        </w:rPr>
        <w:t xml:space="preserve">Not support: Spreadtrum, CATT, </w:t>
      </w:r>
      <w:r w:rsidR="00494C24" w:rsidRPr="001150FA">
        <w:rPr>
          <w:rFonts w:ascii="Times New Roman" w:eastAsiaTheme="minorEastAsia" w:hAnsi="Times New Roman" w:cs="Times New Roman" w:hint="eastAsia"/>
          <w:i/>
          <w:color w:val="C00000"/>
          <w:lang w:val="en-GB" w:eastAsia="zh-CN"/>
        </w:rPr>
        <w:t>xiaomi,</w:t>
      </w:r>
      <w:r w:rsidR="004B774D" w:rsidRPr="001150FA">
        <w:rPr>
          <w:rFonts w:ascii="Times New Roman" w:eastAsiaTheme="minorEastAsia" w:hAnsi="Times New Roman" w:cs="Times New Roman" w:hint="eastAsia"/>
          <w:i/>
          <w:color w:val="C00000"/>
          <w:lang w:val="en-GB" w:eastAsia="zh-CN"/>
        </w:rPr>
        <w:t xml:space="preserve"> OPPO,</w:t>
      </w:r>
      <w:r w:rsidR="00494C24" w:rsidRPr="001150FA">
        <w:rPr>
          <w:rFonts w:ascii="Times New Roman" w:eastAsiaTheme="minorEastAsia" w:hAnsi="Times New Roman" w:cs="Times New Roman" w:hint="eastAsia"/>
          <w:i/>
          <w:color w:val="C00000"/>
          <w:lang w:val="en-GB" w:eastAsia="zh-CN"/>
        </w:rPr>
        <w:t xml:space="preserve"> </w:t>
      </w:r>
      <w:r w:rsidR="00D718BC" w:rsidRPr="001150FA">
        <w:rPr>
          <w:rFonts w:ascii="Times New Roman" w:eastAsiaTheme="minorEastAsia" w:hAnsi="Times New Roman" w:cs="Times New Roman" w:hint="eastAsia"/>
          <w:i/>
          <w:color w:val="C00000"/>
          <w:lang w:val="en-GB" w:eastAsia="zh-CN"/>
        </w:rPr>
        <w:t xml:space="preserve">Sharp, </w:t>
      </w:r>
      <w:r w:rsidRPr="001150FA">
        <w:rPr>
          <w:rFonts w:ascii="Times New Roman" w:eastAsiaTheme="minorEastAsia" w:hAnsi="Times New Roman" w:cs="Times New Roman"/>
          <w:i/>
          <w:color w:val="C00000"/>
          <w:lang w:val="en-GB" w:eastAsia="zh-CN"/>
        </w:rPr>
        <w:t>Ericsson</w:t>
      </w:r>
      <w:r w:rsidR="0008150D" w:rsidRPr="001150FA">
        <w:rPr>
          <w:rFonts w:ascii="Times New Roman" w:eastAsiaTheme="minorEastAsia" w:hAnsi="Times New Roman" w:cs="Times New Roman" w:hint="eastAsia"/>
          <w:i/>
          <w:color w:val="C00000"/>
          <w:lang w:val="en-GB" w:eastAsia="zh-CN"/>
        </w:rPr>
        <w:t xml:space="preserve"> (</w:t>
      </w:r>
      <w:r w:rsidR="0008150D" w:rsidRPr="001150FA">
        <w:rPr>
          <w:rFonts w:ascii="Times New Roman" w:eastAsiaTheme="minorEastAsia" w:hAnsi="Times New Roman" w:cs="Times New Roman"/>
          <w:i/>
          <w:color w:val="C00000"/>
          <w:lang w:val="en-GB" w:eastAsia="zh-CN"/>
        </w:rPr>
        <w:t>other than facilitating SBFD-aware UEs to skip evaluating such PDCCH candidates mapped to one or more REs that overlap with REs outside DL subband(s)</w:t>
      </w:r>
      <w:r w:rsidR="0008150D" w:rsidRPr="001150FA">
        <w:rPr>
          <w:rFonts w:ascii="Times New Roman" w:eastAsiaTheme="minorEastAsia" w:hAnsi="Times New Roman" w:cs="Times New Roman" w:hint="eastAsia"/>
          <w:i/>
          <w:color w:val="C00000"/>
          <w:lang w:val="en-GB" w:eastAsia="zh-CN"/>
        </w:rPr>
        <w:t>)</w:t>
      </w:r>
    </w:p>
    <w:p w14:paraId="4CB5FE6A" w14:textId="77777777" w:rsidR="008B1204" w:rsidRDefault="008B1204" w:rsidP="00466A95">
      <w:pPr>
        <w:rPr>
          <w:rFonts w:eastAsiaTheme="minorEastAsia"/>
          <w:lang w:val="en-GB" w:eastAsia="zh-CN"/>
        </w:rPr>
      </w:pPr>
    </w:p>
    <w:p w14:paraId="7CEE07F7" w14:textId="77777777" w:rsidR="000E2BB9" w:rsidRDefault="000E2BB9" w:rsidP="00466A95">
      <w:pPr>
        <w:rPr>
          <w:rFonts w:eastAsiaTheme="minorEastAsia"/>
          <w:lang w:val="en-GB" w:eastAsia="zh-CN"/>
        </w:rPr>
      </w:pPr>
      <w:r w:rsidRPr="00A51928">
        <w:rPr>
          <w:rFonts w:eastAsiaTheme="minorEastAsia" w:hint="eastAsia"/>
          <w:lang w:val="en-GB" w:eastAsia="zh-CN"/>
        </w:rPr>
        <w:t>ZTE raised the issue if CORESET 0 cannot be across subband boundary as illustrated below.</w:t>
      </w:r>
      <w:r>
        <w:rPr>
          <w:rFonts w:eastAsiaTheme="minorEastAsia" w:hint="eastAsia"/>
          <w:lang w:val="en-GB" w:eastAsia="zh-CN"/>
        </w:rPr>
        <w:t xml:space="preserve"> </w:t>
      </w:r>
    </w:p>
    <w:p w14:paraId="52B4784E" w14:textId="77777777" w:rsidR="000E2BB9" w:rsidRDefault="000E2BB9" w:rsidP="000E2BB9">
      <w:pPr>
        <w:keepNext/>
        <w:jc w:val="center"/>
      </w:pPr>
      <w:r>
        <w:rPr>
          <w:noProof/>
          <w:lang w:eastAsia="zh-CN"/>
        </w:rPr>
        <w:lastRenderedPageBreak/>
        <w:drawing>
          <wp:inline distT="0" distB="0" distL="0" distR="0" wp14:anchorId="52D9B6C9" wp14:editId="0546107E">
            <wp:extent cx="4921128" cy="2664833"/>
            <wp:effectExtent l="0" t="0" r="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28068" cy="2668591"/>
                    </a:xfrm>
                    <a:prstGeom prst="rect">
                      <a:avLst/>
                    </a:prstGeom>
                    <a:noFill/>
                    <a:ln>
                      <a:noFill/>
                    </a:ln>
                  </pic:spPr>
                </pic:pic>
              </a:graphicData>
            </a:graphic>
          </wp:inline>
        </w:drawing>
      </w:r>
    </w:p>
    <w:p w14:paraId="70781FA0" w14:textId="77777777" w:rsidR="000E2BB9" w:rsidRDefault="000E2BB9" w:rsidP="000E2BB9">
      <w:pPr>
        <w:pStyle w:val="a7"/>
        <w:jc w:val="center"/>
        <w:rPr>
          <w:rFonts w:eastAsiaTheme="minorEastAsia"/>
          <w:lang w:val="en-GB" w:eastAsia="zh-CN"/>
        </w:rPr>
      </w:pPr>
      <w:r>
        <w:t xml:space="preserve">Figure </w:t>
      </w:r>
      <w:r w:rsidR="00373FD9">
        <w:fldChar w:fldCharType="begin"/>
      </w:r>
      <w:r w:rsidR="00373FD9">
        <w:instrText xml:space="preserve"> SEQ Figure \* ARABIC </w:instrText>
      </w:r>
      <w:r w:rsidR="00373FD9">
        <w:fldChar w:fldCharType="separate"/>
      </w:r>
      <w:r w:rsidR="00185977">
        <w:rPr>
          <w:noProof/>
        </w:rPr>
        <w:t>13</w:t>
      </w:r>
      <w:r w:rsidR="00373FD9">
        <w:rPr>
          <w:noProof/>
        </w:rPr>
        <w:fldChar w:fldCharType="end"/>
      </w:r>
      <w:r>
        <w:rPr>
          <w:rFonts w:hint="eastAsia"/>
          <w:lang w:eastAsia="zh-CN"/>
        </w:rPr>
        <w:t xml:space="preserve">: </w:t>
      </w:r>
      <w:r w:rsidRPr="000E2BB9">
        <w:rPr>
          <w:lang w:eastAsia="zh-CN"/>
        </w:rPr>
        <w:t>Whether PDCCH in CORESET 0 can across subband boundary or not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_Ref163404067 \r \h</w:instrText>
      </w:r>
      <w:r>
        <w:rPr>
          <w:lang w:eastAsia="zh-CN"/>
        </w:rPr>
        <w:instrText xml:space="preserve"> </w:instrText>
      </w:r>
      <w:r>
        <w:rPr>
          <w:lang w:eastAsia="zh-CN"/>
        </w:rPr>
      </w:r>
      <w:r>
        <w:rPr>
          <w:lang w:eastAsia="zh-CN"/>
        </w:rPr>
        <w:fldChar w:fldCharType="separate"/>
      </w:r>
      <w:r w:rsidR="00185977">
        <w:rPr>
          <w:lang w:eastAsia="zh-CN"/>
        </w:rPr>
        <w:t>[8]</w:t>
      </w:r>
      <w:r>
        <w:rPr>
          <w:lang w:eastAsia="zh-CN"/>
        </w:rPr>
        <w:fldChar w:fldCharType="end"/>
      </w:r>
    </w:p>
    <w:p w14:paraId="4B622E6B" w14:textId="77777777" w:rsidR="000E2BB9" w:rsidRDefault="00937356" w:rsidP="00466A95">
      <w:pPr>
        <w:rPr>
          <w:rFonts w:eastAsiaTheme="minorEastAsia"/>
          <w:lang w:val="en-GB" w:eastAsia="zh-CN"/>
        </w:rPr>
      </w:pPr>
      <w:r>
        <w:rPr>
          <w:rFonts w:eastAsiaTheme="minorEastAsia" w:hint="eastAsia"/>
          <w:lang w:val="en-GB" w:eastAsia="zh-CN"/>
        </w:rPr>
        <w:t>Ericsson discussed two options f</w:t>
      </w:r>
      <w:r w:rsidR="0008150D">
        <w:rPr>
          <w:rFonts w:eastAsiaTheme="minorEastAsia" w:hint="eastAsia"/>
          <w:lang w:val="en-GB" w:eastAsia="zh-CN"/>
        </w:rPr>
        <w:t>or CORESET0 configuration below, which are supported with the existing specifications.</w:t>
      </w:r>
    </w:p>
    <w:p w14:paraId="109B8AED" w14:textId="77777777" w:rsidR="00937356" w:rsidRDefault="00937356" w:rsidP="00BD117B">
      <w:pPr>
        <w:pStyle w:val="a6"/>
        <w:numPr>
          <w:ilvl w:val="0"/>
          <w:numId w:val="68"/>
        </w:numPr>
        <w:suppressAutoHyphens w:val="0"/>
      </w:pPr>
      <w:r>
        <w:t>Option 1, frequency domain resource for CORESET0 is confined within a DL subband.</w:t>
      </w:r>
    </w:p>
    <w:p w14:paraId="3A2D6796" w14:textId="77777777" w:rsidR="00937356" w:rsidRDefault="00937356" w:rsidP="00BD117B">
      <w:pPr>
        <w:pStyle w:val="a6"/>
        <w:numPr>
          <w:ilvl w:val="0"/>
          <w:numId w:val="68"/>
        </w:numPr>
        <w:suppressAutoHyphens w:val="0"/>
      </w:pPr>
      <w:r>
        <w:t>Option 2, all PDCCH MOs associated with CORESET0 are mapped to non-SBFD symbols.</w:t>
      </w:r>
    </w:p>
    <w:p w14:paraId="7AEBB5E3" w14:textId="77777777" w:rsidR="00A86587" w:rsidRPr="000A24FD" w:rsidRDefault="00A86587" w:rsidP="00A86587">
      <w:pPr>
        <w:suppressAutoHyphens w:val="0"/>
        <w:spacing w:after="0" w:line="240" w:lineRule="auto"/>
        <w:jc w:val="left"/>
        <w:rPr>
          <w:rFonts w:ascii="Times" w:eastAsia="微软雅黑" w:hAnsi="Times" w:cs="Times"/>
          <w:lang w:val="en-GB" w:eastAsia="zh-CN"/>
        </w:rPr>
      </w:pPr>
      <w:r w:rsidRPr="000A24FD">
        <w:rPr>
          <w:rFonts w:ascii="Times" w:eastAsia="微软雅黑" w:hAnsi="Times" w:cs="Times" w:hint="eastAsia"/>
          <w:lang w:val="en-GB" w:eastAsia="zh-CN"/>
        </w:rPr>
        <w:t>gNB can configure a CORESET and a search space in a way such that the MOs of the search space</w:t>
      </w:r>
      <w:r w:rsidRPr="000A24FD">
        <w:rPr>
          <w:rFonts w:ascii="Times" w:eastAsia="Malgun Gothic" w:hAnsi="Times" w:hint="eastAsia"/>
          <w:lang w:val="en-GB" w:eastAsia="zh-CN"/>
        </w:rPr>
        <w:t xml:space="preserve"> occur in e</w:t>
      </w:r>
      <w:r w:rsidRPr="000A24FD">
        <w:rPr>
          <w:rFonts w:ascii="Times" w:eastAsia="Malgun Gothic" w:hAnsi="Times" w:hint="eastAsia"/>
          <w:lang w:val="en-GB" w:eastAsia="zh-CN"/>
        </w:rPr>
        <w:t>i</w:t>
      </w:r>
      <w:r w:rsidRPr="000A24FD">
        <w:rPr>
          <w:rFonts w:ascii="Times" w:eastAsia="Malgun Gothic" w:hAnsi="Times" w:hint="eastAsia"/>
          <w:lang w:val="en-GB" w:eastAsia="zh-CN"/>
        </w:rPr>
        <w:t xml:space="preserve">ther SBFD or non-SBFD symbols, or the MOs </w:t>
      </w:r>
      <w:r w:rsidRPr="000A24FD">
        <w:rPr>
          <w:rFonts w:ascii="Times" w:eastAsia="微软雅黑" w:hAnsi="Times" w:cs="Times" w:hint="eastAsia"/>
          <w:lang w:val="en-GB" w:eastAsia="zh-CN"/>
        </w:rPr>
        <w:t>of the search space</w:t>
      </w:r>
      <w:r w:rsidRPr="000A24FD">
        <w:rPr>
          <w:rFonts w:ascii="Times" w:eastAsia="Malgun Gothic" w:hAnsi="Times" w:hint="eastAsia"/>
          <w:lang w:val="en-GB" w:eastAsia="zh-CN"/>
        </w:rPr>
        <w:t xml:space="preserve"> occur in both SBFD and non-SBFD symbols but the associated CORESET does not overlap the </w:t>
      </w:r>
      <w:r w:rsidRPr="000A24FD">
        <w:rPr>
          <w:rFonts w:ascii="Times" w:eastAsia="微软雅黑" w:hAnsi="Times" w:cs="Times"/>
          <w:lang w:val="en-GB"/>
        </w:rPr>
        <w:t>boundary of a DL subband in SBFD symbols</w:t>
      </w:r>
      <w:r w:rsidRPr="000A24FD">
        <w:rPr>
          <w:rFonts w:ascii="Times" w:eastAsia="微软雅黑" w:hAnsi="Times" w:cs="Times" w:hint="eastAsia"/>
          <w:lang w:val="en-GB" w:eastAsia="zh-CN"/>
        </w:rPr>
        <w:t>.</w:t>
      </w:r>
    </w:p>
    <w:p w14:paraId="3FADC1D9" w14:textId="77777777" w:rsidR="00A86587" w:rsidRPr="000A24FD" w:rsidRDefault="00A86587" w:rsidP="00A86587">
      <w:pPr>
        <w:suppressAutoHyphens w:val="0"/>
        <w:spacing w:after="0" w:line="240" w:lineRule="auto"/>
        <w:jc w:val="left"/>
        <w:rPr>
          <w:rFonts w:ascii="Times" w:eastAsia="微软雅黑" w:hAnsi="Times" w:cs="Times"/>
          <w:lang w:val="en-GB" w:eastAsia="zh-CN"/>
        </w:rPr>
      </w:pPr>
      <w:r w:rsidRPr="000A24FD">
        <w:rPr>
          <w:rFonts w:ascii="Times" w:eastAsia="微软雅黑" w:hAnsi="Times" w:cs="Times" w:hint="eastAsia"/>
          <w:lang w:val="en-GB" w:eastAsia="zh-CN"/>
        </w:rPr>
        <w:t>If it is agreed to be beneficial that a CORESET and a search space are configured that the MOs of the search space</w:t>
      </w:r>
      <w:r w:rsidRPr="000A24FD">
        <w:rPr>
          <w:rFonts w:ascii="Times" w:eastAsia="Malgun Gothic" w:hAnsi="Times" w:hint="eastAsia"/>
          <w:lang w:val="en-GB" w:eastAsia="zh-CN"/>
        </w:rPr>
        <w:t xml:space="preserve"> occur in both SBFD and non-SBFD symbols and the associated CORESET overlaps the </w:t>
      </w:r>
      <w:r w:rsidRPr="000A24FD">
        <w:rPr>
          <w:rFonts w:ascii="Times" w:eastAsia="微软雅黑" w:hAnsi="Times" w:cs="Times"/>
          <w:lang w:val="en-GB"/>
        </w:rPr>
        <w:t>boundary of a DL subband in SBFD symbols</w:t>
      </w:r>
      <w:r w:rsidRPr="000A24FD">
        <w:rPr>
          <w:rFonts w:ascii="Times" w:eastAsia="微软雅黑" w:hAnsi="Times" w:cs="Times" w:hint="eastAsia"/>
          <w:lang w:val="en-GB" w:eastAsia="zh-CN"/>
        </w:rPr>
        <w:t xml:space="preserve">, </w:t>
      </w:r>
      <w:r w:rsidRPr="000A24FD">
        <w:rPr>
          <w:rFonts w:ascii="Times" w:eastAsia="微软雅黑" w:hAnsi="Times" w:cs="Times"/>
          <w:lang w:val="en-GB" w:eastAsia="zh-CN"/>
        </w:rPr>
        <w:t>at least</w:t>
      </w:r>
      <w:r w:rsidRPr="000A24FD">
        <w:rPr>
          <w:rFonts w:ascii="Times" w:eastAsia="微软雅黑" w:hAnsi="Times" w:cs="Times"/>
          <w:lang w:val="en-GB"/>
        </w:rPr>
        <w:t xml:space="preserve"> the following options</w:t>
      </w:r>
      <w:r w:rsidRPr="000A24FD">
        <w:rPr>
          <w:rFonts w:ascii="Times" w:eastAsia="微软雅黑" w:hAnsi="Times" w:cs="Times" w:hint="eastAsia"/>
          <w:lang w:val="en-GB" w:eastAsia="zh-CN"/>
        </w:rPr>
        <w:t xml:space="preserve"> can be considered</w:t>
      </w:r>
      <w:r w:rsidRPr="000A24FD">
        <w:rPr>
          <w:rFonts w:ascii="Times" w:eastAsia="微软雅黑" w:hAnsi="Times" w:cs="Times"/>
          <w:lang w:val="en-GB"/>
        </w:rPr>
        <w:t xml:space="preserve"> for SBFD-aware UE</w:t>
      </w:r>
      <w:r w:rsidRPr="000A24FD">
        <w:rPr>
          <w:rFonts w:ascii="Times" w:eastAsia="微软雅黑" w:hAnsi="Times" w:cs="Times" w:hint="eastAsia"/>
          <w:lang w:val="en-GB" w:eastAsia="zh-CN"/>
        </w:rPr>
        <w:t>:</w:t>
      </w:r>
    </w:p>
    <w:p w14:paraId="07F26964" w14:textId="77777777" w:rsidR="00A86587" w:rsidRPr="000A24FD" w:rsidRDefault="00A86587" w:rsidP="00A86587">
      <w:pPr>
        <w:numPr>
          <w:ilvl w:val="0"/>
          <w:numId w:val="23"/>
        </w:numPr>
        <w:suppressAutoHyphens w:val="0"/>
        <w:spacing w:after="0" w:line="240" w:lineRule="auto"/>
        <w:jc w:val="left"/>
        <w:rPr>
          <w:rFonts w:ascii="Times" w:eastAsia="Malgun Gothic" w:hAnsi="Times" w:cs="Times"/>
          <w:lang w:val="en-GB" w:eastAsia="zh-CN"/>
        </w:rPr>
      </w:pPr>
      <w:r w:rsidRPr="000A24FD">
        <w:rPr>
          <w:rFonts w:ascii="Times" w:eastAsia="Malgun Gothic" w:hAnsi="Times" w:cs="Times"/>
          <w:lang w:val="en-GB" w:eastAsia="zh-CN"/>
        </w:rPr>
        <w:t>Option 1: Separate valid resources for the CORESET in SBFD symbols and in non-SBFD symbols.</w:t>
      </w:r>
    </w:p>
    <w:p w14:paraId="79C1E6B5" w14:textId="77777777" w:rsidR="0074094D" w:rsidRPr="000A24FD" w:rsidRDefault="0074094D" w:rsidP="0074094D">
      <w:pPr>
        <w:numPr>
          <w:ilvl w:val="1"/>
          <w:numId w:val="23"/>
        </w:numPr>
        <w:suppressAutoHyphens w:val="0"/>
        <w:spacing w:after="0" w:line="240" w:lineRule="auto"/>
        <w:jc w:val="left"/>
        <w:rPr>
          <w:rFonts w:ascii="Times" w:eastAsia="Malgun Gothic" w:hAnsi="Times" w:cs="Times"/>
          <w:i/>
          <w:color w:val="C00000"/>
          <w:lang w:val="en-GB" w:eastAsia="zh-CN"/>
        </w:rPr>
      </w:pPr>
      <w:r w:rsidRPr="000A24FD">
        <w:rPr>
          <w:rFonts w:ascii="Times" w:eastAsiaTheme="minorEastAsia" w:hAnsi="Times" w:cs="Times"/>
          <w:i/>
          <w:color w:val="C00000"/>
          <w:lang w:val="en-GB" w:eastAsia="zh-CN"/>
        </w:rPr>
        <w:t>S</w:t>
      </w:r>
      <w:r w:rsidRPr="000A24FD">
        <w:rPr>
          <w:rFonts w:ascii="Times" w:eastAsiaTheme="minorEastAsia" w:hAnsi="Times" w:cs="Times" w:hint="eastAsia"/>
          <w:i/>
          <w:color w:val="C00000"/>
          <w:lang w:val="en-GB" w:eastAsia="zh-CN"/>
        </w:rPr>
        <w:t>upport: NEC</w:t>
      </w:r>
      <w:r w:rsidR="00DF42CE" w:rsidRPr="000A24FD">
        <w:rPr>
          <w:rFonts w:ascii="Times" w:eastAsiaTheme="minorEastAsia" w:hAnsi="Times" w:cs="Times" w:hint="eastAsia"/>
          <w:i/>
          <w:color w:val="C00000"/>
          <w:lang w:val="en-GB" w:eastAsia="zh-CN"/>
        </w:rPr>
        <w:t>, Lenovo</w:t>
      </w:r>
      <w:r w:rsidR="008A017D" w:rsidRPr="000A24FD">
        <w:rPr>
          <w:rFonts w:ascii="Times" w:eastAsiaTheme="minorEastAsia" w:hAnsi="Times" w:cs="Times" w:hint="eastAsia"/>
          <w:i/>
          <w:color w:val="C00000"/>
          <w:lang w:val="en-GB" w:eastAsia="zh-CN"/>
        </w:rPr>
        <w:t>, ETRI</w:t>
      </w:r>
    </w:p>
    <w:p w14:paraId="1EBCB59A" w14:textId="77777777" w:rsidR="00A86587" w:rsidRPr="000A24FD" w:rsidRDefault="00A86587" w:rsidP="00A86587">
      <w:pPr>
        <w:numPr>
          <w:ilvl w:val="0"/>
          <w:numId w:val="23"/>
        </w:numPr>
        <w:suppressAutoHyphens w:val="0"/>
        <w:spacing w:after="0" w:line="240" w:lineRule="auto"/>
        <w:jc w:val="left"/>
        <w:rPr>
          <w:rFonts w:ascii="Times" w:eastAsia="Malgun Gothic" w:hAnsi="Times" w:cs="Times"/>
          <w:lang w:val="en-GB" w:eastAsia="zh-CN"/>
        </w:rPr>
      </w:pPr>
      <w:r w:rsidRPr="000A24FD">
        <w:rPr>
          <w:rFonts w:ascii="Times" w:eastAsia="Malgun Gothic" w:hAnsi="Times" w:cs="Times"/>
          <w:lang w:val="en-GB" w:eastAsia="zh-CN"/>
        </w:rPr>
        <w:t xml:space="preserve">Option 2: Rate matching or puncturing on the REG(s) of a PDCCH outside DL subband(s). </w:t>
      </w:r>
    </w:p>
    <w:p w14:paraId="488F948F" w14:textId="77777777" w:rsidR="008A017D" w:rsidRPr="000A24FD" w:rsidRDefault="008A017D" w:rsidP="008A017D">
      <w:pPr>
        <w:numPr>
          <w:ilvl w:val="1"/>
          <w:numId w:val="23"/>
        </w:numPr>
        <w:suppressAutoHyphens w:val="0"/>
        <w:spacing w:after="0" w:line="240" w:lineRule="auto"/>
        <w:jc w:val="left"/>
        <w:rPr>
          <w:rFonts w:ascii="Times" w:eastAsia="Malgun Gothic" w:hAnsi="Times" w:cs="Times"/>
          <w:i/>
          <w:color w:val="C00000"/>
          <w:lang w:val="en-GB" w:eastAsia="zh-CN"/>
        </w:rPr>
      </w:pPr>
      <w:r w:rsidRPr="000A24FD">
        <w:rPr>
          <w:rFonts w:ascii="Times" w:eastAsiaTheme="minorEastAsia" w:hAnsi="Times" w:cs="Times" w:hint="eastAsia"/>
          <w:i/>
          <w:color w:val="C00000"/>
          <w:lang w:val="en-GB" w:eastAsia="zh-CN"/>
        </w:rPr>
        <w:t>Support: ETRI</w:t>
      </w:r>
    </w:p>
    <w:p w14:paraId="474313F5" w14:textId="77777777" w:rsidR="00A86587" w:rsidRPr="00F67351" w:rsidRDefault="00A86587" w:rsidP="00A86587">
      <w:pPr>
        <w:numPr>
          <w:ilvl w:val="0"/>
          <w:numId w:val="23"/>
        </w:numPr>
        <w:suppressAutoHyphens w:val="0"/>
        <w:spacing w:after="0" w:line="240" w:lineRule="auto"/>
        <w:jc w:val="left"/>
        <w:rPr>
          <w:rFonts w:ascii="Times" w:eastAsia="Malgun Gothic" w:hAnsi="Times" w:cs="Times"/>
          <w:lang w:val="en-GB" w:eastAsia="zh-CN"/>
        </w:rPr>
      </w:pPr>
      <w:r w:rsidRPr="000A24FD">
        <w:rPr>
          <w:rFonts w:ascii="Times" w:eastAsia="Malgun Gothic" w:hAnsi="Times" w:cs="Times"/>
          <w:lang w:val="en-GB" w:eastAsia="zh-CN"/>
        </w:rPr>
        <w:t>Option 3: UE does not monitor a PDCCH candidate if it is mapped to one or more REs that overlap with REs outside DL subb</w:t>
      </w:r>
      <w:r w:rsidRPr="00F67351">
        <w:rPr>
          <w:rFonts w:ascii="Times" w:eastAsia="Malgun Gothic" w:hAnsi="Times" w:cs="Times"/>
          <w:lang w:val="en-GB" w:eastAsia="zh-CN"/>
        </w:rPr>
        <w:t>and(s).</w:t>
      </w:r>
    </w:p>
    <w:p w14:paraId="736167F5" w14:textId="77777777" w:rsidR="00A86587" w:rsidRPr="009F797E" w:rsidRDefault="00F8640E" w:rsidP="00A86587">
      <w:pPr>
        <w:numPr>
          <w:ilvl w:val="1"/>
          <w:numId w:val="23"/>
        </w:numPr>
        <w:suppressAutoHyphens w:val="0"/>
        <w:spacing w:after="0" w:line="240" w:lineRule="auto"/>
        <w:jc w:val="left"/>
        <w:rPr>
          <w:rFonts w:ascii="Times" w:eastAsia="Malgun Gothic" w:hAnsi="Times" w:cs="Times"/>
          <w:i/>
          <w:color w:val="C00000"/>
          <w:lang w:val="en-GB" w:eastAsia="zh-CN"/>
        </w:rPr>
      </w:pPr>
      <w:r w:rsidRPr="00F67351">
        <w:rPr>
          <w:rFonts w:ascii="Times" w:eastAsiaTheme="minorEastAsia" w:hAnsi="Times" w:cs="Times"/>
          <w:i/>
          <w:color w:val="C00000"/>
          <w:lang w:val="en-GB" w:eastAsia="zh-CN"/>
        </w:rPr>
        <w:t>Support</w:t>
      </w:r>
      <w:r w:rsidR="00A86587" w:rsidRPr="009F797E">
        <w:rPr>
          <w:rFonts w:ascii="Times" w:eastAsiaTheme="minorEastAsia" w:hAnsi="Times" w:cs="Times" w:hint="eastAsia"/>
          <w:i/>
          <w:color w:val="C00000"/>
          <w:lang w:val="en-GB" w:eastAsia="zh-CN"/>
        </w:rPr>
        <w:t>: Nokia</w:t>
      </w:r>
      <w:r w:rsidR="008A017D" w:rsidRPr="009F797E">
        <w:rPr>
          <w:rFonts w:ascii="Times" w:eastAsiaTheme="minorEastAsia" w:hAnsi="Times" w:cs="Times" w:hint="eastAsia"/>
          <w:i/>
          <w:color w:val="C00000"/>
          <w:lang w:val="en-GB" w:eastAsia="zh-CN"/>
        </w:rPr>
        <w:t>, ETRI</w:t>
      </w:r>
      <w:r w:rsidR="00F67351" w:rsidRPr="009F797E">
        <w:rPr>
          <w:rFonts w:ascii="Times" w:eastAsiaTheme="minorEastAsia" w:hAnsi="Times" w:cs="Times"/>
          <w:i/>
          <w:color w:val="C00000"/>
          <w:lang w:val="en-GB" w:eastAsia="zh-CN"/>
        </w:rPr>
        <w:t>, Ericsson</w:t>
      </w:r>
    </w:p>
    <w:p w14:paraId="7ADE068E" w14:textId="77777777" w:rsidR="00A86587" w:rsidRPr="000A24FD" w:rsidRDefault="00A86587" w:rsidP="00A86587">
      <w:pPr>
        <w:numPr>
          <w:ilvl w:val="0"/>
          <w:numId w:val="23"/>
        </w:numPr>
        <w:suppressAutoHyphens w:val="0"/>
        <w:spacing w:after="0" w:line="240" w:lineRule="auto"/>
        <w:jc w:val="left"/>
        <w:rPr>
          <w:rFonts w:ascii="Times" w:eastAsia="Malgun Gothic" w:hAnsi="Times" w:cs="Times"/>
          <w:lang w:val="en-GB" w:eastAsia="zh-CN"/>
        </w:rPr>
      </w:pPr>
      <w:r w:rsidRPr="000A24FD">
        <w:rPr>
          <w:rFonts w:ascii="Times" w:eastAsia="Malgun Gothic" w:hAnsi="Times" w:cs="Times"/>
          <w:lang w:val="en-GB" w:eastAsia="zh-CN"/>
        </w:rPr>
        <w:t>Option 4: Drop search space(s) when the associated CORESET overlaps with RBs outside DL su</w:t>
      </w:r>
      <w:r w:rsidRPr="000A24FD">
        <w:rPr>
          <w:rFonts w:ascii="Times" w:eastAsia="Malgun Gothic" w:hAnsi="Times" w:cs="Times"/>
          <w:lang w:val="en-GB" w:eastAsia="zh-CN"/>
        </w:rPr>
        <w:t>b</w:t>
      </w:r>
      <w:r w:rsidRPr="000A24FD">
        <w:rPr>
          <w:rFonts w:ascii="Times" w:eastAsia="Malgun Gothic" w:hAnsi="Times" w:cs="Times"/>
          <w:lang w:val="en-GB" w:eastAsia="zh-CN"/>
        </w:rPr>
        <w:t>band(s)</w:t>
      </w:r>
    </w:p>
    <w:p w14:paraId="32AE6CCC" w14:textId="77777777" w:rsidR="00A86587" w:rsidRPr="000A24FD" w:rsidRDefault="00A86587" w:rsidP="00A86587">
      <w:pPr>
        <w:numPr>
          <w:ilvl w:val="0"/>
          <w:numId w:val="23"/>
        </w:numPr>
        <w:suppressAutoHyphens w:val="0"/>
        <w:spacing w:after="0" w:line="240" w:lineRule="auto"/>
        <w:jc w:val="left"/>
        <w:rPr>
          <w:rFonts w:ascii="Times" w:eastAsia="Malgun Gothic" w:hAnsi="Times" w:cs="Times"/>
          <w:lang w:val="en-GB" w:eastAsia="zh-CN"/>
        </w:rPr>
      </w:pPr>
      <w:r w:rsidRPr="000A24FD">
        <w:rPr>
          <w:rFonts w:ascii="Times" w:eastAsia="Malgun Gothic" w:hAnsi="Times" w:cs="Times"/>
          <w:lang w:val="en-GB" w:eastAsia="zh-CN"/>
        </w:rPr>
        <w:t>Option 5: Separate search spaces associated with a CORESET in SBFD and non-SBFD symbols</w:t>
      </w:r>
    </w:p>
    <w:p w14:paraId="6890A7A6" w14:textId="77777777" w:rsidR="001D759F" w:rsidRPr="000A24FD" w:rsidRDefault="001D759F" w:rsidP="001D759F">
      <w:pPr>
        <w:numPr>
          <w:ilvl w:val="0"/>
          <w:numId w:val="23"/>
        </w:numPr>
        <w:suppressAutoHyphens w:val="0"/>
        <w:spacing w:after="0" w:line="240" w:lineRule="auto"/>
        <w:jc w:val="left"/>
        <w:rPr>
          <w:rFonts w:ascii="Times" w:eastAsia="Malgun Gothic" w:hAnsi="Times" w:cs="Times"/>
          <w:lang w:val="en-GB" w:eastAsia="zh-CN"/>
        </w:rPr>
      </w:pPr>
      <w:r w:rsidRPr="000A24FD">
        <w:rPr>
          <w:rFonts w:ascii="Times" w:eastAsiaTheme="minorEastAsia" w:hAnsi="Times" w:cs="Times" w:hint="eastAsia"/>
          <w:lang w:val="en-GB" w:eastAsia="zh-CN"/>
        </w:rPr>
        <w:t xml:space="preserve">Option 6: </w:t>
      </w:r>
      <w:r w:rsidRPr="000A24FD">
        <w:rPr>
          <w:rFonts w:ascii="Times" w:eastAsia="Malgun Gothic" w:hAnsi="Times" w:cs="Times"/>
          <w:lang w:val="en-GB" w:eastAsia="zh-CN"/>
        </w:rPr>
        <w:t>The CCEs of a CORESET that collides with REs outside of DL subband are dropped and the Aggregation Levels (AL) of PDCCH candidates with these colliding CCEs are reduced to the nearest valid AL</w:t>
      </w:r>
    </w:p>
    <w:p w14:paraId="107C6778" w14:textId="77777777" w:rsidR="001D759F" w:rsidRPr="000A24FD" w:rsidRDefault="001D759F" w:rsidP="001D759F">
      <w:pPr>
        <w:numPr>
          <w:ilvl w:val="1"/>
          <w:numId w:val="23"/>
        </w:numPr>
        <w:suppressAutoHyphens w:val="0"/>
        <w:spacing w:after="0" w:line="240" w:lineRule="auto"/>
        <w:jc w:val="left"/>
        <w:rPr>
          <w:rFonts w:ascii="Times" w:eastAsia="Malgun Gothic" w:hAnsi="Times" w:cs="Times"/>
          <w:i/>
          <w:color w:val="C00000"/>
          <w:lang w:val="en-GB" w:eastAsia="zh-CN"/>
        </w:rPr>
      </w:pPr>
      <w:r w:rsidRPr="000A24FD">
        <w:rPr>
          <w:rFonts w:ascii="Times" w:eastAsiaTheme="minorEastAsia" w:hAnsi="Times" w:cs="Times" w:hint="eastAsia"/>
          <w:i/>
          <w:color w:val="C00000"/>
          <w:lang w:val="en-GB" w:eastAsia="zh-CN"/>
        </w:rPr>
        <w:t>Support: Sony</w:t>
      </w:r>
    </w:p>
    <w:p w14:paraId="0F9A2A1C" w14:textId="77777777" w:rsidR="00A86587" w:rsidRPr="00A86587" w:rsidRDefault="00A86587" w:rsidP="00466A95">
      <w:pPr>
        <w:rPr>
          <w:rFonts w:eastAsiaTheme="minorEastAsia"/>
          <w:lang w:val="en-GB" w:eastAsia="zh-CN"/>
        </w:rPr>
      </w:pPr>
    </w:p>
    <w:p w14:paraId="284E1A89" w14:textId="77777777" w:rsidR="00A86587" w:rsidRPr="00466A95" w:rsidRDefault="00A86587" w:rsidP="00466A95">
      <w:pPr>
        <w:rPr>
          <w:rFonts w:eastAsiaTheme="minorEastAsia"/>
          <w:lang w:val="en-GB" w:eastAsia="zh-CN"/>
        </w:rPr>
      </w:pPr>
    </w:p>
    <w:p w14:paraId="575CD39C" w14:textId="77777777" w:rsidR="00110885" w:rsidRPr="0029715C" w:rsidRDefault="00110885" w:rsidP="0029715C">
      <w:pPr>
        <w:rPr>
          <w:rFonts w:eastAsiaTheme="minorEastAsia"/>
          <w:b/>
          <w:u w:val="single"/>
        </w:rPr>
      </w:pPr>
      <w:r w:rsidRPr="0029715C">
        <w:rPr>
          <w:rFonts w:eastAsiaTheme="minorEastAsia" w:hint="eastAsia"/>
          <w:b/>
          <w:u w:val="single"/>
        </w:rPr>
        <w:t>CSI measurements and reporting</w:t>
      </w:r>
    </w:p>
    <w:p w14:paraId="1F2ED959" w14:textId="77777777" w:rsidR="008A4AC7" w:rsidRDefault="008A4AC7" w:rsidP="008A4AC7">
      <w:pPr>
        <w:rPr>
          <w:rFonts w:eastAsiaTheme="minorEastAsia"/>
          <w:lang w:eastAsia="zh-CN"/>
        </w:rPr>
      </w:pPr>
      <w:r>
        <w:rPr>
          <w:rFonts w:eastAsiaTheme="minorEastAsia" w:hint="eastAsia"/>
          <w:lang w:val="en-GB" w:eastAsia="zh-CN"/>
        </w:rPr>
        <w:t xml:space="preserve">For </w:t>
      </w:r>
      <w:r w:rsidRPr="00911D2D">
        <w:rPr>
          <w:rFonts w:eastAsiaTheme="minorEastAsia"/>
          <w:lang w:eastAsia="zh-CN"/>
        </w:rPr>
        <w:t>CSI report of which associated CSI-RS instances occur in both SBFD symbols and non-SBFD symbols in different slots</w:t>
      </w:r>
      <w:r>
        <w:rPr>
          <w:rFonts w:eastAsiaTheme="minorEastAsia" w:hint="eastAsia"/>
          <w:lang w:eastAsia="zh-CN"/>
        </w:rPr>
        <w:t>, the following agreements were made in Rel-18 SI.</w:t>
      </w:r>
    </w:p>
    <w:tbl>
      <w:tblPr>
        <w:tblStyle w:val="af4"/>
        <w:tblW w:w="0" w:type="auto"/>
        <w:tblLook w:val="04A0" w:firstRow="1" w:lastRow="0" w:firstColumn="1" w:lastColumn="0" w:noHBand="0" w:noVBand="1"/>
      </w:tblPr>
      <w:tblGrid>
        <w:gridCol w:w="9286"/>
      </w:tblGrid>
      <w:tr w:rsidR="008A4AC7" w14:paraId="4DB04659" w14:textId="77777777" w:rsidTr="0063208A">
        <w:tc>
          <w:tcPr>
            <w:tcW w:w="9286" w:type="dxa"/>
          </w:tcPr>
          <w:p w14:paraId="6354DE5B" w14:textId="77777777" w:rsidR="008A4AC7" w:rsidRDefault="008A4AC7" w:rsidP="0063208A">
            <w:pPr>
              <w:rPr>
                <w:rFonts w:eastAsia="Malgun Gothic"/>
                <w:b/>
                <w:highlight w:val="green"/>
                <w:lang w:val="en-GB"/>
              </w:rPr>
            </w:pPr>
            <w:r>
              <w:rPr>
                <w:rFonts w:eastAsia="Malgun Gothic"/>
                <w:b/>
                <w:highlight w:val="green"/>
                <w:lang w:val="en-GB"/>
              </w:rPr>
              <w:t>Agreement:</w:t>
            </w:r>
          </w:p>
          <w:p w14:paraId="49E33DA6" w14:textId="77777777" w:rsidR="008A4AC7" w:rsidRDefault="008A4AC7" w:rsidP="0063208A">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2DC0D50F" w14:textId="77777777" w:rsidR="008A4AC7" w:rsidRDefault="008A4AC7" w:rsidP="0063208A">
            <w:pPr>
              <w:numPr>
                <w:ilvl w:val="1"/>
                <w:numId w:val="3"/>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59BA6C6D" w14:textId="77777777" w:rsidR="008A4AC7" w:rsidRDefault="008A4AC7" w:rsidP="0063208A">
            <w:pPr>
              <w:numPr>
                <w:ilvl w:val="1"/>
                <w:numId w:val="3"/>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5FDE727A" w14:textId="77777777" w:rsidR="008A4AC7" w:rsidRDefault="008A4AC7" w:rsidP="0063208A">
            <w:pPr>
              <w:rPr>
                <w:rFonts w:eastAsiaTheme="minorEastAsia"/>
                <w:lang w:eastAsia="zh-CN"/>
              </w:rPr>
            </w:pPr>
          </w:p>
          <w:p w14:paraId="73DAAD33" w14:textId="77777777" w:rsidR="008A4AC7" w:rsidRPr="00BF374E" w:rsidRDefault="008A4AC7" w:rsidP="0063208A">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lastRenderedPageBreak/>
              <w:t>Agreement</w:t>
            </w:r>
          </w:p>
          <w:p w14:paraId="27337989" w14:textId="77777777" w:rsidR="008A4AC7" w:rsidRPr="00BF374E" w:rsidRDefault="008A4AC7" w:rsidP="0063208A">
            <w:p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For SBFD-aware UEs, study the following options</w:t>
            </w:r>
            <w:r w:rsidRPr="00BF374E">
              <w:rPr>
                <w:rFonts w:ascii="Times" w:eastAsia="Malgun Gothic" w:hAnsi="Times" w:cs="Times"/>
                <w:szCs w:val="24"/>
                <w:lang w:val="en-GB"/>
              </w:rPr>
              <w:t xml:space="preserve"> for CSI report associated with periodic/semi-persistent CSI-RS </w:t>
            </w:r>
            <w:r w:rsidRPr="00BF374E">
              <w:rPr>
                <w:rFonts w:ascii="Times" w:eastAsia="Malgun Gothic" w:hAnsi="Times" w:cs="Times"/>
                <w:szCs w:val="24"/>
                <w:lang w:val="en-GB" w:eastAsia="zh-CN"/>
              </w:rPr>
              <w:t>in case the periodicity is such that CSI-RS instances occur in both SBFD and non-SBFD symbols:</w:t>
            </w:r>
          </w:p>
          <w:p w14:paraId="7CCA47EB" w14:textId="77777777" w:rsidR="008A4AC7" w:rsidRPr="00BF374E" w:rsidRDefault="008A4AC7" w:rsidP="0063208A">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 two </w:t>
            </w:r>
            <w:r w:rsidRPr="00BF374E">
              <w:rPr>
                <w:rFonts w:ascii="Times" w:eastAsia="Malgun Gothic" w:hAnsi="Times" w:cs="Times"/>
                <w:i/>
                <w:iCs/>
                <w:szCs w:val="24"/>
                <w:lang w:val="en-GB" w:eastAsia="zh-CN"/>
              </w:rPr>
              <w:t>CSI-ReportConfig</w:t>
            </w:r>
            <w:r w:rsidRPr="00BF374E">
              <w:rPr>
                <w:rFonts w:ascii="Times" w:eastAsia="Malgun Gothic" w:hAnsi="Times" w:cs="Times"/>
                <w:iCs/>
                <w:szCs w:val="24"/>
                <w:lang w:val="en-GB" w:eastAsia="zh-CN"/>
              </w:rPr>
              <w:t>s</w:t>
            </w:r>
            <w:r w:rsidRPr="00BF374E">
              <w:rPr>
                <w:rFonts w:ascii="Times" w:eastAsia="Malgun Gothic" w:hAnsi="Times" w:cs="Times"/>
                <w:i/>
                <w:iCs/>
                <w:szCs w:val="24"/>
                <w:lang w:val="en-GB" w:eastAsia="zh-CN"/>
              </w:rPr>
              <w:t xml:space="preserve">, </w:t>
            </w:r>
            <w:r w:rsidRPr="00BF374E">
              <w:rPr>
                <w:rFonts w:ascii="Times" w:eastAsia="Malgun Gothic" w:hAnsi="Times" w:cs="Times"/>
                <w:szCs w:val="24"/>
                <w:lang w:val="en-GB" w:eastAsia="zh-CN"/>
              </w:rPr>
              <w:t>where one is associated with SBFD symbols and the other is associated with non-SBFD symbols</w:t>
            </w:r>
          </w:p>
          <w:p w14:paraId="773609B0" w14:textId="77777777" w:rsidR="008A4AC7" w:rsidRPr="00BF374E" w:rsidRDefault="008A4AC7" w:rsidP="0063208A">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1-1: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associated with a CSI-RS restricted to SBFD symbols only and the second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associated with a second CSI-RS restricted to non-SBFD symbols only;</w:t>
            </w:r>
          </w:p>
          <w:p w14:paraId="6F1EA6EF" w14:textId="77777777" w:rsidR="008A4AC7" w:rsidRPr="00BF374E" w:rsidRDefault="008A4AC7" w:rsidP="0063208A">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1-2: Both </w:t>
            </w:r>
            <w:r w:rsidRPr="00BF374E">
              <w:rPr>
                <w:rFonts w:ascii="Times" w:eastAsia="Malgun Gothic" w:hAnsi="Times" w:cs="Times"/>
                <w:i/>
                <w:iCs/>
                <w:szCs w:val="24"/>
                <w:lang w:val="en-GB" w:eastAsia="zh-CN"/>
              </w:rPr>
              <w:t>CSI-ReportConfig</w:t>
            </w:r>
            <w:r w:rsidRPr="00BF374E">
              <w:rPr>
                <w:rFonts w:ascii="Times" w:eastAsia="Malgun Gothic" w:hAnsi="Times" w:cs="Times"/>
                <w:iCs/>
                <w:szCs w:val="24"/>
                <w:lang w:val="en-GB" w:eastAsia="zh-CN"/>
              </w:rPr>
              <w:t>s</w:t>
            </w:r>
            <w:r w:rsidRPr="00BF374E">
              <w:rPr>
                <w:rFonts w:ascii="Times" w:eastAsia="Malgun Gothic" w:hAnsi="Times" w:cs="Times"/>
                <w:szCs w:val="24"/>
                <w:lang w:val="en-GB" w:eastAsia="zh-CN"/>
              </w:rPr>
              <w:t xml:space="preserve"> are associated with the same CSI-RS. The CSI report associated with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derived based on CSI-RS instances in SBFD symbols only. The CSI report associated with the second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derived based on CSI-RS instances in non-SBFD symbols only.</w:t>
            </w:r>
          </w:p>
          <w:p w14:paraId="05F724BA" w14:textId="77777777" w:rsidR="008A4AC7" w:rsidRPr="00BF374E" w:rsidRDefault="008A4AC7" w:rsidP="0063208A">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associated with both SBFD symbols and non-SBFD symbols</w:t>
            </w:r>
          </w:p>
          <w:p w14:paraId="75489775" w14:textId="77777777" w:rsidR="008A4AC7" w:rsidRPr="00BF374E" w:rsidRDefault="008A4AC7" w:rsidP="0063208A">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2-1: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7CE763ED" w14:textId="77777777" w:rsidR="008A4AC7" w:rsidRPr="00BF374E" w:rsidRDefault="008A4AC7" w:rsidP="0063208A">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2-2: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53F18830" w14:textId="77777777" w:rsidR="008A4AC7" w:rsidRPr="00BF374E" w:rsidRDefault="008A4AC7" w:rsidP="0063208A">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FFS impact on UE CSI processing and reporting timeline</w:t>
            </w:r>
          </w:p>
          <w:p w14:paraId="74027479" w14:textId="77777777" w:rsidR="008A4AC7" w:rsidRPr="00BF374E" w:rsidRDefault="008A4AC7" w:rsidP="0063208A">
            <w:pPr>
              <w:spacing w:after="0" w:line="240" w:lineRule="auto"/>
              <w:jc w:val="left"/>
              <w:rPr>
                <w:rFonts w:ascii="Times" w:eastAsia="微软雅黑" w:hAnsi="Times" w:cs="Times"/>
                <w:szCs w:val="24"/>
                <w:lang w:val="en-GB"/>
              </w:rPr>
            </w:pPr>
            <w:r w:rsidRPr="00BF374E">
              <w:rPr>
                <w:rFonts w:ascii="Times" w:eastAsia="微软雅黑" w:hAnsi="Times" w:cs="Times"/>
                <w:szCs w:val="24"/>
                <w:lang w:val="en-GB"/>
              </w:rPr>
              <w:t xml:space="preserve">Note: Whether the CSI-RS resource can be used for SBFD and non-SBFD symbols may depend on, e.g., gNB implementation of same/different </w:t>
            </w:r>
            <w:r w:rsidRPr="00BF374E">
              <w:rPr>
                <w:rFonts w:ascii="Times" w:eastAsia="Batang" w:hAnsi="Times" w:cs="Times"/>
                <w:szCs w:val="24"/>
                <w:lang w:val="en-GB"/>
              </w:rPr>
              <w:t>antenna configuration</w:t>
            </w:r>
            <w:r w:rsidRPr="00BF374E">
              <w:rPr>
                <w:rFonts w:ascii="Times" w:eastAsia="微软雅黑" w:hAnsi="Times" w:cs="Times"/>
                <w:szCs w:val="24"/>
                <w:lang w:val="en-GB"/>
              </w:rPr>
              <w:t xml:space="preserve"> in both symbols. </w:t>
            </w:r>
          </w:p>
          <w:p w14:paraId="1D3B3A66" w14:textId="77777777" w:rsidR="008A4AC7" w:rsidRPr="00BF374E" w:rsidRDefault="008A4AC7" w:rsidP="0063208A">
            <w:pPr>
              <w:spacing w:after="0" w:line="240" w:lineRule="auto"/>
              <w:ind w:left="6"/>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sidRPr="00BF374E">
              <w:rPr>
                <w:rFonts w:ascii="Times" w:eastAsia="Malgun Gothic" w:hAnsi="Times" w:cs="Times"/>
                <w:i/>
                <w:szCs w:val="24"/>
                <w:lang w:val="en-GB" w:eastAsia="zh-CN"/>
              </w:rPr>
              <w:t>CSI-ReportConfig</w:t>
            </w:r>
            <w:r w:rsidRPr="00BF374E">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043C1906" w14:textId="77777777" w:rsidR="008A4AC7" w:rsidRPr="00BF374E" w:rsidRDefault="008A4AC7" w:rsidP="0063208A">
            <w:pPr>
              <w:spacing w:after="0" w:line="240" w:lineRule="auto"/>
              <w:jc w:val="left"/>
              <w:rPr>
                <w:rFonts w:ascii="Times" w:eastAsia="Malgun Gothic" w:hAnsi="Times" w:cs="Times"/>
                <w:color w:val="FF0000"/>
                <w:szCs w:val="24"/>
                <w:lang w:eastAsia="x-none"/>
              </w:rPr>
            </w:pPr>
            <w:r w:rsidRPr="00BF374E">
              <w:rPr>
                <w:rFonts w:ascii="Times" w:eastAsia="Malgun Gothic" w:hAnsi="Times" w:cs="Times"/>
                <w:szCs w:val="24"/>
                <w:lang w:val="en-GB" w:eastAsia="x-none"/>
              </w:rPr>
              <w:t xml:space="preserve">Option 2-2 can be supported according to existing specification </w:t>
            </w:r>
            <w:r w:rsidRPr="00BF374E">
              <w:rPr>
                <w:rFonts w:ascii="Times" w:eastAsia="Batang" w:hAnsi="Times" w:cs="Times"/>
                <w:szCs w:val="24"/>
                <w:lang w:val="en-GB" w:eastAsia="x-none"/>
              </w:rPr>
              <w:t>to configure measurement restriction</w:t>
            </w:r>
            <w:r w:rsidRPr="00BF374E">
              <w:rPr>
                <w:rFonts w:ascii="Times" w:eastAsia="Malgun Gothic" w:hAnsi="Times" w:cs="Times"/>
                <w:szCs w:val="24"/>
                <w:lang w:val="en-GB" w:eastAsia="x-none"/>
              </w:rPr>
              <w:t xml:space="preserve"> so that UE would not average CSI measurements across SBFD and non-SBFD symbols.</w:t>
            </w:r>
          </w:p>
          <w:p w14:paraId="1098B6FA" w14:textId="77777777" w:rsidR="008A4AC7" w:rsidRPr="00B46A66" w:rsidRDefault="008A4AC7" w:rsidP="0063208A">
            <w:pPr>
              <w:rPr>
                <w:rFonts w:eastAsiaTheme="minorEastAsia"/>
                <w:lang w:eastAsia="zh-CN"/>
              </w:rPr>
            </w:pPr>
          </w:p>
        </w:tc>
      </w:tr>
    </w:tbl>
    <w:p w14:paraId="7E87A0A4" w14:textId="77777777" w:rsidR="008A4AC7" w:rsidRPr="008A4AC7" w:rsidRDefault="008A4AC7" w:rsidP="008A4AC7">
      <w:pPr>
        <w:rPr>
          <w:rFonts w:eastAsiaTheme="minorEastAsia"/>
          <w:lang w:eastAsia="zh-CN"/>
        </w:rPr>
      </w:pPr>
    </w:p>
    <w:p w14:paraId="342AAB64" w14:textId="77777777" w:rsidR="00654EE2" w:rsidRPr="00BF374E" w:rsidRDefault="00654EE2" w:rsidP="00654EE2">
      <w:p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For SBFD-aware UEs, </w:t>
      </w:r>
      <w:r w:rsidRPr="00BF374E">
        <w:rPr>
          <w:rFonts w:ascii="Times" w:eastAsia="Malgun Gothic" w:hAnsi="Times" w:cs="Times"/>
          <w:szCs w:val="24"/>
          <w:lang w:val="en-GB"/>
        </w:rPr>
        <w:t xml:space="preserve">for CSI report associated with periodic/semi-persistent CSI-RS </w:t>
      </w:r>
      <w:r w:rsidRPr="00BF374E">
        <w:rPr>
          <w:rFonts w:ascii="Times" w:eastAsia="Malgun Gothic" w:hAnsi="Times" w:cs="Times"/>
          <w:szCs w:val="24"/>
          <w:lang w:val="en-GB" w:eastAsia="zh-CN"/>
        </w:rPr>
        <w:t>in case the periodicity is such that CSI-RS instances occur in both SBFD and non-SBFD symbols:</w:t>
      </w:r>
    </w:p>
    <w:p w14:paraId="63FDDFE3" w14:textId="77777777" w:rsidR="00654EE2" w:rsidRPr="00B700D3" w:rsidRDefault="00654EE2" w:rsidP="00654EE2">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 two </w:t>
      </w:r>
      <w:r w:rsidRPr="00BF374E">
        <w:rPr>
          <w:rFonts w:ascii="Times" w:eastAsia="Malgun Gothic" w:hAnsi="Times" w:cs="Times"/>
          <w:i/>
          <w:iCs/>
          <w:szCs w:val="24"/>
          <w:lang w:val="en-GB" w:eastAsia="zh-CN"/>
        </w:rPr>
        <w:t>CSI-ReportConfig</w:t>
      </w:r>
      <w:r w:rsidRPr="00BF374E">
        <w:rPr>
          <w:rFonts w:ascii="Times" w:eastAsia="Malgun Gothic" w:hAnsi="Times" w:cs="Times"/>
          <w:iCs/>
          <w:szCs w:val="24"/>
          <w:lang w:val="en-GB" w:eastAsia="zh-CN"/>
        </w:rPr>
        <w:t>s</w:t>
      </w:r>
      <w:r w:rsidRPr="00BF374E">
        <w:rPr>
          <w:rFonts w:ascii="Times" w:eastAsia="Malgun Gothic" w:hAnsi="Times" w:cs="Times"/>
          <w:i/>
          <w:iCs/>
          <w:szCs w:val="24"/>
          <w:lang w:val="en-GB" w:eastAsia="zh-CN"/>
        </w:rPr>
        <w:t xml:space="preserve">, </w:t>
      </w:r>
      <w:r w:rsidRPr="00BF374E">
        <w:rPr>
          <w:rFonts w:ascii="Times" w:eastAsia="Malgun Gothic" w:hAnsi="Times" w:cs="Times"/>
          <w:szCs w:val="24"/>
          <w:lang w:val="en-GB" w:eastAsia="zh-CN"/>
        </w:rPr>
        <w:t>where one is associated with SBFD symbols and the other is associated with non-SBFD symbols</w:t>
      </w:r>
    </w:p>
    <w:p w14:paraId="1D82E906" w14:textId="77777777" w:rsidR="00B700D3" w:rsidRPr="0001448C" w:rsidRDefault="00B700D3" w:rsidP="00B700D3">
      <w:pPr>
        <w:numPr>
          <w:ilvl w:val="1"/>
          <w:numId w:val="23"/>
        </w:numPr>
        <w:spacing w:after="0" w:line="240" w:lineRule="auto"/>
        <w:jc w:val="left"/>
        <w:rPr>
          <w:rFonts w:ascii="Times" w:eastAsia="Malgun Gothic" w:hAnsi="Times"/>
          <w:i/>
          <w:color w:val="C00000"/>
          <w:szCs w:val="24"/>
          <w:lang w:val="en-GB" w:eastAsia="zh-CN"/>
        </w:rPr>
      </w:pPr>
      <w:r w:rsidRPr="0001448C">
        <w:rPr>
          <w:rFonts w:ascii="Times" w:eastAsiaTheme="minorEastAsia" w:hAnsi="Times" w:cs="Times"/>
          <w:i/>
          <w:color w:val="C00000"/>
          <w:szCs w:val="24"/>
          <w:lang w:val="en-GB" w:eastAsia="zh-CN"/>
        </w:rPr>
        <w:t>Support: Samsung</w:t>
      </w:r>
    </w:p>
    <w:p w14:paraId="423251B0" w14:textId="77777777" w:rsidR="00654EE2" w:rsidRPr="00F67351" w:rsidRDefault="00654EE2" w:rsidP="00654EE2">
      <w:pPr>
        <w:numPr>
          <w:ilvl w:val="1"/>
          <w:numId w:val="23"/>
        </w:numPr>
        <w:spacing w:after="0" w:line="240" w:lineRule="auto"/>
        <w:jc w:val="left"/>
        <w:rPr>
          <w:rFonts w:ascii="Times" w:eastAsia="Malgun Gothic" w:hAnsi="Times"/>
          <w:szCs w:val="24"/>
          <w:lang w:val="en-GB" w:eastAsia="zh-CN"/>
        </w:rPr>
      </w:pPr>
      <w:r w:rsidRPr="00F67351">
        <w:rPr>
          <w:rFonts w:ascii="Times" w:eastAsia="Malgun Gothic" w:hAnsi="Times" w:cs="Times"/>
          <w:szCs w:val="24"/>
          <w:lang w:val="en-GB" w:eastAsia="zh-CN"/>
        </w:rPr>
        <w:t xml:space="preserve">Option 1-1: One </w:t>
      </w:r>
      <w:r w:rsidRPr="00F67351">
        <w:rPr>
          <w:rFonts w:ascii="Times" w:eastAsia="Malgun Gothic" w:hAnsi="Times" w:cs="Times"/>
          <w:i/>
          <w:iCs/>
          <w:szCs w:val="24"/>
          <w:lang w:val="en-GB" w:eastAsia="zh-CN"/>
        </w:rPr>
        <w:t>CSI-ReportConfig</w:t>
      </w:r>
      <w:r w:rsidRPr="00F67351">
        <w:rPr>
          <w:rFonts w:ascii="Times" w:eastAsia="Malgun Gothic" w:hAnsi="Times" w:cs="Times"/>
          <w:szCs w:val="24"/>
          <w:lang w:val="en-GB" w:eastAsia="zh-CN"/>
        </w:rPr>
        <w:t xml:space="preserve"> is associated with a CSI-RS restricted to SBFD symbols only and the second </w:t>
      </w:r>
      <w:r w:rsidRPr="009F797E">
        <w:rPr>
          <w:rFonts w:ascii="Times" w:eastAsia="Malgun Gothic" w:hAnsi="Times" w:cs="Times"/>
          <w:i/>
          <w:iCs/>
          <w:szCs w:val="24"/>
          <w:lang w:val="en-GB" w:eastAsia="zh-CN"/>
        </w:rPr>
        <w:t>CSI-ReportConfig</w:t>
      </w:r>
      <w:r w:rsidRPr="009F797E">
        <w:rPr>
          <w:rFonts w:ascii="Times" w:eastAsia="Malgun Gothic" w:hAnsi="Times" w:cs="Times"/>
          <w:szCs w:val="24"/>
          <w:lang w:val="en-GB" w:eastAsia="zh-CN"/>
        </w:rPr>
        <w:t xml:space="preserve"> is associated with a second CSI-RS restricted to non-SBFD symbols only;</w:t>
      </w:r>
    </w:p>
    <w:p w14:paraId="1F74A3DB" w14:textId="77777777" w:rsidR="00654EE2" w:rsidRPr="00F67351" w:rsidRDefault="00F8640E" w:rsidP="00654EE2">
      <w:pPr>
        <w:numPr>
          <w:ilvl w:val="2"/>
          <w:numId w:val="23"/>
        </w:numPr>
        <w:spacing w:after="0" w:line="240" w:lineRule="auto"/>
        <w:jc w:val="left"/>
        <w:rPr>
          <w:rFonts w:ascii="Times" w:eastAsia="Malgun Gothic" w:hAnsi="Times"/>
          <w:i/>
          <w:color w:val="C00000"/>
          <w:szCs w:val="24"/>
          <w:lang w:val="en-GB" w:eastAsia="zh-CN"/>
        </w:rPr>
      </w:pPr>
      <w:r w:rsidRPr="00F67351">
        <w:rPr>
          <w:rFonts w:ascii="Times" w:eastAsiaTheme="minorEastAsia" w:hAnsi="Times"/>
          <w:i/>
          <w:color w:val="C00000"/>
          <w:szCs w:val="24"/>
          <w:lang w:val="en-GB" w:eastAsia="zh-CN"/>
        </w:rPr>
        <w:t>Support</w:t>
      </w:r>
      <w:r w:rsidR="00654EE2" w:rsidRPr="00F67351">
        <w:rPr>
          <w:rFonts w:ascii="Times" w:eastAsiaTheme="minorEastAsia" w:hAnsi="Times"/>
          <w:i/>
          <w:color w:val="C00000"/>
          <w:szCs w:val="24"/>
          <w:lang w:val="en-GB" w:eastAsia="zh-CN"/>
        </w:rPr>
        <w:t>: Huawei, vivo (prioritized),</w:t>
      </w:r>
      <w:r w:rsidR="006736ED" w:rsidRPr="0001448C">
        <w:rPr>
          <w:rFonts w:ascii="Times" w:eastAsiaTheme="minorEastAsia" w:hAnsi="Times"/>
          <w:i/>
          <w:color w:val="C00000"/>
          <w:szCs w:val="24"/>
          <w:lang w:val="en-GB" w:eastAsia="zh-CN"/>
        </w:rPr>
        <w:t xml:space="preserve">CATT, </w:t>
      </w:r>
      <w:r w:rsidR="000D1443" w:rsidRPr="0001448C">
        <w:rPr>
          <w:rFonts w:ascii="Times" w:eastAsiaTheme="minorEastAsia" w:hAnsi="Times"/>
          <w:i/>
          <w:color w:val="C00000"/>
          <w:szCs w:val="24"/>
          <w:lang w:val="en-GB" w:eastAsia="zh-CN"/>
        </w:rPr>
        <w:t>CMCC (w</w:t>
      </w:r>
      <w:r w:rsidR="00686AC2" w:rsidRPr="0001448C">
        <w:rPr>
          <w:rFonts w:ascii="Times" w:eastAsiaTheme="minorEastAsia" w:hAnsi="Times"/>
          <w:i/>
          <w:color w:val="C00000"/>
          <w:szCs w:val="24"/>
          <w:lang w:val="en-GB" w:eastAsia="zh-CN"/>
        </w:rPr>
        <w:t>/</w:t>
      </w:r>
      <w:r w:rsidR="000D1443" w:rsidRPr="0001448C">
        <w:rPr>
          <w:rFonts w:ascii="Times" w:eastAsiaTheme="minorEastAsia" w:hAnsi="Times"/>
          <w:i/>
          <w:color w:val="C00000"/>
          <w:szCs w:val="24"/>
          <w:lang w:val="en-GB" w:eastAsia="zh-CN"/>
        </w:rPr>
        <w:t xml:space="preserve"> enhancements to allow CSI-RS configuration in SBFD and non-SBFD symbols)</w:t>
      </w:r>
      <w:r w:rsidR="00686AC2" w:rsidRPr="00F67351">
        <w:rPr>
          <w:rFonts w:ascii="Times" w:eastAsiaTheme="minorEastAsia" w:hAnsi="Times" w:hint="eastAsia"/>
          <w:i/>
          <w:color w:val="C00000"/>
          <w:szCs w:val="24"/>
          <w:lang w:val="en-GB" w:eastAsia="zh-CN"/>
        </w:rPr>
        <w:t>,</w:t>
      </w:r>
      <w:r w:rsidR="00654EE2" w:rsidRPr="00F67351">
        <w:rPr>
          <w:rFonts w:ascii="Times" w:eastAsiaTheme="minorEastAsia" w:hAnsi="Times" w:hint="eastAsia"/>
          <w:i/>
          <w:color w:val="C00000"/>
          <w:szCs w:val="24"/>
          <w:lang w:val="en-GB" w:eastAsia="zh-CN"/>
        </w:rPr>
        <w:t xml:space="preserve"> </w:t>
      </w:r>
      <w:r w:rsidR="00BC1BCF" w:rsidRPr="0001448C">
        <w:rPr>
          <w:rFonts w:ascii="Times" w:eastAsiaTheme="minorEastAsia" w:hAnsi="Times"/>
          <w:i/>
          <w:color w:val="C00000"/>
          <w:szCs w:val="24"/>
          <w:lang w:val="en-GB" w:eastAsia="zh-CN"/>
        </w:rPr>
        <w:t xml:space="preserve">MTK (baseline), </w:t>
      </w:r>
      <w:r w:rsidR="00494C24" w:rsidRPr="0001448C">
        <w:rPr>
          <w:rFonts w:ascii="Times" w:eastAsiaTheme="minorEastAsia" w:hAnsi="Times"/>
          <w:i/>
          <w:color w:val="C00000"/>
          <w:szCs w:val="24"/>
          <w:lang w:val="en-GB" w:eastAsia="zh-CN"/>
        </w:rPr>
        <w:t xml:space="preserve">xiaomi, </w:t>
      </w:r>
      <w:r w:rsidR="004B774D" w:rsidRPr="0001448C">
        <w:rPr>
          <w:rFonts w:ascii="Times" w:eastAsiaTheme="minorEastAsia" w:hAnsi="Times"/>
          <w:i/>
          <w:color w:val="C00000"/>
          <w:szCs w:val="24"/>
          <w:lang w:val="en-GB" w:eastAsia="zh-CN"/>
        </w:rPr>
        <w:t>OPPO,</w:t>
      </w:r>
      <w:r w:rsidR="004212F6" w:rsidRPr="0001448C">
        <w:rPr>
          <w:rFonts w:ascii="Times" w:eastAsiaTheme="minorEastAsia" w:hAnsi="Times"/>
          <w:i/>
          <w:color w:val="C00000"/>
          <w:szCs w:val="24"/>
          <w:lang w:val="en-GB" w:eastAsia="zh-CN"/>
        </w:rPr>
        <w:t xml:space="preserve"> Langbo,</w:t>
      </w:r>
      <w:r w:rsidR="004B774D" w:rsidRPr="00F67351">
        <w:rPr>
          <w:rFonts w:ascii="Times" w:eastAsiaTheme="minorEastAsia" w:hAnsi="Times" w:hint="eastAsia"/>
          <w:i/>
          <w:color w:val="C00000"/>
          <w:szCs w:val="24"/>
          <w:lang w:val="en-GB" w:eastAsia="zh-CN"/>
        </w:rPr>
        <w:t xml:space="preserve"> </w:t>
      </w:r>
      <w:r w:rsidR="001D759F" w:rsidRPr="00F67351">
        <w:rPr>
          <w:rFonts w:ascii="Times" w:eastAsiaTheme="minorEastAsia" w:hAnsi="Times" w:hint="eastAsia"/>
          <w:i/>
          <w:color w:val="C00000"/>
          <w:szCs w:val="24"/>
          <w:lang w:val="en-GB" w:eastAsia="zh-CN"/>
        </w:rPr>
        <w:t xml:space="preserve">Sony, </w:t>
      </w:r>
      <w:r w:rsidR="00654EE2" w:rsidRPr="0001448C">
        <w:rPr>
          <w:rFonts w:ascii="Times" w:eastAsiaTheme="minorEastAsia" w:hAnsi="Times"/>
          <w:i/>
          <w:color w:val="C00000"/>
          <w:szCs w:val="24"/>
          <w:lang w:val="en-GB" w:eastAsia="zh-CN"/>
        </w:rPr>
        <w:t>Ericsson</w:t>
      </w:r>
      <w:r w:rsidR="008A4AC7" w:rsidRPr="0001448C">
        <w:rPr>
          <w:rFonts w:ascii="Times" w:eastAsiaTheme="minorEastAsia" w:hAnsi="Times"/>
          <w:i/>
          <w:color w:val="C00000"/>
          <w:szCs w:val="24"/>
          <w:lang w:val="en-GB" w:eastAsia="zh-CN"/>
        </w:rPr>
        <w:t>,</w:t>
      </w:r>
      <w:r w:rsidR="008A4AC7" w:rsidRPr="00F67351">
        <w:rPr>
          <w:rFonts w:ascii="Times" w:eastAsiaTheme="minorEastAsia" w:hAnsi="Times" w:hint="eastAsia"/>
          <w:i/>
          <w:color w:val="C00000"/>
          <w:szCs w:val="24"/>
          <w:lang w:val="en-GB" w:eastAsia="zh-CN"/>
        </w:rPr>
        <w:t xml:space="preserve"> </w:t>
      </w:r>
      <w:r w:rsidR="002D21E8" w:rsidRPr="00F67351">
        <w:rPr>
          <w:rFonts w:ascii="Times" w:eastAsiaTheme="minorEastAsia" w:hAnsi="Times" w:hint="eastAsia"/>
          <w:i/>
          <w:color w:val="C00000"/>
          <w:szCs w:val="24"/>
          <w:lang w:val="en-GB" w:eastAsia="zh-CN"/>
        </w:rPr>
        <w:t>Lenovo</w:t>
      </w:r>
      <w:r w:rsidR="00BE4FD2" w:rsidRPr="00F67351">
        <w:rPr>
          <w:rFonts w:ascii="Times" w:eastAsiaTheme="minorEastAsia" w:hAnsi="Times" w:hint="eastAsia"/>
          <w:i/>
          <w:color w:val="C00000"/>
          <w:szCs w:val="24"/>
          <w:lang w:val="en-GB" w:eastAsia="zh-CN"/>
        </w:rPr>
        <w:t xml:space="preserve">, </w:t>
      </w:r>
      <w:r w:rsidR="00BE4FD2" w:rsidRPr="0001448C">
        <w:rPr>
          <w:rFonts w:ascii="Times" w:eastAsiaTheme="minorEastAsia" w:hAnsi="Times"/>
          <w:i/>
          <w:color w:val="C00000"/>
          <w:szCs w:val="24"/>
          <w:lang w:val="en-GB" w:eastAsia="zh-CN"/>
        </w:rPr>
        <w:t>QC</w:t>
      </w:r>
      <w:r w:rsidR="001455DF" w:rsidRPr="0001448C">
        <w:rPr>
          <w:rFonts w:ascii="Times" w:eastAsiaTheme="minorEastAsia" w:hAnsi="Times"/>
          <w:i/>
          <w:color w:val="C00000"/>
          <w:szCs w:val="24"/>
          <w:lang w:val="en-GB" w:eastAsia="zh-CN"/>
        </w:rPr>
        <w:t>, LGE</w:t>
      </w:r>
    </w:p>
    <w:p w14:paraId="58BED702" w14:textId="77777777" w:rsidR="00654EE2" w:rsidRPr="00450616" w:rsidRDefault="00654EE2" w:rsidP="00654EE2">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1-2: Both </w:t>
      </w:r>
      <w:r w:rsidRPr="00BF374E">
        <w:rPr>
          <w:rFonts w:ascii="Times" w:eastAsia="Malgun Gothic" w:hAnsi="Times" w:cs="Times"/>
          <w:i/>
          <w:iCs/>
          <w:szCs w:val="24"/>
          <w:lang w:val="en-GB" w:eastAsia="zh-CN"/>
        </w:rPr>
        <w:t>CSI-ReportConfig</w:t>
      </w:r>
      <w:r w:rsidRPr="00BF374E">
        <w:rPr>
          <w:rFonts w:ascii="Times" w:eastAsia="Malgun Gothic" w:hAnsi="Times" w:cs="Times"/>
          <w:iCs/>
          <w:szCs w:val="24"/>
          <w:lang w:val="en-GB" w:eastAsia="zh-CN"/>
        </w:rPr>
        <w:t>s</w:t>
      </w:r>
      <w:r w:rsidRPr="00BF374E">
        <w:rPr>
          <w:rFonts w:ascii="Times" w:eastAsia="Malgun Gothic" w:hAnsi="Times" w:cs="Times"/>
          <w:szCs w:val="24"/>
          <w:lang w:val="en-GB" w:eastAsia="zh-CN"/>
        </w:rPr>
        <w:t xml:space="preserve"> are associated with the same CSI-RS. The CSI report associated with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derived based on CSI-RS instances in SBFD symbols only. The CSI report associated with the second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derived based on CSI-RS instances in non-SBFD symbols only.</w:t>
      </w:r>
    </w:p>
    <w:p w14:paraId="2C4B4863" w14:textId="77777777" w:rsidR="00654EE2" w:rsidRPr="00F67351" w:rsidRDefault="00F8640E" w:rsidP="00654EE2">
      <w:pPr>
        <w:numPr>
          <w:ilvl w:val="2"/>
          <w:numId w:val="23"/>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Support</w:t>
      </w:r>
      <w:r w:rsidR="00551CD2" w:rsidRPr="00F67351">
        <w:rPr>
          <w:rFonts w:ascii="Times" w:eastAsiaTheme="minorEastAsia" w:hAnsi="Times" w:hint="eastAsia"/>
          <w:i/>
          <w:color w:val="C00000"/>
          <w:szCs w:val="24"/>
          <w:lang w:val="en-GB" w:eastAsia="zh-CN"/>
        </w:rPr>
        <w:t xml:space="preserve">: </w:t>
      </w:r>
      <w:r w:rsidR="00551CD2" w:rsidRPr="0001448C">
        <w:rPr>
          <w:rFonts w:ascii="Times" w:eastAsiaTheme="minorEastAsia" w:hAnsi="Times"/>
          <w:i/>
          <w:color w:val="C00000"/>
          <w:szCs w:val="24"/>
          <w:lang w:val="en-GB" w:eastAsia="zh-CN"/>
        </w:rPr>
        <w:t>ZTE</w:t>
      </w:r>
      <w:r w:rsidR="004A4796" w:rsidRPr="0001448C">
        <w:rPr>
          <w:rFonts w:ascii="Times" w:eastAsiaTheme="minorEastAsia" w:hAnsi="Times"/>
          <w:i/>
          <w:color w:val="C00000"/>
          <w:szCs w:val="24"/>
          <w:lang w:val="en-GB" w:eastAsia="zh-CN"/>
        </w:rPr>
        <w:t>, IDC</w:t>
      </w:r>
    </w:p>
    <w:p w14:paraId="5F24BD94" w14:textId="77777777" w:rsidR="00654EE2" w:rsidRPr="00F67351" w:rsidRDefault="00654EE2" w:rsidP="00654EE2">
      <w:pPr>
        <w:numPr>
          <w:ilvl w:val="0"/>
          <w:numId w:val="23"/>
        </w:numPr>
        <w:spacing w:after="0" w:line="240" w:lineRule="auto"/>
        <w:jc w:val="left"/>
        <w:rPr>
          <w:rFonts w:ascii="Times" w:eastAsia="Malgun Gothic" w:hAnsi="Times"/>
          <w:szCs w:val="24"/>
          <w:lang w:val="en-GB" w:eastAsia="zh-CN"/>
        </w:rPr>
      </w:pPr>
      <w:r w:rsidRPr="00F67351">
        <w:rPr>
          <w:rFonts w:ascii="Times" w:eastAsia="Malgun Gothic" w:hAnsi="Times" w:cs="Times"/>
          <w:szCs w:val="24"/>
          <w:lang w:val="en-GB" w:eastAsia="zh-CN"/>
        </w:rPr>
        <w:t xml:space="preserve">Option 2: one </w:t>
      </w:r>
      <w:r w:rsidRPr="00F67351">
        <w:rPr>
          <w:rFonts w:ascii="Times" w:eastAsia="Malgun Gothic" w:hAnsi="Times" w:cs="Times"/>
          <w:i/>
          <w:iCs/>
          <w:szCs w:val="24"/>
          <w:lang w:val="en-GB" w:eastAsia="zh-CN"/>
        </w:rPr>
        <w:t>CSI-ReportConfig</w:t>
      </w:r>
      <w:r w:rsidRPr="00F67351">
        <w:rPr>
          <w:rFonts w:ascii="Times" w:eastAsia="Malgun Gothic" w:hAnsi="Times" w:cs="Times"/>
          <w:szCs w:val="24"/>
          <w:lang w:val="en-GB" w:eastAsia="zh-CN"/>
        </w:rPr>
        <w:t xml:space="preserve"> associated with both SBFD symbols and non-SBFD symbols</w:t>
      </w:r>
    </w:p>
    <w:p w14:paraId="1F89B8C6" w14:textId="77777777" w:rsidR="007A304A" w:rsidRPr="00F67351" w:rsidRDefault="007A304A" w:rsidP="00FD733B">
      <w:pPr>
        <w:numPr>
          <w:ilvl w:val="1"/>
          <w:numId w:val="23"/>
        </w:numPr>
        <w:spacing w:after="0" w:line="240" w:lineRule="auto"/>
        <w:jc w:val="left"/>
        <w:rPr>
          <w:rFonts w:ascii="Times" w:eastAsia="Malgun Gothic" w:hAnsi="Times"/>
          <w:i/>
          <w:color w:val="C00000"/>
          <w:szCs w:val="24"/>
          <w:lang w:val="en-GB" w:eastAsia="zh-CN"/>
        </w:rPr>
      </w:pPr>
      <w:r w:rsidRPr="00F67351">
        <w:rPr>
          <w:rFonts w:ascii="Times" w:eastAsiaTheme="minorEastAsia" w:hAnsi="Times" w:cs="Times"/>
          <w:i/>
          <w:color w:val="C00000"/>
          <w:szCs w:val="24"/>
          <w:lang w:val="en-GB" w:eastAsia="zh-CN"/>
        </w:rPr>
        <w:t xml:space="preserve">Support: </w:t>
      </w:r>
      <w:r w:rsidR="000B301A" w:rsidRPr="0001448C">
        <w:rPr>
          <w:rFonts w:ascii="Times" w:eastAsiaTheme="minorEastAsia" w:hAnsi="Times" w:cs="Times"/>
          <w:i/>
          <w:color w:val="C00000"/>
          <w:szCs w:val="24"/>
          <w:lang w:val="en-GB" w:eastAsia="zh-CN"/>
        </w:rPr>
        <w:t>Spreadtrum,</w:t>
      </w:r>
      <w:r w:rsidR="000B301A" w:rsidRPr="00F67351">
        <w:rPr>
          <w:rFonts w:ascii="Times" w:eastAsiaTheme="minorEastAsia" w:hAnsi="Times" w:cs="Times" w:hint="eastAsia"/>
          <w:i/>
          <w:color w:val="C00000"/>
          <w:szCs w:val="24"/>
          <w:lang w:val="en-GB" w:eastAsia="zh-CN"/>
        </w:rPr>
        <w:t xml:space="preserve"> </w:t>
      </w:r>
      <w:r w:rsidR="00FD733B" w:rsidRPr="0001448C">
        <w:rPr>
          <w:rFonts w:ascii="Times" w:eastAsiaTheme="minorEastAsia" w:hAnsi="Times" w:cs="Times"/>
          <w:i/>
          <w:color w:val="C00000"/>
          <w:szCs w:val="24"/>
          <w:lang w:val="en-GB" w:eastAsia="zh-CN"/>
        </w:rPr>
        <w:t>Samsung (extending the Rel-18 CSI reporting for NES),</w:t>
      </w:r>
      <w:r w:rsidR="00FD733B" w:rsidRPr="00F67351">
        <w:rPr>
          <w:rFonts w:ascii="Times" w:eastAsiaTheme="minorEastAsia" w:hAnsi="Times" w:cs="Times" w:hint="eastAsia"/>
          <w:i/>
          <w:color w:val="C00000"/>
          <w:szCs w:val="24"/>
          <w:lang w:val="en-GB" w:eastAsia="zh-CN"/>
        </w:rPr>
        <w:t xml:space="preserve"> </w:t>
      </w:r>
      <w:r w:rsidR="005A28A0" w:rsidRPr="0001448C">
        <w:rPr>
          <w:rFonts w:ascii="Times" w:eastAsiaTheme="minorEastAsia" w:hAnsi="Times" w:cs="Times"/>
          <w:i/>
          <w:color w:val="C00000"/>
          <w:szCs w:val="24"/>
          <w:lang w:val="en-GB" w:eastAsia="zh-CN"/>
        </w:rPr>
        <w:t>CEWiT</w:t>
      </w:r>
      <w:r w:rsidR="00D42033" w:rsidRPr="00F67351">
        <w:rPr>
          <w:rFonts w:ascii="Times" w:eastAsiaTheme="minorEastAsia" w:hAnsi="Times" w:cs="Times" w:hint="eastAsia"/>
          <w:i/>
          <w:color w:val="C00000"/>
          <w:szCs w:val="24"/>
          <w:lang w:val="en-GB" w:eastAsia="zh-CN"/>
        </w:rPr>
        <w:t xml:space="preserve"> </w:t>
      </w:r>
    </w:p>
    <w:p w14:paraId="01824DE3" w14:textId="77777777" w:rsidR="00654EE2" w:rsidRPr="00F67351" w:rsidRDefault="00654EE2" w:rsidP="00654EE2">
      <w:pPr>
        <w:numPr>
          <w:ilvl w:val="1"/>
          <w:numId w:val="23"/>
        </w:numPr>
        <w:spacing w:after="0" w:line="240" w:lineRule="auto"/>
        <w:jc w:val="left"/>
        <w:rPr>
          <w:rFonts w:ascii="Times" w:eastAsia="Malgun Gothic" w:hAnsi="Times"/>
          <w:szCs w:val="24"/>
          <w:lang w:val="en-GB" w:eastAsia="zh-CN"/>
        </w:rPr>
      </w:pPr>
      <w:r w:rsidRPr="00F67351">
        <w:rPr>
          <w:rFonts w:ascii="Times" w:eastAsia="Malgun Gothic" w:hAnsi="Times" w:cs="Times"/>
          <w:szCs w:val="24"/>
          <w:lang w:val="en-GB" w:eastAsia="zh-CN"/>
        </w:rPr>
        <w:t xml:space="preserve">Option 2-1: One </w:t>
      </w:r>
      <w:r w:rsidRPr="00F67351">
        <w:rPr>
          <w:rFonts w:ascii="Times" w:eastAsia="Malgun Gothic" w:hAnsi="Times" w:cs="Times"/>
          <w:i/>
          <w:iCs/>
          <w:szCs w:val="24"/>
          <w:lang w:val="en-GB" w:eastAsia="zh-CN"/>
        </w:rPr>
        <w:t>CSI-ReportConfig</w:t>
      </w:r>
      <w:r w:rsidRPr="00F67351">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7EF2BBA7" w14:textId="77777777" w:rsidR="009408FE" w:rsidRPr="0001448C" w:rsidRDefault="009408FE" w:rsidP="009408FE">
      <w:pPr>
        <w:numPr>
          <w:ilvl w:val="2"/>
          <w:numId w:val="23"/>
        </w:numPr>
        <w:spacing w:after="0" w:line="240" w:lineRule="auto"/>
        <w:jc w:val="left"/>
        <w:rPr>
          <w:rFonts w:ascii="Times" w:eastAsia="Malgun Gothic" w:hAnsi="Times"/>
          <w:i/>
          <w:color w:val="C00000"/>
          <w:szCs w:val="24"/>
          <w:lang w:val="en-GB" w:eastAsia="zh-CN"/>
        </w:rPr>
      </w:pPr>
      <w:r w:rsidRPr="00F67351">
        <w:rPr>
          <w:rFonts w:ascii="Times" w:eastAsiaTheme="minorEastAsia" w:hAnsi="Times" w:cs="Times"/>
          <w:i/>
          <w:color w:val="C00000"/>
          <w:szCs w:val="24"/>
          <w:lang w:val="en-GB" w:eastAsia="zh-CN"/>
        </w:rPr>
        <w:t xml:space="preserve">Support: </w:t>
      </w:r>
      <w:r w:rsidR="005F1FE0" w:rsidRPr="00F67351">
        <w:rPr>
          <w:rFonts w:ascii="Times" w:eastAsiaTheme="minorEastAsia" w:hAnsi="Times" w:cs="Times"/>
          <w:i/>
          <w:color w:val="C00000"/>
          <w:szCs w:val="24"/>
          <w:lang w:val="en-GB" w:eastAsia="zh-CN"/>
        </w:rPr>
        <w:t>KT</w:t>
      </w:r>
      <w:r w:rsidR="004B2D9E" w:rsidRPr="00F67351">
        <w:rPr>
          <w:rFonts w:ascii="Times" w:eastAsiaTheme="minorEastAsia" w:hAnsi="Times" w:cs="Times"/>
          <w:i/>
          <w:color w:val="C00000"/>
          <w:szCs w:val="24"/>
          <w:lang w:val="en-GB" w:eastAsia="zh-CN"/>
        </w:rPr>
        <w:t>, CATT (based on NES framework)</w:t>
      </w:r>
      <w:r w:rsidR="0068178F" w:rsidRPr="0001448C">
        <w:rPr>
          <w:rFonts w:ascii="Times" w:eastAsiaTheme="minorEastAsia" w:hAnsi="Times" w:cs="Times"/>
          <w:i/>
          <w:color w:val="C00000"/>
          <w:szCs w:val="24"/>
          <w:lang w:val="en-GB" w:eastAsia="zh-CN"/>
        </w:rPr>
        <w:t>, Fujitsu</w:t>
      </w:r>
      <w:r w:rsidR="001325D2" w:rsidRPr="0001448C">
        <w:rPr>
          <w:rFonts w:ascii="Times" w:eastAsiaTheme="minorEastAsia" w:hAnsi="Times" w:cs="Times"/>
          <w:i/>
          <w:color w:val="C00000"/>
          <w:szCs w:val="24"/>
          <w:lang w:val="en-GB" w:eastAsia="zh-CN"/>
        </w:rPr>
        <w:t>, DOCOMO</w:t>
      </w:r>
      <w:r w:rsidR="001455DF" w:rsidRPr="0001448C">
        <w:rPr>
          <w:rFonts w:ascii="Times" w:eastAsiaTheme="minorEastAsia" w:hAnsi="Times" w:cs="Times"/>
          <w:i/>
          <w:color w:val="C00000"/>
          <w:szCs w:val="24"/>
          <w:lang w:val="en-GB" w:eastAsia="zh-CN"/>
        </w:rPr>
        <w:t>, LGE</w:t>
      </w:r>
    </w:p>
    <w:p w14:paraId="4115ECBB" w14:textId="77777777" w:rsidR="002F070A" w:rsidRPr="0001448C" w:rsidRDefault="002F070A" w:rsidP="009408FE">
      <w:pPr>
        <w:numPr>
          <w:ilvl w:val="2"/>
          <w:numId w:val="23"/>
        </w:numPr>
        <w:spacing w:after="0" w:line="240" w:lineRule="auto"/>
        <w:jc w:val="left"/>
        <w:rPr>
          <w:rFonts w:ascii="Times" w:eastAsia="Malgun Gothic" w:hAnsi="Times"/>
          <w:i/>
          <w:color w:val="C00000"/>
          <w:szCs w:val="24"/>
          <w:lang w:val="en-GB" w:eastAsia="zh-CN"/>
        </w:rPr>
      </w:pPr>
      <w:r w:rsidRPr="0001448C">
        <w:rPr>
          <w:rFonts w:ascii="Times" w:eastAsiaTheme="minorEastAsia" w:hAnsi="Times" w:cs="Times"/>
          <w:i/>
          <w:color w:val="C00000"/>
          <w:szCs w:val="24"/>
          <w:lang w:val="en-GB" w:eastAsia="zh-CN"/>
        </w:rPr>
        <w:t>FFS: xiaomi</w:t>
      </w:r>
    </w:p>
    <w:p w14:paraId="01279914" w14:textId="77777777" w:rsidR="00654EE2" w:rsidRPr="004617B7" w:rsidRDefault="00654EE2" w:rsidP="00654EE2">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2-2: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67285141" w14:textId="77777777" w:rsidR="00654EE2" w:rsidRPr="006B3D06" w:rsidRDefault="00F8640E" w:rsidP="00654EE2">
      <w:pPr>
        <w:numPr>
          <w:ilvl w:val="2"/>
          <w:numId w:val="23"/>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Support</w:t>
      </w:r>
      <w:r w:rsidR="00654EE2" w:rsidRPr="006B3D06">
        <w:rPr>
          <w:rFonts w:ascii="Times" w:eastAsiaTheme="minorEastAsia" w:hAnsi="Times" w:hint="eastAsia"/>
          <w:i/>
          <w:color w:val="C00000"/>
          <w:szCs w:val="24"/>
          <w:lang w:val="en-GB" w:eastAsia="zh-CN"/>
        </w:rPr>
        <w:t xml:space="preserve">: </w:t>
      </w:r>
      <w:r w:rsidR="008B1204" w:rsidRPr="0001448C">
        <w:rPr>
          <w:rFonts w:eastAsiaTheme="minorEastAsia"/>
          <w:i/>
          <w:color w:val="C00000"/>
          <w:lang w:eastAsia="zh-CN"/>
        </w:rPr>
        <w:t xml:space="preserve">Spreadtrum, </w:t>
      </w:r>
      <w:r w:rsidR="00654EE2" w:rsidRPr="0001448C">
        <w:rPr>
          <w:rFonts w:ascii="Times" w:eastAsiaTheme="minorEastAsia" w:hAnsi="Times"/>
          <w:i/>
          <w:color w:val="C00000"/>
          <w:szCs w:val="24"/>
          <w:lang w:val="en-GB" w:eastAsia="zh-CN"/>
        </w:rPr>
        <w:t xml:space="preserve">Huawei, </w:t>
      </w:r>
      <w:r w:rsidR="005050C4" w:rsidRPr="0001448C">
        <w:rPr>
          <w:rFonts w:ascii="Times" w:eastAsiaTheme="minorEastAsia" w:hAnsi="Times"/>
          <w:i/>
          <w:color w:val="C00000"/>
          <w:szCs w:val="24"/>
          <w:lang w:val="en-GB" w:eastAsia="zh-CN"/>
        </w:rPr>
        <w:t xml:space="preserve">IDC, </w:t>
      </w:r>
      <w:r w:rsidR="00654EE2" w:rsidRPr="0001448C">
        <w:rPr>
          <w:rFonts w:ascii="Times" w:eastAsiaTheme="minorEastAsia" w:hAnsi="Times"/>
          <w:i/>
          <w:color w:val="C00000"/>
          <w:szCs w:val="24"/>
          <w:lang w:val="en-GB" w:eastAsia="zh-CN"/>
        </w:rPr>
        <w:t>vivo (prioritized), CMCC (Option 2-2’),</w:t>
      </w:r>
      <w:r w:rsidR="00494C24" w:rsidRPr="0001448C">
        <w:rPr>
          <w:rFonts w:ascii="Times" w:eastAsiaTheme="minorEastAsia" w:hAnsi="Times"/>
          <w:i/>
          <w:color w:val="C00000"/>
          <w:szCs w:val="24"/>
          <w:lang w:val="en-GB" w:eastAsia="zh-CN"/>
        </w:rPr>
        <w:t xml:space="preserve"> </w:t>
      </w:r>
      <w:r w:rsidR="005C1D47" w:rsidRPr="0001448C">
        <w:rPr>
          <w:rFonts w:ascii="Times" w:eastAsiaTheme="minorEastAsia" w:hAnsi="Times"/>
          <w:i/>
          <w:color w:val="C00000"/>
          <w:szCs w:val="24"/>
          <w:lang w:val="en-GB" w:eastAsia="zh-CN"/>
        </w:rPr>
        <w:t xml:space="preserve">New H3C, </w:t>
      </w:r>
      <w:r w:rsidR="00494C24" w:rsidRPr="0001448C">
        <w:rPr>
          <w:rFonts w:ascii="Times" w:eastAsiaTheme="minorEastAsia" w:hAnsi="Times"/>
          <w:i/>
          <w:color w:val="C00000"/>
          <w:szCs w:val="24"/>
          <w:lang w:val="en-GB" w:eastAsia="zh-CN"/>
        </w:rPr>
        <w:t>xiaomi,</w:t>
      </w:r>
      <w:r w:rsidR="00654EE2" w:rsidRPr="0001448C">
        <w:rPr>
          <w:rFonts w:ascii="Times" w:eastAsiaTheme="minorEastAsia" w:hAnsi="Times"/>
          <w:i/>
          <w:color w:val="C00000"/>
          <w:szCs w:val="24"/>
          <w:lang w:val="en-GB" w:eastAsia="zh-CN"/>
        </w:rPr>
        <w:t xml:space="preserve"> </w:t>
      </w:r>
      <w:r w:rsidR="004B774D" w:rsidRPr="0001448C">
        <w:rPr>
          <w:rFonts w:ascii="Times" w:eastAsiaTheme="minorEastAsia" w:hAnsi="Times"/>
          <w:i/>
          <w:color w:val="C00000"/>
          <w:szCs w:val="24"/>
          <w:lang w:val="en-GB" w:eastAsia="zh-CN"/>
        </w:rPr>
        <w:t>OPPO,</w:t>
      </w:r>
      <w:r w:rsidR="004A4796" w:rsidRPr="0001448C">
        <w:rPr>
          <w:rFonts w:ascii="Times" w:eastAsiaTheme="minorEastAsia" w:hAnsi="Times"/>
          <w:i/>
          <w:color w:val="C00000"/>
          <w:szCs w:val="24"/>
          <w:lang w:val="en-GB" w:eastAsia="zh-CN"/>
        </w:rPr>
        <w:t xml:space="preserve"> </w:t>
      </w:r>
      <w:r w:rsidR="009408FE" w:rsidRPr="0001448C">
        <w:rPr>
          <w:rFonts w:ascii="Times" w:eastAsiaTheme="minorEastAsia" w:hAnsi="Times"/>
          <w:i/>
          <w:color w:val="C00000"/>
          <w:szCs w:val="24"/>
          <w:lang w:val="en-GB" w:eastAsia="zh-CN"/>
        </w:rPr>
        <w:t xml:space="preserve">Fujitsu, </w:t>
      </w:r>
      <w:r w:rsidR="00654EE2" w:rsidRPr="0001448C">
        <w:rPr>
          <w:rFonts w:ascii="Times" w:eastAsiaTheme="minorEastAsia" w:hAnsi="Times"/>
          <w:i/>
          <w:color w:val="C00000"/>
          <w:szCs w:val="24"/>
          <w:lang w:val="en-GB" w:eastAsia="zh-CN"/>
        </w:rPr>
        <w:t>Ericsson</w:t>
      </w:r>
      <w:r w:rsidR="00CC6518" w:rsidRPr="0001448C">
        <w:rPr>
          <w:rFonts w:ascii="Times" w:eastAsiaTheme="minorEastAsia" w:hAnsi="Times"/>
          <w:i/>
          <w:color w:val="C00000"/>
          <w:szCs w:val="24"/>
          <w:lang w:val="en-GB" w:eastAsia="zh-CN"/>
        </w:rPr>
        <w:t>, WILUS</w:t>
      </w:r>
      <w:r w:rsidR="001325D2" w:rsidRPr="0001448C">
        <w:rPr>
          <w:rFonts w:ascii="Times" w:eastAsiaTheme="minorEastAsia" w:hAnsi="Times"/>
          <w:i/>
          <w:color w:val="C00000"/>
          <w:szCs w:val="24"/>
          <w:lang w:val="en-GB" w:eastAsia="zh-CN"/>
        </w:rPr>
        <w:t>, DOCOMO</w:t>
      </w:r>
    </w:p>
    <w:p w14:paraId="10C22546" w14:textId="77777777" w:rsidR="00654EE2" w:rsidRPr="009B1809" w:rsidRDefault="00654EE2" w:rsidP="005E75D3">
      <w:pPr>
        <w:numPr>
          <w:ilvl w:val="3"/>
          <w:numId w:val="23"/>
        </w:numPr>
        <w:spacing w:after="0" w:line="240" w:lineRule="auto"/>
        <w:jc w:val="left"/>
        <w:rPr>
          <w:rFonts w:ascii="Times" w:eastAsia="Malgun Gothic" w:hAnsi="Times"/>
          <w:i/>
          <w:szCs w:val="24"/>
          <w:lang w:val="en-GB" w:eastAsia="zh-CN"/>
        </w:rPr>
      </w:pPr>
      <w:r w:rsidRPr="00773CDA">
        <w:rPr>
          <w:rFonts w:ascii="Times" w:eastAsiaTheme="minorEastAsia" w:hAnsi="Times" w:hint="eastAsia"/>
          <w:szCs w:val="24"/>
          <w:lang w:val="en-GB" w:eastAsia="zh-CN"/>
        </w:rPr>
        <w:lastRenderedPageBreak/>
        <w:t>Option 2-2</w:t>
      </w:r>
      <w:r w:rsidRPr="00773CDA">
        <w:rPr>
          <w:rFonts w:ascii="Times" w:eastAsiaTheme="minorEastAsia" w:hAnsi="Times"/>
          <w:szCs w:val="24"/>
          <w:lang w:val="en-GB" w:eastAsia="zh-CN"/>
        </w:rPr>
        <w:t>’</w:t>
      </w:r>
      <w:r w:rsidRPr="00773CDA">
        <w:rPr>
          <w:rFonts w:ascii="Times" w:eastAsiaTheme="minorEastAsia" w:hAnsi="Times" w:hint="eastAsia"/>
          <w:szCs w:val="24"/>
          <w:lang w:val="en-GB" w:eastAsia="zh-CN"/>
        </w:rPr>
        <w:t xml:space="preserve">: </w:t>
      </w:r>
      <w:r w:rsidRPr="00773CDA">
        <w:rPr>
          <w:rFonts w:ascii="Times" w:eastAsiaTheme="minorEastAsia" w:hAnsi="Times"/>
          <w:szCs w:val="24"/>
          <w:lang w:val="en-GB" w:eastAsia="zh-CN"/>
        </w:rPr>
        <w:t>One CSI-ReportConfig is associated with one CSI-RS which contains two CSI sub-configurations. The CSI report is derived based on CSI-RS which can be in SBFD symbols or non-SBFD symbols in different time instances associated with different sub-configurations.</w:t>
      </w:r>
      <w:r w:rsidRPr="00773CDA">
        <w:rPr>
          <w:rFonts w:ascii="Times" w:eastAsiaTheme="minorEastAsia" w:hAnsi="Times" w:hint="eastAsia"/>
          <w:szCs w:val="24"/>
          <w:lang w:val="en-GB" w:eastAsia="zh-CN"/>
        </w:rPr>
        <w:t xml:space="preserve"> [CMCC]</w:t>
      </w:r>
    </w:p>
    <w:p w14:paraId="031CBAA3" w14:textId="77777777" w:rsidR="00110885" w:rsidRPr="00654EE2" w:rsidRDefault="00110885" w:rsidP="00110885">
      <w:pPr>
        <w:rPr>
          <w:rFonts w:eastAsiaTheme="minorEastAsia"/>
          <w:lang w:val="en-GB" w:eastAsia="zh-CN"/>
        </w:rPr>
      </w:pPr>
    </w:p>
    <w:p w14:paraId="0030A848" w14:textId="77777777" w:rsidR="00322F1B" w:rsidRDefault="00551CD2" w:rsidP="00063F3E">
      <w:pPr>
        <w:rPr>
          <w:rFonts w:eastAsiaTheme="minorEastAsia"/>
          <w:lang w:val="en-GB" w:eastAsia="zh-CN"/>
        </w:rPr>
      </w:pPr>
      <w:r w:rsidRPr="0001448C">
        <w:rPr>
          <w:rFonts w:eastAsiaTheme="minorEastAsia"/>
          <w:lang w:val="en-GB" w:eastAsia="zh-CN"/>
        </w:rPr>
        <w:t>In addition, MediaTek proposed to allow MAC CE to activate at least 2 CSI reporting configurations, one for each slot type</w:t>
      </w:r>
      <w:r w:rsidRPr="0001448C">
        <w:t xml:space="preserve"> </w:t>
      </w:r>
      <w:r w:rsidRPr="0001448C">
        <w:rPr>
          <w:rFonts w:eastAsiaTheme="minorEastAsia"/>
          <w:lang w:val="en-GB" w:eastAsia="zh-CN"/>
        </w:rPr>
        <w:t>for semi-persistent CSI reporting PUCCH.</w:t>
      </w:r>
      <w:r>
        <w:rPr>
          <w:rFonts w:eastAsiaTheme="minorEastAsia" w:hint="eastAsia"/>
          <w:lang w:val="en-GB" w:eastAsia="zh-CN"/>
        </w:rPr>
        <w:t xml:space="preserve"> </w:t>
      </w:r>
    </w:p>
    <w:p w14:paraId="65B473F3" w14:textId="77777777" w:rsidR="000042A8" w:rsidRDefault="000042A8" w:rsidP="00063F3E">
      <w:pPr>
        <w:rPr>
          <w:rFonts w:eastAsiaTheme="minorEastAsia"/>
          <w:lang w:val="en-GB" w:eastAsia="zh-CN"/>
        </w:rPr>
      </w:pPr>
    </w:p>
    <w:p w14:paraId="56D11F0A" w14:textId="77777777" w:rsidR="00063F3E" w:rsidRDefault="00063F3E" w:rsidP="00426A43">
      <w:pPr>
        <w:pStyle w:val="3"/>
        <w:numPr>
          <w:ilvl w:val="2"/>
          <w:numId w:val="4"/>
        </w:numPr>
        <w:rPr>
          <w:rStyle w:val="30"/>
          <w:b/>
        </w:rPr>
      </w:pPr>
      <w:r>
        <w:rPr>
          <w:rStyle w:val="30"/>
          <w:rFonts w:hint="eastAsia"/>
          <w:b/>
        </w:rPr>
        <w:t>Configurations in SBFD and non-SBFD symbols</w:t>
      </w:r>
    </w:p>
    <w:p w14:paraId="2FA0B68C" w14:textId="77777777" w:rsidR="00063F3E" w:rsidRDefault="00D9100A" w:rsidP="00063F3E">
      <w:pPr>
        <w:rPr>
          <w:rFonts w:eastAsiaTheme="minorEastAsia"/>
          <w:lang w:val="en-GB" w:eastAsia="zh-CN"/>
        </w:rPr>
      </w:pPr>
      <w:r>
        <w:rPr>
          <w:rFonts w:eastAsiaTheme="minorEastAsia" w:hint="eastAsia"/>
          <w:lang w:val="en-GB" w:eastAsia="zh-CN"/>
        </w:rPr>
        <w:t>WID includes the following objective.</w:t>
      </w:r>
    </w:p>
    <w:p w14:paraId="4387F2A0" w14:textId="77777777" w:rsidR="00D9100A" w:rsidRPr="00D9100A" w:rsidRDefault="00D9100A" w:rsidP="00426A43">
      <w:pPr>
        <w:numPr>
          <w:ilvl w:val="0"/>
          <w:numId w:val="29"/>
        </w:numPr>
        <w:tabs>
          <w:tab w:val="left" w:pos="2160"/>
        </w:tabs>
        <w:suppressAutoHyphens w:val="0"/>
        <w:overflowPunct w:val="0"/>
        <w:autoSpaceDE w:val="0"/>
        <w:autoSpaceDN w:val="0"/>
        <w:adjustRightInd w:val="0"/>
        <w:spacing w:after="160" w:line="256" w:lineRule="auto"/>
        <w:ind w:right="-99"/>
        <w:jc w:val="left"/>
        <w:textAlignment w:val="baseline"/>
        <w:rPr>
          <w:rFonts w:eastAsia="Malgun Gothic"/>
          <w:lang w:eastAsia="ko-KR"/>
        </w:rPr>
      </w:pPr>
      <w:r w:rsidRPr="00D9100A">
        <w:rPr>
          <w:rFonts w:eastAsia="Malgun Gothic"/>
          <w:lang w:eastAsia="ko-KR"/>
        </w:rPr>
        <w:t>Configurations for SRS, PUCCH and PUSCH on SBFD symbols and non-SBFD symbols, e.g., r</w:t>
      </w:r>
      <w:r w:rsidRPr="00D9100A">
        <w:rPr>
          <w:rFonts w:eastAsia="Malgun Gothic"/>
          <w:lang w:eastAsia="ko-KR"/>
        </w:rPr>
        <w:t>e</w:t>
      </w:r>
      <w:r w:rsidRPr="00D9100A">
        <w:rPr>
          <w:rFonts w:eastAsia="Malgun Gothic"/>
          <w:lang w:eastAsia="ko-KR"/>
        </w:rPr>
        <w:t>sources, frequency hopping parameters, UL power control parameters and/or beam/spatial relation</w:t>
      </w:r>
    </w:p>
    <w:p w14:paraId="5173AED4" w14:textId="77777777" w:rsidR="00D9100A" w:rsidRDefault="00D9100A" w:rsidP="00063F3E">
      <w:pPr>
        <w:rPr>
          <w:rFonts w:eastAsiaTheme="minorEastAsia"/>
          <w:lang w:eastAsia="zh-CN"/>
        </w:rPr>
      </w:pPr>
      <w:r>
        <w:rPr>
          <w:rFonts w:eastAsiaTheme="minorEastAsia" w:hint="eastAsia"/>
          <w:lang w:eastAsia="zh-CN"/>
        </w:rPr>
        <w:t>The following related agreements were made in Rel-18 SI.</w:t>
      </w:r>
    </w:p>
    <w:tbl>
      <w:tblPr>
        <w:tblStyle w:val="af4"/>
        <w:tblW w:w="0" w:type="auto"/>
        <w:tblLook w:val="04A0" w:firstRow="1" w:lastRow="0" w:firstColumn="1" w:lastColumn="0" w:noHBand="0" w:noVBand="1"/>
      </w:tblPr>
      <w:tblGrid>
        <w:gridCol w:w="9286"/>
      </w:tblGrid>
      <w:tr w:rsidR="00D9100A" w14:paraId="7C0B3B74" w14:textId="77777777" w:rsidTr="00D9100A">
        <w:tc>
          <w:tcPr>
            <w:tcW w:w="9286" w:type="dxa"/>
          </w:tcPr>
          <w:p w14:paraId="5E06D886" w14:textId="77777777" w:rsidR="00D9100A" w:rsidRDefault="00D9100A" w:rsidP="00D9100A">
            <w:pPr>
              <w:rPr>
                <w:rFonts w:eastAsia="Malgun Gothic"/>
                <w:b/>
                <w:highlight w:val="green"/>
                <w:lang w:val="en-GB"/>
              </w:rPr>
            </w:pPr>
            <w:r>
              <w:rPr>
                <w:rFonts w:eastAsia="Malgun Gothic"/>
                <w:b/>
                <w:highlight w:val="green"/>
                <w:lang w:val="en-GB"/>
              </w:rPr>
              <w:t>Agreement:</w:t>
            </w:r>
          </w:p>
          <w:p w14:paraId="47AD80E5" w14:textId="77777777" w:rsidR="00D9100A" w:rsidRDefault="00D9100A" w:rsidP="00D9100A">
            <w:pPr>
              <w:rPr>
                <w:rFonts w:eastAsia="Malgun Gothic"/>
                <w:lang w:val="en-GB"/>
              </w:rPr>
            </w:pPr>
            <w:r>
              <w:rPr>
                <w:rFonts w:eastAsia="Malgun Gothic"/>
                <w:lang w:val="en-GB"/>
              </w:rPr>
              <w:t>Study at least the followings for SRS, PUCCH and PUSCH on SBFD symbols and non-SBFD symbols in different slots:</w:t>
            </w:r>
          </w:p>
          <w:p w14:paraId="6636A077" w14:textId="77777777" w:rsidR="00D9100A" w:rsidRDefault="00D9100A" w:rsidP="00426A43">
            <w:pPr>
              <w:numPr>
                <w:ilvl w:val="1"/>
                <w:numId w:val="3"/>
              </w:numPr>
              <w:spacing w:after="0"/>
              <w:rPr>
                <w:rFonts w:eastAsia="Malgun Gothic"/>
                <w:lang w:val="en-GB"/>
              </w:rPr>
            </w:pPr>
            <w:r>
              <w:rPr>
                <w:rFonts w:eastAsia="Malgun Gothic"/>
                <w:lang w:val="en-GB"/>
              </w:rPr>
              <w:t xml:space="preserve">Whether/how to have separate resources </w:t>
            </w:r>
          </w:p>
          <w:p w14:paraId="58B6D5D0" w14:textId="77777777" w:rsidR="00D9100A" w:rsidRDefault="00D9100A" w:rsidP="00426A43">
            <w:pPr>
              <w:numPr>
                <w:ilvl w:val="1"/>
                <w:numId w:val="3"/>
              </w:numPr>
              <w:spacing w:after="0"/>
              <w:rPr>
                <w:rFonts w:eastAsia="Malgun Gothic"/>
                <w:lang w:val="en-GB"/>
              </w:rPr>
            </w:pPr>
            <w:r>
              <w:rPr>
                <w:rFonts w:eastAsia="Malgun Gothic"/>
                <w:lang w:val="en-GB"/>
              </w:rPr>
              <w:t>Whether/how to have separate FH parameters</w:t>
            </w:r>
          </w:p>
          <w:p w14:paraId="79356B92" w14:textId="77777777" w:rsidR="00D9100A" w:rsidRDefault="00D9100A" w:rsidP="00426A43">
            <w:pPr>
              <w:numPr>
                <w:ilvl w:val="1"/>
                <w:numId w:val="3"/>
              </w:numPr>
              <w:spacing w:after="0"/>
              <w:rPr>
                <w:rFonts w:eastAsia="Malgun Gothic"/>
                <w:lang w:val="en-GB"/>
              </w:rPr>
            </w:pPr>
            <w:r>
              <w:rPr>
                <w:rFonts w:eastAsia="Malgun Gothic"/>
                <w:lang w:val="en-GB"/>
              </w:rPr>
              <w:t xml:space="preserve">Whether/how to have separate UL power control parameters </w:t>
            </w:r>
          </w:p>
          <w:p w14:paraId="116CA62B" w14:textId="77777777" w:rsidR="00D9100A" w:rsidRDefault="00D9100A" w:rsidP="00426A43">
            <w:pPr>
              <w:numPr>
                <w:ilvl w:val="1"/>
                <w:numId w:val="3"/>
              </w:numPr>
              <w:spacing w:after="0"/>
              <w:rPr>
                <w:rFonts w:eastAsia="Malgun Gothic"/>
                <w:lang w:val="en-GB"/>
              </w:rPr>
            </w:pPr>
            <w:r>
              <w:rPr>
                <w:rFonts w:eastAsia="Malgun Gothic"/>
                <w:lang w:val="en-GB"/>
              </w:rPr>
              <w:t xml:space="preserve">Whether/how to have separate beam/spatial relation </w:t>
            </w:r>
          </w:p>
          <w:p w14:paraId="102F8947" w14:textId="77777777" w:rsidR="00D9100A" w:rsidRDefault="00D9100A" w:rsidP="00063F3E">
            <w:pPr>
              <w:rPr>
                <w:rFonts w:eastAsiaTheme="minorEastAsia"/>
                <w:lang w:val="en-GB" w:eastAsia="zh-CN"/>
              </w:rPr>
            </w:pPr>
          </w:p>
          <w:p w14:paraId="0AB2317A" w14:textId="77777777" w:rsidR="00D9100A" w:rsidRPr="00FA4354" w:rsidRDefault="00D9100A" w:rsidP="00D9100A">
            <w:pPr>
              <w:suppressAutoHyphens w:val="0"/>
              <w:spacing w:after="0" w:line="240" w:lineRule="auto"/>
              <w:jc w:val="left"/>
              <w:rPr>
                <w:rFonts w:ascii="Times" w:eastAsia="Batang" w:hAnsi="Times"/>
                <w:b/>
                <w:bCs/>
                <w:szCs w:val="24"/>
                <w:highlight w:val="green"/>
                <w:lang w:val="en-GB" w:eastAsia="ko-KR"/>
              </w:rPr>
            </w:pPr>
            <w:r w:rsidRPr="00FA4354">
              <w:rPr>
                <w:rFonts w:ascii="Times" w:eastAsia="Batang" w:hAnsi="Times"/>
                <w:b/>
                <w:bCs/>
                <w:szCs w:val="24"/>
                <w:highlight w:val="green"/>
                <w:lang w:val="en-GB" w:eastAsia="ko-KR"/>
              </w:rPr>
              <w:t>Agreement</w:t>
            </w:r>
          </w:p>
          <w:p w14:paraId="7120D023" w14:textId="77777777" w:rsidR="00D9100A" w:rsidRPr="00FA4354" w:rsidRDefault="00D9100A" w:rsidP="00D9100A">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b/>
                <w:szCs w:val="24"/>
                <w:lang w:val="en-GB" w:eastAsia="zh-CN"/>
              </w:rPr>
              <w:t>The following conclusion is to be captured in the TR</w:t>
            </w:r>
          </w:p>
          <w:p w14:paraId="12DDBF1C" w14:textId="77777777" w:rsidR="00D9100A" w:rsidRPr="00FA4354" w:rsidRDefault="00D9100A" w:rsidP="00D9100A">
            <w:pPr>
              <w:suppressAutoHyphens w:val="0"/>
              <w:spacing w:after="0" w:line="240" w:lineRule="auto"/>
              <w:jc w:val="left"/>
              <w:rPr>
                <w:rFonts w:ascii="Times" w:eastAsia="Malgun Gothic" w:hAnsi="Times"/>
                <w:szCs w:val="24"/>
                <w:lang w:val="en-GB" w:eastAsia="zh-CN"/>
              </w:rPr>
            </w:pPr>
            <w:r w:rsidRPr="00FA4354">
              <w:rPr>
                <w:rFonts w:ascii="Times" w:eastAsia="Malgun Gothic" w:hAnsi="Times" w:hint="eastAsia"/>
                <w:szCs w:val="24"/>
                <w:lang w:val="en-GB" w:eastAsia="zh-CN"/>
              </w:rPr>
              <w:t xml:space="preserve">For </w:t>
            </w:r>
            <w:r w:rsidRPr="00FA4354">
              <w:rPr>
                <w:rFonts w:ascii="Times" w:eastAsia="Malgun Gothic" w:hAnsi="Times"/>
                <w:szCs w:val="24"/>
                <w:lang w:val="en-GB"/>
              </w:rPr>
              <w:t>SRS, PUCCH and PUSCH on SBFD symbols and non-SBFD symbols in different slots</w:t>
            </w:r>
            <w:r w:rsidRPr="00FA4354">
              <w:rPr>
                <w:rFonts w:ascii="Times" w:eastAsia="Malgun Gothic" w:hAnsi="Times" w:hint="eastAsia"/>
                <w:szCs w:val="24"/>
                <w:lang w:val="en-GB" w:eastAsia="zh-CN"/>
              </w:rPr>
              <w:t xml:space="preserve">, it </w:t>
            </w:r>
            <w:r w:rsidRPr="00FA4354">
              <w:rPr>
                <w:rFonts w:ascii="Times" w:eastAsia="Malgun Gothic" w:hAnsi="Times" w:hint="eastAsia"/>
                <w:color w:val="FF0000"/>
                <w:szCs w:val="24"/>
                <w:lang w:val="en-GB" w:eastAsia="zh-CN"/>
              </w:rPr>
              <w:t>may</w:t>
            </w:r>
            <w:r w:rsidRPr="00FA4354">
              <w:rPr>
                <w:rFonts w:ascii="Times" w:eastAsia="Malgun Gothic" w:hAnsi="Times" w:hint="eastAsia"/>
                <w:szCs w:val="24"/>
                <w:lang w:val="en-GB" w:eastAsia="zh-CN"/>
              </w:rPr>
              <w:t xml:space="preserve"> be beneficial to have separate resource</w:t>
            </w:r>
            <w:r w:rsidRPr="00FA4354">
              <w:rPr>
                <w:rFonts w:ascii="Times" w:eastAsia="Malgun Gothic" w:hAnsi="Times"/>
                <w:szCs w:val="24"/>
                <w:lang w:val="en-GB" w:eastAsia="zh-CN"/>
              </w:rPr>
              <w:t>s</w:t>
            </w:r>
            <w:r w:rsidRPr="00FA4354">
              <w:rPr>
                <w:rFonts w:ascii="Times" w:eastAsia="Malgun Gothic" w:hAnsi="Times" w:hint="eastAsia"/>
                <w:szCs w:val="24"/>
                <w:lang w:val="en-GB" w:eastAsia="zh-CN"/>
              </w:rPr>
              <w:t>, FH parameters, UL power control parameters and</w:t>
            </w:r>
            <w:r w:rsidRPr="00FA4354">
              <w:rPr>
                <w:rFonts w:ascii="Times" w:eastAsia="Malgun Gothic" w:hAnsi="Times"/>
                <w:szCs w:val="24"/>
                <w:lang w:val="en-GB" w:eastAsia="zh-CN"/>
              </w:rPr>
              <w:t>/or</w:t>
            </w:r>
            <w:r w:rsidRPr="00FA4354">
              <w:rPr>
                <w:rFonts w:ascii="Times" w:eastAsia="Malgun Gothic" w:hAnsi="Times" w:hint="eastAsia"/>
                <w:szCs w:val="24"/>
                <w:lang w:val="en-GB" w:eastAsia="zh-CN"/>
              </w:rPr>
              <w:t xml:space="preserve"> beam/spatial relation.</w:t>
            </w:r>
          </w:p>
          <w:p w14:paraId="5FF95A54" w14:textId="77777777" w:rsidR="00D9100A" w:rsidRPr="00D9100A" w:rsidRDefault="00D9100A" w:rsidP="00063F3E">
            <w:pPr>
              <w:rPr>
                <w:rFonts w:eastAsiaTheme="minorEastAsia"/>
                <w:lang w:val="en-GB" w:eastAsia="zh-CN"/>
              </w:rPr>
            </w:pPr>
          </w:p>
        </w:tc>
      </w:tr>
    </w:tbl>
    <w:p w14:paraId="55F4C368" w14:textId="77777777" w:rsidR="002A7157" w:rsidRDefault="002A7157" w:rsidP="00063F3E">
      <w:pPr>
        <w:rPr>
          <w:rFonts w:eastAsiaTheme="minorEastAsia"/>
          <w:lang w:eastAsia="zh-CN"/>
        </w:rPr>
      </w:pPr>
    </w:p>
    <w:p w14:paraId="29F946C6" w14:textId="77777777" w:rsidR="002A7157" w:rsidRPr="002A7157" w:rsidRDefault="002A7157" w:rsidP="000220C5">
      <w:pPr>
        <w:pStyle w:val="aff4"/>
        <w:keepNext/>
        <w:numPr>
          <w:ilvl w:val="0"/>
          <w:numId w:val="48"/>
        </w:numPr>
        <w:spacing w:before="120" w:after="180" w:line="259" w:lineRule="auto"/>
        <w:jc w:val="both"/>
        <w:outlineLvl w:val="3"/>
        <w:rPr>
          <w:rStyle w:val="30"/>
          <w:rFonts w:eastAsia="Arial" w:cs="Times New Roman"/>
          <w:b w:val="0"/>
          <w:vanish/>
        </w:rPr>
      </w:pPr>
    </w:p>
    <w:p w14:paraId="5B1CD32C" w14:textId="77777777" w:rsidR="002A7157" w:rsidRPr="002A7157" w:rsidRDefault="002A7157" w:rsidP="000220C5">
      <w:pPr>
        <w:pStyle w:val="aff4"/>
        <w:keepNext/>
        <w:numPr>
          <w:ilvl w:val="0"/>
          <w:numId w:val="48"/>
        </w:numPr>
        <w:spacing w:before="120" w:after="180" w:line="259" w:lineRule="auto"/>
        <w:jc w:val="both"/>
        <w:outlineLvl w:val="3"/>
        <w:rPr>
          <w:rStyle w:val="30"/>
          <w:rFonts w:eastAsia="Arial" w:cs="Times New Roman"/>
          <w:b w:val="0"/>
          <w:vanish/>
        </w:rPr>
      </w:pPr>
    </w:p>
    <w:p w14:paraId="7BDE367E" w14:textId="77777777" w:rsidR="002A7157" w:rsidRPr="002A7157" w:rsidRDefault="002A7157" w:rsidP="000220C5">
      <w:pPr>
        <w:pStyle w:val="aff4"/>
        <w:keepNext/>
        <w:numPr>
          <w:ilvl w:val="0"/>
          <w:numId w:val="48"/>
        </w:numPr>
        <w:spacing w:before="120" w:after="180" w:line="259" w:lineRule="auto"/>
        <w:jc w:val="both"/>
        <w:outlineLvl w:val="3"/>
        <w:rPr>
          <w:rStyle w:val="30"/>
          <w:rFonts w:eastAsia="Arial" w:cs="Times New Roman"/>
          <w:b w:val="0"/>
          <w:vanish/>
        </w:rPr>
      </w:pPr>
    </w:p>
    <w:p w14:paraId="16DD751D" w14:textId="77777777" w:rsidR="002A7157" w:rsidRPr="002A7157" w:rsidRDefault="002A7157" w:rsidP="000220C5">
      <w:pPr>
        <w:pStyle w:val="aff4"/>
        <w:keepNext/>
        <w:numPr>
          <w:ilvl w:val="1"/>
          <w:numId w:val="48"/>
        </w:numPr>
        <w:spacing w:before="120" w:after="180" w:line="259" w:lineRule="auto"/>
        <w:jc w:val="both"/>
        <w:outlineLvl w:val="3"/>
        <w:rPr>
          <w:rStyle w:val="30"/>
          <w:rFonts w:eastAsia="Arial" w:cs="Times New Roman"/>
          <w:b w:val="0"/>
          <w:vanish/>
        </w:rPr>
      </w:pPr>
    </w:p>
    <w:p w14:paraId="48E29E65" w14:textId="77777777" w:rsidR="002A7157" w:rsidRPr="002A7157" w:rsidRDefault="002A7157" w:rsidP="000220C5">
      <w:pPr>
        <w:pStyle w:val="aff4"/>
        <w:keepNext/>
        <w:numPr>
          <w:ilvl w:val="1"/>
          <w:numId w:val="48"/>
        </w:numPr>
        <w:spacing w:before="120" w:after="180" w:line="259" w:lineRule="auto"/>
        <w:jc w:val="both"/>
        <w:outlineLvl w:val="3"/>
        <w:rPr>
          <w:rStyle w:val="30"/>
          <w:rFonts w:eastAsia="Arial" w:cs="Times New Roman"/>
          <w:b w:val="0"/>
          <w:vanish/>
        </w:rPr>
      </w:pPr>
    </w:p>
    <w:p w14:paraId="38E35FC2" w14:textId="77777777" w:rsidR="002A7157" w:rsidRPr="002A7157" w:rsidRDefault="002A7157" w:rsidP="000220C5">
      <w:pPr>
        <w:pStyle w:val="aff4"/>
        <w:keepNext/>
        <w:numPr>
          <w:ilvl w:val="2"/>
          <w:numId w:val="48"/>
        </w:numPr>
        <w:spacing w:before="120" w:after="180" w:line="259" w:lineRule="auto"/>
        <w:jc w:val="both"/>
        <w:outlineLvl w:val="3"/>
        <w:rPr>
          <w:rStyle w:val="30"/>
          <w:rFonts w:eastAsia="Arial" w:cs="Times New Roman"/>
          <w:b w:val="0"/>
          <w:vanish/>
        </w:rPr>
      </w:pPr>
    </w:p>
    <w:p w14:paraId="05DD71DE" w14:textId="77777777" w:rsidR="002A7157" w:rsidRPr="002A7157" w:rsidRDefault="002A7157" w:rsidP="000220C5">
      <w:pPr>
        <w:pStyle w:val="aff4"/>
        <w:keepNext/>
        <w:numPr>
          <w:ilvl w:val="2"/>
          <w:numId w:val="48"/>
        </w:numPr>
        <w:spacing w:before="120" w:after="180" w:line="259" w:lineRule="auto"/>
        <w:jc w:val="both"/>
        <w:outlineLvl w:val="3"/>
        <w:rPr>
          <w:rStyle w:val="30"/>
          <w:rFonts w:eastAsia="Arial" w:cs="Times New Roman"/>
          <w:b w:val="0"/>
          <w:vanish/>
        </w:rPr>
      </w:pPr>
    </w:p>
    <w:p w14:paraId="1B6603B4" w14:textId="77777777" w:rsidR="002A7157" w:rsidRPr="002A7157" w:rsidRDefault="002A7157" w:rsidP="000220C5">
      <w:pPr>
        <w:pStyle w:val="aff4"/>
        <w:keepNext/>
        <w:numPr>
          <w:ilvl w:val="2"/>
          <w:numId w:val="48"/>
        </w:numPr>
        <w:spacing w:before="120" w:after="180" w:line="259" w:lineRule="auto"/>
        <w:jc w:val="both"/>
        <w:outlineLvl w:val="3"/>
        <w:rPr>
          <w:rStyle w:val="30"/>
          <w:rFonts w:eastAsia="Arial" w:cs="Times New Roman"/>
          <w:b w:val="0"/>
          <w:vanish/>
        </w:rPr>
      </w:pPr>
    </w:p>
    <w:p w14:paraId="33A8D0C1" w14:textId="77777777" w:rsidR="002A7157" w:rsidRPr="002A7157" w:rsidRDefault="002A7157" w:rsidP="000220C5">
      <w:pPr>
        <w:pStyle w:val="aff4"/>
        <w:keepNext/>
        <w:numPr>
          <w:ilvl w:val="2"/>
          <w:numId w:val="48"/>
        </w:numPr>
        <w:spacing w:before="120" w:after="180" w:line="259" w:lineRule="auto"/>
        <w:jc w:val="both"/>
        <w:outlineLvl w:val="3"/>
        <w:rPr>
          <w:rStyle w:val="30"/>
          <w:rFonts w:eastAsia="Arial" w:cs="Times New Roman"/>
          <w:b w:val="0"/>
          <w:vanish/>
        </w:rPr>
      </w:pPr>
    </w:p>
    <w:p w14:paraId="6E5D5713" w14:textId="77777777" w:rsidR="002A7157" w:rsidRDefault="002A7157" w:rsidP="000220C5">
      <w:pPr>
        <w:pStyle w:val="4"/>
        <w:numPr>
          <w:ilvl w:val="3"/>
          <w:numId w:val="48"/>
        </w:numPr>
        <w:rPr>
          <w:rStyle w:val="30"/>
          <w:rFonts w:eastAsiaTheme="minorEastAsia"/>
          <w:lang w:eastAsia="zh-CN"/>
        </w:rPr>
      </w:pPr>
      <w:r>
        <w:rPr>
          <w:rStyle w:val="30"/>
          <w:rFonts w:eastAsiaTheme="minorEastAsia" w:hint="eastAsia"/>
          <w:lang w:eastAsia="zh-CN"/>
        </w:rPr>
        <w:t>General</w:t>
      </w:r>
    </w:p>
    <w:p w14:paraId="0DE26160" w14:textId="77777777" w:rsidR="000B617F" w:rsidRDefault="00E246C0" w:rsidP="00466A95">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whether to support separate resources, FH parameters, UL PC parameters and beam/spatial relation are summarized below.</w:t>
      </w:r>
    </w:p>
    <w:p w14:paraId="40BE61E3" w14:textId="77777777" w:rsidR="000B617F" w:rsidRPr="000B617F" w:rsidRDefault="000B617F" w:rsidP="00BD117B">
      <w:pPr>
        <w:numPr>
          <w:ilvl w:val="0"/>
          <w:numId w:val="51"/>
        </w:numPr>
        <w:spacing w:after="0"/>
        <w:rPr>
          <w:rFonts w:eastAsia="Malgun Gothic"/>
          <w:lang w:val="en-GB"/>
        </w:rPr>
      </w:pPr>
      <w:r>
        <w:rPr>
          <w:rFonts w:eastAsiaTheme="minorEastAsia" w:hint="eastAsia"/>
          <w:lang w:val="en-GB" w:eastAsia="zh-CN"/>
        </w:rPr>
        <w:t>S</w:t>
      </w:r>
      <w:r>
        <w:rPr>
          <w:rFonts w:eastAsia="Malgun Gothic"/>
          <w:lang w:val="en-GB"/>
        </w:rPr>
        <w:t xml:space="preserve">eparate resources </w:t>
      </w:r>
    </w:p>
    <w:p w14:paraId="62BE1C47" w14:textId="77777777" w:rsidR="000B617F" w:rsidRPr="00F67351" w:rsidRDefault="000B617F" w:rsidP="00BD117B">
      <w:pPr>
        <w:numPr>
          <w:ilvl w:val="1"/>
          <w:numId w:val="51"/>
        </w:numPr>
        <w:spacing w:after="0"/>
        <w:rPr>
          <w:rFonts w:eastAsia="Malgun Gothic"/>
          <w:i/>
          <w:color w:val="C00000"/>
          <w:lang w:val="en-GB"/>
        </w:rPr>
      </w:pPr>
      <w:r w:rsidRPr="000B617F">
        <w:rPr>
          <w:rFonts w:eastAsiaTheme="minorEastAsia"/>
          <w:i/>
          <w:color w:val="C00000"/>
          <w:lang w:val="en-GB" w:eastAsia="zh-CN"/>
        </w:rPr>
        <w:t>S</w:t>
      </w:r>
      <w:r w:rsidRPr="000B617F">
        <w:rPr>
          <w:rFonts w:eastAsiaTheme="minorEastAsia" w:hint="eastAsia"/>
          <w:i/>
          <w:color w:val="C00000"/>
          <w:lang w:val="en-GB" w:eastAsia="zh-CN"/>
        </w:rPr>
        <w:t>upport:</w:t>
      </w:r>
      <w:r w:rsidR="009408FE">
        <w:rPr>
          <w:rFonts w:eastAsiaTheme="minorEastAsia" w:hint="eastAsia"/>
          <w:i/>
          <w:color w:val="C00000"/>
          <w:lang w:val="en-GB" w:eastAsia="zh-CN"/>
        </w:rPr>
        <w:t xml:space="preserve"> </w:t>
      </w:r>
      <w:r w:rsidR="001D7F17" w:rsidRPr="0001448C">
        <w:rPr>
          <w:rFonts w:eastAsiaTheme="minorEastAsia"/>
          <w:i/>
          <w:color w:val="C00000"/>
          <w:lang w:val="en-GB" w:eastAsia="zh-CN"/>
        </w:rPr>
        <w:t>TCL,</w:t>
      </w:r>
      <w:r w:rsidR="001D7F17" w:rsidRPr="00F67351">
        <w:rPr>
          <w:rFonts w:eastAsiaTheme="minorEastAsia" w:hint="eastAsia"/>
          <w:i/>
          <w:color w:val="C00000"/>
          <w:lang w:val="en-GB" w:eastAsia="zh-CN"/>
        </w:rPr>
        <w:t xml:space="preserve"> </w:t>
      </w:r>
      <w:r w:rsidR="00234E43" w:rsidRPr="00F67351">
        <w:rPr>
          <w:rFonts w:eastAsiaTheme="minorEastAsia" w:hint="eastAsia"/>
          <w:i/>
          <w:color w:val="C00000"/>
          <w:lang w:val="en-GB" w:eastAsia="zh-CN"/>
        </w:rPr>
        <w:t>Huawei (PUCCH, CSI-RS)</w:t>
      </w:r>
      <w:r w:rsidR="00B700D3" w:rsidRPr="00F67351">
        <w:rPr>
          <w:rFonts w:eastAsiaTheme="minorEastAsia" w:hint="eastAsia"/>
          <w:i/>
          <w:color w:val="C00000"/>
          <w:lang w:val="en-GB" w:eastAsia="zh-CN"/>
        </w:rPr>
        <w:t xml:space="preserve">, </w:t>
      </w:r>
      <w:r w:rsidR="00EA68A8" w:rsidRPr="00F67351">
        <w:rPr>
          <w:rFonts w:eastAsiaTheme="minorEastAsia" w:hint="eastAsia"/>
          <w:i/>
          <w:color w:val="C00000"/>
          <w:lang w:val="en-GB" w:eastAsia="zh-CN"/>
        </w:rPr>
        <w:t xml:space="preserve">ZTE, </w:t>
      </w:r>
      <w:r w:rsidR="00A65489" w:rsidRPr="0001448C">
        <w:rPr>
          <w:rFonts w:eastAsiaTheme="minorEastAsia"/>
          <w:i/>
          <w:color w:val="C00000"/>
          <w:lang w:val="en-GB" w:eastAsia="zh-CN"/>
        </w:rPr>
        <w:t>CATT (not for PUSCH),</w:t>
      </w:r>
      <w:r w:rsidR="004212F6" w:rsidRPr="0001448C">
        <w:rPr>
          <w:rFonts w:eastAsiaTheme="minorEastAsia"/>
          <w:i/>
          <w:color w:val="C00000"/>
          <w:lang w:val="en-GB" w:eastAsia="zh-CN"/>
        </w:rPr>
        <w:t xml:space="preserve"> Langbo,</w:t>
      </w:r>
      <w:r w:rsidR="00A65489" w:rsidRPr="0001448C">
        <w:rPr>
          <w:rFonts w:eastAsiaTheme="minorEastAsia"/>
          <w:i/>
          <w:color w:val="C00000"/>
          <w:lang w:val="en-GB" w:eastAsia="zh-CN"/>
        </w:rPr>
        <w:t xml:space="preserve"> </w:t>
      </w:r>
      <w:r w:rsidR="009408FE" w:rsidRPr="0001448C">
        <w:rPr>
          <w:rFonts w:eastAsiaTheme="minorEastAsia"/>
          <w:i/>
          <w:color w:val="C00000"/>
          <w:lang w:val="en-GB" w:eastAsia="zh-CN"/>
        </w:rPr>
        <w:t>Fujitsu</w:t>
      </w:r>
      <w:r w:rsidR="00DD1B93" w:rsidRPr="0001448C">
        <w:rPr>
          <w:rFonts w:eastAsiaTheme="minorEastAsia"/>
          <w:i/>
          <w:color w:val="C00000"/>
          <w:lang w:val="en-GB" w:eastAsia="zh-CN"/>
        </w:rPr>
        <w:t>,</w:t>
      </w:r>
      <w:r w:rsidR="00DD1B93" w:rsidRPr="00F67351">
        <w:rPr>
          <w:rFonts w:eastAsiaTheme="minorEastAsia" w:hint="eastAsia"/>
          <w:i/>
          <w:color w:val="C00000"/>
          <w:lang w:val="en-GB" w:eastAsia="zh-CN"/>
        </w:rPr>
        <w:t xml:space="preserve"> </w:t>
      </w:r>
      <w:r w:rsidR="00DD1B93" w:rsidRPr="0001448C">
        <w:rPr>
          <w:rFonts w:eastAsiaTheme="minorEastAsia"/>
          <w:i/>
          <w:color w:val="C00000"/>
          <w:lang w:val="en-GB" w:eastAsia="zh-CN"/>
        </w:rPr>
        <w:t>NEC (CSI-RS, PUCCH, SRS, CG-PUSCH, SPS PDSCH)</w:t>
      </w:r>
      <w:r w:rsidR="00D211D7" w:rsidRPr="00F67351">
        <w:rPr>
          <w:rFonts w:eastAsiaTheme="minorEastAsia" w:hint="eastAsia"/>
          <w:i/>
          <w:color w:val="C00000"/>
          <w:lang w:val="en-GB" w:eastAsia="zh-CN"/>
        </w:rPr>
        <w:t>, Panasonic (configured UL)</w:t>
      </w:r>
      <w:r w:rsidR="00037A49" w:rsidRPr="009F797E">
        <w:rPr>
          <w:rFonts w:eastAsiaTheme="minorEastAsia" w:hint="eastAsia"/>
          <w:i/>
          <w:color w:val="C00000"/>
          <w:lang w:val="en-GB" w:eastAsia="zh-CN"/>
        </w:rPr>
        <w:t xml:space="preserve"> , LGE (PUSCH, PUCCH)</w:t>
      </w:r>
      <w:r w:rsidR="0029715C" w:rsidRPr="009F797E">
        <w:rPr>
          <w:rFonts w:eastAsiaTheme="minorEastAsia" w:hint="eastAsia"/>
          <w:i/>
          <w:color w:val="C00000"/>
          <w:lang w:val="en-GB" w:eastAsia="zh-CN"/>
        </w:rPr>
        <w:t xml:space="preserve">, </w:t>
      </w:r>
      <w:r w:rsidR="0029715C" w:rsidRPr="00F67351">
        <w:rPr>
          <w:rFonts w:eastAsiaTheme="minorEastAsia"/>
          <w:i/>
          <w:color w:val="C00000"/>
          <w:lang w:val="en-GB" w:eastAsia="zh-CN"/>
        </w:rPr>
        <w:t>QC (</w:t>
      </w:r>
      <w:r w:rsidR="00F67351" w:rsidRPr="00F67351">
        <w:rPr>
          <w:rFonts w:eastAsiaTheme="minorEastAsia"/>
          <w:i/>
          <w:color w:val="C00000"/>
          <w:lang w:val="en-GB" w:eastAsia="zh-CN"/>
        </w:rPr>
        <w:t xml:space="preserve">PUCCH, </w:t>
      </w:r>
      <w:r w:rsidR="0029715C" w:rsidRPr="00F67351">
        <w:rPr>
          <w:rFonts w:eastAsiaTheme="minorEastAsia"/>
          <w:i/>
          <w:color w:val="C00000"/>
          <w:lang w:val="en-GB" w:eastAsia="zh-CN"/>
        </w:rPr>
        <w:t>CG-PUSCH, SPS-PDSCH, SRS)</w:t>
      </w:r>
    </w:p>
    <w:p w14:paraId="324FAF54" w14:textId="77777777" w:rsidR="000B617F" w:rsidRPr="00F67351" w:rsidRDefault="000B617F" w:rsidP="00BD117B">
      <w:pPr>
        <w:numPr>
          <w:ilvl w:val="1"/>
          <w:numId w:val="51"/>
        </w:numPr>
        <w:spacing w:after="0"/>
        <w:rPr>
          <w:rFonts w:eastAsia="Malgun Gothic"/>
          <w:color w:val="C00000"/>
          <w:lang w:val="en-GB"/>
        </w:rPr>
      </w:pPr>
      <w:r w:rsidRPr="00F67351">
        <w:rPr>
          <w:rFonts w:eastAsiaTheme="minorEastAsia"/>
          <w:i/>
          <w:color w:val="C00000"/>
          <w:lang w:val="en-GB" w:eastAsia="zh-CN"/>
        </w:rPr>
        <w:t>Not support: Spreadtrum (for time domain)</w:t>
      </w:r>
    </w:p>
    <w:p w14:paraId="3605F3B2" w14:textId="77777777" w:rsidR="000B617F" w:rsidRPr="00F67351" w:rsidRDefault="000B617F" w:rsidP="00BD117B">
      <w:pPr>
        <w:numPr>
          <w:ilvl w:val="0"/>
          <w:numId w:val="51"/>
        </w:numPr>
        <w:spacing w:after="0"/>
        <w:rPr>
          <w:rFonts w:eastAsia="Malgun Gothic"/>
          <w:lang w:val="en-GB"/>
        </w:rPr>
      </w:pPr>
      <w:r w:rsidRPr="00F67351">
        <w:rPr>
          <w:rFonts w:eastAsiaTheme="minorEastAsia"/>
          <w:lang w:val="en-GB" w:eastAsia="zh-CN"/>
        </w:rPr>
        <w:t>S</w:t>
      </w:r>
      <w:r w:rsidRPr="00F67351">
        <w:rPr>
          <w:rFonts w:eastAsia="Malgun Gothic"/>
          <w:lang w:val="en-GB"/>
        </w:rPr>
        <w:t>eparate FH parameters</w:t>
      </w:r>
    </w:p>
    <w:p w14:paraId="1D62C6C3" w14:textId="77777777" w:rsidR="000B617F" w:rsidRPr="009F797E" w:rsidRDefault="000B617F" w:rsidP="00BD117B">
      <w:pPr>
        <w:numPr>
          <w:ilvl w:val="1"/>
          <w:numId w:val="51"/>
        </w:numPr>
        <w:spacing w:after="0"/>
        <w:rPr>
          <w:rFonts w:eastAsia="Malgun Gothic"/>
          <w:i/>
          <w:color w:val="C00000"/>
          <w:lang w:val="en-GB"/>
        </w:rPr>
      </w:pPr>
      <w:r w:rsidRPr="00F67351">
        <w:rPr>
          <w:rFonts w:eastAsiaTheme="minorEastAsia"/>
          <w:i/>
          <w:color w:val="C00000"/>
          <w:lang w:val="en-GB" w:eastAsia="zh-CN"/>
        </w:rPr>
        <w:t xml:space="preserve">Support: </w:t>
      </w:r>
      <w:r w:rsidR="001D7F17" w:rsidRPr="0001448C">
        <w:rPr>
          <w:rFonts w:eastAsiaTheme="minorEastAsia"/>
          <w:i/>
          <w:color w:val="C00000"/>
          <w:lang w:val="en-GB" w:eastAsia="zh-CN"/>
        </w:rPr>
        <w:t xml:space="preserve">TCL, </w:t>
      </w:r>
      <w:r w:rsidRPr="0001448C">
        <w:rPr>
          <w:rFonts w:eastAsiaTheme="minorEastAsia"/>
          <w:i/>
          <w:color w:val="C00000"/>
          <w:lang w:val="en-GB" w:eastAsia="zh-CN"/>
        </w:rPr>
        <w:t>Spreadtrum</w:t>
      </w:r>
      <w:r w:rsidR="009408FE" w:rsidRPr="0001448C">
        <w:rPr>
          <w:rFonts w:eastAsiaTheme="minorEastAsia"/>
          <w:i/>
          <w:color w:val="C00000"/>
          <w:lang w:val="en-GB" w:eastAsia="zh-CN"/>
        </w:rPr>
        <w:t>,</w:t>
      </w:r>
      <w:r w:rsidR="009408FE" w:rsidRPr="00F67351">
        <w:rPr>
          <w:rFonts w:eastAsiaTheme="minorEastAsia" w:hint="eastAsia"/>
          <w:i/>
          <w:color w:val="C00000"/>
          <w:lang w:val="en-GB" w:eastAsia="zh-CN"/>
        </w:rPr>
        <w:t xml:space="preserve"> </w:t>
      </w:r>
      <w:r w:rsidR="00EA68A8" w:rsidRPr="009F797E">
        <w:rPr>
          <w:rFonts w:eastAsiaTheme="minorEastAsia" w:hint="eastAsia"/>
          <w:i/>
          <w:color w:val="C00000"/>
          <w:lang w:val="en-GB" w:eastAsia="zh-CN"/>
        </w:rPr>
        <w:t xml:space="preserve">ZTE, </w:t>
      </w:r>
      <w:r w:rsidR="00A65489" w:rsidRPr="0001448C">
        <w:rPr>
          <w:rFonts w:eastAsiaTheme="minorEastAsia"/>
          <w:i/>
          <w:color w:val="C00000"/>
          <w:lang w:val="en-GB" w:eastAsia="zh-CN"/>
        </w:rPr>
        <w:t>CATT,</w:t>
      </w:r>
      <w:r w:rsidR="004212F6" w:rsidRPr="0001448C">
        <w:rPr>
          <w:rFonts w:eastAsiaTheme="minorEastAsia"/>
          <w:i/>
          <w:color w:val="C00000"/>
          <w:lang w:val="en-GB" w:eastAsia="zh-CN"/>
        </w:rPr>
        <w:t xml:space="preserve"> Langbo,</w:t>
      </w:r>
      <w:r w:rsidR="00A65489" w:rsidRPr="0001448C">
        <w:rPr>
          <w:rFonts w:eastAsiaTheme="minorEastAsia"/>
          <w:i/>
          <w:color w:val="C00000"/>
          <w:lang w:val="en-GB" w:eastAsia="zh-CN"/>
        </w:rPr>
        <w:t xml:space="preserve"> </w:t>
      </w:r>
      <w:r w:rsidR="009408FE" w:rsidRPr="0001448C">
        <w:rPr>
          <w:rFonts w:eastAsiaTheme="minorEastAsia"/>
          <w:i/>
          <w:color w:val="C00000"/>
          <w:lang w:val="en-GB" w:eastAsia="zh-CN"/>
        </w:rPr>
        <w:t>Fujitsu</w:t>
      </w:r>
      <w:r w:rsidR="00D211D7" w:rsidRPr="0001448C">
        <w:rPr>
          <w:rFonts w:eastAsiaTheme="minorEastAsia"/>
          <w:i/>
          <w:color w:val="C00000"/>
          <w:lang w:val="en-GB" w:eastAsia="zh-CN"/>
        </w:rPr>
        <w:t>,</w:t>
      </w:r>
      <w:r w:rsidR="00D211D7" w:rsidRPr="00F67351">
        <w:rPr>
          <w:rFonts w:eastAsiaTheme="minorEastAsia" w:hint="eastAsia"/>
          <w:i/>
          <w:color w:val="C00000"/>
          <w:lang w:val="en-GB" w:eastAsia="zh-CN"/>
        </w:rPr>
        <w:t xml:space="preserve"> Panasonic (configured UL)</w:t>
      </w:r>
      <w:r w:rsidR="00037A49" w:rsidRPr="009F797E">
        <w:rPr>
          <w:rFonts w:eastAsiaTheme="minorEastAsia" w:hint="eastAsia"/>
          <w:i/>
          <w:color w:val="C00000"/>
          <w:lang w:val="en-GB" w:eastAsia="zh-CN"/>
        </w:rPr>
        <w:t xml:space="preserve"> , LGE (PUSCH, PUCCH)</w:t>
      </w:r>
      <w:r w:rsidR="00502747" w:rsidRPr="009F797E">
        <w:rPr>
          <w:rFonts w:eastAsiaTheme="minorEastAsia" w:hint="eastAsia"/>
          <w:i/>
          <w:color w:val="C00000"/>
          <w:lang w:val="en-GB" w:eastAsia="zh-CN"/>
        </w:rPr>
        <w:t>, Samsung (PUSCH, PUCCH)</w:t>
      </w:r>
      <w:r w:rsidR="00BC1BCF" w:rsidRPr="009F797E">
        <w:rPr>
          <w:rFonts w:eastAsiaTheme="minorEastAsia" w:hint="eastAsia"/>
          <w:i/>
          <w:color w:val="C00000"/>
          <w:lang w:val="en-GB" w:eastAsia="zh-CN"/>
        </w:rPr>
        <w:t xml:space="preserve">, </w:t>
      </w:r>
      <w:r w:rsidR="00BC1BCF" w:rsidRPr="0001448C">
        <w:rPr>
          <w:rFonts w:eastAsiaTheme="minorEastAsia"/>
          <w:i/>
          <w:color w:val="C00000"/>
          <w:lang w:val="en-GB" w:eastAsia="zh-CN"/>
        </w:rPr>
        <w:t>MediaTek</w:t>
      </w:r>
      <w:r w:rsidR="00F67351" w:rsidRPr="00F67351">
        <w:rPr>
          <w:rFonts w:eastAsiaTheme="minorEastAsia" w:hint="eastAsia"/>
          <w:i/>
          <w:color w:val="C00000"/>
          <w:lang w:val="en-GB" w:eastAsia="zh-CN"/>
        </w:rPr>
        <w:t>, WILUS (</w:t>
      </w:r>
      <w:r w:rsidR="00F67351" w:rsidRPr="009F797E">
        <w:rPr>
          <w:rFonts w:eastAsiaTheme="minorEastAsia" w:hint="eastAsia"/>
          <w:i/>
          <w:color w:val="C00000"/>
          <w:lang w:val="en-GB" w:eastAsia="zh-CN"/>
        </w:rPr>
        <w:t>PUSCH, PUCCH)</w:t>
      </w:r>
    </w:p>
    <w:p w14:paraId="716FEB2C" w14:textId="77777777" w:rsidR="000B617F" w:rsidRPr="00F67351" w:rsidRDefault="000B617F" w:rsidP="00BD117B">
      <w:pPr>
        <w:numPr>
          <w:ilvl w:val="1"/>
          <w:numId w:val="51"/>
        </w:numPr>
        <w:spacing w:after="0"/>
        <w:rPr>
          <w:rFonts w:eastAsia="Malgun Gothic"/>
          <w:i/>
          <w:color w:val="C00000"/>
          <w:lang w:val="en-GB"/>
        </w:rPr>
      </w:pPr>
      <w:r w:rsidRPr="00F67351">
        <w:rPr>
          <w:rFonts w:eastAsiaTheme="minorEastAsia"/>
          <w:i/>
          <w:color w:val="C00000"/>
          <w:lang w:val="en-GB" w:eastAsia="zh-CN"/>
        </w:rPr>
        <w:t xml:space="preserve">Not support: </w:t>
      </w:r>
    </w:p>
    <w:p w14:paraId="6D9DE9FF" w14:textId="77777777" w:rsidR="000B617F" w:rsidRPr="00F67351" w:rsidRDefault="000B617F" w:rsidP="00BD117B">
      <w:pPr>
        <w:numPr>
          <w:ilvl w:val="0"/>
          <w:numId w:val="51"/>
        </w:numPr>
        <w:spacing w:after="0"/>
        <w:rPr>
          <w:rFonts w:eastAsia="Malgun Gothic"/>
          <w:lang w:val="en-GB"/>
        </w:rPr>
      </w:pPr>
      <w:r w:rsidRPr="00F67351">
        <w:rPr>
          <w:rFonts w:eastAsiaTheme="minorEastAsia"/>
          <w:lang w:val="en-GB" w:eastAsia="zh-CN"/>
        </w:rPr>
        <w:t>S</w:t>
      </w:r>
      <w:r w:rsidRPr="00F67351">
        <w:rPr>
          <w:rFonts w:eastAsia="Malgun Gothic"/>
          <w:lang w:val="en-GB"/>
        </w:rPr>
        <w:t xml:space="preserve">eparate UL power control parameters </w:t>
      </w:r>
    </w:p>
    <w:p w14:paraId="5E26D4F2" w14:textId="77777777" w:rsidR="000B617F" w:rsidRPr="00F67351" w:rsidRDefault="000B617F" w:rsidP="00BD117B">
      <w:pPr>
        <w:numPr>
          <w:ilvl w:val="1"/>
          <w:numId w:val="51"/>
        </w:numPr>
        <w:spacing w:after="0"/>
        <w:rPr>
          <w:rFonts w:eastAsia="Malgun Gothic"/>
          <w:i/>
          <w:color w:val="C00000"/>
          <w:lang w:val="en-GB"/>
        </w:rPr>
      </w:pPr>
      <w:r w:rsidRPr="00F67351">
        <w:rPr>
          <w:rFonts w:eastAsiaTheme="minorEastAsia"/>
          <w:i/>
          <w:color w:val="C00000"/>
          <w:lang w:val="en-GB" w:eastAsia="zh-CN"/>
        </w:rPr>
        <w:t>Support:</w:t>
      </w:r>
      <w:r w:rsidR="009408FE" w:rsidRPr="00F67351">
        <w:rPr>
          <w:rFonts w:eastAsiaTheme="minorEastAsia"/>
          <w:i/>
          <w:color w:val="C00000"/>
          <w:lang w:val="en-GB" w:eastAsia="zh-CN"/>
        </w:rPr>
        <w:t xml:space="preserve"> </w:t>
      </w:r>
      <w:r w:rsidR="001D7F17" w:rsidRPr="0001448C">
        <w:rPr>
          <w:rFonts w:eastAsiaTheme="minorEastAsia"/>
          <w:i/>
          <w:color w:val="C00000"/>
          <w:lang w:val="en-GB" w:eastAsia="zh-CN"/>
        </w:rPr>
        <w:t>TCL,</w:t>
      </w:r>
      <w:r w:rsidR="001D7F17" w:rsidRPr="00F67351">
        <w:rPr>
          <w:rFonts w:eastAsiaTheme="minorEastAsia" w:hint="eastAsia"/>
          <w:i/>
          <w:color w:val="C00000"/>
          <w:lang w:val="en-GB" w:eastAsia="zh-CN"/>
        </w:rPr>
        <w:t xml:space="preserve"> </w:t>
      </w:r>
      <w:r w:rsidR="00EA68A8" w:rsidRPr="009F797E">
        <w:rPr>
          <w:rFonts w:eastAsiaTheme="minorEastAsia" w:hint="eastAsia"/>
          <w:i/>
          <w:color w:val="C00000"/>
          <w:lang w:val="en-GB" w:eastAsia="zh-CN"/>
        </w:rPr>
        <w:t xml:space="preserve">ZTE, </w:t>
      </w:r>
      <w:r w:rsidR="00A65489" w:rsidRPr="0001448C">
        <w:rPr>
          <w:rFonts w:eastAsiaTheme="minorEastAsia"/>
          <w:i/>
          <w:color w:val="C00000"/>
          <w:lang w:val="en-GB" w:eastAsia="zh-CN"/>
        </w:rPr>
        <w:t xml:space="preserve">CATT, </w:t>
      </w:r>
      <w:r w:rsidR="009408FE" w:rsidRPr="0001448C">
        <w:rPr>
          <w:rFonts w:eastAsiaTheme="minorEastAsia"/>
          <w:i/>
          <w:color w:val="C00000"/>
          <w:lang w:val="en-GB" w:eastAsia="zh-CN"/>
        </w:rPr>
        <w:t>Fujitsu</w:t>
      </w:r>
      <w:r w:rsidR="00EA68A8" w:rsidRPr="0001448C">
        <w:rPr>
          <w:rFonts w:eastAsiaTheme="minorEastAsia"/>
          <w:i/>
          <w:color w:val="C00000"/>
          <w:lang w:val="en-GB" w:eastAsia="zh-CN"/>
        </w:rPr>
        <w:t xml:space="preserve">, </w:t>
      </w:r>
      <w:r w:rsidR="00181C32" w:rsidRPr="0001448C">
        <w:rPr>
          <w:rFonts w:eastAsiaTheme="minorEastAsia"/>
          <w:i/>
          <w:color w:val="C00000"/>
          <w:lang w:val="en-GB" w:eastAsia="zh-CN"/>
        </w:rPr>
        <w:t xml:space="preserve">Samsung, </w:t>
      </w:r>
      <w:r w:rsidR="004212F6" w:rsidRPr="0001448C">
        <w:rPr>
          <w:rFonts w:eastAsiaTheme="minorEastAsia"/>
          <w:i/>
          <w:color w:val="C00000"/>
          <w:lang w:val="en-GB" w:eastAsia="zh-CN"/>
        </w:rPr>
        <w:t xml:space="preserve">Langbo, </w:t>
      </w:r>
      <w:r w:rsidR="00EA68A8" w:rsidRPr="0001448C">
        <w:rPr>
          <w:rFonts w:eastAsiaTheme="minorEastAsia"/>
          <w:i/>
          <w:color w:val="C00000"/>
          <w:lang w:val="en-GB" w:eastAsia="zh-CN"/>
        </w:rPr>
        <w:t>QC</w:t>
      </w:r>
      <w:r w:rsidR="00D211D7" w:rsidRPr="00F67351">
        <w:rPr>
          <w:rFonts w:eastAsiaTheme="minorEastAsia" w:hint="eastAsia"/>
          <w:i/>
          <w:color w:val="C00000"/>
          <w:lang w:val="en-GB" w:eastAsia="zh-CN"/>
        </w:rPr>
        <w:t>, Panasonic (configured UL)</w:t>
      </w:r>
      <w:r w:rsidR="00037A49" w:rsidRPr="009F797E">
        <w:rPr>
          <w:rFonts w:eastAsiaTheme="minorEastAsia" w:hint="eastAsia"/>
          <w:i/>
          <w:color w:val="C00000"/>
          <w:lang w:val="en-GB" w:eastAsia="zh-CN"/>
        </w:rPr>
        <w:t xml:space="preserve"> , </w:t>
      </w:r>
      <w:r w:rsidR="002D21E8" w:rsidRPr="00F67351">
        <w:rPr>
          <w:rFonts w:eastAsiaTheme="minorEastAsia"/>
          <w:i/>
          <w:color w:val="C00000"/>
          <w:lang w:val="en-GB" w:eastAsia="zh-CN"/>
        </w:rPr>
        <w:t>Lenovo</w:t>
      </w:r>
      <w:r w:rsidR="006F5880" w:rsidRPr="00F67351">
        <w:rPr>
          <w:rFonts w:eastAsiaTheme="minorEastAsia"/>
          <w:i/>
          <w:color w:val="C00000"/>
          <w:lang w:val="en-GB" w:eastAsia="zh-CN"/>
        </w:rPr>
        <w:t>, WILUS (PUSCH, PUCCH)</w:t>
      </w:r>
      <w:r w:rsidR="008C20FD" w:rsidRPr="00F67351">
        <w:rPr>
          <w:rFonts w:eastAsiaTheme="minorEastAsia"/>
          <w:i/>
          <w:color w:val="C00000"/>
          <w:lang w:val="en-GB" w:eastAsia="zh-CN"/>
        </w:rPr>
        <w:t>, KT</w:t>
      </w:r>
      <w:r w:rsidR="00173DD3" w:rsidRPr="00F67351">
        <w:rPr>
          <w:rFonts w:eastAsiaTheme="minorEastAsia"/>
          <w:i/>
          <w:color w:val="C00000"/>
          <w:lang w:val="en-GB" w:eastAsia="zh-CN"/>
        </w:rPr>
        <w:t>, Apple (CG type 1)</w:t>
      </w:r>
      <w:ins w:id="18" w:author="Jonghyun Park" w:date="2024-04-13T17:08:00Z">
        <w:r w:rsidR="00D91F8D">
          <w:rPr>
            <w:rFonts w:eastAsiaTheme="minorEastAsia"/>
            <w:i/>
            <w:color w:val="C00000"/>
            <w:lang w:val="en-GB" w:eastAsia="zh-CN"/>
          </w:rPr>
          <w:t>, IDC</w:t>
        </w:r>
      </w:ins>
    </w:p>
    <w:p w14:paraId="12C424C1" w14:textId="77777777" w:rsidR="001455DF" w:rsidRPr="0001448C" w:rsidRDefault="000B617F" w:rsidP="00BD117B">
      <w:pPr>
        <w:numPr>
          <w:ilvl w:val="1"/>
          <w:numId w:val="51"/>
        </w:numPr>
        <w:spacing w:after="0"/>
        <w:rPr>
          <w:rFonts w:eastAsia="Malgun Gothic"/>
          <w:i/>
          <w:color w:val="C00000"/>
          <w:lang w:val="en-GB"/>
        </w:rPr>
      </w:pPr>
      <w:r w:rsidRPr="0001448C">
        <w:rPr>
          <w:rFonts w:eastAsiaTheme="minorEastAsia"/>
          <w:i/>
          <w:color w:val="C00000"/>
          <w:lang w:val="en-GB" w:eastAsia="zh-CN"/>
        </w:rPr>
        <w:t>Not support: Spreadtrum</w:t>
      </w:r>
      <w:r w:rsidR="001455DF" w:rsidRPr="0001448C">
        <w:rPr>
          <w:rFonts w:eastAsiaTheme="minorEastAsia"/>
          <w:i/>
          <w:color w:val="C00000"/>
          <w:lang w:val="en-GB" w:eastAsia="zh-CN"/>
        </w:rPr>
        <w:t>, LGE</w:t>
      </w:r>
    </w:p>
    <w:p w14:paraId="09C2B59E" w14:textId="77777777" w:rsidR="00937356" w:rsidRPr="0001448C" w:rsidRDefault="00937356" w:rsidP="00BD117B">
      <w:pPr>
        <w:numPr>
          <w:ilvl w:val="1"/>
          <w:numId w:val="51"/>
        </w:numPr>
        <w:spacing w:after="0"/>
        <w:rPr>
          <w:rFonts w:eastAsia="Malgun Gothic"/>
          <w:i/>
          <w:color w:val="C00000"/>
          <w:lang w:val="en-GB"/>
        </w:rPr>
      </w:pPr>
      <w:r w:rsidRPr="0001448C">
        <w:rPr>
          <w:rFonts w:eastAsiaTheme="minorEastAsia"/>
          <w:i/>
          <w:color w:val="C00000"/>
          <w:lang w:val="en-GB" w:eastAsia="zh-CN"/>
        </w:rPr>
        <w:t>FFS: Ericsson</w:t>
      </w:r>
    </w:p>
    <w:p w14:paraId="0DBE160A" w14:textId="77777777" w:rsidR="000B617F" w:rsidRPr="009F797E" w:rsidRDefault="000B617F" w:rsidP="00BD117B">
      <w:pPr>
        <w:numPr>
          <w:ilvl w:val="0"/>
          <w:numId w:val="51"/>
        </w:numPr>
        <w:spacing w:after="0"/>
        <w:rPr>
          <w:rFonts w:eastAsia="Malgun Gothic"/>
          <w:lang w:val="en-GB"/>
        </w:rPr>
      </w:pPr>
      <w:r w:rsidRPr="00F67351">
        <w:rPr>
          <w:rFonts w:eastAsiaTheme="minorEastAsia" w:hint="eastAsia"/>
          <w:lang w:val="en-GB" w:eastAsia="zh-CN"/>
        </w:rPr>
        <w:t>S</w:t>
      </w:r>
      <w:r w:rsidRPr="009F797E">
        <w:rPr>
          <w:rFonts w:eastAsia="Malgun Gothic"/>
          <w:lang w:val="en-GB"/>
        </w:rPr>
        <w:t xml:space="preserve">eparate beam/spatial relation </w:t>
      </w:r>
    </w:p>
    <w:p w14:paraId="5060347B" w14:textId="77777777" w:rsidR="000B617F" w:rsidRPr="009F797E" w:rsidRDefault="000B617F" w:rsidP="00BD117B">
      <w:pPr>
        <w:numPr>
          <w:ilvl w:val="1"/>
          <w:numId w:val="51"/>
        </w:numPr>
        <w:spacing w:after="0"/>
        <w:rPr>
          <w:rFonts w:eastAsia="Malgun Gothic"/>
          <w:i/>
          <w:color w:val="C00000"/>
          <w:lang w:val="en-GB"/>
        </w:rPr>
      </w:pPr>
      <w:r w:rsidRPr="009F797E">
        <w:rPr>
          <w:rFonts w:eastAsiaTheme="minorEastAsia"/>
          <w:i/>
          <w:color w:val="C00000"/>
          <w:lang w:val="en-GB" w:eastAsia="zh-CN"/>
        </w:rPr>
        <w:t>S</w:t>
      </w:r>
      <w:r w:rsidRPr="009F797E">
        <w:rPr>
          <w:rFonts w:eastAsiaTheme="minorEastAsia" w:hint="eastAsia"/>
          <w:i/>
          <w:color w:val="C00000"/>
          <w:lang w:val="en-GB" w:eastAsia="zh-CN"/>
        </w:rPr>
        <w:t>upport:</w:t>
      </w:r>
      <w:r w:rsidR="009408FE" w:rsidRPr="009F797E">
        <w:rPr>
          <w:rFonts w:eastAsiaTheme="minorEastAsia" w:hint="eastAsia"/>
          <w:i/>
          <w:color w:val="C00000"/>
          <w:lang w:val="en-GB" w:eastAsia="zh-CN"/>
        </w:rPr>
        <w:t xml:space="preserve"> </w:t>
      </w:r>
      <w:r w:rsidR="001D7F17" w:rsidRPr="0001448C">
        <w:rPr>
          <w:rFonts w:eastAsiaTheme="minorEastAsia"/>
          <w:i/>
          <w:color w:val="C00000"/>
          <w:lang w:val="en-GB" w:eastAsia="zh-CN"/>
        </w:rPr>
        <w:t>TCL,</w:t>
      </w:r>
      <w:r w:rsidR="001D7F17" w:rsidRPr="00F67351">
        <w:rPr>
          <w:rFonts w:eastAsiaTheme="minorEastAsia" w:hint="eastAsia"/>
          <w:i/>
          <w:color w:val="C00000"/>
          <w:lang w:val="en-GB" w:eastAsia="zh-CN"/>
        </w:rPr>
        <w:t xml:space="preserve"> </w:t>
      </w:r>
      <w:r w:rsidR="00EA68A8" w:rsidRPr="009F797E">
        <w:rPr>
          <w:rFonts w:eastAsiaTheme="minorEastAsia" w:hint="eastAsia"/>
          <w:i/>
          <w:color w:val="C00000"/>
          <w:lang w:val="en-GB" w:eastAsia="zh-CN"/>
        </w:rPr>
        <w:t xml:space="preserve">ZTE, </w:t>
      </w:r>
      <w:r w:rsidR="00A65489" w:rsidRPr="0001448C">
        <w:rPr>
          <w:rFonts w:eastAsiaTheme="minorEastAsia"/>
          <w:i/>
          <w:color w:val="C00000"/>
          <w:lang w:val="en-GB" w:eastAsia="zh-CN"/>
        </w:rPr>
        <w:t xml:space="preserve">CATT, </w:t>
      </w:r>
      <w:r w:rsidR="009408FE" w:rsidRPr="0001448C">
        <w:rPr>
          <w:rFonts w:eastAsiaTheme="minorEastAsia"/>
          <w:i/>
          <w:color w:val="C00000"/>
          <w:lang w:val="en-GB" w:eastAsia="zh-CN"/>
        </w:rPr>
        <w:t>Fujitsu</w:t>
      </w:r>
      <w:r w:rsidR="00D211D7" w:rsidRPr="0001448C">
        <w:rPr>
          <w:rFonts w:eastAsiaTheme="minorEastAsia"/>
          <w:i/>
          <w:color w:val="C00000"/>
          <w:lang w:val="en-GB" w:eastAsia="zh-CN"/>
        </w:rPr>
        <w:t>,</w:t>
      </w:r>
      <w:r w:rsidR="00D211D7" w:rsidRPr="00F67351">
        <w:rPr>
          <w:rFonts w:eastAsiaTheme="minorEastAsia" w:hint="eastAsia"/>
          <w:i/>
          <w:color w:val="C00000"/>
          <w:lang w:val="en-GB" w:eastAsia="zh-CN"/>
        </w:rPr>
        <w:t xml:space="preserve"> Panasonic (configured UL)</w:t>
      </w:r>
      <w:r w:rsidR="00037A49" w:rsidRPr="009F797E">
        <w:rPr>
          <w:rFonts w:eastAsiaTheme="minorEastAsia" w:hint="eastAsia"/>
          <w:i/>
          <w:color w:val="C00000"/>
          <w:lang w:val="en-GB" w:eastAsia="zh-CN"/>
        </w:rPr>
        <w:t xml:space="preserve">, </w:t>
      </w:r>
      <w:r w:rsidR="00181C32" w:rsidRPr="0001448C">
        <w:rPr>
          <w:rFonts w:eastAsiaTheme="minorEastAsia"/>
          <w:i/>
          <w:color w:val="C00000"/>
          <w:lang w:val="en-GB" w:eastAsia="zh-CN"/>
        </w:rPr>
        <w:t>Samsung</w:t>
      </w:r>
      <w:r w:rsidR="004212F6" w:rsidRPr="0001448C">
        <w:rPr>
          <w:rFonts w:eastAsiaTheme="minorEastAsia"/>
          <w:i/>
          <w:color w:val="C00000"/>
          <w:lang w:val="en-GB" w:eastAsia="zh-CN"/>
        </w:rPr>
        <w:t xml:space="preserve">, </w:t>
      </w:r>
      <w:r w:rsidR="00FD733B" w:rsidRPr="0001448C">
        <w:rPr>
          <w:rFonts w:eastAsiaTheme="minorEastAsia"/>
          <w:i/>
          <w:color w:val="C00000"/>
          <w:lang w:val="en-GB" w:eastAsia="zh-CN"/>
        </w:rPr>
        <w:t xml:space="preserve"> (QCL/TCI state)</w:t>
      </w:r>
      <w:r w:rsidR="005F1FE0" w:rsidRPr="0001448C">
        <w:rPr>
          <w:rFonts w:eastAsiaTheme="minorEastAsia"/>
          <w:i/>
          <w:color w:val="C00000"/>
          <w:lang w:val="en-GB" w:eastAsia="zh-CN"/>
        </w:rPr>
        <w:t>,</w:t>
      </w:r>
      <w:r w:rsidR="004212F6" w:rsidRPr="0001448C">
        <w:rPr>
          <w:rFonts w:eastAsiaTheme="minorEastAsia"/>
          <w:i/>
          <w:color w:val="C00000"/>
          <w:lang w:val="en-GB" w:eastAsia="zh-CN"/>
        </w:rPr>
        <w:t xml:space="preserve"> Langbo,</w:t>
      </w:r>
      <w:r w:rsidR="005F1FE0" w:rsidRPr="00F67351">
        <w:rPr>
          <w:rFonts w:eastAsiaTheme="minorEastAsia" w:hint="eastAsia"/>
          <w:i/>
          <w:color w:val="C00000"/>
          <w:lang w:val="en-GB" w:eastAsia="zh-CN"/>
        </w:rPr>
        <w:t xml:space="preserve"> KT (separate BM procedures)</w:t>
      </w:r>
      <w:r w:rsidR="00173DD3" w:rsidRPr="009F797E">
        <w:rPr>
          <w:rFonts w:eastAsiaTheme="minorEastAsia" w:hint="eastAsia"/>
          <w:i/>
          <w:color w:val="C00000"/>
          <w:lang w:val="en-GB" w:eastAsia="zh-CN"/>
        </w:rPr>
        <w:t>, Apple (CG type 1)</w:t>
      </w:r>
      <w:ins w:id="19" w:author="Jonghyun Park" w:date="2024-04-13T17:08:00Z">
        <w:r w:rsidR="00D91F8D">
          <w:rPr>
            <w:rFonts w:eastAsiaTheme="minorEastAsia"/>
            <w:i/>
            <w:color w:val="C00000"/>
            <w:lang w:val="en-GB" w:eastAsia="zh-CN"/>
          </w:rPr>
          <w:t>, IDC</w:t>
        </w:r>
      </w:ins>
    </w:p>
    <w:p w14:paraId="15CA2B07" w14:textId="77777777" w:rsidR="000B617F" w:rsidRPr="00F67351" w:rsidRDefault="000B617F" w:rsidP="00BD117B">
      <w:pPr>
        <w:numPr>
          <w:ilvl w:val="1"/>
          <w:numId w:val="51"/>
        </w:numPr>
        <w:spacing w:after="0"/>
        <w:rPr>
          <w:rFonts w:eastAsia="Malgun Gothic"/>
          <w:i/>
          <w:color w:val="C00000"/>
          <w:lang w:val="en-GB"/>
        </w:rPr>
      </w:pPr>
      <w:r w:rsidRPr="00F67351">
        <w:rPr>
          <w:rFonts w:eastAsiaTheme="minorEastAsia"/>
          <w:i/>
          <w:color w:val="C00000"/>
          <w:lang w:val="en-GB" w:eastAsia="zh-CN"/>
        </w:rPr>
        <w:t>Not support: Spreadtrum</w:t>
      </w:r>
    </w:p>
    <w:p w14:paraId="07E164F1" w14:textId="77777777" w:rsidR="000B617F" w:rsidRDefault="000B617F" w:rsidP="00466A95">
      <w:pPr>
        <w:rPr>
          <w:rFonts w:eastAsiaTheme="minorEastAsia"/>
          <w:lang w:val="en-GB" w:eastAsia="zh-CN"/>
        </w:rPr>
      </w:pPr>
    </w:p>
    <w:p w14:paraId="6CEA2A45" w14:textId="77777777" w:rsidR="001D759F" w:rsidRPr="001D759F" w:rsidRDefault="001D759F" w:rsidP="00466A95">
      <w:pPr>
        <w:rPr>
          <w:rFonts w:eastAsiaTheme="minorEastAsia"/>
          <w:lang w:eastAsia="zh-CN"/>
        </w:rPr>
      </w:pPr>
      <w:r>
        <w:rPr>
          <w:rFonts w:eastAsiaTheme="minorEastAsia" w:hint="eastAsia"/>
          <w:lang w:val="en-GB" w:eastAsia="zh-CN"/>
        </w:rPr>
        <w:t xml:space="preserve">Sony proposed to support </w:t>
      </w:r>
      <w:r w:rsidRPr="001D759F">
        <w:rPr>
          <w:rFonts w:eastAsiaTheme="minorEastAsia"/>
          <w:lang w:val="en-GB" w:eastAsia="zh-CN"/>
        </w:rPr>
        <w:t>different TCI state indications for transmissions in SBFD and non-SBFD OFDM symbols.</w:t>
      </w:r>
    </w:p>
    <w:p w14:paraId="6E648629" w14:textId="77777777" w:rsidR="000B617F" w:rsidRDefault="000B617F" w:rsidP="00466A95">
      <w:pPr>
        <w:rPr>
          <w:rFonts w:eastAsiaTheme="minorEastAsia"/>
          <w:lang w:eastAsia="zh-CN"/>
        </w:rPr>
      </w:pPr>
    </w:p>
    <w:p w14:paraId="217BBEB8" w14:textId="77777777" w:rsidR="002A7157" w:rsidRPr="00C41F0C" w:rsidRDefault="002A7157" w:rsidP="00E246C0">
      <w:pPr>
        <w:rPr>
          <w:rFonts w:eastAsiaTheme="minorEastAsia"/>
          <w:b/>
          <w:u w:val="single"/>
        </w:rPr>
      </w:pPr>
      <w:r w:rsidRPr="00C41F0C">
        <w:rPr>
          <w:rFonts w:eastAsiaTheme="minorEastAsia" w:hint="eastAsia"/>
          <w:b/>
          <w:u w:val="single"/>
        </w:rPr>
        <w:lastRenderedPageBreak/>
        <w:t>PUSCH</w:t>
      </w:r>
    </w:p>
    <w:p w14:paraId="23505B02" w14:textId="77777777" w:rsidR="0042344E" w:rsidRPr="00C41F0C" w:rsidRDefault="0042344E" w:rsidP="000220C5">
      <w:pPr>
        <w:pStyle w:val="aff4"/>
        <w:numPr>
          <w:ilvl w:val="0"/>
          <w:numId w:val="49"/>
        </w:numPr>
        <w:rPr>
          <w:rFonts w:ascii="Times New Roman" w:eastAsiaTheme="minorEastAsia" w:hAnsi="Times New Roman" w:cs="Times New Roman"/>
          <w:lang w:eastAsia="zh-CN"/>
        </w:rPr>
      </w:pPr>
      <w:r w:rsidRPr="00C41F0C">
        <w:rPr>
          <w:rFonts w:ascii="Times New Roman" w:eastAsiaTheme="minorEastAsia" w:hAnsi="Times New Roman" w:cs="Times New Roman"/>
          <w:lang w:eastAsia="zh-CN"/>
        </w:rPr>
        <w:t xml:space="preserve">Separate resources for </w:t>
      </w:r>
      <w:r w:rsidRPr="00C41F0C">
        <w:rPr>
          <w:rFonts w:ascii="Times New Roman" w:eastAsiaTheme="minorEastAsia" w:hAnsi="Times New Roman" w:cs="Times New Roman" w:hint="eastAsia"/>
          <w:lang w:eastAsia="zh-CN"/>
        </w:rPr>
        <w:t xml:space="preserve">PUSCH on </w:t>
      </w:r>
      <w:r w:rsidRPr="00C41F0C">
        <w:rPr>
          <w:rFonts w:ascii="Times New Roman" w:eastAsiaTheme="minorEastAsia" w:hAnsi="Times New Roman" w:cs="Times New Roman"/>
          <w:lang w:eastAsia="zh-CN"/>
        </w:rPr>
        <w:t>SBFD and non-SBFD symbols</w:t>
      </w:r>
      <w:r w:rsidRPr="00C41F0C">
        <w:rPr>
          <w:rFonts w:ascii="Times New Roman" w:eastAsiaTheme="minorEastAsia" w:hAnsi="Times New Roman" w:cs="Times New Roman" w:hint="eastAsia"/>
          <w:lang w:eastAsia="zh-CN"/>
        </w:rPr>
        <w:t xml:space="preserve"> </w:t>
      </w:r>
    </w:p>
    <w:p w14:paraId="5CC01E1D" w14:textId="77777777" w:rsidR="0042344E" w:rsidRPr="00C41F0C" w:rsidRDefault="00F8640E" w:rsidP="006802F0">
      <w:pPr>
        <w:pStyle w:val="aff4"/>
        <w:numPr>
          <w:ilvl w:val="1"/>
          <w:numId w:val="49"/>
        </w:numPr>
        <w:rPr>
          <w:rFonts w:ascii="Times New Roman" w:eastAsiaTheme="minorEastAsia" w:hAnsi="Times New Roman" w:cs="Times New Roman"/>
          <w:i/>
          <w:color w:val="C00000"/>
          <w:lang w:eastAsia="zh-CN"/>
        </w:rPr>
      </w:pPr>
      <w:r w:rsidRPr="00C41F0C">
        <w:rPr>
          <w:rFonts w:ascii="Times New Roman" w:eastAsiaTheme="minorEastAsia" w:hAnsi="Times New Roman" w:cs="Times New Roman"/>
          <w:i/>
          <w:color w:val="C00000"/>
          <w:lang w:eastAsia="zh-CN"/>
        </w:rPr>
        <w:t>Support</w:t>
      </w:r>
      <w:r w:rsidR="0042344E" w:rsidRPr="00C41F0C">
        <w:rPr>
          <w:rFonts w:ascii="Times New Roman" w:eastAsiaTheme="minorEastAsia" w:hAnsi="Times New Roman" w:cs="Times New Roman" w:hint="eastAsia"/>
          <w:i/>
          <w:color w:val="C00000"/>
          <w:lang w:eastAsia="zh-CN"/>
        </w:rPr>
        <w:t xml:space="preserve">: </w:t>
      </w:r>
      <w:r w:rsidR="001D7F17" w:rsidRPr="00C41F0C">
        <w:rPr>
          <w:rFonts w:ascii="Times New Roman" w:eastAsiaTheme="minorEastAsia" w:hAnsi="Times New Roman" w:cs="Times New Roman"/>
          <w:i/>
          <w:color w:val="C00000"/>
          <w:lang w:eastAsia="zh-CN"/>
        </w:rPr>
        <w:t>TCL,</w:t>
      </w:r>
      <w:r w:rsidR="001D7F17" w:rsidRPr="00C41F0C">
        <w:rPr>
          <w:rFonts w:ascii="Times New Roman" w:eastAsiaTheme="minorEastAsia" w:hAnsi="Times New Roman" w:cs="Times New Roman" w:hint="eastAsia"/>
          <w:i/>
          <w:color w:val="C00000"/>
          <w:lang w:eastAsia="zh-CN"/>
        </w:rPr>
        <w:t xml:space="preserve"> </w:t>
      </w:r>
      <w:r w:rsidR="00CB4B25" w:rsidRPr="00C41F0C">
        <w:rPr>
          <w:rFonts w:ascii="Times New Roman" w:eastAsiaTheme="minorEastAsia" w:hAnsi="Times New Roman" w:cs="Times New Roman" w:hint="eastAsia"/>
          <w:i/>
          <w:color w:val="C00000"/>
          <w:lang w:eastAsia="zh-CN"/>
        </w:rPr>
        <w:t>Nokia (CG PUSCH)</w:t>
      </w:r>
      <w:r w:rsidR="009E6511" w:rsidRPr="00C41F0C">
        <w:rPr>
          <w:rFonts w:ascii="Times New Roman" w:eastAsiaTheme="minorEastAsia" w:hAnsi="Times New Roman" w:cs="Times New Roman" w:hint="eastAsia"/>
          <w:i/>
          <w:color w:val="C00000"/>
          <w:lang w:eastAsia="zh-CN"/>
        </w:rPr>
        <w:t>, QC (CG PUSCH)</w:t>
      </w:r>
      <w:r w:rsidR="006802F0" w:rsidRPr="00C41F0C">
        <w:rPr>
          <w:rFonts w:ascii="Times New Roman" w:eastAsiaTheme="minorEastAsia" w:hAnsi="Times New Roman" w:cs="Times New Roman" w:hint="eastAsia"/>
          <w:i/>
          <w:color w:val="C00000"/>
          <w:lang w:eastAsia="zh-CN"/>
        </w:rPr>
        <w:t>,</w:t>
      </w:r>
      <w:r w:rsidR="006802F0" w:rsidRPr="00C41F0C">
        <w:t xml:space="preserve"> </w:t>
      </w:r>
      <w:r w:rsidR="006802F0" w:rsidRPr="00C41F0C">
        <w:rPr>
          <w:rFonts w:ascii="Times New Roman" w:eastAsiaTheme="minorEastAsia" w:hAnsi="Times New Roman" w:cs="Times New Roman"/>
          <w:i/>
          <w:color w:val="C00000"/>
          <w:lang w:eastAsia="zh-CN"/>
        </w:rPr>
        <w:t>Langbo</w:t>
      </w:r>
      <w:r w:rsidR="00AE4997">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r w:rsidR="007E15E1">
        <w:rPr>
          <w:rFonts w:ascii="Times New Roman" w:eastAsiaTheme="minorEastAsia" w:hAnsi="Times New Roman" w:cs="Times New Roman" w:hint="eastAsia"/>
          <w:i/>
          <w:color w:val="C00000"/>
          <w:lang w:eastAsia="zh-CN"/>
        </w:rPr>
        <w:t>, NEC (CG PUSCH)</w:t>
      </w:r>
    </w:p>
    <w:p w14:paraId="515015D3" w14:textId="77777777" w:rsidR="0042344E" w:rsidRPr="00C41F0C" w:rsidRDefault="0042344E" w:rsidP="000220C5">
      <w:pPr>
        <w:pStyle w:val="aff4"/>
        <w:numPr>
          <w:ilvl w:val="0"/>
          <w:numId w:val="49"/>
        </w:numPr>
        <w:rPr>
          <w:rFonts w:ascii="Times New Roman" w:eastAsiaTheme="minorEastAsia" w:hAnsi="Times New Roman" w:cs="Times New Roman"/>
          <w:lang w:eastAsia="zh-CN"/>
        </w:rPr>
      </w:pPr>
      <w:r w:rsidRPr="00C41F0C">
        <w:rPr>
          <w:rFonts w:ascii="Times New Roman" w:eastAsiaTheme="minorEastAsia" w:hAnsi="Times New Roman" w:cs="Times New Roman"/>
          <w:lang w:eastAsia="zh-CN"/>
        </w:rPr>
        <w:t xml:space="preserve">Separate </w:t>
      </w:r>
      <w:r w:rsidRPr="00C41F0C">
        <w:rPr>
          <w:rFonts w:ascii="Times New Roman" w:eastAsiaTheme="minorEastAsia" w:hAnsi="Times New Roman" w:cs="Times New Roman" w:hint="eastAsia"/>
          <w:lang w:eastAsia="zh-CN"/>
        </w:rPr>
        <w:t>FH</w:t>
      </w:r>
      <w:r w:rsidRPr="00C41F0C">
        <w:rPr>
          <w:rFonts w:ascii="Times New Roman" w:eastAsiaTheme="minorEastAsia" w:hAnsi="Times New Roman" w:cs="Times New Roman"/>
          <w:lang w:eastAsia="zh-CN"/>
        </w:rPr>
        <w:t xml:space="preserve"> parameters for </w:t>
      </w:r>
      <w:r w:rsidRPr="00C41F0C">
        <w:rPr>
          <w:rFonts w:ascii="Times New Roman" w:eastAsiaTheme="minorEastAsia" w:hAnsi="Times New Roman" w:cs="Times New Roman" w:hint="eastAsia"/>
          <w:lang w:eastAsia="zh-CN"/>
        </w:rPr>
        <w:t xml:space="preserve">PUSCH on </w:t>
      </w:r>
      <w:r w:rsidRPr="00C41F0C">
        <w:rPr>
          <w:rFonts w:ascii="Times New Roman" w:eastAsiaTheme="minorEastAsia" w:hAnsi="Times New Roman" w:cs="Times New Roman"/>
          <w:lang w:eastAsia="zh-CN"/>
        </w:rPr>
        <w:t>SBFD and non-SBFD symbols</w:t>
      </w:r>
    </w:p>
    <w:p w14:paraId="086230F3" w14:textId="77777777" w:rsidR="0042344E" w:rsidRPr="00C41F0C" w:rsidRDefault="00F8640E" w:rsidP="000220C5">
      <w:pPr>
        <w:pStyle w:val="aff4"/>
        <w:numPr>
          <w:ilvl w:val="1"/>
          <w:numId w:val="49"/>
        </w:numPr>
        <w:rPr>
          <w:rFonts w:ascii="Times New Roman" w:eastAsiaTheme="minorEastAsia" w:hAnsi="Times New Roman" w:cs="Times New Roman"/>
          <w:i/>
          <w:color w:val="C00000"/>
          <w:lang w:eastAsia="zh-CN"/>
        </w:rPr>
      </w:pPr>
      <w:r w:rsidRPr="00C41F0C">
        <w:rPr>
          <w:rFonts w:ascii="Times New Roman" w:eastAsiaTheme="minorEastAsia" w:hAnsi="Times New Roman" w:cs="Times New Roman"/>
          <w:i/>
          <w:color w:val="C00000"/>
          <w:lang w:eastAsia="zh-CN"/>
        </w:rPr>
        <w:t>Support</w:t>
      </w:r>
      <w:r w:rsidR="0042344E" w:rsidRPr="00C41F0C">
        <w:rPr>
          <w:rFonts w:ascii="Times New Roman" w:eastAsiaTheme="minorEastAsia" w:hAnsi="Times New Roman" w:cs="Times New Roman" w:hint="eastAsia"/>
          <w:i/>
          <w:color w:val="C00000"/>
          <w:lang w:eastAsia="zh-CN"/>
        </w:rPr>
        <w:t xml:space="preserve">: </w:t>
      </w:r>
      <w:r w:rsidR="001D7F17" w:rsidRPr="00C41F0C">
        <w:rPr>
          <w:rFonts w:ascii="Times New Roman" w:eastAsiaTheme="minorEastAsia" w:hAnsi="Times New Roman" w:cs="Times New Roman" w:hint="eastAsia"/>
          <w:i/>
          <w:color w:val="C00000"/>
          <w:lang w:eastAsia="zh-CN"/>
        </w:rPr>
        <w:t xml:space="preserve">TCL, </w:t>
      </w:r>
      <w:r w:rsidR="0042344E" w:rsidRPr="00C41F0C">
        <w:rPr>
          <w:rFonts w:ascii="Times New Roman" w:eastAsiaTheme="minorEastAsia" w:hAnsi="Times New Roman" w:cs="Times New Roman" w:hint="eastAsia"/>
          <w:i/>
          <w:color w:val="C00000"/>
          <w:lang w:eastAsia="zh-CN"/>
        </w:rPr>
        <w:t>Huawei</w:t>
      </w:r>
      <w:r w:rsidR="00551CD2" w:rsidRPr="00C41F0C">
        <w:rPr>
          <w:rFonts w:ascii="Times New Roman" w:eastAsiaTheme="minorEastAsia" w:hAnsi="Times New Roman" w:cs="Times New Roman" w:hint="eastAsia"/>
          <w:i/>
          <w:color w:val="C00000"/>
          <w:lang w:eastAsia="zh-CN"/>
        </w:rPr>
        <w:t>,</w:t>
      </w:r>
      <w:r w:rsidR="00FC137E" w:rsidRPr="00C41F0C">
        <w:rPr>
          <w:rFonts w:ascii="Times New Roman" w:eastAsiaTheme="minorEastAsia" w:hAnsi="Times New Roman" w:cs="Times New Roman" w:hint="eastAsia"/>
          <w:i/>
          <w:color w:val="C00000"/>
          <w:lang w:eastAsia="zh-CN"/>
        </w:rPr>
        <w:t xml:space="preserve"> Spreadtrum,</w:t>
      </w:r>
      <w:r w:rsidR="00B700D3" w:rsidRPr="00C41F0C">
        <w:rPr>
          <w:rFonts w:ascii="Times New Roman" w:eastAsiaTheme="minorEastAsia" w:hAnsi="Times New Roman" w:cs="Times New Roman" w:hint="eastAsia"/>
          <w:i/>
          <w:color w:val="C00000"/>
          <w:lang w:eastAsia="zh-CN"/>
        </w:rPr>
        <w:t xml:space="preserve"> Samsung,</w:t>
      </w:r>
      <w:r w:rsidR="00551CD2" w:rsidRPr="00C41F0C">
        <w:rPr>
          <w:rFonts w:ascii="Times New Roman" w:eastAsiaTheme="minorEastAsia" w:hAnsi="Times New Roman" w:cs="Times New Roman" w:hint="eastAsia"/>
          <w:i/>
          <w:color w:val="C00000"/>
          <w:lang w:eastAsia="zh-CN"/>
        </w:rPr>
        <w:t xml:space="preserve"> CMCC</w:t>
      </w:r>
      <w:r w:rsidR="006802F0" w:rsidRPr="00C41F0C">
        <w:rPr>
          <w:rFonts w:ascii="Times New Roman" w:eastAsiaTheme="minorEastAsia" w:hAnsi="Times New Roman" w:cs="Times New Roman" w:hint="eastAsia"/>
          <w:i/>
          <w:color w:val="C00000"/>
          <w:lang w:eastAsia="zh-CN"/>
        </w:rPr>
        <w:t>,</w:t>
      </w:r>
      <w:r w:rsidR="006802F0" w:rsidRPr="00C41F0C">
        <w:t xml:space="preserve"> </w:t>
      </w:r>
      <w:r w:rsidR="006802F0" w:rsidRPr="00C41F0C">
        <w:rPr>
          <w:rFonts w:ascii="Times New Roman" w:eastAsiaTheme="minorEastAsia" w:hAnsi="Times New Roman" w:cs="Times New Roman"/>
          <w:i/>
          <w:color w:val="C00000"/>
          <w:lang w:eastAsia="zh-CN"/>
        </w:rPr>
        <w:t>Langbo</w:t>
      </w:r>
      <w:r w:rsidR="00AE4997">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r w:rsidR="00FE7702">
        <w:rPr>
          <w:rFonts w:ascii="Times New Roman" w:eastAsiaTheme="minorEastAsia" w:hAnsi="Times New Roman" w:cs="Times New Roman" w:hint="eastAsia"/>
          <w:i/>
          <w:color w:val="C00000"/>
          <w:lang w:eastAsia="zh-CN"/>
        </w:rPr>
        <w:t>, LGE</w:t>
      </w:r>
    </w:p>
    <w:p w14:paraId="39FC7FF8" w14:textId="77777777" w:rsidR="0042344E" w:rsidRPr="00C41F0C" w:rsidRDefault="0042344E" w:rsidP="000220C5">
      <w:pPr>
        <w:pStyle w:val="aff4"/>
        <w:numPr>
          <w:ilvl w:val="0"/>
          <w:numId w:val="49"/>
        </w:numPr>
        <w:rPr>
          <w:rFonts w:ascii="Times New Roman" w:eastAsiaTheme="minorEastAsia" w:hAnsi="Times New Roman" w:cs="Times New Roman"/>
          <w:lang w:eastAsia="zh-CN"/>
        </w:rPr>
      </w:pPr>
      <w:r w:rsidRPr="00C41F0C">
        <w:rPr>
          <w:rFonts w:ascii="Times New Roman" w:eastAsiaTheme="minorEastAsia" w:hAnsi="Times New Roman" w:cs="Times New Roman"/>
          <w:lang w:eastAsia="zh-CN"/>
        </w:rPr>
        <w:t xml:space="preserve">Separate UL power control parameters for </w:t>
      </w:r>
      <w:r w:rsidRPr="00C41F0C">
        <w:rPr>
          <w:rFonts w:ascii="Times New Roman" w:eastAsiaTheme="minorEastAsia" w:hAnsi="Times New Roman" w:cs="Times New Roman" w:hint="eastAsia"/>
          <w:lang w:eastAsia="zh-CN"/>
        </w:rPr>
        <w:t xml:space="preserve">PUSCH on </w:t>
      </w:r>
      <w:r w:rsidRPr="00C41F0C">
        <w:rPr>
          <w:rFonts w:ascii="Times New Roman" w:eastAsiaTheme="minorEastAsia" w:hAnsi="Times New Roman" w:cs="Times New Roman"/>
          <w:lang w:eastAsia="zh-CN"/>
        </w:rPr>
        <w:t>SBFD and non-SBFD symbols</w:t>
      </w:r>
    </w:p>
    <w:p w14:paraId="26C60E95" w14:textId="77777777" w:rsidR="0042344E" w:rsidRPr="00C41F0C" w:rsidRDefault="00F8640E" w:rsidP="000220C5">
      <w:pPr>
        <w:pStyle w:val="aff4"/>
        <w:numPr>
          <w:ilvl w:val="1"/>
          <w:numId w:val="49"/>
        </w:numPr>
        <w:rPr>
          <w:rFonts w:eastAsiaTheme="minorEastAsia"/>
          <w:lang w:eastAsia="zh-CN"/>
        </w:rPr>
      </w:pPr>
      <w:r w:rsidRPr="00C41F0C">
        <w:rPr>
          <w:rFonts w:ascii="Times New Roman" w:eastAsiaTheme="minorEastAsia" w:hAnsi="Times New Roman" w:cs="Times New Roman"/>
          <w:i/>
          <w:color w:val="C00000"/>
          <w:lang w:eastAsia="zh-CN"/>
        </w:rPr>
        <w:t>Support</w:t>
      </w:r>
      <w:r w:rsidR="0042344E" w:rsidRPr="00C41F0C">
        <w:rPr>
          <w:rFonts w:ascii="Times New Roman" w:eastAsiaTheme="minorEastAsia" w:hAnsi="Times New Roman" w:cs="Times New Roman" w:hint="eastAsia"/>
          <w:i/>
          <w:color w:val="C00000"/>
          <w:lang w:eastAsia="zh-CN"/>
        </w:rPr>
        <w:t xml:space="preserve">: </w:t>
      </w:r>
      <w:r w:rsidR="001D7F17" w:rsidRPr="00C41F0C">
        <w:rPr>
          <w:rFonts w:ascii="Times New Roman" w:eastAsiaTheme="minorEastAsia" w:hAnsi="Times New Roman" w:cs="Times New Roman" w:hint="eastAsia"/>
          <w:i/>
          <w:color w:val="C00000"/>
          <w:lang w:eastAsia="zh-CN"/>
        </w:rPr>
        <w:t xml:space="preserve">TCL, </w:t>
      </w:r>
      <w:r w:rsidR="0042344E" w:rsidRPr="00C41F0C">
        <w:rPr>
          <w:rFonts w:ascii="Times New Roman" w:eastAsiaTheme="minorEastAsia" w:hAnsi="Times New Roman" w:cs="Times New Roman" w:hint="eastAsia"/>
          <w:i/>
          <w:color w:val="C00000"/>
          <w:lang w:eastAsia="zh-CN"/>
        </w:rPr>
        <w:t>Huawei</w:t>
      </w:r>
      <w:r w:rsidR="00C33AE7" w:rsidRPr="00C41F0C">
        <w:rPr>
          <w:rFonts w:ascii="Times New Roman" w:eastAsiaTheme="minorEastAsia" w:hAnsi="Times New Roman" w:cs="Times New Roman" w:hint="eastAsia"/>
          <w:i/>
          <w:color w:val="C00000"/>
          <w:lang w:eastAsia="zh-CN"/>
        </w:rPr>
        <w:t xml:space="preserve"> (reusing R17 m-TRP based PUSCH repetition mechanism with necessary modifications)</w:t>
      </w:r>
      <w:r w:rsidR="00911AA6" w:rsidRPr="00C41F0C">
        <w:rPr>
          <w:rFonts w:ascii="Times New Roman" w:eastAsiaTheme="minorEastAsia" w:hAnsi="Times New Roman" w:cs="Times New Roman" w:hint="eastAsia"/>
          <w:i/>
          <w:color w:val="C00000"/>
          <w:lang w:eastAsia="zh-CN"/>
        </w:rPr>
        <w:t>,</w:t>
      </w:r>
      <w:r w:rsidR="00FD733B" w:rsidRPr="00C41F0C">
        <w:rPr>
          <w:rFonts w:ascii="Times New Roman" w:eastAsiaTheme="minorEastAsia" w:hAnsi="Times New Roman" w:cs="Times New Roman" w:hint="eastAsia"/>
          <w:i/>
          <w:color w:val="C00000"/>
          <w:lang w:eastAsia="zh-CN"/>
        </w:rPr>
        <w:t xml:space="preserve"> Samsung,</w:t>
      </w:r>
      <w:r w:rsidR="00911AA6" w:rsidRPr="00C41F0C">
        <w:rPr>
          <w:rFonts w:ascii="Times New Roman" w:eastAsiaTheme="minorEastAsia" w:hAnsi="Times New Roman" w:cs="Times New Roman" w:hint="eastAsia"/>
          <w:i/>
          <w:color w:val="C00000"/>
          <w:lang w:eastAsia="zh-CN"/>
        </w:rPr>
        <w:t xml:space="preserve"> CMCC (open loop and close loop PC parameters)</w:t>
      </w:r>
      <w:r w:rsidR="006802F0" w:rsidRPr="00C41F0C">
        <w:rPr>
          <w:rFonts w:ascii="Times New Roman" w:eastAsiaTheme="minorEastAsia" w:hAnsi="Times New Roman" w:cs="Times New Roman" w:hint="eastAsia"/>
          <w:i/>
          <w:color w:val="C00000"/>
          <w:lang w:eastAsia="zh-CN"/>
        </w:rPr>
        <w:t xml:space="preserve"> ,</w:t>
      </w:r>
      <w:r w:rsidR="006802F0" w:rsidRPr="00C41F0C">
        <w:t xml:space="preserve"> </w:t>
      </w:r>
      <w:r w:rsidR="006802F0" w:rsidRPr="00C41F0C">
        <w:rPr>
          <w:rFonts w:ascii="Times New Roman" w:eastAsiaTheme="minorEastAsia" w:hAnsi="Times New Roman" w:cs="Times New Roman"/>
          <w:i/>
          <w:color w:val="C00000"/>
          <w:lang w:eastAsia="zh-CN"/>
        </w:rPr>
        <w:t>Langbo</w:t>
      </w:r>
      <w:r w:rsidR="00AE4997">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ins w:id="20" w:author="Jonghyun Park" w:date="2024-04-13T17:09:00Z">
        <w:r w:rsidR="00D91F8D">
          <w:rPr>
            <w:rFonts w:ascii="Times New Roman" w:eastAsiaTheme="minorEastAsia" w:hAnsi="Times New Roman" w:cs="Times New Roman"/>
            <w:i/>
            <w:color w:val="C00000"/>
            <w:lang w:eastAsia="zh-CN"/>
          </w:rPr>
          <w:t>, IDC</w:t>
        </w:r>
      </w:ins>
    </w:p>
    <w:p w14:paraId="172A3A88" w14:textId="77777777" w:rsidR="0042344E" w:rsidRPr="00C41F0C" w:rsidRDefault="0042344E" w:rsidP="000220C5">
      <w:pPr>
        <w:pStyle w:val="aff4"/>
        <w:numPr>
          <w:ilvl w:val="0"/>
          <w:numId w:val="49"/>
        </w:numPr>
        <w:rPr>
          <w:rFonts w:ascii="Times New Roman" w:eastAsiaTheme="minorEastAsia" w:hAnsi="Times New Roman" w:cs="Times New Roman"/>
          <w:lang w:eastAsia="zh-CN"/>
        </w:rPr>
      </w:pPr>
      <w:r w:rsidRPr="00C41F0C">
        <w:rPr>
          <w:rFonts w:ascii="Times New Roman" w:eastAsiaTheme="minorEastAsia" w:hAnsi="Times New Roman" w:cs="Times New Roman"/>
          <w:lang w:eastAsia="zh-CN"/>
        </w:rPr>
        <w:t xml:space="preserve">Separate beam/spatial relation for </w:t>
      </w:r>
      <w:r w:rsidRPr="00C41F0C">
        <w:rPr>
          <w:rFonts w:ascii="Times New Roman" w:eastAsiaTheme="minorEastAsia" w:hAnsi="Times New Roman" w:cs="Times New Roman" w:hint="eastAsia"/>
          <w:lang w:eastAsia="zh-CN"/>
        </w:rPr>
        <w:t xml:space="preserve">PUSCH on </w:t>
      </w:r>
      <w:r w:rsidRPr="00C41F0C">
        <w:rPr>
          <w:rFonts w:ascii="Times New Roman" w:eastAsiaTheme="minorEastAsia" w:hAnsi="Times New Roman" w:cs="Times New Roman"/>
          <w:lang w:eastAsia="zh-CN"/>
        </w:rPr>
        <w:t>SBFD and non-SBFD symbols</w:t>
      </w:r>
    </w:p>
    <w:p w14:paraId="4A14230F" w14:textId="77777777" w:rsidR="0042344E" w:rsidRPr="00C41F0C" w:rsidRDefault="00F8640E" w:rsidP="000220C5">
      <w:pPr>
        <w:pStyle w:val="aff4"/>
        <w:numPr>
          <w:ilvl w:val="1"/>
          <w:numId w:val="49"/>
        </w:numPr>
        <w:rPr>
          <w:rFonts w:eastAsiaTheme="minorEastAsia"/>
          <w:lang w:eastAsia="zh-CN"/>
        </w:rPr>
      </w:pPr>
      <w:r w:rsidRPr="00C41F0C">
        <w:rPr>
          <w:rFonts w:ascii="Times New Roman" w:eastAsiaTheme="minorEastAsia" w:hAnsi="Times New Roman" w:cs="Times New Roman"/>
          <w:i/>
          <w:color w:val="C00000"/>
          <w:lang w:eastAsia="zh-CN"/>
        </w:rPr>
        <w:t>Support</w:t>
      </w:r>
      <w:r w:rsidR="0042344E" w:rsidRPr="00C41F0C">
        <w:rPr>
          <w:rFonts w:ascii="Times New Roman" w:eastAsiaTheme="minorEastAsia" w:hAnsi="Times New Roman" w:cs="Times New Roman" w:hint="eastAsia"/>
          <w:i/>
          <w:color w:val="C00000"/>
          <w:lang w:eastAsia="zh-CN"/>
        </w:rPr>
        <w:t xml:space="preserve">: </w:t>
      </w:r>
      <w:r w:rsidR="001D7F17" w:rsidRPr="00C41F0C">
        <w:rPr>
          <w:rFonts w:ascii="Times New Roman" w:eastAsiaTheme="minorEastAsia" w:hAnsi="Times New Roman" w:cs="Times New Roman" w:hint="eastAsia"/>
          <w:i/>
          <w:color w:val="C00000"/>
          <w:lang w:eastAsia="zh-CN"/>
        </w:rPr>
        <w:t xml:space="preserve">TCL, </w:t>
      </w:r>
      <w:r w:rsidR="0042344E" w:rsidRPr="00C41F0C">
        <w:rPr>
          <w:rFonts w:ascii="Times New Roman" w:eastAsiaTheme="minorEastAsia" w:hAnsi="Times New Roman" w:cs="Times New Roman" w:hint="eastAsia"/>
          <w:i/>
          <w:color w:val="C00000"/>
          <w:lang w:eastAsia="zh-CN"/>
        </w:rPr>
        <w:t>Huawei</w:t>
      </w:r>
      <w:r w:rsidR="00C33AE7" w:rsidRPr="00C41F0C">
        <w:rPr>
          <w:rFonts w:ascii="Times New Roman" w:eastAsiaTheme="minorEastAsia" w:hAnsi="Times New Roman" w:cs="Times New Roman" w:hint="eastAsia"/>
          <w:i/>
          <w:color w:val="C00000"/>
          <w:lang w:eastAsia="zh-CN"/>
        </w:rPr>
        <w:t xml:space="preserve"> (reusing R17 m-TRP based PUSCH repetition mechanism with necessary modifications)</w:t>
      </w:r>
      <w:r w:rsidR="00911AA6" w:rsidRPr="00C41F0C">
        <w:rPr>
          <w:rFonts w:ascii="Times New Roman" w:eastAsiaTheme="minorEastAsia" w:hAnsi="Times New Roman" w:cs="Times New Roman" w:hint="eastAsia"/>
          <w:i/>
          <w:color w:val="C00000"/>
          <w:lang w:eastAsia="zh-CN"/>
        </w:rPr>
        <w:t xml:space="preserve">, </w:t>
      </w:r>
      <w:r w:rsidR="006F44E7">
        <w:rPr>
          <w:rFonts w:ascii="Times New Roman" w:eastAsiaTheme="minorEastAsia" w:hAnsi="Times New Roman" w:cs="Times New Roman" w:hint="eastAsia"/>
          <w:i/>
          <w:color w:val="C00000"/>
          <w:lang w:eastAsia="zh-CN"/>
        </w:rPr>
        <w:t xml:space="preserve">Samsung, </w:t>
      </w:r>
      <w:r w:rsidR="00911AA6" w:rsidRPr="00C41F0C">
        <w:rPr>
          <w:rFonts w:ascii="Times New Roman" w:eastAsiaTheme="minorEastAsia" w:hAnsi="Times New Roman" w:cs="Times New Roman" w:hint="eastAsia"/>
          <w:i/>
          <w:color w:val="C00000"/>
          <w:lang w:eastAsia="zh-CN"/>
        </w:rPr>
        <w:t>CMCC (SRI associated with SRS resource with same symbol type)</w:t>
      </w:r>
      <w:r w:rsidR="006802F0" w:rsidRPr="00C41F0C">
        <w:rPr>
          <w:rFonts w:ascii="Times New Roman" w:eastAsiaTheme="minorEastAsia" w:hAnsi="Times New Roman" w:cs="Times New Roman" w:hint="eastAsia"/>
          <w:i/>
          <w:color w:val="C00000"/>
          <w:lang w:eastAsia="zh-CN"/>
        </w:rPr>
        <w:t xml:space="preserve"> ,</w:t>
      </w:r>
      <w:r w:rsidR="006802F0" w:rsidRPr="00C41F0C">
        <w:t xml:space="preserve"> </w:t>
      </w:r>
      <w:r w:rsidR="006802F0" w:rsidRPr="00C41F0C">
        <w:rPr>
          <w:rFonts w:ascii="Times New Roman" w:eastAsiaTheme="minorEastAsia" w:hAnsi="Times New Roman" w:cs="Times New Roman"/>
          <w:i/>
          <w:color w:val="C00000"/>
          <w:lang w:eastAsia="zh-CN"/>
        </w:rPr>
        <w:t>Langbo</w:t>
      </w:r>
      <w:r w:rsidR="00AE4997">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p>
    <w:p w14:paraId="0191E460" w14:textId="77777777" w:rsidR="0042344E" w:rsidRPr="00C41F0C" w:rsidRDefault="0042344E" w:rsidP="002A7157">
      <w:pPr>
        <w:rPr>
          <w:rFonts w:eastAsiaTheme="minorEastAsia"/>
          <w:lang w:val="en-GB" w:eastAsia="zh-CN"/>
        </w:rPr>
      </w:pPr>
    </w:p>
    <w:p w14:paraId="54F2D5E5" w14:textId="77777777" w:rsidR="00C33AE7" w:rsidRDefault="00C33AE7" w:rsidP="002A7157">
      <w:pPr>
        <w:rPr>
          <w:rFonts w:eastAsiaTheme="minorEastAsia"/>
          <w:lang w:val="en-GB" w:eastAsia="zh-CN"/>
        </w:rPr>
      </w:pPr>
      <w:r w:rsidRPr="00C41F0C">
        <w:rPr>
          <w:rFonts w:eastAsiaTheme="minorEastAsia" w:hint="eastAsia"/>
          <w:lang w:val="en-GB" w:eastAsia="zh-CN"/>
        </w:rPr>
        <w:t>For PUSCH</w:t>
      </w:r>
      <w:r w:rsidR="00CC6518" w:rsidRPr="00C41F0C">
        <w:rPr>
          <w:rFonts w:eastAsiaTheme="minorEastAsia" w:hint="eastAsia"/>
          <w:lang w:val="en-GB" w:eastAsia="zh-CN"/>
        </w:rPr>
        <w:t>/PUCCH</w:t>
      </w:r>
      <w:r w:rsidRPr="00C41F0C">
        <w:rPr>
          <w:rFonts w:eastAsiaTheme="minorEastAsia" w:hint="eastAsia"/>
          <w:lang w:val="en-GB" w:eastAsia="zh-CN"/>
        </w:rPr>
        <w:t xml:space="preserve"> FH, </w:t>
      </w:r>
      <w:r w:rsidR="00C178CD" w:rsidRPr="00C41F0C">
        <w:rPr>
          <w:rFonts w:eastAsiaTheme="minorEastAsia" w:hint="eastAsia"/>
          <w:lang w:val="en-GB" w:eastAsia="zh-CN"/>
        </w:rPr>
        <w:t xml:space="preserve">Spreadtrum, </w:t>
      </w:r>
      <w:r w:rsidRPr="00C41F0C">
        <w:rPr>
          <w:rFonts w:eastAsiaTheme="minorEastAsia" w:hint="eastAsia"/>
          <w:lang w:val="en-GB" w:eastAsia="zh-CN"/>
        </w:rPr>
        <w:t xml:space="preserve">Huawei, </w:t>
      </w:r>
      <w:r w:rsidR="00911AA6" w:rsidRPr="00C41F0C">
        <w:rPr>
          <w:rFonts w:eastAsiaTheme="minorEastAsia" w:hint="eastAsia"/>
          <w:lang w:val="en-GB" w:eastAsia="zh-CN"/>
        </w:rPr>
        <w:t xml:space="preserve">CMCC, </w:t>
      </w:r>
      <w:r w:rsidR="00551CD2" w:rsidRPr="00C41F0C">
        <w:rPr>
          <w:rFonts w:eastAsiaTheme="minorEastAsia" w:hint="eastAsia"/>
          <w:lang w:val="en-GB" w:eastAsia="zh-CN"/>
        </w:rPr>
        <w:t>MTK</w:t>
      </w:r>
      <w:r w:rsidR="00CC6518" w:rsidRPr="00C41F0C">
        <w:rPr>
          <w:rFonts w:eastAsiaTheme="minorEastAsia" w:hint="eastAsia"/>
          <w:lang w:val="en-GB" w:eastAsia="zh-CN"/>
        </w:rPr>
        <w:t>, WILUS</w:t>
      </w:r>
      <w:r w:rsidRPr="00C41F0C">
        <w:rPr>
          <w:rFonts w:eastAsiaTheme="minorEastAsia" w:hint="eastAsia"/>
          <w:lang w:val="en-GB" w:eastAsia="zh-CN"/>
        </w:rPr>
        <w:t xml:space="preserve"> propose to update the FH pattern/formula to ensure that the PUSCH FH is always within UL subband in SBFD symbols.</w:t>
      </w:r>
    </w:p>
    <w:p w14:paraId="030493AE" w14:textId="77777777" w:rsidR="00466A95" w:rsidRPr="002A7157" w:rsidRDefault="00466A95" w:rsidP="002A7157">
      <w:pPr>
        <w:rPr>
          <w:rFonts w:eastAsiaTheme="minorEastAsia"/>
          <w:lang w:val="en-GB" w:eastAsia="zh-CN"/>
        </w:rPr>
      </w:pPr>
    </w:p>
    <w:p w14:paraId="61A21ED9" w14:textId="77777777" w:rsidR="002A7157" w:rsidRPr="00C41F0C" w:rsidRDefault="002A7157" w:rsidP="00E246C0">
      <w:pPr>
        <w:rPr>
          <w:rFonts w:eastAsiaTheme="minorEastAsia"/>
          <w:b/>
          <w:u w:val="single"/>
        </w:rPr>
      </w:pPr>
      <w:r w:rsidRPr="00C41F0C">
        <w:rPr>
          <w:rFonts w:eastAsiaTheme="minorEastAsia" w:hint="eastAsia"/>
          <w:b/>
          <w:u w:val="single"/>
        </w:rPr>
        <w:t>PUCCH</w:t>
      </w:r>
    </w:p>
    <w:p w14:paraId="23866438" w14:textId="77777777" w:rsidR="005864D4" w:rsidRPr="00C41F0C" w:rsidRDefault="005864D4" w:rsidP="000220C5">
      <w:pPr>
        <w:pStyle w:val="aff4"/>
        <w:numPr>
          <w:ilvl w:val="0"/>
          <w:numId w:val="49"/>
        </w:numPr>
        <w:rPr>
          <w:rFonts w:ascii="Times New Roman" w:eastAsiaTheme="minorEastAsia" w:hAnsi="Times New Roman" w:cs="Times New Roman"/>
          <w:lang w:eastAsia="zh-CN"/>
        </w:rPr>
      </w:pPr>
      <w:r w:rsidRPr="00C41F0C">
        <w:rPr>
          <w:rFonts w:ascii="Times New Roman" w:eastAsiaTheme="minorEastAsia" w:hAnsi="Times New Roman" w:cs="Times New Roman"/>
          <w:lang w:eastAsia="zh-CN"/>
        </w:rPr>
        <w:t xml:space="preserve">Separate resource sets for </w:t>
      </w:r>
      <w:r w:rsidRPr="00C41F0C">
        <w:rPr>
          <w:rFonts w:ascii="Times New Roman" w:eastAsiaTheme="minorEastAsia" w:hAnsi="Times New Roman" w:cs="Times New Roman" w:hint="eastAsia"/>
          <w:lang w:eastAsia="zh-CN"/>
        </w:rPr>
        <w:t xml:space="preserve">PUCCH on </w:t>
      </w:r>
      <w:r w:rsidRPr="00C41F0C">
        <w:rPr>
          <w:rFonts w:ascii="Times New Roman" w:eastAsiaTheme="minorEastAsia" w:hAnsi="Times New Roman" w:cs="Times New Roman"/>
          <w:lang w:eastAsia="zh-CN"/>
        </w:rPr>
        <w:t>SBFD and non-SBFD symbols</w:t>
      </w:r>
      <w:r w:rsidRPr="00C41F0C">
        <w:rPr>
          <w:rFonts w:ascii="Times New Roman" w:eastAsiaTheme="minorEastAsia" w:hAnsi="Times New Roman" w:cs="Times New Roman" w:hint="eastAsia"/>
          <w:lang w:eastAsia="zh-CN"/>
        </w:rPr>
        <w:t xml:space="preserve"> </w:t>
      </w:r>
    </w:p>
    <w:p w14:paraId="75BF8CB6" w14:textId="77777777" w:rsidR="005864D4" w:rsidRPr="00C41F0C" w:rsidRDefault="00F8640E" w:rsidP="00C41F0C">
      <w:pPr>
        <w:pStyle w:val="aff4"/>
        <w:numPr>
          <w:ilvl w:val="1"/>
          <w:numId w:val="49"/>
        </w:numPr>
        <w:rPr>
          <w:rFonts w:ascii="Times New Roman" w:eastAsiaTheme="minorEastAsia" w:hAnsi="Times New Roman" w:cs="Times New Roman"/>
          <w:i/>
          <w:color w:val="C00000"/>
          <w:lang w:eastAsia="zh-CN"/>
        </w:rPr>
      </w:pPr>
      <w:r w:rsidRPr="00C41F0C">
        <w:rPr>
          <w:rFonts w:ascii="Times New Roman" w:eastAsiaTheme="minorEastAsia" w:hAnsi="Times New Roman" w:cs="Times New Roman"/>
          <w:i/>
          <w:color w:val="C00000"/>
          <w:lang w:eastAsia="zh-CN"/>
        </w:rPr>
        <w:t>Support</w:t>
      </w:r>
      <w:r w:rsidR="005864D4" w:rsidRPr="00C41F0C">
        <w:rPr>
          <w:rFonts w:ascii="Times New Roman" w:eastAsiaTheme="minorEastAsia" w:hAnsi="Times New Roman" w:cs="Times New Roman" w:hint="eastAsia"/>
          <w:i/>
          <w:color w:val="C00000"/>
          <w:lang w:eastAsia="zh-CN"/>
        </w:rPr>
        <w:t xml:space="preserve">: </w:t>
      </w:r>
      <w:r w:rsidR="001D7F17" w:rsidRPr="00C41F0C">
        <w:rPr>
          <w:rFonts w:ascii="Times New Roman" w:eastAsiaTheme="minorEastAsia" w:hAnsi="Times New Roman" w:cs="Times New Roman" w:hint="eastAsia"/>
          <w:i/>
          <w:color w:val="C00000"/>
          <w:lang w:eastAsia="zh-CN"/>
        </w:rPr>
        <w:t xml:space="preserve">TCL, </w:t>
      </w:r>
      <w:r w:rsidR="005864D4" w:rsidRPr="00C41F0C">
        <w:rPr>
          <w:rFonts w:ascii="Times New Roman" w:eastAsiaTheme="minorEastAsia" w:hAnsi="Times New Roman" w:cs="Times New Roman" w:hint="eastAsia"/>
          <w:i/>
          <w:color w:val="C00000"/>
          <w:lang w:eastAsia="zh-CN"/>
        </w:rPr>
        <w:t>Huawei</w:t>
      </w:r>
      <w:r w:rsidR="00911AA6" w:rsidRPr="00C41F0C">
        <w:rPr>
          <w:rFonts w:ascii="Times New Roman" w:eastAsiaTheme="minorEastAsia" w:hAnsi="Times New Roman" w:cs="Times New Roman" w:hint="eastAsia"/>
          <w:i/>
          <w:color w:val="C00000"/>
          <w:lang w:eastAsia="zh-CN"/>
        </w:rPr>
        <w:t>, CMCC</w:t>
      </w:r>
      <w:r w:rsidR="003628B7" w:rsidRPr="00C41F0C">
        <w:rPr>
          <w:rFonts w:ascii="Times New Roman" w:eastAsiaTheme="minorEastAsia" w:hAnsi="Times New Roman" w:cs="Times New Roman" w:hint="eastAsia"/>
          <w:i/>
          <w:color w:val="C00000"/>
          <w:lang w:eastAsia="zh-CN"/>
        </w:rPr>
        <w:t>, OPPO</w:t>
      </w:r>
      <w:r w:rsidR="0029715C" w:rsidRPr="00C41F0C">
        <w:rPr>
          <w:rFonts w:ascii="Times New Roman" w:eastAsiaTheme="minorEastAsia" w:hAnsi="Times New Roman" w:cs="Times New Roman" w:hint="eastAsia"/>
          <w:i/>
          <w:color w:val="C00000"/>
          <w:lang w:eastAsia="zh-CN"/>
        </w:rPr>
        <w:t xml:space="preserve">, </w:t>
      </w:r>
      <w:r w:rsidR="006802F0" w:rsidRPr="00C41F0C">
        <w:rPr>
          <w:rFonts w:ascii="Times New Roman" w:eastAsiaTheme="minorEastAsia" w:hAnsi="Times New Roman" w:cs="Times New Roman"/>
          <w:i/>
          <w:color w:val="C00000"/>
          <w:lang w:eastAsia="zh-CN"/>
        </w:rPr>
        <w:t>Langbo</w:t>
      </w:r>
      <w:r w:rsidR="006802F0" w:rsidRPr="00C41F0C">
        <w:rPr>
          <w:rFonts w:ascii="Times New Roman" w:eastAsiaTheme="minorEastAsia" w:hAnsi="Times New Roman" w:cs="Times New Roman" w:hint="eastAsia"/>
          <w:i/>
          <w:color w:val="C00000"/>
          <w:lang w:eastAsia="zh-CN"/>
        </w:rPr>
        <w:t xml:space="preserve">, </w:t>
      </w:r>
      <w:r w:rsidR="00C41F0C" w:rsidRPr="00C41F0C">
        <w:rPr>
          <w:rFonts w:ascii="Times New Roman" w:eastAsiaTheme="minorEastAsia" w:hAnsi="Times New Roman" w:cs="Times New Roman"/>
          <w:i/>
          <w:color w:val="C00000"/>
          <w:lang w:eastAsia="zh-CN"/>
        </w:rPr>
        <w:t>Transsion,</w:t>
      </w:r>
      <w:r w:rsidR="00C41F0C">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r w:rsidR="00AE4997">
        <w:rPr>
          <w:rFonts w:ascii="Times New Roman" w:eastAsiaTheme="minorEastAsia" w:hAnsi="Times New Roman" w:cs="Times New Roman" w:hint="eastAsia"/>
          <w:i/>
          <w:color w:val="C00000"/>
          <w:lang w:eastAsia="zh-CN"/>
        </w:rPr>
        <w:t>,</w:t>
      </w:r>
      <w:r w:rsidR="00AE4997" w:rsidRPr="00C41F0C">
        <w:rPr>
          <w:rFonts w:ascii="Times New Roman" w:eastAsiaTheme="minorEastAsia" w:hAnsi="Times New Roman" w:cs="Times New Roman" w:hint="eastAsia"/>
          <w:i/>
          <w:color w:val="C00000"/>
          <w:lang w:eastAsia="zh-CN"/>
        </w:rPr>
        <w:t xml:space="preserve"> </w:t>
      </w:r>
      <w:r w:rsidR="007E15E1">
        <w:rPr>
          <w:rFonts w:ascii="Times New Roman" w:eastAsiaTheme="minorEastAsia" w:hAnsi="Times New Roman" w:cs="Times New Roman" w:hint="eastAsia"/>
          <w:i/>
          <w:color w:val="C00000"/>
          <w:lang w:eastAsia="zh-CN"/>
        </w:rPr>
        <w:t xml:space="preserve">NEC, </w:t>
      </w:r>
      <w:r w:rsidR="0029715C" w:rsidRPr="00C41F0C">
        <w:rPr>
          <w:rFonts w:ascii="Times New Roman" w:eastAsiaTheme="minorEastAsia" w:hAnsi="Times New Roman" w:cs="Times New Roman" w:hint="eastAsia"/>
          <w:i/>
          <w:color w:val="C00000"/>
          <w:lang w:eastAsia="zh-CN"/>
        </w:rPr>
        <w:t>QC</w:t>
      </w:r>
    </w:p>
    <w:p w14:paraId="50861030" w14:textId="77777777" w:rsidR="005864D4" w:rsidRPr="00C41F0C" w:rsidRDefault="005864D4" w:rsidP="000220C5">
      <w:pPr>
        <w:pStyle w:val="aff4"/>
        <w:numPr>
          <w:ilvl w:val="0"/>
          <w:numId w:val="49"/>
        </w:numPr>
        <w:rPr>
          <w:rFonts w:ascii="Times New Roman" w:eastAsiaTheme="minorEastAsia" w:hAnsi="Times New Roman" w:cs="Times New Roman"/>
          <w:lang w:eastAsia="zh-CN"/>
        </w:rPr>
      </w:pPr>
      <w:r w:rsidRPr="00C41F0C">
        <w:rPr>
          <w:rFonts w:ascii="Times New Roman" w:eastAsiaTheme="minorEastAsia" w:hAnsi="Times New Roman" w:cs="Times New Roman"/>
          <w:lang w:eastAsia="zh-CN"/>
        </w:rPr>
        <w:t xml:space="preserve">Separate </w:t>
      </w:r>
      <w:r w:rsidRPr="00C41F0C">
        <w:rPr>
          <w:rFonts w:ascii="Times New Roman" w:eastAsiaTheme="minorEastAsia" w:hAnsi="Times New Roman" w:cs="Times New Roman" w:hint="eastAsia"/>
          <w:lang w:eastAsia="zh-CN"/>
        </w:rPr>
        <w:t>FH</w:t>
      </w:r>
      <w:r w:rsidRPr="00C41F0C">
        <w:rPr>
          <w:rFonts w:ascii="Times New Roman" w:eastAsiaTheme="minorEastAsia" w:hAnsi="Times New Roman" w:cs="Times New Roman"/>
          <w:lang w:eastAsia="zh-CN"/>
        </w:rPr>
        <w:t xml:space="preserve"> parameters for </w:t>
      </w:r>
      <w:r w:rsidRPr="00C41F0C">
        <w:rPr>
          <w:rFonts w:ascii="Times New Roman" w:eastAsiaTheme="minorEastAsia" w:hAnsi="Times New Roman" w:cs="Times New Roman" w:hint="eastAsia"/>
          <w:lang w:eastAsia="zh-CN"/>
        </w:rPr>
        <w:t xml:space="preserve">PUCCH on </w:t>
      </w:r>
      <w:r w:rsidRPr="00C41F0C">
        <w:rPr>
          <w:rFonts w:ascii="Times New Roman" w:eastAsiaTheme="minorEastAsia" w:hAnsi="Times New Roman" w:cs="Times New Roman"/>
          <w:lang w:eastAsia="zh-CN"/>
        </w:rPr>
        <w:t>SBFD and non-SBFD symbols</w:t>
      </w:r>
    </w:p>
    <w:p w14:paraId="4227D4D5" w14:textId="77777777" w:rsidR="005864D4" w:rsidRPr="00C41F0C" w:rsidRDefault="00F8640E" w:rsidP="000220C5">
      <w:pPr>
        <w:pStyle w:val="aff4"/>
        <w:numPr>
          <w:ilvl w:val="1"/>
          <w:numId w:val="49"/>
        </w:numPr>
        <w:rPr>
          <w:rFonts w:ascii="Times New Roman" w:eastAsiaTheme="minorEastAsia" w:hAnsi="Times New Roman" w:cs="Times New Roman"/>
          <w:i/>
          <w:color w:val="C00000"/>
          <w:lang w:eastAsia="zh-CN"/>
        </w:rPr>
      </w:pPr>
      <w:r w:rsidRPr="00C41F0C">
        <w:rPr>
          <w:rFonts w:ascii="Times New Roman" w:eastAsiaTheme="minorEastAsia" w:hAnsi="Times New Roman" w:cs="Times New Roman"/>
          <w:i/>
          <w:color w:val="C00000"/>
          <w:lang w:eastAsia="zh-CN"/>
        </w:rPr>
        <w:t>Support</w:t>
      </w:r>
      <w:r w:rsidR="005864D4" w:rsidRPr="00C41F0C">
        <w:rPr>
          <w:rFonts w:ascii="Times New Roman" w:eastAsiaTheme="minorEastAsia" w:hAnsi="Times New Roman" w:cs="Times New Roman" w:hint="eastAsia"/>
          <w:i/>
          <w:color w:val="C00000"/>
          <w:lang w:eastAsia="zh-CN"/>
        </w:rPr>
        <w:t xml:space="preserve">: </w:t>
      </w:r>
      <w:r w:rsidR="001D7F17" w:rsidRPr="00C41F0C">
        <w:rPr>
          <w:rFonts w:ascii="Times New Roman" w:eastAsiaTheme="minorEastAsia" w:hAnsi="Times New Roman" w:cs="Times New Roman" w:hint="eastAsia"/>
          <w:i/>
          <w:color w:val="C00000"/>
          <w:lang w:eastAsia="zh-CN"/>
        </w:rPr>
        <w:t xml:space="preserve">TCL, </w:t>
      </w:r>
      <w:r w:rsidR="005864D4" w:rsidRPr="00C41F0C">
        <w:rPr>
          <w:rFonts w:ascii="Times New Roman" w:eastAsiaTheme="minorEastAsia" w:hAnsi="Times New Roman" w:cs="Times New Roman" w:hint="eastAsia"/>
          <w:i/>
          <w:color w:val="C00000"/>
          <w:lang w:eastAsia="zh-CN"/>
        </w:rPr>
        <w:t>Huawei</w:t>
      </w:r>
      <w:r w:rsidR="00FA409D" w:rsidRPr="00C41F0C">
        <w:rPr>
          <w:rFonts w:ascii="Times New Roman" w:eastAsiaTheme="minorEastAsia" w:hAnsi="Times New Roman" w:cs="Times New Roman" w:hint="eastAsia"/>
          <w:i/>
          <w:color w:val="C00000"/>
          <w:lang w:eastAsia="zh-CN"/>
        </w:rPr>
        <w:t xml:space="preserve"> (can be supported naturally if </w:t>
      </w:r>
      <w:r w:rsidR="00FA409D" w:rsidRPr="00C41F0C">
        <w:rPr>
          <w:rFonts w:ascii="Times New Roman" w:eastAsiaTheme="minorEastAsia" w:hAnsi="Times New Roman" w:cs="Times New Roman"/>
          <w:i/>
          <w:color w:val="C00000"/>
          <w:lang w:eastAsia="zh-CN"/>
        </w:rPr>
        <w:t xml:space="preserve">separate </w:t>
      </w:r>
      <w:r w:rsidR="00FA409D" w:rsidRPr="00C41F0C">
        <w:rPr>
          <w:rFonts w:ascii="Times New Roman" w:eastAsiaTheme="minorEastAsia" w:hAnsi="Times New Roman" w:cs="Times New Roman" w:hint="eastAsia"/>
          <w:i/>
          <w:color w:val="C00000"/>
          <w:lang w:eastAsia="zh-CN"/>
        </w:rPr>
        <w:t>PUCCH</w:t>
      </w:r>
      <w:r w:rsidR="00FA409D" w:rsidRPr="00C41F0C">
        <w:rPr>
          <w:rFonts w:ascii="Times New Roman" w:eastAsiaTheme="minorEastAsia" w:hAnsi="Times New Roman" w:cs="Times New Roman"/>
          <w:i/>
          <w:color w:val="C00000"/>
          <w:lang w:eastAsia="zh-CN"/>
        </w:rPr>
        <w:t xml:space="preserve"> resources for SBFD slots and non-SBFD slots are configured</w:t>
      </w:r>
      <w:r w:rsidR="00FA409D" w:rsidRPr="00C41F0C">
        <w:rPr>
          <w:rFonts w:ascii="Times New Roman" w:eastAsiaTheme="minorEastAsia" w:hAnsi="Times New Roman" w:cs="Times New Roman" w:hint="eastAsia"/>
          <w:i/>
          <w:color w:val="C00000"/>
          <w:lang w:eastAsia="zh-CN"/>
        </w:rPr>
        <w:t>)</w:t>
      </w:r>
      <w:r w:rsidR="00911AA6" w:rsidRPr="00C41F0C">
        <w:rPr>
          <w:rFonts w:ascii="Times New Roman" w:eastAsiaTheme="minorEastAsia" w:hAnsi="Times New Roman" w:cs="Times New Roman" w:hint="eastAsia"/>
          <w:i/>
          <w:color w:val="C00000"/>
          <w:lang w:eastAsia="zh-CN"/>
        </w:rPr>
        <w:t xml:space="preserve">, </w:t>
      </w:r>
      <w:r w:rsidR="00B700D3" w:rsidRPr="00C41F0C">
        <w:rPr>
          <w:rFonts w:ascii="Times New Roman" w:eastAsiaTheme="minorEastAsia" w:hAnsi="Times New Roman" w:cs="Times New Roman" w:hint="eastAsia"/>
          <w:i/>
          <w:color w:val="C00000"/>
          <w:lang w:eastAsia="zh-CN"/>
        </w:rPr>
        <w:t xml:space="preserve">Samsung, </w:t>
      </w:r>
      <w:r w:rsidR="00911AA6" w:rsidRPr="00C41F0C">
        <w:rPr>
          <w:rFonts w:ascii="Times New Roman" w:eastAsiaTheme="minorEastAsia" w:hAnsi="Times New Roman" w:cs="Times New Roman" w:hint="eastAsia"/>
          <w:i/>
          <w:color w:val="C00000"/>
          <w:lang w:eastAsia="zh-CN"/>
        </w:rPr>
        <w:t>CMCC</w:t>
      </w:r>
      <w:r w:rsidR="00551CD2" w:rsidRPr="00C41F0C">
        <w:rPr>
          <w:rFonts w:ascii="Times New Roman" w:eastAsiaTheme="minorEastAsia" w:hAnsi="Times New Roman" w:cs="Times New Roman" w:hint="eastAsia"/>
          <w:i/>
          <w:color w:val="C00000"/>
          <w:lang w:eastAsia="zh-CN"/>
        </w:rPr>
        <w:t xml:space="preserve">, </w:t>
      </w:r>
      <w:r w:rsidR="004931E5" w:rsidRPr="00C41F0C">
        <w:rPr>
          <w:rFonts w:ascii="Times New Roman" w:eastAsiaTheme="minorEastAsia" w:hAnsi="Times New Roman" w:cs="Times New Roman" w:hint="eastAsia"/>
          <w:i/>
          <w:color w:val="C00000"/>
          <w:lang w:eastAsia="zh-CN"/>
        </w:rPr>
        <w:t>OPPO</w:t>
      </w:r>
      <w:r w:rsidR="006802F0" w:rsidRPr="00C41F0C">
        <w:rPr>
          <w:rFonts w:ascii="Times New Roman" w:eastAsiaTheme="minorEastAsia" w:hAnsi="Times New Roman" w:cs="Times New Roman" w:hint="eastAsia"/>
          <w:i/>
          <w:color w:val="C00000"/>
          <w:lang w:eastAsia="zh-CN"/>
        </w:rPr>
        <w:t>,</w:t>
      </w:r>
      <w:r w:rsidR="006802F0" w:rsidRPr="00C41F0C">
        <w:t xml:space="preserve"> </w:t>
      </w:r>
      <w:r w:rsidR="006802F0" w:rsidRPr="00C41F0C">
        <w:rPr>
          <w:rFonts w:ascii="Times New Roman" w:eastAsiaTheme="minorEastAsia" w:hAnsi="Times New Roman" w:cs="Times New Roman"/>
          <w:i/>
          <w:color w:val="C00000"/>
          <w:lang w:eastAsia="zh-CN"/>
        </w:rPr>
        <w:t>Langbo</w:t>
      </w:r>
      <w:r w:rsidR="00AE4997">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r w:rsidR="001455DF">
        <w:rPr>
          <w:rFonts w:ascii="Times New Roman" w:eastAsiaTheme="minorEastAsia" w:hAnsi="Times New Roman" w:cs="Times New Roman" w:hint="eastAsia"/>
          <w:i/>
          <w:color w:val="C00000"/>
          <w:lang w:eastAsia="zh-CN"/>
        </w:rPr>
        <w:t>, LGE</w:t>
      </w:r>
    </w:p>
    <w:p w14:paraId="0D1CCF97" w14:textId="77777777" w:rsidR="005864D4" w:rsidRPr="00C41F0C" w:rsidRDefault="005864D4" w:rsidP="000220C5">
      <w:pPr>
        <w:pStyle w:val="aff4"/>
        <w:numPr>
          <w:ilvl w:val="0"/>
          <w:numId w:val="49"/>
        </w:numPr>
        <w:rPr>
          <w:rFonts w:ascii="Times New Roman" w:eastAsiaTheme="minorEastAsia" w:hAnsi="Times New Roman" w:cs="Times New Roman"/>
          <w:lang w:eastAsia="zh-CN"/>
        </w:rPr>
      </w:pPr>
      <w:r w:rsidRPr="00C41F0C">
        <w:rPr>
          <w:rFonts w:ascii="Times New Roman" w:eastAsiaTheme="minorEastAsia" w:hAnsi="Times New Roman" w:cs="Times New Roman"/>
          <w:lang w:eastAsia="zh-CN"/>
        </w:rPr>
        <w:t xml:space="preserve">Separate UL power control parameters for </w:t>
      </w:r>
      <w:r w:rsidRPr="00C41F0C">
        <w:rPr>
          <w:rFonts w:ascii="Times New Roman" w:eastAsiaTheme="minorEastAsia" w:hAnsi="Times New Roman" w:cs="Times New Roman" w:hint="eastAsia"/>
          <w:lang w:eastAsia="zh-CN"/>
        </w:rPr>
        <w:t xml:space="preserve">PUCCH on </w:t>
      </w:r>
      <w:r w:rsidRPr="00C41F0C">
        <w:rPr>
          <w:rFonts w:ascii="Times New Roman" w:eastAsiaTheme="minorEastAsia" w:hAnsi="Times New Roman" w:cs="Times New Roman"/>
          <w:lang w:eastAsia="zh-CN"/>
        </w:rPr>
        <w:t>SBFD and non-SBFD symbols</w:t>
      </w:r>
    </w:p>
    <w:p w14:paraId="25549006" w14:textId="77777777" w:rsidR="005864D4" w:rsidRPr="00C41F0C" w:rsidRDefault="00F8640E" w:rsidP="000220C5">
      <w:pPr>
        <w:pStyle w:val="aff4"/>
        <w:numPr>
          <w:ilvl w:val="1"/>
          <w:numId w:val="49"/>
        </w:numPr>
        <w:rPr>
          <w:rFonts w:eastAsiaTheme="minorEastAsia"/>
          <w:lang w:eastAsia="zh-CN"/>
        </w:rPr>
      </w:pPr>
      <w:r w:rsidRPr="00C41F0C">
        <w:rPr>
          <w:rFonts w:ascii="Times New Roman" w:eastAsiaTheme="minorEastAsia" w:hAnsi="Times New Roman" w:cs="Times New Roman"/>
          <w:i/>
          <w:color w:val="C00000"/>
          <w:lang w:eastAsia="zh-CN"/>
        </w:rPr>
        <w:t>Support</w:t>
      </w:r>
      <w:r w:rsidR="005864D4" w:rsidRPr="00C41F0C">
        <w:rPr>
          <w:rFonts w:ascii="Times New Roman" w:eastAsiaTheme="minorEastAsia" w:hAnsi="Times New Roman" w:cs="Times New Roman" w:hint="eastAsia"/>
          <w:i/>
          <w:color w:val="C00000"/>
          <w:lang w:eastAsia="zh-CN"/>
        </w:rPr>
        <w:t xml:space="preserve">: </w:t>
      </w:r>
      <w:r w:rsidR="006F44E7">
        <w:rPr>
          <w:rFonts w:ascii="Times New Roman" w:eastAsiaTheme="minorEastAsia" w:hAnsi="Times New Roman" w:cs="Times New Roman" w:hint="eastAsia"/>
          <w:i/>
          <w:color w:val="C00000"/>
          <w:lang w:eastAsia="zh-CN"/>
        </w:rPr>
        <w:t xml:space="preserve">TCL, </w:t>
      </w:r>
      <w:r w:rsidR="005864D4" w:rsidRPr="00C41F0C">
        <w:rPr>
          <w:rFonts w:ascii="Times New Roman" w:eastAsiaTheme="minorEastAsia" w:hAnsi="Times New Roman" w:cs="Times New Roman" w:hint="eastAsia"/>
          <w:i/>
          <w:color w:val="C00000"/>
          <w:lang w:eastAsia="zh-CN"/>
        </w:rPr>
        <w:t>Huawei</w:t>
      </w:r>
      <w:r w:rsidR="00FA409D" w:rsidRPr="00C41F0C">
        <w:rPr>
          <w:rFonts w:ascii="Times New Roman" w:eastAsiaTheme="minorEastAsia" w:hAnsi="Times New Roman" w:cs="Times New Roman" w:hint="eastAsia"/>
          <w:i/>
          <w:color w:val="C00000"/>
          <w:lang w:eastAsia="zh-CN"/>
        </w:rPr>
        <w:t xml:space="preserve"> (can be supported naturally if </w:t>
      </w:r>
      <w:r w:rsidR="00FA409D" w:rsidRPr="00C41F0C">
        <w:rPr>
          <w:rFonts w:ascii="Times New Roman" w:eastAsiaTheme="minorEastAsia" w:hAnsi="Times New Roman" w:cs="Times New Roman"/>
          <w:i/>
          <w:color w:val="C00000"/>
          <w:lang w:eastAsia="zh-CN"/>
        </w:rPr>
        <w:t xml:space="preserve">separate </w:t>
      </w:r>
      <w:r w:rsidR="00FA409D" w:rsidRPr="00C41F0C">
        <w:rPr>
          <w:rFonts w:ascii="Times New Roman" w:eastAsiaTheme="minorEastAsia" w:hAnsi="Times New Roman" w:cs="Times New Roman" w:hint="eastAsia"/>
          <w:i/>
          <w:color w:val="C00000"/>
          <w:lang w:eastAsia="zh-CN"/>
        </w:rPr>
        <w:t>PUCCH</w:t>
      </w:r>
      <w:r w:rsidR="00FA409D" w:rsidRPr="00C41F0C">
        <w:rPr>
          <w:rFonts w:ascii="Times New Roman" w:eastAsiaTheme="minorEastAsia" w:hAnsi="Times New Roman" w:cs="Times New Roman"/>
          <w:i/>
          <w:color w:val="C00000"/>
          <w:lang w:eastAsia="zh-CN"/>
        </w:rPr>
        <w:t xml:space="preserve"> resources for SBFD slots and non-SBFD slots are configured</w:t>
      </w:r>
      <w:r w:rsidR="00FA409D" w:rsidRPr="00C41F0C">
        <w:rPr>
          <w:rFonts w:ascii="Times New Roman" w:eastAsiaTheme="minorEastAsia" w:hAnsi="Times New Roman" w:cs="Times New Roman" w:hint="eastAsia"/>
          <w:i/>
          <w:color w:val="C00000"/>
          <w:lang w:eastAsia="zh-CN"/>
        </w:rPr>
        <w:t>)</w:t>
      </w:r>
      <w:r w:rsidR="00911AA6" w:rsidRPr="00C41F0C">
        <w:rPr>
          <w:rFonts w:ascii="Times New Roman" w:eastAsiaTheme="minorEastAsia" w:hAnsi="Times New Roman" w:cs="Times New Roman" w:hint="eastAsia"/>
          <w:i/>
          <w:color w:val="C00000"/>
          <w:lang w:eastAsia="zh-CN"/>
        </w:rPr>
        <w:t>,</w:t>
      </w:r>
      <w:r w:rsidR="00FD733B" w:rsidRPr="00C41F0C">
        <w:rPr>
          <w:rFonts w:ascii="Times New Roman" w:eastAsiaTheme="minorEastAsia" w:hAnsi="Times New Roman" w:cs="Times New Roman" w:hint="eastAsia"/>
          <w:i/>
          <w:color w:val="C00000"/>
          <w:lang w:eastAsia="zh-CN"/>
        </w:rPr>
        <w:t xml:space="preserve"> Samsung,</w:t>
      </w:r>
      <w:r w:rsidR="00911AA6" w:rsidRPr="00C41F0C">
        <w:rPr>
          <w:rFonts w:ascii="Times New Roman" w:eastAsiaTheme="minorEastAsia" w:hAnsi="Times New Roman" w:cs="Times New Roman" w:hint="eastAsia"/>
          <w:i/>
          <w:color w:val="C00000"/>
          <w:lang w:eastAsia="zh-CN"/>
        </w:rPr>
        <w:t xml:space="preserve"> CMCC</w:t>
      </w:r>
      <w:r w:rsidR="003628B7" w:rsidRPr="00C41F0C">
        <w:rPr>
          <w:rFonts w:ascii="Times New Roman" w:eastAsiaTheme="minorEastAsia" w:hAnsi="Times New Roman" w:cs="Times New Roman" w:hint="eastAsia"/>
          <w:i/>
          <w:color w:val="C00000"/>
          <w:lang w:eastAsia="zh-CN"/>
        </w:rPr>
        <w:t>, OPPO</w:t>
      </w:r>
      <w:r w:rsidR="006802F0" w:rsidRPr="00C41F0C">
        <w:rPr>
          <w:rFonts w:ascii="Times New Roman" w:eastAsiaTheme="minorEastAsia" w:hAnsi="Times New Roman" w:cs="Times New Roman" w:hint="eastAsia"/>
          <w:i/>
          <w:color w:val="C00000"/>
          <w:lang w:eastAsia="zh-CN"/>
        </w:rPr>
        <w:t>,</w:t>
      </w:r>
      <w:r w:rsidR="006802F0" w:rsidRPr="00C41F0C">
        <w:t xml:space="preserve"> </w:t>
      </w:r>
      <w:r w:rsidR="006802F0" w:rsidRPr="00C41F0C">
        <w:rPr>
          <w:rFonts w:ascii="Times New Roman" w:eastAsiaTheme="minorEastAsia" w:hAnsi="Times New Roman" w:cs="Times New Roman"/>
          <w:i/>
          <w:color w:val="C00000"/>
          <w:lang w:eastAsia="zh-CN"/>
        </w:rPr>
        <w:t>Langbo</w:t>
      </w:r>
      <w:r w:rsidR="00AE4997">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ins w:id="21" w:author="Jonghyun Park" w:date="2024-04-13T17:09:00Z">
        <w:r w:rsidR="00D91F8D">
          <w:rPr>
            <w:rFonts w:ascii="Times New Roman" w:eastAsiaTheme="minorEastAsia" w:hAnsi="Times New Roman" w:cs="Times New Roman"/>
            <w:i/>
            <w:color w:val="C00000"/>
            <w:lang w:eastAsia="zh-CN"/>
          </w:rPr>
          <w:t>, IDC</w:t>
        </w:r>
      </w:ins>
    </w:p>
    <w:p w14:paraId="38260A8D" w14:textId="77777777" w:rsidR="0071662F" w:rsidRPr="00C41F0C" w:rsidRDefault="0071662F" w:rsidP="000220C5">
      <w:pPr>
        <w:pStyle w:val="aff4"/>
        <w:numPr>
          <w:ilvl w:val="0"/>
          <w:numId w:val="49"/>
        </w:numPr>
        <w:rPr>
          <w:rFonts w:ascii="Times New Roman" w:eastAsiaTheme="minorEastAsia" w:hAnsi="Times New Roman" w:cs="Times New Roman"/>
          <w:lang w:eastAsia="zh-CN"/>
        </w:rPr>
      </w:pPr>
      <w:r w:rsidRPr="00C41F0C">
        <w:rPr>
          <w:rFonts w:ascii="Times New Roman" w:eastAsiaTheme="minorEastAsia" w:hAnsi="Times New Roman" w:cs="Times New Roman"/>
          <w:lang w:eastAsia="zh-CN"/>
        </w:rPr>
        <w:t xml:space="preserve">Separate beam/spatial relation for </w:t>
      </w:r>
      <w:r w:rsidRPr="00C41F0C">
        <w:rPr>
          <w:rFonts w:ascii="Times New Roman" w:eastAsiaTheme="minorEastAsia" w:hAnsi="Times New Roman" w:cs="Times New Roman" w:hint="eastAsia"/>
          <w:lang w:eastAsia="zh-CN"/>
        </w:rPr>
        <w:t xml:space="preserve">PUCCH on </w:t>
      </w:r>
      <w:r w:rsidRPr="00C41F0C">
        <w:rPr>
          <w:rFonts w:ascii="Times New Roman" w:eastAsiaTheme="minorEastAsia" w:hAnsi="Times New Roman" w:cs="Times New Roman"/>
          <w:lang w:eastAsia="zh-CN"/>
        </w:rPr>
        <w:t>SBFD and non-SBFD symbols</w:t>
      </w:r>
    </w:p>
    <w:p w14:paraId="266F8AEE" w14:textId="77777777" w:rsidR="0071662F" w:rsidRPr="00C41F0C" w:rsidRDefault="00F8640E" w:rsidP="000220C5">
      <w:pPr>
        <w:pStyle w:val="aff4"/>
        <w:numPr>
          <w:ilvl w:val="1"/>
          <w:numId w:val="49"/>
        </w:numPr>
        <w:rPr>
          <w:rFonts w:eastAsiaTheme="minorEastAsia"/>
          <w:lang w:eastAsia="zh-CN"/>
        </w:rPr>
      </w:pPr>
      <w:r w:rsidRPr="00C41F0C">
        <w:rPr>
          <w:rFonts w:ascii="Times New Roman" w:eastAsiaTheme="minorEastAsia" w:hAnsi="Times New Roman" w:cs="Times New Roman"/>
          <w:i/>
          <w:color w:val="C00000"/>
          <w:lang w:eastAsia="zh-CN"/>
        </w:rPr>
        <w:t>Support</w:t>
      </w:r>
      <w:r w:rsidR="0071662F" w:rsidRPr="00C41F0C">
        <w:rPr>
          <w:rFonts w:ascii="Times New Roman" w:eastAsiaTheme="minorEastAsia" w:hAnsi="Times New Roman" w:cs="Times New Roman" w:hint="eastAsia"/>
          <w:i/>
          <w:color w:val="C00000"/>
          <w:lang w:eastAsia="zh-CN"/>
        </w:rPr>
        <w:t xml:space="preserve">: </w:t>
      </w:r>
      <w:r w:rsidR="001D7F17" w:rsidRPr="00C41F0C">
        <w:rPr>
          <w:rFonts w:ascii="Times New Roman" w:eastAsiaTheme="minorEastAsia" w:hAnsi="Times New Roman" w:cs="Times New Roman" w:hint="eastAsia"/>
          <w:i/>
          <w:color w:val="C00000"/>
          <w:lang w:eastAsia="zh-CN"/>
        </w:rPr>
        <w:t xml:space="preserve">TCL, </w:t>
      </w:r>
      <w:r w:rsidR="0071662F" w:rsidRPr="00C41F0C">
        <w:rPr>
          <w:rFonts w:ascii="Times New Roman" w:eastAsiaTheme="minorEastAsia" w:hAnsi="Times New Roman" w:cs="Times New Roman" w:hint="eastAsia"/>
          <w:i/>
          <w:color w:val="C00000"/>
          <w:lang w:eastAsia="zh-CN"/>
        </w:rPr>
        <w:t>Huawei</w:t>
      </w:r>
      <w:r w:rsidR="00FA409D" w:rsidRPr="00C41F0C">
        <w:rPr>
          <w:rFonts w:ascii="Times New Roman" w:eastAsiaTheme="minorEastAsia" w:hAnsi="Times New Roman" w:cs="Times New Roman" w:hint="eastAsia"/>
          <w:i/>
          <w:color w:val="C00000"/>
          <w:lang w:eastAsia="zh-CN"/>
        </w:rPr>
        <w:t xml:space="preserve"> (can be supported naturally if </w:t>
      </w:r>
      <w:r w:rsidR="00FA409D" w:rsidRPr="00C41F0C">
        <w:rPr>
          <w:rFonts w:ascii="Times New Roman" w:eastAsiaTheme="minorEastAsia" w:hAnsi="Times New Roman" w:cs="Times New Roman"/>
          <w:i/>
          <w:color w:val="C00000"/>
          <w:lang w:eastAsia="zh-CN"/>
        </w:rPr>
        <w:t xml:space="preserve">separate </w:t>
      </w:r>
      <w:r w:rsidR="00FA409D" w:rsidRPr="00C41F0C">
        <w:rPr>
          <w:rFonts w:ascii="Times New Roman" w:eastAsiaTheme="minorEastAsia" w:hAnsi="Times New Roman" w:cs="Times New Roman" w:hint="eastAsia"/>
          <w:i/>
          <w:color w:val="C00000"/>
          <w:lang w:eastAsia="zh-CN"/>
        </w:rPr>
        <w:t>PUCCH</w:t>
      </w:r>
      <w:r w:rsidR="00FA409D" w:rsidRPr="00C41F0C">
        <w:rPr>
          <w:rFonts w:ascii="Times New Roman" w:eastAsiaTheme="minorEastAsia" w:hAnsi="Times New Roman" w:cs="Times New Roman"/>
          <w:i/>
          <w:color w:val="C00000"/>
          <w:lang w:eastAsia="zh-CN"/>
        </w:rPr>
        <w:t xml:space="preserve"> resources for SBFD slots and non-SBFD slots are configured</w:t>
      </w:r>
      <w:r w:rsidR="00FA409D" w:rsidRPr="00C41F0C">
        <w:rPr>
          <w:rFonts w:ascii="Times New Roman" w:eastAsiaTheme="minorEastAsia" w:hAnsi="Times New Roman" w:cs="Times New Roman" w:hint="eastAsia"/>
          <w:i/>
          <w:color w:val="C00000"/>
          <w:lang w:eastAsia="zh-CN"/>
        </w:rPr>
        <w:t>)</w:t>
      </w:r>
      <w:r w:rsidR="00911AA6" w:rsidRPr="00C41F0C">
        <w:rPr>
          <w:rFonts w:ascii="Times New Roman" w:eastAsiaTheme="minorEastAsia" w:hAnsi="Times New Roman" w:cs="Times New Roman" w:hint="eastAsia"/>
          <w:i/>
          <w:color w:val="C00000"/>
          <w:lang w:eastAsia="zh-CN"/>
        </w:rPr>
        <w:t>, CMCC</w:t>
      </w:r>
      <w:r w:rsidR="003628B7" w:rsidRPr="00C41F0C">
        <w:rPr>
          <w:rFonts w:ascii="Times New Roman" w:eastAsiaTheme="minorEastAsia" w:hAnsi="Times New Roman" w:cs="Times New Roman" w:hint="eastAsia"/>
          <w:i/>
          <w:color w:val="C00000"/>
          <w:lang w:eastAsia="zh-CN"/>
        </w:rPr>
        <w:t>, OPPO</w:t>
      </w:r>
      <w:r w:rsidR="006802F0" w:rsidRPr="00C41F0C">
        <w:rPr>
          <w:rFonts w:ascii="Times New Roman" w:eastAsiaTheme="minorEastAsia" w:hAnsi="Times New Roman" w:cs="Times New Roman" w:hint="eastAsia"/>
          <w:i/>
          <w:color w:val="C00000"/>
          <w:lang w:eastAsia="zh-CN"/>
        </w:rPr>
        <w:t>,</w:t>
      </w:r>
      <w:r w:rsidR="006802F0" w:rsidRPr="00C41F0C">
        <w:t xml:space="preserve"> </w:t>
      </w:r>
      <w:r w:rsidR="006802F0" w:rsidRPr="00C41F0C">
        <w:rPr>
          <w:rFonts w:ascii="Times New Roman" w:eastAsiaTheme="minorEastAsia" w:hAnsi="Times New Roman" w:cs="Times New Roman"/>
          <w:i/>
          <w:color w:val="C00000"/>
          <w:lang w:eastAsia="zh-CN"/>
        </w:rPr>
        <w:t>Langbo</w:t>
      </w:r>
      <w:r w:rsidR="00AE4997">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p>
    <w:p w14:paraId="20319FC9" w14:textId="77777777" w:rsidR="0071662F" w:rsidRPr="00C41F0C" w:rsidRDefault="0071662F" w:rsidP="0071662F">
      <w:pPr>
        <w:rPr>
          <w:rFonts w:eastAsiaTheme="minorEastAsia"/>
          <w:lang w:eastAsia="zh-CN"/>
        </w:rPr>
      </w:pPr>
    </w:p>
    <w:p w14:paraId="2ACB94E6" w14:textId="77777777" w:rsidR="0071662F" w:rsidRDefault="0071662F" w:rsidP="0071662F">
      <w:pPr>
        <w:rPr>
          <w:rFonts w:eastAsiaTheme="minorEastAsia"/>
          <w:lang w:eastAsia="zh-CN"/>
        </w:rPr>
      </w:pPr>
      <w:r w:rsidRPr="00C41F0C">
        <w:rPr>
          <w:rFonts w:eastAsiaTheme="minorEastAsia" w:hint="eastAsia"/>
          <w:lang w:eastAsia="zh-CN"/>
        </w:rPr>
        <w:t xml:space="preserve">In addition, Huawei proposed to support </w:t>
      </w:r>
      <w:r w:rsidRPr="00C41F0C">
        <w:rPr>
          <w:rFonts w:eastAsiaTheme="minorEastAsia"/>
          <w:lang w:eastAsia="zh-CN"/>
        </w:rPr>
        <w:t>enhancements for UCI multiplexing on PUSCH in SBFD symbols</w:t>
      </w:r>
      <w:r w:rsidRPr="00C41F0C">
        <w:rPr>
          <w:rFonts w:eastAsiaTheme="minorEastAsia" w:hint="eastAsia"/>
          <w:lang w:eastAsia="zh-CN"/>
        </w:rPr>
        <w:t xml:space="preserve">, </w:t>
      </w:r>
      <w:r w:rsidRPr="00C41F0C">
        <w:t>e.g., separate UCI multiplexing parameters for SBFD slots and non-SBFD slots</w:t>
      </w:r>
      <w:r w:rsidRPr="00C41F0C">
        <w:rPr>
          <w:rFonts w:eastAsiaTheme="minorEastAsia" w:hint="eastAsia"/>
          <w:lang w:eastAsia="zh-CN"/>
        </w:rPr>
        <w:t xml:space="preserve">, considering that </w:t>
      </w:r>
      <w:r w:rsidRPr="00C41F0C">
        <w:t>the gNB may suffer more severe interferences in SBFD symbols</w:t>
      </w:r>
      <w:r w:rsidRPr="00C41F0C">
        <w:rPr>
          <w:rFonts w:eastAsiaTheme="minorEastAsia" w:hint="eastAsia"/>
          <w:lang w:eastAsia="zh-CN"/>
        </w:rPr>
        <w:t>.</w:t>
      </w:r>
    </w:p>
    <w:p w14:paraId="5F1BFBD7" w14:textId="77777777" w:rsidR="00542932" w:rsidRPr="00542932" w:rsidRDefault="00542932" w:rsidP="0071662F">
      <w:pPr>
        <w:rPr>
          <w:rFonts w:eastAsiaTheme="minorEastAsia"/>
          <w:lang w:eastAsia="zh-CN"/>
        </w:rPr>
      </w:pPr>
      <w:r>
        <w:rPr>
          <w:rFonts w:eastAsiaTheme="minorEastAsia" w:hint="eastAsia"/>
          <w:lang w:eastAsia="zh-CN"/>
        </w:rPr>
        <w:t xml:space="preserve">CMCC proposed that when </w:t>
      </w:r>
      <w:r w:rsidRPr="00542932">
        <w:rPr>
          <w:bCs/>
          <w:lang w:eastAsia="zh-CN"/>
        </w:rPr>
        <w:t xml:space="preserve">PUCCH DMRS bundling is enabled, separate </w:t>
      </w:r>
      <w:r w:rsidRPr="00542932">
        <w:rPr>
          <w:bCs/>
          <w:i/>
          <w:iCs/>
          <w:lang w:eastAsia="zh-CN"/>
        </w:rPr>
        <w:t>pucch-TimeDomainWindowLength</w:t>
      </w:r>
      <w:r w:rsidRPr="00542932">
        <w:rPr>
          <w:bCs/>
          <w:lang w:eastAsia="zh-CN"/>
        </w:rPr>
        <w:t xml:space="preserve"> and </w:t>
      </w:r>
      <w:r w:rsidRPr="00542932">
        <w:rPr>
          <w:bCs/>
          <w:i/>
          <w:iCs/>
          <w:lang w:eastAsia="zh-CN"/>
        </w:rPr>
        <w:t>pucch-FrequencyHoppingInterval</w:t>
      </w:r>
      <w:r w:rsidRPr="00542932">
        <w:rPr>
          <w:bCs/>
          <w:lang w:eastAsia="zh-CN"/>
        </w:rPr>
        <w:t xml:space="preserve"> can be configured in SBFD symbols and non-SBFD symbols respectively.</w:t>
      </w:r>
    </w:p>
    <w:p w14:paraId="4F996176" w14:textId="77777777" w:rsidR="00466A95" w:rsidRDefault="00466A95" w:rsidP="00466A95">
      <w:pPr>
        <w:rPr>
          <w:rFonts w:eastAsiaTheme="minorEastAsia"/>
          <w:lang w:val="en-GB" w:eastAsia="zh-CN"/>
        </w:rPr>
      </w:pPr>
    </w:p>
    <w:p w14:paraId="4A3CDD75" w14:textId="77777777" w:rsidR="002A7157" w:rsidRPr="00E246C0" w:rsidRDefault="002A7157" w:rsidP="00E246C0">
      <w:pPr>
        <w:rPr>
          <w:rFonts w:eastAsiaTheme="minorEastAsia"/>
          <w:b/>
          <w:u w:val="single"/>
        </w:rPr>
      </w:pPr>
      <w:r w:rsidRPr="00E246C0">
        <w:rPr>
          <w:rFonts w:eastAsiaTheme="minorEastAsia" w:hint="eastAsia"/>
          <w:b/>
          <w:u w:val="single"/>
        </w:rPr>
        <w:t>SRS</w:t>
      </w:r>
    </w:p>
    <w:p w14:paraId="1C08B96F" w14:textId="77777777" w:rsidR="002A7157" w:rsidRPr="002E14CB" w:rsidRDefault="005864D4" w:rsidP="000220C5">
      <w:pPr>
        <w:pStyle w:val="aff4"/>
        <w:numPr>
          <w:ilvl w:val="0"/>
          <w:numId w:val="49"/>
        </w:numPr>
        <w:rPr>
          <w:rFonts w:ascii="Times New Roman" w:eastAsiaTheme="minorEastAsia" w:hAnsi="Times New Roman" w:cs="Times New Roman"/>
          <w:lang w:eastAsia="zh-CN"/>
        </w:rPr>
      </w:pPr>
      <w:r w:rsidRPr="002E14CB">
        <w:rPr>
          <w:rFonts w:ascii="Times New Roman" w:eastAsiaTheme="minorEastAsia" w:hAnsi="Times New Roman" w:cs="Times New Roman"/>
          <w:lang w:eastAsia="zh-CN"/>
        </w:rPr>
        <w:t xml:space="preserve">Separate resource sets for </w:t>
      </w:r>
      <w:r w:rsidRPr="002E14CB">
        <w:rPr>
          <w:rFonts w:ascii="Times New Roman" w:eastAsiaTheme="minorEastAsia" w:hAnsi="Times New Roman" w:cs="Times New Roman" w:hint="eastAsia"/>
          <w:lang w:eastAsia="zh-CN"/>
        </w:rPr>
        <w:t xml:space="preserve">SRS on </w:t>
      </w:r>
      <w:r w:rsidRPr="002E14CB">
        <w:rPr>
          <w:rFonts w:ascii="Times New Roman" w:eastAsiaTheme="minorEastAsia" w:hAnsi="Times New Roman" w:cs="Times New Roman"/>
          <w:lang w:eastAsia="zh-CN"/>
        </w:rPr>
        <w:t>SBFD and non-SBFD symbols</w:t>
      </w:r>
      <w:r w:rsidRPr="002E14CB">
        <w:rPr>
          <w:rFonts w:ascii="Times New Roman" w:eastAsiaTheme="minorEastAsia" w:hAnsi="Times New Roman" w:cs="Times New Roman" w:hint="eastAsia"/>
          <w:lang w:eastAsia="zh-CN"/>
        </w:rPr>
        <w:t xml:space="preserve"> </w:t>
      </w:r>
    </w:p>
    <w:p w14:paraId="15BE8855" w14:textId="77777777" w:rsidR="005864D4" w:rsidRPr="002E14CB" w:rsidRDefault="00F8640E" w:rsidP="00BE7E6C">
      <w:pPr>
        <w:pStyle w:val="aff4"/>
        <w:numPr>
          <w:ilvl w:val="1"/>
          <w:numId w:val="49"/>
        </w:numPr>
        <w:rPr>
          <w:rFonts w:ascii="Times New Roman" w:eastAsiaTheme="minorEastAsia" w:hAnsi="Times New Roman" w:cs="Times New Roman"/>
          <w:i/>
          <w:color w:val="C00000"/>
          <w:lang w:eastAsia="zh-CN"/>
        </w:rPr>
      </w:pPr>
      <w:r w:rsidRPr="002E14CB">
        <w:rPr>
          <w:rFonts w:ascii="Times New Roman" w:eastAsiaTheme="minorEastAsia" w:hAnsi="Times New Roman" w:cs="Times New Roman"/>
          <w:i/>
          <w:color w:val="C00000"/>
          <w:lang w:eastAsia="zh-CN"/>
        </w:rPr>
        <w:t>Support</w:t>
      </w:r>
      <w:r w:rsidR="005864D4" w:rsidRPr="002E14CB">
        <w:rPr>
          <w:rFonts w:ascii="Times New Roman" w:eastAsiaTheme="minorEastAsia" w:hAnsi="Times New Roman" w:cs="Times New Roman" w:hint="eastAsia"/>
          <w:i/>
          <w:color w:val="C00000"/>
          <w:lang w:eastAsia="zh-CN"/>
        </w:rPr>
        <w:t xml:space="preserve">: </w:t>
      </w:r>
      <w:r w:rsidR="001D7F17" w:rsidRPr="002E14CB">
        <w:rPr>
          <w:rFonts w:ascii="Times New Roman" w:eastAsiaTheme="minorEastAsia" w:hAnsi="Times New Roman" w:cs="Times New Roman" w:hint="eastAsia"/>
          <w:i/>
          <w:color w:val="C00000"/>
          <w:lang w:eastAsia="zh-CN"/>
        </w:rPr>
        <w:t xml:space="preserve">TCL, </w:t>
      </w:r>
      <w:r w:rsidR="005864D4" w:rsidRPr="002E14CB">
        <w:rPr>
          <w:rFonts w:ascii="Times New Roman" w:eastAsiaTheme="minorEastAsia" w:hAnsi="Times New Roman" w:cs="Times New Roman" w:hint="eastAsia"/>
          <w:i/>
          <w:color w:val="C00000"/>
          <w:lang w:eastAsia="zh-CN"/>
        </w:rPr>
        <w:t>Huawei</w:t>
      </w:r>
      <w:r w:rsidR="00911AA6" w:rsidRPr="002E14CB">
        <w:rPr>
          <w:rFonts w:ascii="Times New Roman" w:eastAsiaTheme="minorEastAsia" w:hAnsi="Times New Roman" w:cs="Times New Roman" w:hint="eastAsia"/>
          <w:i/>
          <w:color w:val="C00000"/>
          <w:lang w:eastAsia="zh-CN"/>
        </w:rPr>
        <w:t>, CMCC</w:t>
      </w:r>
      <w:r w:rsidR="005C1D47" w:rsidRPr="002E14CB">
        <w:rPr>
          <w:rFonts w:ascii="Times New Roman" w:eastAsiaTheme="minorEastAsia" w:hAnsi="Times New Roman" w:cs="Times New Roman" w:hint="eastAsia"/>
          <w:i/>
          <w:color w:val="C00000"/>
          <w:lang w:eastAsia="zh-CN"/>
        </w:rPr>
        <w:t>, CATT, New H3C</w:t>
      </w:r>
      <w:r w:rsidR="0029715C" w:rsidRPr="002E14CB">
        <w:rPr>
          <w:rFonts w:ascii="Times New Roman" w:eastAsiaTheme="minorEastAsia" w:hAnsi="Times New Roman" w:cs="Times New Roman" w:hint="eastAsia"/>
          <w:i/>
          <w:color w:val="C00000"/>
          <w:lang w:eastAsia="zh-CN"/>
        </w:rPr>
        <w:t xml:space="preserve">, </w:t>
      </w:r>
      <w:r w:rsidR="006802F0" w:rsidRPr="002E14CB">
        <w:rPr>
          <w:rFonts w:ascii="Times New Roman" w:eastAsiaTheme="minorEastAsia" w:hAnsi="Times New Roman" w:cs="Times New Roman"/>
          <w:i/>
          <w:color w:val="C00000"/>
          <w:lang w:eastAsia="zh-CN"/>
        </w:rPr>
        <w:t>Langbo</w:t>
      </w:r>
      <w:r w:rsidR="006802F0" w:rsidRPr="002E14CB">
        <w:rPr>
          <w:rFonts w:ascii="Times New Roman" w:eastAsiaTheme="minorEastAsia" w:hAnsi="Times New Roman" w:cs="Times New Roman" w:hint="eastAsia"/>
          <w:i/>
          <w:color w:val="C00000"/>
          <w:lang w:eastAsia="zh-CN"/>
        </w:rPr>
        <w:t xml:space="preserve">, </w:t>
      </w:r>
      <w:r w:rsidR="00BE7E6C" w:rsidRPr="002E14CB">
        <w:rPr>
          <w:rFonts w:ascii="Times New Roman" w:eastAsiaTheme="minorEastAsia" w:hAnsi="Times New Roman" w:cs="Times New Roman"/>
          <w:i/>
          <w:color w:val="C00000"/>
          <w:lang w:eastAsia="zh-CN"/>
        </w:rPr>
        <w:t>Transsion,</w:t>
      </w:r>
      <w:r w:rsidR="00BE7E6C" w:rsidRPr="002E14CB">
        <w:rPr>
          <w:rFonts w:ascii="Times New Roman" w:eastAsiaTheme="minorEastAsia" w:hAnsi="Times New Roman" w:cs="Times New Roman" w:hint="eastAsia"/>
          <w:i/>
          <w:color w:val="C00000"/>
          <w:lang w:eastAsia="zh-CN"/>
        </w:rPr>
        <w:t xml:space="preserve"> </w:t>
      </w:r>
      <w:r w:rsidR="007E15E1">
        <w:rPr>
          <w:rFonts w:ascii="Times New Roman" w:eastAsiaTheme="minorEastAsia" w:hAnsi="Times New Roman" w:cs="Times New Roman" w:hint="eastAsia"/>
          <w:i/>
          <w:color w:val="C00000"/>
          <w:lang w:eastAsia="zh-CN"/>
        </w:rPr>
        <w:t xml:space="preserve">NEC, </w:t>
      </w:r>
      <w:r w:rsidR="0029715C" w:rsidRPr="002E14CB">
        <w:rPr>
          <w:rFonts w:ascii="Times New Roman" w:eastAsiaTheme="minorEastAsia" w:hAnsi="Times New Roman" w:cs="Times New Roman" w:hint="eastAsia"/>
          <w:i/>
          <w:color w:val="C00000"/>
          <w:lang w:eastAsia="zh-CN"/>
        </w:rPr>
        <w:t>QC</w:t>
      </w:r>
      <w:r w:rsidR="00AE4997">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r w:rsidR="001150FA">
        <w:rPr>
          <w:rFonts w:ascii="Times New Roman" w:eastAsiaTheme="minorEastAsia" w:hAnsi="Times New Roman" w:cs="Times New Roman" w:hint="eastAsia"/>
          <w:i/>
          <w:color w:val="C00000"/>
          <w:lang w:eastAsia="zh-CN"/>
        </w:rPr>
        <w:t>, Lenovo</w:t>
      </w:r>
    </w:p>
    <w:p w14:paraId="4980D069" w14:textId="77777777" w:rsidR="001A3749" w:rsidRPr="002E14CB" w:rsidRDefault="001A3749" w:rsidP="000220C5">
      <w:pPr>
        <w:pStyle w:val="aff4"/>
        <w:numPr>
          <w:ilvl w:val="0"/>
          <w:numId w:val="49"/>
        </w:numPr>
        <w:rPr>
          <w:rFonts w:ascii="Times New Roman" w:eastAsiaTheme="minorEastAsia" w:hAnsi="Times New Roman" w:cs="Times New Roman"/>
          <w:lang w:eastAsia="zh-CN"/>
        </w:rPr>
      </w:pPr>
      <w:r w:rsidRPr="002E14CB">
        <w:rPr>
          <w:rFonts w:ascii="Times New Roman" w:eastAsiaTheme="minorEastAsia" w:hAnsi="Times New Roman" w:cs="Times New Roman"/>
          <w:lang w:eastAsia="zh-CN"/>
        </w:rPr>
        <w:t xml:space="preserve">Separate </w:t>
      </w:r>
      <w:r w:rsidRPr="002E14CB">
        <w:rPr>
          <w:rFonts w:ascii="Times New Roman" w:eastAsiaTheme="minorEastAsia" w:hAnsi="Times New Roman" w:cs="Times New Roman" w:hint="eastAsia"/>
          <w:lang w:eastAsia="zh-CN"/>
        </w:rPr>
        <w:t>FH</w:t>
      </w:r>
      <w:r w:rsidRPr="002E14CB">
        <w:rPr>
          <w:rFonts w:ascii="Times New Roman" w:eastAsiaTheme="minorEastAsia" w:hAnsi="Times New Roman" w:cs="Times New Roman"/>
          <w:lang w:eastAsia="zh-CN"/>
        </w:rPr>
        <w:t xml:space="preserve"> parameters for </w:t>
      </w:r>
      <w:r w:rsidRPr="002E14CB">
        <w:rPr>
          <w:rFonts w:ascii="Times New Roman" w:eastAsiaTheme="minorEastAsia" w:hAnsi="Times New Roman" w:cs="Times New Roman" w:hint="eastAsia"/>
          <w:lang w:eastAsia="zh-CN"/>
        </w:rPr>
        <w:t xml:space="preserve">PUCCH on </w:t>
      </w:r>
      <w:r w:rsidRPr="002E14CB">
        <w:rPr>
          <w:rFonts w:ascii="Times New Roman" w:eastAsiaTheme="minorEastAsia" w:hAnsi="Times New Roman" w:cs="Times New Roman"/>
          <w:lang w:eastAsia="zh-CN"/>
        </w:rPr>
        <w:t>SBFD and non-SBFD symbols</w:t>
      </w:r>
    </w:p>
    <w:p w14:paraId="6DC83A70" w14:textId="77777777" w:rsidR="001A3749" w:rsidRPr="00CC27D3" w:rsidRDefault="001A3749" w:rsidP="000220C5">
      <w:pPr>
        <w:pStyle w:val="aff4"/>
        <w:numPr>
          <w:ilvl w:val="1"/>
          <w:numId w:val="49"/>
        </w:numPr>
        <w:rPr>
          <w:rFonts w:ascii="Times New Roman" w:eastAsiaTheme="minorEastAsia" w:hAnsi="Times New Roman" w:cs="Times New Roman"/>
          <w:i/>
          <w:color w:val="C00000"/>
          <w:lang w:val="fr-FR" w:eastAsia="zh-CN"/>
        </w:rPr>
      </w:pPr>
      <w:r w:rsidRPr="00CC27D3">
        <w:rPr>
          <w:rFonts w:ascii="Times New Roman" w:eastAsiaTheme="minorEastAsia" w:hAnsi="Times New Roman" w:cs="Times New Roman"/>
          <w:i/>
          <w:color w:val="C00000"/>
          <w:lang w:val="fr-FR" w:eastAsia="zh-CN"/>
        </w:rPr>
        <w:t xml:space="preserve">Support: </w:t>
      </w:r>
      <w:r w:rsidR="001D7F17" w:rsidRPr="00CC27D3">
        <w:rPr>
          <w:rFonts w:ascii="Times New Roman" w:eastAsiaTheme="minorEastAsia" w:hAnsi="Times New Roman" w:cs="Times New Roman"/>
          <w:i/>
          <w:color w:val="C00000"/>
          <w:lang w:val="fr-FR" w:eastAsia="zh-CN"/>
        </w:rPr>
        <w:t xml:space="preserve">TCL, </w:t>
      </w:r>
      <w:r w:rsidR="005C1D47" w:rsidRPr="00CC27D3">
        <w:rPr>
          <w:rFonts w:ascii="Times New Roman" w:eastAsiaTheme="minorEastAsia" w:hAnsi="Times New Roman" w:cs="Times New Roman"/>
          <w:i/>
          <w:color w:val="C00000"/>
          <w:lang w:val="fr-FR" w:eastAsia="zh-CN"/>
        </w:rPr>
        <w:t>CATT</w:t>
      </w:r>
      <w:r w:rsidR="006802F0" w:rsidRPr="00CC27D3">
        <w:rPr>
          <w:rFonts w:ascii="Times New Roman" w:eastAsiaTheme="minorEastAsia" w:hAnsi="Times New Roman" w:cs="Times New Roman"/>
          <w:i/>
          <w:color w:val="C00000"/>
          <w:lang w:val="fr-FR" w:eastAsia="zh-CN"/>
        </w:rPr>
        <w:t>,</w:t>
      </w:r>
      <w:r w:rsidR="006802F0" w:rsidRPr="00CC27D3">
        <w:rPr>
          <w:lang w:val="fr-FR"/>
        </w:rPr>
        <w:t xml:space="preserve"> </w:t>
      </w:r>
      <w:r w:rsidR="006802F0" w:rsidRPr="00CC27D3">
        <w:rPr>
          <w:rFonts w:ascii="Times New Roman" w:eastAsiaTheme="minorEastAsia" w:hAnsi="Times New Roman" w:cs="Times New Roman"/>
          <w:i/>
          <w:color w:val="C00000"/>
          <w:lang w:val="fr-FR" w:eastAsia="zh-CN"/>
        </w:rPr>
        <w:t>Langbo</w:t>
      </w:r>
      <w:r w:rsidR="00AE4997" w:rsidRPr="00CC27D3">
        <w:rPr>
          <w:rFonts w:ascii="Times New Roman" w:eastAsiaTheme="minorEastAsia" w:hAnsi="Times New Roman" w:cs="Times New Roman"/>
          <w:i/>
          <w:color w:val="C00000"/>
          <w:lang w:val="fr-FR" w:eastAsia="zh-CN"/>
        </w:rPr>
        <w:t>, Fujitsu</w:t>
      </w:r>
      <w:r w:rsidR="001150FA" w:rsidRPr="00CC27D3">
        <w:rPr>
          <w:rFonts w:ascii="Times New Roman" w:eastAsiaTheme="minorEastAsia" w:hAnsi="Times New Roman" w:cs="Times New Roman"/>
          <w:i/>
          <w:color w:val="C00000"/>
          <w:lang w:val="fr-FR" w:eastAsia="zh-CN"/>
        </w:rPr>
        <w:t>, Lenovo</w:t>
      </w:r>
    </w:p>
    <w:p w14:paraId="3576C2EA" w14:textId="77777777" w:rsidR="005864D4" w:rsidRPr="002E14CB" w:rsidRDefault="005864D4" w:rsidP="000220C5">
      <w:pPr>
        <w:pStyle w:val="aff4"/>
        <w:numPr>
          <w:ilvl w:val="0"/>
          <w:numId w:val="49"/>
        </w:numPr>
        <w:rPr>
          <w:rFonts w:ascii="Times New Roman" w:eastAsiaTheme="minorEastAsia" w:hAnsi="Times New Roman" w:cs="Times New Roman"/>
          <w:lang w:eastAsia="zh-CN"/>
        </w:rPr>
      </w:pPr>
      <w:r w:rsidRPr="002E14CB">
        <w:rPr>
          <w:rFonts w:ascii="Times New Roman" w:eastAsiaTheme="minorEastAsia" w:hAnsi="Times New Roman" w:cs="Times New Roman"/>
          <w:lang w:eastAsia="zh-CN"/>
        </w:rPr>
        <w:t xml:space="preserve">Separate UL power control parameters for </w:t>
      </w:r>
      <w:r w:rsidRPr="002E14CB">
        <w:rPr>
          <w:rFonts w:ascii="Times New Roman" w:eastAsiaTheme="minorEastAsia" w:hAnsi="Times New Roman" w:cs="Times New Roman" w:hint="eastAsia"/>
          <w:lang w:eastAsia="zh-CN"/>
        </w:rPr>
        <w:t xml:space="preserve">SRS on </w:t>
      </w:r>
      <w:r w:rsidRPr="002E14CB">
        <w:rPr>
          <w:rFonts w:ascii="Times New Roman" w:eastAsiaTheme="minorEastAsia" w:hAnsi="Times New Roman" w:cs="Times New Roman"/>
          <w:lang w:eastAsia="zh-CN"/>
        </w:rPr>
        <w:t>SBFD and non-SBFD symbols</w:t>
      </w:r>
    </w:p>
    <w:p w14:paraId="282057F6" w14:textId="77777777" w:rsidR="005864D4" w:rsidRPr="002E14CB" w:rsidRDefault="00F8640E" w:rsidP="000220C5">
      <w:pPr>
        <w:pStyle w:val="aff4"/>
        <w:numPr>
          <w:ilvl w:val="1"/>
          <w:numId w:val="49"/>
        </w:numPr>
        <w:rPr>
          <w:rFonts w:ascii="Times New Roman" w:eastAsiaTheme="minorEastAsia" w:hAnsi="Times New Roman" w:cs="Times New Roman"/>
          <w:i/>
          <w:color w:val="C00000"/>
          <w:lang w:eastAsia="zh-CN"/>
        </w:rPr>
      </w:pPr>
      <w:r w:rsidRPr="002E14CB">
        <w:rPr>
          <w:rFonts w:ascii="Times New Roman" w:eastAsiaTheme="minorEastAsia" w:hAnsi="Times New Roman" w:cs="Times New Roman"/>
          <w:i/>
          <w:color w:val="C00000"/>
          <w:lang w:eastAsia="zh-CN"/>
        </w:rPr>
        <w:t>Support</w:t>
      </w:r>
      <w:r w:rsidR="005864D4" w:rsidRPr="002E14CB">
        <w:rPr>
          <w:rFonts w:ascii="Times New Roman" w:eastAsiaTheme="minorEastAsia" w:hAnsi="Times New Roman" w:cs="Times New Roman" w:hint="eastAsia"/>
          <w:i/>
          <w:color w:val="C00000"/>
          <w:lang w:eastAsia="zh-CN"/>
        </w:rPr>
        <w:t xml:space="preserve">: </w:t>
      </w:r>
      <w:r w:rsidR="001D7F17" w:rsidRPr="002E14CB">
        <w:rPr>
          <w:rFonts w:ascii="Times New Roman" w:eastAsiaTheme="minorEastAsia" w:hAnsi="Times New Roman" w:cs="Times New Roman" w:hint="eastAsia"/>
          <w:i/>
          <w:color w:val="C00000"/>
          <w:lang w:eastAsia="zh-CN"/>
        </w:rPr>
        <w:t xml:space="preserve">TCL, </w:t>
      </w:r>
      <w:r w:rsidR="005864D4" w:rsidRPr="002E14CB">
        <w:rPr>
          <w:rFonts w:ascii="Times New Roman" w:eastAsiaTheme="minorEastAsia" w:hAnsi="Times New Roman" w:cs="Times New Roman" w:hint="eastAsia"/>
          <w:i/>
          <w:color w:val="C00000"/>
          <w:lang w:eastAsia="zh-CN"/>
        </w:rPr>
        <w:t xml:space="preserve">Huawei (can be supported naturally if </w:t>
      </w:r>
      <w:r w:rsidR="005864D4" w:rsidRPr="002E14CB">
        <w:rPr>
          <w:rFonts w:ascii="Times New Roman" w:eastAsiaTheme="minorEastAsia" w:hAnsi="Times New Roman" w:cs="Times New Roman"/>
          <w:i/>
          <w:color w:val="C00000"/>
          <w:lang w:eastAsia="zh-CN"/>
        </w:rPr>
        <w:t>separate SRS resource sets for SBFD slots and non-SBFD slots are supported</w:t>
      </w:r>
      <w:r w:rsidR="005864D4" w:rsidRPr="002E14CB">
        <w:rPr>
          <w:rFonts w:ascii="Times New Roman" w:eastAsiaTheme="minorEastAsia" w:hAnsi="Times New Roman" w:cs="Times New Roman" w:hint="eastAsia"/>
          <w:i/>
          <w:color w:val="C00000"/>
          <w:lang w:eastAsia="zh-CN"/>
        </w:rPr>
        <w:t xml:space="preserve"> since </w:t>
      </w:r>
      <w:r w:rsidR="005864D4" w:rsidRPr="002E14CB">
        <w:rPr>
          <w:rFonts w:ascii="Times New Roman" w:eastAsiaTheme="minorEastAsia" w:hAnsi="Times New Roman" w:cs="Times New Roman"/>
          <w:i/>
          <w:color w:val="C00000"/>
          <w:lang w:eastAsia="zh-CN"/>
        </w:rPr>
        <w:t>power control parameters are configured per SRS resource set</w:t>
      </w:r>
      <w:r w:rsidR="005864D4" w:rsidRPr="002E14CB">
        <w:rPr>
          <w:rFonts w:ascii="Times New Roman" w:eastAsiaTheme="minorEastAsia" w:hAnsi="Times New Roman" w:cs="Times New Roman" w:hint="eastAsia"/>
          <w:i/>
          <w:color w:val="C00000"/>
          <w:lang w:eastAsia="zh-CN"/>
        </w:rPr>
        <w:t>)</w:t>
      </w:r>
      <w:r w:rsidR="00911AA6" w:rsidRPr="002E14CB">
        <w:rPr>
          <w:rFonts w:ascii="Times New Roman" w:eastAsiaTheme="minorEastAsia" w:hAnsi="Times New Roman" w:cs="Times New Roman" w:hint="eastAsia"/>
          <w:i/>
          <w:color w:val="C00000"/>
          <w:lang w:eastAsia="zh-CN"/>
        </w:rPr>
        <w:t xml:space="preserve">, </w:t>
      </w:r>
      <w:r w:rsidR="00FD733B" w:rsidRPr="002E14CB">
        <w:rPr>
          <w:rFonts w:ascii="Times New Roman" w:eastAsiaTheme="minorEastAsia" w:hAnsi="Times New Roman" w:cs="Times New Roman" w:hint="eastAsia"/>
          <w:i/>
          <w:color w:val="C00000"/>
          <w:lang w:eastAsia="zh-CN"/>
        </w:rPr>
        <w:t xml:space="preserve">Samsung, </w:t>
      </w:r>
      <w:r w:rsidR="00911AA6" w:rsidRPr="002E14CB">
        <w:rPr>
          <w:rFonts w:ascii="Times New Roman" w:eastAsiaTheme="minorEastAsia" w:hAnsi="Times New Roman" w:cs="Times New Roman" w:hint="eastAsia"/>
          <w:i/>
          <w:color w:val="C00000"/>
          <w:lang w:eastAsia="zh-CN"/>
        </w:rPr>
        <w:t>CMCC</w:t>
      </w:r>
      <w:r w:rsidR="005C1D47" w:rsidRPr="002E14CB">
        <w:rPr>
          <w:rFonts w:ascii="Times New Roman" w:eastAsiaTheme="minorEastAsia" w:hAnsi="Times New Roman" w:cs="Times New Roman" w:hint="eastAsia"/>
          <w:i/>
          <w:color w:val="C00000"/>
          <w:lang w:eastAsia="zh-CN"/>
        </w:rPr>
        <w:t>, CATT</w:t>
      </w:r>
      <w:r w:rsidR="006802F0" w:rsidRPr="002E14CB">
        <w:rPr>
          <w:rFonts w:ascii="Times New Roman" w:eastAsiaTheme="minorEastAsia" w:hAnsi="Times New Roman" w:cs="Times New Roman" w:hint="eastAsia"/>
          <w:i/>
          <w:color w:val="C00000"/>
          <w:lang w:eastAsia="zh-CN"/>
        </w:rPr>
        <w:t>,</w:t>
      </w:r>
      <w:r w:rsidR="006802F0" w:rsidRPr="002E14CB">
        <w:t xml:space="preserve"> </w:t>
      </w:r>
      <w:r w:rsidR="006802F0" w:rsidRPr="002E14CB">
        <w:rPr>
          <w:rFonts w:ascii="Times New Roman" w:eastAsiaTheme="minorEastAsia" w:hAnsi="Times New Roman" w:cs="Times New Roman"/>
          <w:i/>
          <w:color w:val="C00000"/>
          <w:lang w:eastAsia="zh-CN"/>
        </w:rPr>
        <w:t>Langbo</w:t>
      </w:r>
      <w:r w:rsidR="00AE4997">
        <w:rPr>
          <w:rFonts w:ascii="Times New Roman" w:eastAsiaTheme="minorEastAsia" w:hAnsi="Times New Roman" w:cs="Times New Roman" w:hint="eastAsia"/>
          <w:i/>
          <w:color w:val="C00000"/>
          <w:lang w:eastAsia="zh-CN"/>
        </w:rPr>
        <w:t xml:space="preserve">, </w:t>
      </w:r>
      <w:r w:rsidR="00AE4997" w:rsidRPr="00205C1A">
        <w:rPr>
          <w:rFonts w:ascii="Times New Roman" w:eastAsiaTheme="minorEastAsia" w:hAnsi="Times New Roman" w:cs="Times New Roman"/>
          <w:i/>
          <w:color w:val="C00000"/>
          <w:lang w:eastAsia="zh-CN"/>
        </w:rPr>
        <w:t>Fujitsu</w:t>
      </w:r>
      <w:ins w:id="22" w:author="Jonghyun Park" w:date="2024-04-13T17:10:00Z">
        <w:r w:rsidR="00D91F8D">
          <w:rPr>
            <w:rFonts w:ascii="Times New Roman" w:eastAsiaTheme="minorEastAsia" w:hAnsi="Times New Roman" w:cs="Times New Roman"/>
            <w:i/>
            <w:color w:val="C00000"/>
            <w:lang w:eastAsia="zh-CN"/>
          </w:rPr>
          <w:t>, IDC</w:t>
        </w:r>
      </w:ins>
    </w:p>
    <w:p w14:paraId="7BDB40BF" w14:textId="77777777" w:rsidR="00911AA6" w:rsidRPr="002E14CB" w:rsidRDefault="00911AA6" w:rsidP="000220C5">
      <w:pPr>
        <w:pStyle w:val="aff4"/>
        <w:numPr>
          <w:ilvl w:val="0"/>
          <w:numId w:val="49"/>
        </w:numPr>
        <w:rPr>
          <w:rFonts w:ascii="Times New Roman" w:eastAsiaTheme="minorEastAsia" w:hAnsi="Times New Roman" w:cs="Times New Roman"/>
          <w:lang w:eastAsia="zh-CN"/>
        </w:rPr>
      </w:pPr>
      <w:r w:rsidRPr="002E14CB">
        <w:rPr>
          <w:rFonts w:ascii="Times New Roman" w:eastAsiaTheme="minorEastAsia" w:hAnsi="Times New Roman" w:cs="Times New Roman"/>
          <w:lang w:eastAsia="zh-CN"/>
        </w:rPr>
        <w:t xml:space="preserve">Separate beam/spatial relation for </w:t>
      </w:r>
      <w:r w:rsidRPr="002E14CB">
        <w:rPr>
          <w:rFonts w:ascii="Times New Roman" w:eastAsiaTheme="minorEastAsia" w:hAnsi="Times New Roman" w:cs="Times New Roman" w:hint="eastAsia"/>
          <w:lang w:eastAsia="zh-CN"/>
        </w:rPr>
        <w:t xml:space="preserve">SRS on </w:t>
      </w:r>
      <w:r w:rsidRPr="002E14CB">
        <w:rPr>
          <w:rFonts w:ascii="Times New Roman" w:eastAsiaTheme="minorEastAsia" w:hAnsi="Times New Roman" w:cs="Times New Roman"/>
          <w:lang w:eastAsia="zh-CN"/>
        </w:rPr>
        <w:t>SBFD and non-SBFD symbols</w:t>
      </w:r>
    </w:p>
    <w:p w14:paraId="254FCB10" w14:textId="77777777" w:rsidR="00911AA6" w:rsidRPr="00CC27D3" w:rsidRDefault="00F8640E" w:rsidP="000220C5">
      <w:pPr>
        <w:pStyle w:val="aff4"/>
        <w:numPr>
          <w:ilvl w:val="1"/>
          <w:numId w:val="49"/>
        </w:numPr>
        <w:rPr>
          <w:rFonts w:eastAsiaTheme="minorEastAsia"/>
          <w:lang w:val="fr-FR" w:eastAsia="zh-CN"/>
        </w:rPr>
      </w:pPr>
      <w:r w:rsidRPr="00CC27D3">
        <w:rPr>
          <w:rFonts w:ascii="Times New Roman" w:eastAsiaTheme="minorEastAsia" w:hAnsi="Times New Roman" w:cs="Times New Roman"/>
          <w:i/>
          <w:color w:val="C00000"/>
          <w:lang w:val="fr-FR" w:eastAsia="zh-CN"/>
        </w:rPr>
        <w:t>Support</w:t>
      </w:r>
      <w:r w:rsidR="00911AA6" w:rsidRPr="00CC27D3">
        <w:rPr>
          <w:rFonts w:ascii="Times New Roman" w:eastAsiaTheme="minorEastAsia" w:hAnsi="Times New Roman" w:cs="Times New Roman"/>
          <w:i/>
          <w:color w:val="C00000"/>
          <w:lang w:val="fr-FR" w:eastAsia="zh-CN"/>
        </w:rPr>
        <w:t xml:space="preserve">: </w:t>
      </w:r>
      <w:r w:rsidR="001D7F17" w:rsidRPr="00CC27D3">
        <w:rPr>
          <w:rFonts w:ascii="Times New Roman" w:eastAsiaTheme="minorEastAsia" w:hAnsi="Times New Roman" w:cs="Times New Roman"/>
          <w:i/>
          <w:color w:val="C00000"/>
          <w:lang w:val="fr-FR" w:eastAsia="zh-CN"/>
        </w:rPr>
        <w:t xml:space="preserve">TCL, </w:t>
      </w:r>
      <w:r w:rsidR="00911AA6" w:rsidRPr="00CC27D3">
        <w:rPr>
          <w:rFonts w:ascii="Times New Roman" w:eastAsiaTheme="minorEastAsia" w:hAnsi="Times New Roman" w:cs="Times New Roman"/>
          <w:i/>
          <w:color w:val="C00000"/>
          <w:lang w:val="fr-FR" w:eastAsia="zh-CN"/>
        </w:rPr>
        <w:t>CMCC</w:t>
      </w:r>
      <w:r w:rsidR="005C1D47" w:rsidRPr="00CC27D3">
        <w:rPr>
          <w:rFonts w:ascii="Times New Roman" w:eastAsiaTheme="minorEastAsia" w:hAnsi="Times New Roman" w:cs="Times New Roman"/>
          <w:i/>
          <w:color w:val="C00000"/>
          <w:lang w:val="fr-FR" w:eastAsia="zh-CN"/>
        </w:rPr>
        <w:t>, CATT</w:t>
      </w:r>
      <w:r w:rsidR="006802F0" w:rsidRPr="00CC27D3">
        <w:rPr>
          <w:rFonts w:ascii="Times New Roman" w:eastAsiaTheme="minorEastAsia" w:hAnsi="Times New Roman" w:cs="Times New Roman"/>
          <w:i/>
          <w:color w:val="C00000"/>
          <w:lang w:val="fr-FR" w:eastAsia="zh-CN"/>
        </w:rPr>
        <w:t>,</w:t>
      </w:r>
      <w:r w:rsidR="006802F0" w:rsidRPr="00CC27D3">
        <w:rPr>
          <w:lang w:val="fr-FR"/>
        </w:rPr>
        <w:t xml:space="preserve"> </w:t>
      </w:r>
      <w:r w:rsidR="006802F0" w:rsidRPr="00CC27D3">
        <w:rPr>
          <w:rFonts w:ascii="Times New Roman" w:eastAsiaTheme="minorEastAsia" w:hAnsi="Times New Roman" w:cs="Times New Roman"/>
          <w:i/>
          <w:color w:val="C00000"/>
          <w:lang w:val="fr-FR" w:eastAsia="zh-CN"/>
        </w:rPr>
        <w:t>Langbo</w:t>
      </w:r>
      <w:r w:rsidR="00AE4997" w:rsidRPr="00CC27D3">
        <w:rPr>
          <w:rFonts w:ascii="Times New Roman" w:eastAsiaTheme="minorEastAsia" w:hAnsi="Times New Roman" w:cs="Times New Roman"/>
          <w:i/>
          <w:color w:val="C00000"/>
          <w:lang w:val="fr-FR" w:eastAsia="zh-CN"/>
        </w:rPr>
        <w:t>, Fujitsu</w:t>
      </w:r>
      <w:r w:rsidR="001150FA" w:rsidRPr="00CC27D3">
        <w:rPr>
          <w:rFonts w:ascii="Times New Roman" w:eastAsiaTheme="minorEastAsia" w:hAnsi="Times New Roman" w:cs="Times New Roman"/>
          <w:i/>
          <w:color w:val="C00000"/>
          <w:lang w:val="fr-FR" w:eastAsia="zh-CN"/>
        </w:rPr>
        <w:t>, Lenovo</w:t>
      </w:r>
    </w:p>
    <w:p w14:paraId="012DD90B" w14:textId="77777777" w:rsidR="005864D4" w:rsidRPr="00CC27D3" w:rsidRDefault="005864D4" w:rsidP="00063F3E">
      <w:pPr>
        <w:rPr>
          <w:rFonts w:eastAsiaTheme="minorEastAsia"/>
          <w:lang w:val="fr-FR" w:eastAsia="zh-CN"/>
        </w:rPr>
      </w:pPr>
    </w:p>
    <w:p w14:paraId="56EC1F43" w14:textId="77777777" w:rsidR="00DC50FB" w:rsidRDefault="00DC50FB" w:rsidP="002471E5">
      <w:pPr>
        <w:rPr>
          <w:rFonts w:eastAsiaTheme="minorEastAsia"/>
          <w:lang w:eastAsia="zh-CN"/>
        </w:rPr>
      </w:pPr>
      <w:r>
        <w:rPr>
          <w:rFonts w:eastAsiaTheme="minorEastAsia" w:hint="eastAsia"/>
          <w:lang w:eastAsia="zh-CN"/>
        </w:rPr>
        <w:t>R</w:t>
      </w:r>
      <w:r>
        <w:t>e</w:t>
      </w:r>
      <w:r w:rsidRPr="00835445">
        <w:t xml:space="preserve">use </w:t>
      </w:r>
      <w:r>
        <w:t xml:space="preserve">the </w:t>
      </w:r>
      <w:r w:rsidRPr="00835445">
        <w:t xml:space="preserve">separate SRS </w:t>
      </w:r>
      <w:r>
        <w:t>resource sets configured for m-TRP based PUSCH repetition with some necessary modifications</w:t>
      </w:r>
    </w:p>
    <w:p w14:paraId="3B7823E2" w14:textId="77777777" w:rsidR="00DC50FB" w:rsidRPr="00DC50FB" w:rsidRDefault="00DC50FB" w:rsidP="00BD117B">
      <w:pPr>
        <w:pStyle w:val="aff4"/>
        <w:numPr>
          <w:ilvl w:val="0"/>
          <w:numId w:val="63"/>
        </w:numPr>
        <w:rPr>
          <w:rFonts w:ascii="Times New Roman" w:eastAsiaTheme="minorEastAsia" w:hAnsi="Times New Roman" w:cs="Times New Roman"/>
          <w:i/>
          <w:color w:val="C00000"/>
          <w:lang w:eastAsia="zh-CN"/>
        </w:rPr>
      </w:pPr>
      <w:r w:rsidRPr="00DC50FB">
        <w:rPr>
          <w:rFonts w:ascii="Times New Roman" w:eastAsiaTheme="minorEastAsia" w:hAnsi="Times New Roman" w:cs="Times New Roman"/>
          <w:i/>
          <w:color w:val="C00000"/>
          <w:lang w:eastAsia="zh-CN"/>
        </w:rPr>
        <w:t>Support: Huawei</w:t>
      </w:r>
    </w:p>
    <w:p w14:paraId="0B05728A" w14:textId="77777777" w:rsidR="0029715C" w:rsidRDefault="0029715C" w:rsidP="002471E5">
      <w:pPr>
        <w:rPr>
          <w:rFonts w:eastAsiaTheme="minorEastAsia"/>
          <w:lang w:val="en-GB" w:eastAsia="zh-CN"/>
        </w:rPr>
      </w:pPr>
    </w:p>
    <w:p w14:paraId="6B07DF03" w14:textId="77777777" w:rsidR="00466A95" w:rsidRDefault="0029715C" w:rsidP="00063F3E">
      <w:pPr>
        <w:rPr>
          <w:rFonts w:eastAsiaTheme="minorEastAsia"/>
          <w:lang w:eastAsia="zh-CN"/>
        </w:rPr>
      </w:pPr>
      <w:r>
        <w:rPr>
          <w:rFonts w:eastAsiaTheme="minorEastAsia" w:hint="eastAsia"/>
          <w:lang w:val="en-GB" w:eastAsia="zh-CN"/>
        </w:rPr>
        <w:lastRenderedPageBreak/>
        <w:t xml:space="preserve">Qualcomm proposed to further </w:t>
      </w:r>
      <w:r w:rsidRPr="0029715C">
        <w:rPr>
          <w:rFonts w:eastAsiaTheme="minorEastAsia"/>
          <w:lang w:val="en-GB" w:eastAsia="zh-CN"/>
        </w:rPr>
        <w:t>discuss the available slot counting for A-SRS transmission with SBFD operation</w:t>
      </w:r>
      <w:r>
        <w:rPr>
          <w:rFonts w:eastAsiaTheme="minorEastAsia" w:hint="eastAsia"/>
          <w:lang w:val="en-GB" w:eastAsia="zh-CN"/>
        </w:rPr>
        <w:t>.</w:t>
      </w:r>
    </w:p>
    <w:p w14:paraId="28036FDA" w14:textId="77777777" w:rsidR="00234E43" w:rsidRDefault="00234E43" w:rsidP="00063F3E">
      <w:pPr>
        <w:rPr>
          <w:rFonts w:eastAsiaTheme="minorEastAsia"/>
          <w:lang w:val="en-GB" w:eastAsia="zh-CN"/>
        </w:rPr>
      </w:pPr>
    </w:p>
    <w:p w14:paraId="26E6B81E" w14:textId="77777777" w:rsidR="00063F3E" w:rsidRDefault="00063F3E" w:rsidP="00426A43">
      <w:pPr>
        <w:pStyle w:val="3"/>
        <w:numPr>
          <w:ilvl w:val="2"/>
          <w:numId w:val="4"/>
        </w:numPr>
        <w:rPr>
          <w:rStyle w:val="30"/>
          <w:b/>
        </w:rPr>
      </w:pPr>
      <w:r>
        <w:rPr>
          <w:rStyle w:val="30"/>
          <w:rFonts w:hint="eastAsia"/>
          <w:b/>
        </w:rPr>
        <w:t>Collision handling</w:t>
      </w:r>
    </w:p>
    <w:p w14:paraId="7C321A08" w14:textId="77777777" w:rsidR="00B11AB8" w:rsidRDefault="002F25CC" w:rsidP="00B11AB8">
      <w:pPr>
        <w:rPr>
          <w:rFonts w:eastAsiaTheme="minorEastAsia"/>
          <w:lang w:eastAsia="zh-CN"/>
        </w:rPr>
      </w:pPr>
      <w:r>
        <w:rPr>
          <w:rFonts w:eastAsiaTheme="minorEastAsia" w:hint="eastAsia"/>
          <w:lang w:eastAsia="zh-CN"/>
        </w:rPr>
        <w:t>There are following agreements made</w:t>
      </w:r>
      <w:r w:rsidR="00B11AB8">
        <w:rPr>
          <w:rFonts w:eastAsiaTheme="minorEastAsia" w:hint="eastAsia"/>
          <w:lang w:eastAsia="zh-CN"/>
        </w:rPr>
        <w:t xml:space="preserve"> in </w:t>
      </w:r>
      <w:r w:rsidR="007C0C0D">
        <w:rPr>
          <w:rFonts w:eastAsiaTheme="minorEastAsia" w:hint="eastAsia"/>
          <w:lang w:eastAsia="zh-CN"/>
        </w:rPr>
        <w:t>RAN1#116</w:t>
      </w:r>
      <w:r w:rsidR="00B11AB8">
        <w:rPr>
          <w:rFonts w:eastAsiaTheme="minorEastAsia" w:hint="eastAsia"/>
          <w:lang w:eastAsia="zh-CN"/>
        </w:rPr>
        <w:t>.</w:t>
      </w:r>
    </w:p>
    <w:tbl>
      <w:tblPr>
        <w:tblStyle w:val="af4"/>
        <w:tblW w:w="0" w:type="auto"/>
        <w:tblLook w:val="04A0" w:firstRow="1" w:lastRow="0" w:firstColumn="1" w:lastColumn="0" w:noHBand="0" w:noVBand="1"/>
      </w:tblPr>
      <w:tblGrid>
        <w:gridCol w:w="9286"/>
      </w:tblGrid>
      <w:tr w:rsidR="00B11AB8" w14:paraId="6E2A5BEA" w14:textId="77777777" w:rsidTr="00474747">
        <w:tc>
          <w:tcPr>
            <w:tcW w:w="9286" w:type="dxa"/>
          </w:tcPr>
          <w:p w14:paraId="291D9B85" w14:textId="77777777" w:rsidR="002949B3" w:rsidRPr="007B7966" w:rsidRDefault="002949B3" w:rsidP="002949B3">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6FE40578" w14:textId="77777777" w:rsidR="002949B3" w:rsidRPr="007B7966" w:rsidRDefault="002949B3" w:rsidP="002949B3">
            <w:pPr>
              <w:tabs>
                <w:tab w:val="left" w:pos="720"/>
                <w:tab w:val="left" w:pos="2160"/>
              </w:tabs>
              <w:suppressAutoHyphens w:val="0"/>
              <w:spacing w:after="0" w:line="240" w:lineRule="auto"/>
              <w:ind w:right="-99"/>
              <w:jc w:val="left"/>
              <w:rPr>
                <w:rFonts w:ascii="Times" w:eastAsia="Malgun Gothic" w:hAnsi="Times"/>
                <w:szCs w:val="24"/>
                <w:lang w:val="en-GB" w:eastAsia="zh-CN"/>
              </w:rPr>
            </w:pPr>
            <w:r w:rsidRPr="007B7966">
              <w:rPr>
                <w:rFonts w:ascii="Times" w:eastAsia="Malgun Gothic" w:hAnsi="Times"/>
                <w:szCs w:val="24"/>
                <w:lang w:val="en-GB" w:eastAsia="ko-KR"/>
              </w:rPr>
              <w:t>For SBFD-aware UE transmission</w:t>
            </w:r>
            <w:r w:rsidRPr="007B7966">
              <w:rPr>
                <w:rFonts w:ascii="Times" w:eastAsia="Malgun Gothic" w:hAnsi="Times"/>
                <w:szCs w:val="24"/>
                <w:lang w:val="en-GB" w:eastAsia="zh-CN"/>
              </w:rPr>
              <w:t xml:space="preserve"> and</w:t>
            </w:r>
            <w:r w:rsidRPr="007B7966">
              <w:rPr>
                <w:rFonts w:ascii="Times" w:eastAsia="Malgun Gothic" w:hAnsi="Times"/>
                <w:szCs w:val="24"/>
                <w:lang w:val="en-GB" w:eastAsia="ko-KR"/>
              </w:rPr>
              <w:t xml:space="preserve"> reception in </w:t>
            </w:r>
            <w:r w:rsidRPr="007B7966">
              <w:rPr>
                <w:rFonts w:ascii="Times" w:eastAsia="Malgun Gothic" w:hAnsi="Times" w:hint="eastAsia"/>
                <w:szCs w:val="24"/>
                <w:lang w:val="en-GB" w:eastAsia="zh-CN"/>
              </w:rPr>
              <w:t>an</w:t>
            </w:r>
            <w:r w:rsidRPr="007B7966">
              <w:rPr>
                <w:rFonts w:ascii="Times" w:eastAsia="Malgun Gothic" w:hAnsi="Times"/>
                <w:szCs w:val="24"/>
                <w:lang w:val="en-GB" w:eastAsia="ko-KR"/>
              </w:rPr>
              <w:t xml:space="preserve"> SBFD symbol,</w:t>
            </w:r>
            <w:r w:rsidRPr="007B7966">
              <w:rPr>
                <w:rFonts w:ascii="Times" w:eastAsia="Malgun Gothic" w:hAnsi="Times"/>
                <w:szCs w:val="24"/>
                <w:lang w:val="en-GB" w:eastAsia="zh-CN"/>
              </w:rPr>
              <w:t xml:space="preserve"> consider the following options to determine link direction, i.e. whether to transmit or to receive</w:t>
            </w:r>
            <w:r w:rsidRPr="007B7966">
              <w:rPr>
                <w:rFonts w:ascii="Times" w:eastAsia="Malgun Gothic" w:hAnsi="Times" w:hint="eastAsia"/>
                <w:szCs w:val="24"/>
                <w:lang w:val="en-GB" w:eastAsia="zh-CN"/>
              </w:rPr>
              <w:t xml:space="preserve"> in the SBFD symbol</w:t>
            </w:r>
            <w:r w:rsidRPr="007B7966">
              <w:rPr>
                <w:rFonts w:ascii="Times" w:eastAsia="Malgun Gothic" w:hAnsi="Times"/>
                <w:szCs w:val="24"/>
                <w:lang w:val="en-GB" w:eastAsia="zh-CN"/>
              </w:rPr>
              <w:t>.</w:t>
            </w:r>
            <w:r w:rsidRPr="007B7966">
              <w:rPr>
                <w:rFonts w:ascii="Times" w:eastAsia="Malgun Gothic" w:hAnsi="Times"/>
                <w:szCs w:val="24"/>
                <w:lang w:val="en-GB" w:eastAsia="ko-KR"/>
              </w:rPr>
              <w:t xml:space="preserve"> </w:t>
            </w:r>
          </w:p>
          <w:p w14:paraId="19B2C9BA" w14:textId="77777777" w:rsidR="002949B3" w:rsidRPr="007B7966"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1: UE determines link direction based on configured/scheduled transmissions/receptions and collision handling (if any).</w:t>
            </w:r>
          </w:p>
          <w:p w14:paraId="7AF1A53B" w14:textId="77777777" w:rsidR="002949B3" w:rsidRPr="007B7966"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2: link direction is indicated by gNB explicitly.</w:t>
            </w:r>
          </w:p>
          <w:p w14:paraId="235CBF46" w14:textId="77777777" w:rsidR="002949B3" w:rsidRPr="007B7966" w:rsidRDefault="002949B3" w:rsidP="002949B3">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 xml:space="preserve">Other options are not precluded. </w:t>
            </w:r>
          </w:p>
          <w:p w14:paraId="38229734" w14:textId="77777777" w:rsidR="002949B3" w:rsidRPr="007B7966" w:rsidRDefault="002949B3" w:rsidP="002949B3">
            <w:pPr>
              <w:suppressAutoHyphens w:val="0"/>
              <w:spacing w:after="0" w:line="240" w:lineRule="auto"/>
              <w:jc w:val="left"/>
              <w:rPr>
                <w:rFonts w:ascii="Times" w:eastAsia="Malgun Gothic" w:hAnsi="Times"/>
                <w:sz w:val="32"/>
                <w:szCs w:val="40"/>
                <w:lang w:val="en-GB" w:eastAsia="zh-CN"/>
              </w:rPr>
            </w:pPr>
          </w:p>
          <w:p w14:paraId="220F7744" w14:textId="77777777" w:rsidR="002949B3" w:rsidRPr="007B7966" w:rsidRDefault="002949B3" w:rsidP="002949B3">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465F2938" w14:textId="77777777" w:rsidR="002949B3" w:rsidRPr="007B7966" w:rsidRDefault="002949B3" w:rsidP="002949B3">
            <w:pPr>
              <w:suppressAutoHyphens w:val="0"/>
              <w:spacing w:after="0" w:line="240" w:lineRule="auto"/>
              <w:contextualSpacing/>
              <w:jc w:val="left"/>
              <w:rPr>
                <w:rFonts w:ascii="Times" w:eastAsia="Batang" w:hAnsi="Times"/>
                <w:szCs w:val="24"/>
                <w:lang w:val="en-GB" w:eastAsia="zh-CN"/>
              </w:rPr>
            </w:pPr>
            <w:r w:rsidRPr="007B7966">
              <w:rPr>
                <w:rFonts w:ascii="Times" w:eastAsia="Malgun Gothic" w:hAnsi="Times"/>
                <w:szCs w:val="24"/>
                <w:lang w:val="en-GB" w:eastAsia="zh-CN"/>
              </w:rPr>
              <w:t>For SBFD-aware UEs, collisions between DL reception in DL subband(s) and UL transmission in UL subband in a SBFD symbol</w:t>
            </w:r>
            <w:r w:rsidRPr="007B7966">
              <w:rPr>
                <w:rFonts w:ascii="Times" w:eastAsia="Batang" w:hAnsi="Times"/>
                <w:szCs w:val="24"/>
                <w:lang w:val="en-GB" w:eastAsia="zh-CN"/>
              </w:rPr>
              <w:t xml:space="preserve"> may be addressed or alleviated with proper scheduling.</w:t>
            </w:r>
            <w:r w:rsidRPr="007B7966">
              <w:rPr>
                <w:rFonts w:ascii="Times" w:eastAsia="Malgun Gothic" w:hAnsi="Times"/>
                <w:szCs w:val="24"/>
                <w:lang w:val="en-GB" w:eastAsia="zh-CN"/>
              </w:rPr>
              <w:t xml:space="preserve"> </w:t>
            </w:r>
            <w:r w:rsidRPr="007B7966">
              <w:rPr>
                <w:rFonts w:ascii="Times" w:eastAsia="Batang" w:hAnsi="Times"/>
                <w:szCs w:val="24"/>
                <w:lang w:val="en-GB" w:eastAsia="zh-CN"/>
              </w:rPr>
              <w:t>The following cases of potential coll</w:t>
            </w:r>
            <w:r w:rsidRPr="007B7966">
              <w:rPr>
                <w:rFonts w:ascii="Times" w:eastAsia="Batang" w:hAnsi="Times"/>
                <w:szCs w:val="24"/>
                <w:lang w:val="en-GB" w:eastAsia="zh-CN"/>
              </w:rPr>
              <w:t>i</w:t>
            </w:r>
            <w:r w:rsidRPr="007B7966">
              <w:rPr>
                <w:rFonts w:ascii="Times" w:eastAsia="Batang" w:hAnsi="Times"/>
                <w:szCs w:val="24"/>
                <w:lang w:val="en-GB" w:eastAsia="zh-CN"/>
              </w:rPr>
              <w:t>sions</w:t>
            </w:r>
            <w:r w:rsidRPr="007B7966">
              <w:rPr>
                <w:rFonts w:ascii="Times" w:eastAsia="Malgun Gothic" w:hAnsi="Times"/>
                <w:szCs w:val="24"/>
                <w:lang w:val="en-GB" w:eastAsia="zh-CN"/>
              </w:rPr>
              <w:t>, [if link direction indication is not supported or provided],</w:t>
            </w:r>
            <w:r w:rsidRPr="007B7966">
              <w:rPr>
                <w:rFonts w:ascii="Times" w:eastAsia="Batang" w:hAnsi="Times"/>
                <w:szCs w:val="24"/>
                <w:lang w:val="en-GB" w:eastAsia="zh-CN"/>
              </w:rPr>
              <w:t xml:space="preserve"> can be further studied to see if any change to the current specs is necessary:</w:t>
            </w:r>
          </w:p>
          <w:p w14:paraId="4BBD280D" w14:textId="77777777" w:rsidR="002949B3" w:rsidRPr="007B7966"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1: Dynamically scheduled DL reception vs. semi-statically configured UL transmission</w:t>
            </w:r>
          </w:p>
          <w:p w14:paraId="32B66B57" w14:textId="77777777" w:rsidR="002949B3" w:rsidRPr="007B7966" w:rsidRDefault="002949B3"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e.g., dynamic PDSCH or CSI-RS collides with configured SRS, PUCCH, or CG PUSCH</w:t>
            </w:r>
          </w:p>
          <w:p w14:paraId="1B40C2AC" w14:textId="77777777" w:rsidR="002949B3" w:rsidRPr="007B7966"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2: Semi-statically configured DL reception vs. dynamically scheduled UL transmission</w:t>
            </w:r>
          </w:p>
          <w:p w14:paraId="1E7900B3" w14:textId="77777777" w:rsidR="002949B3" w:rsidRPr="007B7966" w:rsidRDefault="002949B3"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e.g., PDCCH or SPS PDSCH collides with dynamic PUSCH or PUCCH</w:t>
            </w:r>
          </w:p>
          <w:p w14:paraId="231CA00E" w14:textId="77777777" w:rsidR="002949B3" w:rsidRPr="007B7966"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Case 3: Semi-statically configured DL reception vs. semi-statically configured UL transmission  </w:t>
            </w:r>
          </w:p>
          <w:p w14:paraId="1C350870" w14:textId="77777777" w:rsidR="002949B3" w:rsidRPr="007B7966"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4: Dynamically scheduled DL reception vs. dynamic scheduled UL transmission</w:t>
            </w:r>
          </w:p>
          <w:p w14:paraId="399171E0" w14:textId="77777777" w:rsidR="002949B3" w:rsidRPr="007B7966"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5: SSB vs. dynamically scheduled or configured UL transmission</w:t>
            </w:r>
          </w:p>
          <w:p w14:paraId="1BCA7944" w14:textId="77777777" w:rsidR="002949B3" w:rsidRPr="00E022E8" w:rsidRDefault="002949B3" w:rsidP="00BD117B">
            <w:pPr>
              <w:numPr>
                <w:ilvl w:val="1"/>
                <w:numId w:val="55"/>
              </w:numPr>
              <w:suppressAutoHyphens w:val="0"/>
              <w:spacing w:after="0" w:line="240" w:lineRule="auto"/>
              <w:jc w:val="left"/>
              <w:rPr>
                <w:rFonts w:ascii="Times" w:eastAsia="Malgun Gothic" w:hAnsi="Times" w:cs="Times"/>
                <w:lang w:val="sv-SE" w:eastAsia="zh-CN"/>
              </w:rPr>
            </w:pPr>
            <w:r w:rsidRPr="00E022E8">
              <w:rPr>
                <w:rFonts w:ascii="Times" w:eastAsia="Malgun Gothic" w:hAnsi="Times" w:cs="Times"/>
                <w:lang w:val="sv-SE" w:eastAsia="zh-CN"/>
              </w:rPr>
              <w:t>e.g., PUSCH, PUCCH, PRACH, SRS</w:t>
            </w:r>
          </w:p>
          <w:p w14:paraId="419AE5D8" w14:textId="77777777" w:rsidR="002949B3" w:rsidRPr="007B7966"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6: Dynamic or semi-static DL vs. valid RO</w:t>
            </w:r>
          </w:p>
          <w:p w14:paraId="6E705586" w14:textId="77777777" w:rsidR="002949B3" w:rsidRPr="007B7966" w:rsidRDefault="002949B3" w:rsidP="002949B3">
            <w:pPr>
              <w:tabs>
                <w:tab w:val="left" w:pos="0"/>
              </w:tabs>
              <w:suppressAutoHyphens w:val="0"/>
              <w:spacing w:after="0" w:line="240" w:lineRule="auto"/>
              <w:jc w:val="left"/>
              <w:rPr>
                <w:rFonts w:ascii="Times" w:eastAsia="Malgun Gothic" w:hAnsi="Times"/>
                <w:bCs/>
                <w:strike/>
                <w:szCs w:val="24"/>
                <w:lang w:val="en-GB" w:eastAsia="x-none"/>
              </w:rPr>
            </w:pPr>
            <w:r w:rsidRPr="007B7966">
              <w:rPr>
                <w:rFonts w:ascii="Times" w:eastAsia="Malgun Gothic" w:hAnsi="Times"/>
                <w:bCs/>
                <w:szCs w:val="24"/>
                <w:lang w:val="en-GB" w:eastAsia="x-none"/>
              </w:rPr>
              <w:t xml:space="preserve">Note: In addition to collision between UL transmission and DL reception in the same </w:t>
            </w:r>
            <w:r w:rsidRPr="007B7966">
              <w:rPr>
                <w:rFonts w:ascii="Times" w:eastAsia="Malgun Gothic" w:hAnsi="Times" w:hint="eastAsia"/>
                <w:bCs/>
                <w:szCs w:val="24"/>
                <w:lang w:val="en-GB" w:eastAsia="x-none"/>
              </w:rPr>
              <w:t>SBFD</w:t>
            </w:r>
            <w:r w:rsidRPr="007B7966">
              <w:rPr>
                <w:rFonts w:ascii="Times" w:eastAsia="Malgun Gothic" w:hAnsi="Times"/>
                <w:bCs/>
                <w:szCs w:val="24"/>
                <w:lang w:val="en-GB" w:eastAsia="x-none"/>
              </w:rPr>
              <w:t xml:space="preserve"> symbol(s), collision between UL transmission and DL reception in different symbol(s) due to lack of sufficient transition time b</w:t>
            </w:r>
            <w:r w:rsidRPr="007B7966">
              <w:rPr>
                <w:rFonts w:ascii="Times" w:eastAsia="Malgun Gothic" w:hAnsi="Times"/>
                <w:bCs/>
                <w:szCs w:val="24"/>
                <w:lang w:val="en-GB" w:eastAsia="x-none"/>
              </w:rPr>
              <w:t>e</w:t>
            </w:r>
            <w:r w:rsidRPr="007B7966">
              <w:rPr>
                <w:rFonts w:ascii="Times" w:eastAsia="Malgun Gothic" w:hAnsi="Times"/>
                <w:bCs/>
                <w:szCs w:val="24"/>
                <w:lang w:val="en-GB" w:eastAsia="x-none"/>
              </w:rPr>
              <w:t>tween Tx/Rx at UE side is also included.</w:t>
            </w:r>
          </w:p>
          <w:p w14:paraId="668DEF83" w14:textId="77777777" w:rsidR="00B11AB8" w:rsidRPr="002949B3" w:rsidRDefault="00B11AB8" w:rsidP="002949B3">
            <w:pPr>
              <w:suppressAutoHyphens w:val="0"/>
              <w:spacing w:after="0" w:line="240" w:lineRule="auto"/>
              <w:jc w:val="left"/>
              <w:rPr>
                <w:rFonts w:ascii="Times" w:eastAsiaTheme="minorEastAsia" w:hAnsi="Times"/>
                <w:lang w:val="en-GB" w:eastAsia="zh-CN"/>
              </w:rPr>
            </w:pPr>
          </w:p>
        </w:tc>
      </w:tr>
    </w:tbl>
    <w:p w14:paraId="6A150C5A" w14:textId="77777777" w:rsidR="003634ED" w:rsidRDefault="003634ED" w:rsidP="00F11749">
      <w:pPr>
        <w:rPr>
          <w:rFonts w:eastAsiaTheme="minorEastAsia"/>
          <w:lang w:eastAsia="zh-CN"/>
        </w:rPr>
      </w:pPr>
    </w:p>
    <w:p w14:paraId="4487CBB6" w14:textId="77777777" w:rsidR="00E61EC6" w:rsidRDefault="002949B3" w:rsidP="00F11749">
      <w:pPr>
        <w:rPr>
          <w:rFonts w:eastAsiaTheme="minorEastAsia"/>
          <w:b/>
          <w:u w:val="single"/>
          <w:lang w:eastAsia="zh-CN"/>
        </w:rPr>
      </w:pPr>
      <w:r w:rsidRPr="002949B3">
        <w:rPr>
          <w:rFonts w:eastAsiaTheme="minorEastAsia"/>
          <w:b/>
          <w:u w:val="single"/>
          <w:lang w:eastAsia="zh-CN"/>
        </w:rPr>
        <w:t>L</w:t>
      </w:r>
      <w:r w:rsidRPr="002949B3">
        <w:rPr>
          <w:rFonts w:eastAsiaTheme="minorEastAsia" w:hint="eastAsia"/>
          <w:b/>
          <w:u w:val="single"/>
          <w:lang w:eastAsia="zh-CN"/>
        </w:rPr>
        <w:t>ink direction determination</w:t>
      </w:r>
    </w:p>
    <w:p w14:paraId="289ED7FD" w14:textId="77777777" w:rsidR="002949B3" w:rsidRPr="002949B3" w:rsidRDefault="002949B3" w:rsidP="00F11749">
      <w:pPr>
        <w:rPr>
          <w:rFonts w:eastAsiaTheme="minorEastAsia"/>
          <w:lang w:eastAsia="zh-CN"/>
        </w:rPr>
      </w:pPr>
      <w:r>
        <w:rPr>
          <w:rFonts w:ascii="Times" w:eastAsiaTheme="minorEastAsia" w:hAnsi="Times" w:hint="eastAsia"/>
          <w:szCs w:val="24"/>
          <w:lang w:val="en-GB" w:eastAsia="zh-CN"/>
        </w:rPr>
        <w:t xml:space="preserve">Between the two options agreed </w:t>
      </w:r>
      <w:r w:rsidRPr="007B7966">
        <w:rPr>
          <w:rFonts w:ascii="Times" w:eastAsia="Malgun Gothic" w:hAnsi="Times"/>
          <w:szCs w:val="24"/>
          <w:lang w:val="en-GB" w:eastAsia="zh-CN"/>
        </w:rPr>
        <w:t>to determine link direction</w:t>
      </w:r>
      <w:r>
        <w:rPr>
          <w:rFonts w:ascii="Times" w:eastAsiaTheme="minorEastAsia" w:hAnsi="Times" w:hint="eastAsia"/>
          <w:szCs w:val="24"/>
          <w:lang w:val="en-GB" w:eastAsia="zh-CN"/>
        </w:rPr>
        <w:t xml:space="preserve"> for SBFD aware UEs, </w:t>
      </w:r>
      <w:r>
        <w:rPr>
          <w:rFonts w:ascii="Times" w:eastAsiaTheme="minorEastAsia" w:hAnsi="Times"/>
          <w:szCs w:val="24"/>
          <w:lang w:val="en-GB" w:eastAsia="zh-CN"/>
        </w:rPr>
        <w:t>companies’</w:t>
      </w:r>
      <w:r>
        <w:rPr>
          <w:rFonts w:ascii="Times" w:eastAsiaTheme="minorEastAsia" w:hAnsi="Times" w:hint="eastAsia"/>
          <w:szCs w:val="24"/>
          <w:lang w:val="en-GB" w:eastAsia="zh-CN"/>
        </w:rPr>
        <w:t xml:space="preserve"> views are summarized below.</w:t>
      </w:r>
    </w:p>
    <w:p w14:paraId="70D0DAB3" w14:textId="77777777" w:rsidR="002949B3" w:rsidRPr="002949B3"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1: UE determines link direction based on configured/scheduled transmissions/receptions and collision handling (if any).</w:t>
      </w:r>
    </w:p>
    <w:p w14:paraId="17630469" w14:textId="77777777" w:rsidR="002949B3" w:rsidRPr="002949B3" w:rsidRDefault="002949B3" w:rsidP="00BD117B">
      <w:pPr>
        <w:numPr>
          <w:ilvl w:val="1"/>
          <w:numId w:val="55"/>
        </w:numPr>
        <w:suppressAutoHyphens w:val="0"/>
        <w:spacing w:after="0" w:line="240" w:lineRule="auto"/>
        <w:jc w:val="left"/>
        <w:rPr>
          <w:rFonts w:ascii="Times" w:eastAsia="Malgun Gothic" w:hAnsi="Times" w:cs="Times"/>
          <w:i/>
          <w:color w:val="C00000"/>
          <w:lang w:val="en-GB" w:eastAsia="zh-CN"/>
        </w:rPr>
      </w:pPr>
      <w:r w:rsidRPr="002949B3">
        <w:rPr>
          <w:rFonts w:ascii="Times" w:eastAsiaTheme="minorEastAsia" w:hAnsi="Times" w:cs="Times"/>
          <w:i/>
          <w:color w:val="C00000"/>
          <w:lang w:val="en-GB" w:eastAsia="zh-CN"/>
        </w:rPr>
        <w:t>S</w:t>
      </w:r>
      <w:r w:rsidRPr="002949B3">
        <w:rPr>
          <w:rFonts w:ascii="Times" w:eastAsiaTheme="minorEastAsia" w:hAnsi="Times" w:cs="Times" w:hint="eastAsia"/>
          <w:i/>
          <w:color w:val="C00000"/>
          <w:lang w:val="en-GB" w:eastAsia="zh-CN"/>
        </w:rPr>
        <w:t xml:space="preserve">upport: </w:t>
      </w:r>
      <w:r w:rsidR="00043606">
        <w:rPr>
          <w:rFonts w:ascii="Times" w:eastAsiaTheme="minorEastAsia" w:hAnsi="Times" w:cs="Times" w:hint="eastAsia"/>
          <w:i/>
          <w:color w:val="C00000"/>
          <w:lang w:val="en-GB" w:eastAsia="zh-CN"/>
        </w:rPr>
        <w:t xml:space="preserve">TCL, </w:t>
      </w:r>
      <w:r w:rsidR="00BE0A0A">
        <w:rPr>
          <w:rFonts w:ascii="Times" w:eastAsiaTheme="minorEastAsia" w:hAnsi="Times" w:cs="Times" w:hint="eastAsia"/>
          <w:i/>
          <w:color w:val="C00000"/>
          <w:lang w:val="en-GB" w:eastAsia="zh-CN"/>
        </w:rPr>
        <w:t>Huawei</w:t>
      </w:r>
      <w:r w:rsidR="000E2BB9">
        <w:rPr>
          <w:rFonts w:ascii="Times" w:eastAsiaTheme="minorEastAsia" w:hAnsi="Times" w:cs="Times" w:hint="eastAsia"/>
          <w:i/>
          <w:color w:val="C00000"/>
          <w:lang w:val="en-GB" w:eastAsia="zh-CN"/>
        </w:rPr>
        <w:t xml:space="preserve">, </w:t>
      </w:r>
      <w:r w:rsidR="00E150C5">
        <w:rPr>
          <w:rFonts w:eastAsiaTheme="minorEastAsia" w:hint="eastAsia"/>
          <w:i/>
          <w:color w:val="C00000"/>
          <w:szCs w:val="24"/>
          <w:lang w:val="en-GB" w:eastAsia="zh-CN"/>
        </w:rPr>
        <w:t xml:space="preserve">Spreadtrum, </w:t>
      </w:r>
      <w:r w:rsidR="000E2BB9">
        <w:rPr>
          <w:rFonts w:ascii="Times" w:eastAsiaTheme="minorEastAsia" w:hAnsi="Times" w:cs="Times" w:hint="eastAsia"/>
          <w:i/>
          <w:color w:val="C00000"/>
          <w:lang w:val="en-GB" w:eastAsia="zh-CN"/>
        </w:rPr>
        <w:t>ZTE (baseline)</w:t>
      </w:r>
      <w:r w:rsidR="00F200DD">
        <w:rPr>
          <w:rFonts w:ascii="Times" w:eastAsiaTheme="minorEastAsia" w:hAnsi="Times" w:cs="Times" w:hint="eastAsia"/>
          <w:i/>
          <w:color w:val="C00000"/>
          <w:lang w:val="en-GB" w:eastAsia="zh-CN"/>
        </w:rPr>
        <w:t>, vivo</w:t>
      </w:r>
      <w:r w:rsidR="00FD733B">
        <w:rPr>
          <w:rFonts w:ascii="Times" w:eastAsiaTheme="minorEastAsia" w:hAnsi="Times" w:cs="Times" w:hint="eastAsia"/>
          <w:i/>
          <w:color w:val="C00000"/>
          <w:lang w:val="en-GB" w:eastAsia="zh-CN"/>
        </w:rPr>
        <w:t xml:space="preserve">, </w:t>
      </w:r>
      <w:r w:rsidR="006736ED">
        <w:rPr>
          <w:rFonts w:ascii="Times" w:eastAsiaTheme="minorEastAsia" w:hAnsi="Times" w:cs="Times" w:hint="eastAsia"/>
          <w:i/>
          <w:color w:val="C00000"/>
          <w:lang w:val="en-GB" w:eastAsia="zh-CN"/>
        </w:rPr>
        <w:t xml:space="preserve">CATT, </w:t>
      </w:r>
      <w:r w:rsidR="00FD733B">
        <w:rPr>
          <w:rFonts w:ascii="Times" w:eastAsiaTheme="minorEastAsia" w:hAnsi="Times" w:cs="Times" w:hint="eastAsia"/>
          <w:i/>
          <w:color w:val="C00000"/>
          <w:lang w:val="en-GB" w:eastAsia="zh-CN"/>
        </w:rPr>
        <w:t>Samsung</w:t>
      </w:r>
      <w:r w:rsidR="00007C8D">
        <w:rPr>
          <w:rFonts w:ascii="Times" w:eastAsiaTheme="minorEastAsia" w:hAnsi="Times" w:cs="Times" w:hint="eastAsia"/>
          <w:i/>
          <w:color w:val="C00000"/>
          <w:lang w:val="en-GB" w:eastAsia="zh-CN"/>
        </w:rPr>
        <w:t>, CMCC</w:t>
      </w:r>
      <w:r w:rsidR="00C15117">
        <w:rPr>
          <w:rFonts w:ascii="Times" w:eastAsiaTheme="minorEastAsia" w:hAnsi="Times" w:cs="Times" w:hint="eastAsia"/>
          <w:i/>
          <w:color w:val="C00000"/>
          <w:lang w:val="en-GB" w:eastAsia="zh-CN"/>
        </w:rPr>
        <w:t xml:space="preserve">, </w:t>
      </w:r>
      <w:r w:rsidR="00E97286" w:rsidRPr="00A8583D">
        <w:rPr>
          <w:rFonts w:eastAsiaTheme="minorEastAsia"/>
          <w:i/>
          <w:color w:val="C00000"/>
          <w:szCs w:val="24"/>
          <w:lang w:val="en-GB" w:eastAsia="zh-CN"/>
        </w:rPr>
        <w:t>Langbo</w:t>
      </w:r>
      <w:r w:rsidR="00E97286">
        <w:rPr>
          <w:rFonts w:eastAsiaTheme="minorEastAsia" w:hint="eastAsia"/>
          <w:i/>
          <w:color w:val="C00000"/>
          <w:szCs w:val="24"/>
          <w:lang w:val="en-GB" w:eastAsia="zh-CN"/>
        </w:rPr>
        <w:t xml:space="preserve">, </w:t>
      </w:r>
      <w:r w:rsidR="00C15117">
        <w:rPr>
          <w:rFonts w:ascii="Times" w:eastAsiaTheme="minorEastAsia" w:hAnsi="Times" w:cs="Times" w:hint="eastAsia"/>
          <w:i/>
          <w:color w:val="C00000"/>
          <w:lang w:val="en-GB" w:eastAsia="zh-CN"/>
        </w:rPr>
        <w:t>MediaTek (based on UE capability)</w:t>
      </w:r>
      <w:r w:rsidR="00E26ADE">
        <w:rPr>
          <w:rFonts w:ascii="Times" w:eastAsiaTheme="minorEastAsia" w:hAnsi="Times" w:cs="Times" w:hint="eastAsia"/>
          <w:i/>
          <w:color w:val="C00000"/>
          <w:lang w:val="en-GB" w:eastAsia="zh-CN"/>
        </w:rPr>
        <w:t xml:space="preserve">, </w:t>
      </w:r>
      <w:r w:rsidR="00C42ACE" w:rsidRPr="00205C1A">
        <w:rPr>
          <w:rFonts w:eastAsiaTheme="minorEastAsia"/>
          <w:i/>
          <w:color w:val="C00000"/>
          <w:lang w:eastAsia="zh-CN"/>
        </w:rPr>
        <w:t>Fujitsu</w:t>
      </w:r>
      <w:r w:rsidR="00C42ACE">
        <w:rPr>
          <w:rFonts w:eastAsiaTheme="minorEastAsia" w:hint="eastAsia"/>
          <w:i/>
          <w:color w:val="C00000"/>
          <w:lang w:eastAsia="zh-CN"/>
        </w:rPr>
        <w:t xml:space="preserve">, </w:t>
      </w:r>
      <w:r w:rsidR="00E26ADE">
        <w:rPr>
          <w:rFonts w:ascii="Times" w:eastAsiaTheme="minorEastAsia" w:hAnsi="Times" w:cs="Times" w:hint="eastAsia"/>
          <w:i/>
          <w:color w:val="C00000"/>
          <w:lang w:val="en-GB" w:eastAsia="zh-CN"/>
        </w:rPr>
        <w:t>Ericsson</w:t>
      </w:r>
      <w:r w:rsidR="006B0357">
        <w:rPr>
          <w:rFonts w:ascii="Times" w:eastAsiaTheme="minorEastAsia" w:hAnsi="Times" w:cs="Times" w:hint="eastAsia"/>
          <w:i/>
          <w:color w:val="C00000"/>
          <w:lang w:val="en-GB" w:eastAsia="zh-CN"/>
        </w:rPr>
        <w:t xml:space="preserve">, </w:t>
      </w:r>
      <w:r w:rsidR="00D41D56">
        <w:rPr>
          <w:rFonts w:ascii="Times" w:eastAsiaTheme="minorEastAsia" w:hAnsi="Times" w:cs="Times" w:hint="eastAsia"/>
          <w:i/>
          <w:color w:val="C00000"/>
          <w:lang w:val="en-GB" w:eastAsia="zh-CN"/>
        </w:rPr>
        <w:t xml:space="preserve">OPPO, </w:t>
      </w:r>
      <w:r w:rsidR="003610E3">
        <w:rPr>
          <w:rFonts w:ascii="Times" w:eastAsiaTheme="minorEastAsia" w:hAnsi="Times" w:cs="Times" w:hint="eastAsia"/>
          <w:i/>
          <w:color w:val="C00000"/>
          <w:lang w:val="en-GB" w:eastAsia="zh-CN"/>
        </w:rPr>
        <w:t xml:space="preserve">ITRI, </w:t>
      </w:r>
      <w:r w:rsidR="00FE1069" w:rsidRPr="00C36E8E">
        <w:rPr>
          <w:rFonts w:ascii="Times" w:eastAsiaTheme="minorEastAsia" w:hAnsi="Times"/>
          <w:i/>
          <w:color w:val="C00000"/>
          <w:szCs w:val="24"/>
          <w:lang w:val="en-GB" w:eastAsia="zh-CN"/>
        </w:rPr>
        <w:t>Panasonic</w:t>
      </w:r>
      <w:r w:rsidR="00FE1069">
        <w:rPr>
          <w:rFonts w:ascii="Times" w:eastAsiaTheme="minorEastAsia" w:hAnsi="Times" w:hint="eastAsia"/>
          <w:i/>
          <w:color w:val="C00000"/>
          <w:szCs w:val="24"/>
          <w:lang w:val="en-GB" w:eastAsia="zh-CN"/>
        </w:rPr>
        <w:t xml:space="preserve">, </w:t>
      </w:r>
      <w:r w:rsidR="003E2C85">
        <w:rPr>
          <w:rFonts w:ascii="Times" w:eastAsiaTheme="minorEastAsia" w:hAnsi="Times" w:cs="Times" w:hint="eastAsia"/>
          <w:i/>
          <w:color w:val="C00000"/>
          <w:lang w:val="en-GB" w:eastAsia="zh-CN"/>
        </w:rPr>
        <w:t>Nokia,</w:t>
      </w:r>
      <w:r w:rsidR="008B2CDB">
        <w:rPr>
          <w:rFonts w:ascii="Times" w:eastAsiaTheme="minorEastAsia" w:hAnsi="Times" w:cs="Times" w:hint="eastAsia"/>
          <w:i/>
          <w:color w:val="C00000"/>
          <w:lang w:val="en-GB" w:eastAsia="zh-CN"/>
        </w:rPr>
        <w:t xml:space="preserve"> ETRI (baseline),</w:t>
      </w:r>
      <w:r w:rsidR="003E2C85">
        <w:rPr>
          <w:rFonts w:ascii="Times" w:eastAsiaTheme="minorEastAsia" w:hAnsi="Times" w:cs="Times" w:hint="eastAsia"/>
          <w:i/>
          <w:color w:val="C00000"/>
          <w:lang w:val="en-GB" w:eastAsia="zh-CN"/>
        </w:rPr>
        <w:t xml:space="preserve"> </w:t>
      </w:r>
      <w:r w:rsidR="001A27BC">
        <w:rPr>
          <w:rFonts w:ascii="Times" w:eastAsiaTheme="minorEastAsia" w:hAnsi="Times" w:cs="Times" w:hint="eastAsia"/>
          <w:i/>
          <w:color w:val="C00000"/>
          <w:lang w:val="en-GB" w:eastAsia="zh-CN"/>
        </w:rPr>
        <w:t xml:space="preserve">Sharp, </w:t>
      </w:r>
      <w:r w:rsidR="00EA0D1E">
        <w:rPr>
          <w:rFonts w:ascii="Times" w:eastAsiaTheme="minorEastAsia" w:hAnsi="Times" w:cs="Times" w:hint="eastAsia"/>
          <w:i/>
          <w:color w:val="C00000"/>
          <w:lang w:val="en-GB" w:eastAsia="zh-CN"/>
        </w:rPr>
        <w:t xml:space="preserve">Google, </w:t>
      </w:r>
      <w:r w:rsidR="006B0357">
        <w:rPr>
          <w:rFonts w:ascii="Times" w:eastAsiaTheme="minorEastAsia" w:hAnsi="Times" w:cs="Times" w:hint="eastAsia"/>
          <w:i/>
          <w:color w:val="C00000"/>
          <w:lang w:val="en-GB" w:eastAsia="zh-CN"/>
        </w:rPr>
        <w:t>QC</w:t>
      </w:r>
      <w:r w:rsidR="001325D2">
        <w:rPr>
          <w:rFonts w:ascii="Times" w:eastAsiaTheme="minorEastAsia" w:hAnsi="Times" w:cs="Times" w:hint="eastAsia"/>
          <w:i/>
          <w:color w:val="C00000"/>
          <w:lang w:val="en-GB" w:eastAsia="zh-CN"/>
        </w:rPr>
        <w:t>, DOCOMO</w:t>
      </w:r>
      <w:r w:rsidR="007A5B57">
        <w:rPr>
          <w:rFonts w:ascii="Times" w:eastAsiaTheme="minorEastAsia" w:hAnsi="Times" w:cs="Times" w:hint="eastAsia"/>
          <w:i/>
          <w:color w:val="C00000"/>
          <w:lang w:val="en-GB" w:eastAsia="zh-CN"/>
        </w:rPr>
        <w:t>, LGE</w:t>
      </w:r>
      <w:r w:rsidR="003933B2">
        <w:rPr>
          <w:rFonts w:ascii="Times" w:eastAsiaTheme="minorEastAsia" w:hAnsi="Times" w:cs="Times" w:hint="eastAsia"/>
          <w:i/>
          <w:color w:val="C00000"/>
          <w:lang w:val="en-GB" w:eastAsia="zh-CN"/>
        </w:rPr>
        <w:t xml:space="preserve">, </w:t>
      </w:r>
      <w:r w:rsidR="003933B2" w:rsidRPr="003933B2">
        <w:rPr>
          <w:rFonts w:eastAsiaTheme="minorEastAsia"/>
          <w:i/>
          <w:color w:val="C00000"/>
          <w:lang w:eastAsia="zh-CN"/>
        </w:rPr>
        <w:t>Ruijie</w:t>
      </w:r>
    </w:p>
    <w:p w14:paraId="4CACDB87" w14:textId="77777777" w:rsidR="002949B3" w:rsidRPr="007B7966" w:rsidRDefault="002949B3"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2: link direction is indicated by gNB explicitly.</w:t>
      </w:r>
    </w:p>
    <w:p w14:paraId="1E6EAA67" w14:textId="77777777" w:rsidR="002949B3" w:rsidRPr="002949B3" w:rsidRDefault="002949B3" w:rsidP="00BD117B">
      <w:pPr>
        <w:numPr>
          <w:ilvl w:val="1"/>
          <w:numId w:val="55"/>
        </w:numPr>
        <w:suppressAutoHyphens w:val="0"/>
        <w:spacing w:after="0" w:line="240" w:lineRule="auto"/>
        <w:jc w:val="left"/>
        <w:rPr>
          <w:rFonts w:ascii="Times" w:eastAsia="Malgun Gothic" w:hAnsi="Times" w:cs="Times"/>
          <w:i/>
          <w:color w:val="C00000"/>
          <w:lang w:val="en-GB" w:eastAsia="zh-CN"/>
        </w:rPr>
      </w:pPr>
      <w:r w:rsidRPr="002949B3">
        <w:rPr>
          <w:rFonts w:ascii="Times" w:eastAsiaTheme="minorEastAsia" w:hAnsi="Times" w:cs="Times"/>
          <w:i/>
          <w:color w:val="C00000"/>
          <w:lang w:val="en-GB" w:eastAsia="zh-CN"/>
        </w:rPr>
        <w:t>S</w:t>
      </w:r>
      <w:r w:rsidRPr="002949B3">
        <w:rPr>
          <w:rFonts w:ascii="Times" w:eastAsiaTheme="minorEastAsia" w:hAnsi="Times" w:cs="Times" w:hint="eastAsia"/>
          <w:i/>
          <w:color w:val="C00000"/>
          <w:lang w:val="en-GB" w:eastAsia="zh-CN"/>
        </w:rPr>
        <w:t xml:space="preserve">upport: </w:t>
      </w:r>
      <w:r w:rsidR="00E150C5">
        <w:rPr>
          <w:rFonts w:eastAsiaTheme="minorEastAsia" w:hint="eastAsia"/>
          <w:i/>
          <w:color w:val="C00000"/>
          <w:szCs w:val="24"/>
          <w:lang w:val="en-GB" w:eastAsia="zh-CN"/>
        </w:rPr>
        <w:t xml:space="preserve">Spreadtrum, </w:t>
      </w:r>
      <w:r w:rsidR="00F200DD">
        <w:rPr>
          <w:rFonts w:ascii="Times" w:eastAsiaTheme="minorEastAsia" w:hAnsi="Times" w:cs="Times" w:hint="eastAsia"/>
          <w:i/>
          <w:color w:val="C00000"/>
          <w:lang w:val="en-GB" w:eastAsia="zh-CN"/>
        </w:rPr>
        <w:t>vivo</w:t>
      </w:r>
      <w:r w:rsidR="00007C8D">
        <w:rPr>
          <w:rFonts w:ascii="Times" w:eastAsiaTheme="minorEastAsia" w:hAnsi="Times" w:cs="Times" w:hint="eastAsia"/>
          <w:i/>
          <w:color w:val="C00000"/>
          <w:lang w:val="en-GB" w:eastAsia="zh-CN"/>
        </w:rPr>
        <w:t xml:space="preserve">, </w:t>
      </w:r>
      <w:r w:rsidR="006736ED">
        <w:rPr>
          <w:rFonts w:ascii="Times" w:eastAsiaTheme="minorEastAsia" w:hAnsi="Times" w:cs="Times" w:hint="eastAsia"/>
          <w:i/>
          <w:color w:val="C00000"/>
          <w:lang w:val="en-GB" w:eastAsia="zh-CN"/>
        </w:rPr>
        <w:t xml:space="preserve">CATT, </w:t>
      </w:r>
      <w:r w:rsidR="00007C8D">
        <w:rPr>
          <w:rFonts w:ascii="Times" w:eastAsiaTheme="minorEastAsia" w:hAnsi="Times" w:cs="Times" w:hint="eastAsia"/>
          <w:i/>
          <w:color w:val="C00000"/>
          <w:lang w:val="en-GB" w:eastAsia="zh-CN"/>
        </w:rPr>
        <w:t>CMCC</w:t>
      </w:r>
      <w:r w:rsidR="00C15117">
        <w:rPr>
          <w:rFonts w:ascii="Times" w:eastAsiaTheme="minorEastAsia" w:hAnsi="Times" w:cs="Times" w:hint="eastAsia"/>
          <w:i/>
          <w:color w:val="C00000"/>
          <w:lang w:val="en-GB" w:eastAsia="zh-CN"/>
        </w:rPr>
        <w:t>, MediaTek</w:t>
      </w:r>
      <w:r w:rsidR="00C42ACE">
        <w:rPr>
          <w:rFonts w:ascii="Times" w:eastAsiaTheme="minorEastAsia" w:hAnsi="Times" w:cs="Times" w:hint="eastAsia"/>
          <w:i/>
          <w:color w:val="C00000"/>
          <w:lang w:val="en-GB" w:eastAsia="zh-CN"/>
        </w:rPr>
        <w:t xml:space="preserve">, </w:t>
      </w:r>
      <w:r w:rsidR="00C42ACE" w:rsidRPr="00205C1A">
        <w:rPr>
          <w:rFonts w:eastAsiaTheme="minorEastAsia"/>
          <w:i/>
          <w:color w:val="C00000"/>
          <w:lang w:eastAsia="zh-CN"/>
        </w:rPr>
        <w:t>Fujitsu</w:t>
      </w:r>
      <w:r w:rsidR="003610E3">
        <w:rPr>
          <w:rFonts w:eastAsiaTheme="minorEastAsia" w:hint="eastAsia"/>
          <w:i/>
          <w:color w:val="C00000"/>
          <w:lang w:eastAsia="zh-CN"/>
        </w:rPr>
        <w:t>, ITRI</w:t>
      </w:r>
      <w:r w:rsidR="00757B6B">
        <w:rPr>
          <w:rFonts w:eastAsiaTheme="minorEastAsia" w:hint="eastAsia"/>
          <w:i/>
          <w:color w:val="C00000"/>
          <w:lang w:eastAsia="zh-CN"/>
        </w:rPr>
        <w:t xml:space="preserve">, </w:t>
      </w:r>
      <w:r w:rsidR="00757B6B" w:rsidRPr="00757B6B">
        <w:rPr>
          <w:rFonts w:eastAsiaTheme="minorEastAsia"/>
          <w:i/>
          <w:color w:val="C00000"/>
          <w:szCs w:val="24"/>
          <w:lang w:val="en-GB" w:eastAsia="zh-CN"/>
        </w:rPr>
        <w:t>CEWiT</w:t>
      </w:r>
      <w:r w:rsidR="00757B6B">
        <w:rPr>
          <w:rFonts w:eastAsiaTheme="minorEastAsia" w:hint="eastAsia"/>
          <w:i/>
          <w:color w:val="C00000"/>
          <w:szCs w:val="24"/>
          <w:lang w:val="en-GB" w:eastAsia="zh-CN"/>
        </w:rPr>
        <w:t>,</w:t>
      </w:r>
      <w:r w:rsidR="001A27BC">
        <w:rPr>
          <w:rFonts w:eastAsiaTheme="minorEastAsia" w:hint="eastAsia"/>
          <w:i/>
          <w:color w:val="C00000"/>
          <w:szCs w:val="24"/>
          <w:lang w:val="en-GB" w:eastAsia="zh-CN"/>
        </w:rPr>
        <w:t xml:space="preserve"> Sharp</w:t>
      </w:r>
      <w:r w:rsidR="007A5B57">
        <w:rPr>
          <w:rFonts w:eastAsiaTheme="minorEastAsia" w:hint="eastAsia"/>
          <w:i/>
          <w:color w:val="C00000"/>
          <w:szCs w:val="24"/>
          <w:lang w:val="en-GB" w:eastAsia="zh-CN"/>
        </w:rPr>
        <w:t>, LGE</w:t>
      </w:r>
      <w:r w:rsidR="00962871">
        <w:rPr>
          <w:rFonts w:eastAsiaTheme="minorEastAsia" w:hint="eastAsia"/>
          <w:i/>
          <w:color w:val="C00000"/>
          <w:szCs w:val="24"/>
          <w:lang w:val="en-GB" w:eastAsia="zh-CN"/>
        </w:rPr>
        <w:t>, KT</w:t>
      </w:r>
    </w:p>
    <w:p w14:paraId="168BFB86" w14:textId="77777777" w:rsidR="002949B3" w:rsidRDefault="002949B3" w:rsidP="00F11749">
      <w:pPr>
        <w:rPr>
          <w:rFonts w:eastAsiaTheme="minorEastAsia"/>
          <w:lang w:val="en-GB" w:eastAsia="zh-CN"/>
        </w:rPr>
      </w:pPr>
    </w:p>
    <w:p w14:paraId="133D0FCF" w14:textId="77777777" w:rsidR="00A1044D" w:rsidRDefault="00A1044D" w:rsidP="00F11749">
      <w:pPr>
        <w:rPr>
          <w:rFonts w:eastAsiaTheme="minorEastAsia"/>
          <w:lang w:val="en-GB" w:eastAsia="zh-CN"/>
        </w:rPr>
      </w:pPr>
      <w:r>
        <w:rPr>
          <w:rFonts w:eastAsiaTheme="minorEastAsia" w:hint="eastAsia"/>
          <w:lang w:val="en-GB" w:eastAsia="zh-CN"/>
        </w:rPr>
        <w:t xml:space="preserve">In addition, Tejas proposed to add an option that </w:t>
      </w:r>
      <w:r w:rsidRPr="00A1044D">
        <w:rPr>
          <w:rFonts w:eastAsiaTheme="minorEastAsia"/>
          <w:lang w:val="en-GB" w:eastAsia="zh-CN"/>
        </w:rPr>
        <w:t>UE determines the link direction based on the priority and collision handling information received by the gNB.</w:t>
      </w:r>
    </w:p>
    <w:p w14:paraId="289440A8" w14:textId="77777777" w:rsidR="00A1044D" w:rsidRDefault="00A1044D" w:rsidP="00F11749">
      <w:pPr>
        <w:rPr>
          <w:rFonts w:eastAsiaTheme="minorEastAsia"/>
          <w:lang w:val="en-GB" w:eastAsia="zh-CN"/>
        </w:rPr>
      </w:pPr>
    </w:p>
    <w:p w14:paraId="5A81394F" w14:textId="77777777" w:rsidR="00033FBA" w:rsidRPr="00033FBA" w:rsidRDefault="00033FBA" w:rsidP="00F11749">
      <w:pPr>
        <w:rPr>
          <w:rFonts w:eastAsiaTheme="minorEastAsia"/>
          <w:b/>
          <w:u w:val="single"/>
          <w:lang w:val="en-GB" w:eastAsia="zh-CN"/>
        </w:rPr>
      </w:pPr>
      <w:r w:rsidRPr="00033FBA">
        <w:rPr>
          <w:rFonts w:eastAsiaTheme="minorEastAsia" w:hint="eastAsia"/>
          <w:b/>
          <w:u w:val="single"/>
          <w:lang w:val="en-GB" w:eastAsia="zh-CN"/>
        </w:rPr>
        <w:t>Collision handling for different collision cases</w:t>
      </w:r>
    </w:p>
    <w:p w14:paraId="2A806218" w14:textId="77777777" w:rsidR="00474FEC" w:rsidRDefault="00474FEC" w:rsidP="00F11749">
      <w:pPr>
        <w:rPr>
          <w:rFonts w:eastAsiaTheme="minorEastAsia"/>
          <w:lang w:val="en-GB" w:eastAsia="zh-CN"/>
        </w:rPr>
      </w:pPr>
      <w:r>
        <w:rPr>
          <w:rFonts w:eastAsiaTheme="minorEastAsia" w:hint="eastAsia"/>
          <w:lang w:val="en-GB" w:eastAsia="zh-CN"/>
        </w:rPr>
        <w:t>For the six collision cases, companies</w:t>
      </w:r>
      <w:r>
        <w:rPr>
          <w:rFonts w:eastAsiaTheme="minorEastAsia"/>
          <w:lang w:val="en-GB" w:eastAsia="zh-CN"/>
        </w:rPr>
        <w:t>’</w:t>
      </w:r>
      <w:r>
        <w:rPr>
          <w:rFonts w:eastAsiaTheme="minorEastAsia" w:hint="eastAsia"/>
          <w:lang w:val="en-GB" w:eastAsia="zh-CN"/>
        </w:rPr>
        <w:t xml:space="preserve"> views on how to handle the collision are summarized below.</w:t>
      </w:r>
    </w:p>
    <w:p w14:paraId="1A3FF6C2" w14:textId="77777777" w:rsidR="00474FEC" w:rsidRPr="007B7966" w:rsidRDefault="00474FEC"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1: Dynamically scheduled DL reception vs. semi-statically configured UL transmission</w:t>
      </w:r>
    </w:p>
    <w:p w14:paraId="22EA2142"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1:</w:t>
      </w:r>
      <w:r w:rsidR="00077E64" w:rsidRPr="00077E64">
        <w:t xml:space="preserve"> </w:t>
      </w:r>
      <w:r w:rsidR="00077E64">
        <w:t>reuse the existing collision handling principles</w:t>
      </w:r>
      <w:r w:rsidR="00077E64">
        <w:rPr>
          <w:rFonts w:eastAsiaTheme="minorEastAsia" w:hint="eastAsia"/>
          <w:lang w:eastAsia="zh-CN"/>
        </w:rPr>
        <w:t xml:space="preserve"> and timeline</w:t>
      </w:r>
      <w:r w:rsidR="00077E64">
        <w:t xml:space="preserve"> in NR for operation on a single carrier /single cell in unpaired spectrum</w:t>
      </w:r>
    </w:p>
    <w:p w14:paraId="0B0A9DF9" w14:textId="77777777" w:rsidR="00474FEC" w:rsidRPr="00474FEC"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BE0A0A">
        <w:rPr>
          <w:rFonts w:ascii="Times" w:eastAsiaTheme="minorEastAsia" w:hAnsi="Times" w:cs="Times" w:hint="eastAsia"/>
          <w:i/>
          <w:color w:val="C00000"/>
          <w:lang w:val="en-GB" w:eastAsia="zh-CN"/>
        </w:rPr>
        <w:t>Huawei</w:t>
      </w:r>
      <w:r w:rsidR="000E2BB9">
        <w:rPr>
          <w:rFonts w:ascii="Times" w:eastAsiaTheme="minorEastAsia" w:hAnsi="Times" w:cs="Times" w:hint="eastAsia"/>
          <w:i/>
          <w:color w:val="C00000"/>
          <w:lang w:val="en-GB" w:eastAsia="zh-CN"/>
        </w:rPr>
        <w:t xml:space="preserve">, </w:t>
      </w:r>
      <w:r w:rsidR="00632DA6">
        <w:rPr>
          <w:rFonts w:ascii="Times" w:eastAsiaTheme="minorEastAsia" w:hAnsi="Times" w:cs="Times" w:hint="eastAsia"/>
          <w:i/>
          <w:color w:val="C00000"/>
          <w:lang w:val="en-GB" w:eastAsia="zh-CN"/>
        </w:rPr>
        <w:t xml:space="preserve">Spreadtrum, </w:t>
      </w:r>
      <w:r w:rsidR="00CF1AB7">
        <w:rPr>
          <w:rFonts w:ascii="Times" w:eastAsiaTheme="minorEastAsia" w:hAnsi="Times" w:cs="Times" w:hint="eastAsia"/>
          <w:i/>
          <w:color w:val="C00000"/>
          <w:lang w:val="en-GB" w:eastAsia="zh-CN"/>
        </w:rPr>
        <w:t xml:space="preserve">IDC, </w:t>
      </w:r>
      <w:r w:rsidR="000E2BB9">
        <w:rPr>
          <w:rFonts w:ascii="Times" w:eastAsiaTheme="minorEastAsia" w:hAnsi="Times" w:cs="Times" w:hint="eastAsia"/>
          <w:i/>
          <w:color w:val="C00000"/>
          <w:lang w:val="en-GB" w:eastAsia="zh-CN"/>
        </w:rPr>
        <w:t>ZTE (for same priority case)</w:t>
      </w:r>
      <w:r w:rsidR="000C387B">
        <w:rPr>
          <w:rFonts w:ascii="Times" w:eastAsiaTheme="minorEastAsia" w:hAnsi="Times" w:cs="Times" w:hint="eastAsia"/>
          <w:i/>
          <w:color w:val="C00000"/>
          <w:lang w:val="en-GB" w:eastAsia="zh-CN"/>
        </w:rPr>
        <w:t>, vivo</w:t>
      </w:r>
      <w:r w:rsidR="00FD733B">
        <w:rPr>
          <w:rFonts w:ascii="Times" w:eastAsiaTheme="minorEastAsia" w:hAnsi="Times" w:cs="Times" w:hint="eastAsia"/>
          <w:i/>
          <w:color w:val="C00000"/>
          <w:lang w:val="en-GB" w:eastAsia="zh-CN"/>
        </w:rPr>
        <w:t xml:space="preserve">, </w:t>
      </w:r>
      <w:r w:rsidR="006736ED">
        <w:rPr>
          <w:rFonts w:ascii="Times" w:eastAsiaTheme="minorEastAsia" w:hAnsi="Times" w:cs="Times" w:hint="eastAsia"/>
          <w:i/>
          <w:color w:val="C00000"/>
          <w:lang w:val="en-GB" w:eastAsia="zh-CN"/>
        </w:rPr>
        <w:t xml:space="preserve">CATT, </w:t>
      </w:r>
      <w:r w:rsidR="00927DC2">
        <w:rPr>
          <w:rFonts w:ascii="Times" w:eastAsiaTheme="minorEastAsia" w:hAnsi="Times" w:cs="Times" w:hint="eastAsia"/>
          <w:i/>
          <w:color w:val="C00000"/>
          <w:lang w:val="en-GB" w:eastAsia="zh-CN"/>
        </w:rPr>
        <w:t xml:space="preserve">Tejas, </w:t>
      </w:r>
      <w:r w:rsidR="00FD733B">
        <w:rPr>
          <w:rFonts w:ascii="Times" w:eastAsiaTheme="minorEastAsia" w:hAnsi="Times" w:cs="Times" w:hint="eastAsia"/>
          <w:i/>
          <w:color w:val="C00000"/>
          <w:lang w:val="en-GB" w:eastAsia="zh-CN"/>
        </w:rPr>
        <w:t>Samsung</w:t>
      </w:r>
      <w:r w:rsidR="00E26ADE">
        <w:rPr>
          <w:rFonts w:ascii="Times" w:eastAsiaTheme="minorEastAsia" w:hAnsi="Times" w:cs="Times" w:hint="eastAsia"/>
          <w:i/>
          <w:color w:val="C00000"/>
          <w:lang w:val="en-GB" w:eastAsia="zh-CN"/>
        </w:rPr>
        <w:t xml:space="preserve">, </w:t>
      </w:r>
      <w:r w:rsidR="00EF0CE4">
        <w:rPr>
          <w:rFonts w:ascii="Times" w:eastAsiaTheme="minorEastAsia" w:hAnsi="Times" w:cs="Times" w:hint="eastAsia"/>
          <w:i/>
          <w:color w:val="C00000"/>
          <w:lang w:val="en-GB" w:eastAsia="zh-CN"/>
        </w:rPr>
        <w:t xml:space="preserve">Langbo, </w:t>
      </w:r>
      <w:r w:rsidR="00E26ADE">
        <w:rPr>
          <w:rFonts w:ascii="Times" w:eastAsiaTheme="minorEastAsia" w:hAnsi="Times" w:cs="Times" w:hint="eastAsia"/>
          <w:i/>
          <w:color w:val="C00000"/>
          <w:lang w:val="en-GB" w:eastAsia="zh-CN"/>
        </w:rPr>
        <w:t>Ericsson</w:t>
      </w:r>
      <w:r w:rsidR="006B0357">
        <w:rPr>
          <w:rFonts w:ascii="Times" w:eastAsiaTheme="minorEastAsia" w:hAnsi="Times" w:cs="Times" w:hint="eastAsia"/>
          <w:i/>
          <w:color w:val="C00000"/>
          <w:lang w:val="en-GB" w:eastAsia="zh-CN"/>
        </w:rPr>
        <w:t>,</w:t>
      </w:r>
      <w:r w:rsidR="002A0616">
        <w:rPr>
          <w:rFonts w:ascii="Times" w:eastAsiaTheme="minorEastAsia" w:hAnsi="Times" w:cs="Times" w:hint="eastAsia"/>
          <w:i/>
          <w:color w:val="C00000"/>
          <w:lang w:val="en-GB" w:eastAsia="zh-CN"/>
        </w:rPr>
        <w:t xml:space="preserve"> </w:t>
      </w:r>
      <w:r w:rsidR="00D41D56">
        <w:rPr>
          <w:rFonts w:ascii="Times" w:eastAsiaTheme="minorEastAsia" w:hAnsi="Times" w:cs="Times" w:hint="eastAsia"/>
          <w:i/>
          <w:color w:val="C00000"/>
          <w:lang w:val="en-GB" w:eastAsia="zh-CN"/>
        </w:rPr>
        <w:t xml:space="preserve">OPPO, </w:t>
      </w:r>
      <w:r w:rsidR="002A0616">
        <w:rPr>
          <w:rFonts w:ascii="Times" w:eastAsiaTheme="minorEastAsia" w:hAnsi="Times" w:cs="Times" w:hint="eastAsia"/>
          <w:i/>
          <w:color w:val="C00000"/>
          <w:lang w:val="en-GB" w:eastAsia="zh-CN"/>
        </w:rPr>
        <w:t>Apple,</w:t>
      </w:r>
      <w:r w:rsidR="006B0357">
        <w:rPr>
          <w:rFonts w:ascii="Times" w:eastAsiaTheme="minorEastAsia" w:hAnsi="Times" w:cs="Times" w:hint="eastAsia"/>
          <w:i/>
          <w:color w:val="C00000"/>
          <w:lang w:val="en-GB" w:eastAsia="zh-CN"/>
        </w:rPr>
        <w:t xml:space="preserve"> </w:t>
      </w:r>
      <w:r w:rsidR="006E4878">
        <w:rPr>
          <w:rFonts w:ascii="Times" w:eastAsiaTheme="minorEastAsia" w:hAnsi="Times" w:cs="Times" w:hint="eastAsia"/>
          <w:i/>
          <w:color w:val="C00000"/>
          <w:lang w:val="en-GB" w:eastAsia="zh-CN"/>
        </w:rPr>
        <w:t xml:space="preserve">NEC, </w:t>
      </w:r>
      <w:r w:rsidR="00FE1069" w:rsidRPr="00C36E8E">
        <w:rPr>
          <w:rFonts w:ascii="Times" w:eastAsiaTheme="minorEastAsia" w:hAnsi="Times"/>
          <w:i/>
          <w:color w:val="C00000"/>
          <w:szCs w:val="24"/>
          <w:lang w:val="en-GB" w:eastAsia="zh-CN"/>
        </w:rPr>
        <w:t>Panasonic</w:t>
      </w:r>
      <w:r w:rsidR="00FE1069">
        <w:rPr>
          <w:rFonts w:ascii="Times" w:eastAsiaTheme="minorEastAsia" w:hAnsi="Times" w:hint="eastAsia"/>
          <w:i/>
          <w:color w:val="C00000"/>
          <w:szCs w:val="24"/>
          <w:lang w:val="en-GB" w:eastAsia="zh-CN"/>
        </w:rPr>
        <w:t xml:space="preserve">, </w:t>
      </w:r>
      <w:r w:rsidR="009C65B6">
        <w:rPr>
          <w:rFonts w:ascii="Times" w:eastAsiaTheme="minorEastAsia" w:hAnsi="Times" w:hint="eastAsia"/>
          <w:i/>
          <w:color w:val="C00000"/>
          <w:szCs w:val="24"/>
          <w:lang w:val="en-GB" w:eastAsia="zh-CN"/>
        </w:rPr>
        <w:t xml:space="preserve">Sony, </w:t>
      </w:r>
      <w:r w:rsidR="008B2CDB">
        <w:rPr>
          <w:rFonts w:ascii="Times" w:eastAsiaTheme="minorEastAsia" w:hAnsi="Times" w:cs="Times" w:hint="eastAsia"/>
          <w:i/>
          <w:color w:val="C00000"/>
          <w:lang w:val="en-GB" w:eastAsia="zh-CN"/>
        </w:rPr>
        <w:t xml:space="preserve">ETRI (baseline), </w:t>
      </w:r>
      <w:r w:rsidR="006B0357">
        <w:rPr>
          <w:rFonts w:ascii="Times" w:eastAsiaTheme="minorEastAsia" w:hAnsi="Times" w:cs="Times" w:hint="eastAsia"/>
          <w:i/>
          <w:color w:val="C00000"/>
          <w:lang w:val="en-GB" w:eastAsia="zh-CN"/>
        </w:rPr>
        <w:t>QC</w:t>
      </w:r>
      <w:r w:rsidR="001325D2">
        <w:rPr>
          <w:rFonts w:ascii="Times" w:eastAsiaTheme="minorEastAsia" w:hAnsi="Times" w:cs="Times" w:hint="eastAsia"/>
          <w:i/>
          <w:color w:val="C00000"/>
          <w:lang w:val="en-GB" w:eastAsia="zh-CN"/>
        </w:rPr>
        <w:t>, DOCOMO</w:t>
      </w:r>
    </w:p>
    <w:p w14:paraId="315B0764"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2:</w:t>
      </w:r>
      <w:r w:rsidR="006A4663" w:rsidRPr="006A4663">
        <w:t xml:space="preserve"> </w:t>
      </w:r>
      <w:r w:rsidR="006A4663" w:rsidRPr="006A4663">
        <w:rPr>
          <w:rFonts w:ascii="Times" w:eastAsiaTheme="minorEastAsia" w:hAnsi="Times" w:cs="Times"/>
          <w:lang w:val="en-GB" w:eastAsia="zh-CN"/>
        </w:rPr>
        <w:t>support a semi-statically configured UL transmission with higher priority to override a dynamic DL reception with lower priority</w:t>
      </w:r>
    </w:p>
    <w:p w14:paraId="0C374812" w14:textId="77777777" w:rsidR="00474FEC" w:rsidRPr="00E56DD9"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6A4663">
        <w:rPr>
          <w:rFonts w:ascii="Times" w:eastAsiaTheme="minorEastAsia" w:hAnsi="Times" w:cs="Times" w:hint="eastAsia"/>
          <w:i/>
          <w:color w:val="C00000"/>
          <w:lang w:val="en-GB" w:eastAsia="zh-CN"/>
        </w:rPr>
        <w:t>CMCC</w:t>
      </w:r>
    </w:p>
    <w:p w14:paraId="3FD48B9E" w14:textId="77777777" w:rsidR="00E56DD9" w:rsidRPr="00E56DD9" w:rsidRDefault="00E56DD9" w:rsidP="00BD117B">
      <w:pPr>
        <w:numPr>
          <w:ilvl w:val="1"/>
          <w:numId w:val="55"/>
        </w:numPr>
        <w:suppressAutoHyphens w:val="0"/>
        <w:spacing w:after="0" w:line="240" w:lineRule="auto"/>
        <w:jc w:val="left"/>
        <w:rPr>
          <w:rFonts w:ascii="Times" w:eastAsia="Malgun Gothic" w:hAnsi="Times" w:cs="Times"/>
          <w:lang w:val="en-GB" w:eastAsia="zh-CN"/>
        </w:rPr>
      </w:pPr>
      <w:r>
        <w:rPr>
          <w:rFonts w:eastAsiaTheme="minorEastAsia" w:hint="eastAsia"/>
          <w:lang w:eastAsia="zh-CN"/>
        </w:rPr>
        <w:lastRenderedPageBreak/>
        <w:t xml:space="preserve">Option 3: </w:t>
      </w:r>
      <w:r>
        <w:t>support additional indication from the gNB for link direction determination in u</w:t>
      </w:r>
      <w:r>
        <w:t>p</w:t>
      </w:r>
      <w:r>
        <w:t>coming slots</w:t>
      </w:r>
      <w:r w:rsidR="00707D60">
        <w:rPr>
          <w:rFonts w:eastAsiaTheme="minorEastAsia" w:hint="eastAsia"/>
          <w:lang w:eastAsia="zh-CN"/>
        </w:rPr>
        <w:t>/certain slots</w:t>
      </w:r>
    </w:p>
    <w:p w14:paraId="57FD0543" w14:textId="77777777" w:rsidR="00E56DD9" w:rsidRPr="00474FEC" w:rsidRDefault="00E56DD9" w:rsidP="00BD117B">
      <w:pPr>
        <w:numPr>
          <w:ilvl w:val="2"/>
          <w:numId w:val="55"/>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Support: Nokia</w:t>
      </w:r>
    </w:p>
    <w:p w14:paraId="20BFC584" w14:textId="77777777" w:rsidR="00474FEC" w:rsidRPr="007B7966" w:rsidRDefault="00474FEC"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2: Semi-statically configured DL reception vs. dynamically scheduled UL transmission</w:t>
      </w:r>
    </w:p>
    <w:p w14:paraId="78091B30"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1:</w:t>
      </w:r>
      <w:r w:rsidR="00077E64" w:rsidRPr="00077E64">
        <w:t xml:space="preserve"> </w:t>
      </w:r>
      <w:r w:rsidR="00077E64">
        <w:t>reuse the existing collision handling principles</w:t>
      </w:r>
      <w:r w:rsidR="00077E64">
        <w:rPr>
          <w:rFonts w:eastAsiaTheme="minorEastAsia"/>
        </w:rPr>
        <w:t xml:space="preserve"> </w:t>
      </w:r>
      <w:r w:rsidR="00077E64">
        <w:t>in NR for operation on a single carr</w:t>
      </w:r>
      <w:r w:rsidR="00077E64">
        <w:t>i</w:t>
      </w:r>
      <w:r w:rsidR="00077E64">
        <w:t>er /single cell in unpaired spectrum</w:t>
      </w:r>
    </w:p>
    <w:p w14:paraId="1064F029" w14:textId="77777777" w:rsidR="00474FEC" w:rsidRPr="00474FEC"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BE0A0A">
        <w:rPr>
          <w:rFonts w:ascii="Times" w:eastAsiaTheme="minorEastAsia" w:hAnsi="Times" w:cs="Times" w:hint="eastAsia"/>
          <w:i/>
          <w:color w:val="C00000"/>
          <w:lang w:val="en-GB" w:eastAsia="zh-CN"/>
        </w:rPr>
        <w:t>Huawei</w:t>
      </w:r>
      <w:r w:rsidR="000E2BB9">
        <w:rPr>
          <w:rFonts w:ascii="Times" w:eastAsiaTheme="minorEastAsia" w:hAnsi="Times" w:cs="Times" w:hint="eastAsia"/>
          <w:i/>
          <w:color w:val="C00000"/>
          <w:lang w:val="en-GB" w:eastAsia="zh-CN"/>
        </w:rPr>
        <w:t xml:space="preserve">, </w:t>
      </w:r>
      <w:r w:rsidR="00632DA6">
        <w:rPr>
          <w:rFonts w:ascii="Times" w:eastAsiaTheme="minorEastAsia" w:hAnsi="Times" w:cs="Times" w:hint="eastAsia"/>
          <w:i/>
          <w:color w:val="C00000"/>
          <w:lang w:val="en-GB" w:eastAsia="zh-CN"/>
        </w:rPr>
        <w:t xml:space="preserve">Spreadtrum, </w:t>
      </w:r>
      <w:r w:rsidR="00CF1AB7">
        <w:rPr>
          <w:rFonts w:ascii="Times" w:eastAsiaTheme="minorEastAsia" w:hAnsi="Times" w:cs="Times" w:hint="eastAsia"/>
          <w:i/>
          <w:color w:val="C00000"/>
          <w:lang w:val="en-GB" w:eastAsia="zh-CN"/>
        </w:rPr>
        <w:t xml:space="preserve">IDC, </w:t>
      </w:r>
      <w:r w:rsidR="000E2BB9">
        <w:rPr>
          <w:rFonts w:ascii="Times" w:eastAsiaTheme="minorEastAsia" w:hAnsi="Times" w:cs="Times" w:hint="eastAsia"/>
          <w:i/>
          <w:color w:val="C00000"/>
          <w:lang w:val="en-GB" w:eastAsia="zh-CN"/>
        </w:rPr>
        <w:t>ZTE (for same priority case)</w:t>
      </w:r>
      <w:r w:rsidR="000C387B">
        <w:rPr>
          <w:rFonts w:ascii="Times" w:eastAsiaTheme="minorEastAsia" w:hAnsi="Times" w:cs="Times" w:hint="eastAsia"/>
          <w:i/>
          <w:color w:val="C00000"/>
          <w:lang w:val="en-GB" w:eastAsia="zh-CN"/>
        </w:rPr>
        <w:t>, vivo</w:t>
      </w:r>
      <w:r w:rsidR="00FD733B">
        <w:rPr>
          <w:rFonts w:ascii="Times" w:eastAsiaTheme="minorEastAsia" w:hAnsi="Times" w:cs="Times" w:hint="eastAsia"/>
          <w:i/>
          <w:color w:val="C00000"/>
          <w:lang w:val="en-GB" w:eastAsia="zh-CN"/>
        </w:rPr>
        <w:t xml:space="preserve">, </w:t>
      </w:r>
      <w:r w:rsidR="006736ED">
        <w:rPr>
          <w:rFonts w:ascii="Times" w:eastAsiaTheme="minorEastAsia" w:hAnsi="Times" w:cs="Times" w:hint="eastAsia"/>
          <w:i/>
          <w:color w:val="C00000"/>
          <w:lang w:val="en-GB" w:eastAsia="zh-CN"/>
        </w:rPr>
        <w:t xml:space="preserve">CATT, </w:t>
      </w:r>
      <w:r w:rsidR="00927DC2">
        <w:rPr>
          <w:rFonts w:ascii="Times" w:eastAsiaTheme="minorEastAsia" w:hAnsi="Times" w:cs="Times" w:hint="eastAsia"/>
          <w:i/>
          <w:color w:val="C00000"/>
          <w:lang w:val="en-GB" w:eastAsia="zh-CN"/>
        </w:rPr>
        <w:t xml:space="preserve">Tejas, </w:t>
      </w:r>
      <w:r w:rsidR="00FD733B">
        <w:rPr>
          <w:rFonts w:ascii="Times" w:eastAsiaTheme="minorEastAsia" w:hAnsi="Times" w:cs="Times" w:hint="eastAsia"/>
          <w:i/>
          <w:color w:val="C00000"/>
          <w:lang w:val="en-GB" w:eastAsia="zh-CN"/>
        </w:rPr>
        <w:t>Samsung</w:t>
      </w:r>
      <w:r w:rsidR="006A4663">
        <w:rPr>
          <w:rFonts w:ascii="Times" w:eastAsiaTheme="minorEastAsia" w:hAnsi="Times" w:cs="Times" w:hint="eastAsia"/>
          <w:i/>
          <w:color w:val="C00000"/>
          <w:lang w:val="en-GB" w:eastAsia="zh-CN"/>
        </w:rPr>
        <w:t xml:space="preserve">, </w:t>
      </w:r>
      <w:r w:rsidR="00EF0CE4">
        <w:rPr>
          <w:rFonts w:ascii="Times" w:eastAsiaTheme="minorEastAsia" w:hAnsi="Times" w:cs="Times" w:hint="eastAsia"/>
          <w:i/>
          <w:color w:val="C00000"/>
          <w:lang w:val="en-GB" w:eastAsia="zh-CN"/>
        </w:rPr>
        <w:t xml:space="preserve">Langbo, </w:t>
      </w:r>
      <w:r w:rsidR="006A4663">
        <w:rPr>
          <w:rFonts w:ascii="Times" w:eastAsiaTheme="minorEastAsia" w:hAnsi="Times" w:cs="Times" w:hint="eastAsia"/>
          <w:i/>
          <w:color w:val="C00000"/>
          <w:lang w:val="en-GB" w:eastAsia="zh-CN"/>
        </w:rPr>
        <w:t>CMCC</w:t>
      </w:r>
      <w:r w:rsidR="00E26ADE">
        <w:rPr>
          <w:rFonts w:ascii="Times" w:eastAsiaTheme="minorEastAsia" w:hAnsi="Times" w:cs="Times" w:hint="eastAsia"/>
          <w:i/>
          <w:color w:val="C00000"/>
          <w:lang w:val="en-GB" w:eastAsia="zh-CN"/>
        </w:rPr>
        <w:t>, Ericsson (FFS ULCI)</w:t>
      </w:r>
      <w:r w:rsidR="006B0357">
        <w:rPr>
          <w:rFonts w:ascii="Times" w:eastAsiaTheme="minorEastAsia" w:hAnsi="Times" w:cs="Times" w:hint="eastAsia"/>
          <w:i/>
          <w:color w:val="C00000"/>
          <w:lang w:val="en-GB" w:eastAsia="zh-CN"/>
        </w:rPr>
        <w:t xml:space="preserve">, </w:t>
      </w:r>
      <w:r w:rsidR="00D41D56">
        <w:rPr>
          <w:rFonts w:ascii="Times" w:eastAsiaTheme="minorEastAsia" w:hAnsi="Times" w:cs="Times" w:hint="eastAsia"/>
          <w:i/>
          <w:color w:val="C00000"/>
          <w:lang w:val="en-GB" w:eastAsia="zh-CN"/>
        </w:rPr>
        <w:t xml:space="preserve">OPPO, </w:t>
      </w:r>
      <w:r w:rsidR="002A0616">
        <w:rPr>
          <w:rFonts w:ascii="Times" w:eastAsiaTheme="minorEastAsia" w:hAnsi="Times" w:cs="Times" w:hint="eastAsia"/>
          <w:i/>
          <w:color w:val="C00000"/>
          <w:lang w:val="en-GB" w:eastAsia="zh-CN"/>
        </w:rPr>
        <w:t xml:space="preserve">Apple, </w:t>
      </w:r>
      <w:r w:rsidR="006E4878">
        <w:rPr>
          <w:rFonts w:ascii="Times" w:eastAsiaTheme="minorEastAsia" w:hAnsi="Times" w:cs="Times" w:hint="eastAsia"/>
          <w:i/>
          <w:color w:val="C00000"/>
          <w:lang w:val="en-GB" w:eastAsia="zh-CN"/>
        </w:rPr>
        <w:t xml:space="preserve">NEC, </w:t>
      </w:r>
      <w:r w:rsidR="00FE1069" w:rsidRPr="00C36E8E">
        <w:rPr>
          <w:rFonts w:ascii="Times" w:eastAsiaTheme="minorEastAsia" w:hAnsi="Times"/>
          <w:i/>
          <w:color w:val="C00000"/>
          <w:szCs w:val="24"/>
          <w:lang w:val="en-GB" w:eastAsia="zh-CN"/>
        </w:rPr>
        <w:t>Panasonic</w:t>
      </w:r>
      <w:r w:rsidR="00FE1069">
        <w:rPr>
          <w:rFonts w:ascii="Times" w:eastAsiaTheme="minorEastAsia" w:hAnsi="Times" w:hint="eastAsia"/>
          <w:i/>
          <w:color w:val="C00000"/>
          <w:szCs w:val="24"/>
          <w:lang w:val="en-GB" w:eastAsia="zh-CN"/>
        </w:rPr>
        <w:t xml:space="preserve">, </w:t>
      </w:r>
      <w:r w:rsidR="009C65B6">
        <w:rPr>
          <w:rFonts w:ascii="Times" w:eastAsiaTheme="minorEastAsia" w:hAnsi="Times" w:hint="eastAsia"/>
          <w:i/>
          <w:color w:val="C00000"/>
          <w:szCs w:val="24"/>
          <w:lang w:val="en-GB" w:eastAsia="zh-CN"/>
        </w:rPr>
        <w:t xml:space="preserve">Sony, </w:t>
      </w:r>
      <w:r w:rsidR="008B2CDB">
        <w:rPr>
          <w:rFonts w:ascii="Times" w:eastAsiaTheme="minorEastAsia" w:hAnsi="Times" w:cs="Times" w:hint="eastAsia"/>
          <w:i/>
          <w:color w:val="C00000"/>
          <w:lang w:val="en-GB" w:eastAsia="zh-CN"/>
        </w:rPr>
        <w:t xml:space="preserve">ETRI (baseline), </w:t>
      </w:r>
      <w:r w:rsidR="006B0357">
        <w:rPr>
          <w:rFonts w:ascii="Times" w:eastAsiaTheme="minorEastAsia" w:hAnsi="Times" w:cs="Times" w:hint="eastAsia"/>
          <w:i/>
          <w:color w:val="C00000"/>
          <w:lang w:val="en-GB" w:eastAsia="zh-CN"/>
        </w:rPr>
        <w:t>QC</w:t>
      </w:r>
      <w:r w:rsidR="001325D2">
        <w:rPr>
          <w:rFonts w:ascii="Times" w:eastAsiaTheme="minorEastAsia" w:hAnsi="Times" w:cs="Times" w:hint="eastAsia"/>
          <w:i/>
          <w:color w:val="C00000"/>
          <w:lang w:val="en-GB" w:eastAsia="zh-CN"/>
        </w:rPr>
        <w:t>, DOCOMO</w:t>
      </w:r>
    </w:p>
    <w:p w14:paraId="0B5E01C8" w14:textId="77777777" w:rsidR="00E56DD9" w:rsidRPr="00E56DD9"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2:</w:t>
      </w:r>
      <w:r w:rsidR="00E56DD9" w:rsidRPr="00E56DD9">
        <w:t xml:space="preserve"> </w:t>
      </w:r>
      <w:r w:rsidR="00E56DD9">
        <w:t>support additional indication from the gNB for link direction determination in u</w:t>
      </w:r>
      <w:r w:rsidR="00E56DD9">
        <w:t>p</w:t>
      </w:r>
      <w:r w:rsidR="00E56DD9">
        <w:t>coming slots</w:t>
      </w:r>
      <w:r w:rsidR="00707D60">
        <w:rPr>
          <w:rFonts w:eastAsiaTheme="minorEastAsia" w:hint="eastAsia"/>
          <w:lang w:eastAsia="zh-CN"/>
        </w:rPr>
        <w:t>/certain slots</w:t>
      </w:r>
    </w:p>
    <w:p w14:paraId="30770191" w14:textId="77777777" w:rsidR="00474FEC" w:rsidRPr="00474FEC"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E56DD9">
        <w:rPr>
          <w:rFonts w:ascii="Times" w:eastAsiaTheme="minorEastAsia" w:hAnsi="Times" w:cs="Times" w:hint="eastAsia"/>
          <w:i/>
          <w:color w:val="C00000"/>
          <w:lang w:val="en-GB" w:eastAsia="zh-CN"/>
        </w:rPr>
        <w:t>Nokia</w:t>
      </w:r>
    </w:p>
    <w:p w14:paraId="6083DC15" w14:textId="77777777" w:rsidR="00474FEC" w:rsidRPr="00474FEC" w:rsidRDefault="00474FEC"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3: Semi-statically configured DL reception vs. semi-statically configured UL transmission</w:t>
      </w:r>
    </w:p>
    <w:p w14:paraId="3D9F0B9D"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1:</w:t>
      </w:r>
      <w:r w:rsidR="00077E64">
        <w:rPr>
          <w:rFonts w:ascii="Times" w:eastAsiaTheme="minorEastAsia" w:hAnsi="Times" w:cs="Times" w:hint="eastAsia"/>
          <w:lang w:val="en-GB" w:eastAsia="zh-CN"/>
        </w:rPr>
        <w:t xml:space="preserve"> error case</w:t>
      </w:r>
    </w:p>
    <w:p w14:paraId="198D54CA" w14:textId="77777777" w:rsidR="00474FEC" w:rsidRPr="00474FEC"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BE0A0A">
        <w:rPr>
          <w:rFonts w:ascii="Times" w:eastAsiaTheme="minorEastAsia" w:hAnsi="Times" w:cs="Times" w:hint="eastAsia"/>
          <w:i/>
          <w:color w:val="C00000"/>
          <w:lang w:val="en-GB" w:eastAsia="zh-CN"/>
        </w:rPr>
        <w:t>Huawei</w:t>
      </w:r>
      <w:r w:rsidR="00FD733B">
        <w:rPr>
          <w:rFonts w:ascii="Times" w:eastAsiaTheme="minorEastAsia" w:hAnsi="Times" w:cs="Times" w:hint="eastAsia"/>
          <w:i/>
          <w:color w:val="C00000"/>
          <w:lang w:val="en-GB" w:eastAsia="zh-CN"/>
        </w:rPr>
        <w:t xml:space="preserve">, </w:t>
      </w:r>
      <w:r w:rsidR="007552FC">
        <w:rPr>
          <w:rFonts w:ascii="Times" w:eastAsiaTheme="minorEastAsia" w:hAnsi="Times" w:cs="Times" w:hint="eastAsia"/>
          <w:i/>
          <w:color w:val="C00000"/>
          <w:lang w:val="en-GB" w:eastAsia="zh-CN"/>
        </w:rPr>
        <w:t xml:space="preserve">Spreadtrum, </w:t>
      </w:r>
      <w:r w:rsidR="00FD733B">
        <w:rPr>
          <w:rFonts w:ascii="Times" w:eastAsiaTheme="minorEastAsia" w:hAnsi="Times" w:cs="Times" w:hint="eastAsia"/>
          <w:i/>
          <w:color w:val="C00000"/>
          <w:lang w:val="en-GB" w:eastAsia="zh-CN"/>
        </w:rPr>
        <w:t>Samsung</w:t>
      </w:r>
      <w:r w:rsidR="00BF5435">
        <w:rPr>
          <w:rFonts w:ascii="Times" w:eastAsiaTheme="minorEastAsia" w:hAnsi="Times" w:cs="Times" w:hint="eastAsia"/>
          <w:i/>
          <w:color w:val="C00000"/>
          <w:lang w:val="en-GB" w:eastAsia="zh-CN"/>
        </w:rPr>
        <w:t>, Ericsson</w:t>
      </w:r>
      <w:r w:rsidR="00D41D56">
        <w:rPr>
          <w:rFonts w:ascii="Times" w:eastAsiaTheme="minorEastAsia" w:hAnsi="Times" w:cs="Times" w:hint="eastAsia"/>
          <w:i/>
          <w:color w:val="C00000"/>
          <w:lang w:val="en-GB" w:eastAsia="zh-CN"/>
        </w:rPr>
        <w:t>, OPPO</w:t>
      </w:r>
      <w:r w:rsidR="00EF0CE4">
        <w:rPr>
          <w:rFonts w:ascii="Times" w:eastAsiaTheme="minorEastAsia" w:hAnsi="Times" w:cs="Times" w:hint="eastAsia"/>
          <w:i/>
          <w:color w:val="C00000"/>
          <w:lang w:val="en-GB" w:eastAsia="zh-CN"/>
        </w:rPr>
        <w:t>, Langbo,</w:t>
      </w:r>
      <w:r w:rsidR="00FE1069" w:rsidRPr="00FE1069">
        <w:rPr>
          <w:rFonts w:ascii="Times" w:eastAsiaTheme="minorEastAsia" w:hAnsi="Times"/>
          <w:i/>
          <w:color w:val="C00000"/>
          <w:szCs w:val="24"/>
          <w:lang w:val="en-GB" w:eastAsia="zh-CN"/>
        </w:rPr>
        <w:t xml:space="preserve"> </w:t>
      </w:r>
      <w:r w:rsidR="00FE1069" w:rsidRPr="00C36E8E">
        <w:rPr>
          <w:rFonts w:ascii="Times" w:eastAsiaTheme="minorEastAsia" w:hAnsi="Times"/>
          <w:i/>
          <w:color w:val="C00000"/>
          <w:szCs w:val="24"/>
          <w:lang w:val="en-GB" w:eastAsia="zh-CN"/>
        </w:rPr>
        <w:t>Panasonic</w:t>
      </w:r>
      <w:r w:rsidR="008B2CDB">
        <w:rPr>
          <w:rFonts w:ascii="Times" w:eastAsiaTheme="minorEastAsia" w:hAnsi="Times" w:hint="eastAsia"/>
          <w:i/>
          <w:color w:val="C00000"/>
          <w:szCs w:val="24"/>
          <w:lang w:val="en-GB" w:eastAsia="zh-CN"/>
        </w:rPr>
        <w:t xml:space="preserve">, </w:t>
      </w:r>
      <w:r w:rsidR="008B2CDB">
        <w:rPr>
          <w:rFonts w:ascii="Times" w:eastAsiaTheme="minorEastAsia" w:hAnsi="Times" w:cs="Times" w:hint="eastAsia"/>
          <w:i/>
          <w:color w:val="C00000"/>
          <w:lang w:val="en-GB" w:eastAsia="zh-CN"/>
        </w:rPr>
        <w:t>ETRI (baseline)</w:t>
      </w:r>
    </w:p>
    <w:p w14:paraId="5DFA7930"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2:</w:t>
      </w:r>
      <w:r w:rsidR="00077E64">
        <w:rPr>
          <w:rFonts w:ascii="Times" w:eastAsiaTheme="minorEastAsia" w:hAnsi="Times" w:cs="Times" w:hint="eastAsia"/>
          <w:lang w:val="en-GB" w:eastAsia="zh-CN"/>
        </w:rPr>
        <w:t xml:space="preserve"> based on gNB indication</w:t>
      </w:r>
    </w:p>
    <w:p w14:paraId="6D07FBEE" w14:textId="77777777" w:rsidR="00474FEC" w:rsidRPr="00077E64"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E56DD9">
        <w:rPr>
          <w:rFonts w:ascii="Times" w:eastAsiaTheme="minorEastAsia" w:hAnsi="Times" w:cs="Times" w:hint="eastAsia"/>
          <w:i/>
          <w:color w:val="C00000"/>
          <w:lang w:val="en-GB" w:eastAsia="zh-CN"/>
        </w:rPr>
        <w:t>Nokia (</w:t>
      </w:r>
      <w:r w:rsidR="00E56DD9" w:rsidRPr="00E56DD9">
        <w:rPr>
          <w:rFonts w:ascii="Times" w:eastAsiaTheme="minorEastAsia" w:hAnsi="Times" w:cs="Times"/>
          <w:i/>
          <w:color w:val="C00000"/>
          <w:lang w:val="en-GB" w:eastAsia="zh-CN"/>
        </w:rPr>
        <w:t>additional indication from the gNB for link direction determination in upcoming slots</w:t>
      </w:r>
      <w:r w:rsidR="00707D60" w:rsidRPr="00707D60">
        <w:rPr>
          <w:rFonts w:ascii="Times" w:eastAsiaTheme="minorEastAsia" w:hAnsi="Times" w:cs="Times"/>
          <w:i/>
          <w:color w:val="C00000"/>
          <w:lang w:val="en-GB" w:eastAsia="zh-CN"/>
        </w:rPr>
        <w:t>/certain slots</w:t>
      </w:r>
      <w:r w:rsidR="00E56DD9">
        <w:rPr>
          <w:rFonts w:ascii="Times" w:eastAsiaTheme="minorEastAsia" w:hAnsi="Times" w:cs="Times" w:hint="eastAsia"/>
          <w:i/>
          <w:color w:val="C00000"/>
          <w:lang w:val="en-GB" w:eastAsia="zh-CN"/>
        </w:rPr>
        <w:t>)</w:t>
      </w:r>
      <w:r w:rsidR="006736ED">
        <w:rPr>
          <w:rFonts w:ascii="Times" w:eastAsiaTheme="minorEastAsia" w:hAnsi="Times" w:cs="Times" w:hint="eastAsia"/>
          <w:i/>
          <w:color w:val="C00000"/>
          <w:lang w:val="en-GB" w:eastAsia="zh-CN"/>
        </w:rPr>
        <w:t>, CATT</w:t>
      </w:r>
      <w:r w:rsidR="006F44E7">
        <w:rPr>
          <w:rFonts w:ascii="Times" w:eastAsiaTheme="minorEastAsia" w:hAnsi="Times" w:cs="Times" w:hint="eastAsia"/>
          <w:i/>
          <w:color w:val="C00000"/>
          <w:lang w:val="en-GB" w:eastAsia="zh-CN"/>
        </w:rPr>
        <w:t>, CMCC, vivo</w:t>
      </w:r>
      <w:r w:rsidR="00E56DD9">
        <w:rPr>
          <w:rFonts w:ascii="Times" w:eastAsiaTheme="minorEastAsia" w:hAnsi="Times" w:cs="Times" w:hint="eastAsia"/>
          <w:i/>
          <w:color w:val="C00000"/>
          <w:lang w:val="en-GB" w:eastAsia="zh-CN"/>
        </w:rPr>
        <w:t xml:space="preserve"> </w:t>
      </w:r>
    </w:p>
    <w:p w14:paraId="6658BCF7" w14:textId="77777777" w:rsidR="00077E64" w:rsidRPr="00474FEC" w:rsidRDefault="00077E64"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3: based on priority</w:t>
      </w:r>
    </w:p>
    <w:p w14:paraId="755631F5" w14:textId="77777777" w:rsidR="00077E64" w:rsidRPr="00474FEC" w:rsidRDefault="00077E64"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0C387B">
        <w:rPr>
          <w:rFonts w:ascii="Times" w:eastAsiaTheme="minorEastAsia" w:hAnsi="Times" w:cs="Times" w:hint="eastAsia"/>
          <w:i/>
          <w:color w:val="C00000"/>
          <w:lang w:val="en-GB" w:eastAsia="zh-CN"/>
        </w:rPr>
        <w:t>vivo</w:t>
      </w:r>
      <w:r w:rsidR="006A4663">
        <w:rPr>
          <w:rFonts w:ascii="Times" w:eastAsiaTheme="minorEastAsia" w:hAnsi="Times" w:cs="Times" w:hint="eastAsia"/>
          <w:i/>
          <w:color w:val="C00000"/>
          <w:lang w:val="en-GB" w:eastAsia="zh-CN"/>
        </w:rPr>
        <w:t>, CMCC</w:t>
      </w:r>
      <w:r w:rsidR="00951CC1">
        <w:rPr>
          <w:rFonts w:ascii="Times" w:eastAsiaTheme="minorEastAsia" w:hAnsi="Times" w:cs="Times" w:hint="eastAsia"/>
          <w:i/>
          <w:color w:val="C00000"/>
          <w:lang w:val="en-GB" w:eastAsia="zh-CN"/>
        </w:rPr>
        <w:t>, New H3C</w:t>
      </w:r>
      <w:r w:rsidR="006F44E7">
        <w:rPr>
          <w:rFonts w:ascii="Times" w:eastAsiaTheme="minorEastAsia" w:hAnsi="Times" w:cs="Times" w:hint="eastAsia"/>
          <w:i/>
          <w:color w:val="C00000"/>
          <w:lang w:val="en-GB" w:eastAsia="zh-CN"/>
        </w:rPr>
        <w:t>, NEC</w:t>
      </w:r>
      <w:ins w:id="23" w:author="Jonghyun Park" w:date="2024-04-13T17:11:00Z">
        <w:r w:rsidR="00D91F8D">
          <w:rPr>
            <w:rFonts w:ascii="Times" w:eastAsiaTheme="minorEastAsia" w:hAnsi="Times" w:cs="Times"/>
            <w:i/>
            <w:color w:val="C00000"/>
            <w:lang w:val="en-GB" w:eastAsia="zh-CN"/>
          </w:rPr>
          <w:t>, IDC</w:t>
        </w:r>
      </w:ins>
    </w:p>
    <w:p w14:paraId="06C7893B" w14:textId="77777777" w:rsidR="00077E64" w:rsidRPr="00474FEC" w:rsidRDefault="00077E64"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4: based on prefined rules</w:t>
      </w:r>
    </w:p>
    <w:p w14:paraId="2FE84E69" w14:textId="77777777" w:rsidR="00077E64" w:rsidRPr="00474FEC" w:rsidRDefault="00077E64"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0E2BB9">
        <w:rPr>
          <w:rFonts w:ascii="Times" w:eastAsiaTheme="minorEastAsia" w:hAnsi="Times" w:cs="Times" w:hint="eastAsia"/>
          <w:i/>
          <w:color w:val="C00000"/>
          <w:lang w:val="en-GB" w:eastAsia="zh-CN"/>
        </w:rPr>
        <w:t>ZTE (</w:t>
      </w:r>
      <w:r w:rsidR="000E2BB9" w:rsidRPr="000E2BB9">
        <w:rPr>
          <w:rFonts w:ascii="Times" w:eastAsiaTheme="minorEastAsia" w:hAnsi="Times" w:cs="Times"/>
          <w:i/>
          <w:color w:val="C00000"/>
          <w:lang w:val="en-GB" w:eastAsia="zh-CN"/>
        </w:rPr>
        <w:t>Prioritize semi-statically configured UL transmission</w:t>
      </w:r>
      <w:r w:rsidR="00FF0B31" w:rsidRPr="00FF0B31">
        <w:rPr>
          <w:rFonts w:ascii="Times" w:eastAsiaTheme="minorEastAsia" w:hAnsi="Times" w:cs="Times" w:hint="eastAsia"/>
          <w:i/>
          <w:color w:val="C00000"/>
          <w:lang w:val="en-GB" w:eastAsia="zh-CN"/>
        </w:rPr>
        <w:t xml:space="preserve"> </w:t>
      </w:r>
      <w:r w:rsidR="00FF0B31">
        <w:rPr>
          <w:rFonts w:ascii="Times" w:eastAsiaTheme="minorEastAsia" w:hAnsi="Times" w:cs="Times" w:hint="eastAsia"/>
          <w:i/>
          <w:color w:val="C00000"/>
          <w:lang w:val="en-GB" w:eastAsia="zh-CN"/>
        </w:rPr>
        <w:t>for same priority case</w:t>
      </w:r>
      <w:r w:rsidR="000E2BB9">
        <w:rPr>
          <w:rFonts w:ascii="Times" w:eastAsiaTheme="minorEastAsia" w:hAnsi="Times" w:cs="Times" w:hint="eastAsia"/>
          <w:i/>
          <w:color w:val="C00000"/>
          <w:lang w:val="en-GB" w:eastAsia="zh-CN"/>
        </w:rPr>
        <w:t>)</w:t>
      </w:r>
      <w:r w:rsidR="002A0616">
        <w:rPr>
          <w:rFonts w:ascii="Times" w:eastAsiaTheme="minorEastAsia" w:hAnsi="Times" w:cs="Times" w:hint="eastAsia"/>
          <w:i/>
          <w:color w:val="C00000"/>
          <w:lang w:val="en-GB" w:eastAsia="zh-CN"/>
        </w:rPr>
        <w:t xml:space="preserve">, </w:t>
      </w:r>
      <w:r w:rsidR="006736ED">
        <w:rPr>
          <w:rFonts w:ascii="Times" w:eastAsiaTheme="minorEastAsia" w:hAnsi="Times" w:cs="Times" w:hint="eastAsia"/>
          <w:i/>
          <w:color w:val="C00000"/>
          <w:lang w:val="en-GB" w:eastAsia="zh-CN"/>
        </w:rPr>
        <w:t xml:space="preserve">CATT, </w:t>
      </w:r>
      <w:r w:rsidR="00927DC2">
        <w:rPr>
          <w:rFonts w:ascii="Times" w:eastAsiaTheme="minorEastAsia" w:hAnsi="Times" w:cs="Times" w:hint="eastAsia"/>
          <w:i/>
          <w:color w:val="C00000"/>
          <w:lang w:val="en-GB" w:eastAsia="zh-CN"/>
        </w:rPr>
        <w:t xml:space="preserve">Tejas, </w:t>
      </w:r>
      <w:r w:rsidR="002A0616">
        <w:rPr>
          <w:rFonts w:ascii="Times" w:eastAsiaTheme="minorEastAsia" w:hAnsi="Times" w:cs="Times" w:hint="eastAsia"/>
          <w:i/>
          <w:color w:val="C00000"/>
          <w:lang w:val="en-GB" w:eastAsia="zh-CN"/>
        </w:rPr>
        <w:t>Apple (Prioritize UL)</w:t>
      </w:r>
      <w:r w:rsidR="00162850">
        <w:rPr>
          <w:rFonts w:ascii="Times" w:eastAsiaTheme="minorEastAsia" w:hAnsi="Times" w:cs="Times" w:hint="eastAsia"/>
          <w:i/>
          <w:color w:val="C00000"/>
          <w:lang w:val="en-GB" w:eastAsia="zh-CN"/>
        </w:rPr>
        <w:t>, Google (Prioritize UL)</w:t>
      </w:r>
      <w:r w:rsidR="001325D2">
        <w:rPr>
          <w:rFonts w:ascii="Times" w:eastAsiaTheme="minorEastAsia" w:hAnsi="Times" w:cs="Times" w:hint="eastAsia"/>
          <w:i/>
          <w:color w:val="C00000"/>
          <w:lang w:val="en-GB" w:eastAsia="zh-CN"/>
        </w:rPr>
        <w:t>, DOCOMO</w:t>
      </w:r>
      <w:r w:rsidR="006F44E7">
        <w:rPr>
          <w:rFonts w:ascii="Times" w:eastAsiaTheme="minorEastAsia" w:hAnsi="Times" w:cs="Times" w:hint="eastAsia"/>
          <w:i/>
          <w:color w:val="C00000"/>
          <w:lang w:val="en-GB" w:eastAsia="zh-CN"/>
        </w:rPr>
        <w:t>, CMCC, vivo</w:t>
      </w:r>
    </w:p>
    <w:p w14:paraId="7E14F1E6" w14:textId="77777777" w:rsidR="00474FEC" w:rsidRPr="00474FEC" w:rsidRDefault="00474FEC" w:rsidP="00BD117B">
      <w:pPr>
        <w:numPr>
          <w:ilvl w:val="0"/>
          <w:numId w:val="55"/>
        </w:numPr>
        <w:suppressAutoHyphens w:val="0"/>
        <w:spacing w:after="0" w:line="240" w:lineRule="auto"/>
        <w:jc w:val="left"/>
        <w:rPr>
          <w:rFonts w:ascii="Times" w:eastAsia="Malgun Gothic" w:hAnsi="Times" w:cs="Times"/>
          <w:lang w:val="en-GB" w:eastAsia="zh-CN"/>
        </w:rPr>
      </w:pPr>
      <w:r w:rsidRPr="00474FEC">
        <w:rPr>
          <w:rFonts w:ascii="Times" w:eastAsia="Malgun Gothic" w:hAnsi="Times" w:cs="Times"/>
          <w:lang w:val="en-GB" w:eastAsia="zh-CN"/>
        </w:rPr>
        <w:t xml:space="preserve"> Case 4: Dynamically scheduled DL reception vs. dynamic scheduled UL transmission</w:t>
      </w:r>
    </w:p>
    <w:p w14:paraId="04910A02"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1:</w:t>
      </w:r>
      <w:r w:rsidR="00077E64">
        <w:rPr>
          <w:rFonts w:ascii="Times" w:eastAsiaTheme="minorEastAsia" w:hAnsi="Times" w:cs="Times" w:hint="eastAsia"/>
          <w:lang w:val="en-GB" w:eastAsia="zh-CN"/>
        </w:rPr>
        <w:t xml:space="preserve"> error case</w:t>
      </w:r>
    </w:p>
    <w:p w14:paraId="4B398F2C" w14:textId="77777777" w:rsidR="00474FEC" w:rsidRPr="00474FEC"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BE0A0A">
        <w:rPr>
          <w:rFonts w:ascii="Times" w:eastAsiaTheme="minorEastAsia" w:hAnsi="Times" w:cs="Times" w:hint="eastAsia"/>
          <w:i/>
          <w:color w:val="C00000"/>
          <w:lang w:val="en-GB" w:eastAsia="zh-CN"/>
        </w:rPr>
        <w:t>Huawei</w:t>
      </w:r>
      <w:r w:rsidR="00FD7E74">
        <w:rPr>
          <w:rFonts w:ascii="Times" w:eastAsiaTheme="minorEastAsia" w:hAnsi="Times" w:cs="Times" w:hint="eastAsia"/>
          <w:i/>
          <w:color w:val="C00000"/>
          <w:lang w:val="en-GB" w:eastAsia="zh-CN"/>
        </w:rPr>
        <w:t xml:space="preserve">, </w:t>
      </w:r>
      <w:r w:rsidR="00632DA6">
        <w:rPr>
          <w:rFonts w:ascii="Times" w:eastAsiaTheme="minorEastAsia" w:hAnsi="Times" w:cs="Times" w:hint="eastAsia"/>
          <w:i/>
          <w:color w:val="C00000"/>
          <w:lang w:val="en-GB" w:eastAsia="zh-CN"/>
        </w:rPr>
        <w:t xml:space="preserve">Spreadtrum, </w:t>
      </w:r>
      <w:r w:rsidR="00FD7E74">
        <w:rPr>
          <w:rFonts w:ascii="Times" w:eastAsiaTheme="minorEastAsia" w:hAnsi="Times" w:cs="Times" w:hint="eastAsia"/>
          <w:i/>
          <w:color w:val="C00000"/>
          <w:lang w:val="en-GB" w:eastAsia="zh-CN"/>
        </w:rPr>
        <w:t>ZTE (for same priority case)</w:t>
      </w:r>
      <w:r w:rsidR="00FD733B">
        <w:rPr>
          <w:rFonts w:ascii="Times" w:eastAsiaTheme="minorEastAsia" w:hAnsi="Times" w:cs="Times" w:hint="eastAsia"/>
          <w:i/>
          <w:color w:val="C00000"/>
          <w:lang w:val="en-GB" w:eastAsia="zh-CN"/>
        </w:rPr>
        <w:t xml:space="preserve">, </w:t>
      </w:r>
      <w:r w:rsidR="006736ED">
        <w:rPr>
          <w:rFonts w:ascii="Times" w:eastAsiaTheme="minorEastAsia" w:hAnsi="Times" w:cs="Times" w:hint="eastAsia"/>
          <w:i/>
          <w:color w:val="C00000"/>
          <w:lang w:val="en-GB" w:eastAsia="zh-CN"/>
        </w:rPr>
        <w:t xml:space="preserve">CATT, </w:t>
      </w:r>
      <w:r w:rsidR="00927DC2">
        <w:rPr>
          <w:rFonts w:ascii="Times" w:eastAsiaTheme="minorEastAsia" w:hAnsi="Times" w:cs="Times" w:hint="eastAsia"/>
          <w:i/>
          <w:color w:val="C00000"/>
          <w:lang w:val="en-GB" w:eastAsia="zh-CN"/>
        </w:rPr>
        <w:t xml:space="preserve">Tejas, </w:t>
      </w:r>
      <w:r w:rsidR="00FD733B">
        <w:rPr>
          <w:rFonts w:ascii="Times" w:eastAsiaTheme="minorEastAsia" w:hAnsi="Times" w:cs="Times" w:hint="eastAsia"/>
          <w:i/>
          <w:color w:val="C00000"/>
          <w:lang w:val="en-GB" w:eastAsia="zh-CN"/>
        </w:rPr>
        <w:t>Samsung</w:t>
      </w:r>
      <w:r w:rsidR="00BF5435">
        <w:rPr>
          <w:rFonts w:ascii="Times" w:eastAsiaTheme="minorEastAsia" w:hAnsi="Times" w:cs="Times" w:hint="eastAsia"/>
          <w:i/>
          <w:color w:val="C00000"/>
          <w:lang w:val="en-GB" w:eastAsia="zh-CN"/>
        </w:rPr>
        <w:t>, Ericsson</w:t>
      </w:r>
      <w:r w:rsidR="006B0357">
        <w:rPr>
          <w:rFonts w:ascii="Times" w:eastAsiaTheme="minorEastAsia" w:hAnsi="Times" w:cs="Times" w:hint="eastAsia"/>
          <w:i/>
          <w:color w:val="C00000"/>
          <w:lang w:val="en-GB" w:eastAsia="zh-CN"/>
        </w:rPr>
        <w:t>,</w:t>
      </w:r>
      <w:r w:rsidR="002A0616">
        <w:rPr>
          <w:rFonts w:ascii="Times" w:eastAsiaTheme="minorEastAsia" w:hAnsi="Times" w:cs="Times" w:hint="eastAsia"/>
          <w:i/>
          <w:color w:val="C00000"/>
          <w:lang w:val="en-GB" w:eastAsia="zh-CN"/>
        </w:rPr>
        <w:t xml:space="preserve"> </w:t>
      </w:r>
      <w:r w:rsidR="00D41D56">
        <w:rPr>
          <w:rFonts w:ascii="Times" w:eastAsiaTheme="minorEastAsia" w:hAnsi="Times" w:cs="Times" w:hint="eastAsia"/>
          <w:i/>
          <w:color w:val="C00000"/>
          <w:lang w:val="en-GB" w:eastAsia="zh-CN"/>
        </w:rPr>
        <w:t xml:space="preserve">OPPO, </w:t>
      </w:r>
      <w:r w:rsidR="00EF0CE4">
        <w:rPr>
          <w:rFonts w:ascii="Times" w:eastAsiaTheme="minorEastAsia" w:hAnsi="Times" w:cs="Times" w:hint="eastAsia"/>
          <w:i/>
          <w:color w:val="C00000"/>
          <w:lang w:val="en-GB" w:eastAsia="zh-CN"/>
        </w:rPr>
        <w:t xml:space="preserve">Langbo, </w:t>
      </w:r>
      <w:r w:rsidR="002A0616">
        <w:rPr>
          <w:rFonts w:ascii="Times" w:eastAsiaTheme="minorEastAsia" w:hAnsi="Times" w:cs="Times" w:hint="eastAsia"/>
          <w:i/>
          <w:color w:val="C00000"/>
          <w:lang w:val="en-GB" w:eastAsia="zh-CN"/>
        </w:rPr>
        <w:t>Apple,</w:t>
      </w:r>
      <w:r w:rsidR="006B0357">
        <w:rPr>
          <w:rFonts w:ascii="Times" w:eastAsiaTheme="minorEastAsia" w:hAnsi="Times" w:cs="Times" w:hint="eastAsia"/>
          <w:i/>
          <w:color w:val="C00000"/>
          <w:lang w:val="en-GB" w:eastAsia="zh-CN"/>
        </w:rPr>
        <w:t xml:space="preserve"> </w:t>
      </w:r>
      <w:r w:rsidR="00FE1069" w:rsidRPr="00C36E8E">
        <w:rPr>
          <w:rFonts w:ascii="Times" w:eastAsiaTheme="minorEastAsia" w:hAnsi="Times"/>
          <w:i/>
          <w:color w:val="C00000"/>
          <w:szCs w:val="24"/>
          <w:lang w:val="en-GB" w:eastAsia="zh-CN"/>
        </w:rPr>
        <w:t>Panasonic</w:t>
      </w:r>
      <w:r w:rsidR="00FE1069">
        <w:rPr>
          <w:rFonts w:ascii="Times" w:eastAsiaTheme="minorEastAsia" w:hAnsi="Times" w:hint="eastAsia"/>
          <w:i/>
          <w:color w:val="C00000"/>
          <w:szCs w:val="24"/>
          <w:lang w:val="en-GB" w:eastAsia="zh-CN"/>
        </w:rPr>
        <w:t>,</w:t>
      </w:r>
      <w:r w:rsidR="008B2CDB">
        <w:rPr>
          <w:rFonts w:ascii="Times" w:eastAsiaTheme="minorEastAsia" w:hAnsi="Times" w:hint="eastAsia"/>
          <w:i/>
          <w:color w:val="C00000"/>
          <w:szCs w:val="24"/>
          <w:lang w:val="en-GB" w:eastAsia="zh-CN"/>
        </w:rPr>
        <w:t xml:space="preserve"> </w:t>
      </w:r>
      <w:r w:rsidR="008B2CDB">
        <w:rPr>
          <w:rFonts w:ascii="Times" w:eastAsiaTheme="minorEastAsia" w:hAnsi="Times" w:cs="Times" w:hint="eastAsia"/>
          <w:i/>
          <w:color w:val="C00000"/>
          <w:lang w:val="en-GB" w:eastAsia="zh-CN"/>
        </w:rPr>
        <w:t>ETRI (baseline),</w:t>
      </w:r>
      <w:r w:rsidR="00FE1069">
        <w:rPr>
          <w:rFonts w:ascii="Times" w:eastAsiaTheme="minorEastAsia" w:hAnsi="Times" w:hint="eastAsia"/>
          <w:i/>
          <w:color w:val="C00000"/>
          <w:szCs w:val="24"/>
          <w:lang w:val="en-GB" w:eastAsia="zh-CN"/>
        </w:rPr>
        <w:t xml:space="preserve"> </w:t>
      </w:r>
      <w:r w:rsidR="006B0357">
        <w:rPr>
          <w:rFonts w:ascii="Times" w:eastAsiaTheme="minorEastAsia" w:hAnsi="Times" w:cs="Times" w:hint="eastAsia"/>
          <w:i/>
          <w:color w:val="C00000"/>
          <w:lang w:val="en-GB" w:eastAsia="zh-CN"/>
        </w:rPr>
        <w:t>QC</w:t>
      </w:r>
      <w:r w:rsidR="001325D2">
        <w:rPr>
          <w:rFonts w:ascii="Times" w:eastAsiaTheme="minorEastAsia" w:hAnsi="Times" w:cs="Times" w:hint="eastAsia"/>
          <w:i/>
          <w:color w:val="C00000"/>
          <w:lang w:val="en-GB" w:eastAsia="zh-CN"/>
        </w:rPr>
        <w:t>, DOCOMO</w:t>
      </w:r>
    </w:p>
    <w:p w14:paraId="7A365768"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2:</w:t>
      </w:r>
      <w:r w:rsidR="00077E64" w:rsidRPr="00077E64">
        <w:rPr>
          <w:rFonts w:ascii="Times" w:eastAsiaTheme="minorEastAsia" w:hAnsi="Times" w:cs="Times" w:hint="eastAsia"/>
          <w:lang w:val="en-GB" w:eastAsia="zh-CN"/>
        </w:rPr>
        <w:t xml:space="preserve"> </w:t>
      </w:r>
      <w:r w:rsidR="00077E64">
        <w:rPr>
          <w:rFonts w:ascii="Times" w:eastAsiaTheme="minorEastAsia" w:hAnsi="Times" w:cs="Times" w:hint="eastAsia"/>
          <w:lang w:val="en-GB" w:eastAsia="zh-CN"/>
        </w:rPr>
        <w:t>based on gNB indication</w:t>
      </w:r>
    </w:p>
    <w:p w14:paraId="11C43B7A" w14:textId="77777777" w:rsidR="00077E64" w:rsidRPr="00077E64"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upport:</w:t>
      </w:r>
      <w:r w:rsidR="00E56DD9" w:rsidRPr="00E56DD9">
        <w:rPr>
          <w:rFonts w:ascii="Times" w:eastAsiaTheme="minorEastAsia" w:hAnsi="Times" w:cs="Times" w:hint="eastAsia"/>
          <w:i/>
          <w:color w:val="C00000"/>
          <w:lang w:val="en-GB" w:eastAsia="zh-CN"/>
        </w:rPr>
        <w:t xml:space="preserve"> </w:t>
      </w:r>
      <w:r w:rsidR="00E56DD9">
        <w:rPr>
          <w:rFonts w:ascii="Times" w:eastAsiaTheme="minorEastAsia" w:hAnsi="Times" w:cs="Times" w:hint="eastAsia"/>
          <w:i/>
          <w:color w:val="C00000"/>
          <w:lang w:val="en-GB" w:eastAsia="zh-CN"/>
        </w:rPr>
        <w:t>Nokia (</w:t>
      </w:r>
      <w:r w:rsidR="00E56DD9" w:rsidRPr="00E56DD9">
        <w:rPr>
          <w:rFonts w:ascii="Times" w:eastAsiaTheme="minorEastAsia" w:hAnsi="Times" w:cs="Times"/>
          <w:i/>
          <w:color w:val="C00000"/>
          <w:lang w:val="en-GB" w:eastAsia="zh-CN"/>
        </w:rPr>
        <w:t>additional indication from the gNB for link direction determination in upcoming slots</w:t>
      </w:r>
      <w:r w:rsidR="00707D60" w:rsidRPr="00707D60">
        <w:rPr>
          <w:rFonts w:ascii="Times" w:eastAsiaTheme="minorEastAsia" w:hAnsi="Times" w:cs="Times"/>
          <w:i/>
          <w:color w:val="C00000"/>
          <w:lang w:val="en-GB" w:eastAsia="zh-CN"/>
        </w:rPr>
        <w:t>/certain slots</w:t>
      </w:r>
      <w:r w:rsidR="00E56DD9">
        <w:rPr>
          <w:rFonts w:ascii="Times" w:eastAsiaTheme="minorEastAsia" w:hAnsi="Times" w:cs="Times" w:hint="eastAsia"/>
          <w:i/>
          <w:color w:val="C00000"/>
          <w:lang w:val="en-GB" w:eastAsia="zh-CN"/>
        </w:rPr>
        <w:t>)</w:t>
      </w:r>
    </w:p>
    <w:p w14:paraId="302A7330" w14:textId="77777777" w:rsidR="00077E64"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sidRPr="00474FEC">
        <w:rPr>
          <w:rFonts w:ascii="Times" w:eastAsiaTheme="minorEastAsia" w:hAnsi="Times" w:cs="Times" w:hint="eastAsia"/>
          <w:i/>
          <w:color w:val="C00000"/>
          <w:lang w:val="en-GB" w:eastAsia="zh-CN"/>
        </w:rPr>
        <w:t xml:space="preserve"> </w:t>
      </w:r>
      <w:r w:rsidR="00077E64">
        <w:rPr>
          <w:rFonts w:ascii="Times" w:eastAsiaTheme="minorEastAsia" w:hAnsi="Times" w:cs="Times" w:hint="eastAsia"/>
          <w:lang w:val="en-GB" w:eastAsia="zh-CN"/>
        </w:rPr>
        <w:t>Option 3: based on priority</w:t>
      </w:r>
    </w:p>
    <w:p w14:paraId="6791D74B" w14:textId="77777777" w:rsidR="00077E64" w:rsidRPr="00474FEC" w:rsidRDefault="00077E64"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CF1AB7">
        <w:rPr>
          <w:rFonts w:ascii="Times" w:eastAsiaTheme="minorEastAsia" w:hAnsi="Times" w:cs="Times" w:hint="eastAsia"/>
          <w:i/>
          <w:color w:val="C00000"/>
          <w:lang w:val="en-GB" w:eastAsia="zh-CN"/>
        </w:rPr>
        <w:t xml:space="preserve">IDC, </w:t>
      </w:r>
      <w:r w:rsidR="000C387B">
        <w:rPr>
          <w:rFonts w:ascii="Times" w:eastAsiaTheme="minorEastAsia" w:hAnsi="Times" w:cs="Times" w:hint="eastAsia"/>
          <w:i/>
          <w:color w:val="C00000"/>
          <w:lang w:val="en-GB" w:eastAsia="zh-CN"/>
        </w:rPr>
        <w:t>vivo</w:t>
      </w:r>
      <w:r w:rsidR="006A4663">
        <w:rPr>
          <w:rFonts w:ascii="Times" w:eastAsiaTheme="minorEastAsia" w:hAnsi="Times" w:cs="Times" w:hint="eastAsia"/>
          <w:i/>
          <w:color w:val="C00000"/>
          <w:lang w:val="en-GB" w:eastAsia="zh-CN"/>
        </w:rPr>
        <w:t>, CMCC</w:t>
      </w:r>
    </w:p>
    <w:p w14:paraId="60FD56CC" w14:textId="77777777" w:rsidR="00077E64" w:rsidRPr="00474FEC" w:rsidRDefault="00077E64"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4: based on timing of scheduling DCI</w:t>
      </w:r>
    </w:p>
    <w:p w14:paraId="71F7C84B" w14:textId="77777777" w:rsidR="00077E64" w:rsidRPr="00474FEC" w:rsidRDefault="00077E64"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0C387B">
        <w:rPr>
          <w:rFonts w:ascii="Times" w:eastAsiaTheme="minorEastAsia" w:hAnsi="Times" w:cs="Times" w:hint="eastAsia"/>
          <w:i/>
          <w:color w:val="C00000"/>
          <w:lang w:val="en-GB" w:eastAsia="zh-CN"/>
        </w:rPr>
        <w:t>vivo</w:t>
      </w:r>
      <w:r w:rsidR="006A4663">
        <w:rPr>
          <w:rFonts w:ascii="Times" w:eastAsiaTheme="minorEastAsia" w:hAnsi="Times" w:cs="Times" w:hint="eastAsia"/>
          <w:i/>
          <w:color w:val="C00000"/>
          <w:lang w:val="en-GB" w:eastAsia="zh-CN"/>
        </w:rPr>
        <w:t>, C</w:t>
      </w:r>
      <w:r w:rsidR="006B0357">
        <w:rPr>
          <w:rFonts w:ascii="Times" w:eastAsiaTheme="minorEastAsia" w:hAnsi="Times" w:cs="Times" w:hint="eastAsia"/>
          <w:i/>
          <w:color w:val="C00000"/>
          <w:lang w:val="en-GB" w:eastAsia="zh-CN"/>
        </w:rPr>
        <w:t>MCC</w:t>
      </w:r>
      <w:r w:rsidR="001325D2">
        <w:rPr>
          <w:rFonts w:ascii="Times" w:eastAsiaTheme="minorEastAsia" w:hAnsi="Times" w:cs="Times" w:hint="eastAsia"/>
          <w:i/>
          <w:color w:val="C00000"/>
          <w:lang w:val="en-GB" w:eastAsia="zh-CN"/>
        </w:rPr>
        <w:t>, DOCOMO</w:t>
      </w:r>
    </w:p>
    <w:p w14:paraId="49CBCC92" w14:textId="77777777" w:rsidR="00474FEC" w:rsidRPr="007B7966" w:rsidRDefault="00474FEC"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5: SSB vs. dynamically scheduled or configured UL transmission</w:t>
      </w:r>
    </w:p>
    <w:p w14:paraId="2A73E976"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1:</w:t>
      </w:r>
      <w:r w:rsidR="005F7B2E" w:rsidRPr="005F7B2E">
        <w:rPr>
          <w:rFonts w:eastAsiaTheme="minorEastAsia"/>
          <w:lang w:eastAsia="zh-CN"/>
        </w:rPr>
        <w:t xml:space="preserve"> </w:t>
      </w:r>
      <w:r w:rsidR="005F7B2E">
        <w:rPr>
          <w:rFonts w:eastAsiaTheme="minorEastAsia"/>
          <w:lang w:eastAsia="zh-CN"/>
        </w:rPr>
        <w:t>R</w:t>
      </w:r>
      <w:r w:rsidR="005F7B2E">
        <w:t>e-use the existing collision handling principles for NR TDD that SSB is prioritized over configured UL transmission</w:t>
      </w:r>
      <w:r w:rsidR="005F7B2E">
        <w:rPr>
          <w:rFonts w:eastAsiaTheme="minorEastAsia"/>
          <w:lang w:eastAsia="zh-CN"/>
        </w:rPr>
        <w:t xml:space="preserve"> and </w:t>
      </w:r>
      <w:r w:rsidR="005F7B2E">
        <w:rPr>
          <w:rFonts w:eastAsia="MS PGothic"/>
          <w:color w:val="000000"/>
          <w:lang w:eastAsia="zh-CN"/>
        </w:rPr>
        <w:t>dynamically scheduled UL transmission</w:t>
      </w:r>
    </w:p>
    <w:p w14:paraId="3BD02756" w14:textId="77777777" w:rsidR="00474FEC" w:rsidRPr="00BC1BCF"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upport:</w:t>
      </w:r>
      <w:r w:rsidR="00ED3126" w:rsidRPr="00ED3126">
        <w:rPr>
          <w:rFonts w:ascii="Times" w:eastAsiaTheme="minorEastAsia" w:hAnsi="Times" w:cs="Times" w:hint="eastAsia"/>
          <w:i/>
          <w:color w:val="C00000"/>
          <w:lang w:val="en-GB" w:eastAsia="zh-CN"/>
        </w:rPr>
        <w:t xml:space="preserve"> </w:t>
      </w:r>
      <w:r w:rsidR="00ED3126">
        <w:rPr>
          <w:rFonts w:ascii="Times" w:eastAsiaTheme="minorEastAsia" w:hAnsi="Times" w:cs="Times" w:hint="eastAsia"/>
          <w:i/>
          <w:color w:val="C00000"/>
          <w:lang w:val="en-GB" w:eastAsia="zh-CN"/>
        </w:rPr>
        <w:t xml:space="preserve">Spreadtrum, </w:t>
      </w:r>
      <w:r w:rsidR="00371CC9">
        <w:rPr>
          <w:rFonts w:ascii="Times" w:eastAsiaTheme="minorEastAsia" w:hAnsi="Times" w:cs="Times" w:hint="eastAsia"/>
          <w:i/>
          <w:color w:val="C00000"/>
          <w:lang w:val="en-GB" w:eastAsia="zh-CN"/>
        </w:rPr>
        <w:t xml:space="preserve">New H3C, </w:t>
      </w:r>
      <w:r w:rsidR="00BC1BCF">
        <w:rPr>
          <w:rFonts w:ascii="Times" w:eastAsiaTheme="minorEastAsia" w:hAnsi="Times" w:cs="Times" w:hint="eastAsia"/>
          <w:i/>
          <w:color w:val="C00000"/>
          <w:lang w:val="en-GB" w:eastAsia="zh-CN"/>
        </w:rPr>
        <w:t>MediaTek (SSB symbols are converted to full DL symbols)</w:t>
      </w:r>
      <w:r w:rsidR="00BC6BA0">
        <w:rPr>
          <w:rFonts w:ascii="Times" w:eastAsiaTheme="minorEastAsia" w:hAnsi="Times" w:cs="Times" w:hint="eastAsia"/>
          <w:i/>
          <w:color w:val="C00000"/>
          <w:lang w:val="en-GB" w:eastAsia="zh-CN"/>
        </w:rPr>
        <w:t xml:space="preserve">, </w:t>
      </w:r>
      <w:r w:rsidR="00657374">
        <w:rPr>
          <w:rFonts w:ascii="Times" w:eastAsiaTheme="minorEastAsia" w:hAnsi="Times" w:cs="Times" w:hint="eastAsia"/>
          <w:i/>
          <w:color w:val="C00000"/>
          <w:lang w:val="en-GB" w:eastAsia="zh-CN"/>
        </w:rPr>
        <w:t xml:space="preserve">OPPO, </w:t>
      </w:r>
      <w:r w:rsidR="0027556A">
        <w:rPr>
          <w:rFonts w:ascii="Times" w:eastAsiaTheme="minorEastAsia" w:hAnsi="Times" w:cs="Times" w:hint="eastAsia"/>
          <w:i/>
          <w:color w:val="C00000"/>
          <w:lang w:val="en-GB" w:eastAsia="zh-CN"/>
        </w:rPr>
        <w:t xml:space="preserve">Nokia, </w:t>
      </w:r>
      <w:r w:rsidR="00BC6BA0">
        <w:rPr>
          <w:rFonts w:ascii="Times" w:eastAsiaTheme="minorEastAsia" w:hAnsi="Times" w:cs="Times" w:hint="eastAsia"/>
          <w:i/>
          <w:color w:val="C00000"/>
          <w:lang w:val="en-GB" w:eastAsia="zh-CN"/>
        </w:rPr>
        <w:t>QC</w:t>
      </w:r>
      <w:r w:rsidR="001A27BC">
        <w:rPr>
          <w:rFonts w:ascii="Times" w:eastAsiaTheme="minorEastAsia" w:hAnsi="Times" w:cs="Times" w:hint="eastAsia"/>
          <w:i/>
          <w:color w:val="C00000"/>
          <w:lang w:val="en-GB" w:eastAsia="zh-CN"/>
        </w:rPr>
        <w:t>, Sharp</w:t>
      </w:r>
      <w:r w:rsidR="001325D2">
        <w:rPr>
          <w:rFonts w:ascii="Times" w:eastAsiaTheme="minorEastAsia" w:hAnsi="Times" w:cs="Times" w:hint="eastAsia"/>
          <w:i/>
          <w:color w:val="C00000"/>
          <w:lang w:val="en-GB" w:eastAsia="zh-CN"/>
        </w:rPr>
        <w:t>, DOCOMO</w:t>
      </w:r>
    </w:p>
    <w:p w14:paraId="3B81F56B" w14:textId="77777777" w:rsidR="00BC1BCF" w:rsidRPr="00BC1BCF" w:rsidRDefault="00BC1BCF" w:rsidP="00BD117B">
      <w:pPr>
        <w:pStyle w:val="aff4"/>
        <w:numPr>
          <w:ilvl w:val="4"/>
          <w:numId w:val="64"/>
        </w:numPr>
        <w:spacing w:after="0"/>
        <w:ind w:left="2835"/>
        <w:rPr>
          <w:rFonts w:ascii="Times New Roman" w:eastAsia="Malgun Gothic" w:hAnsi="Times New Roman" w:cs="Times New Roman"/>
          <w:i/>
          <w:lang w:val="en-GB" w:eastAsia="zh-CN"/>
        </w:rPr>
      </w:pPr>
      <w:r>
        <w:rPr>
          <w:rFonts w:ascii="Times New Roman" w:hAnsi="Times New Roman" w:cs="Times New Roman" w:hint="eastAsia"/>
          <w:lang w:val="en-GB" w:eastAsia="zh-CN"/>
        </w:rPr>
        <w:t>A</w:t>
      </w:r>
      <w:r w:rsidRPr="00BC1BCF">
        <w:rPr>
          <w:rFonts w:ascii="Times New Roman" w:hAnsi="Times New Roman" w:cs="Times New Roman"/>
        </w:rPr>
        <w:t>ll UEs in a given serving cell are expected to perform SSB measurements during SSB occasions</w:t>
      </w:r>
      <w:r>
        <w:rPr>
          <w:rFonts w:ascii="Times New Roman" w:hAnsi="Times New Roman" w:cs="Times New Roman" w:hint="eastAsia"/>
          <w:lang w:eastAsia="zh-CN"/>
        </w:rPr>
        <w:t xml:space="preserve"> [MediaTek]</w:t>
      </w:r>
    </w:p>
    <w:p w14:paraId="03B0E849"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2:</w:t>
      </w:r>
      <w:r w:rsidR="005F7B2E" w:rsidRPr="005F7B2E">
        <w:rPr>
          <w:rFonts w:ascii="Times" w:eastAsiaTheme="minorEastAsia" w:hAnsi="Times"/>
          <w:szCs w:val="24"/>
          <w:lang w:val="en-GB" w:eastAsia="zh-CN"/>
        </w:rPr>
        <w:t xml:space="preserve"> </w:t>
      </w:r>
      <w:r w:rsidR="005F7B2E">
        <w:rPr>
          <w:rFonts w:ascii="Times" w:eastAsiaTheme="minorEastAsia" w:hAnsi="Times"/>
          <w:szCs w:val="24"/>
          <w:lang w:val="en-GB" w:eastAsia="zh-CN"/>
        </w:rPr>
        <w:t>An SBFD-aware UE can transmit</w:t>
      </w:r>
      <w:r w:rsidR="005F7B2E">
        <w:rPr>
          <w:rFonts w:eastAsia="宋体"/>
        </w:rPr>
        <w:t xml:space="preserve"> UL within UL subband in SSB symbols subject to some conditions</w:t>
      </w:r>
    </w:p>
    <w:p w14:paraId="34CBE6E7" w14:textId="77777777" w:rsidR="00474FEC" w:rsidRPr="00077E64"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BE0A0A">
        <w:rPr>
          <w:rFonts w:ascii="Times" w:eastAsiaTheme="minorEastAsia" w:hAnsi="Times" w:cs="Times" w:hint="eastAsia"/>
          <w:i/>
          <w:color w:val="C00000"/>
          <w:lang w:val="en-GB" w:eastAsia="zh-CN"/>
        </w:rPr>
        <w:t>Huawei</w:t>
      </w:r>
      <w:r w:rsidR="00FD7E74">
        <w:rPr>
          <w:rFonts w:ascii="Times" w:eastAsiaTheme="minorEastAsia" w:hAnsi="Times" w:cs="Times" w:hint="eastAsia"/>
          <w:i/>
          <w:color w:val="C00000"/>
          <w:lang w:val="en-GB" w:eastAsia="zh-CN"/>
        </w:rPr>
        <w:t xml:space="preserve">, </w:t>
      </w:r>
      <w:r w:rsidR="007175A4">
        <w:rPr>
          <w:rFonts w:ascii="Times" w:eastAsiaTheme="minorEastAsia" w:hAnsi="Times" w:cs="Times" w:hint="eastAsia"/>
          <w:i/>
          <w:color w:val="C00000"/>
          <w:lang w:val="en-GB" w:eastAsia="zh-CN"/>
        </w:rPr>
        <w:t xml:space="preserve">IDC, </w:t>
      </w:r>
      <w:r w:rsidR="00FD7E74">
        <w:rPr>
          <w:rFonts w:ascii="Times" w:eastAsiaTheme="minorEastAsia" w:hAnsi="Times" w:cs="Times" w:hint="eastAsia"/>
          <w:i/>
          <w:color w:val="C00000"/>
          <w:lang w:val="en-GB" w:eastAsia="zh-CN"/>
        </w:rPr>
        <w:t>ZTE</w:t>
      </w:r>
      <w:r w:rsidR="003179A0">
        <w:rPr>
          <w:rFonts w:ascii="Times" w:eastAsiaTheme="minorEastAsia" w:hAnsi="Times" w:cs="Times" w:hint="eastAsia"/>
          <w:i/>
          <w:color w:val="C00000"/>
          <w:lang w:val="en-GB" w:eastAsia="zh-CN"/>
        </w:rPr>
        <w:t>, vivo</w:t>
      </w:r>
      <w:r w:rsidR="00FD733B">
        <w:rPr>
          <w:rFonts w:ascii="Times" w:eastAsiaTheme="minorEastAsia" w:hAnsi="Times" w:cs="Times" w:hint="eastAsia"/>
          <w:i/>
          <w:color w:val="C00000"/>
          <w:lang w:val="en-GB" w:eastAsia="zh-CN"/>
        </w:rPr>
        <w:t xml:space="preserve">, </w:t>
      </w:r>
      <w:r w:rsidR="006736ED">
        <w:rPr>
          <w:rFonts w:ascii="Times" w:eastAsiaTheme="minorEastAsia" w:hAnsi="Times" w:cs="Times" w:hint="eastAsia"/>
          <w:i/>
          <w:color w:val="C00000"/>
          <w:lang w:val="en-GB" w:eastAsia="zh-CN"/>
        </w:rPr>
        <w:t xml:space="preserve">CATT, </w:t>
      </w:r>
      <w:r w:rsidR="00A1044D" w:rsidRPr="00A1044D">
        <w:rPr>
          <w:rFonts w:ascii="Times" w:eastAsiaTheme="minorEastAsia" w:hAnsi="Times" w:cs="Times"/>
          <w:i/>
          <w:color w:val="C00000"/>
          <w:lang w:val="en-GB" w:eastAsia="zh-CN"/>
        </w:rPr>
        <w:t>Tejas</w:t>
      </w:r>
      <w:r w:rsidR="00A1044D">
        <w:rPr>
          <w:rFonts w:ascii="Times" w:eastAsiaTheme="minorEastAsia" w:hAnsi="Times" w:cs="Times" w:hint="eastAsia"/>
          <w:i/>
          <w:color w:val="C00000"/>
          <w:lang w:val="en-GB" w:eastAsia="zh-CN"/>
        </w:rPr>
        <w:t>,</w:t>
      </w:r>
      <w:r w:rsidR="00A1044D" w:rsidRPr="00A1044D">
        <w:rPr>
          <w:rFonts w:ascii="Times" w:eastAsiaTheme="minorEastAsia" w:hAnsi="Times" w:cs="Times" w:hint="eastAsia"/>
          <w:i/>
          <w:color w:val="C00000"/>
          <w:lang w:val="en-GB" w:eastAsia="zh-CN"/>
        </w:rPr>
        <w:t xml:space="preserve"> </w:t>
      </w:r>
      <w:r w:rsidR="00FD733B">
        <w:rPr>
          <w:rFonts w:ascii="Times" w:eastAsiaTheme="minorEastAsia" w:hAnsi="Times" w:cs="Times" w:hint="eastAsia"/>
          <w:i/>
          <w:color w:val="C00000"/>
          <w:lang w:val="en-GB" w:eastAsia="zh-CN"/>
        </w:rPr>
        <w:t>Samsung</w:t>
      </w:r>
      <w:r w:rsidR="00C07877">
        <w:rPr>
          <w:rFonts w:ascii="Times" w:eastAsiaTheme="minorEastAsia" w:hAnsi="Times" w:cs="Times" w:hint="eastAsia"/>
          <w:i/>
          <w:color w:val="C00000"/>
          <w:lang w:val="en-GB" w:eastAsia="zh-CN"/>
        </w:rPr>
        <w:t>, CMCC</w:t>
      </w:r>
      <w:r w:rsidR="00BF5435">
        <w:rPr>
          <w:rFonts w:ascii="Times" w:eastAsiaTheme="minorEastAsia" w:hAnsi="Times" w:cs="Times" w:hint="eastAsia"/>
          <w:i/>
          <w:color w:val="C00000"/>
          <w:lang w:val="en-GB" w:eastAsia="zh-CN"/>
        </w:rPr>
        <w:t xml:space="preserve">, </w:t>
      </w:r>
      <w:r w:rsidR="001E3B6F">
        <w:rPr>
          <w:rFonts w:ascii="Times" w:eastAsiaTheme="minorEastAsia" w:hAnsi="Times" w:cs="Times" w:hint="eastAsia"/>
          <w:i/>
          <w:color w:val="C00000"/>
          <w:lang w:val="en-GB" w:eastAsia="zh-CN"/>
        </w:rPr>
        <w:t xml:space="preserve">CT, </w:t>
      </w:r>
      <w:r w:rsidR="00BF5435">
        <w:rPr>
          <w:rFonts w:ascii="Times" w:eastAsiaTheme="minorEastAsia" w:hAnsi="Times" w:cs="Times" w:hint="eastAsia"/>
          <w:i/>
          <w:color w:val="C00000"/>
          <w:lang w:val="en-GB" w:eastAsia="zh-CN"/>
        </w:rPr>
        <w:t>Ericsson</w:t>
      </w:r>
      <w:r w:rsidR="002A0616">
        <w:rPr>
          <w:rFonts w:ascii="Times" w:eastAsiaTheme="minorEastAsia" w:hAnsi="Times" w:cs="Times" w:hint="eastAsia"/>
          <w:i/>
          <w:color w:val="C00000"/>
          <w:lang w:val="en-GB" w:eastAsia="zh-CN"/>
        </w:rPr>
        <w:t>, A</w:t>
      </w:r>
      <w:r w:rsidR="002A0616">
        <w:rPr>
          <w:rFonts w:ascii="Times" w:eastAsiaTheme="minorEastAsia" w:hAnsi="Times" w:cs="Times" w:hint="eastAsia"/>
          <w:i/>
          <w:color w:val="C00000"/>
          <w:lang w:val="en-GB" w:eastAsia="zh-CN"/>
        </w:rPr>
        <w:t>p</w:t>
      </w:r>
      <w:r w:rsidR="002A0616">
        <w:rPr>
          <w:rFonts w:ascii="Times" w:eastAsiaTheme="minorEastAsia" w:hAnsi="Times" w:cs="Times" w:hint="eastAsia"/>
          <w:i/>
          <w:color w:val="C00000"/>
          <w:lang w:val="en-GB" w:eastAsia="zh-CN"/>
        </w:rPr>
        <w:t>ple</w:t>
      </w:r>
      <w:r w:rsidR="00251795">
        <w:rPr>
          <w:rFonts w:ascii="Times" w:eastAsiaTheme="minorEastAsia" w:hAnsi="Times" w:cs="Times" w:hint="eastAsia"/>
          <w:i/>
          <w:color w:val="C00000"/>
          <w:lang w:val="en-GB" w:eastAsia="zh-CN"/>
        </w:rPr>
        <w:t>, NEC</w:t>
      </w:r>
      <w:r w:rsidR="009C65B6">
        <w:rPr>
          <w:rFonts w:ascii="Times" w:eastAsiaTheme="minorEastAsia" w:hAnsi="Times" w:cs="Times" w:hint="eastAsia"/>
          <w:i/>
          <w:color w:val="C00000"/>
          <w:lang w:val="en-GB" w:eastAsia="zh-CN"/>
        </w:rPr>
        <w:t>, Sony</w:t>
      </w:r>
      <w:r w:rsidR="001455DF">
        <w:rPr>
          <w:rFonts w:ascii="Times" w:eastAsiaTheme="minorEastAsia" w:hAnsi="Times" w:cs="Times" w:hint="eastAsia"/>
          <w:i/>
          <w:color w:val="C00000"/>
          <w:lang w:val="en-GB" w:eastAsia="zh-CN"/>
        </w:rPr>
        <w:t>, LGE</w:t>
      </w:r>
      <w:r w:rsidR="006F44E7">
        <w:rPr>
          <w:rFonts w:ascii="Times" w:eastAsiaTheme="minorEastAsia" w:hAnsi="Times" w:cs="Times" w:hint="eastAsia"/>
          <w:i/>
          <w:color w:val="C00000"/>
          <w:lang w:val="en-GB" w:eastAsia="zh-CN"/>
        </w:rPr>
        <w:t>, ETRI, WILUS</w:t>
      </w:r>
    </w:p>
    <w:p w14:paraId="0D65F01B" w14:textId="77777777" w:rsidR="00BE0A0A" w:rsidRPr="001455DF" w:rsidRDefault="00BE0A0A" w:rsidP="00BD117B">
      <w:pPr>
        <w:pStyle w:val="aff4"/>
        <w:numPr>
          <w:ilvl w:val="4"/>
          <w:numId w:val="64"/>
        </w:numPr>
        <w:spacing w:after="0"/>
        <w:ind w:left="2410" w:hanging="283"/>
        <w:rPr>
          <w:rFonts w:ascii="Times New Roman" w:eastAsiaTheme="minorEastAsia" w:hAnsi="Times New Roman" w:cs="Times New Roman"/>
          <w:lang w:eastAsia="zh-CN"/>
        </w:rPr>
      </w:pPr>
      <w:r w:rsidRPr="001455DF">
        <w:rPr>
          <w:rFonts w:ascii="Times New Roman" w:eastAsiaTheme="minorEastAsia" w:hAnsi="Times New Roman" w:cs="Times New Roman"/>
          <w:lang w:eastAsia="zh-CN"/>
        </w:rPr>
        <w:t xml:space="preserve">allowed on some SSB symbols: </w:t>
      </w:r>
    </w:p>
    <w:p w14:paraId="1AB8FA87" w14:textId="77777777" w:rsidR="00BE0A0A" w:rsidRPr="001455DF" w:rsidRDefault="00BE0A0A" w:rsidP="00BD117B">
      <w:pPr>
        <w:pStyle w:val="aff4"/>
        <w:numPr>
          <w:ilvl w:val="4"/>
          <w:numId w:val="64"/>
        </w:numPr>
        <w:spacing w:after="0"/>
        <w:ind w:left="2835"/>
        <w:rPr>
          <w:rFonts w:ascii="Times New Roman" w:eastAsiaTheme="minorEastAsia" w:hAnsi="Times New Roman" w:cs="Times New Roman"/>
          <w:lang w:eastAsia="zh-CN"/>
        </w:rPr>
      </w:pPr>
      <w:r w:rsidRPr="001455DF">
        <w:rPr>
          <w:rFonts w:ascii="Times New Roman" w:eastAsiaTheme="minorEastAsia" w:hAnsi="Times New Roman" w:cs="Times New Roman"/>
          <w:lang w:eastAsia="zh-CN"/>
        </w:rPr>
        <w:t xml:space="preserve">Tx power below a predefined threshold: </w:t>
      </w:r>
      <w:r w:rsidRPr="001455DF">
        <w:rPr>
          <w:rFonts w:ascii="Times New Roman" w:eastAsiaTheme="minorEastAsia" w:hAnsi="Times New Roman" w:cs="Times New Roman"/>
          <w:i/>
          <w:color w:val="C00000"/>
          <w:lang w:eastAsia="zh-CN"/>
        </w:rPr>
        <w:t>vivo</w:t>
      </w:r>
      <w:r w:rsidR="00C07877" w:rsidRPr="001455DF">
        <w:rPr>
          <w:rFonts w:ascii="Times New Roman" w:eastAsiaTheme="minorEastAsia" w:hAnsi="Times New Roman" w:cs="Times New Roman" w:hint="eastAsia"/>
          <w:i/>
          <w:color w:val="C00000"/>
          <w:lang w:eastAsia="zh-CN"/>
        </w:rPr>
        <w:t>, CMCC</w:t>
      </w:r>
    </w:p>
    <w:p w14:paraId="456FC1CB" w14:textId="77777777" w:rsidR="00BE0A0A" w:rsidRPr="001455DF" w:rsidRDefault="00BE0A0A" w:rsidP="00BD117B">
      <w:pPr>
        <w:pStyle w:val="aff4"/>
        <w:numPr>
          <w:ilvl w:val="4"/>
          <w:numId w:val="64"/>
        </w:numPr>
        <w:spacing w:after="0"/>
        <w:ind w:left="2835"/>
        <w:rPr>
          <w:rFonts w:ascii="Times New Roman" w:eastAsiaTheme="minorEastAsia" w:hAnsi="Times New Roman" w:cs="Times New Roman"/>
          <w:lang w:eastAsia="zh-CN"/>
        </w:rPr>
      </w:pPr>
      <w:r w:rsidRPr="001455DF">
        <w:rPr>
          <w:rFonts w:ascii="Times New Roman" w:eastAsiaTheme="minorEastAsia" w:hAnsi="Times New Roman" w:cs="Times New Roman"/>
          <w:lang w:eastAsia="zh-CN"/>
        </w:rPr>
        <w:t xml:space="preserve">Base on gNB configuration: </w:t>
      </w:r>
      <w:r w:rsidR="00C07877" w:rsidRPr="001455DF">
        <w:rPr>
          <w:rFonts w:ascii="Times New Roman" w:eastAsiaTheme="minorEastAsia" w:hAnsi="Times New Roman" w:cs="Times New Roman" w:hint="eastAsia"/>
          <w:i/>
          <w:color w:val="C00000"/>
          <w:lang w:eastAsia="zh-CN"/>
        </w:rPr>
        <w:t xml:space="preserve">CMCC, </w:t>
      </w:r>
      <w:r w:rsidRPr="001455DF">
        <w:rPr>
          <w:rFonts w:ascii="Times New Roman" w:eastAsiaTheme="minorEastAsia" w:hAnsi="Times New Roman" w:cs="Times New Roman"/>
          <w:i/>
          <w:color w:val="C00000"/>
          <w:lang w:eastAsia="zh-CN"/>
        </w:rPr>
        <w:t xml:space="preserve">Ericsson, NEC, </w:t>
      </w:r>
      <w:r w:rsidR="006F44E7">
        <w:rPr>
          <w:rFonts w:ascii="Times New Roman" w:eastAsiaTheme="minorEastAsia" w:hAnsi="Times New Roman" w:cs="Times New Roman" w:hint="eastAsia"/>
          <w:i/>
          <w:color w:val="C00000"/>
          <w:lang w:eastAsia="zh-CN"/>
        </w:rPr>
        <w:t>Apple</w:t>
      </w:r>
    </w:p>
    <w:p w14:paraId="6B6A5DCA" w14:textId="77777777" w:rsidR="00BE0A0A" w:rsidRPr="001455DF" w:rsidRDefault="00BE0A0A" w:rsidP="00BD117B">
      <w:pPr>
        <w:pStyle w:val="aff4"/>
        <w:numPr>
          <w:ilvl w:val="4"/>
          <w:numId w:val="64"/>
        </w:numPr>
        <w:spacing w:after="0"/>
        <w:ind w:left="2835"/>
        <w:rPr>
          <w:rFonts w:ascii="Times New Roman" w:eastAsiaTheme="minorEastAsia" w:hAnsi="Times New Roman" w:cs="Times New Roman"/>
          <w:lang w:eastAsia="zh-CN"/>
        </w:rPr>
      </w:pPr>
      <w:r w:rsidRPr="001455DF">
        <w:rPr>
          <w:rFonts w:ascii="Times New Roman" w:eastAsiaTheme="minorEastAsia" w:hAnsi="Times New Roman" w:cs="Times New Roman"/>
          <w:lang w:eastAsia="zh-CN"/>
        </w:rPr>
        <w:t xml:space="preserve">Distance between SSB and UL transmission: </w:t>
      </w:r>
      <w:r w:rsidR="00C07877" w:rsidRPr="001455DF">
        <w:rPr>
          <w:rFonts w:ascii="Times New Roman" w:eastAsiaTheme="minorEastAsia" w:hAnsi="Times New Roman" w:cs="Times New Roman" w:hint="eastAsia"/>
          <w:i/>
          <w:color w:val="C00000"/>
          <w:lang w:eastAsia="zh-CN"/>
        </w:rPr>
        <w:t>CMCC,</w:t>
      </w:r>
      <w:r w:rsidR="00C07877" w:rsidRPr="001455DF">
        <w:rPr>
          <w:rFonts w:ascii="Times New Roman" w:eastAsiaTheme="minorEastAsia" w:hAnsi="Times New Roman" w:cs="Times New Roman"/>
          <w:i/>
          <w:color w:val="C00000"/>
          <w:lang w:eastAsia="zh-CN"/>
        </w:rPr>
        <w:t xml:space="preserve"> </w:t>
      </w:r>
      <w:r w:rsidRPr="001455DF">
        <w:rPr>
          <w:rFonts w:ascii="Times New Roman" w:eastAsiaTheme="minorEastAsia" w:hAnsi="Times New Roman" w:cs="Times New Roman"/>
          <w:i/>
          <w:color w:val="C00000"/>
          <w:lang w:eastAsia="zh-CN"/>
        </w:rPr>
        <w:t>CT</w:t>
      </w:r>
      <w:ins w:id="24" w:author="Jonghyun Park" w:date="2024-04-13T17:13:00Z">
        <w:r w:rsidR="00D91F8D">
          <w:rPr>
            <w:rFonts w:ascii="Times New Roman" w:eastAsiaTheme="minorEastAsia" w:hAnsi="Times New Roman" w:cs="Times New Roman"/>
            <w:i/>
            <w:color w:val="C00000"/>
            <w:lang w:eastAsia="zh-CN"/>
          </w:rPr>
          <w:t>, IDC</w:t>
        </w:r>
      </w:ins>
    </w:p>
    <w:p w14:paraId="6A9CEE70" w14:textId="77777777" w:rsidR="00BE0A0A" w:rsidRPr="001455DF" w:rsidRDefault="00BE0A0A" w:rsidP="00BD117B">
      <w:pPr>
        <w:pStyle w:val="aff4"/>
        <w:numPr>
          <w:ilvl w:val="4"/>
          <w:numId w:val="64"/>
        </w:numPr>
        <w:spacing w:after="0"/>
        <w:ind w:left="2835"/>
        <w:rPr>
          <w:rFonts w:ascii="Times New Roman" w:eastAsiaTheme="minorEastAsia" w:hAnsi="Times New Roman" w:cs="Times New Roman"/>
          <w:lang w:eastAsia="zh-CN"/>
        </w:rPr>
      </w:pPr>
      <w:r w:rsidRPr="001455DF">
        <w:rPr>
          <w:rFonts w:ascii="Times New Roman" w:eastAsiaTheme="minorEastAsia" w:hAnsi="Times New Roman" w:cs="Times New Roman"/>
          <w:lang w:eastAsia="zh-CN"/>
        </w:rPr>
        <w:t>Certain type of UL transmission is allowed:</w:t>
      </w:r>
      <w:r w:rsidRPr="001455DF">
        <w:rPr>
          <w:rFonts w:ascii="Times New Roman" w:eastAsiaTheme="minorEastAsia" w:hAnsi="Times New Roman" w:cs="Times New Roman"/>
          <w:i/>
          <w:color w:val="C00000"/>
          <w:lang w:eastAsia="zh-CN"/>
        </w:rPr>
        <w:t xml:space="preserve"> Sony (at least CG-PUSCH and HP UL), LGE, WILUS</w:t>
      </w:r>
      <w:r w:rsidR="00FD733B" w:rsidRPr="001455DF">
        <w:rPr>
          <w:rFonts w:ascii="Times New Roman" w:eastAsiaTheme="minorEastAsia" w:hAnsi="Times New Roman" w:cs="Times New Roman" w:hint="eastAsia"/>
          <w:i/>
          <w:color w:val="C00000"/>
          <w:lang w:eastAsia="zh-CN"/>
        </w:rPr>
        <w:t>, Samsung (DG PUSCH)</w:t>
      </w:r>
    </w:p>
    <w:p w14:paraId="217439CC" w14:textId="77777777" w:rsidR="00DA584C" w:rsidRPr="001455DF" w:rsidRDefault="00DA584C" w:rsidP="00BD117B">
      <w:pPr>
        <w:pStyle w:val="aff4"/>
        <w:numPr>
          <w:ilvl w:val="4"/>
          <w:numId w:val="64"/>
        </w:numPr>
        <w:spacing w:after="0"/>
        <w:ind w:left="2835"/>
        <w:rPr>
          <w:rFonts w:ascii="Times New Roman" w:eastAsiaTheme="minorEastAsia" w:hAnsi="Times New Roman" w:cs="Times New Roman"/>
          <w:lang w:eastAsia="zh-CN"/>
        </w:rPr>
      </w:pPr>
      <w:r w:rsidRPr="001455DF">
        <w:rPr>
          <w:rFonts w:ascii="Times New Roman" w:eastAsiaTheme="minorEastAsia" w:hAnsi="Times New Roman" w:cs="Times New Roman"/>
          <w:lang w:eastAsia="zh-CN"/>
        </w:rPr>
        <w:t>Certain type of UL transmission</w:t>
      </w:r>
      <w:r w:rsidRPr="001455DF">
        <w:rPr>
          <w:rFonts w:ascii="Times New Roman" w:eastAsiaTheme="minorEastAsia" w:hAnsi="Times New Roman" w:cs="Times New Roman" w:hint="eastAsia"/>
          <w:lang w:eastAsia="zh-CN"/>
        </w:rPr>
        <w:t xml:space="preserve"> in certain SSB symbols</w:t>
      </w:r>
      <w:r w:rsidRPr="001455DF">
        <w:rPr>
          <w:rFonts w:ascii="Times New Roman" w:eastAsiaTheme="minorEastAsia" w:hAnsi="Times New Roman" w:cs="Times New Roman"/>
          <w:lang w:eastAsia="zh-CN"/>
        </w:rPr>
        <w:t xml:space="preserve"> is allowed:</w:t>
      </w:r>
      <w:r w:rsidRPr="001455DF">
        <w:rPr>
          <w:rFonts w:ascii="Times New Roman" w:eastAsiaTheme="minorEastAsia" w:hAnsi="Times New Roman" w:cs="Times New Roman" w:hint="eastAsia"/>
          <w:lang w:eastAsia="zh-CN"/>
        </w:rPr>
        <w:t xml:space="preserve"> </w:t>
      </w:r>
      <w:r w:rsidRPr="001455DF">
        <w:rPr>
          <w:rFonts w:ascii="Times New Roman" w:eastAsiaTheme="minorEastAsia" w:hAnsi="Times New Roman" w:cs="Times New Roman" w:hint="eastAsia"/>
          <w:i/>
          <w:color w:val="C00000"/>
          <w:lang w:eastAsia="zh-CN"/>
        </w:rPr>
        <w:t>WILUS</w:t>
      </w:r>
    </w:p>
    <w:p w14:paraId="02DA0B4C" w14:textId="77777777" w:rsidR="00BE0A0A" w:rsidRPr="001455DF" w:rsidRDefault="00BE0A0A" w:rsidP="00BD117B">
      <w:pPr>
        <w:pStyle w:val="aff4"/>
        <w:numPr>
          <w:ilvl w:val="4"/>
          <w:numId w:val="64"/>
        </w:numPr>
        <w:spacing w:after="0"/>
        <w:ind w:left="2410" w:hanging="283"/>
        <w:rPr>
          <w:rFonts w:ascii="Times New Roman" w:eastAsiaTheme="minorEastAsia" w:hAnsi="Times New Roman" w:cs="Times New Roman"/>
          <w:lang w:eastAsia="zh-CN"/>
        </w:rPr>
      </w:pPr>
      <w:r w:rsidRPr="001455DF">
        <w:rPr>
          <w:rFonts w:ascii="Times New Roman" w:eastAsiaTheme="minorEastAsia" w:hAnsi="Times New Roman" w:cs="Times New Roman"/>
          <w:lang w:eastAsia="zh-CN"/>
        </w:rPr>
        <w:t>UL subband used for DL if conditions are not met</w:t>
      </w:r>
    </w:p>
    <w:p w14:paraId="01F02154" w14:textId="77777777" w:rsidR="00BE0A0A" w:rsidRPr="001455DF" w:rsidRDefault="00BE0A0A" w:rsidP="00BD117B">
      <w:pPr>
        <w:pStyle w:val="aff4"/>
        <w:numPr>
          <w:ilvl w:val="4"/>
          <w:numId w:val="64"/>
        </w:numPr>
        <w:spacing w:after="0"/>
        <w:ind w:left="2835"/>
        <w:rPr>
          <w:rFonts w:ascii="Times New Roman" w:eastAsiaTheme="minorEastAsia" w:hAnsi="Times New Roman" w:cs="Times New Roman"/>
          <w:lang w:eastAsia="zh-CN"/>
        </w:rPr>
      </w:pPr>
      <w:r w:rsidRPr="001455DF">
        <w:rPr>
          <w:rFonts w:ascii="Times New Roman" w:eastAsiaTheme="minorEastAsia" w:hAnsi="Times New Roman" w:cs="Times New Roman"/>
          <w:lang w:eastAsia="zh-CN"/>
        </w:rPr>
        <w:t>UL subband cannot be used for DL reception</w:t>
      </w:r>
    </w:p>
    <w:p w14:paraId="743B4844" w14:textId="77777777" w:rsidR="00BE0A0A" w:rsidRPr="001455DF" w:rsidRDefault="00BE0A0A" w:rsidP="00BD117B">
      <w:pPr>
        <w:pStyle w:val="aff4"/>
        <w:numPr>
          <w:ilvl w:val="6"/>
          <w:numId w:val="64"/>
        </w:numPr>
        <w:spacing w:after="0"/>
        <w:ind w:left="3261"/>
        <w:rPr>
          <w:rFonts w:ascii="Times New Roman" w:eastAsiaTheme="minorEastAsia" w:hAnsi="Times New Roman" w:cs="Times New Roman"/>
          <w:i/>
          <w:color w:val="C00000"/>
          <w:lang w:eastAsia="zh-CN"/>
        </w:rPr>
      </w:pPr>
      <w:r w:rsidRPr="001455DF">
        <w:rPr>
          <w:rFonts w:ascii="Times New Roman" w:eastAsiaTheme="minorEastAsia" w:hAnsi="Times New Roman" w:cs="Times New Roman"/>
          <w:i/>
          <w:color w:val="C00000"/>
          <w:lang w:eastAsia="zh-CN"/>
        </w:rPr>
        <w:t>Support: CMCC</w:t>
      </w:r>
    </w:p>
    <w:p w14:paraId="215044BF" w14:textId="77777777" w:rsidR="00BE0A0A" w:rsidRDefault="00BE0A0A" w:rsidP="00BD117B">
      <w:pPr>
        <w:pStyle w:val="aff4"/>
        <w:numPr>
          <w:ilvl w:val="4"/>
          <w:numId w:val="64"/>
        </w:numPr>
        <w:spacing w:after="0"/>
        <w:ind w:left="2835"/>
        <w:rPr>
          <w:rFonts w:ascii="Times New Roman" w:eastAsiaTheme="minorEastAsia" w:hAnsi="Times New Roman" w:cs="Times New Roman"/>
          <w:lang w:eastAsia="zh-CN"/>
        </w:rPr>
      </w:pPr>
      <w:r>
        <w:rPr>
          <w:rFonts w:ascii="Times New Roman" w:eastAsiaTheme="minorEastAsia" w:hAnsi="Times New Roman" w:cs="Times New Roman"/>
          <w:lang w:eastAsia="zh-CN"/>
        </w:rPr>
        <w:t>UL subband can be used for DL reception</w:t>
      </w:r>
    </w:p>
    <w:p w14:paraId="1F6A22E3" w14:textId="77777777" w:rsidR="00474FEC" w:rsidRPr="007B7966" w:rsidRDefault="00474FEC"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6: Dynamic or semi-static DL vs. valid RO</w:t>
      </w:r>
    </w:p>
    <w:p w14:paraId="45C92D97" w14:textId="77777777" w:rsidR="00474FEC" w:rsidRPr="00474FEC" w:rsidRDefault="00474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lastRenderedPageBreak/>
        <w:t>Option 1:</w:t>
      </w:r>
      <w:r w:rsidR="00BE0A0A">
        <w:rPr>
          <w:rFonts w:ascii="Times" w:eastAsiaTheme="minorEastAsia" w:hAnsi="Times" w:cs="Times" w:hint="eastAsia"/>
          <w:lang w:val="en-GB" w:eastAsia="zh-CN"/>
        </w:rPr>
        <w:t xml:space="preserve"> </w:t>
      </w:r>
      <w:r w:rsidR="009206D0">
        <w:rPr>
          <w:rFonts w:eastAsiaTheme="minorEastAsia"/>
          <w:lang w:eastAsia="zh-CN"/>
        </w:rPr>
        <w:t>R</w:t>
      </w:r>
      <w:r w:rsidR="009206D0">
        <w:t>e-use the existing collision handling principles</w:t>
      </w:r>
      <w:r w:rsidR="009206D0">
        <w:rPr>
          <w:rFonts w:ascii="Times" w:eastAsiaTheme="minorEastAsia" w:hAnsi="Times" w:cs="Times" w:hint="eastAsia"/>
          <w:lang w:val="en-GB" w:eastAsia="zh-CN"/>
        </w:rPr>
        <w:t xml:space="preserve"> for HD-FDD RedCap UE, i.e. </w:t>
      </w:r>
      <w:r w:rsidR="00BE0A0A">
        <w:rPr>
          <w:rFonts w:ascii="Times" w:eastAsiaTheme="minorEastAsia" w:hAnsi="Times" w:cs="Times" w:hint="eastAsia"/>
          <w:lang w:val="en-GB" w:eastAsia="zh-CN"/>
        </w:rPr>
        <w:t>leave to UE implementation</w:t>
      </w:r>
    </w:p>
    <w:p w14:paraId="51E6CC80" w14:textId="77777777" w:rsidR="00474FEC" w:rsidRPr="00474FEC" w:rsidRDefault="00474FEC"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BE0A0A">
        <w:rPr>
          <w:rFonts w:ascii="Times" w:eastAsiaTheme="minorEastAsia" w:hAnsi="Times" w:cs="Times" w:hint="eastAsia"/>
          <w:i/>
          <w:color w:val="C00000"/>
          <w:lang w:val="en-GB" w:eastAsia="zh-CN"/>
        </w:rPr>
        <w:t>Huawei</w:t>
      </w:r>
      <w:r w:rsidR="00EE5546">
        <w:rPr>
          <w:rFonts w:ascii="Times" w:eastAsiaTheme="minorEastAsia" w:hAnsi="Times" w:cs="Times" w:hint="eastAsia"/>
          <w:i/>
          <w:color w:val="C00000"/>
          <w:lang w:val="en-GB" w:eastAsia="zh-CN"/>
        </w:rPr>
        <w:t>,</w:t>
      </w:r>
      <w:r w:rsidR="00EE5546" w:rsidRPr="00EE5546">
        <w:rPr>
          <w:rFonts w:ascii="Times" w:eastAsiaTheme="minorEastAsia" w:hAnsi="Times" w:cs="Times" w:hint="eastAsia"/>
          <w:i/>
          <w:color w:val="C00000"/>
          <w:lang w:val="en-GB" w:eastAsia="zh-CN"/>
        </w:rPr>
        <w:t xml:space="preserve"> </w:t>
      </w:r>
      <w:r w:rsidR="00EE5546">
        <w:rPr>
          <w:rFonts w:ascii="Times" w:eastAsiaTheme="minorEastAsia" w:hAnsi="Times" w:cs="Times" w:hint="eastAsia"/>
          <w:i/>
          <w:color w:val="C00000"/>
          <w:lang w:val="en-GB" w:eastAsia="zh-CN"/>
        </w:rPr>
        <w:t>Spreadtrum, CATT</w:t>
      </w:r>
      <w:r w:rsidR="00FE1069">
        <w:rPr>
          <w:rFonts w:ascii="Times" w:eastAsiaTheme="minorEastAsia" w:hAnsi="Times" w:cs="Times" w:hint="eastAsia"/>
          <w:i/>
          <w:color w:val="C00000"/>
          <w:lang w:val="en-GB" w:eastAsia="zh-CN"/>
        </w:rPr>
        <w:t xml:space="preserve">, </w:t>
      </w:r>
      <w:r w:rsidR="00FE1069" w:rsidRPr="00C36E8E">
        <w:rPr>
          <w:rFonts w:ascii="Times" w:eastAsiaTheme="minorEastAsia" w:hAnsi="Times"/>
          <w:i/>
          <w:color w:val="C00000"/>
          <w:szCs w:val="24"/>
          <w:lang w:val="en-GB" w:eastAsia="zh-CN"/>
        </w:rPr>
        <w:t>Panasonic</w:t>
      </w:r>
      <w:r w:rsidR="008B2CDB">
        <w:rPr>
          <w:rFonts w:ascii="Times" w:eastAsiaTheme="minorEastAsia" w:hAnsi="Times" w:hint="eastAsia"/>
          <w:i/>
          <w:color w:val="C00000"/>
          <w:szCs w:val="24"/>
          <w:lang w:val="en-GB" w:eastAsia="zh-CN"/>
        </w:rPr>
        <w:t xml:space="preserve">, </w:t>
      </w:r>
      <w:r w:rsidR="008B2CDB">
        <w:rPr>
          <w:rFonts w:ascii="Times" w:eastAsiaTheme="minorEastAsia" w:hAnsi="Times" w:cs="Times" w:hint="eastAsia"/>
          <w:i/>
          <w:color w:val="C00000"/>
          <w:lang w:val="en-GB" w:eastAsia="zh-CN"/>
        </w:rPr>
        <w:t>ETRI (baseline)</w:t>
      </w:r>
    </w:p>
    <w:p w14:paraId="1E4031C1" w14:textId="77777777" w:rsidR="009206D0" w:rsidRPr="00474FEC" w:rsidRDefault="009206D0"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Option </w:t>
      </w:r>
      <w:r w:rsidR="00BC6BA0">
        <w:rPr>
          <w:rFonts w:ascii="Times" w:eastAsiaTheme="minorEastAsia" w:hAnsi="Times" w:cs="Times" w:hint="eastAsia"/>
          <w:lang w:val="en-GB" w:eastAsia="zh-CN"/>
        </w:rPr>
        <w:t>2</w:t>
      </w:r>
      <w:r>
        <w:rPr>
          <w:rFonts w:ascii="Times" w:eastAsiaTheme="minorEastAsia" w:hAnsi="Times" w:cs="Times" w:hint="eastAsia"/>
          <w:lang w:val="en-GB" w:eastAsia="zh-CN"/>
        </w:rPr>
        <w:t xml:space="preserve">: </w:t>
      </w:r>
      <w:r w:rsidRPr="009206D0">
        <w:rPr>
          <w:rFonts w:ascii="Times" w:eastAsiaTheme="minorEastAsia" w:hAnsi="Times" w:cs="Times"/>
          <w:lang w:val="en-GB" w:eastAsia="zh-CN"/>
        </w:rPr>
        <w:t>If a PDCCH triggered PRACH is overlapped with SSB, drop PRACH</w:t>
      </w:r>
      <w:r>
        <w:rPr>
          <w:rFonts w:ascii="Times" w:eastAsiaTheme="minorEastAsia" w:hAnsi="Times" w:cs="Times" w:hint="eastAsia"/>
          <w:lang w:val="en-GB" w:eastAsia="zh-CN"/>
        </w:rPr>
        <w:t xml:space="preserve">. </w:t>
      </w:r>
      <w:r w:rsidRPr="009206D0">
        <w:rPr>
          <w:rFonts w:ascii="Times" w:eastAsiaTheme="minorEastAsia" w:hAnsi="Times" w:cs="Times"/>
          <w:lang w:val="en-GB" w:eastAsia="zh-CN"/>
        </w:rPr>
        <w:t>If a PDCCH triggered PRACH is overlapped with a semi-static DL, PDCCH overrides semi-static DL.</w:t>
      </w:r>
      <w:r w:rsidRPr="009206D0">
        <w:rPr>
          <w:rFonts w:ascii="Times" w:eastAsiaTheme="minorEastAsia" w:hAnsi="Times" w:cs="Times"/>
          <w:lang w:val="en-GB" w:eastAsia="zh-CN"/>
        </w:rPr>
        <w:tab/>
        <w:t>If a higher layer triggered PRACH is overlapped with SSB (or dynamic DL, or semi-static DL), UE can select based on its implementation whether to either transmit the PRACH or receive SSB (or dynamic DL, or semi-static DL).</w:t>
      </w:r>
    </w:p>
    <w:p w14:paraId="1FC17821" w14:textId="77777777" w:rsidR="009206D0" w:rsidRPr="00474FEC" w:rsidRDefault="009206D0"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Pr>
          <w:rFonts w:ascii="Times" w:eastAsiaTheme="minorEastAsia" w:hAnsi="Times" w:cs="Times" w:hint="eastAsia"/>
          <w:i/>
          <w:color w:val="C00000"/>
          <w:lang w:val="en-GB" w:eastAsia="zh-CN"/>
        </w:rPr>
        <w:t>CMCC</w:t>
      </w:r>
    </w:p>
    <w:p w14:paraId="5C2A5A9C" w14:textId="77777777" w:rsidR="00BF5435" w:rsidRPr="00474FEC" w:rsidRDefault="00BF5435"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Option </w:t>
      </w:r>
      <w:r w:rsidR="00BC6BA0">
        <w:rPr>
          <w:rFonts w:ascii="Times" w:eastAsiaTheme="minorEastAsia" w:hAnsi="Times" w:cs="Times" w:hint="eastAsia"/>
          <w:lang w:val="en-GB" w:eastAsia="zh-CN"/>
        </w:rPr>
        <w:t>3</w:t>
      </w:r>
      <w:r>
        <w:rPr>
          <w:rFonts w:ascii="Times" w:eastAsiaTheme="minorEastAsia" w:hAnsi="Times" w:cs="Times" w:hint="eastAsia"/>
          <w:lang w:val="en-GB" w:eastAsia="zh-CN"/>
        </w:rPr>
        <w:t xml:space="preserve">: </w:t>
      </w:r>
      <w:r>
        <w:rPr>
          <w:lang w:val="en-GB"/>
        </w:rPr>
        <w:t>UE prioritizes valid ROs when it would transmit PRACH, otherwise it receives the DL</w:t>
      </w:r>
    </w:p>
    <w:p w14:paraId="5FE2FD98" w14:textId="77777777" w:rsidR="00BF5435" w:rsidRPr="00474FEC" w:rsidRDefault="00BF5435"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Pr>
          <w:rFonts w:ascii="Times" w:eastAsiaTheme="minorEastAsia" w:hAnsi="Times" w:cs="Times" w:hint="eastAsia"/>
          <w:i/>
          <w:color w:val="C00000"/>
          <w:lang w:val="en-GB" w:eastAsia="zh-CN"/>
        </w:rPr>
        <w:t>Ericsson</w:t>
      </w:r>
      <w:r w:rsidR="00657374">
        <w:rPr>
          <w:rFonts w:ascii="Times" w:eastAsiaTheme="minorEastAsia" w:hAnsi="Times" w:cs="Times" w:hint="eastAsia"/>
          <w:i/>
          <w:color w:val="C00000"/>
          <w:lang w:val="en-GB" w:eastAsia="zh-CN"/>
        </w:rPr>
        <w:t>, OPPO</w:t>
      </w:r>
      <w:r w:rsidR="00EF0CE4">
        <w:rPr>
          <w:rFonts w:ascii="Times" w:eastAsiaTheme="minorEastAsia" w:hAnsi="Times" w:cs="Times" w:hint="eastAsia"/>
          <w:i/>
          <w:color w:val="C00000"/>
          <w:lang w:val="en-GB" w:eastAsia="zh-CN"/>
        </w:rPr>
        <w:t>, Langbo,</w:t>
      </w:r>
      <w:r w:rsidR="006E4878">
        <w:rPr>
          <w:rFonts w:ascii="Times" w:eastAsiaTheme="minorEastAsia" w:hAnsi="Times" w:cs="Times" w:hint="eastAsia"/>
          <w:i/>
          <w:color w:val="C00000"/>
          <w:lang w:val="en-GB" w:eastAsia="zh-CN"/>
        </w:rPr>
        <w:t xml:space="preserve"> NEC</w:t>
      </w:r>
      <w:r w:rsidR="001325D2">
        <w:rPr>
          <w:rFonts w:ascii="Times" w:eastAsiaTheme="minorEastAsia" w:hAnsi="Times" w:cs="Times" w:hint="eastAsia"/>
          <w:i/>
          <w:color w:val="C00000"/>
          <w:lang w:val="en-GB" w:eastAsia="zh-CN"/>
        </w:rPr>
        <w:t>, DOCOMO</w:t>
      </w:r>
    </w:p>
    <w:p w14:paraId="222791C7" w14:textId="77777777" w:rsidR="00BC6BA0" w:rsidRPr="00474FEC" w:rsidRDefault="00BC6BA0"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4: To be discussed in AI 9.3.2</w:t>
      </w:r>
    </w:p>
    <w:p w14:paraId="631045CC" w14:textId="77777777" w:rsidR="00BC6BA0" w:rsidRPr="00BC6BA0" w:rsidRDefault="00BC6BA0"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Pr>
          <w:rFonts w:ascii="Times" w:eastAsiaTheme="minorEastAsia" w:hAnsi="Times" w:cs="Times" w:hint="eastAsia"/>
          <w:i/>
          <w:color w:val="C00000"/>
          <w:lang w:val="en-GB" w:eastAsia="zh-CN"/>
        </w:rPr>
        <w:t>ZTE</w:t>
      </w:r>
    </w:p>
    <w:p w14:paraId="0252A065" w14:textId="77777777" w:rsidR="00BC6BA0" w:rsidRPr="00474FEC" w:rsidRDefault="00BC6BA0"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Option 4a: </w:t>
      </w:r>
      <w:r w:rsidRPr="00BC6BA0">
        <w:rPr>
          <w:rFonts w:ascii="Times" w:eastAsiaTheme="minorEastAsia" w:hAnsi="Times" w:cs="Times"/>
          <w:lang w:val="en-GB" w:eastAsia="zh-CN"/>
        </w:rPr>
        <w:t>Hold on discussion till RO validity rule is defined in AI 9.3.2</w:t>
      </w:r>
    </w:p>
    <w:p w14:paraId="36DFEAC7" w14:textId="77777777" w:rsidR="00BC6BA0" w:rsidRPr="00474FEC" w:rsidRDefault="00BC6BA0"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sidR="0073659F">
        <w:rPr>
          <w:rFonts w:ascii="Times" w:eastAsiaTheme="minorEastAsia" w:hAnsi="Times" w:cs="Times" w:hint="eastAsia"/>
          <w:i/>
          <w:color w:val="C00000"/>
          <w:lang w:val="en-GB" w:eastAsia="zh-CN"/>
        </w:rPr>
        <w:t xml:space="preserve">xiaomi, </w:t>
      </w:r>
      <w:r>
        <w:rPr>
          <w:rFonts w:ascii="Times" w:eastAsiaTheme="minorEastAsia" w:hAnsi="Times" w:cs="Times" w:hint="eastAsia"/>
          <w:i/>
          <w:color w:val="C00000"/>
          <w:lang w:val="en-GB" w:eastAsia="zh-CN"/>
        </w:rPr>
        <w:t>QC</w:t>
      </w:r>
    </w:p>
    <w:p w14:paraId="473EB4F4" w14:textId="77777777" w:rsidR="00B46E1E" w:rsidRPr="00474FEC" w:rsidRDefault="00B46E1E"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5: S</w:t>
      </w:r>
      <w:r w:rsidRPr="00B46E1E">
        <w:rPr>
          <w:rFonts w:ascii="Times" w:eastAsiaTheme="minorEastAsia" w:hAnsi="Times" w:cs="Times"/>
          <w:lang w:val="en-GB" w:eastAsia="zh-CN"/>
        </w:rPr>
        <w:t>top RACH transmission and continue DL reception</w:t>
      </w:r>
    </w:p>
    <w:p w14:paraId="4BB0CB42" w14:textId="77777777" w:rsidR="00B46E1E" w:rsidRPr="00BC6BA0" w:rsidRDefault="00B46E1E" w:rsidP="00BD117B">
      <w:pPr>
        <w:numPr>
          <w:ilvl w:val="2"/>
          <w:numId w:val="55"/>
        </w:numPr>
        <w:suppressAutoHyphens w:val="0"/>
        <w:spacing w:after="0" w:line="240" w:lineRule="auto"/>
        <w:jc w:val="left"/>
        <w:rPr>
          <w:rFonts w:ascii="Times" w:eastAsia="Malgun Gothic" w:hAnsi="Times" w:cs="Times"/>
          <w:i/>
          <w:color w:val="C00000"/>
          <w:lang w:val="en-GB" w:eastAsia="zh-CN"/>
        </w:rPr>
      </w:pPr>
      <w:r w:rsidRPr="00474FEC">
        <w:rPr>
          <w:rFonts w:ascii="Times" w:eastAsiaTheme="minorEastAsia" w:hAnsi="Times" w:cs="Times"/>
          <w:i/>
          <w:color w:val="C00000"/>
          <w:lang w:val="en-GB" w:eastAsia="zh-CN"/>
        </w:rPr>
        <w:t>S</w:t>
      </w:r>
      <w:r w:rsidRPr="00474FEC">
        <w:rPr>
          <w:rFonts w:ascii="Times" w:eastAsiaTheme="minorEastAsia" w:hAnsi="Times" w:cs="Times" w:hint="eastAsia"/>
          <w:i/>
          <w:color w:val="C00000"/>
          <w:lang w:val="en-GB" w:eastAsia="zh-CN"/>
        </w:rPr>
        <w:t xml:space="preserve">upport: </w:t>
      </w:r>
      <w:r>
        <w:rPr>
          <w:rFonts w:ascii="Times" w:eastAsiaTheme="minorEastAsia" w:hAnsi="Times" w:cs="Times" w:hint="eastAsia"/>
          <w:i/>
          <w:color w:val="C00000"/>
          <w:lang w:val="en-GB" w:eastAsia="zh-CN"/>
        </w:rPr>
        <w:t>Tejas</w:t>
      </w:r>
    </w:p>
    <w:p w14:paraId="58727BEA" w14:textId="77777777" w:rsidR="00474FEC" w:rsidRDefault="00474FEC" w:rsidP="00F11749">
      <w:pPr>
        <w:rPr>
          <w:rFonts w:eastAsiaTheme="minorEastAsia"/>
          <w:lang w:val="en-GB" w:eastAsia="zh-CN"/>
        </w:rPr>
      </w:pPr>
    </w:p>
    <w:p w14:paraId="3B08B126" w14:textId="77777777" w:rsidR="00FD7E74" w:rsidRPr="00474FEC" w:rsidRDefault="00FD7E74" w:rsidP="00F11749">
      <w:pPr>
        <w:rPr>
          <w:rFonts w:eastAsiaTheme="minorEastAsia"/>
          <w:lang w:val="en-GB" w:eastAsia="zh-CN"/>
        </w:rPr>
      </w:pPr>
      <w:r w:rsidRPr="00A51928">
        <w:rPr>
          <w:rFonts w:eastAsiaTheme="minorEastAsia" w:hint="eastAsia"/>
          <w:lang w:val="en-GB" w:eastAsia="zh-CN"/>
        </w:rPr>
        <w:t>ZTE proposed to discuss a new collision case between RSSI/RRM measurement resource and UL transmission.</w:t>
      </w:r>
    </w:p>
    <w:p w14:paraId="5780E348" w14:textId="77777777" w:rsidR="00745063" w:rsidRPr="003634ED" w:rsidRDefault="00745063" w:rsidP="00745063">
      <w:pPr>
        <w:rPr>
          <w:rFonts w:eastAsiaTheme="minorEastAsia"/>
          <w:lang w:eastAsia="zh-CN"/>
        </w:rPr>
      </w:pPr>
    </w:p>
    <w:p w14:paraId="069C3141" w14:textId="77777777" w:rsidR="00447153" w:rsidRPr="006736ED" w:rsidRDefault="00447153" w:rsidP="00B84591">
      <w:pPr>
        <w:spacing w:before="120"/>
        <w:rPr>
          <w:rFonts w:eastAsiaTheme="minorEastAsia"/>
          <w:b/>
          <w:u w:val="single"/>
          <w:lang w:eastAsia="zh-CN"/>
        </w:rPr>
      </w:pPr>
      <w:r w:rsidRPr="006736ED">
        <w:rPr>
          <w:rFonts w:eastAsiaTheme="minorEastAsia" w:hint="eastAsia"/>
          <w:b/>
          <w:u w:val="single"/>
          <w:lang w:eastAsia="zh-CN"/>
        </w:rPr>
        <w:t>Others</w:t>
      </w:r>
    </w:p>
    <w:p w14:paraId="311A33E6" w14:textId="77777777" w:rsidR="004B2D9E" w:rsidRPr="006736ED" w:rsidRDefault="004B2D9E" w:rsidP="004B2D9E">
      <w:pPr>
        <w:pStyle w:val="a6"/>
        <w:rPr>
          <w:rFonts w:eastAsiaTheme="minorEastAsia"/>
          <w:lang w:eastAsia="zh-CN"/>
        </w:rPr>
      </w:pPr>
      <w:r w:rsidRPr="006736ED">
        <w:rPr>
          <w:rFonts w:eastAsiaTheme="minorEastAsia"/>
          <w:lang w:eastAsia="zh-CN"/>
        </w:rPr>
        <w:t>CATT proposed to study the order of collision handling of the following collision types.</w:t>
      </w:r>
    </w:p>
    <w:p w14:paraId="5545DB9D" w14:textId="77777777" w:rsidR="004B2D9E" w:rsidRPr="006736ED" w:rsidRDefault="004B2D9E" w:rsidP="00BD117B">
      <w:pPr>
        <w:pStyle w:val="aff4"/>
        <w:numPr>
          <w:ilvl w:val="0"/>
          <w:numId w:val="53"/>
        </w:numPr>
        <w:suppressAutoHyphens w:val="0"/>
        <w:spacing w:afterLines="50" w:after="120"/>
        <w:jc w:val="both"/>
        <w:rPr>
          <w:rFonts w:ascii="Times New Roman" w:eastAsiaTheme="minorEastAsia" w:hAnsi="Times New Roman" w:cs="Times New Roman"/>
          <w:lang w:eastAsia="zh-CN"/>
        </w:rPr>
      </w:pPr>
      <w:r w:rsidRPr="006736ED">
        <w:rPr>
          <w:rFonts w:ascii="Times New Roman" w:eastAsiaTheme="minorEastAsia" w:hAnsi="Times New Roman" w:cs="Times New Roman"/>
          <w:lang w:eastAsia="zh-CN"/>
        </w:rPr>
        <w:t xml:space="preserve">Type 1: Collision between transmissions/receptions and </w:t>
      </w:r>
      <w:r w:rsidR="006736ED" w:rsidRPr="006736ED">
        <w:rPr>
          <w:rFonts w:ascii="Times New Roman" w:eastAsiaTheme="minorEastAsia" w:hAnsi="Times New Roman" w:cs="Times New Roman"/>
          <w:lang w:eastAsia="zh-CN"/>
        </w:rPr>
        <w:t>DL/UL usable PRBs</w:t>
      </w:r>
      <w:r w:rsidRPr="006736ED">
        <w:rPr>
          <w:rFonts w:ascii="Times New Roman" w:eastAsiaTheme="minorEastAsia" w:hAnsi="Times New Roman" w:cs="Times New Roman"/>
          <w:lang w:eastAsia="zh-CN"/>
        </w:rPr>
        <w:t xml:space="preserve">; </w:t>
      </w:r>
    </w:p>
    <w:p w14:paraId="740706CD" w14:textId="77777777" w:rsidR="004B2D9E" w:rsidRPr="006736ED" w:rsidRDefault="004B2D9E" w:rsidP="00BD117B">
      <w:pPr>
        <w:pStyle w:val="aff4"/>
        <w:numPr>
          <w:ilvl w:val="0"/>
          <w:numId w:val="53"/>
        </w:numPr>
        <w:suppressAutoHyphens w:val="0"/>
        <w:spacing w:afterLines="50" w:after="120"/>
        <w:jc w:val="both"/>
        <w:rPr>
          <w:rFonts w:ascii="Times New Roman" w:eastAsiaTheme="minorEastAsia" w:hAnsi="Times New Roman" w:cs="Times New Roman"/>
          <w:lang w:eastAsia="zh-CN"/>
        </w:rPr>
      </w:pPr>
      <w:r w:rsidRPr="006736ED">
        <w:rPr>
          <w:rFonts w:ascii="Times New Roman" w:eastAsiaTheme="minorEastAsia" w:hAnsi="Times New Roman" w:cs="Times New Roman"/>
          <w:lang w:eastAsia="zh-CN"/>
        </w:rPr>
        <w:t>Type 2: Collision between transmissions with same transmission direction;</w:t>
      </w:r>
    </w:p>
    <w:p w14:paraId="4C9CCE79" w14:textId="77777777" w:rsidR="004B2D9E" w:rsidRPr="006736ED" w:rsidRDefault="004B2D9E" w:rsidP="00BD117B">
      <w:pPr>
        <w:pStyle w:val="aff4"/>
        <w:numPr>
          <w:ilvl w:val="0"/>
          <w:numId w:val="53"/>
        </w:numPr>
        <w:suppressAutoHyphens w:val="0"/>
        <w:spacing w:afterLines="50" w:after="120"/>
        <w:jc w:val="both"/>
        <w:rPr>
          <w:rFonts w:ascii="Times New Roman" w:eastAsiaTheme="minorEastAsia" w:hAnsi="Times New Roman" w:cs="Times New Roman"/>
          <w:lang w:eastAsia="zh-CN"/>
        </w:rPr>
      </w:pPr>
      <w:r w:rsidRPr="006736ED">
        <w:rPr>
          <w:rFonts w:ascii="Times New Roman" w:eastAsiaTheme="minorEastAsia" w:hAnsi="Times New Roman" w:cs="Times New Roman"/>
          <w:lang w:eastAsia="zh-CN"/>
        </w:rPr>
        <w:t>Type 3: Collision between transmissions and receptions.</w:t>
      </w:r>
    </w:p>
    <w:p w14:paraId="36A9D64B" w14:textId="77777777" w:rsidR="004B2D9E" w:rsidRDefault="004B2D9E" w:rsidP="00B84591">
      <w:pPr>
        <w:spacing w:before="120"/>
        <w:rPr>
          <w:rFonts w:eastAsiaTheme="minorEastAsia"/>
          <w:highlight w:val="yellow"/>
          <w:lang w:eastAsia="zh-CN"/>
        </w:rPr>
      </w:pPr>
    </w:p>
    <w:p w14:paraId="2C8EC906" w14:textId="77777777" w:rsidR="00A82B5D" w:rsidRPr="00A82B5D" w:rsidRDefault="00A82B5D" w:rsidP="00B84591">
      <w:pPr>
        <w:spacing w:before="120"/>
        <w:rPr>
          <w:rFonts w:eastAsiaTheme="minorEastAsia"/>
          <w:lang w:eastAsia="zh-CN"/>
        </w:rPr>
      </w:pPr>
      <w:r w:rsidRPr="00A82B5D">
        <w:rPr>
          <w:rFonts w:eastAsiaTheme="minorEastAsia" w:hint="eastAsia"/>
          <w:lang w:eastAsia="zh-CN"/>
        </w:rPr>
        <w:t>CMCC proposed to consider the following collision handling order as a starting point.</w:t>
      </w:r>
    </w:p>
    <w:p w14:paraId="7CC2B37B" w14:textId="77777777" w:rsidR="00A82B5D" w:rsidRPr="00BE6E59" w:rsidRDefault="00A82B5D" w:rsidP="00BD117B">
      <w:pPr>
        <w:pStyle w:val="aff4"/>
        <w:numPr>
          <w:ilvl w:val="0"/>
          <w:numId w:val="53"/>
        </w:numPr>
        <w:suppressAutoHyphens w:val="0"/>
        <w:spacing w:afterLines="50" w:after="120"/>
        <w:jc w:val="both"/>
        <w:rPr>
          <w:rFonts w:ascii="Times New Roman" w:eastAsiaTheme="minorEastAsia" w:hAnsi="Times New Roman" w:cs="Times New Roman"/>
          <w:lang w:eastAsia="zh-CN"/>
        </w:rPr>
      </w:pPr>
      <w:r w:rsidRPr="00BE6E59">
        <w:rPr>
          <w:rFonts w:ascii="Times New Roman" w:eastAsiaTheme="minorEastAsia" w:hAnsi="Times New Roman" w:cs="Times New Roman"/>
          <w:lang w:eastAsia="zh-CN"/>
        </w:rPr>
        <w:t>Step 1: drop transmissions/receptions without available resources to be allocated.</w:t>
      </w:r>
    </w:p>
    <w:p w14:paraId="546C80C0" w14:textId="77777777" w:rsidR="00A82B5D" w:rsidRPr="00BE6E59" w:rsidRDefault="00A82B5D" w:rsidP="00BD117B">
      <w:pPr>
        <w:pStyle w:val="aff4"/>
        <w:numPr>
          <w:ilvl w:val="0"/>
          <w:numId w:val="53"/>
        </w:numPr>
        <w:suppressAutoHyphens w:val="0"/>
        <w:spacing w:afterLines="50" w:after="120"/>
        <w:jc w:val="both"/>
        <w:rPr>
          <w:rFonts w:ascii="Times New Roman" w:eastAsiaTheme="minorEastAsia" w:hAnsi="Times New Roman" w:cs="Times New Roman"/>
          <w:lang w:eastAsia="zh-CN"/>
        </w:rPr>
      </w:pPr>
      <w:r w:rsidRPr="00BE6E59">
        <w:rPr>
          <w:rFonts w:ascii="Times New Roman" w:eastAsiaTheme="minorEastAsia" w:hAnsi="Times New Roman" w:cs="Times New Roman"/>
          <w:lang w:eastAsia="zh-CN"/>
        </w:rPr>
        <w:t>Step 2: drop transmissions/receptions which contradicts to symbol direction based on legacy TDD config</w:t>
      </w:r>
      <w:r w:rsidRPr="00BE6E59">
        <w:rPr>
          <w:rFonts w:ascii="Times New Roman" w:eastAsiaTheme="minorEastAsia" w:hAnsi="Times New Roman" w:cs="Times New Roman"/>
          <w:lang w:eastAsia="zh-CN"/>
        </w:rPr>
        <w:t>u</w:t>
      </w:r>
      <w:r w:rsidRPr="00BE6E59">
        <w:rPr>
          <w:rFonts w:ascii="Times New Roman" w:eastAsiaTheme="minorEastAsia" w:hAnsi="Times New Roman" w:cs="Times New Roman"/>
          <w:lang w:eastAsia="zh-CN"/>
        </w:rPr>
        <w:t>ration and UE-specific link direction of the SBFD symbol. If UE-specific link direction in all symbols is indicated as DL or UL (i.e., no flexible), go to Step 4. Otherwise, go to Step 3.</w:t>
      </w:r>
    </w:p>
    <w:p w14:paraId="61942462" w14:textId="77777777" w:rsidR="00A82B5D" w:rsidRPr="00BE6E59" w:rsidRDefault="00A82B5D" w:rsidP="00BD117B">
      <w:pPr>
        <w:pStyle w:val="aff4"/>
        <w:numPr>
          <w:ilvl w:val="0"/>
          <w:numId w:val="53"/>
        </w:numPr>
        <w:suppressAutoHyphens w:val="0"/>
        <w:spacing w:afterLines="50" w:after="120"/>
        <w:jc w:val="both"/>
        <w:rPr>
          <w:rFonts w:ascii="Times New Roman" w:eastAsiaTheme="minorEastAsia" w:hAnsi="Times New Roman" w:cs="Times New Roman"/>
          <w:lang w:eastAsia="zh-CN"/>
        </w:rPr>
      </w:pPr>
      <w:r w:rsidRPr="00BE6E59">
        <w:rPr>
          <w:rFonts w:ascii="Times New Roman" w:eastAsiaTheme="minorEastAsia" w:hAnsi="Times New Roman" w:cs="Times New Roman"/>
          <w:lang w:eastAsia="zh-CN"/>
        </w:rPr>
        <w:t>Step 3: drop transmissions or receptions if they are overlapped in time domain based on certain rules.</w:t>
      </w:r>
    </w:p>
    <w:p w14:paraId="0B44AD41" w14:textId="77777777" w:rsidR="00A82B5D" w:rsidRPr="00BE6E59" w:rsidRDefault="00A82B5D" w:rsidP="00BD117B">
      <w:pPr>
        <w:pStyle w:val="aff4"/>
        <w:numPr>
          <w:ilvl w:val="0"/>
          <w:numId w:val="53"/>
        </w:numPr>
        <w:suppressAutoHyphens w:val="0"/>
        <w:spacing w:afterLines="50" w:after="120"/>
        <w:jc w:val="both"/>
        <w:rPr>
          <w:rFonts w:ascii="Times New Roman" w:eastAsiaTheme="minorEastAsia" w:hAnsi="Times New Roman" w:cs="Times New Roman"/>
          <w:lang w:eastAsia="zh-CN"/>
        </w:rPr>
      </w:pPr>
      <w:r w:rsidRPr="00BE6E59">
        <w:rPr>
          <w:rFonts w:ascii="Times New Roman" w:eastAsiaTheme="minorEastAsia" w:hAnsi="Times New Roman" w:cs="Times New Roman"/>
          <w:lang w:eastAsia="zh-CN"/>
        </w:rPr>
        <w:t>Step 4: if multiple UL transmissions are survived but overlapped in time domain, then follow the legacy rules to solve intra-UL-direction collision.</w:t>
      </w:r>
    </w:p>
    <w:p w14:paraId="64B74E6F" w14:textId="77777777" w:rsidR="00A82B5D" w:rsidRPr="00A82B5D" w:rsidRDefault="00A82B5D" w:rsidP="00B84591">
      <w:pPr>
        <w:spacing w:before="120"/>
        <w:rPr>
          <w:rFonts w:eastAsiaTheme="minorEastAsia"/>
          <w:lang w:eastAsia="zh-CN"/>
        </w:rPr>
      </w:pPr>
    </w:p>
    <w:p w14:paraId="6748DE86" w14:textId="77777777" w:rsidR="009254EE" w:rsidRDefault="009254EE" w:rsidP="009254EE">
      <w:pPr>
        <w:pStyle w:val="2"/>
        <w:numPr>
          <w:ilvl w:val="1"/>
          <w:numId w:val="1"/>
        </w:numPr>
        <w:rPr>
          <w:rFonts w:eastAsiaTheme="minorEastAsia"/>
          <w:lang w:val="en-US"/>
        </w:rPr>
      </w:pPr>
      <w:r>
        <w:rPr>
          <w:rFonts w:eastAsiaTheme="minorEastAsia" w:hint="eastAsia"/>
          <w:lang w:val="en-US"/>
        </w:rPr>
        <w:t>Miscellaneous</w:t>
      </w:r>
    </w:p>
    <w:p w14:paraId="718DB197" w14:textId="77777777" w:rsidR="00FD7E74" w:rsidRDefault="00FD7E74" w:rsidP="00273C68">
      <w:pPr>
        <w:rPr>
          <w:rFonts w:eastAsiaTheme="minorEastAsia"/>
          <w:highlight w:val="yellow"/>
          <w:lang w:val="en-GB" w:eastAsia="zh-CN"/>
        </w:rPr>
      </w:pPr>
      <w:r w:rsidRPr="00FD7E74">
        <w:rPr>
          <w:rFonts w:eastAsiaTheme="minorEastAsia" w:hint="eastAsia"/>
          <w:lang w:val="en-GB" w:eastAsia="zh-CN"/>
        </w:rPr>
        <w:t xml:space="preserve">ZTE proposed that </w:t>
      </w:r>
      <w:r w:rsidRPr="00FD7E74">
        <w:rPr>
          <w:rFonts w:eastAsiaTheme="minorEastAsia"/>
          <w:lang w:val="en-GB" w:eastAsia="zh-CN"/>
        </w:rPr>
        <w:t>RAN1 needs to further discuss whether any optimization is needed for each of the Rel-16~Rel-19 features</w:t>
      </w:r>
    </w:p>
    <w:p w14:paraId="63E2D1CF" w14:textId="77777777" w:rsidR="00273C68" w:rsidRDefault="00273C68" w:rsidP="00273C68">
      <w:pPr>
        <w:rPr>
          <w:rFonts w:eastAsiaTheme="minorEastAsia"/>
          <w:highlight w:val="yellow"/>
          <w:lang w:val="en-GB" w:eastAsia="zh-CN"/>
        </w:rPr>
      </w:pPr>
    </w:p>
    <w:p w14:paraId="0F97D808" w14:textId="77777777" w:rsidR="00B5428B" w:rsidRPr="00B5428B" w:rsidRDefault="00B5428B" w:rsidP="00273C68">
      <w:pPr>
        <w:rPr>
          <w:rFonts w:eastAsiaTheme="minorEastAsia"/>
          <w:b/>
          <w:u w:val="single"/>
          <w:lang w:val="en-GB" w:eastAsia="zh-CN"/>
        </w:rPr>
      </w:pPr>
      <w:r w:rsidRPr="00B5428B">
        <w:rPr>
          <w:rFonts w:eastAsiaTheme="minorEastAsia" w:hint="eastAsia"/>
          <w:b/>
          <w:u w:val="single"/>
          <w:lang w:val="en-GB" w:eastAsia="zh-CN"/>
        </w:rPr>
        <w:t>UL/DL BWP with unaligned center frequency</w:t>
      </w:r>
    </w:p>
    <w:p w14:paraId="4F47589D" w14:textId="77777777" w:rsidR="00210976" w:rsidRDefault="00210976" w:rsidP="00273C68">
      <w:pPr>
        <w:rPr>
          <w:rFonts w:eastAsiaTheme="minorEastAsia"/>
          <w:lang w:val="en-GB" w:eastAsia="zh-CN"/>
        </w:rPr>
      </w:pPr>
      <w:r w:rsidRPr="00210976">
        <w:rPr>
          <w:rFonts w:eastAsiaTheme="minorEastAsia" w:hint="eastAsia"/>
          <w:lang w:val="en-GB" w:eastAsia="zh-CN"/>
        </w:rPr>
        <w:t xml:space="preserve">Qualcomm proposed to </w:t>
      </w:r>
      <w:r w:rsidRPr="00210976">
        <w:rPr>
          <w:rFonts w:eastAsiaTheme="minorEastAsia"/>
          <w:lang w:val="en-GB" w:eastAsia="zh-CN"/>
        </w:rPr>
        <w:t>further discuss relaxing the restriction of aligned center frequency of UL/DL BWP for the SBFD-aware UE</w:t>
      </w:r>
      <w:r>
        <w:rPr>
          <w:rFonts w:eastAsiaTheme="minorEastAsia" w:hint="eastAsia"/>
          <w:lang w:val="en-GB" w:eastAsia="zh-CN"/>
        </w:rPr>
        <w:t xml:space="preserve"> as illustrated below.</w:t>
      </w:r>
    </w:p>
    <w:p w14:paraId="7F1F513A" w14:textId="77777777" w:rsidR="00210976" w:rsidRDefault="00CD11F3" w:rsidP="00210976">
      <w:pPr>
        <w:keepNext/>
        <w:jc w:val="center"/>
      </w:pPr>
      <w:r>
        <w:rPr>
          <w:noProof/>
        </w:rPr>
        <w:object w:dxaOrig="4695" w:dyaOrig="2566" w14:anchorId="6BF37296">
          <v:shape id="_x0000_i1035" type="#_x0000_t75" alt="" style="width:234.8pt;height:128.95pt;mso-width-percent:0;mso-height-percent:0;mso-width-percent:0;mso-height-percent:0" o:ole="">
            <v:imagedata r:id="rId36" o:title=""/>
          </v:shape>
          <o:OLEObject Type="Embed" ProgID="Visio.Drawing.15" ShapeID="_x0000_i1035" DrawAspect="Content" ObjectID="_1774705507" r:id="rId37"/>
        </w:object>
      </w:r>
    </w:p>
    <w:p w14:paraId="6F7C283C" w14:textId="77777777" w:rsidR="00210976" w:rsidRPr="00210976" w:rsidRDefault="00210976" w:rsidP="00210976">
      <w:pPr>
        <w:pStyle w:val="a7"/>
        <w:jc w:val="center"/>
        <w:rPr>
          <w:rFonts w:eastAsiaTheme="minorEastAsia"/>
          <w:lang w:val="en-GB" w:eastAsia="zh-CN"/>
        </w:rPr>
      </w:pPr>
      <w:r>
        <w:t xml:space="preserve">Figure </w:t>
      </w:r>
      <w:r w:rsidR="00373FD9">
        <w:fldChar w:fldCharType="begin"/>
      </w:r>
      <w:r w:rsidR="00373FD9">
        <w:instrText xml:space="preserve"> SEQ Figure \* ARABIC </w:instrText>
      </w:r>
      <w:r w:rsidR="00373FD9">
        <w:fldChar w:fldCharType="separate"/>
      </w:r>
      <w:r w:rsidR="00185977">
        <w:rPr>
          <w:noProof/>
        </w:rPr>
        <w:t>14</w:t>
      </w:r>
      <w:r w:rsidR="00373FD9">
        <w:rPr>
          <w:noProof/>
        </w:rPr>
        <w:fldChar w:fldCharType="end"/>
      </w:r>
      <w:r>
        <w:rPr>
          <w:rFonts w:hint="eastAsia"/>
          <w:lang w:eastAsia="zh-CN"/>
        </w:rPr>
        <w:t xml:space="preserve">: </w:t>
      </w:r>
      <w:r>
        <w:t>SBFD-aware operation with narrow UL/DL BPW and unaligned center frequency</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_Ref163469301 \r \h</w:instrText>
      </w:r>
      <w:r>
        <w:rPr>
          <w:lang w:eastAsia="zh-CN"/>
        </w:rPr>
        <w:instrText xml:space="preserve"> </w:instrText>
      </w:r>
      <w:r>
        <w:rPr>
          <w:lang w:eastAsia="zh-CN"/>
        </w:rPr>
      </w:r>
      <w:r>
        <w:rPr>
          <w:lang w:eastAsia="zh-CN"/>
        </w:rPr>
        <w:fldChar w:fldCharType="separate"/>
      </w:r>
      <w:r w:rsidR="00185977">
        <w:rPr>
          <w:lang w:eastAsia="zh-CN"/>
        </w:rPr>
        <w:t>[34]</w:t>
      </w:r>
      <w:r>
        <w:rPr>
          <w:lang w:eastAsia="zh-CN"/>
        </w:rPr>
        <w:fldChar w:fldCharType="end"/>
      </w:r>
    </w:p>
    <w:p w14:paraId="092083E8" w14:textId="77777777" w:rsidR="00885FD4" w:rsidRPr="00885FD4" w:rsidRDefault="00B5428B" w:rsidP="00885FD4">
      <w:r w:rsidRPr="00885FD4">
        <w:rPr>
          <w:rFonts w:eastAsiaTheme="minorEastAsia"/>
          <w:lang w:val="en-GB" w:eastAsia="zh-CN"/>
        </w:rPr>
        <w:t>Apple</w:t>
      </w:r>
      <w:r w:rsidR="00885FD4" w:rsidRPr="00885FD4">
        <w:t xml:space="preserve"> </w:t>
      </w:r>
      <w:r w:rsidR="00885FD4">
        <w:rPr>
          <w:rFonts w:eastAsiaTheme="minorEastAsia" w:hint="eastAsia"/>
          <w:lang w:eastAsia="zh-CN"/>
        </w:rPr>
        <w:t xml:space="preserve">claimed that </w:t>
      </w:r>
      <w:r w:rsidR="00885FD4">
        <w:t xml:space="preserve">some UE implementations may prefer to be scheduled in only one of the DL sub-bands in SBFD slots/symbols, as shown </w:t>
      </w:r>
      <w:r w:rsidR="00885FD4">
        <w:rPr>
          <w:rFonts w:eastAsiaTheme="minorEastAsia" w:hint="eastAsia"/>
          <w:lang w:eastAsia="zh-CN"/>
        </w:rPr>
        <w:t>below</w:t>
      </w:r>
      <w:r w:rsidR="00885FD4">
        <w:t>, where UE in this example can only be scheduled in the upper DL sub-band within the SBFD slot.</w:t>
      </w:r>
      <w:r w:rsidR="00885FD4">
        <w:rPr>
          <w:rFonts w:eastAsiaTheme="minorEastAsia" w:hint="eastAsia"/>
          <w:lang w:eastAsia="zh-CN"/>
        </w:rPr>
        <w:t xml:space="preserve"> Therefore, it is</w:t>
      </w:r>
      <w:r w:rsidRPr="00885FD4">
        <w:rPr>
          <w:rFonts w:eastAsiaTheme="minorEastAsia"/>
          <w:lang w:val="en-GB" w:eastAsia="zh-CN"/>
        </w:rPr>
        <w:t xml:space="preserve"> </w:t>
      </w:r>
      <w:r w:rsidR="00885FD4" w:rsidRPr="00885FD4">
        <w:rPr>
          <w:rFonts w:eastAsiaTheme="minorEastAsia"/>
          <w:lang w:val="en-GB" w:eastAsia="zh-CN"/>
        </w:rPr>
        <w:t xml:space="preserve">proposed that </w:t>
      </w:r>
      <w:r w:rsidR="00885FD4" w:rsidRPr="00885FD4">
        <w:t>UE may be configured with UL and DL BWPs (cell-specific or UE specific) that have different center frequencies as an indication of UL and DL sub-bands within SBFD symbols/slots. UL &amp; DL BWPs:</w:t>
      </w:r>
    </w:p>
    <w:p w14:paraId="3F71035E" w14:textId="77777777" w:rsidR="00885FD4" w:rsidRPr="00885FD4" w:rsidRDefault="00885FD4" w:rsidP="00BD117B">
      <w:pPr>
        <w:pStyle w:val="aff4"/>
        <w:numPr>
          <w:ilvl w:val="0"/>
          <w:numId w:val="70"/>
        </w:numPr>
        <w:suppressAutoHyphens w:val="0"/>
        <w:spacing w:after="0"/>
        <w:jc w:val="both"/>
        <w:rPr>
          <w:rFonts w:ascii="Times New Roman" w:hAnsi="Times New Roman" w:cs="Times New Roman"/>
        </w:rPr>
      </w:pPr>
      <w:r w:rsidRPr="00885FD4">
        <w:rPr>
          <w:rFonts w:ascii="Times New Roman" w:hAnsi="Times New Roman" w:cs="Times New Roman"/>
        </w:rPr>
        <w:t>May have different (or the same) numerology,</w:t>
      </w:r>
    </w:p>
    <w:p w14:paraId="6D9B0DCE" w14:textId="77777777" w:rsidR="00885FD4" w:rsidRPr="00885FD4" w:rsidRDefault="00885FD4" w:rsidP="00BD117B">
      <w:pPr>
        <w:pStyle w:val="aff4"/>
        <w:numPr>
          <w:ilvl w:val="0"/>
          <w:numId w:val="70"/>
        </w:numPr>
        <w:suppressAutoHyphens w:val="0"/>
        <w:spacing w:after="0"/>
        <w:jc w:val="both"/>
        <w:rPr>
          <w:rFonts w:ascii="Times New Roman" w:hAnsi="Times New Roman" w:cs="Times New Roman"/>
        </w:rPr>
      </w:pPr>
      <w:r w:rsidRPr="00885FD4">
        <w:rPr>
          <w:rFonts w:ascii="Times New Roman" w:hAnsi="Times New Roman" w:cs="Times New Roman"/>
        </w:rPr>
        <w:t>May have the same or different bwp-Ids</w:t>
      </w:r>
    </w:p>
    <w:p w14:paraId="706D7DD0" w14:textId="77777777" w:rsidR="00885FD4" w:rsidRDefault="00885FD4" w:rsidP="00885FD4">
      <w:pPr>
        <w:keepNext/>
      </w:pPr>
      <w:r w:rsidRPr="0074411E">
        <w:rPr>
          <w:noProof/>
          <w:lang w:eastAsia="zh-CN"/>
        </w:rPr>
        <w:drawing>
          <wp:inline distT="0" distB="0" distL="0" distR="0" wp14:anchorId="757FC2E6" wp14:editId="4164ECAA">
            <wp:extent cx="5727700" cy="1960245"/>
            <wp:effectExtent l="0" t="0" r="0" b="0"/>
            <wp:docPr id="946550267" name="Picture 1" descr="A black background with red and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50267" name="Picture 1" descr="A black background with red and blue rectangles&#10;&#10;Description automatically generated"/>
                    <pic:cNvPicPr/>
                  </pic:nvPicPr>
                  <pic:blipFill>
                    <a:blip r:embed="rId38"/>
                    <a:stretch>
                      <a:fillRect/>
                    </a:stretch>
                  </pic:blipFill>
                  <pic:spPr>
                    <a:xfrm>
                      <a:off x="0" y="0"/>
                      <a:ext cx="5727700" cy="1960245"/>
                    </a:xfrm>
                    <a:prstGeom prst="rect">
                      <a:avLst/>
                    </a:prstGeom>
                  </pic:spPr>
                </pic:pic>
              </a:graphicData>
            </a:graphic>
          </wp:inline>
        </w:drawing>
      </w:r>
    </w:p>
    <w:p w14:paraId="338076A5" w14:textId="77777777" w:rsidR="00210976" w:rsidRPr="00885FD4" w:rsidRDefault="00885FD4" w:rsidP="00885FD4">
      <w:pPr>
        <w:pStyle w:val="a7"/>
        <w:jc w:val="center"/>
        <w:rPr>
          <w:rFonts w:eastAsiaTheme="minorEastAsia"/>
          <w:lang w:eastAsia="zh-CN"/>
        </w:rPr>
      </w:pPr>
      <w:r>
        <w:t xml:space="preserve">Figure </w:t>
      </w:r>
      <w:r w:rsidR="00373FD9">
        <w:fldChar w:fldCharType="begin"/>
      </w:r>
      <w:r w:rsidR="00373FD9">
        <w:instrText xml:space="preserve"> SEQ Figure \* ARABIC </w:instrText>
      </w:r>
      <w:r w:rsidR="00373FD9">
        <w:fldChar w:fldCharType="separate"/>
      </w:r>
      <w:r w:rsidR="00185977">
        <w:rPr>
          <w:noProof/>
        </w:rPr>
        <w:t>15</w:t>
      </w:r>
      <w:r w:rsidR="00373FD9">
        <w:rPr>
          <w:noProof/>
        </w:rPr>
        <w:fldChar w:fldCharType="end"/>
      </w:r>
      <w:r>
        <w:rPr>
          <w:rFonts w:hint="eastAsia"/>
          <w:lang w:eastAsia="zh-CN"/>
        </w:rPr>
        <w:t xml:space="preserve">: </w:t>
      </w:r>
      <w:r w:rsidRPr="00885FD4">
        <w:rPr>
          <w:lang w:eastAsia="zh-CN"/>
        </w:rPr>
        <w:t>Concept of SBFD sub-band from UE and gNB perspectives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_Ref163479738 \r \h</w:instrText>
      </w:r>
      <w:r>
        <w:rPr>
          <w:lang w:eastAsia="zh-CN"/>
        </w:rPr>
        <w:instrText xml:space="preserve"> </w:instrText>
      </w:r>
      <w:r>
        <w:rPr>
          <w:lang w:eastAsia="zh-CN"/>
        </w:rPr>
      </w:r>
      <w:r>
        <w:rPr>
          <w:lang w:eastAsia="zh-CN"/>
        </w:rPr>
        <w:fldChar w:fldCharType="separate"/>
      </w:r>
      <w:r w:rsidR="00185977">
        <w:rPr>
          <w:lang w:eastAsia="zh-CN"/>
        </w:rPr>
        <w:t>[26]</w:t>
      </w:r>
      <w:r>
        <w:rPr>
          <w:lang w:eastAsia="zh-CN"/>
        </w:rPr>
        <w:fldChar w:fldCharType="end"/>
      </w:r>
    </w:p>
    <w:p w14:paraId="625468F0" w14:textId="77777777" w:rsidR="00B5428B" w:rsidRDefault="00B5428B" w:rsidP="00273C68">
      <w:pPr>
        <w:rPr>
          <w:rFonts w:eastAsiaTheme="minorEastAsia"/>
          <w:lang w:val="en-GB" w:eastAsia="zh-CN"/>
        </w:rPr>
      </w:pPr>
    </w:p>
    <w:p w14:paraId="5B4AA696" w14:textId="77777777" w:rsidR="00210976" w:rsidRDefault="00210976" w:rsidP="00273C68">
      <w:pPr>
        <w:rPr>
          <w:rFonts w:eastAsiaTheme="minorEastAsia"/>
          <w:lang w:val="en-GB" w:eastAsia="zh-CN"/>
        </w:rPr>
      </w:pPr>
      <w:r>
        <w:rPr>
          <w:rFonts w:eastAsiaTheme="minorEastAsia" w:hint="eastAsia"/>
          <w:lang w:val="en-GB" w:eastAsia="zh-CN"/>
        </w:rPr>
        <w:t xml:space="preserve">Qualcomm proposed to discuss </w:t>
      </w:r>
      <w:r w:rsidRPr="00210976">
        <w:rPr>
          <w:rFonts w:eastAsiaTheme="minorEastAsia"/>
          <w:lang w:val="en-GB" w:eastAsia="zh-CN"/>
        </w:rPr>
        <w:t>some limitation on maximum number of DL/UL switching for the SBFD-aware UE within the SBFD time pattern</w:t>
      </w:r>
      <w:r>
        <w:rPr>
          <w:rFonts w:eastAsiaTheme="minorEastAsia" w:hint="eastAsia"/>
          <w:lang w:val="en-GB" w:eastAsia="zh-CN"/>
        </w:rPr>
        <w:t>.</w:t>
      </w:r>
    </w:p>
    <w:p w14:paraId="59E5BBCE" w14:textId="77777777" w:rsidR="00210976" w:rsidRPr="00210976" w:rsidRDefault="00210976" w:rsidP="00273C68">
      <w:pPr>
        <w:rPr>
          <w:rFonts w:eastAsiaTheme="minorEastAsia"/>
          <w:lang w:val="en-GB" w:eastAsia="zh-CN"/>
        </w:rPr>
      </w:pPr>
    </w:p>
    <w:p w14:paraId="5D62BC94" w14:textId="77777777" w:rsidR="00D75DC4" w:rsidRPr="00D75DC4" w:rsidRDefault="00D75DC4" w:rsidP="000F68FB">
      <w:pPr>
        <w:rPr>
          <w:rFonts w:eastAsiaTheme="minorEastAsia"/>
          <w:b/>
          <w:u w:val="single"/>
          <w:lang w:val="fi-FI" w:eastAsia="zh-CN"/>
        </w:rPr>
      </w:pPr>
      <w:r w:rsidRPr="00D75DC4">
        <w:rPr>
          <w:rFonts w:eastAsiaTheme="minorEastAsia" w:hint="eastAsia"/>
          <w:b/>
          <w:u w:val="single"/>
          <w:lang w:val="fi-FI" w:eastAsia="zh-CN"/>
        </w:rPr>
        <w:t>TA</w:t>
      </w:r>
    </w:p>
    <w:p w14:paraId="2FE96570" w14:textId="77777777" w:rsidR="00C42650" w:rsidRPr="00C42650" w:rsidRDefault="00C42650" w:rsidP="00C42650">
      <w:pPr>
        <w:rPr>
          <w:rFonts w:eastAsiaTheme="minorEastAsia"/>
          <w:lang w:eastAsia="zh-CN"/>
        </w:rPr>
      </w:pPr>
      <w:r w:rsidRPr="00C42650">
        <w:rPr>
          <w:rFonts w:eastAsiaTheme="minorEastAsia" w:hint="eastAsia"/>
          <w:lang w:val="fi-FI" w:eastAsia="zh-CN"/>
        </w:rPr>
        <w:t xml:space="preserve">TCL proposed that </w:t>
      </w:r>
      <w:r w:rsidRPr="00C42650">
        <w:rPr>
          <w:rFonts w:eastAsiaTheme="minorEastAsia" w:hint="eastAsia"/>
          <w:lang w:eastAsia="zh-CN"/>
        </w:rPr>
        <w:t>t</w:t>
      </w:r>
      <w:r w:rsidRPr="00C42650">
        <w:rPr>
          <w:rFonts w:eastAsiaTheme="minorEastAsia"/>
          <w:lang w:eastAsia="zh-CN"/>
        </w:rPr>
        <w:t xml:space="preserve">he transition time between SBFD and non-SBFD operation may use one of the following options based on gNB implementation </w:t>
      </w:r>
    </w:p>
    <w:p w14:paraId="27E55434" w14:textId="77777777" w:rsidR="00C42650" w:rsidRPr="00C42650" w:rsidRDefault="00C42650" w:rsidP="00BD117B">
      <w:pPr>
        <w:numPr>
          <w:ilvl w:val="0"/>
          <w:numId w:val="72"/>
        </w:numPr>
        <w:rPr>
          <w:rFonts w:eastAsiaTheme="minorEastAsia"/>
          <w:lang w:eastAsia="zh-CN"/>
        </w:rPr>
      </w:pPr>
      <w:r w:rsidRPr="00C42650">
        <w:rPr>
          <w:rFonts w:eastAsiaTheme="minorEastAsia"/>
          <w:lang w:eastAsia="zh-CN"/>
        </w:rPr>
        <w:t>Reserving antenna ports for DL and UL transmission for a period of SBFD</w:t>
      </w:r>
    </w:p>
    <w:p w14:paraId="23DC128E" w14:textId="77777777" w:rsidR="00C42650" w:rsidRPr="00C42650" w:rsidRDefault="00C42650" w:rsidP="00BD117B">
      <w:pPr>
        <w:numPr>
          <w:ilvl w:val="0"/>
          <w:numId w:val="72"/>
        </w:numPr>
        <w:rPr>
          <w:rFonts w:eastAsiaTheme="minorEastAsia"/>
          <w:lang w:eastAsia="zh-CN"/>
        </w:rPr>
      </w:pPr>
      <w:r w:rsidRPr="00C42650">
        <w:rPr>
          <w:rFonts w:eastAsiaTheme="minorEastAsia"/>
          <w:lang w:eastAsia="zh-CN"/>
        </w:rPr>
        <w:t xml:space="preserve">Using TA offset and N_Tx-Rx as the transition time </w:t>
      </w:r>
    </w:p>
    <w:p w14:paraId="4CC085E3" w14:textId="77777777" w:rsidR="00C42650" w:rsidRPr="00C42650" w:rsidRDefault="00C42650" w:rsidP="00BD117B">
      <w:pPr>
        <w:numPr>
          <w:ilvl w:val="0"/>
          <w:numId w:val="72"/>
        </w:numPr>
        <w:rPr>
          <w:rFonts w:eastAsiaTheme="minorEastAsia"/>
          <w:lang w:val="fi-FI" w:eastAsia="zh-CN"/>
        </w:rPr>
      </w:pPr>
      <w:r w:rsidRPr="00C42650">
        <w:rPr>
          <w:rFonts w:eastAsiaTheme="minorEastAsia"/>
          <w:lang w:eastAsia="zh-CN"/>
        </w:rPr>
        <w:t>Utilizing the UL transmission delay as the transition time</w:t>
      </w:r>
    </w:p>
    <w:p w14:paraId="10DD2711" w14:textId="77777777" w:rsidR="00C42650" w:rsidRDefault="00C42650" w:rsidP="000F68FB">
      <w:pPr>
        <w:rPr>
          <w:rFonts w:eastAsiaTheme="minorEastAsia"/>
          <w:lang w:val="fi-FI" w:eastAsia="zh-CN"/>
        </w:rPr>
      </w:pPr>
    </w:p>
    <w:p w14:paraId="0F30633D" w14:textId="77777777" w:rsidR="00D75DC4" w:rsidRDefault="00D75DC4" w:rsidP="000F68FB">
      <w:pPr>
        <w:rPr>
          <w:rFonts w:eastAsiaTheme="minorEastAsia"/>
          <w:lang w:val="fi-FI" w:eastAsia="zh-CN"/>
        </w:rPr>
      </w:pPr>
      <w:r w:rsidRPr="00D75DC4">
        <w:rPr>
          <w:rFonts w:eastAsiaTheme="minorEastAsia" w:hint="eastAsia"/>
          <w:lang w:val="fi-FI" w:eastAsia="zh-CN"/>
        </w:rPr>
        <w:t>Samsung identified the following design options</w:t>
      </w:r>
      <w:r w:rsidRPr="00D75DC4">
        <w:t xml:space="preserve"> </w:t>
      </w:r>
      <w:r w:rsidRPr="00D75DC4">
        <w:rPr>
          <w:rFonts w:eastAsiaTheme="minorEastAsia" w:hint="eastAsia"/>
          <w:lang w:val="fi-FI" w:eastAsia="zh-CN"/>
        </w:rPr>
        <w:t>f</w:t>
      </w:r>
      <w:r w:rsidRPr="00D75DC4">
        <w:rPr>
          <w:rFonts w:eastAsiaTheme="minorEastAsia"/>
          <w:lang w:val="fi-FI" w:eastAsia="zh-CN"/>
        </w:rPr>
        <w:t>or UL transmissions of an UL channel/signal by the SBFD-aware UE in the SBFD UL subband and the UL slot</w:t>
      </w:r>
      <w:r w:rsidRPr="00D75DC4">
        <w:rPr>
          <w:rFonts w:eastAsiaTheme="minorEastAsia" w:hint="eastAsia"/>
          <w:lang w:val="fi-FI" w:eastAsia="zh-CN"/>
        </w:rPr>
        <w:t>.</w:t>
      </w:r>
    </w:p>
    <w:p w14:paraId="4E5BC724" w14:textId="77777777" w:rsidR="00D75DC4" w:rsidRPr="00D75DC4" w:rsidRDefault="00D75DC4" w:rsidP="00BD117B">
      <w:pPr>
        <w:pStyle w:val="aff4"/>
        <w:numPr>
          <w:ilvl w:val="0"/>
          <w:numId w:val="66"/>
        </w:numPr>
        <w:suppressAutoHyphens w:val="0"/>
        <w:spacing w:before="60" w:after="60" w:line="288" w:lineRule="auto"/>
        <w:jc w:val="both"/>
        <w:rPr>
          <w:rFonts w:ascii="Times New Roman" w:eastAsia="Batang" w:hAnsi="Times New Roman" w:cs="Times New Roman"/>
        </w:rPr>
      </w:pPr>
      <w:r w:rsidRPr="00D75DC4">
        <w:rPr>
          <w:rFonts w:ascii="Times New Roman" w:eastAsia="Batang" w:hAnsi="Times New Roman" w:cs="Times New Roman"/>
          <w:b/>
        </w:rPr>
        <w:t>Option 1:</w:t>
      </w:r>
      <w:r w:rsidRPr="00D75DC4">
        <w:rPr>
          <w:rFonts w:ascii="Times New Roman" w:eastAsia="Batang" w:hAnsi="Times New Roman" w:cs="Times New Roman"/>
        </w:rPr>
        <w:t xml:space="preserve"> The UL transmit timing in the SBFD UL subband and in the UL slot is the same.</w:t>
      </w:r>
    </w:p>
    <w:p w14:paraId="31F3A1D2" w14:textId="77777777" w:rsidR="00D75DC4" w:rsidRPr="00D75DC4" w:rsidRDefault="00D75DC4" w:rsidP="00D75DC4">
      <w:pPr>
        <w:spacing w:before="60" w:after="60" w:line="288" w:lineRule="auto"/>
        <w:ind w:leftChars="638" w:left="1276"/>
        <w:rPr>
          <w:rFonts w:eastAsia="等线"/>
          <w:bCs/>
          <w:lang w:eastAsia="zh-CN"/>
        </w:rPr>
      </w:pPr>
      <w:r w:rsidRPr="00D75DC4">
        <w:rPr>
          <w:rFonts w:eastAsia="等线"/>
          <w:bCs/>
          <w:lang w:eastAsia="zh-CN"/>
        </w:rPr>
        <w:t>Note: The SBFD-aware UE then follows existing Rel-15 behavior to determine its UL transmit timing in the SBFD UL subband.</w:t>
      </w:r>
    </w:p>
    <w:p w14:paraId="6A93C4C9" w14:textId="77777777" w:rsidR="00D75DC4" w:rsidRPr="00D75DC4" w:rsidRDefault="00D75DC4" w:rsidP="00BD117B">
      <w:pPr>
        <w:pStyle w:val="aff4"/>
        <w:numPr>
          <w:ilvl w:val="0"/>
          <w:numId w:val="66"/>
        </w:numPr>
        <w:suppressAutoHyphens w:val="0"/>
        <w:spacing w:before="60" w:after="60" w:line="288" w:lineRule="auto"/>
        <w:jc w:val="both"/>
        <w:rPr>
          <w:rFonts w:ascii="Times New Roman" w:eastAsia="Batang" w:hAnsi="Times New Roman" w:cs="Times New Roman"/>
        </w:rPr>
      </w:pPr>
      <w:r w:rsidRPr="00D75DC4">
        <w:rPr>
          <w:rFonts w:ascii="Times New Roman" w:eastAsia="Batang" w:hAnsi="Times New Roman" w:cs="Times New Roman"/>
          <w:b/>
        </w:rPr>
        <w:t>Option 2:</w:t>
      </w:r>
      <w:r w:rsidRPr="00D75DC4">
        <w:rPr>
          <w:rFonts w:ascii="Times New Roman" w:eastAsia="Batang" w:hAnsi="Times New Roman" w:cs="Times New Roman"/>
        </w:rPr>
        <w:t xml:space="preserve"> The UL transmit timings in the SBFD UL subband and in the UL slot can be different.</w:t>
      </w:r>
    </w:p>
    <w:p w14:paraId="41F14882" w14:textId="77777777" w:rsidR="00D75DC4" w:rsidRPr="00D75DC4" w:rsidRDefault="00D75DC4" w:rsidP="00BD117B">
      <w:pPr>
        <w:pStyle w:val="aff4"/>
        <w:numPr>
          <w:ilvl w:val="0"/>
          <w:numId w:val="67"/>
        </w:numPr>
        <w:suppressAutoHyphens w:val="0"/>
        <w:spacing w:before="60" w:after="60" w:line="288" w:lineRule="auto"/>
        <w:jc w:val="both"/>
        <w:rPr>
          <w:rFonts w:ascii="Times New Roman" w:eastAsia="等线" w:hAnsi="Times New Roman" w:cs="Times New Roman"/>
          <w:bCs/>
        </w:rPr>
      </w:pPr>
      <w:r w:rsidRPr="00D75DC4">
        <w:rPr>
          <w:rFonts w:ascii="Times New Roman" w:eastAsia="等线" w:hAnsi="Times New Roman" w:cs="Times New Roman"/>
          <w:b/>
          <w:bCs/>
        </w:rPr>
        <w:t>Option 2a:</w:t>
      </w:r>
      <w:r w:rsidRPr="00D75DC4">
        <w:rPr>
          <w:rFonts w:ascii="Times New Roman" w:eastAsia="等线" w:hAnsi="Times New Roman" w:cs="Times New Roman"/>
          <w:bCs/>
        </w:rPr>
        <w:t xml:space="preserve"> using a single TA on the serving cell but 2 separately configured N</w:t>
      </w:r>
      <w:r w:rsidRPr="00D75DC4">
        <w:rPr>
          <w:rFonts w:ascii="Times New Roman" w:eastAsia="等线" w:hAnsi="Times New Roman" w:cs="Times New Roman"/>
          <w:bCs/>
          <w:vertAlign w:val="subscript"/>
        </w:rPr>
        <w:t>TA</w:t>
      </w:r>
      <w:proofErr w:type="gramStart"/>
      <w:r w:rsidRPr="00D75DC4">
        <w:rPr>
          <w:rFonts w:ascii="Times New Roman" w:eastAsia="等线" w:hAnsi="Times New Roman" w:cs="Times New Roman"/>
          <w:bCs/>
          <w:vertAlign w:val="subscript"/>
        </w:rPr>
        <w:t>,Offset</w:t>
      </w:r>
      <w:proofErr w:type="gramEnd"/>
      <w:r w:rsidRPr="00D75DC4">
        <w:rPr>
          <w:rFonts w:ascii="Times New Roman" w:eastAsia="等线" w:hAnsi="Times New Roman" w:cs="Times New Roman"/>
          <w:bCs/>
        </w:rPr>
        <w:t xml:space="preserve"> values for the UL subband the UL slot, respectively.</w:t>
      </w:r>
    </w:p>
    <w:p w14:paraId="607775DF" w14:textId="77777777" w:rsidR="00D75DC4" w:rsidRPr="00D75DC4" w:rsidRDefault="00D75DC4" w:rsidP="00BD117B">
      <w:pPr>
        <w:pStyle w:val="aff4"/>
        <w:numPr>
          <w:ilvl w:val="0"/>
          <w:numId w:val="67"/>
        </w:numPr>
        <w:suppressAutoHyphens w:val="0"/>
        <w:spacing w:before="60" w:after="60" w:line="288" w:lineRule="auto"/>
        <w:jc w:val="both"/>
        <w:rPr>
          <w:rFonts w:ascii="Times New Roman" w:eastAsia="等线" w:hAnsi="Times New Roman" w:cs="Times New Roman"/>
          <w:bCs/>
        </w:rPr>
      </w:pPr>
      <w:r w:rsidRPr="00D75DC4">
        <w:rPr>
          <w:rFonts w:ascii="Times New Roman" w:eastAsia="等线" w:hAnsi="Times New Roman" w:cs="Times New Roman"/>
          <w:b/>
          <w:bCs/>
        </w:rPr>
        <w:lastRenderedPageBreak/>
        <w:t>Option 2b:</w:t>
      </w:r>
      <w:r w:rsidRPr="00D75DC4">
        <w:rPr>
          <w:rFonts w:ascii="Times New Roman" w:eastAsia="等线" w:hAnsi="Times New Roman" w:cs="Times New Roman"/>
          <w:bCs/>
        </w:rPr>
        <w:t xml:space="preserve"> using 2 separate TAs on the serving cell, one for the UL subband and the other for the UL slot.</w:t>
      </w:r>
    </w:p>
    <w:p w14:paraId="61F1D343" w14:textId="77777777" w:rsidR="00D75DC4" w:rsidRPr="00D75DC4" w:rsidRDefault="00D75DC4" w:rsidP="00D75DC4">
      <w:pPr>
        <w:spacing w:before="60" w:after="60" w:line="288" w:lineRule="auto"/>
        <w:ind w:leftChars="638" w:left="1276"/>
        <w:rPr>
          <w:rFonts w:eastAsia="等线"/>
          <w:bCs/>
          <w:lang w:eastAsia="zh-CN"/>
        </w:rPr>
      </w:pPr>
      <w:r w:rsidRPr="00D75DC4">
        <w:rPr>
          <w:rFonts w:eastAsia="等线"/>
          <w:bCs/>
          <w:lang w:eastAsia="zh-CN"/>
        </w:rPr>
        <w:t>Note: The SBFD-aware UE then follows the existing Rel-18 2-TA feature on the serving cell introduced for mTRP.</w:t>
      </w:r>
    </w:p>
    <w:p w14:paraId="154296B9" w14:textId="77777777" w:rsidR="00355747" w:rsidRPr="00B2137C" w:rsidRDefault="00355747" w:rsidP="000F68FB">
      <w:pPr>
        <w:rPr>
          <w:rFonts w:eastAsiaTheme="minorEastAsia"/>
          <w:lang w:val="en-GB" w:eastAsia="zh-CN"/>
        </w:rPr>
      </w:pPr>
      <w:r w:rsidRPr="00B2137C">
        <w:rPr>
          <w:rFonts w:eastAsiaTheme="minorEastAsia" w:hint="eastAsia"/>
          <w:iCs/>
          <w:lang w:eastAsia="zh-CN"/>
        </w:rPr>
        <w:t>WILUS proposed that z</w:t>
      </w:r>
      <w:r w:rsidRPr="00B2137C">
        <w:rPr>
          <w:rFonts w:eastAsiaTheme="minorEastAsia"/>
          <w:iCs/>
          <w:lang w:eastAsia="ko-KR"/>
        </w:rPr>
        <w:t xml:space="preserve">ero value of </w:t>
      </w:r>
      <w:r w:rsidRPr="00B2137C">
        <w:rPr>
          <w:rFonts w:eastAsiaTheme="minorEastAsia"/>
          <w:i/>
          <w:iCs/>
          <w:lang w:eastAsia="ko-KR"/>
        </w:rPr>
        <w:t>N</w:t>
      </w:r>
      <w:r w:rsidRPr="00B2137C">
        <w:rPr>
          <w:rFonts w:eastAsiaTheme="minorEastAsia"/>
          <w:i/>
          <w:iCs/>
          <w:vertAlign w:val="subscript"/>
          <w:lang w:eastAsia="ko-KR"/>
        </w:rPr>
        <w:t>TA</w:t>
      </w:r>
      <w:proofErr w:type="gramStart"/>
      <w:r w:rsidRPr="00B2137C">
        <w:rPr>
          <w:rFonts w:eastAsiaTheme="minorEastAsia"/>
          <w:i/>
          <w:iCs/>
          <w:vertAlign w:val="subscript"/>
          <w:lang w:eastAsia="ko-KR"/>
        </w:rPr>
        <w:t>,offset,SBFD</w:t>
      </w:r>
      <w:proofErr w:type="gramEnd"/>
      <w:r w:rsidRPr="00B2137C">
        <w:rPr>
          <w:rFonts w:eastAsiaTheme="minorEastAsia"/>
          <w:iCs/>
          <w:lang w:eastAsia="ko-KR"/>
        </w:rPr>
        <w:t xml:space="preserve"> applied for SBFD symbols and non-zero value of </w:t>
      </w:r>
      <w:r w:rsidRPr="00B2137C">
        <w:rPr>
          <w:rFonts w:eastAsiaTheme="minorEastAsia"/>
          <w:i/>
          <w:iCs/>
          <w:lang w:eastAsia="ko-KR"/>
        </w:rPr>
        <w:t>N</w:t>
      </w:r>
      <w:r w:rsidRPr="00B2137C">
        <w:rPr>
          <w:rFonts w:eastAsiaTheme="minorEastAsia"/>
          <w:i/>
          <w:iCs/>
          <w:vertAlign w:val="subscript"/>
          <w:lang w:eastAsia="ko-KR"/>
        </w:rPr>
        <w:t>TA,offset</w:t>
      </w:r>
      <w:r w:rsidRPr="00B2137C">
        <w:rPr>
          <w:rFonts w:eastAsiaTheme="minorEastAsia"/>
          <w:iCs/>
          <w:lang w:eastAsia="ko-KR"/>
        </w:rPr>
        <w:t xml:space="preserve"> applied for UL symbols can be considered to mitigate the interference due to time misalignment at a gNB between DL transmission and UL reception.</w:t>
      </w:r>
    </w:p>
    <w:p w14:paraId="369CE178" w14:textId="77777777" w:rsidR="00E248D4" w:rsidRPr="00033FBA" w:rsidRDefault="00E248D4" w:rsidP="000F68FB">
      <w:pPr>
        <w:rPr>
          <w:rFonts w:eastAsiaTheme="minorEastAsia"/>
          <w:highlight w:val="yellow"/>
          <w:lang w:val="fi-FI" w:eastAsia="zh-CN"/>
        </w:rPr>
      </w:pPr>
    </w:p>
    <w:p w14:paraId="3B827D27" w14:textId="77777777" w:rsidR="00DF370C" w:rsidRPr="008600D9" w:rsidRDefault="00DF370C" w:rsidP="00DF370C">
      <w:pPr>
        <w:rPr>
          <w:rFonts w:eastAsiaTheme="minorEastAsia"/>
          <w:lang w:val="en-GB" w:eastAsia="zh-CN"/>
        </w:rPr>
      </w:pPr>
      <w:r w:rsidRPr="008600D9">
        <w:rPr>
          <w:rFonts w:eastAsiaTheme="minorEastAsia" w:hint="eastAsia"/>
          <w:lang w:val="fi-FI" w:eastAsia="zh-CN"/>
        </w:rPr>
        <w:t xml:space="preserve">Xiaomi proposed that guard period </w:t>
      </w:r>
      <w:r w:rsidRPr="008600D9">
        <w:rPr>
          <w:rFonts w:eastAsiaTheme="minorEastAsia"/>
          <w:lang w:val="en-GB" w:eastAsia="zh-CN"/>
        </w:rPr>
        <w:t>between DL region and UL subband is needed and at least the following mechanism can be considered.</w:t>
      </w:r>
    </w:p>
    <w:p w14:paraId="180822BA" w14:textId="77777777" w:rsidR="00DF370C" w:rsidRPr="008600D9" w:rsidRDefault="00DF370C" w:rsidP="00BD117B">
      <w:pPr>
        <w:numPr>
          <w:ilvl w:val="0"/>
          <w:numId w:val="52"/>
        </w:numPr>
        <w:rPr>
          <w:rFonts w:eastAsiaTheme="minorEastAsia"/>
          <w:lang w:eastAsia="zh-CN"/>
        </w:rPr>
      </w:pPr>
      <w:r w:rsidRPr="008600D9">
        <w:rPr>
          <w:rFonts w:eastAsiaTheme="minorEastAsia"/>
          <w:lang w:eastAsia="zh-CN"/>
        </w:rPr>
        <w:t xml:space="preserve">Option 1: The guard period is configured by gNB for SBFD aware UE. </w:t>
      </w:r>
    </w:p>
    <w:p w14:paraId="0B290015" w14:textId="77777777" w:rsidR="00DF370C" w:rsidRPr="008600D9" w:rsidRDefault="00DF370C" w:rsidP="00BD117B">
      <w:pPr>
        <w:numPr>
          <w:ilvl w:val="0"/>
          <w:numId w:val="52"/>
        </w:numPr>
        <w:rPr>
          <w:rFonts w:eastAsiaTheme="minorEastAsia"/>
          <w:lang w:eastAsia="zh-CN"/>
        </w:rPr>
      </w:pPr>
      <w:r w:rsidRPr="008600D9">
        <w:rPr>
          <w:rFonts w:eastAsiaTheme="minorEastAsia"/>
          <w:lang w:eastAsia="zh-CN"/>
        </w:rPr>
        <w:t>Option 2: UE does not expect to transmit in the uplink on the first G symbols within UL subband.</w:t>
      </w:r>
    </w:p>
    <w:p w14:paraId="3EF4D62F" w14:textId="77777777" w:rsidR="00DF370C" w:rsidRPr="008600D9" w:rsidRDefault="00DF370C" w:rsidP="00BD117B">
      <w:pPr>
        <w:numPr>
          <w:ilvl w:val="0"/>
          <w:numId w:val="52"/>
        </w:numPr>
        <w:rPr>
          <w:rFonts w:eastAsiaTheme="minorEastAsia"/>
          <w:lang w:eastAsia="zh-CN"/>
        </w:rPr>
      </w:pPr>
      <w:r w:rsidRPr="008600D9">
        <w:rPr>
          <w:rFonts w:eastAsiaTheme="minorEastAsia"/>
          <w:lang w:eastAsia="zh-CN"/>
        </w:rPr>
        <w:t>Option 3: The first OFDM symbol of UL subband is always adjacent UL symbol or flexible symbol.</w:t>
      </w:r>
    </w:p>
    <w:p w14:paraId="51C99786" w14:textId="77777777" w:rsidR="00DF370C" w:rsidRDefault="00DF370C" w:rsidP="000F68FB">
      <w:pPr>
        <w:rPr>
          <w:rFonts w:eastAsiaTheme="minorEastAsia"/>
          <w:highlight w:val="yellow"/>
          <w:lang w:eastAsia="zh-CN"/>
        </w:rPr>
      </w:pPr>
    </w:p>
    <w:p w14:paraId="3DC6D056" w14:textId="77777777" w:rsidR="00C713D7" w:rsidRPr="00C713D7" w:rsidRDefault="00C713D7" w:rsidP="000F68FB">
      <w:pPr>
        <w:rPr>
          <w:rFonts w:eastAsiaTheme="minorEastAsia"/>
          <w:highlight w:val="yellow"/>
          <w:lang w:val="fi-FI" w:eastAsia="zh-CN"/>
        </w:rPr>
      </w:pPr>
    </w:p>
    <w:p w14:paraId="0F335939" w14:textId="77777777" w:rsidR="00805945" w:rsidRPr="00DB0C43" w:rsidRDefault="00DB0C43" w:rsidP="000F68FB">
      <w:pPr>
        <w:rPr>
          <w:rFonts w:eastAsiaTheme="minorEastAsia"/>
          <w:b/>
          <w:u w:val="single"/>
          <w:lang w:eastAsia="zh-CN"/>
        </w:rPr>
      </w:pPr>
      <w:r w:rsidRPr="00DB0C43">
        <w:rPr>
          <w:rFonts w:eastAsiaTheme="minorEastAsia" w:hint="eastAsia"/>
          <w:b/>
          <w:u w:val="single"/>
          <w:lang w:eastAsia="zh-CN"/>
        </w:rPr>
        <w:t>DMRS bundling</w:t>
      </w:r>
    </w:p>
    <w:p w14:paraId="3FF29B5A" w14:textId="77777777" w:rsidR="00955ED6" w:rsidRPr="00033FBA" w:rsidRDefault="00955ED6" w:rsidP="00426A43">
      <w:pPr>
        <w:pStyle w:val="aff4"/>
        <w:keepNext/>
        <w:numPr>
          <w:ilvl w:val="1"/>
          <w:numId w:val="4"/>
        </w:numPr>
        <w:spacing w:before="120" w:after="60" w:line="259" w:lineRule="auto"/>
        <w:jc w:val="both"/>
        <w:outlineLvl w:val="2"/>
        <w:rPr>
          <w:rStyle w:val="30"/>
          <w:rFonts w:eastAsia="宋体" w:cs="Times New Roman"/>
          <w:vanish/>
          <w:highlight w:val="yellow"/>
          <w:lang w:eastAsia="zh-CN"/>
        </w:rPr>
      </w:pPr>
    </w:p>
    <w:p w14:paraId="593E95A6" w14:textId="77777777" w:rsidR="00955ED6" w:rsidRPr="00033FBA" w:rsidRDefault="00955ED6" w:rsidP="00426A43">
      <w:pPr>
        <w:pStyle w:val="aff4"/>
        <w:keepNext/>
        <w:numPr>
          <w:ilvl w:val="1"/>
          <w:numId w:val="4"/>
        </w:numPr>
        <w:spacing w:before="120" w:after="60" w:line="259" w:lineRule="auto"/>
        <w:jc w:val="both"/>
        <w:outlineLvl w:val="2"/>
        <w:rPr>
          <w:rStyle w:val="30"/>
          <w:rFonts w:eastAsia="宋体" w:cs="Times New Roman"/>
          <w:vanish/>
          <w:highlight w:val="yellow"/>
          <w:lang w:eastAsia="zh-CN"/>
        </w:rPr>
      </w:pPr>
    </w:p>
    <w:p w14:paraId="50FFE5DC" w14:textId="77777777" w:rsidR="00C13C14" w:rsidRDefault="0074094D" w:rsidP="00B84591">
      <w:pPr>
        <w:spacing w:before="120"/>
        <w:rPr>
          <w:rFonts w:eastAsiaTheme="minorEastAsia"/>
          <w:lang w:eastAsia="zh-CN"/>
        </w:rPr>
      </w:pPr>
      <w:r w:rsidRPr="00251795">
        <w:rPr>
          <w:rFonts w:eastAsiaTheme="minorEastAsia" w:hint="eastAsia"/>
          <w:lang w:eastAsia="zh-CN"/>
        </w:rPr>
        <w:t>NEC proposed to s</w:t>
      </w:r>
      <w:r w:rsidRPr="00251795">
        <w:rPr>
          <w:rFonts w:eastAsiaTheme="minorEastAsia"/>
          <w:lang w:eastAsia="zh-CN"/>
        </w:rPr>
        <w:t>pecify DMRS bundling enhancement when the TDW overlaps with SBFD symbols</w:t>
      </w:r>
      <w:r w:rsidRPr="00C13C14">
        <w:rPr>
          <w:rFonts w:eastAsiaTheme="minorEastAsia" w:hint="eastAsia"/>
          <w:lang w:eastAsia="zh-CN"/>
        </w:rPr>
        <w:t>.</w:t>
      </w:r>
      <w:r w:rsidR="00037A49" w:rsidRPr="00C13C14">
        <w:rPr>
          <w:rFonts w:eastAsiaTheme="minorEastAsia" w:hint="eastAsia"/>
          <w:lang w:eastAsia="zh-CN"/>
        </w:rPr>
        <w:t xml:space="preserve"> </w:t>
      </w:r>
    </w:p>
    <w:p w14:paraId="0421F9A0" w14:textId="77777777" w:rsidR="00C13C14" w:rsidRDefault="00037A49" w:rsidP="00B84591">
      <w:pPr>
        <w:spacing w:before="120"/>
        <w:rPr>
          <w:rFonts w:eastAsiaTheme="minorEastAsia"/>
          <w:lang w:eastAsia="zh-CN"/>
        </w:rPr>
      </w:pPr>
      <w:r w:rsidRPr="00C13C14">
        <w:rPr>
          <w:rFonts w:eastAsiaTheme="minorEastAsia" w:hint="eastAsia"/>
          <w:lang w:eastAsia="zh-CN"/>
        </w:rPr>
        <w:t>LGE proposed to discuss</w:t>
      </w:r>
      <w:r w:rsidRPr="00C13C14">
        <w:t xml:space="preserve"> </w:t>
      </w:r>
      <w:r w:rsidRPr="00C13C14">
        <w:rPr>
          <w:rFonts w:eastAsiaTheme="minorEastAsia"/>
          <w:lang w:eastAsia="zh-CN"/>
        </w:rPr>
        <w:t>how to support joint channel estimation when PUSCH/PUCCH repetition is transmitted across SBFD symbols and non-SBFD symbols in different slots.</w:t>
      </w:r>
      <w:r w:rsidR="007C2696" w:rsidRPr="00C13C14">
        <w:rPr>
          <w:rFonts w:eastAsiaTheme="minorEastAsia" w:hint="eastAsia"/>
          <w:lang w:eastAsia="zh-CN"/>
        </w:rPr>
        <w:t xml:space="preserve"> </w:t>
      </w:r>
    </w:p>
    <w:p w14:paraId="2672144B" w14:textId="77777777" w:rsidR="00C13C14" w:rsidRDefault="007C2696" w:rsidP="00B84591">
      <w:pPr>
        <w:spacing w:before="120"/>
        <w:rPr>
          <w:rFonts w:eastAsiaTheme="minorEastAsia"/>
          <w:lang w:eastAsia="zh-CN"/>
        </w:rPr>
      </w:pPr>
      <w:r w:rsidRPr="00C13C14">
        <w:rPr>
          <w:rFonts w:eastAsiaTheme="minorEastAsia" w:hint="eastAsia"/>
          <w:lang w:eastAsia="zh-CN"/>
        </w:rPr>
        <w:t xml:space="preserve">Qualcomm proposed when </w:t>
      </w:r>
      <w:r w:rsidRPr="00C13C14">
        <w:rPr>
          <w:rFonts w:eastAsiaTheme="minorEastAsia"/>
          <w:lang w:eastAsia="zh-CN"/>
        </w:rPr>
        <w:t>DMRS bund</w:t>
      </w:r>
      <w:r w:rsidRPr="009E6511">
        <w:rPr>
          <w:rFonts w:eastAsiaTheme="minorEastAsia"/>
          <w:lang w:eastAsia="zh-CN"/>
        </w:rPr>
        <w:t>ling is enabled, the phase coherency is not maintained across SBFD and non-SBFD symbols. The actual TDW is terminated at the boundary and new actual TDW is started.</w:t>
      </w:r>
      <w:r w:rsidR="008A017D" w:rsidRPr="009E6511">
        <w:rPr>
          <w:rFonts w:eastAsiaTheme="minorEastAsia" w:hint="eastAsia"/>
          <w:lang w:eastAsia="zh-CN"/>
        </w:rPr>
        <w:t xml:space="preserve"> </w:t>
      </w:r>
      <w:r w:rsidR="008A017D" w:rsidRPr="00B11217">
        <w:rPr>
          <w:rFonts w:eastAsiaTheme="minorEastAsia" w:hint="eastAsia"/>
          <w:lang w:eastAsia="zh-CN"/>
        </w:rPr>
        <w:t xml:space="preserve">ETRI proposed to study </w:t>
      </w:r>
      <w:r w:rsidR="008A017D" w:rsidRPr="00B11217">
        <w:rPr>
          <w:rFonts w:eastAsiaTheme="minorEastAsia"/>
          <w:lang w:eastAsia="zh-CN"/>
        </w:rPr>
        <w:t>enhancements of nominal/actual time domain window for DMRS bundling of PUCCH/PUSCH for SBFD-aware UE.</w:t>
      </w:r>
      <w:r w:rsidR="006A251B" w:rsidRPr="00B11217">
        <w:rPr>
          <w:rFonts w:eastAsiaTheme="minorEastAsia" w:hint="eastAsia"/>
          <w:lang w:eastAsia="zh-CN"/>
        </w:rPr>
        <w:t xml:space="preserve"> </w:t>
      </w:r>
    </w:p>
    <w:p w14:paraId="01813853" w14:textId="77777777" w:rsidR="00C9543B" w:rsidRPr="00033FBA" w:rsidRDefault="006A251B" w:rsidP="00B84591">
      <w:pPr>
        <w:spacing w:before="120"/>
        <w:rPr>
          <w:rFonts w:eastAsiaTheme="minorEastAsia"/>
          <w:highlight w:val="yellow"/>
          <w:lang w:eastAsia="zh-CN"/>
        </w:rPr>
      </w:pPr>
      <w:r w:rsidRPr="006A251B">
        <w:rPr>
          <w:rFonts w:eastAsiaTheme="minorEastAsia" w:hint="eastAsia"/>
          <w:lang w:eastAsia="zh-CN"/>
        </w:rPr>
        <w:t xml:space="preserve">WILUS proposed that </w:t>
      </w:r>
      <w:r w:rsidRPr="006A251B">
        <w:rPr>
          <w:rFonts w:eastAsiaTheme="minorEastAsia"/>
          <w:lang w:eastAsia="zh-CN"/>
        </w:rPr>
        <w:t xml:space="preserve">RBs within UL subband in a DL slot by </w:t>
      </w:r>
      <w:r w:rsidRPr="006A251B">
        <w:rPr>
          <w:rFonts w:eastAsiaTheme="minorEastAsia"/>
          <w:i/>
          <w:lang w:eastAsia="zh-CN"/>
        </w:rPr>
        <w:t>TDD-UL-DL-ConfigCommon</w:t>
      </w:r>
      <w:r w:rsidRPr="006A251B">
        <w:rPr>
          <w:rFonts w:eastAsiaTheme="minorEastAsia"/>
          <w:lang w:eastAsia="zh-CN"/>
        </w:rPr>
        <w:t xml:space="preserve"> should not be an event of actual TDW determination for a SBFD-aware UE</w:t>
      </w:r>
      <w:r w:rsidR="00DB0C43">
        <w:rPr>
          <w:rFonts w:eastAsiaTheme="minorEastAsia" w:hint="eastAsia"/>
          <w:lang w:eastAsia="zh-CN"/>
        </w:rPr>
        <w:t xml:space="preserve"> and proposed to </w:t>
      </w:r>
      <w:r w:rsidR="00DB0C43" w:rsidRPr="00DB0C43">
        <w:rPr>
          <w:rFonts w:eastAsiaTheme="minorEastAsia"/>
          <w:lang w:eastAsia="zh-CN"/>
        </w:rPr>
        <w:t>investigate how to maintain power consistency if DMRS bundling is configured as enabled for a SBFD-aware UE.</w:t>
      </w:r>
    </w:p>
    <w:p w14:paraId="555A68AC" w14:textId="77777777" w:rsidR="00654BDC" w:rsidRDefault="00654BDC" w:rsidP="00B84591">
      <w:pPr>
        <w:spacing w:before="120"/>
        <w:rPr>
          <w:rFonts w:eastAsiaTheme="minorEastAsia"/>
          <w:b/>
          <w:u w:val="single"/>
          <w:lang w:eastAsia="zh-CN"/>
        </w:rPr>
      </w:pPr>
    </w:p>
    <w:p w14:paraId="086E61E2" w14:textId="77777777" w:rsidR="00DB0C43" w:rsidRPr="00654BDC" w:rsidRDefault="00654BDC" w:rsidP="00B84591">
      <w:pPr>
        <w:spacing w:before="120"/>
        <w:rPr>
          <w:rFonts w:eastAsiaTheme="minorEastAsia"/>
          <w:b/>
          <w:u w:val="single"/>
          <w:lang w:eastAsia="zh-CN"/>
        </w:rPr>
      </w:pPr>
      <w:r w:rsidRPr="00654BDC">
        <w:rPr>
          <w:rFonts w:eastAsiaTheme="minorEastAsia" w:hint="eastAsia"/>
          <w:b/>
          <w:u w:val="single"/>
          <w:lang w:eastAsia="zh-CN"/>
        </w:rPr>
        <w:t>ULCI</w:t>
      </w:r>
    </w:p>
    <w:p w14:paraId="0DADE06A" w14:textId="77777777" w:rsidR="00654BDC" w:rsidRPr="00FD7E74" w:rsidRDefault="00654BDC" w:rsidP="00654BDC">
      <w:pPr>
        <w:spacing w:before="120"/>
        <w:rPr>
          <w:rFonts w:eastAsiaTheme="minorEastAsia"/>
          <w:lang w:eastAsia="zh-CN"/>
        </w:rPr>
      </w:pPr>
      <w:r w:rsidRPr="00FD7E74">
        <w:rPr>
          <w:rFonts w:eastAsiaTheme="minorEastAsia" w:hint="eastAsia"/>
          <w:lang w:eastAsia="zh-CN"/>
        </w:rPr>
        <w:t>ZTE discussed UL inter-UE collision handling in SBFD subbands with the following observations and proposal.</w:t>
      </w:r>
    </w:p>
    <w:p w14:paraId="6286F6A8" w14:textId="77777777" w:rsidR="00654BDC" w:rsidRPr="00FD7E74" w:rsidRDefault="00654BDC" w:rsidP="00654BDC">
      <w:pPr>
        <w:rPr>
          <w:i/>
          <w:iCs/>
          <w:lang w:eastAsia="zh-CN"/>
        </w:rPr>
      </w:pPr>
      <w:r w:rsidRPr="00FD7E74">
        <w:rPr>
          <w:rFonts w:hint="eastAsia"/>
          <w:b/>
          <w:bCs/>
          <w:i/>
          <w:iCs/>
          <w:lang w:eastAsia="zh-CN"/>
        </w:rPr>
        <w:t>O</w:t>
      </w:r>
      <w:r w:rsidRPr="00FD7E74">
        <w:rPr>
          <w:b/>
          <w:bCs/>
          <w:i/>
          <w:iCs/>
          <w:lang w:eastAsia="zh-CN"/>
        </w:rPr>
        <w:t>bservation</w:t>
      </w:r>
      <w:r w:rsidRPr="00FD7E74">
        <w:rPr>
          <w:rFonts w:hint="eastAsia"/>
          <w:b/>
          <w:bCs/>
          <w:i/>
          <w:iCs/>
          <w:lang w:eastAsia="zh-CN"/>
        </w:rPr>
        <w:t xml:space="preserve"> </w:t>
      </w:r>
      <w:r w:rsidRPr="00FD7E74">
        <w:rPr>
          <w:rFonts w:eastAsiaTheme="minorEastAsia" w:hint="eastAsia"/>
          <w:b/>
          <w:bCs/>
          <w:i/>
          <w:iCs/>
          <w:lang w:eastAsia="zh-CN"/>
        </w:rPr>
        <w:t>6</w:t>
      </w:r>
      <w:r w:rsidRPr="00FD7E74">
        <w:rPr>
          <w:rFonts w:hint="eastAsia"/>
          <w:i/>
          <w:iCs/>
          <w:lang w:eastAsia="zh-CN"/>
        </w:rPr>
        <w:t xml:space="preserve">: </w:t>
      </w:r>
      <w:r w:rsidRPr="00FD7E74">
        <w:rPr>
          <w:i/>
          <w:iCs/>
          <w:lang w:eastAsia="zh-CN"/>
        </w:rPr>
        <w:t>UL transmission in UL subband</w:t>
      </w:r>
      <w:r w:rsidRPr="00FD7E74">
        <w:rPr>
          <w:rFonts w:hint="eastAsia"/>
          <w:i/>
          <w:iCs/>
          <w:lang w:eastAsia="zh-CN"/>
        </w:rPr>
        <w:t xml:space="preserve"> within a </w:t>
      </w:r>
      <w:r w:rsidRPr="00FD7E74">
        <w:rPr>
          <w:i/>
          <w:iCs/>
          <w:lang w:eastAsia="zh-CN"/>
        </w:rPr>
        <w:t>DL</w:t>
      </w:r>
      <w:r w:rsidRPr="00FD7E74">
        <w:rPr>
          <w:rFonts w:hint="eastAsia"/>
          <w:i/>
          <w:iCs/>
          <w:lang w:eastAsia="zh-CN"/>
        </w:rPr>
        <w:t xml:space="preserve"> symbol</w:t>
      </w:r>
      <w:r w:rsidRPr="00FD7E74">
        <w:rPr>
          <w:i/>
          <w:iCs/>
          <w:lang w:eastAsia="zh-CN"/>
        </w:rPr>
        <w:t xml:space="preserve"> </w:t>
      </w:r>
      <w:r w:rsidRPr="00FD7E74">
        <w:rPr>
          <w:rFonts w:hint="eastAsia"/>
          <w:i/>
          <w:iCs/>
          <w:lang w:eastAsia="zh-CN"/>
        </w:rPr>
        <w:t xml:space="preserve">or SS/PBCH block symbols </w:t>
      </w:r>
      <w:r w:rsidRPr="00FD7E74">
        <w:rPr>
          <w:i/>
          <w:iCs/>
          <w:lang w:eastAsia="zh-CN"/>
        </w:rPr>
        <w:t xml:space="preserve">cannot be cancelled by </w:t>
      </w:r>
      <w:r w:rsidRPr="00FD7E74">
        <w:rPr>
          <w:rFonts w:hint="eastAsia"/>
          <w:i/>
          <w:iCs/>
          <w:lang w:eastAsia="zh-CN"/>
        </w:rPr>
        <w:t xml:space="preserve">the </w:t>
      </w:r>
      <w:r w:rsidRPr="00FD7E74">
        <w:rPr>
          <w:i/>
          <w:iCs/>
          <w:lang w:eastAsia="zh-CN"/>
        </w:rPr>
        <w:t>DCI</w:t>
      </w:r>
      <w:r w:rsidRPr="00FD7E74">
        <w:rPr>
          <w:rFonts w:hint="eastAsia"/>
          <w:i/>
          <w:iCs/>
          <w:lang w:eastAsia="zh-CN"/>
        </w:rPr>
        <w:t xml:space="preserve"> format</w:t>
      </w:r>
      <w:r w:rsidRPr="00FD7E74">
        <w:rPr>
          <w:i/>
          <w:iCs/>
          <w:lang w:eastAsia="zh-CN"/>
        </w:rPr>
        <w:t xml:space="preserve"> 2</w:t>
      </w:r>
      <w:r w:rsidRPr="00FD7E74">
        <w:rPr>
          <w:rFonts w:hint="eastAsia"/>
          <w:i/>
          <w:iCs/>
          <w:lang w:eastAsia="zh-CN"/>
        </w:rPr>
        <w:t>_</w:t>
      </w:r>
      <w:r w:rsidRPr="00FD7E74">
        <w:rPr>
          <w:i/>
          <w:iCs/>
          <w:lang w:eastAsia="zh-CN"/>
        </w:rPr>
        <w:t xml:space="preserve">4. </w:t>
      </w:r>
    </w:p>
    <w:p w14:paraId="6EB1750D" w14:textId="77777777" w:rsidR="00654BDC" w:rsidRPr="00FD7E74" w:rsidRDefault="00654BDC" w:rsidP="00654BDC">
      <w:pPr>
        <w:rPr>
          <w:i/>
          <w:iCs/>
          <w:lang w:eastAsia="zh-CN"/>
        </w:rPr>
      </w:pPr>
      <w:r w:rsidRPr="00FD7E74">
        <w:rPr>
          <w:rFonts w:hint="eastAsia"/>
          <w:b/>
          <w:bCs/>
          <w:i/>
          <w:iCs/>
          <w:lang w:eastAsia="zh-CN"/>
        </w:rPr>
        <w:t>O</w:t>
      </w:r>
      <w:r w:rsidRPr="00FD7E74">
        <w:rPr>
          <w:b/>
          <w:bCs/>
          <w:i/>
          <w:iCs/>
          <w:lang w:eastAsia="zh-CN"/>
        </w:rPr>
        <w:t>bservation</w:t>
      </w:r>
      <w:r w:rsidRPr="00FD7E74">
        <w:rPr>
          <w:rFonts w:hint="eastAsia"/>
          <w:b/>
          <w:bCs/>
          <w:i/>
          <w:iCs/>
          <w:lang w:eastAsia="zh-CN"/>
        </w:rPr>
        <w:t xml:space="preserve"> </w:t>
      </w:r>
      <w:r w:rsidRPr="00FD7E74">
        <w:rPr>
          <w:rFonts w:eastAsiaTheme="minorEastAsia" w:hint="eastAsia"/>
          <w:b/>
          <w:bCs/>
          <w:i/>
          <w:iCs/>
          <w:lang w:eastAsia="zh-CN"/>
        </w:rPr>
        <w:t>7</w:t>
      </w:r>
      <w:r w:rsidRPr="00FD7E74">
        <w:rPr>
          <w:rFonts w:hint="eastAsia"/>
          <w:i/>
          <w:iCs/>
          <w:lang w:eastAsia="zh-CN"/>
        </w:rPr>
        <w:t xml:space="preserve">: The existing UL power control mechanism can hardly meet the more diversified power control requirements caused by CLI. </w:t>
      </w:r>
    </w:p>
    <w:p w14:paraId="28E474C0" w14:textId="77777777" w:rsidR="00654BDC" w:rsidRPr="00FD7E74" w:rsidRDefault="00654BDC" w:rsidP="00654BDC">
      <w:pPr>
        <w:rPr>
          <w:i/>
          <w:lang w:eastAsia="zh-CN"/>
        </w:rPr>
      </w:pPr>
      <w:r w:rsidRPr="00FD7E74">
        <w:rPr>
          <w:b/>
          <w:i/>
          <w:lang w:eastAsia="zh-CN"/>
        </w:rPr>
        <w:t>Proposal</w:t>
      </w:r>
      <w:r w:rsidRPr="00FD7E74">
        <w:rPr>
          <w:rFonts w:hint="eastAsia"/>
          <w:b/>
          <w:i/>
          <w:lang w:eastAsia="zh-CN"/>
        </w:rPr>
        <w:t xml:space="preserve"> 2</w:t>
      </w:r>
      <w:r w:rsidRPr="00FD7E74">
        <w:rPr>
          <w:rFonts w:eastAsiaTheme="minorEastAsia" w:hint="eastAsia"/>
          <w:b/>
          <w:i/>
          <w:lang w:eastAsia="zh-CN"/>
        </w:rPr>
        <w:t>6</w:t>
      </w:r>
      <w:r w:rsidRPr="00FD7E74">
        <w:rPr>
          <w:rFonts w:hint="eastAsia"/>
          <w:b/>
          <w:bCs/>
          <w:i/>
          <w:lang w:eastAsia="zh-CN"/>
        </w:rPr>
        <w:t>:</w:t>
      </w:r>
      <w:r w:rsidRPr="00FD7E74">
        <w:rPr>
          <w:rFonts w:hint="eastAsia"/>
          <w:i/>
          <w:lang w:eastAsia="zh-CN"/>
        </w:rPr>
        <w:t xml:space="preserve"> How to apply the UL inter-UE multiplexing mechanisms, including UL cancelation and UL power control enhancement, in the UL subband needs to be further </w:t>
      </w:r>
      <w:r w:rsidRPr="00FD7E74">
        <w:rPr>
          <w:i/>
          <w:lang w:eastAsia="zh-CN"/>
        </w:rPr>
        <w:t>discussed</w:t>
      </w:r>
      <w:r w:rsidRPr="00FD7E74">
        <w:rPr>
          <w:rFonts w:hint="eastAsia"/>
          <w:i/>
          <w:lang w:eastAsia="zh-CN"/>
        </w:rPr>
        <w:t>.</w:t>
      </w:r>
    </w:p>
    <w:p w14:paraId="5F5FBB7F" w14:textId="77777777" w:rsidR="00654BDC" w:rsidRPr="00654BDC" w:rsidRDefault="00654BDC" w:rsidP="00654BDC">
      <w:pPr>
        <w:spacing w:before="120"/>
        <w:rPr>
          <w:rFonts w:eastAsiaTheme="minorEastAsia"/>
          <w:lang w:eastAsia="zh-CN"/>
        </w:rPr>
      </w:pPr>
      <w:r w:rsidRPr="00654BDC">
        <w:rPr>
          <w:rFonts w:eastAsiaTheme="minorEastAsia" w:hint="eastAsia"/>
          <w:lang w:eastAsia="zh-CN"/>
        </w:rPr>
        <w:t>DOCOMO also proposed to s</w:t>
      </w:r>
      <w:r w:rsidRPr="00654BDC">
        <w:rPr>
          <w:rFonts w:eastAsiaTheme="minorEastAsia"/>
          <w:lang w:eastAsia="zh-CN"/>
        </w:rPr>
        <w:t>tudy SBFD impact on UL cancellation DCI format 2_4.</w:t>
      </w:r>
    </w:p>
    <w:p w14:paraId="76A8D77E" w14:textId="77777777" w:rsidR="00654BDC" w:rsidRPr="00654BDC" w:rsidRDefault="00654BDC" w:rsidP="00654BDC">
      <w:pPr>
        <w:spacing w:before="120"/>
        <w:rPr>
          <w:rFonts w:eastAsiaTheme="minorEastAsia"/>
          <w:lang w:eastAsia="zh-CN"/>
        </w:rPr>
      </w:pPr>
      <w:r w:rsidRPr="00654BDC">
        <w:rPr>
          <w:rFonts w:eastAsiaTheme="minorEastAsia" w:hint="eastAsia"/>
          <w:lang w:eastAsia="zh-CN"/>
        </w:rPr>
        <w:t xml:space="preserve">WILUS proposed that </w:t>
      </w:r>
      <w:r w:rsidRPr="00654BDC">
        <w:rPr>
          <w:rFonts w:eastAsiaTheme="minorEastAsia"/>
          <w:lang w:eastAsia="zh-CN"/>
        </w:rPr>
        <w:t xml:space="preserve">an UL subband in symbols configured as DL by </w:t>
      </w:r>
      <w:r w:rsidRPr="00654BDC">
        <w:rPr>
          <w:rFonts w:eastAsiaTheme="minorEastAsia"/>
          <w:i/>
          <w:lang w:eastAsia="zh-CN"/>
        </w:rPr>
        <w:t>TDD-UL-DL-ConfigCommon</w:t>
      </w:r>
      <w:r w:rsidRPr="00654BDC">
        <w:rPr>
          <w:rFonts w:eastAsiaTheme="minorEastAsia"/>
          <w:lang w:eastAsia="zh-CN"/>
        </w:rPr>
        <w:t xml:space="preserve"> and symbols configured for SSB reception should be included as reference time-frequency resource region for UL CI in addition to UL symbols and flexible symbols not configured for SSB reception.</w:t>
      </w:r>
    </w:p>
    <w:p w14:paraId="465FED3E" w14:textId="77777777" w:rsidR="00654BDC" w:rsidRPr="00654BDC" w:rsidRDefault="00654BDC" w:rsidP="00B84591">
      <w:pPr>
        <w:spacing w:before="120"/>
        <w:rPr>
          <w:rFonts w:eastAsiaTheme="minorEastAsia"/>
          <w:highlight w:val="yellow"/>
          <w:lang w:eastAsia="zh-CN"/>
        </w:rPr>
      </w:pPr>
    </w:p>
    <w:p w14:paraId="691D2FB9" w14:textId="77777777" w:rsidR="0094602D" w:rsidRDefault="0094602D" w:rsidP="000F68FB">
      <w:pPr>
        <w:pStyle w:val="1"/>
        <w:numPr>
          <w:ilvl w:val="0"/>
          <w:numId w:val="1"/>
        </w:numPr>
        <w:spacing w:before="240"/>
        <w:rPr>
          <w:lang w:val="en-US"/>
        </w:rPr>
      </w:pPr>
      <w:r>
        <w:rPr>
          <w:rFonts w:hint="eastAsia"/>
          <w:lang w:val="en-US"/>
        </w:rPr>
        <w:lastRenderedPageBreak/>
        <w:t>Discussions during the meeting</w:t>
      </w:r>
    </w:p>
    <w:p w14:paraId="1FBCC1FF" w14:textId="77777777" w:rsidR="00B5428B" w:rsidRDefault="00B5428B" w:rsidP="0094602D">
      <w:pPr>
        <w:pStyle w:val="2"/>
        <w:numPr>
          <w:ilvl w:val="1"/>
          <w:numId w:val="1"/>
        </w:numPr>
        <w:rPr>
          <w:rFonts w:eastAsiaTheme="minorEastAsia"/>
          <w:lang w:val="en-US"/>
        </w:rPr>
      </w:pPr>
      <w:r w:rsidRPr="00073D8B">
        <w:rPr>
          <w:lang w:val="en-US" w:eastAsia="ko-KR"/>
        </w:rPr>
        <w:t>SBFD subband</w:t>
      </w:r>
      <w:r>
        <w:rPr>
          <w:rFonts w:eastAsiaTheme="minorEastAsia" w:hint="eastAsia"/>
          <w:lang w:val="en-US"/>
        </w:rPr>
        <w:t xml:space="preserve"> indication</w:t>
      </w:r>
    </w:p>
    <w:p w14:paraId="276B1BCB" w14:textId="77777777" w:rsidR="00AD141C" w:rsidRPr="00AD141C" w:rsidRDefault="00AD141C" w:rsidP="00AD141C">
      <w:pPr>
        <w:pStyle w:val="aff4"/>
        <w:keepNext/>
        <w:numPr>
          <w:ilvl w:val="0"/>
          <w:numId w:val="4"/>
        </w:numPr>
        <w:spacing w:before="120" w:after="60" w:line="259" w:lineRule="auto"/>
        <w:jc w:val="both"/>
        <w:outlineLvl w:val="2"/>
        <w:rPr>
          <w:rStyle w:val="30"/>
          <w:rFonts w:eastAsia="宋体" w:cs="Times New Roman"/>
          <w:b w:val="0"/>
          <w:vanish/>
          <w:lang w:eastAsia="zh-CN"/>
        </w:rPr>
      </w:pPr>
    </w:p>
    <w:p w14:paraId="53161183" w14:textId="77777777" w:rsidR="00AD141C" w:rsidRPr="00AD141C" w:rsidRDefault="00AD141C" w:rsidP="00AD141C">
      <w:pPr>
        <w:pStyle w:val="aff4"/>
        <w:keepNext/>
        <w:numPr>
          <w:ilvl w:val="1"/>
          <w:numId w:val="4"/>
        </w:numPr>
        <w:spacing w:before="120" w:after="60" w:line="259" w:lineRule="auto"/>
        <w:jc w:val="both"/>
        <w:outlineLvl w:val="2"/>
        <w:rPr>
          <w:rStyle w:val="30"/>
          <w:rFonts w:eastAsia="宋体" w:cs="Times New Roman"/>
          <w:b w:val="0"/>
          <w:vanish/>
          <w:lang w:eastAsia="zh-CN"/>
        </w:rPr>
      </w:pPr>
    </w:p>
    <w:p w14:paraId="10AAB578" w14:textId="77777777" w:rsidR="00EB439A" w:rsidRPr="002E46F2" w:rsidRDefault="00F065C4" w:rsidP="00AD141C">
      <w:pPr>
        <w:pStyle w:val="3"/>
        <w:numPr>
          <w:ilvl w:val="2"/>
          <w:numId w:val="4"/>
        </w:numPr>
        <w:rPr>
          <w:rStyle w:val="30"/>
          <w:b/>
        </w:rPr>
      </w:pPr>
      <w:r w:rsidRPr="002E46F2">
        <w:rPr>
          <w:rStyle w:val="30"/>
          <w:b/>
        </w:rPr>
        <w:t>[</w:t>
      </w:r>
      <w:r w:rsidR="00F83AD9" w:rsidRPr="002E46F2">
        <w:rPr>
          <w:rStyle w:val="30"/>
          <w:rFonts w:hint="eastAsia"/>
          <w:b/>
        </w:rPr>
        <w:t>Open</w:t>
      </w:r>
      <w:r w:rsidRPr="002E46F2">
        <w:rPr>
          <w:rStyle w:val="30"/>
          <w:b/>
        </w:rPr>
        <w:t>] 1st round discussion</w:t>
      </w:r>
    </w:p>
    <w:p w14:paraId="00007F22" w14:textId="77777777" w:rsidR="00EB439A" w:rsidRPr="00A241FD" w:rsidRDefault="000F68FB" w:rsidP="00A241FD">
      <w:pPr>
        <w:pStyle w:val="4"/>
        <w:spacing w:after="120" w:line="240" w:lineRule="auto"/>
        <w:rPr>
          <w:rFonts w:eastAsiaTheme="minorEastAsia"/>
          <w:b/>
          <w:sz w:val="21"/>
        </w:rPr>
      </w:pPr>
      <w:r w:rsidRPr="00A241FD">
        <w:rPr>
          <w:b/>
          <w:sz w:val="21"/>
        </w:rPr>
        <w:t>Proposal 1</w:t>
      </w:r>
      <w:r w:rsidR="007E726F" w:rsidRPr="00A241FD">
        <w:rPr>
          <w:rFonts w:eastAsiaTheme="minorEastAsia" w:hint="eastAsia"/>
          <w:b/>
          <w:sz w:val="21"/>
        </w:rPr>
        <w:t>-1</w:t>
      </w:r>
    </w:p>
    <w:p w14:paraId="2E19FA38" w14:textId="77777777" w:rsidR="009C140F" w:rsidRDefault="009C140F" w:rsidP="005E5E3D">
      <w:pPr>
        <w:spacing w:after="120"/>
        <w:rPr>
          <w:rFonts w:eastAsiaTheme="minorEastAsia"/>
          <w:b/>
          <w:lang w:eastAsia="zh-CN"/>
        </w:rPr>
      </w:pPr>
      <w:r>
        <w:rPr>
          <w:rFonts w:eastAsiaTheme="minorEastAsia"/>
          <w:b/>
          <w:lang w:eastAsia="zh-CN"/>
        </w:rPr>
        <w:t xml:space="preserve">Proposed </w:t>
      </w:r>
      <w:r w:rsidR="00D71A85">
        <w:rPr>
          <w:rFonts w:eastAsiaTheme="minorEastAsia" w:hint="eastAsia"/>
          <w:b/>
          <w:lang w:eastAsia="zh-CN"/>
        </w:rPr>
        <w:t>Agreement</w:t>
      </w:r>
      <w:r w:rsidR="005E5E3D">
        <w:rPr>
          <w:rFonts w:eastAsiaTheme="minorEastAsia" w:hint="eastAsia"/>
          <w:b/>
          <w:lang w:eastAsia="zh-CN"/>
        </w:rPr>
        <w:t>:</w:t>
      </w:r>
    </w:p>
    <w:p w14:paraId="35A0F908" w14:textId="77777777" w:rsidR="0063208A" w:rsidRDefault="00324C26" w:rsidP="00B84591">
      <w:pPr>
        <w:pStyle w:val="1a"/>
        <w:tabs>
          <w:tab w:val="left" w:pos="0"/>
        </w:tabs>
        <w:spacing w:after="0"/>
        <w:ind w:left="0"/>
        <w:rPr>
          <w:rFonts w:eastAsiaTheme="minorEastAsia"/>
        </w:rPr>
      </w:pPr>
      <w:r w:rsidRPr="007B7966">
        <w:rPr>
          <w:rFonts w:eastAsia="Malgun Gothic"/>
          <w:lang w:eastAsia="x-none"/>
        </w:rPr>
        <w:t>UE-specific configuration on time</w:t>
      </w:r>
      <w:r w:rsidRPr="007B7966">
        <w:rPr>
          <w:rFonts w:eastAsia="Malgun Gothic" w:hint="eastAsia"/>
          <w:lang w:eastAsia="x-none"/>
        </w:rPr>
        <w:t xml:space="preserve"> </w:t>
      </w:r>
      <w:r w:rsidRPr="007B7966">
        <w:rPr>
          <w:rFonts w:eastAsia="Malgun Gothic"/>
          <w:lang w:eastAsia="x-none"/>
        </w:rPr>
        <w:t>location of SBFD subbands</w:t>
      </w:r>
      <w:r>
        <w:rPr>
          <w:rFonts w:eastAsiaTheme="minorEastAsia" w:hint="eastAsia"/>
        </w:rPr>
        <w:t xml:space="preserve"> is not supported.</w:t>
      </w:r>
    </w:p>
    <w:p w14:paraId="7B7E827E" w14:textId="77777777" w:rsidR="00EE1224" w:rsidRDefault="00EE1224" w:rsidP="00BD117B">
      <w:pPr>
        <w:numPr>
          <w:ilvl w:val="0"/>
          <w:numId w:val="54"/>
        </w:numPr>
        <w:suppressAutoHyphens w:val="0"/>
        <w:spacing w:after="0" w:line="240" w:lineRule="auto"/>
        <w:jc w:val="left"/>
        <w:rPr>
          <w:rFonts w:eastAsiaTheme="minorEastAsia"/>
        </w:rPr>
      </w:pPr>
      <w:r>
        <w:rPr>
          <w:rFonts w:eastAsiaTheme="minorEastAsia" w:hint="eastAsia"/>
        </w:rPr>
        <w:t xml:space="preserve">A symbol configured with SBFD subbands via cell-specific configuration </w:t>
      </w:r>
      <w:r>
        <w:rPr>
          <w:rFonts w:eastAsiaTheme="minorEastAsia" w:hint="eastAsia"/>
          <w:lang w:eastAsia="zh-CN"/>
        </w:rPr>
        <w:t>cannot</w:t>
      </w:r>
      <w:r>
        <w:rPr>
          <w:rFonts w:eastAsiaTheme="minorEastAsia" w:hint="eastAsia"/>
        </w:rPr>
        <w:t xml:space="preserve"> be reverted to a non-SBFD symbol via any UE-specific or group-common </w:t>
      </w:r>
      <w:r>
        <w:rPr>
          <w:rFonts w:eastAsiaTheme="minorEastAsia"/>
        </w:rPr>
        <w:t>signaling</w:t>
      </w:r>
      <w:r>
        <w:rPr>
          <w:rFonts w:eastAsiaTheme="minorEastAsia" w:hint="eastAsia"/>
          <w:lang w:eastAsia="zh-CN"/>
        </w:rPr>
        <w:t>.</w:t>
      </w:r>
    </w:p>
    <w:p w14:paraId="3F610CC4" w14:textId="77777777" w:rsidR="00EE1224" w:rsidRDefault="00EE1224" w:rsidP="00BD117B">
      <w:pPr>
        <w:numPr>
          <w:ilvl w:val="0"/>
          <w:numId w:val="54"/>
        </w:numPr>
        <w:suppressAutoHyphens w:val="0"/>
        <w:spacing w:after="0" w:line="240" w:lineRule="auto"/>
        <w:jc w:val="left"/>
        <w:rPr>
          <w:rFonts w:eastAsiaTheme="minorEastAsia"/>
        </w:rPr>
      </w:pPr>
      <w:r>
        <w:rPr>
          <w:rFonts w:eastAsiaTheme="minorEastAsia" w:hint="eastAsia"/>
        </w:rPr>
        <w:t xml:space="preserve">A symbol </w:t>
      </w:r>
      <w:r>
        <w:rPr>
          <w:rFonts w:eastAsiaTheme="minorEastAsia" w:hint="eastAsia"/>
          <w:lang w:eastAsia="zh-CN"/>
        </w:rPr>
        <w:t xml:space="preserve">not </w:t>
      </w:r>
      <w:r>
        <w:rPr>
          <w:rFonts w:eastAsiaTheme="minorEastAsia" w:hint="eastAsia"/>
        </w:rPr>
        <w:t xml:space="preserve">configured with SBFD subbands via cell-specific configuration </w:t>
      </w:r>
      <w:r>
        <w:rPr>
          <w:rFonts w:eastAsiaTheme="minorEastAsia" w:hint="eastAsia"/>
          <w:lang w:eastAsia="zh-CN"/>
        </w:rPr>
        <w:t>cannot</w:t>
      </w:r>
      <w:r>
        <w:rPr>
          <w:rFonts w:eastAsiaTheme="minorEastAsia" w:hint="eastAsia"/>
        </w:rPr>
        <w:t xml:space="preserve"> be reverted to a</w:t>
      </w:r>
      <w:r>
        <w:rPr>
          <w:rFonts w:eastAsiaTheme="minorEastAsia" w:hint="eastAsia"/>
          <w:lang w:eastAsia="zh-CN"/>
        </w:rPr>
        <w:t>n</w:t>
      </w:r>
      <w:r>
        <w:rPr>
          <w:rFonts w:eastAsiaTheme="minorEastAsia" w:hint="eastAsia"/>
        </w:rPr>
        <w:t xml:space="preserve"> SBFD symbol via any UE-specific or group-common </w:t>
      </w:r>
      <w:r>
        <w:rPr>
          <w:rFonts w:eastAsiaTheme="minorEastAsia"/>
        </w:rPr>
        <w:t>signaling</w:t>
      </w:r>
      <w:r w:rsidR="00BB4B33">
        <w:rPr>
          <w:rFonts w:eastAsiaTheme="minorEastAsia" w:hint="eastAsia"/>
          <w:lang w:eastAsia="zh-CN"/>
        </w:rPr>
        <w:t>.</w:t>
      </w:r>
    </w:p>
    <w:p w14:paraId="093391C0" w14:textId="77777777" w:rsidR="00EE1224" w:rsidRPr="00324C26" w:rsidRDefault="00EE1224" w:rsidP="00BD117B">
      <w:pPr>
        <w:numPr>
          <w:ilvl w:val="0"/>
          <w:numId w:val="54"/>
        </w:numPr>
        <w:suppressAutoHyphens w:val="0"/>
        <w:spacing w:after="0" w:line="240" w:lineRule="auto"/>
        <w:jc w:val="left"/>
        <w:rPr>
          <w:rFonts w:eastAsiaTheme="minorEastAsia"/>
        </w:rPr>
      </w:pPr>
      <w:r>
        <w:rPr>
          <w:rFonts w:eastAsiaTheme="minorEastAsia" w:hint="eastAsia"/>
        </w:rPr>
        <w:t xml:space="preserve">UE-specific </w:t>
      </w:r>
      <w:r>
        <w:rPr>
          <w:rFonts w:eastAsiaTheme="minorEastAsia" w:hint="eastAsia"/>
          <w:lang w:eastAsia="zh-CN"/>
        </w:rPr>
        <w:t>and</w:t>
      </w:r>
      <w:r>
        <w:rPr>
          <w:rFonts w:eastAsiaTheme="minorEastAsia" w:hint="eastAsia"/>
        </w:rPr>
        <w:t xml:space="preserve"> group-common </w:t>
      </w:r>
      <w:r>
        <w:rPr>
          <w:rFonts w:eastAsiaTheme="minorEastAsia"/>
        </w:rPr>
        <w:t>signaling</w:t>
      </w:r>
      <w:r>
        <w:rPr>
          <w:rFonts w:eastAsiaTheme="minorEastAsia" w:hint="eastAsia"/>
          <w:lang w:eastAsia="zh-CN"/>
        </w:rPr>
        <w:t xml:space="preserve"> include</w:t>
      </w:r>
      <w:r w:rsidR="00EB347A" w:rsidRPr="00EB347A">
        <w:rPr>
          <w:rFonts w:eastAsiaTheme="minorEastAsia" w:hint="eastAsia"/>
          <w:lang w:eastAsia="zh-CN"/>
        </w:rPr>
        <w:t xml:space="preserve"> </w:t>
      </w:r>
      <w:r w:rsidR="00EB347A">
        <w:rPr>
          <w:rFonts w:eastAsiaTheme="minorEastAsia" w:hint="eastAsia"/>
          <w:lang w:eastAsia="zh-CN"/>
        </w:rPr>
        <w:t>new signaling and</w:t>
      </w:r>
      <w:r>
        <w:rPr>
          <w:rFonts w:eastAsiaTheme="minorEastAsia" w:hint="eastAsia"/>
          <w:lang w:eastAsia="zh-CN"/>
        </w:rPr>
        <w:t xml:space="preserve"> existing signaling e.g. </w:t>
      </w:r>
      <w:r w:rsidRPr="007B7966">
        <w:rPr>
          <w:rFonts w:eastAsia="Malgun Gothic"/>
          <w:i/>
          <w:lang w:eastAsia="x-none"/>
        </w:rPr>
        <w:t>TDD-UL-DL-ConfigDedicated</w:t>
      </w:r>
      <w:r w:rsidRPr="007B7966">
        <w:rPr>
          <w:rFonts w:eastAsia="Malgun Gothic"/>
          <w:lang w:eastAsia="x-none"/>
        </w:rPr>
        <w:t xml:space="preserve"> and SFI in DCI format 2_0</w:t>
      </w:r>
      <w:r w:rsidR="00BB4B33">
        <w:rPr>
          <w:rFonts w:eastAsiaTheme="minorEastAsia" w:hint="eastAsia"/>
          <w:lang w:eastAsia="zh-CN"/>
        </w:rPr>
        <w:t>.</w:t>
      </w:r>
    </w:p>
    <w:p w14:paraId="1A6B1E5C" w14:textId="77777777" w:rsidR="00324C26" w:rsidRDefault="00324C26" w:rsidP="00B84591">
      <w:pPr>
        <w:pStyle w:val="1a"/>
        <w:tabs>
          <w:tab w:val="left" w:pos="0"/>
        </w:tabs>
        <w:spacing w:after="0"/>
        <w:ind w:left="0"/>
        <w:rPr>
          <w:rFonts w:eastAsiaTheme="minorEastAsia"/>
        </w:rPr>
      </w:pPr>
    </w:p>
    <w:tbl>
      <w:tblPr>
        <w:tblStyle w:val="af4"/>
        <w:tblW w:w="9060" w:type="dxa"/>
        <w:tblLook w:val="04A0" w:firstRow="1" w:lastRow="0" w:firstColumn="1" w:lastColumn="0" w:noHBand="0" w:noVBand="1"/>
      </w:tblPr>
      <w:tblGrid>
        <w:gridCol w:w="1384"/>
        <w:gridCol w:w="7676"/>
      </w:tblGrid>
      <w:tr w:rsidR="00EB439A" w14:paraId="6FA36571" w14:textId="77777777" w:rsidTr="00E852C3">
        <w:tc>
          <w:tcPr>
            <w:tcW w:w="1384" w:type="dxa"/>
            <w:vAlign w:val="center"/>
          </w:tcPr>
          <w:p w14:paraId="1A787E53" w14:textId="77777777" w:rsidR="00EB439A" w:rsidRDefault="00EB439A" w:rsidP="00B84591">
            <w:pPr>
              <w:spacing w:after="120"/>
              <w:rPr>
                <w:rFonts w:eastAsia="微软雅黑"/>
                <w:b/>
                <w:color w:val="000000"/>
                <w:lang w:eastAsia="zh-CN"/>
              </w:rPr>
            </w:pPr>
          </w:p>
        </w:tc>
        <w:tc>
          <w:tcPr>
            <w:tcW w:w="7676" w:type="dxa"/>
          </w:tcPr>
          <w:p w14:paraId="1B92F3E5"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7FDD36E" w14:textId="77777777" w:rsidTr="00E852C3">
        <w:tc>
          <w:tcPr>
            <w:tcW w:w="1384" w:type="dxa"/>
            <w:vAlign w:val="center"/>
          </w:tcPr>
          <w:p w14:paraId="6A77844D"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61B7FAD" w14:textId="7E05924C" w:rsidR="00EB439A" w:rsidRPr="00BF682C" w:rsidRDefault="00990F6E" w:rsidP="00B84591">
            <w:pPr>
              <w:rPr>
                <w:rFonts w:eastAsiaTheme="minorEastAsia"/>
                <w:lang w:eastAsia="zh-CN"/>
              </w:rPr>
            </w:pPr>
            <w:r>
              <w:rPr>
                <w:rFonts w:eastAsia="Malgun Gothic" w:hint="eastAsia"/>
                <w:lang w:eastAsia="ko-KR"/>
              </w:rPr>
              <w:t>L</w:t>
            </w:r>
            <w:r>
              <w:rPr>
                <w:rFonts w:eastAsia="Malgun Gothic"/>
                <w:lang w:eastAsia="ko-KR"/>
              </w:rPr>
              <w:t>G</w:t>
            </w:r>
            <w:r w:rsidR="00BF682C">
              <w:rPr>
                <w:rFonts w:eastAsia="Malgun Gothic" w:hint="eastAsia"/>
                <w:lang w:eastAsia="ko-KR"/>
              </w:rPr>
              <w:t>,</w:t>
            </w:r>
            <w:r w:rsidR="00BF682C">
              <w:rPr>
                <w:rFonts w:eastAsia="Malgun Gothic"/>
                <w:lang w:eastAsia="ko-KR"/>
              </w:rPr>
              <w:t xml:space="preserve"> </w:t>
            </w:r>
            <w:r w:rsidR="00BF682C">
              <w:rPr>
                <w:rFonts w:eastAsiaTheme="minorEastAsia" w:hint="eastAsia"/>
                <w:lang w:eastAsia="zh-CN"/>
              </w:rPr>
              <w:t>N</w:t>
            </w:r>
            <w:r w:rsidR="00BF682C">
              <w:rPr>
                <w:rFonts w:eastAsiaTheme="minorEastAsia"/>
                <w:lang w:eastAsia="zh-CN"/>
              </w:rPr>
              <w:t>okia, NSB</w:t>
            </w:r>
            <w:r w:rsidR="0085231F">
              <w:rPr>
                <w:rFonts w:eastAsiaTheme="minorEastAsia"/>
                <w:lang w:eastAsia="zh-CN"/>
              </w:rPr>
              <w:t>, QC</w:t>
            </w:r>
            <w:r w:rsidR="00A03D1B">
              <w:rPr>
                <w:rFonts w:eastAsiaTheme="minorEastAsia"/>
                <w:lang w:eastAsia="zh-CN"/>
              </w:rPr>
              <w:t>, Ericsson</w:t>
            </w:r>
            <w:r w:rsidR="00CC27D3">
              <w:rPr>
                <w:rFonts w:eastAsiaTheme="minorEastAsia" w:hint="eastAsia"/>
                <w:lang w:eastAsia="zh-CN"/>
              </w:rPr>
              <w:t>, CATT</w:t>
            </w:r>
          </w:p>
        </w:tc>
      </w:tr>
      <w:tr w:rsidR="00EB439A" w14:paraId="453B3FD1" w14:textId="77777777" w:rsidTr="00E852C3">
        <w:tc>
          <w:tcPr>
            <w:tcW w:w="1384" w:type="dxa"/>
            <w:vAlign w:val="center"/>
          </w:tcPr>
          <w:p w14:paraId="0FA51D06"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C571E89" w14:textId="29C735E4" w:rsidR="00EB439A" w:rsidRPr="00455930" w:rsidRDefault="00455930" w:rsidP="00B84591">
            <w:pPr>
              <w:spacing w:after="120"/>
              <w:rPr>
                <w:rFonts w:eastAsiaTheme="minorEastAsia"/>
                <w:color w:val="000000"/>
                <w:lang w:val="en-GB" w:eastAsia="zh-CN"/>
              </w:rPr>
            </w:pPr>
            <w:r>
              <w:rPr>
                <w:rFonts w:eastAsiaTheme="minorEastAsia" w:hint="eastAsia"/>
                <w:color w:val="000000"/>
                <w:lang w:val="en-GB" w:eastAsia="zh-CN"/>
              </w:rPr>
              <w:t>Xiaomi</w:t>
            </w:r>
            <w:r w:rsidR="005543D6">
              <w:rPr>
                <w:rFonts w:eastAsiaTheme="minorEastAsia"/>
                <w:color w:val="000000"/>
                <w:lang w:val="en-GB" w:eastAsia="zh-CN"/>
              </w:rPr>
              <w:t xml:space="preserve">, </w:t>
            </w:r>
            <w:proofErr w:type="spellStart"/>
            <w:r w:rsidR="005543D6">
              <w:rPr>
                <w:rFonts w:eastAsiaTheme="minorEastAsia"/>
                <w:color w:val="000000"/>
                <w:lang w:val="en-GB" w:eastAsia="zh-CN"/>
              </w:rPr>
              <w:t>Tejas</w:t>
            </w:r>
            <w:proofErr w:type="spellEnd"/>
            <w:r w:rsidR="000C1FD2">
              <w:rPr>
                <w:rFonts w:eastAsiaTheme="minorEastAsia"/>
                <w:color w:val="000000"/>
                <w:lang w:val="en-GB" w:eastAsia="zh-CN"/>
              </w:rPr>
              <w:t>, Sony</w:t>
            </w:r>
            <w:r w:rsidR="00A82B26">
              <w:rPr>
                <w:rFonts w:eastAsiaTheme="minorEastAsia"/>
                <w:color w:val="000000"/>
                <w:lang w:val="en-GB" w:eastAsia="zh-CN"/>
              </w:rPr>
              <w:t>, NEC</w:t>
            </w:r>
            <w:r w:rsidR="00585836">
              <w:rPr>
                <w:rFonts w:eastAsiaTheme="minorEastAsia"/>
                <w:color w:val="000000"/>
                <w:lang w:val="en-GB" w:eastAsia="zh-CN"/>
              </w:rPr>
              <w:t>, ETRI</w:t>
            </w:r>
            <w:r w:rsidR="00BF0DE5">
              <w:rPr>
                <w:rFonts w:eastAsiaTheme="minorEastAsia"/>
                <w:color w:val="000000"/>
                <w:lang w:val="en-GB" w:eastAsia="zh-CN"/>
              </w:rPr>
              <w:t>, ITRI</w:t>
            </w:r>
          </w:p>
        </w:tc>
      </w:tr>
    </w:tbl>
    <w:p w14:paraId="0D0C0ACC" w14:textId="77777777" w:rsidR="00EB439A" w:rsidRPr="0063208A" w:rsidRDefault="00EB439A" w:rsidP="00B84591">
      <w:pPr>
        <w:spacing w:after="120"/>
        <w:rPr>
          <w:rFonts w:eastAsiaTheme="minorEastAsia"/>
          <w:lang w:eastAsia="zh-CN"/>
        </w:rPr>
      </w:pPr>
    </w:p>
    <w:tbl>
      <w:tblPr>
        <w:tblStyle w:val="af4"/>
        <w:tblW w:w="9060" w:type="dxa"/>
        <w:tblLook w:val="04A0" w:firstRow="1" w:lastRow="0" w:firstColumn="1" w:lastColumn="0" w:noHBand="0" w:noVBand="1"/>
      </w:tblPr>
      <w:tblGrid>
        <w:gridCol w:w="1384"/>
        <w:gridCol w:w="7676"/>
      </w:tblGrid>
      <w:tr w:rsidR="00EB439A" w14:paraId="2FB20AAF" w14:textId="77777777" w:rsidTr="00E852C3">
        <w:tc>
          <w:tcPr>
            <w:tcW w:w="1384" w:type="dxa"/>
          </w:tcPr>
          <w:p w14:paraId="2206EDBB"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7EDAEC8E"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289EB1C7" w14:textId="77777777" w:rsidTr="00A74AA9">
        <w:tc>
          <w:tcPr>
            <w:tcW w:w="1384" w:type="dxa"/>
            <w:vAlign w:val="center"/>
          </w:tcPr>
          <w:p w14:paraId="5C50A23B" w14:textId="77777777" w:rsidR="00EB439A" w:rsidRDefault="00A74AA9" w:rsidP="00A74AA9">
            <w:pPr>
              <w:jc w:val="center"/>
              <w:rPr>
                <w:rFonts w:eastAsia="微软雅黑"/>
                <w:lang w:eastAsia="zh-CN"/>
              </w:rPr>
            </w:pPr>
            <w:r>
              <w:rPr>
                <w:rFonts w:eastAsia="微软雅黑" w:hint="eastAsia"/>
                <w:lang w:eastAsia="zh-CN"/>
              </w:rPr>
              <w:t>Moderator</w:t>
            </w:r>
          </w:p>
        </w:tc>
        <w:tc>
          <w:tcPr>
            <w:tcW w:w="7676" w:type="dxa"/>
          </w:tcPr>
          <w:p w14:paraId="1C6C964A" w14:textId="77777777" w:rsidR="007F132C" w:rsidRDefault="00A74AA9" w:rsidP="007F132C">
            <w:pPr>
              <w:rPr>
                <w:rFonts w:eastAsiaTheme="minorEastAsia"/>
                <w:lang w:val="en-GB" w:eastAsia="zh-CN"/>
              </w:rPr>
            </w:pPr>
            <w:r>
              <w:rPr>
                <w:rFonts w:eastAsia="微软雅黑" w:hint="eastAsia"/>
                <w:lang w:val="en-GB" w:eastAsia="zh-CN"/>
              </w:rPr>
              <w:t xml:space="preserve">Although some companies support UE-specific </w:t>
            </w:r>
            <w:r w:rsidRPr="004A489A">
              <w:rPr>
                <w:rFonts w:eastAsiaTheme="minorEastAsia"/>
                <w:lang w:val="en-GB" w:eastAsia="zh-CN"/>
              </w:rPr>
              <w:t xml:space="preserve">configuration on time </w:t>
            </w:r>
            <w:r>
              <w:rPr>
                <w:rFonts w:eastAsiaTheme="minorEastAsia"/>
                <w:lang w:val="en-GB" w:eastAsia="zh-CN"/>
              </w:rPr>
              <w:t>location</w:t>
            </w:r>
            <w:r w:rsidRPr="004A489A">
              <w:rPr>
                <w:rFonts w:eastAsiaTheme="minorEastAsia"/>
                <w:lang w:val="en-GB" w:eastAsia="zh-CN"/>
              </w:rPr>
              <w:t xml:space="preserve"> of SBFD subbands</w:t>
            </w:r>
            <w:r>
              <w:rPr>
                <w:rFonts w:eastAsiaTheme="minorEastAsia" w:hint="eastAsia"/>
                <w:lang w:val="en-GB" w:eastAsia="zh-CN"/>
              </w:rPr>
              <w:t>, the motivations are not convincing from moderator</w:t>
            </w:r>
            <w:r>
              <w:rPr>
                <w:rFonts w:eastAsiaTheme="minorEastAsia"/>
                <w:lang w:val="en-GB" w:eastAsia="zh-CN"/>
              </w:rPr>
              <w:t>’</w:t>
            </w:r>
            <w:r>
              <w:rPr>
                <w:rFonts w:eastAsiaTheme="minorEastAsia" w:hint="eastAsia"/>
                <w:lang w:val="en-GB" w:eastAsia="zh-CN"/>
              </w:rPr>
              <w:t xml:space="preserve">s perspective. </w:t>
            </w:r>
            <w:r w:rsidR="007F132C">
              <w:rPr>
                <w:rFonts w:eastAsiaTheme="minorEastAsia" w:hint="eastAsia"/>
                <w:lang w:val="en-GB" w:eastAsia="zh-CN"/>
              </w:rPr>
              <w:t>Companies are encouraged to check and comment.</w:t>
            </w:r>
          </w:p>
          <w:p w14:paraId="0CCE5B18" w14:textId="77777777" w:rsidR="002B03F5" w:rsidRDefault="00A74AA9" w:rsidP="007F132C">
            <w:pPr>
              <w:rPr>
                <w:rFonts w:eastAsiaTheme="minorEastAsia"/>
                <w:lang w:eastAsia="zh-CN"/>
              </w:rPr>
            </w:pPr>
            <w:r>
              <w:rPr>
                <w:rFonts w:eastAsiaTheme="minorEastAsia" w:hint="eastAsia"/>
                <w:lang w:val="en-GB" w:eastAsia="zh-CN"/>
              </w:rPr>
              <w:t>Considering that only semi-static SBFD operation is support in Rel-19, cell-specific only SBFD subband time</w:t>
            </w:r>
            <w:r w:rsidR="007F132C">
              <w:rPr>
                <w:rFonts w:eastAsiaTheme="minorEastAsia" w:hint="eastAsia"/>
                <w:lang w:val="en-GB" w:eastAsia="zh-CN"/>
              </w:rPr>
              <w:t xml:space="preserve"> location configuration is more practical. Therefore, it is proposed to preclude </w:t>
            </w:r>
            <w:r w:rsidR="007F132C" w:rsidRPr="007B7966">
              <w:rPr>
                <w:rFonts w:eastAsia="Malgun Gothic"/>
                <w:lang w:eastAsia="x-none"/>
              </w:rPr>
              <w:t>UE-specific configuration on time</w:t>
            </w:r>
            <w:r w:rsidR="007F132C" w:rsidRPr="007B7966">
              <w:rPr>
                <w:rFonts w:eastAsia="Malgun Gothic" w:hint="eastAsia"/>
                <w:lang w:eastAsia="x-none"/>
              </w:rPr>
              <w:t xml:space="preserve"> </w:t>
            </w:r>
            <w:r w:rsidR="007F132C" w:rsidRPr="007B7966">
              <w:rPr>
                <w:rFonts w:eastAsia="Malgun Gothic"/>
                <w:lang w:eastAsia="x-none"/>
              </w:rPr>
              <w:t>location of SBFD subbands</w:t>
            </w:r>
            <w:r w:rsidR="007F132C">
              <w:rPr>
                <w:rFonts w:eastAsiaTheme="minorEastAsia" w:hint="eastAsia"/>
                <w:lang w:eastAsia="zh-CN"/>
              </w:rPr>
              <w:t>.</w:t>
            </w:r>
          </w:p>
          <w:p w14:paraId="638962C3" w14:textId="77777777" w:rsidR="00D71A85" w:rsidRPr="007F132C" w:rsidRDefault="00D71A85" w:rsidP="007F132C">
            <w:pPr>
              <w:rPr>
                <w:rFonts w:eastAsiaTheme="minorEastAsia"/>
                <w:lang w:val="en-GB" w:eastAsia="zh-CN"/>
              </w:rPr>
            </w:pPr>
            <w:r>
              <w:rPr>
                <w:rFonts w:eastAsiaTheme="minorEastAsia" w:hint="eastAsia"/>
                <w:lang w:eastAsia="zh-CN"/>
              </w:rPr>
              <w:t xml:space="preserve">With cell-specific configuration of time location of SBFD subbands, SBFD symbols should be common to the UEs in a same serving cell and there should be no conversion between SBFD symbols and non-SBFD symbols by dedicated or group-common signaling. </w:t>
            </w:r>
          </w:p>
        </w:tc>
      </w:tr>
      <w:tr w:rsidR="00EB439A" w14:paraId="22D49FF2" w14:textId="77777777" w:rsidTr="00E852C3">
        <w:tc>
          <w:tcPr>
            <w:tcW w:w="1384" w:type="dxa"/>
          </w:tcPr>
          <w:p w14:paraId="6B16D816" w14:textId="77777777" w:rsidR="00EB439A" w:rsidRDefault="00455930" w:rsidP="00B84591">
            <w:pPr>
              <w:jc w:val="center"/>
              <w:rPr>
                <w:rFonts w:eastAsia="微软雅黑"/>
              </w:rPr>
            </w:pPr>
            <w:r>
              <w:rPr>
                <w:rFonts w:eastAsia="微软雅黑"/>
                <w:lang w:eastAsia="zh-CN"/>
              </w:rPr>
              <w:t>X</w:t>
            </w:r>
            <w:r>
              <w:rPr>
                <w:rFonts w:eastAsia="微软雅黑" w:hint="eastAsia"/>
                <w:lang w:eastAsia="zh-CN"/>
              </w:rPr>
              <w:t>iaomi</w:t>
            </w:r>
          </w:p>
        </w:tc>
        <w:tc>
          <w:tcPr>
            <w:tcW w:w="7676" w:type="dxa"/>
          </w:tcPr>
          <w:p w14:paraId="666CB80E" w14:textId="77777777" w:rsidR="00EB439A" w:rsidRDefault="00455930" w:rsidP="00B84591">
            <w:pPr>
              <w:rPr>
                <w:rFonts w:eastAsia="微软雅黑"/>
                <w:lang w:eastAsia="zh-CN"/>
              </w:rPr>
            </w:pPr>
            <w:r>
              <w:rPr>
                <w:rFonts w:eastAsia="微软雅黑" w:hint="eastAsia"/>
                <w:lang w:eastAsia="zh-CN"/>
              </w:rPr>
              <w:t>W</w:t>
            </w:r>
            <w:r>
              <w:rPr>
                <w:rFonts w:eastAsia="微软雅黑"/>
                <w:lang w:eastAsia="zh-CN"/>
              </w:rPr>
              <w:t>e support main bullet but don’t support the sub-bullets.</w:t>
            </w:r>
          </w:p>
          <w:p w14:paraId="73DDD8DC" w14:textId="77777777" w:rsidR="00455930" w:rsidRDefault="00455930" w:rsidP="00B84591">
            <w:pPr>
              <w:rPr>
                <w:rFonts w:eastAsia="微软雅黑"/>
                <w:lang w:eastAsia="zh-CN"/>
              </w:rPr>
            </w:pPr>
            <w:r>
              <w:rPr>
                <w:rFonts w:eastAsia="微软雅黑" w:hint="eastAsia"/>
                <w:lang w:eastAsia="zh-CN"/>
              </w:rPr>
              <w:t>F</w:t>
            </w:r>
            <w:r>
              <w:rPr>
                <w:rFonts w:eastAsia="微软雅黑"/>
                <w:lang w:eastAsia="zh-CN"/>
              </w:rPr>
              <w:t>irstly, we don’t think the sub-bullets are relevant to the main bullet. They deserve separate discussion.</w:t>
            </w:r>
          </w:p>
          <w:p w14:paraId="20D55FB8" w14:textId="77777777" w:rsidR="00455930" w:rsidRDefault="00455930" w:rsidP="00B84591">
            <w:pPr>
              <w:rPr>
                <w:rFonts w:eastAsia="微软雅黑"/>
                <w:lang w:eastAsia="zh-CN"/>
              </w:rPr>
            </w:pPr>
            <w:r>
              <w:rPr>
                <w:rFonts w:eastAsia="微软雅黑" w:hint="eastAsia"/>
                <w:lang w:eastAsia="zh-CN"/>
              </w:rPr>
              <w:t>M</w:t>
            </w:r>
            <w:r>
              <w:rPr>
                <w:rFonts w:eastAsia="微软雅黑"/>
                <w:lang w:eastAsia="zh-CN"/>
              </w:rPr>
              <w:t xml:space="preserve">ore importantly, the wording of the first and second sub-bullet are unclear to us. What does convert between SBFD symbol and non-SBFD symbol mean? Does it mean the mentioned signalling can cancel SBFD configuration for a SBFD symbol? If so, we don’t think it is possible. If the SBFD subband configuration is always there, which we believe so, it is very difficult to us to understand the covert thing. </w:t>
            </w:r>
          </w:p>
          <w:p w14:paraId="34C5C99F" w14:textId="77777777" w:rsidR="00FE0C47" w:rsidRDefault="00FE0C47" w:rsidP="00B84591">
            <w:pPr>
              <w:rPr>
                <w:rFonts w:eastAsia="微软雅黑"/>
                <w:lang w:eastAsia="zh-CN"/>
              </w:rPr>
            </w:pPr>
          </w:p>
        </w:tc>
      </w:tr>
      <w:tr w:rsidR="00EB439A" w14:paraId="6791061E"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5208CFD2" w14:textId="77777777" w:rsidR="00EB439A" w:rsidRDefault="00460DA0" w:rsidP="00B84591">
            <w:pPr>
              <w:jc w:val="center"/>
              <w:rPr>
                <w:rFonts w:eastAsia="微软雅黑"/>
              </w:rPr>
            </w:pPr>
            <w:r>
              <w:rPr>
                <w:rFonts w:eastAsia="微软雅黑"/>
              </w:rPr>
              <w:t>New H3C</w:t>
            </w:r>
          </w:p>
        </w:tc>
        <w:tc>
          <w:tcPr>
            <w:tcW w:w="7676" w:type="dxa"/>
            <w:tcBorders>
              <w:top w:val="single" w:sz="4" w:space="0" w:color="000000"/>
              <w:left w:val="single" w:sz="4" w:space="0" w:color="000000"/>
              <w:bottom w:val="single" w:sz="4" w:space="0" w:color="000000"/>
              <w:right w:val="single" w:sz="4" w:space="0" w:color="000000"/>
            </w:tcBorders>
          </w:tcPr>
          <w:p w14:paraId="37197B03" w14:textId="77777777" w:rsidR="00EB439A" w:rsidRDefault="00460DA0" w:rsidP="00B84591">
            <w:pPr>
              <w:rPr>
                <w:rFonts w:eastAsiaTheme="minorEastAsia"/>
              </w:rPr>
            </w:pPr>
            <w:r>
              <w:rPr>
                <w:rFonts w:eastAsiaTheme="minorEastAsia"/>
              </w:rPr>
              <w:t>OK ingeneral</w:t>
            </w:r>
          </w:p>
        </w:tc>
      </w:tr>
      <w:tr w:rsidR="00E93465" w:rsidRPr="00344D90" w14:paraId="4D41282F" w14:textId="77777777" w:rsidTr="00E93465">
        <w:tc>
          <w:tcPr>
            <w:tcW w:w="1384" w:type="dxa"/>
            <w:tcBorders>
              <w:top w:val="single" w:sz="4" w:space="0" w:color="000000"/>
              <w:left w:val="single" w:sz="4" w:space="0" w:color="000000"/>
              <w:bottom w:val="single" w:sz="4" w:space="0" w:color="000000"/>
              <w:right w:val="single" w:sz="4" w:space="0" w:color="000000"/>
            </w:tcBorders>
          </w:tcPr>
          <w:p w14:paraId="41A4998B" w14:textId="77777777" w:rsidR="00E93465" w:rsidRPr="00D17F14" w:rsidRDefault="00E93465" w:rsidP="00E93465">
            <w:pPr>
              <w:jc w:val="center"/>
              <w:rPr>
                <w:rFonts w:eastAsiaTheme="minorEastAsia"/>
                <w:lang w:eastAsia="zh-CN"/>
              </w:rPr>
            </w:pPr>
            <w:r>
              <w:rPr>
                <w:rFonts w:eastAsiaTheme="minorEastAsia" w:hint="eastAsia"/>
                <w:lang w:eastAsia="zh-CN"/>
              </w:rPr>
              <w:t>S</w:t>
            </w:r>
            <w:r>
              <w:rPr>
                <w:rFonts w:eastAsiaTheme="minorEastAsia"/>
                <w:lang w:eastAsia="zh-CN"/>
              </w:rPr>
              <w:t>preadtrum</w:t>
            </w:r>
          </w:p>
        </w:tc>
        <w:tc>
          <w:tcPr>
            <w:tcW w:w="7676" w:type="dxa"/>
            <w:tcBorders>
              <w:top w:val="single" w:sz="4" w:space="0" w:color="000000"/>
              <w:left w:val="single" w:sz="4" w:space="0" w:color="000000"/>
              <w:bottom w:val="single" w:sz="4" w:space="0" w:color="000000"/>
              <w:right w:val="single" w:sz="4" w:space="0" w:color="000000"/>
            </w:tcBorders>
          </w:tcPr>
          <w:p w14:paraId="62A351DF" w14:textId="77777777" w:rsidR="00E93465" w:rsidRPr="00A80730" w:rsidRDefault="00E93465" w:rsidP="00E93465">
            <w:pPr>
              <w:rPr>
                <w:rFonts w:eastAsia="微软雅黑"/>
                <w:lang w:eastAsia="zh-CN"/>
              </w:rPr>
            </w:pPr>
            <w:r w:rsidRPr="00A80730">
              <w:rPr>
                <w:rFonts w:eastAsia="微软雅黑"/>
                <w:lang w:eastAsia="zh-CN"/>
              </w:rPr>
              <w:t xml:space="preserve">For the first sub-bullet, TDD-UL-DL-ConfigDedicated and SFI cannot revert </w:t>
            </w:r>
            <w:r w:rsidRPr="00A80730">
              <w:rPr>
                <w:rFonts w:eastAsiaTheme="minorEastAsia" w:hint="eastAsia"/>
              </w:rPr>
              <w:t>symbol configured with SBFD subbands</w:t>
            </w:r>
            <w:r w:rsidRPr="00A80730">
              <w:rPr>
                <w:rFonts w:eastAsia="微软雅黑"/>
                <w:lang w:eastAsia="zh-CN"/>
              </w:rPr>
              <w:t xml:space="preserve"> into a UL symbol. </w:t>
            </w:r>
          </w:p>
          <w:p w14:paraId="2E88B2D4" w14:textId="77777777" w:rsidR="00E93465" w:rsidRPr="00344D90" w:rsidRDefault="00E93465" w:rsidP="00E93465">
            <w:pPr>
              <w:rPr>
                <w:rFonts w:eastAsia="Malgun Gothic"/>
                <w:lang w:eastAsia="ko-KR"/>
              </w:rPr>
            </w:pPr>
            <w:r w:rsidRPr="00A80730">
              <w:rPr>
                <w:rFonts w:eastAsia="微软雅黑"/>
                <w:lang w:eastAsia="zh-CN"/>
              </w:rPr>
              <w:t xml:space="preserve">However, </w:t>
            </w:r>
            <w:r w:rsidR="00EF725C">
              <w:rPr>
                <w:rFonts w:eastAsia="微软雅黑"/>
                <w:lang w:eastAsia="zh-CN"/>
              </w:rPr>
              <w:t>T</w:t>
            </w:r>
            <w:r w:rsidRPr="00A80730">
              <w:rPr>
                <w:rFonts w:eastAsia="微软雅黑"/>
                <w:lang w:eastAsia="zh-CN"/>
              </w:rPr>
              <w:t>DD-UL-DL-ConfigDedicated and SFI can configure flexible symbol into DL or flexible symbol when SBFD operations are configured. UE can perform UL transmission in UL subband and DL reception in DL subband as usual.</w:t>
            </w:r>
          </w:p>
        </w:tc>
      </w:tr>
      <w:tr w:rsidR="001559BB" w14:paraId="25FD488B"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57AF839E" w14:textId="77777777" w:rsidR="001559BB" w:rsidRPr="001559BB" w:rsidRDefault="001559BB" w:rsidP="001559BB">
            <w:pPr>
              <w:jc w:val="center"/>
              <w:rPr>
                <w:rFonts w:eastAsia="微软雅黑"/>
                <w:lang w:eastAsia="zh-CN"/>
              </w:rPr>
            </w:pPr>
            <w:r>
              <w:rPr>
                <w:rFonts w:eastAsia="微软雅黑"/>
                <w:lang w:eastAsia="zh-CN"/>
              </w:rPr>
              <w:t>ZTE</w:t>
            </w:r>
          </w:p>
        </w:tc>
        <w:tc>
          <w:tcPr>
            <w:tcW w:w="7676" w:type="dxa"/>
            <w:tcBorders>
              <w:top w:val="single" w:sz="4" w:space="0" w:color="000000"/>
              <w:left w:val="single" w:sz="4" w:space="0" w:color="000000"/>
              <w:bottom w:val="single" w:sz="4" w:space="0" w:color="000000"/>
              <w:right w:val="single" w:sz="4" w:space="0" w:color="000000"/>
            </w:tcBorders>
          </w:tcPr>
          <w:p w14:paraId="0359177F" w14:textId="77777777" w:rsidR="001559BB" w:rsidRDefault="001559BB" w:rsidP="001559BB">
            <w:pPr>
              <w:rPr>
                <w:rFonts w:eastAsia="Malgun Gothic"/>
                <w:lang w:eastAsia="x-none"/>
              </w:rPr>
            </w:pPr>
            <w:r>
              <w:rPr>
                <w:rFonts w:eastAsia="微软雅黑"/>
                <w:lang w:eastAsia="zh-CN"/>
              </w:rPr>
              <w:t>Should we also preclude ‘</w:t>
            </w:r>
            <w:r>
              <w:rPr>
                <w:rFonts w:eastAsiaTheme="minorEastAsia"/>
              </w:rPr>
              <w:t>group-common signaling</w:t>
            </w:r>
            <w:r>
              <w:rPr>
                <w:rFonts w:eastAsia="微软雅黑"/>
                <w:lang w:eastAsia="zh-CN"/>
              </w:rPr>
              <w:t xml:space="preserve">’ to indicate the </w:t>
            </w:r>
            <w:r>
              <w:rPr>
                <w:rFonts w:eastAsia="Malgun Gothic"/>
                <w:lang w:eastAsia="x-none"/>
              </w:rPr>
              <w:t>time location of SBFD subbands in the main bullet? Otherwise, the following subbullet may imply that we may introduce NEW group-common signaling for time location indication, although it cannot revert the</w:t>
            </w:r>
            <w:r>
              <w:rPr>
                <w:rFonts w:eastAsiaTheme="minorEastAsia"/>
              </w:rPr>
              <w:t xml:space="preserve"> cell-specific</w:t>
            </w:r>
            <w:r>
              <w:rPr>
                <w:rFonts w:eastAsia="Malgun Gothic"/>
                <w:lang w:eastAsia="x-none"/>
              </w:rPr>
              <w:t xml:space="preserve"> configuration. In other words, it may imply that NW may configure the time location of SBFD only by a </w:t>
            </w:r>
            <w:r>
              <w:rPr>
                <w:rFonts w:eastAsiaTheme="minorEastAsia"/>
              </w:rPr>
              <w:t>group-common signaling while not cell-specific configration</w:t>
            </w:r>
            <w:r>
              <w:rPr>
                <w:rFonts w:eastAsia="Malgun Gothic"/>
                <w:lang w:eastAsia="x-none"/>
              </w:rPr>
              <w:t xml:space="preserve">. We don’t think this is the intention, right? </w:t>
            </w:r>
          </w:p>
          <w:p w14:paraId="0BE7277A" w14:textId="77777777" w:rsidR="001559BB" w:rsidRDefault="001559BB" w:rsidP="00BD117B">
            <w:pPr>
              <w:numPr>
                <w:ilvl w:val="0"/>
                <w:numId w:val="77"/>
              </w:numPr>
              <w:suppressAutoHyphens w:val="0"/>
              <w:spacing w:after="0" w:line="240" w:lineRule="auto"/>
              <w:jc w:val="left"/>
              <w:rPr>
                <w:rFonts w:eastAsiaTheme="minorEastAsia"/>
              </w:rPr>
            </w:pPr>
            <w:r>
              <w:rPr>
                <w:rFonts w:eastAsiaTheme="minorEastAsia"/>
              </w:rPr>
              <w:lastRenderedPageBreak/>
              <w:t xml:space="preserve">UE-specific </w:t>
            </w:r>
            <w:r>
              <w:rPr>
                <w:rFonts w:eastAsiaTheme="minorEastAsia"/>
                <w:lang w:eastAsia="zh-CN"/>
              </w:rPr>
              <w:t>and</w:t>
            </w:r>
            <w:r>
              <w:rPr>
                <w:rFonts w:eastAsiaTheme="minorEastAsia"/>
              </w:rPr>
              <w:t xml:space="preserve"> group-common signaling</w:t>
            </w:r>
            <w:r>
              <w:rPr>
                <w:rFonts w:eastAsiaTheme="minorEastAsia"/>
                <w:lang w:eastAsia="zh-CN"/>
              </w:rPr>
              <w:t xml:space="preserve"> include </w:t>
            </w:r>
            <w:r>
              <w:rPr>
                <w:rFonts w:eastAsiaTheme="minorEastAsia"/>
                <w:highlight w:val="cyan"/>
                <w:lang w:eastAsia="zh-CN"/>
              </w:rPr>
              <w:t>new signaling</w:t>
            </w:r>
            <w:r>
              <w:rPr>
                <w:rFonts w:eastAsiaTheme="minorEastAsia"/>
                <w:lang w:eastAsia="zh-CN"/>
              </w:rPr>
              <w:t xml:space="preserve"> and existing si</w:t>
            </w:r>
            <w:r>
              <w:rPr>
                <w:rFonts w:eastAsiaTheme="minorEastAsia"/>
                <w:lang w:eastAsia="zh-CN"/>
              </w:rPr>
              <w:t>g</w:t>
            </w:r>
            <w:r>
              <w:rPr>
                <w:rFonts w:eastAsiaTheme="minorEastAsia"/>
                <w:lang w:eastAsia="zh-CN"/>
              </w:rPr>
              <w:t xml:space="preserve">naling e.g. </w:t>
            </w:r>
            <w:r>
              <w:rPr>
                <w:rFonts w:eastAsia="Malgun Gothic"/>
                <w:i/>
                <w:lang w:eastAsia="x-none"/>
              </w:rPr>
              <w:t>TDD-UL-DL-ConfigDedicated</w:t>
            </w:r>
            <w:r>
              <w:rPr>
                <w:rFonts w:eastAsia="Malgun Gothic"/>
                <w:lang w:eastAsia="x-none"/>
              </w:rPr>
              <w:t xml:space="preserve"> and SFI in DCI format 2_0</w:t>
            </w:r>
            <w:r>
              <w:rPr>
                <w:rFonts w:eastAsiaTheme="minorEastAsia"/>
                <w:lang w:eastAsia="zh-CN"/>
              </w:rPr>
              <w:t>.</w:t>
            </w:r>
          </w:p>
          <w:p w14:paraId="3DE2199C" w14:textId="77777777" w:rsidR="001559BB" w:rsidRDefault="001559BB" w:rsidP="001559BB">
            <w:pPr>
              <w:rPr>
                <w:rFonts w:eastAsia="微软雅黑"/>
                <w:lang w:eastAsia="zh-CN"/>
              </w:rPr>
            </w:pPr>
          </w:p>
        </w:tc>
      </w:tr>
      <w:tr w:rsidR="00EB439A" w14:paraId="747DFE4D"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00D4D24B" w14:textId="77777777" w:rsidR="00EB439A" w:rsidRPr="00670881" w:rsidRDefault="00FC686A" w:rsidP="00B84591">
            <w:pPr>
              <w:jc w:val="center"/>
              <w:rPr>
                <w:rFonts w:eastAsiaTheme="minorEastAsia"/>
                <w:lang w:eastAsia="zh-CN"/>
              </w:rPr>
            </w:pPr>
            <w:r>
              <w:rPr>
                <w:rFonts w:eastAsiaTheme="minorEastAsia" w:hint="eastAsia"/>
                <w:lang w:eastAsia="zh-CN"/>
              </w:rPr>
              <w:lastRenderedPageBreak/>
              <w:t>Huawei</w:t>
            </w:r>
            <w:r>
              <w:rPr>
                <w:rFonts w:eastAsiaTheme="minorEastAsia"/>
                <w:lang w:eastAsia="zh-CN"/>
              </w:rPr>
              <w:t>, HiSilicon</w:t>
            </w:r>
          </w:p>
        </w:tc>
        <w:tc>
          <w:tcPr>
            <w:tcW w:w="7676" w:type="dxa"/>
            <w:tcBorders>
              <w:top w:val="single" w:sz="4" w:space="0" w:color="000000"/>
              <w:left w:val="single" w:sz="4" w:space="0" w:color="000000"/>
              <w:bottom w:val="single" w:sz="4" w:space="0" w:color="000000"/>
              <w:right w:val="single" w:sz="4" w:space="0" w:color="000000"/>
            </w:tcBorders>
          </w:tcPr>
          <w:p w14:paraId="7F9439E5" w14:textId="77777777" w:rsidR="00FC686A" w:rsidRPr="00670881" w:rsidRDefault="00FC686A">
            <w:pPr>
              <w:rPr>
                <w:rFonts w:eastAsiaTheme="minorEastAsia"/>
                <w:lang w:eastAsia="zh-CN"/>
              </w:rPr>
            </w:pPr>
            <w:r>
              <w:rPr>
                <w:rFonts w:eastAsiaTheme="minorEastAsia" w:hint="eastAsia"/>
                <w:lang w:eastAsia="zh-CN"/>
              </w:rPr>
              <w:t>W</w:t>
            </w:r>
            <w:r>
              <w:rPr>
                <w:rFonts w:eastAsiaTheme="minorEastAsia"/>
                <w:lang w:eastAsia="zh-CN"/>
              </w:rPr>
              <w:t>e support this proposal in general.</w:t>
            </w:r>
          </w:p>
        </w:tc>
      </w:tr>
      <w:tr w:rsidR="00732411" w14:paraId="247CD338"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2091BBF2" w14:textId="77777777" w:rsidR="00732411" w:rsidRDefault="00732411" w:rsidP="00732411">
            <w:pPr>
              <w:jc w:val="center"/>
              <w:rPr>
                <w:rFonts w:eastAsia="微软雅黑"/>
                <w:lang w:eastAsia="zh-CN"/>
              </w:rPr>
            </w:pPr>
            <w:r>
              <w:rPr>
                <w:rFonts w:eastAsia="微软雅黑" w:hint="eastAsia"/>
                <w:lang w:eastAsia="zh-CN"/>
              </w:rPr>
              <w:t>O</w:t>
            </w:r>
            <w:r>
              <w:rPr>
                <w:rFonts w:eastAsia="微软雅黑"/>
                <w:lang w:eastAsia="zh-CN"/>
              </w:rPr>
              <w:t>PPO</w:t>
            </w:r>
          </w:p>
        </w:tc>
        <w:tc>
          <w:tcPr>
            <w:tcW w:w="7676" w:type="dxa"/>
            <w:tcBorders>
              <w:top w:val="single" w:sz="4" w:space="0" w:color="000000"/>
              <w:left w:val="single" w:sz="4" w:space="0" w:color="000000"/>
              <w:bottom w:val="single" w:sz="4" w:space="0" w:color="000000"/>
              <w:right w:val="single" w:sz="4" w:space="0" w:color="000000"/>
            </w:tcBorders>
          </w:tcPr>
          <w:p w14:paraId="11E40304" w14:textId="77777777" w:rsidR="00732411" w:rsidRDefault="00732411" w:rsidP="00732411">
            <w:pPr>
              <w:rPr>
                <w:rFonts w:eastAsia="微软雅黑"/>
                <w:lang w:eastAsia="zh-CN"/>
              </w:rPr>
            </w:pPr>
            <w:r>
              <w:rPr>
                <w:rFonts w:eastAsia="微软雅黑" w:hint="eastAsia"/>
                <w:lang w:eastAsia="zh-CN"/>
              </w:rPr>
              <w:t>G</w:t>
            </w:r>
            <w:r>
              <w:rPr>
                <w:rFonts w:eastAsia="微软雅黑"/>
                <w:lang w:eastAsia="zh-CN"/>
              </w:rPr>
              <w:t>enerally fine with the proposal. Considering we have not reached any agreement to introduce “new signalling”, we would like to modify the proposal as:</w:t>
            </w:r>
          </w:p>
          <w:p w14:paraId="73546A98" w14:textId="77777777" w:rsidR="00732411" w:rsidRDefault="00732411" w:rsidP="00732411">
            <w:pPr>
              <w:pStyle w:val="1a"/>
              <w:tabs>
                <w:tab w:val="left" w:pos="0"/>
              </w:tabs>
              <w:spacing w:after="0"/>
              <w:ind w:left="0"/>
              <w:rPr>
                <w:rFonts w:eastAsiaTheme="minorEastAsia"/>
              </w:rPr>
            </w:pPr>
            <w:r w:rsidRPr="007B7966">
              <w:rPr>
                <w:rFonts w:eastAsia="Malgun Gothic"/>
                <w:lang w:eastAsia="x-none"/>
              </w:rPr>
              <w:t>UE-specific configuration on time</w:t>
            </w:r>
            <w:r w:rsidRPr="007B7966">
              <w:rPr>
                <w:rFonts w:eastAsia="Malgun Gothic" w:hint="eastAsia"/>
                <w:lang w:eastAsia="x-none"/>
              </w:rPr>
              <w:t xml:space="preserve"> </w:t>
            </w:r>
            <w:r w:rsidRPr="007B7966">
              <w:rPr>
                <w:rFonts w:eastAsia="Malgun Gothic"/>
                <w:lang w:eastAsia="x-none"/>
              </w:rPr>
              <w:t>location of SBFD subbands</w:t>
            </w:r>
            <w:r>
              <w:rPr>
                <w:rFonts w:eastAsiaTheme="minorEastAsia" w:hint="eastAsia"/>
              </w:rPr>
              <w:t xml:space="preserve"> is not supported.</w:t>
            </w:r>
          </w:p>
          <w:p w14:paraId="088A47A0" w14:textId="77777777" w:rsidR="00732411" w:rsidRDefault="00732411" w:rsidP="00BD117B">
            <w:pPr>
              <w:numPr>
                <w:ilvl w:val="0"/>
                <w:numId w:val="54"/>
              </w:numPr>
              <w:suppressAutoHyphens w:val="0"/>
              <w:spacing w:after="0" w:line="240" w:lineRule="auto"/>
              <w:jc w:val="left"/>
              <w:rPr>
                <w:rFonts w:eastAsiaTheme="minorEastAsia"/>
              </w:rPr>
            </w:pPr>
            <w:r>
              <w:rPr>
                <w:rFonts w:eastAsiaTheme="minorEastAsia" w:hint="eastAsia"/>
              </w:rPr>
              <w:t xml:space="preserve">A symbol configured with SBFD subbands via cell-specific configuration </w:t>
            </w:r>
            <w:r>
              <w:rPr>
                <w:rFonts w:eastAsiaTheme="minorEastAsia" w:hint="eastAsia"/>
                <w:lang w:eastAsia="zh-CN"/>
              </w:rPr>
              <w:t>cannot</w:t>
            </w:r>
            <w:r>
              <w:rPr>
                <w:rFonts w:eastAsiaTheme="minorEastAsia" w:hint="eastAsia"/>
              </w:rPr>
              <w:t xml:space="preserve"> be reverted to a non-SBFD symbol via any UE-specific or group-common </w:t>
            </w:r>
            <w:r>
              <w:rPr>
                <w:rFonts w:eastAsiaTheme="minorEastAsia"/>
              </w:rPr>
              <w:t>signaling</w:t>
            </w:r>
            <w:r>
              <w:rPr>
                <w:rFonts w:eastAsiaTheme="minorEastAsia" w:hint="eastAsia"/>
                <w:lang w:eastAsia="zh-CN"/>
              </w:rPr>
              <w:t>.</w:t>
            </w:r>
          </w:p>
          <w:p w14:paraId="3BEA8916" w14:textId="77777777" w:rsidR="00732411" w:rsidRDefault="00732411" w:rsidP="00BD117B">
            <w:pPr>
              <w:numPr>
                <w:ilvl w:val="0"/>
                <w:numId w:val="54"/>
              </w:numPr>
              <w:suppressAutoHyphens w:val="0"/>
              <w:spacing w:after="0" w:line="240" w:lineRule="auto"/>
              <w:jc w:val="left"/>
              <w:rPr>
                <w:rFonts w:eastAsiaTheme="minorEastAsia"/>
              </w:rPr>
            </w:pPr>
            <w:r>
              <w:rPr>
                <w:rFonts w:eastAsiaTheme="minorEastAsia" w:hint="eastAsia"/>
              </w:rPr>
              <w:t xml:space="preserve">A symbol </w:t>
            </w:r>
            <w:r>
              <w:rPr>
                <w:rFonts w:eastAsiaTheme="minorEastAsia" w:hint="eastAsia"/>
                <w:lang w:eastAsia="zh-CN"/>
              </w:rPr>
              <w:t xml:space="preserve">not </w:t>
            </w:r>
            <w:r>
              <w:rPr>
                <w:rFonts w:eastAsiaTheme="minorEastAsia" w:hint="eastAsia"/>
              </w:rPr>
              <w:t xml:space="preserve">configured with SBFD subbands via cell-specific configuration </w:t>
            </w:r>
            <w:r>
              <w:rPr>
                <w:rFonts w:eastAsiaTheme="minorEastAsia" w:hint="eastAsia"/>
                <w:lang w:eastAsia="zh-CN"/>
              </w:rPr>
              <w:t>ca</w:t>
            </w:r>
            <w:r>
              <w:rPr>
                <w:rFonts w:eastAsiaTheme="minorEastAsia" w:hint="eastAsia"/>
                <w:lang w:eastAsia="zh-CN"/>
              </w:rPr>
              <w:t>n</w:t>
            </w:r>
            <w:r>
              <w:rPr>
                <w:rFonts w:eastAsiaTheme="minorEastAsia" w:hint="eastAsia"/>
                <w:lang w:eastAsia="zh-CN"/>
              </w:rPr>
              <w:t>not</w:t>
            </w:r>
            <w:r>
              <w:rPr>
                <w:rFonts w:eastAsiaTheme="minorEastAsia" w:hint="eastAsia"/>
              </w:rPr>
              <w:t xml:space="preserve"> be reverted to a</w:t>
            </w:r>
            <w:r>
              <w:rPr>
                <w:rFonts w:eastAsiaTheme="minorEastAsia" w:hint="eastAsia"/>
                <w:lang w:eastAsia="zh-CN"/>
              </w:rPr>
              <w:t>n</w:t>
            </w:r>
            <w:r>
              <w:rPr>
                <w:rFonts w:eastAsiaTheme="minorEastAsia" w:hint="eastAsia"/>
              </w:rPr>
              <w:t xml:space="preserve"> SBFD symbol via any UE-specific or group-common </w:t>
            </w:r>
            <w:r>
              <w:rPr>
                <w:rFonts w:eastAsiaTheme="minorEastAsia"/>
              </w:rPr>
              <w:t>signa</w:t>
            </w:r>
            <w:r>
              <w:rPr>
                <w:rFonts w:eastAsiaTheme="minorEastAsia"/>
              </w:rPr>
              <w:t>l</w:t>
            </w:r>
            <w:r>
              <w:rPr>
                <w:rFonts w:eastAsiaTheme="minorEastAsia"/>
              </w:rPr>
              <w:t>ing</w:t>
            </w:r>
            <w:r>
              <w:rPr>
                <w:rFonts w:eastAsiaTheme="minorEastAsia" w:hint="eastAsia"/>
                <w:lang w:eastAsia="zh-CN"/>
              </w:rPr>
              <w:t>.</w:t>
            </w:r>
          </w:p>
          <w:p w14:paraId="2F99E12B" w14:textId="77777777" w:rsidR="00732411" w:rsidRPr="00324C26" w:rsidRDefault="00732411" w:rsidP="00BD117B">
            <w:pPr>
              <w:numPr>
                <w:ilvl w:val="0"/>
                <w:numId w:val="54"/>
              </w:numPr>
              <w:suppressAutoHyphens w:val="0"/>
              <w:spacing w:after="0" w:line="240" w:lineRule="auto"/>
              <w:jc w:val="left"/>
              <w:rPr>
                <w:rFonts w:eastAsiaTheme="minorEastAsia"/>
              </w:rPr>
            </w:pPr>
            <w:r>
              <w:rPr>
                <w:rFonts w:eastAsiaTheme="minorEastAsia" w:hint="eastAsia"/>
              </w:rPr>
              <w:t xml:space="preserve">UE-specific </w:t>
            </w:r>
            <w:r>
              <w:rPr>
                <w:rFonts w:eastAsiaTheme="minorEastAsia" w:hint="eastAsia"/>
                <w:lang w:eastAsia="zh-CN"/>
              </w:rPr>
              <w:t>and</w:t>
            </w:r>
            <w:r>
              <w:rPr>
                <w:rFonts w:eastAsiaTheme="minorEastAsia" w:hint="eastAsia"/>
              </w:rPr>
              <w:t xml:space="preserve"> group-common </w:t>
            </w:r>
            <w:r>
              <w:rPr>
                <w:rFonts w:eastAsiaTheme="minorEastAsia"/>
              </w:rPr>
              <w:t>signaling</w:t>
            </w:r>
            <w:r>
              <w:rPr>
                <w:rFonts w:eastAsiaTheme="minorEastAsia" w:hint="eastAsia"/>
                <w:lang w:eastAsia="zh-CN"/>
              </w:rPr>
              <w:t xml:space="preserve"> include</w:t>
            </w:r>
            <w:r w:rsidRPr="00EB347A">
              <w:rPr>
                <w:rFonts w:eastAsiaTheme="minorEastAsia" w:hint="eastAsia"/>
                <w:lang w:eastAsia="zh-CN"/>
              </w:rPr>
              <w:t xml:space="preserve"> </w:t>
            </w:r>
            <w:r>
              <w:rPr>
                <w:rFonts w:eastAsiaTheme="minorEastAsia" w:hint="eastAsia"/>
                <w:lang w:eastAsia="zh-CN"/>
              </w:rPr>
              <w:t>new signaling</w:t>
            </w:r>
            <w:r>
              <w:rPr>
                <w:rFonts w:eastAsiaTheme="minorEastAsia"/>
                <w:lang w:eastAsia="zh-CN"/>
              </w:rPr>
              <w:t xml:space="preserve"> </w:t>
            </w:r>
            <w:r w:rsidRPr="00B55A71">
              <w:rPr>
                <w:rFonts w:eastAsiaTheme="minorEastAsia"/>
                <w:color w:val="FF0000"/>
                <w:lang w:eastAsia="zh-CN"/>
              </w:rPr>
              <w:t>(if any)</w:t>
            </w:r>
            <w:r>
              <w:rPr>
                <w:rFonts w:eastAsiaTheme="minorEastAsia" w:hint="eastAsia"/>
                <w:lang w:eastAsia="zh-CN"/>
              </w:rPr>
              <w:t xml:space="preserve"> and exis</w:t>
            </w:r>
            <w:r>
              <w:rPr>
                <w:rFonts w:eastAsiaTheme="minorEastAsia" w:hint="eastAsia"/>
                <w:lang w:eastAsia="zh-CN"/>
              </w:rPr>
              <w:t>t</w:t>
            </w:r>
            <w:r>
              <w:rPr>
                <w:rFonts w:eastAsiaTheme="minorEastAsia" w:hint="eastAsia"/>
                <w:lang w:eastAsia="zh-CN"/>
              </w:rPr>
              <w:t xml:space="preserve">ing signaling e.g. </w:t>
            </w:r>
            <w:r w:rsidRPr="007B7966">
              <w:rPr>
                <w:rFonts w:eastAsia="Malgun Gothic"/>
                <w:i/>
                <w:lang w:eastAsia="x-none"/>
              </w:rPr>
              <w:t>TDD-UL-DL-ConfigDedicated</w:t>
            </w:r>
            <w:r w:rsidRPr="007B7966">
              <w:rPr>
                <w:rFonts w:eastAsia="Malgun Gothic"/>
                <w:lang w:eastAsia="x-none"/>
              </w:rPr>
              <w:t xml:space="preserve"> and SFI in DCI format 2_0</w:t>
            </w:r>
            <w:r>
              <w:rPr>
                <w:rFonts w:eastAsiaTheme="minorEastAsia" w:hint="eastAsia"/>
                <w:lang w:eastAsia="zh-CN"/>
              </w:rPr>
              <w:t>.</w:t>
            </w:r>
          </w:p>
          <w:p w14:paraId="3D5FEFBC" w14:textId="77777777" w:rsidR="00732411" w:rsidRPr="00B55A71" w:rsidRDefault="00732411" w:rsidP="00732411">
            <w:pPr>
              <w:rPr>
                <w:rFonts w:eastAsia="微软雅黑"/>
                <w:lang w:eastAsia="zh-CN"/>
              </w:rPr>
            </w:pPr>
          </w:p>
        </w:tc>
      </w:tr>
      <w:tr w:rsidR="00732411" w14:paraId="2D8D1144"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63BFCF9A" w14:textId="6CD24591" w:rsidR="00732411" w:rsidRDefault="005543D6" w:rsidP="00732411">
            <w:pPr>
              <w:jc w:val="center"/>
              <w:rPr>
                <w:rFonts w:eastAsia="微软雅黑"/>
                <w:lang w:eastAsia="zh-CN"/>
              </w:rPr>
            </w:pPr>
            <w:r>
              <w:rPr>
                <w:rFonts w:eastAsia="微软雅黑"/>
                <w:lang w:eastAsia="zh-CN"/>
              </w:rPr>
              <w:t>Tejas</w:t>
            </w:r>
          </w:p>
        </w:tc>
        <w:tc>
          <w:tcPr>
            <w:tcW w:w="7676" w:type="dxa"/>
            <w:tcBorders>
              <w:top w:val="single" w:sz="4" w:space="0" w:color="000000"/>
              <w:left w:val="single" w:sz="4" w:space="0" w:color="000000"/>
              <w:bottom w:val="single" w:sz="4" w:space="0" w:color="000000"/>
              <w:right w:val="single" w:sz="4" w:space="0" w:color="000000"/>
            </w:tcBorders>
          </w:tcPr>
          <w:p w14:paraId="508C32FE" w14:textId="77E9BE3B" w:rsidR="00732411" w:rsidRDefault="005543D6" w:rsidP="00732411">
            <w:pPr>
              <w:rPr>
                <w:rFonts w:eastAsia="微软雅黑"/>
                <w:lang w:eastAsia="zh-CN"/>
              </w:rPr>
            </w:pPr>
            <w:r w:rsidRPr="005543D6">
              <w:rPr>
                <w:rFonts w:eastAsia="微软雅黑"/>
                <w:lang w:eastAsia="zh-CN"/>
              </w:rPr>
              <w:t>We do not support UE specific signalling, for reverting SBFD symbols to non SBFD symbols or vice versa. We support UE specific configuration to relax the symbols in the guard period. It is possible to have a slow switching UEs from non SBFD symbols to SBFD symbols. Similarly, it is possible to have fast switching UE (from non SBFD to SBFD symbols), then these symbols can be used for the SBFD transmission provided gNB- gNB CLI is under control.</w:t>
            </w:r>
          </w:p>
        </w:tc>
      </w:tr>
      <w:tr w:rsidR="00732411" w14:paraId="64386076"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17DC3320" w14:textId="08ADEADD" w:rsidR="00732411" w:rsidRDefault="00164CB2" w:rsidP="00732411">
            <w:pPr>
              <w:jc w:val="center"/>
              <w:rPr>
                <w:rFonts w:eastAsia="微软雅黑"/>
              </w:rPr>
            </w:pPr>
            <w:r>
              <w:rPr>
                <w:rFonts w:eastAsia="微软雅黑"/>
              </w:rPr>
              <w:t>Sony</w:t>
            </w:r>
          </w:p>
        </w:tc>
        <w:tc>
          <w:tcPr>
            <w:tcW w:w="7676" w:type="dxa"/>
            <w:tcBorders>
              <w:top w:val="single" w:sz="4" w:space="0" w:color="000000"/>
              <w:left w:val="single" w:sz="4" w:space="0" w:color="000000"/>
              <w:bottom w:val="single" w:sz="4" w:space="0" w:color="000000"/>
              <w:right w:val="single" w:sz="4" w:space="0" w:color="000000"/>
            </w:tcBorders>
          </w:tcPr>
          <w:p w14:paraId="158728BF" w14:textId="77777777" w:rsidR="00732411" w:rsidRDefault="00164CB2" w:rsidP="00732411">
            <w:pPr>
              <w:rPr>
                <w:rFonts w:eastAsia="微软雅黑"/>
              </w:rPr>
            </w:pPr>
            <w:r>
              <w:rPr>
                <w:rFonts w:eastAsia="微软雅黑"/>
              </w:rPr>
              <w:t>This proposal changes the legacy UE behaviour, especially sub-bullet 2:</w:t>
            </w:r>
          </w:p>
          <w:p w14:paraId="24F46B96" w14:textId="77777777" w:rsidR="00164CB2" w:rsidRDefault="00164CB2" w:rsidP="00732411">
            <w:pPr>
              <w:rPr>
                <w:rFonts w:eastAsia="微软雅黑"/>
              </w:rPr>
            </w:pPr>
          </w:p>
          <w:p w14:paraId="146ADD08" w14:textId="77777777" w:rsidR="00164CB2" w:rsidRDefault="00164CB2" w:rsidP="00BD117B">
            <w:pPr>
              <w:numPr>
                <w:ilvl w:val="0"/>
                <w:numId w:val="54"/>
              </w:numPr>
              <w:suppressAutoHyphens w:val="0"/>
              <w:spacing w:after="0" w:line="240" w:lineRule="auto"/>
              <w:jc w:val="left"/>
              <w:rPr>
                <w:rFonts w:eastAsiaTheme="minorEastAsia"/>
              </w:rPr>
            </w:pPr>
            <w:r>
              <w:rPr>
                <w:rFonts w:eastAsiaTheme="minorEastAsia" w:hint="eastAsia"/>
              </w:rPr>
              <w:t xml:space="preserve">A symbol </w:t>
            </w:r>
            <w:r>
              <w:rPr>
                <w:rFonts w:eastAsiaTheme="minorEastAsia" w:hint="eastAsia"/>
                <w:lang w:eastAsia="zh-CN"/>
              </w:rPr>
              <w:t xml:space="preserve">not </w:t>
            </w:r>
            <w:r>
              <w:rPr>
                <w:rFonts w:eastAsiaTheme="minorEastAsia" w:hint="eastAsia"/>
              </w:rPr>
              <w:t xml:space="preserve">configured with SBFD subbands via cell-specific configuration </w:t>
            </w:r>
            <w:r>
              <w:rPr>
                <w:rFonts w:eastAsiaTheme="minorEastAsia" w:hint="eastAsia"/>
                <w:lang w:eastAsia="zh-CN"/>
              </w:rPr>
              <w:t>ca</w:t>
            </w:r>
            <w:r>
              <w:rPr>
                <w:rFonts w:eastAsiaTheme="minorEastAsia" w:hint="eastAsia"/>
                <w:lang w:eastAsia="zh-CN"/>
              </w:rPr>
              <w:t>n</w:t>
            </w:r>
            <w:r>
              <w:rPr>
                <w:rFonts w:eastAsiaTheme="minorEastAsia" w:hint="eastAsia"/>
                <w:lang w:eastAsia="zh-CN"/>
              </w:rPr>
              <w:t>not</w:t>
            </w:r>
            <w:r>
              <w:rPr>
                <w:rFonts w:eastAsiaTheme="minorEastAsia" w:hint="eastAsia"/>
              </w:rPr>
              <w:t xml:space="preserve"> be reverted to a</w:t>
            </w:r>
            <w:r>
              <w:rPr>
                <w:rFonts w:eastAsiaTheme="minorEastAsia" w:hint="eastAsia"/>
                <w:lang w:eastAsia="zh-CN"/>
              </w:rPr>
              <w:t>n</w:t>
            </w:r>
            <w:r>
              <w:rPr>
                <w:rFonts w:eastAsiaTheme="minorEastAsia" w:hint="eastAsia"/>
              </w:rPr>
              <w:t xml:space="preserve"> SBFD symbol via any UE-specific or group-common </w:t>
            </w:r>
            <w:r>
              <w:rPr>
                <w:rFonts w:eastAsiaTheme="minorEastAsia"/>
              </w:rPr>
              <w:t>signa</w:t>
            </w:r>
            <w:r>
              <w:rPr>
                <w:rFonts w:eastAsiaTheme="minorEastAsia"/>
              </w:rPr>
              <w:t>l</w:t>
            </w:r>
            <w:r>
              <w:rPr>
                <w:rFonts w:eastAsiaTheme="minorEastAsia"/>
              </w:rPr>
              <w:t>ing</w:t>
            </w:r>
            <w:r>
              <w:rPr>
                <w:rFonts w:eastAsiaTheme="minorEastAsia" w:hint="eastAsia"/>
                <w:lang w:eastAsia="zh-CN"/>
              </w:rPr>
              <w:t>.</w:t>
            </w:r>
          </w:p>
          <w:p w14:paraId="7DE43CDD" w14:textId="77777777" w:rsidR="00164CB2" w:rsidRDefault="00164CB2" w:rsidP="00732411">
            <w:pPr>
              <w:rPr>
                <w:rFonts w:eastAsia="微软雅黑"/>
              </w:rPr>
            </w:pPr>
          </w:p>
          <w:p w14:paraId="6DC866B1" w14:textId="29E22A7B" w:rsidR="00164CB2" w:rsidRDefault="00164CB2" w:rsidP="00732411">
            <w:pPr>
              <w:rPr>
                <w:rFonts w:eastAsia="微软雅黑"/>
              </w:rPr>
            </w:pPr>
            <w:r>
              <w:rPr>
                <w:rFonts w:eastAsia="微软雅黑"/>
              </w:rPr>
              <w:t>For legacy behaviour a Flexible symbol can be converted to DL or UL.  Here, it prevents this for SBFD aware UE, which go against legacy behaviour.  Hence we cannot support this proposal.</w:t>
            </w:r>
          </w:p>
          <w:p w14:paraId="75A208CC" w14:textId="64848580" w:rsidR="00164CB2" w:rsidRDefault="00164CB2" w:rsidP="00732411">
            <w:pPr>
              <w:rPr>
                <w:rFonts w:eastAsia="微软雅黑"/>
              </w:rPr>
            </w:pPr>
          </w:p>
        </w:tc>
      </w:tr>
      <w:tr w:rsidR="008175BD" w14:paraId="717E388D"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66CCEA59" w14:textId="190A558A" w:rsidR="008175BD" w:rsidRDefault="008175BD" w:rsidP="008175BD">
            <w:pPr>
              <w:jc w:val="center"/>
              <w:rPr>
                <w:rFonts w:eastAsia="微软雅黑"/>
              </w:rPr>
            </w:pPr>
            <w:r>
              <w:rPr>
                <w:rFonts w:eastAsia="微软雅黑"/>
              </w:rPr>
              <w:t>TCL</w:t>
            </w:r>
          </w:p>
        </w:tc>
        <w:tc>
          <w:tcPr>
            <w:tcW w:w="7676" w:type="dxa"/>
            <w:tcBorders>
              <w:top w:val="single" w:sz="4" w:space="0" w:color="000000"/>
              <w:left w:val="single" w:sz="4" w:space="0" w:color="000000"/>
              <w:bottom w:val="single" w:sz="4" w:space="0" w:color="000000"/>
              <w:right w:val="single" w:sz="4" w:space="0" w:color="000000"/>
            </w:tcBorders>
          </w:tcPr>
          <w:p w14:paraId="5E475469" w14:textId="3C803F9D" w:rsidR="008175BD" w:rsidRDefault="008175BD" w:rsidP="008175BD">
            <w:pPr>
              <w:rPr>
                <w:rFonts w:eastAsia="微软雅黑"/>
              </w:rPr>
            </w:pPr>
            <w:r>
              <w:rPr>
                <w:rFonts w:eastAsia="微软雅黑"/>
              </w:rPr>
              <w:t xml:space="preserve">We support the main bullet of this proposal. However, for subbullets regarding the group common signaling we share similar views with Xiaomi, and we think it should be discussed separately. </w:t>
            </w:r>
          </w:p>
        </w:tc>
      </w:tr>
      <w:tr w:rsidR="008B763E" w14:paraId="1E364E97"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3343E988" w14:textId="520E31B9" w:rsidR="008B763E" w:rsidRDefault="008B763E" w:rsidP="008B763E">
            <w:pPr>
              <w:jc w:val="center"/>
              <w:rPr>
                <w:rFonts w:eastAsia="微软雅黑"/>
              </w:rPr>
            </w:pPr>
            <w:r>
              <w:rPr>
                <w:rFonts w:eastAsia="微软雅黑" w:hint="eastAsia"/>
                <w:lang w:eastAsia="zh-CN"/>
              </w:rPr>
              <w:t>DOCOMO</w:t>
            </w:r>
          </w:p>
        </w:tc>
        <w:tc>
          <w:tcPr>
            <w:tcW w:w="7676" w:type="dxa"/>
            <w:tcBorders>
              <w:top w:val="single" w:sz="4" w:space="0" w:color="000000"/>
              <w:left w:val="single" w:sz="4" w:space="0" w:color="000000"/>
              <w:bottom w:val="single" w:sz="4" w:space="0" w:color="000000"/>
              <w:right w:val="single" w:sz="4" w:space="0" w:color="000000"/>
            </w:tcBorders>
          </w:tcPr>
          <w:p w14:paraId="059678DA" w14:textId="77777777" w:rsidR="008B763E" w:rsidRDefault="008B763E" w:rsidP="008B763E">
            <w:pPr>
              <w:rPr>
                <w:rFonts w:eastAsia="微软雅黑"/>
                <w:lang w:eastAsia="zh-CN"/>
              </w:rPr>
            </w:pPr>
            <w:r>
              <w:rPr>
                <w:rFonts w:eastAsia="微软雅黑" w:hint="eastAsia"/>
                <w:lang w:eastAsia="zh-CN"/>
              </w:rPr>
              <w:t xml:space="preserve">Fine with </w:t>
            </w:r>
            <w:r>
              <w:rPr>
                <w:rFonts w:eastAsia="微软雅黑"/>
                <w:lang w:eastAsia="zh-CN"/>
              </w:rPr>
              <w:t>the</w:t>
            </w:r>
            <w:r>
              <w:rPr>
                <w:rFonts w:eastAsia="微软雅黑" w:hint="eastAsia"/>
                <w:lang w:eastAsia="zh-CN"/>
              </w:rPr>
              <w:t xml:space="preserve"> proposal. We</w:t>
            </w:r>
            <w:r>
              <w:rPr>
                <w:rFonts w:eastAsia="微软雅黑"/>
                <w:lang w:eastAsia="zh-CN"/>
              </w:rPr>
              <w:t>’</w:t>
            </w:r>
            <w:r>
              <w:rPr>
                <w:rFonts w:eastAsia="微软雅黑" w:hint="eastAsia"/>
                <w:lang w:eastAsia="zh-CN"/>
              </w:rPr>
              <w:t>d like to suggest to add FFS for the signaling for the cell-specific configuration.</w:t>
            </w:r>
          </w:p>
          <w:p w14:paraId="78A6F339" w14:textId="77777777" w:rsidR="008B763E" w:rsidRDefault="008B763E" w:rsidP="008B763E">
            <w:pPr>
              <w:pStyle w:val="1a"/>
              <w:tabs>
                <w:tab w:val="left" w:pos="0"/>
              </w:tabs>
              <w:spacing w:after="0"/>
              <w:ind w:left="0"/>
              <w:rPr>
                <w:rFonts w:eastAsiaTheme="minorEastAsia"/>
              </w:rPr>
            </w:pPr>
            <w:r w:rsidRPr="007B7966">
              <w:rPr>
                <w:rFonts w:eastAsia="Malgun Gothic"/>
                <w:lang w:eastAsia="x-none"/>
              </w:rPr>
              <w:t>UE-specific configuration on time</w:t>
            </w:r>
            <w:r w:rsidRPr="007B7966">
              <w:rPr>
                <w:rFonts w:eastAsia="Malgun Gothic" w:hint="eastAsia"/>
                <w:lang w:eastAsia="x-none"/>
              </w:rPr>
              <w:t xml:space="preserve"> </w:t>
            </w:r>
            <w:r w:rsidRPr="007B7966">
              <w:rPr>
                <w:rFonts w:eastAsia="Malgun Gothic"/>
                <w:lang w:eastAsia="x-none"/>
              </w:rPr>
              <w:t>location of SBFD subbands</w:t>
            </w:r>
            <w:r>
              <w:rPr>
                <w:rFonts w:eastAsiaTheme="minorEastAsia" w:hint="eastAsia"/>
              </w:rPr>
              <w:t xml:space="preserve"> is not supported.</w:t>
            </w:r>
          </w:p>
          <w:p w14:paraId="37CDBC1B" w14:textId="77777777" w:rsidR="008B763E" w:rsidRPr="00F84C0D" w:rsidRDefault="008B763E" w:rsidP="00BD117B">
            <w:pPr>
              <w:numPr>
                <w:ilvl w:val="0"/>
                <w:numId w:val="54"/>
              </w:numPr>
              <w:suppressAutoHyphens w:val="0"/>
              <w:spacing w:after="0" w:line="240" w:lineRule="auto"/>
              <w:jc w:val="left"/>
              <w:rPr>
                <w:rFonts w:eastAsiaTheme="minorEastAsia"/>
                <w:color w:val="FF0000"/>
              </w:rPr>
            </w:pPr>
            <w:r w:rsidRPr="00F84C0D">
              <w:rPr>
                <w:rFonts w:eastAsiaTheme="minorEastAsia" w:hint="eastAsia"/>
                <w:color w:val="FF0000"/>
              </w:rPr>
              <w:t>FFS the cell-specific configuration is via SIB and/or UE dedicated signaling.</w:t>
            </w:r>
          </w:p>
          <w:p w14:paraId="6AB62EF3" w14:textId="77777777" w:rsidR="008B763E" w:rsidRDefault="008B763E" w:rsidP="00BD117B">
            <w:pPr>
              <w:numPr>
                <w:ilvl w:val="0"/>
                <w:numId w:val="54"/>
              </w:numPr>
              <w:suppressAutoHyphens w:val="0"/>
              <w:spacing w:after="0" w:line="240" w:lineRule="auto"/>
              <w:jc w:val="left"/>
              <w:rPr>
                <w:rFonts w:eastAsiaTheme="minorEastAsia"/>
              </w:rPr>
            </w:pPr>
            <w:r>
              <w:rPr>
                <w:rFonts w:eastAsiaTheme="minorEastAsia" w:hint="eastAsia"/>
              </w:rPr>
              <w:t xml:space="preserve">A symbol configured with SBFD subbands via cell-specific configuration </w:t>
            </w:r>
            <w:r>
              <w:rPr>
                <w:rFonts w:eastAsiaTheme="minorEastAsia" w:hint="eastAsia"/>
                <w:lang w:eastAsia="zh-CN"/>
              </w:rPr>
              <w:t>cannot</w:t>
            </w:r>
            <w:r>
              <w:rPr>
                <w:rFonts w:eastAsiaTheme="minorEastAsia" w:hint="eastAsia"/>
              </w:rPr>
              <w:t xml:space="preserve"> be reverted to a non-SBFD symbol via any UE-specific or group-common </w:t>
            </w:r>
            <w:r>
              <w:rPr>
                <w:rFonts w:eastAsiaTheme="minorEastAsia"/>
              </w:rPr>
              <w:t>signaling</w:t>
            </w:r>
            <w:r>
              <w:rPr>
                <w:rFonts w:eastAsiaTheme="minorEastAsia" w:hint="eastAsia"/>
                <w:lang w:eastAsia="zh-CN"/>
              </w:rPr>
              <w:t>.</w:t>
            </w:r>
          </w:p>
          <w:p w14:paraId="6A3403A1" w14:textId="77777777" w:rsidR="008B763E" w:rsidRDefault="008B763E" w:rsidP="00BD117B">
            <w:pPr>
              <w:numPr>
                <w:ilvl w:val="0"/>
                <w:numId w:val="54"/>
              </w:numPr>
              <w:suppressAutoHyphens w:val="0"/>
              <w:spacing w:after="0" w:line="240" w:lineRule="auto"/>
              <w:jc w:val="left"/>
              <w:rPr>
                <w:rFonts w:eastAsiaTheme="minorEastAsia"/>
              </w:rPr>
            </w:pPr>
            <w:r>
              <w:rPr>
                <w:rFonts w:eastAsiaTheme="minorEastAsia" w:hint="eastAsia"/>
              </w:rPr>
              <w:t xml:space="preserve">A symbol </w:t>
            </w:r>
            <w:r>
              <w:rPr>
                <w:rFonts w:eastAsiaTheme="minorEastAsia" w:hint="eastAsia"/>
                <w:lang w:eastAsia="zh-CN"/>
              </w:rPr>
              <w:t xml:space="preserve">not </w:t>
            </w:r>
            <w:r>
              <w:rPr>
                <w:rFonts w:eastAsiaTheme="minorEastAsia" w:hint="eastAsia"/>
              </w:rPr>
              <w:t xml:space="preserve">configured with SBFD subbands via cell-specific configuration </w:t>
            </w:r>
            <w:r>
              <w:rPr>
                <w:rFonts w:eastAsiaTheme="minorEastAsia" w:hint="eastAsia"/>
                <w:lang w:eastAsia="zh-CN"/>
              </w:rPr>
              <w:t>ca</w:t>
            </w:r>
            <w:r>
              <w:rPr>
                <w:rFonts w:eastAsiaTheme="minorEastAsia" w:hint="eastAsia"/>
                <w:lang w:eastAsia="zh-CN"/>
              </w:rPr>
              <w:t>n</w:t>
            </w:r>
            <w:r>
              <w:rPr>
                <w:rFonts w:eastAsiaTheme="minorEastAsia" w:hint="eastAsia"/>
                <w:lang w:eastAsia="zh-CN"/>
              </w:rPr>
              <w:t>not</w:t>
            </w:r>
            <w:r>
              <w:rPr>
                <w:rFonts w:eastAsiaTheme="minorEastAsia" w:hint="eastAsia"/>
              </w:rPr>
              <w:t xml:space="preserve"> be reverted to a</w:t>
            </w:r>
            <w:r>
              <w:rPr>
                <w:rFonts w:eastAsiaTheme="minorEastAsia" w:hint="eastAsia"/>
                <w:lang w:eastAsia="zh-CN"/>
              </w:rPr>
              <w:t>n</w:t>
            </w:r>
            <w:r>
              <w:rPr>
                <w:rFonts w:eastAsiaTheme="minorEastAsia" w:hint="eastAsia"/>
              </w:rPr>
              <w:t xml:space="preserve"> SBFD symbol via any UE-specific or group-common </w:t>
            </w:r>
            <w:r>
              <w:rPr>
                <w:rFonts w:eastAsiaTheme="minorEastAsia"/>
              </w:rPr>
              <w:t>signa</w:t>
            </w:r>
            <w:r>
              <w:rPr>
                <w:rFonts w:eastAsiaTheme="minorEastAsia"/>
              </w:rPr>
              <w:t>l</w:t>
            </w:r>
            <w:r>
              <w:rPr>
                <w:rFonts w:eastAsiaTheme="minorEastAsia"/>
              </w:rPr>
              <w:t>ing</w:t>
            </w:r>
            <w:r>
              <w:rPr>
                <w:rFonts w:eastAsiaTheme="minorEastAsia" w:hint="eastAsia"/>
                <w:lang w:eastAsia="zh-CN"/>
              </w:rPr>
              <w:t>.</w:t>
            </w:r>
          </w:p>
          <w:p w14:paraId="687C3225" w14:textId="77777777" w:rsidR="008B763E" w:rsidRPr="00324C26" w:rsidRDefault="008B763E" w:rsidP="00BD117B">
            <w:pPr>
              <w:numPr>
                <w:ilvl w:val="0"/>
                <w:numId w:val="54"/>
              </w:numPr>
              <w:suppressAutoHyphens w:val="0"/>
              <w:spacing w:after="0" w:line="240" w:lineRule="auto"/>
              <w:jc w:val="left"/>
              <w:rPr>
                <w:rFonts w:eastAsiaTheme="minorEastAsia"/>
              </w:rPr>
            </w:pPr>
            <w:r>
              <w:rPr>
                <w:rFonts w:eastAsiaTheme="minorEastAsia" w:hint="eastAsia"/>
              </w:rPr>
              <w:t xml:space="preserve">UE-specific </w:t>
            </w:r>
            <w:r>
              <w:rPr>
                <w:rFonts w:eastAsiaTheme="minorEastAsia" w:hint="eastAsia"/>
                <w:lang w:eastAsia="zh-CN"/>
              </w:rPr>
              <w:t>and</w:t>
            </w:r>
            <w:r>
              <w:rPr>
                <w:rFonts w:eastAsiaTheme="minorEastAsia" w:hint="eastAsia"/>
              </w:rPr>
              <w:t xml:space="preserve"> group-common </w:t>
            </w:r>
            <w:r>
              <w:rPr>
                <w:rFonts w:eastAsiaTheme="minorEastAsia"/>
              </w:rPr>
              <w:t>signaling</w:t>
            </w:r>
            <w:r>
              <w:rPr>
                <w:rFonts w:eastAsiaTheme="minorEastAsia" w:hint="eastAsia"/>
                <w:lang w:eastAsia="zh-CN"/>
              </w:rPr>
              <w:t xml:space="preserve"> include</w:t>
            </w:r>
            <w:r w:rsidRPr="00EB347A">
              <w:rPr>
                <w:rFonts w:eastAsiaTheme="minorEastAsia" w:hint="eastAsia"/>
                <w:lang w:eastAsia="zh-CN"/>
              </w:rPr>
              <w:t xml:space="preserve"> </w:t>
            </w:r>
            <w:r>
              <w:rPr>
                <w:rFonts w:eastAsiaTheme="minorEastAsia" w:hint="eastAsia"/>
                <w:lang w:eastAsia="zh-CN"/>
              </w:rPr>
              <w:t>new signaling and existing si</w:t>
            </w:r>
            <w:r>
              <w:rPr>
                <w:rFonts w:eastAsiaTheme="minorEastAsia" w:hint="eastAsia"/>
                <w:lang w:eastAsia="zh-CN"/>
              </w:rPr>
              <w:t>g</w:t>
            </w:r>
            <w:r>
              <w:rPr>
                <w:rFonts w:eastAsiaTheme="minorEastAsia" w:hint="eastAsia"/>
                <w:lang w:eastAsia="zh-CN"/>
              </w:rPr>
              <w:t xml:space="preserve">naling e.g. </w:t>
            </w:r>
            <w:r w:rsidRPr="007B7966">
              <w:rPr>
                <w:rFonts w:eastAsia="Malgun Gothic"/>
                <w:i/>
                <w:lang w:eastAsia="x-none"/>
              </w:rPr>
              <w:t>TDD-UL-DL-ConfigDedicated</w:t>
            </w:r>
            <w:r w:rsidRPr="007B7966">
              <w:rPr>
                <w:rFonts w:eastAsia="Malgun Gothic"/>
                <w:lang w:eastAsia="x-none"/>
              </w:rPr>
              <w:t xml:space="preserve"> and SFI in DCI format 2_0</w:t>
            </w:r>
            <w:r>
              <w:rPr>
                <w:rFonts w:eastAsiaTheme="minorEastAsia" w:hint="eastAsia"/>
                <w:lang w:eastAsia="zh-CN"/>
              </w:rPr>
              <w:t>.</w:t>
            </w:r>
          </w:p>
          <w:p w14:paraId="4F62D947" w14:textId="77777777" w:rsidR="008B763E" w:rsidRDefault="008B763E" w:rsidP="008B763E">
            <w:pPr>
              <w:rPr>
                <w:rFonts w:eastAsia="微软雅黑"/>
              </w:rPr>
            </w:pPr>
          </w:p>
        </w:tc>
      </w:tr>
      <w:tr w:rsidR="007C5A5A" w14:paraId="2E4F9DCE"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622B0922" w14:textId="669DCB6E" w:rsidR="007C5A5A" w:rsidRDefault="007C5A5A" w:rsidP="007C5A5A">
            <w:pPr>
              <w:jc w:val="center"/>
              <w:rPr>
                <w:rFonts w:eastAsia="微软雅黑"/>
                <w:lang w:eastAsia="zh-CN"/>
              </w:rPr>
            </w:pPr>
            <w:r>
              <w:rPr>
                <w:rFonts w:eastAsia="微软雅黑"/>
              </w:rPr>
              <w:t>NEC</w:t>
            </w:r>
          </w:p>
        </w:tc>
        <w:tc>
          <w:tcPr>
            <w:tcW w:w="7676" w:type="dxa"/>
            <w:tcBorders>
              <w:top w:val="single" w:sz="4" w:space="0" w:color="000000"/>
              <w:left w:val="single" w:sz="4" w:space="0" w:color="000000"/>
              <w:bottom w:val="single" w:sz="4" w:space="0" w:color="000000"/>
              <w:right w:val="single" w:sz="4" w:space="0" w:color="000000"/>
            </w:tcBorders>
          </w:tcPr>
          <w:p w14:paraId="4E9237CA" w14:textId="77777777" w:rsidR="007C5A5A" w:rsidRDefault="007C5A5A" w:rsidP="007C5A5A">
            <w:pPr>
              <w:rPr>
                <w:rFonts w:eastAsia="微软雅黑"/>
              </w:rPr>
            </w:pPr>
            <w:r>
              <w:rPr>
                <w:rFonts w:eastAsia="微软雅黑"/>
              </w:rPr>
              <w:t xml:space="preserve">Although we agree that symbols already configured with SBFD should not be reverted back to non-SBFD symbols, we think there is some utility to converting non-SBFD symbols to SBFD symbols via UE specific configuration. This could be used in cases where inter-UE CLI measurements are required where one UE can be configured with SBFD symbol (using TDD config dedicated) to perform CLI-RS transmission while CLI measuring UE can be configured with legacy DL symbol. Note that we are already discussing the ways by which inter-UE CLI measurement can be performed in guard band or UL subband, UE specific </w:t>
            </w:r>
            <w:r>
              <w:rPr>
                <w:rFonts w:eastAsia="微软雅黑"/>
              </w:rPr>
              <w:lastRenderedPageBreak/>
              <w:t>configuration can enable such operation.</w:t>
            </w:r>
          </w:p>
          <w:p w14:paraId="280A4D99" w14:textId="5A7331BF" w:rsidR="007C5A5A" w:rsidRDefault="007C5A5A" w:rsidP="007C5A5A">
            <w:pPr>
              <w:rPr>
                <w:rFonts w:eastAsia="微软雅黑"/>
                <w:lang w:eastAsia="zh-CN"/>
              </w:rPr>
            </w:pPr>
            <w:r>
              <w:rPr>
                <w:rFonts w:eastAsia="微软雅黑"/>
              </w:rPr>
              <w:t xml:space="preserve">Also, UE specific SBFD configuration can help in scenarios where scheduling may need to be managed based on UE application requirements and can be applicable for small cells scenario where inter-gNB CLI can be handled efficiently- even with mismatched SBFD configuration.  </w:t>
            </w:r>
          </w:p>
        </w:tc>
      </w:tr>
      <w:tr w:rsidR="00450377" w14:paraId="4E4AE84C"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2AE99698" w14:textId="7FC3289D" w:rsidR="00450377" w:rsidRPr="00450377" w:rsidRDefault="00450377" w:rsidP="00450377">
            <w:pPr>
              <w:jc w:val="center"/>
              <w:rPr>
                <w:rFonts w:eastAsia="微软雅黑"/>
              </w:rPr>
            </w:pPr>
            <w:r w:rsidRPr="00450377">
              <w:rPr>
                <w:rFonts w:eastAsia="微软雅黑"/>
              </w:rPr>
              <w:lastRenderedPageBreak/>
              <w:t>Google</w:t>
            </w:r>
          </w:p>
        </w:tc>
        <w:tc>
          <w:tcPr>
            <w:tcW w:w="7676" w:type="dxa"/>
            <w:tcBorders>
              <w:top w:val="single" w:sz="4" w:space="0" w:color="000000"/>
              <w:left w:val="single" w:sz="4" w:space="0" w:color="000000"/>
              <w:bottom w:val="single" w:sz="4" w:space="0" w:color="000000"/>
              <w:right w:val="single" w:sz="4" w:space="0" w:color="000000"/>
            </w:tcBorders>
          </w:tcPr>
          <w:p w14:paraId="5E43135E" w14:textId="177D95BE" w:rsidR="00450377" w:rsidRPr="00450377" w:rsidRDefault="00450377" w:rsidP="00450377">
            <w:pPr>
              <w:rPr>
                <w:rFonts w:eastAsia="微软雅黑"/>
              </w:rPr>
            </w:pPr>
            <w:r w:rsidRPr="00450377">
              <w:rPr>
                <w:rFonts w:eastAsia="微软雅黑"/>
              </w:rPr>
              <w:t xml:space="preserve">Fine with the </w:t>
            </w:r>
            <w:r w:rsidRPr="00450377">
              <w:rPr>
                <w:rFonts w:eastAsia="PMingLiU" w:hint="eastAsia"/>
                <w:lang w:eastAsia="zh-TW"/>
              </w:rPr>
              <w:t>p</w:t>
            </w:r>
            <w:r w:rsidRPr="00450377">
              <w:rPr>
                <w:rFonts w:eastAsia="PMingLiU"/>
                <w:lang w:eastAsia="zh-TW"/>
              </w:rPr>
              <w:t>roposal</w:t>
            </w:r>
          </w:p>
        </w:tc>
      </w:tr>
      <w:tr w:rsidR="002A0A9D" w14:paraId="0093C4FA"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4DE9DAA4" w14:textId="05C03253" w:rsidR="002A0A9D" w:rsidRPr="002A0A9D" w:rsidRDefault="002A0A9D" w:rsidP="002A0A9D">
            <w:pPr>
              <w:jc w:val="center"/>
              <w:rPr>
                <w:rFonts w:eastAsia="Malgun Gothic"/>
                <w:lang w:eastAsia="ko-KR"/>
              </w:rPr>
            </w:pPr>
            <w:r>
              <w:rPr>
                <w:rFonts w:eastAsia="Malgun Gothic" w:hint="eastAsia"/>
                <w:lang w:eastAsia="ko-KR"/>
              </w:rPr>
              <w:t>WILUS</w:t>
            </w:r>
          </w:p>
        </w:tc>
        <w:tc>
          <w:tcPr>
            <w:tcW w:w="7676" w:type="dxa"/>
            <w:tcBorders>
              <w:top w:val="single" w:sz="4" w:space="0" w:color="000000"/>
              <w:left w:val="single" w:sz="4" w:space="0" w:color="000000"/>
              <w:bottom w:val="single" w:sz="4" w:space="0" w:color="000000"/>
              <w:right w:val="single" w:sz="4" w:space="0" w:color="000000"/>
            </w:tcBorders>
          </w:tcPr>
          <w:p w14:paraId="1F75ADA8" w14:textId="36366C17" w:rsidR="002A0A9D" w:rsidRPr="00450377" w:rsidRDefault="002A0A9D" w:rsidP="002A0A9D">
            <w:pPr>
              <w:rPr>
                <w:rFonts w:eastAsia="微软雅黑"/>
              </w:rPr>
            </w:pPr>
            <w:r>
              <w:rPr>
                <w:rFonts w:eastAsiaTheme="minorEastAsia" w:hint="eastAsia"/>
                <w:lang w:eastAsia="zh-CN"/>
              </w:rPr>
              <w:t>W</w:t>
            </w:r>
            <w:r>
              <w:rPr>
                <w:rFonts w:eastAsiaTheme="minorEastAsia"/>
                <w:lang w:eastAsia="zh-CN"/>
              </w:rPr>
              <w:t>e support this proposal in general.</w:t>
            </w:r>
          </w:p>
        </w:tc>
      </w:tr>
      <w:tr w:rsidR="00CD7255" w14:paraId="0C3FFE2A"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1B75D8F5" w14:textId="7C0FF7BB" w:rsidR="00CD7255" w:rsidRDefault="00CD7255" w:rsidP="00CD7255">
            <w:pPr>
              <w:jc w:val="center"/>
              <w:rPr>
                <w:rFonts w:eastAsia="Malgun Gothic"/>
                <w:lang w:eastAsia="ko-KR"/>
              </w:rPr>
            </w:pPr>
            <w:r>
              <w:rPr>
                <w:rFonts w:eastAsia="MS Mincho" w:hint="eastAsia"/>
                <w:lang w:eastAsia="ja-JP"/>
              </w:rPr>
              <w:t>P</w:t>
            </w:r>
            <w:r>
              <w:rPr>
                <w:rFonts w:eastAsia="MS Mincho"/>
                <w:lang w:eastAsia="ja-JP"/>
              </w:rPr>
              <w:t>anasonic</w:t>
            </w:r>
          </w:p>
        </w:tc>
        <w:tc>
          <w:tcPr>
            <w:tcW w:w="7676" w:type="dxa"/>
            <w:tcBorders>
              <w:top w:val="single" w:sz="4" w:space="0" w:color="000000"/>
              <w:left w:val="single" w:sz="4" w:space="0" w:color="000000"/>
              <w:bottom w:val="single" w:sz="4" w:space="0" w:color="000000"/>
              <w:right w:val="single" w:sz="4" w:space="0" w:color="000000"/>
            </w:tcBorders>
          </w:tcPr>
          <w:p w14:paraId="1310F2D1" w14:textId="0B9FABB6" w:rsidR="00CD7255" w:rsidRDefault="00CD7255" w:rsidP="00CD7255">
            <w:pPr>
              <w:rPr>
                <w:rFonts w:eastAsiaTheme="minorEastAsia"/>
                <w:lang w:eastAsia="zh-CN"/>
              </w:rPr>
            </w:pPr>
            <w:r>
              <w:rPr>
                <w:rFonts w:eastAsia="MS Mincho" w:hint="eastAsia"/>
                <w:lang w:eastAsia="ja-JP"/>
              </w:rPr>
              <w:t>W</w:t>
            </w:r>
            <w:r>
              <w:rPr>
                <w:rFonts w:eastAsia="MS Mincho"/>
                <w:lang w:eastAsia="ja-JP"/>
              </w:rPr>
              <w:t>e are OK with the proposal</w:t>
            </w:r>
            <w:r>
              <w:rPr>
                <w:rFonts w:eastAsiaTheme="minorEastAsia"/>
                <w:lang w:eastAsia="zh-CN"/>
              </w:rPr>
              <w:t xml:space="preserve"> in general.</w:t>
            </w:r>
          </w:p>
        </w:tc>
      </w:tr>
      <w:tr w:rsidR="0085231F" w14:paraId="76DF5B84" w14:textId="77777777" w:rsidTr="00A03D1B">
        <w:trPr>
          <w:trHeight w:val="592"/>
        </w:trPr>
        <w:tc>
          <w:tcPr>
            <w:tcW w:w="1384" w:type="dxa"/>
            <w:tcBorders>
              <w:top w:val="single" w:sz="4" w:space="0" w:color="000000"/>
              <w:left w:val="single" w:sz="4" w:space="0" w:color="000000"/>
              <w:bottom w:val="single" w:sz="4" w:space="0" w:color="000000"/>
              <w:right w:val="single" w:sz="4" w:space="0" w:color="000000"/>
            </w:tcBorders>
          </w:tcPr>
          <w:p w14:paraId="10EC26E6" w14:textId="229639EB" w:rsidR="0085231F" w:rsidRDefault="0085231F" w:rsidP="0085231F">
            <w:pPr>
              <w:jc w:val="center"/>
              <w:rPr>
                <w:rFonts w:eastAsia="MS Mincho"/>
                <w:lang w:eastAsia="ja-JP"/>
              </w:rPr>
            </w:pPr>
            <w:r>
              <w:rPr>
                <w:rFonts w:eastAsia="微软雅黑"/>
                <w:lang w:eastAsia="zh-CN"/>
              </w:rPr>
              <w:t>QC</w:t>
            </w:r>
          </w:p>
        </w:tc>
        <w:tc>
          <w:tcPr>
            <w:tcW w:w="7676" w:type="dxa"/>
            <w:tcBorders>
              <w:top w:val="single" w:sz="4" w:space="0" w:color="000000"/>
              <w:left w:val="single" w:sz="4" w:space="0" w:color="000000"/>
              <w:bottom w:val="single" w:sz="4" w:space="0" w:color="000000"/>
              <w:right w:val="single" w:sz="4" w:space="0" w:color="000000"/>
            </w:tcBorders>
          </w:tcPr>
          <w:p w14:paraId="7838C2C3" w14:textId="77777777" w:rsidR="0085231F" w:rsidRDefault="0085231F" w:rsidP="0085231F">
            <w:pPr>
              <w:rPr>
                <w:rFonts w:eastAsia="微软雅黑"/>
                <w:lang w:eastAsia="zh-CN"/>
              </w:rPr>
            </w:pPr>
            <w:r>
              <w:rPr>
                <w:rFonts w:eastAsia="微软雅黑"/>
                <w:lang w:eastAsia="zh-CN"/>
              </w:rPr>
              <w:t>Support</w:t>
            </w:r>
          </w:p>
          <w:p w14:paraId="4E9CF7E8" w14:textId="34949D3D" w:rsidR="0085231F" w:rsidRDefault="0085231F" w:rsidP="0085231F">
            <w:pPr>
              <w:rPr>
                <w:rFonts w:eastAsia="MS Mincho"/>
                <w:lang w:eastAsia="ja-JP"/>
              </w:rPr>
            </w:pPr>
            <w:r>
              <w:rPr>
                <w:rFonts w:eastAsia="微软雅黑"/>
                <w:lang w:eastAsia="zh-CN"/>
              </w:rPr>
              <w:t xml:space="preserve">The main scope of Rel-19 is semi-static SBFD operation. Dynamic SBFD where SBFD symbols converted to legacy (or vice versa) is not supported. </w:t>
            </w:r>
          </w:p>
        </w:tc>
      </w:tr>
      <w:tr w:rsidR="00A03D1B" w14:paraId="2ABDB16E" w14:textId="77777777" w:rsidTr="00A03D1B">
        <w:trPr>
          <w:trHeight w:val="592"/>
        </w:trPr>
        <w:tc>
          <w:tcPr>
            <w:tcW w:w="1384" w:type="dxa"/>
            <w:tcBorders>
              <w:top w:val="single" w:sz="4" w:space="0" w:color="000000"/>
              <w:left w:val="single" w:sz="4" w:space="0" w:color="000000"/>
              <w:bottom w:val="single" w:sz="4" w:space="0" w:color="000000"/>
              <w:right w:val="single" w:sz="4" w:space="0" w:color="000000"/>
            </w:tcBorders>
          </w:tcPr>
          <w:p w14:paraId="03FBC2FA" w14:textId="560A5044" w:rsidR="00A03D1B" w:rsidRDefault="00A03D1B" w:rsidP="00A03D1B">
            <w:pPr>
              <w:jc w:val="center"/>
              <w:rPr>
                <w:rFonts w:eastAsia="微软雅黑"/>
                <w:lang w:eastAsia="zh-CN"/>
              </w:rPr>
            </w:pPr>
            <w:r>
              <w:rPr>
                <w:rFonts w:eastAsia="微软雅黑"/>
              </w:rPr>
              <w:t>Ericsson</w:t>
            </w:r>
          </w:p>
        </w:tc>
        <w:tc>
          <w:tcPr>
            <w:tcW w:w="7676" w:type="dxa"/>
            <w:tcBorders>
              <w:top w:val="single" w:sz="4" w:space="0" w:color="000000"/>
              <w:left w:val="single" w:sz="4" w:space="0" w:color="000000"/>
              <w:bottom w:val="single" w:sz="4" w:space="0" w:color="000000"/>
              <w:right w:val="single" w:sz="4" w:space="0" w:color="000000"/>
            </w:tcBorders>
          </w:tcPr>
          <w:p w14:paraId="6C739F93" w14:textId="45656C9C" w:rsidR="00A03D1B" w:rsidRDefault="00A03D1B" w:rsidP="00A03D1B">
            <w:pPr>
              <w:rPr>
                <w:rFonts w:eastAsia="微软雅黑"/>
                <w:lang w:eastAsia="zh-CN"/>
              </w:rPr>
            </w:pPr>
            <w:r>
              <w:rPr>
                <w:rFonts w:eastAsia="微软雅黑"/>
              </w:rPr>
              <w:t>Agree with FL and additionally, CLI will be manageable with cell-specific (actually network specific) configuration. We are questioning the 3</w:t>
            </w:r>
            <w:r w:rsidRPr="001B3536">
              <w:rPr>
                <w:rFonts w:eastAsia="微软雅黑"/>
                <w:vertAlign w:val="superscript"/>
              </w:rPr>
              <w:t>rd</w:t>
            </w:r>
            <w:r>
              <w:rPr>
                <w:rFonts w:eastAsia="微软雅黑"/>
              </w:rPr>
              <w:t xml:space="preserve"> </w:t>
            </w:r>
            <w:proofErr w:type="spellStart"/>
            <w:r>
              <w:rPr>
                <w:rFonts w:eastAsia="微软雅黑"/>
              </w:rPr>
              <w:t>subbullet</w:t>
            </w:r>
            <w:proofErr w:type="spellEnd"/>
            <w:r>
              <w:rPr>
                <w:rFonts w:eastAsia="微软雅黑"/>
              </w:rPr>
              <w:t xml:space="preserve"> though. That seems an awful lot like a UE-specific configuration to us.</w:t>
            </w:r>
          </w:p>
        </w:tc>
      </w:tr>
      <w:tr w:rsidR="00C054A5" w14:paraId="125CD12D" w14:textId="77777777" w:rsidTr="00A03D1B">
        <w:trPr>
          <w:trHeight w:val="592"/>
        </w:trPr>
        <w:tc>
          <w:tcPr>
            <w:tcW w:w="1384" w:type="dxa"/>
            <w:tcBorders>
              <w:top w:val="single" w:sz="4" w:space="0" w:color="000000"/>
              <w:left w:val="single" w:sz="4" w:space="0" w:color="000000"/>
              <w:bottom w:val="single" w:sz="4" w:space="0" w:color="000000"/>
              <w:right w:val="single" w:sz="4" w:space="0" w:color="000000"/>
            </w:tcBorders>
          </w:tcPr>
          <w:p w14:paraId="3094ED3B" w14:textId="3A9592B0" w:rsidR="00C054A5" w:rsidRPr="00C054A5" w:rsidRDefault="00C054A5" w:rsidP="00C054A5">
            <w:pPr>
              <w:jc w:val="center"/>
              <w:rPr>
                <w:rFonts w:eastAsia="微软雅黑"/>
              </w:rPr>
            </w:pPr>
            <w:r w:rsidRPr="00C054A5">
              <w:rPr>
                <w:rFonts w:eastAsia="Malgun Gothic" w:hint="eastAsia"/>
                <w:lang w:eastAsia="ko-KR"/>
              </w:rPr>
              <w:t>Samsung</w:t>
            </w:r>
          </w:p>
        </w:tc>
        <w:tc>
          <w:tcPr>
            <w:tcW w:w="7676" w:type="dxa"/>
            <w:tcBorders>
              <w:top w:val="single" w:sz="4" w:space="0" w:color="000000"/>
              <w:left w:val="single" w:sz="4" w:space="0" w:color="000000"/>
              <w:bottom w:val="single" w:sz="4" w:space="0" w:color="000000"/>
              <w:right w:val="single" w:sz="4" w:space="0" w:color="000000"/>
            </w:tcBorders>
          </w:tcPr>
          <w:p w14:paraId="5C5DB7B0" w14:textId="20566C7A" w:rsidR="00C054A5" w:rsidRPr="00C054A5" w:rsidRDefault="00C054A5" w:rsidP="00C054A5">
            <w:pPr>
              <w:rPr>
                <w:rFonts w:eastAsia="微软雅黑"/>
              </w:rPr>
            </w:pPr>
            <w:r w:rsidRPr="00C054A5">
              <w:rPr>
                <w:rFonts w:eastAsia="Malgun Gothic" w:hint="eastAsia"/>
                <w:lang w:eastAsia="ko-KR"/>
              </w:rPr>
              <w:t xml:space="preserve">In the last </w:t>
            </w:r>
            <w:proofErr w:type="spellStart"/>
            <w:r w:rsidRPr="00C054A5">
              <w:rPr>
                <w:rFonts w:eastAsia="Malgun Gothic" w:hint="eastAsia"/>
                <w:lang w:eastAsia="ko-KR"/>
              </w:rPr>
              <w:t>subbullet</w:t>
            </w:r>
            <w:proofErr w:type="spellEnd"/>
            <w:r w:rsidRPr="00C054A5">
              <w:rPr>
                <w:rFonts w:eastAsia="Malgun Gothic" w:hint="eastAsia"/>
                <w:lang w:eastAsia="ko-KR"/>
              </w:rPr>
              <w:t xml:space="preserve">, we </w:t>
            </w:r>
            <w:r w:rsidRPr="00C054A5">
              <w:rPr>
                <w:rFonts w:eastAsia="Malgun Gothic"/>
                <w:lang w:eastAsia="ko-KR"/>
              </w:rPr>
              <w:t>don’t</w:t>
            </w:r>
            <w:r w:rsidRPr="00C054A5">
              <w:rPr>
                <w:rFonts w:eastAsia="Malgun Gothic" w:hint="eastAsia"/>
                <w:lang w:eastAsia="ko-KR"/>
              </w:rPr>
              <w:t xml:space="preserve"> need to mention </w:t>
            </w:r>
            <w:r w:rsidRPr="00C054A5">
              <w:rPr>
                <w:rFonts w:eastAsia="Malgun Gothic"/>
                <w:lang w:eastAsia="ko-KR"/>
              </w:rPr>
              <w:t>“</w:t>
            </w:r>
            <w:r w:rsidRPr="00C054A5">
              <w:rPr>
                <w:rFonts w:eastAsia="Malgun Gothic" w:hint="eastAsia"/>
                <w:lang w:eastAsia="ko-KR"/>
              </w:rPr>
              <w:t>new signaling</w:t>
            </w:r>
            <w:r w:rsidRPr="00C054A5">
              <w:rPr>
                <w:rFonts w:eastAsia="Malgun Gothic"/>
                <w:lang w:eastAsia="ko-KR"/>
              </w:rPr>
              <w:t>”</w:t>
            </w:r>
            <w:r w:rsidRPr="00C054A5">
              <w:rPr>
                <w:rFonts w:eastAsia="Malgun Gothic" w:hint="eastAsia"/>
                <w:lang w:eastAsia="ko-KR"/>
              </w:rPr>
              <w:t xml:space="preserve"> since RAN1 did </w:t>
            </w:r>
            <w:r w:rsidRPr="00C054A5">
              <w:rPr>
                <w:rFonts w:eastAsia="Malgun Gothic"/>
                <w:lang w:eastAsia="ko-KR"/>
              </w:rPr>
              <w:t>not</w:t>
            </w:r>
            <w:r w:rsidRPr="00C054A5">
              <w:rPr>
                <w:rFonts w:eastAsia="Malgun Gothic" w:hint="eastAsia"/>
                <w:lang w:eastAsia="ko-KR"/>
              </w:rPr>
              <w:t xml:space="preserve"> agree to introduce any new signaling. It is </w:t>
            </w:r>
            <w:r w:rsidRPr="00C054A5">
              <w:rPr>
                <w:rFonts w:eastAsia="Malgun Gothic"/>
                <w:lang w:eastAsia="ko-KR"/>
              </w:rPr>
              <w:t>enough</w:t>
            </w:r>
            <w:r w:rsidRPr="00C054A5">
              <w:rPr>
                <w:rFonts w:eastAsia="Malgun Gothic" w:hint="eastAsia"/>
                <w:lang w:eastAsia="ko-KR"/>
              </w:rPr>
              <w:t xml:space="preserve"> the </w:t>
            </w:r>
            <w:r w:rsidRPr="00C054A5">
              <w:rPr>
                <w:rFonts w:eastAsia="Malgun Gothic"/>
                <w:lang w:eastAsia="ko-KR"/>
              </w:rPr>
              <w:t>existing</w:t>
            </w:r>
            <w:r w:rsidRPr="00C054A5">
              <w:rPr>
                <w:rFonts w:eastAsia="Malgun Gothic" w:hint="eastAsia"/>
                <w:lang w:eastAsia="ko-KR"/>
              </w:rPr>
              <w:t xml:space="preserve"> </w:t>
            </w:r>
            <w:proofErr w:type="spellStart"/>
            <w:r w:rsidRPr="00C054A5">
              <w:rPr>
                <w:rFonts w:eastAsia="Malgun Gothic" w:hint="eastAsia"/>
                <w:lang w:eastAsia="ko-KR"/>
              </w:rPr>
              <w:t>signalings</w:t>
            </w:r>
            <w:proofErr w:type="spellEnd"/>
            <w:r w:rsidRPr="00C054A5">
              <w:rPr>
                <w:rFonts w:eastAsia="Malgun Gothic" w:hint="eastAsia"/>
                <w:lang w:eastAsia="ko-KR"/>
              </w:rPr>
              <w:t xml:space="preserve"> </w:t>
            </w:r>
            <w:r w:rsidRPr="00C054A5">
              <w:rPr>
                <w:rFonts w:eastAsia="Malgun Gothic"/>
                <w:i/>
                <w:lang w:eastAsia="x-none"/>
              </w:rPr>
              <w:t>TDD-UL-DL-</w:t>
            </w:r>
            <w:proofErr w:type="spellStart"/>
            <w:r w:rsidRPr="00C054A5">
              <w:rPr>
                <w:rFonts w:eastAsia="Malgun Gothic"/>
                <w:i/>
                <w:lang w:eastAsia="x-none"/>
              </w:rPr>
              <w:t>ConfigDedicated</w:t>
            </w:r>
            <w:proofErr w:type="spellEnd"/>
            <w:r w:rsidRPr="00C054A5">
              <w:rPr>
                <w:rFonts w:eastAsia="Malgun Gothic"/>
                <w:lang w:eastAsia="x-none"/>
              </w:rPr>
              <w:t xml:space="preserve"> and SFI in DCI format 2_</w:t>
            </w:r>
            <w:r w:rsidRPr="00C054A5">
              <w:rPr>
                <w:rFonts w:eastAsia="Malgun Gothic" w:hint="eastAsia"/>
                <w:lang w:eastAsia="ko-KR"/>
              </w:rPr>
              <w:t xml:space="preserve">0 cannot convert SBFD </w:t>
            </w:r>
            <w:r w:rsidRPr="00C054A5">
              <w:rPr>
                <w:rFonts w:eastAsia="Malgun Gothic"/>
                <w:lang w:eastAsia="ko-KR"/>
              </w:rPr>
              <w:t>symbol</w:t>
            </w:r>
            <w:r w:rsidRPr="00C054A5">
              <w:rPr>
                <w:rFonts w:eastAsia="Malgun Gothic" w:hint="eastAsia"/>
                <w:lang w:eastAsia="ko-KR"/>
              </w:rPr>
              <w:t xml:space="preserve"> to non-SBFD symbol</w:t>
            </w:r>
          </w:p>
        </w:tc>
      </w:tr>
    </w:tbl>
    <w:p w14:paraId="61D96D80" w14:textId="77777777" w:rsidR="00EB439A" w:rsidRDefault="00EB439A" w:rsidP="00B84591">
      <w:pPr>
        <w:rPr>
          <w:rFonts w:eastAsiaTheme="minorEastAsia"/>
          <w:lang w:val="en-GB" w:eastAsia="zh-CN"/>
        </w:rPr>
      </w:pPr>
    </w:p>
    <w:p w14:paraId="6D4AB125" w14:textId="77777777" w:rsidR="00E030EA" w:rsidRPr="004862E6" w:rsidRDefault="00E030EA" w:rsidP="004862E6">
      <w:pPr>
        <w:pStyle w:val="4"/>
        <w:spacing w:after="120" w:line="240" w:lineRule="auto"/>
        <w:rPr>
          <w:b/>
          <w:sz w:val="21"/>
        </w:rPr>
      </w:pPr>
      <w:r w:rsidRPr="004862E6">
        <w:rPr>
          <w:b/>
          <w:sz w:val="21"/>
        </w:rPr>
        <w:t>Proposal 1</w:t>
      </w:r>
      <w:r w:rsidRPr="004862E6">
        <w:rPr>
          <w:rFonts w:hint="eastAsia"/>
          <w:b/>
          <w:sz w:val="21"/>
        </w:rPr>
        <w:t>-2</w:t>
      </w:r>
    </w:p>
    <w:p w14:paraId="657ADCFD" w14:textId="77777777" w:rsidR="00E030EA" w:rsidRDefault="00E030EA" w:rsidP="00E030EA">
      <w:pPr>
        <w:spacing w:after="120"/>
        <w:rPr>
          <w:rFonts w:eastAsiaTheme="minorEastAsia"/>
          <w:b/>
          <w:lang w:eastAsia="zh-CN"/>
        </w:rPr>
      </w:pPr>
      <w:r>
        <w:rPr>
          <w:rFonts w:eastAsiaTheme="minorEastAsia"/>
          <w:b/>
          <w:lang w:eastAsia="zh-CN"/>
        </w:rPr>
        <w:t xml:space="preserve">Proposed </w:t>
      </w:r>
      <w:r w:rsidR="00324C26">
        <w:rPr>
          <w:rFonts w:eastAsiaTheme="minorEastAsia" w:hint="eastAsia"/>
          <w:b/>
          <w:lang w:eastAsia="zh-CN"/>
        </w:rPr>
        <w:t>Conclusion</w:t>
      </w:r>
      <w:r>
        <w:rPr>
          <w:rFonts w:eastAsiaTheme="minorEastAsia" w:hint="eastAsia"/>
          <w:b/>
          <w:lang w:eastAsia="zh-CN"/>
        </w:rPr>
        <w:t>:</w:t>
      </w:r>
    </w:p>
    <w:p w14:paraId="357CBC30" w14:textId="77777777" w:rsidR="00E030EA" w:rsidRDefault="00324C26" w:rsidP="00324C26">
      <w:pPr>
        <w:pStyle w:val="1a"/>
        <w:tabs>
          <w:tab w:val="left" w:pos="0"/>
        </w:tabs>
        <w:spacing w:after="0"/>
        <w:ind w:left="0"/>
        <w:rPr>
          <w:rFonts w:eastAsiaTheme="minorEastAsia"/>
        </w:rPr>
      </w:pPr>
      <w:r>
        <w:rPr>
          <w:rFonts w:eastAsiaTheme="minorEastAsia" w:hint="eastAsia"/>
        </w:rPr>
        <w:t xml:space="preserve">Discuss and decide whether to support </w:t>
      </w:r>
      <w:r w:rsidRPr="007B7966">
        <w:rPr>
          <w:rFonts w:eastAsia="Malgun Gothic"/>
          <w:lang w:eastAsia="x-none"/>
        </w:rPr>
        <w:t xml:space="preserve">UE-specific configuration on </w:t>
      </w:r>
      <w:r w:rsidRPr="007B7966">
        <w:rPr>
          <w:rFonts w:eastAsia="Malgun Gothic" w:hint="eastAsia"/>
          <w:lang w:eastAsia="x-none"/>
        </w:rPr>
        <w:t>frequency</w:t>
      </w:r>
      <w:r w:rsidRPr="007B7966">
        <w:rPr>
          <w:rFonts w:eastAsia="Malgun Gothic"/>
          <w:lang w:eastAsia="x-none"/>
        </w:rPr>
        <w:t xml:space="preserve"> location</w:t>
      </w:r>
      <w:r w:rsidRPr="007B7966">
        <w:rPr>
          <w:rFonts w:eastAsia="Malgun Gothic" w:hint="eastAsia"/>
          <w:lang w:eastAsia="x-none"/>
        </w:rPr>
        <w:t>s</w:t>
      </w:r>
      <w:r w:rsidRPr="007B7966">
        <w:rPr>
          <w:rFonts w:eastAsia="Malgun Gothic"/>
          <w:lang w:eastAsia="x-none"/>
        </w:rPr>
        <w:t xml:space="preserve"> of SBFD subbands</w:t>
      </w:r>
      <w:r>
        <w:rPr>
          <w:rFonts w:eastAsiaTheme="minorEastAsia" w:hint="eastAsia"/>
        </w:rPr>
        <w:t xml:space="preserve"> considering:</w:t>
      </w:r>
    </w:p>
    <w:p w14:paraId="0D4C54F5" w14:textId="77777777" w:rsidR="00AE04E0" w:rsidRDefault="00324C26" w:rsidP="00BD117B">
      <w:pPr>
        <w:numPr>
          <w:ilvl w:val="0"/>
          <w:numId w:val="54"/>
        </w:numPr>
        <w:suppressAutoHyphens w:val="0"/>
        <w:spacing w:after="0" w:line="240" w:lineRule="auto"/>
        <w:jc w:val="left"/>
        <w:rPr>
          <w:rFonts w:eastAsiaTheme="minorEastAsia"/>
          <w:lang w:eastAsia="zh-CN"/>
        </w:rPr>
      </w:pPr>
      <w:r>
        <w:rPr>
          <w:rFonts w:eastAsiaTheme="minorEastAsia"/>
          <w:lang w:eastAsia="zh-CN"/>
        </w:rPr>
        <w:t>W</w:t>
      </w:r>
      <w:r>
        <w:rPr>
          <w:rFonts w:eastAsiaTheme="minorEastAsia" w:hint="eastAsia"/>
          <w:lang w:eastAsia="zh-CN"/>
        </w:rPr>
        <w:t xml:space="preserve">hether </w:t>
      </w:r>
      <w:r w:rsidR="00FE485C">
        <w:rPr>
          <w:rFonts w:eastAsiaTheme="minorEastAsia" w:hint="eastAsia"/>
          <w:lang w:eastAsia="zh-CN"/>
        </w:rPr>
        <w:t xml:space="preserve">or not </w:t>
      </w:r>
      <w:r>
        <w:rPr>
          <w:rFonts w:eastAsiaTheme="minorEastAsia" w:hint="eastAsia"/>
          <w:lang w:eastAsia="zh-CN"/>
        </w:rPr>
        <w:t>guardband(s) are needed</w:t>
      </w:r>
      <w:r w:rsidRPr="00324C26">
        <w:rPr>
          <w:rFonts w:eastAsiaTheme="minorEastAsia" w:hint="eastAsia"/>
          <w:lang w:eastAsia="zh-CN"/>
        </w:rPr>
        <w:t xml:space="preserve"> </w:t>
      </w:r>
      <w:r>
        <w:rPr>
          <w:rFonts w:eastAsiaTheme="minorEastAsia" w:hint="eastAsia"/>
          <w:lang w:eastAsia="zh-CN"/>
        </w:rPr>
        <w:t xml:space="preserve">for </w:t>
      </w:r>
      <w:r w:rsidR="00AE04E0">
        <w:rPr>
          <w:rFonts w:eastAsiaTheme="minorEastAsia" w:hint="eastAsia"/>
          <w:lang w:eastAsia="zh-CN"/>
        </w:rPr>
        <w:t xml:space="preserve">SBFD aware </w:t>
      </w:r>
      <w:r>
        <w:rPr>
          <w:rFonts w:eastAsiaTheme="minorEastAsia" w:hint="eastAsia"/>
          <w:lang w:eastAsia="zh-CN"/>
        </w:rPr>
        <w:t xml:space="preserve">UEs </w:t>
      </w:r>
    </w:p>
    <w:p w14:paraId="4463F479" w14:textId="77777777" w:rsidR="00324C26" w:rsidRDefault="00AE04E0" w:rsidP="00BD117B">
      <w:pPr>
        <w:numPr>
          <w:ilvl w:val="0"/>
          <w:numId w:val="54"/>
        </w:numPr>
        <w:suppressAutoHyphens w:val="0"/>
        <w:spacing w:after="0" w:line="240" w:lineRule="auto"/>
        <w:jc w:val="left"/>
        <w:rPr>
          <w:rFonts w:eastAsiaTheme="minorEastAsia"/>
          <w:lang w:eastAsia="zh-CN"/>
        </w:rPr>
      </w:pPr>
      <w:r>
        <w:rPr>
          <w:rFonts w:eastAsiaTheme="minorEastAsia" w:hint="eastAsia"/>
          <w:lang w:eastAsia="zh-CN"/>
        </w:rPr>
        <w:t>W</w:t>
      </w:r>
      <w:r w:rsidR="00324C26">
        <w:rPr>
          <w:rFonts w:eastAsiaTheme="minorEastAsia" w:hint="eastAsia"/>
          <w:lang w:eastAsia="zh-CN"/>
        </w:rPr>
        <w:t>hether</w:t>
      </w:r>
      <w:r w:rsidR="00FE485C" w:rsidRPr="00FE485C">
        <w:rPr>
          <w:rFonts w:eastAsiaTheme="minorEastAsia" w:hint="eastAsia"/>
          <w:lang w:eastAsia="zh-CN"/>
        </w:rPr>
        <w:t xml:space="preserve"> </w:t>
      </w:r>
      <w:r w:rsidR="00FE485C">
        <w:rPr>
          <w:rFonts w:eastAsiaTheme="minorEastAsia" w:hint="eastAsia"/>
          <w:lang w:eastAsia="zh-CN"/>
        </w:rPr>
        <w:t>or not</w:t>
      </w:r>
      <w:r w:rsidR="00324C26">
        <w:rPr>
          <w:rFonts w:eastAsiaTheme="minorEastAsia" w:hint="eastAsia"/>
          <w:lang w:eastAsia="zh-CN"/>
        </w:rPr>
        <w:t xml:space="preserve"> required guardband size</w:t>
      </w:r>
      <w:r w:rsidR="00FE485C">
        <w:rPr>
          <w:rFonts w:eastAsiaTheme="minorEastAsia" w:hint="eastAsia"/>
          <w:lang w:eastAsia="zh-CN"/>
        </w:rPr>
        <w:t>s</w:t>
      </w:r>
      <w:r w:rsidR="00324C26">
        <w:rPr>
          <w:rFonts w:eastAsiaTheme="minorEastAsia" w:hint="eastAsia"/>
          <w:lang w:eastAsia="zh-CN"/>
        </w:rPr>
        <w:t xml:space="preserve"> </w:t>
      </w:r>
      <w:r>
        <w:rPr>
          <w:rFonts w:eastAsiaTheme="minorEastAsia" w:hint="eastAsia"/>
          <w:lang w:eastAsia="zh-CN"/>
        </w:rPr>
        <w:t xml:space="preserve">for different SBFD aware UEs, if any, within a cell </w:t>
      </w:r>
      <w:r w:rsidR="00FE485C">
        <w:rPr>
          <w:rFonts w:eastAsiaTheme="minorEastAsia" w:hint="eastAsia"/>
          <w:lang w:eastAsia="zh-CN"/>
        </w:rPr>
        <w:t>are</w:t>
      </w:r>
      <w:r w:rsidR="00324C26">
        <w:rPr>
          <w:rFonts w:eastAsiaTheme="minorEastAsia" w:hint="eastAsia"/>
          <w:lang w:eastAsia="zh-CN"/>
        </w:rPr>
        <w:t xml:space="preserve"> diffe</w:t>
      </w:r>
      <w:r w:rsidR="00324C26">
        <w:rPr>
          <w:rFonts w:eastAsiaTheme="minorEastAsia" w:hint="eastAsia"/>
          <w:lang w:eastAsia="zh-CN"/>
        </w:rPr>
        <w:t>r</w:t>
      </w:r>
      <w:r w:rsidR="00324C26">
        <w:rPr>
          <w:rFonts w:eastAsiaTheme="minorEastAsia" w:hint="eastAsia"/>
          <w:lang w:eastAsia="zh-CN"/>
        </w:rPr>
        <w:t xml:space="preserve">ent </w:t>
      </w:r>
    </w:p>
    <w:p w14:paraId="49A6AC02" w14:textId="77777777" w:rsidR="009734AC" w:rsidRDefault="00324C26" w:rsidP="00BD117B">
      <w:pPr>
        <w:numPr>
          <w:ilvl w:val="0"/>
          <w:numId w:val="54"/>
        </w:numPr>
        <w:suppressAutoHyphens w:val="0"/>
        <w:spacing w:after="0" w:line="240" w:lineRule="auto"/>
        <w:jc w:val="left"/>
        <w:rPr>
          <w:rFonts w:eastAsiaTheme="minorEastAsia"/>
          <w:lang w:eastAsia="zh-CN"/>
        </w:rPr>
      </w:pPr>
      <w:r>
        <w:rPr>
          <w:rFonts w:eastAsiaTheme="minorEastAsia" w:hint="eastAsia"/>
          <w:lang w:eastAsia="zh-CN"/>
        </w:rPr>
        <w:t>Whether</w:t>
      </w:r>
      <w:r w:rsidR="00FE485C" w:rsidRPr="00FE485C">
        <w:rPr>
          <w:rFonts w:eastAsiaTheme="minorEastAsia" w:hint="eastAsia"/>
          <w:lang w:eastAsia="zh-CN"/>
        </w:rPr>
        <w:t xml:space="preserve"> </w:t>
      </w:r>
      <w:r w:rsidR="00FE485C">
        <w:rPr>
          <w:rFonts w:eastAsiaTheme="minorEastAsia" w:hint="eastAsia"/>
          <w:lang w:eastAsia="zh-CN"/>
        </w:rPr>
        <w:t>or not</w:t>
      </w:r>
      <w:r>
        <w:rPr>
          <w:rFonts w:eastAsiaTheme="minorEastAsia" w:hint="eastAsia"/>
          <w:lang w:eastAsia="zh-CN"/>
        </w:rPr>
        <w:t xml:space="preserve"> different </w:t>
      </w:r>
      <w:r w:rsidR="00FE485C">
        <w:rPr>
          <w:rFonts w:eastAsiaTheme="minorEastAsia" w:hint="eastAsia"/>
          <w:lang w:eastAsia="zh-CN"/>
        </w:rPr>
        <w:t>guardband sizes</w:t>
      </w:r>
      <w:r>
        <w:rPr>
          <w:rFonts w:eastAsiaTheme="minorEastAsia" w:hint="eastAsia"/>
          <w:lang w:eastAsia="zh-CN"/>
        </w:rPr>
        <w:t xml:space="preserve"> for different</w:t>
      </w:r>
      <w:r w:rsidR="00FE485C" w:rsidRPr="00FE485C">
        <w:rPr>
          <w:rFonts w:eastAsiaTheme="minorEastAsia" w:hint="eastAsia"/>
          <w:lang w:eastAsia="zh-CN"/>
        </w:rPr>
        <w:t xml:space="preserve"> </w:t>
      </w:r>
      <w:r w:rsidR="00FE485C">
        <w:rPr>
          <w:rFonts w:eastAsiaTheme="minorEastAsia" w:hint="eastAsia"/>
          <w:lang w:eastAsia="zh-CN"/>
        </w:rPr>
        <w:t>SBFD aware</w:t>
      </w:r>
      <w:r>
        <w:rPr>
          <w:rFonts w:eastAsiaTheme="minorEastAsia" w:hint="eastAsia"/>
          <w:lang w:eastAsia="zh-CN"/>
        </w:rPr>
        <w:t xml:space="preserve"> UEs, if </w:t>
      </w:r>
      <w:r w:rsidR="00AE04E0">
        <w:rPr>
          <w:rFonts w:eastAsiaTheme="minorEastAsia" w:hint="eastAsia"/>
          <w:lang w:eastAsia="zh-CN"/>
        </w:rPr>
        <w:t>any</w:t>
      </w:r>
      <w:r>
        <w:rPr>
          <w:rFonts w:eastAsiaTheme="minorEastAsia" w:hint="eastAsia"/>
          <w:lang w:eastAsia="zh-CN"/>
        </w:rPr>
        <w:t>, can be achieved by i</w:t>
      </w:r>
      <w:r>
        <w:rPr>
          <w:rFonts w:eastAsiaTheme="minorEastAsia" w:hint="eastAsia"/>
          <w:lang w:eastAsia="zh-CN"/>
        </w:rPr>
        <w:t>m</w:t>
      </w:r>
      <w:r>
        <w:rPr>
          <w:rFonts w:eastAsiaTheme="minorEastAsia" w:hint="eastAsia"/>
          <w:lang w:eastAsia="zh-CN"/>
        </w:rPr>
        <w:t xml:space="preserve">plementation </w:t>
      </w:r>
    </w:p>
    <w:p w14:paraId="1A21B1B4" w14:textId="77777777" w:rsidR="009734AC" w:rsidRDefault="009734AC" w:rsidP="009734AC">
      <w:pPr>
        <w:suppressAutoHyphens w:val="0"/>
        <w:spacing w:after="0" w:line="240" w:lineRule="auto"/>
        <w:jc w:val="left"/>
        <w:rPr>
          <w:rFonts w:eastAsiaTheme="minorEastAsia"/>
          <w:szCs w:val="24"/>
          <w:lang w:val="en-GB" w:eastAsia="zh-CN"/>
        </w:rPr>
      </w:pPr>
      <w:r>
        <w:rPr>
          <w:rFonts w:eastAsiaTheme="minorEastAsia" w:hint="eastAsia"/>
          <w:lang w:eastAsia="zh-CN"/>
        </w:rPr>
        <w:t>Note i</w:t>
      </w:r>
      <w:r w:rsidRPr="009734AC">
        <w:rPr>
          <w:rFonts w:eastAsiaTheme="minorEastAsia" w:hint="eastAsia"/>
          <w:szCs w:val="24"/>
          <w:lang w:val="en-GB" w:eastAsia="zh-CN"/>
        </w:rPr>
        <w:t xml:space="preserve">f </w:t>
      </w:r>
      <w:r w:rsidRPr="009734AC">
        <w:rPr>
          <w:rFonts w:eastAsia="Malgun Gothic"/>
          <w:szCs w:val="24"/>
          <w:lang w:val="en-GB" w:eastAsia="x-none"/>
        </w:rPr>
        <w:t>UE-specific configuration</w:t>
      </w:r>
      <w:r w:rsidRPr="009734AC">
        <w:rPr>
          <w:rFonts w:eastAsiaTheme="minorEastAsia" w:hint="eastAsia"/>
          <w:szCs w:val="24"/>
          <w:lang w:val="en-GB" w:eastAsia="zh-CN"/>
        </w:rPr>
        <w:t xml:space="preserve"> </w:t>
      </w:r>
      <w:r w:rsidRPr="007B7966">
        <w:rPr>
          <w:rFonts w:eastAsia="Malgun Gothic"/>
          <w:lang w:eastAsia="x-none"/>
        </w:rPr>
        <w:t xml:space="preserve">on </w:t>
      </w:r>
      <w:r w:rsidRPr="007B7966">
        <w:rPr>
          <w:rFonts w:eastAsia="Malgun Gothic" w:hint="eastAsia"/>
          <w:lang w:eastAsia="x-none"/>
        </w:rPr>
        <w:t>frequency</w:t>
      </w:r>
      <w:r w:rsidRPr="007B7966">
        <w:rPr>
          <w:rFonts w:eastAsia="Malgun Gothic"/>
          <w:lang w:eastAsia="x-none"/>
        </w:rPr>
        <w:t xml:space="preserve"> location</w:t>
      </w:r>
      <w:r w:rsidRPr="007B7966">
        <w:rPr>
          <w:rFonts w:eastAsia="Malgun Gothic" w:hint="eastAsia"/>
          <w:lang w:eastAsia="x-none"/>
        </w:rPr>
        <w:t>s</w:t>
      </w:r>
      <w:r w:rsidRPr="007B7966">
        <w:rPr>
          <w:rFonts w:eastAsia="Malgun Gothic"/>
          <w:lang w:eastAsia="x-none"/>
        </w:rPr>
        <w:t xml:space="preserve"> of SBFD subbands</w:t>
      </w:r>
      <w:r w:rsidRPr="009734AC">
        <w:rPr>
          <w:rFonts w:eastAsiaTheme="minorEastAsia" w:hint="eastAsia"/>
          <w:szCs w:val="24"/>
          <w:lang w:val="en-GB" w:eastAsia="zh-CN"/>
        </w:rPr>
        <w:t xml:space="preserve"> i</w:t>
      </w:r>
      <w:r w:rsidR="007D640F">
        <w:rPr>
          <w:rFonts w:eastAsiaTheme="minorEastAsia" w:hint="eastAsia"/>
          <w:szCs w:val="24"/>
          <w:lang w:val="en-GB" w:eastAsia="zh-CN"/>
        </w:rPr>
        <w:t>s</w:t>
      </w:r>
      <w:r w:rsidRPr="009734AC">
        <w:rPr>
          <w:rFonts w:eastAsiaTheme="minorEastAsia" w:hint="eastAsia"/>
          <w:szCs w:val="24"/>
          <w:lang w:val="en-GB" w:eastAsia="zh-CN"/>
        </w:rPr>
        <w:t xml:space="preserve"> supported</w:t>
      </w:r>
      <w:r>
        <w:rPr>
          <w:rFonts w:eastAsiaTheme="minorEastAsia" w:hint="eastAsia"/>
          <w:szCs w:val="24"/>
          <w:lang w:val="en-GB" w:eastAsia="zh-CN"/>
        </w:rPr>
        <w:t xml:space="preserve">, </w:t>
      </w:r>
      <w:r w:rsidR="003B0154">
        <w:rPr>
          <w:rFonts w:eastAsiaTheme="minorEastAsia"/>
          <w:szCs w:val="24"/>
          <w:lang w:val="en-GB" w:eastAsia="zh-CN"/>
        </w:rPr>
        <w:t>frequency</w:t>
      </w:r>
      <w:r w:rsidR="003B0154">
        <w:rPr>
          <w:rFonts w:eastAsiaTheme="minorEastAsia" w:hint="eastAsia"/>
          <w:szCs w:val="24"/>
          <w:lang w:val="en-GB" w:eastAsia="zh-CN"/>
        </w:rPr>
        <w:t xml:space="preserve"> </w:t>
      </w:r>
      <w:r w:rsidR="00EC7CCF">
        <w:rPr>
          <w:rFonts w:eastAsiaTheme="minorEastAsia" w:hint="eastAsia"/>
          <w:szCs w:val="24"/>
          <w:lang w:val="en-GB" w:eastAsia="zh-CN"/>
        </w:rPr>
        <w:t>ranges</w:t>
      </w:r>
      <w:r w:rsidR="003B0154">
        <w:rPr>
          <w:rFonts w:eastAsiaTheme="minorEastAsia" w:hint="eastAsia"/>
          <w:szCs w:val="24"/>
          <w:lang w:val="en-GB" w:eastAsia="zh-CN"/>
        </w:rPr>
        <w:t xml:space="preserve"> of </w:t>
      </w:r>
      <w:r w:rsidR="007D640F">
        <w:rPr>
          <w:rFonts w:eastAsiaTheme="minorEastAsia" w:hint="eastAsia"/>
          <w:szCs w:val="24"/>
          <w:lang w:val="en-GB" w:eastAsia="zh-CN"/>
        </w:rPr>
        <w:t>UE-specific UL/DL subbands should not exceed</w:t>
      </w:r>
      <w:r w:rsidR="008D3E2E" w:rsidRPr="008D3E2E">
        <w:rPr>
          <w:rFonts w:eastAsiaTheme="minorEastAsia"/>
          <w:szCs w:val="24"/>
          <w:lang w:val="en-GB" w:eastAsia="zh-CN"/>
        </w:rPr>
        <w:t xml:space="preserve"> </w:t>
      </w:r>
      <w:r w:rsidR="008D3E2E">
        <w:rPr>
          <w:rFonts w:eastAsiaTheme="minorEastAsia"/>
          <w:szCs w:val="24"/>
          <w:lang w:val="en-GB" w:eastAsia="zh-CN"/>
        </w:rPr>
        <w:t>frequency</w:t>
      </w:r>
      <w:r w:rsidR="008D3E2E">
        <w:rPr>
          <w:rFonts w:eastAsiaTheme="minorEastAsia" w:hint="eastAsia"/>
          <w:szCs w:val="24"/>
          <w:lang w:val="en-GB" w:eastAsia="zh-CN"/>
        </w:rPr>
        <w:t xml:space="preserve"> </w:t>
      </w:r>
      <w:r w:rsidR="00EC7CCF">
        <w:rPr>
          <w:rFonts w:eastAsiaTheme="minorEastAsia" w:hint="eastAsia"/>
          <w:szCs w:val="24"/>
          <w:lang w:val="en-GB" w:eastAsia="zh-CN"/>
        </w:rPr>
        <w:t>range</w:t>
      </w:r>
      <w:r w:rsidR="008D3E2E">
        <w:rPr>
          <w:rFonts w:eastAsiaTheme="minorEastAsia" w:hint="eastAsia"/>
          <w:szCs w:val="24"/>
          <w:lang w:val="en-GB" w:eastAsia="zh-CN"/>
        </w:rPr>
        <w:t>s of</w:t>
      </w:r>
      <w:r w:rsidR="007D640F">
        <w:rPr>
          <w:rFonts w:eastAsiaTheme="minorEastAsia" w:hint="eastAsia"/>
          <w:szCs w:val="24"/>
          <w:lang w:val="en-GB" w:eastAsia="zh-CN"/>
        </w:rPr>
        <w:t xml:space="preserve"> cell-specific UL/DL subbands.</w:t>
      </w:r>
    </w:p>
    <w:p w14:paraId="19AB0C3A" w14:textId="77777777" w:rsidR="00324C26" w:rsidRDefault="00324C26" w:rsidP="00324C26">
      <w:pPr>
        <w:pStyle w:val="1a"/>
        <w:tabs>
          <w:tab w:val="left" w:pos="0"/>
        </w:tabs>
        <w:spacing w:after="0"/>
        <w:ind w:left="0"/>
        <w:rPr>
          <w:rFonts w:eastAsiaTheme="minorEastAsia"/>
        </w:rPr>
      </w:pPr>
    </w:p>
    <w:tbl>
      <w:tblPr>
        <w:tblStyle w:val="af4"/>
        <w:tblW w:w="9060" w:type="dxa"/>
        <w:tblLook w:val="04A0" w:firstRow="1" w:lastRow="0" w:firstColumn="1" w:lastColumn="0" w:noHBand="0" w:noVBand="1"/>
      </w:tblPr>
      <w:tblGrid>
        <w:gridCol w:w="1384"/>
        <w:gridCol w:w="7676"/>
      </w:tblGrid>
      <w:tr w:rsidR="00E030EA" w14:paraId="6BBC4E9D" w14:textId="77777777" w:rsidTr="00E852C3">
        <w:tc>
          <w:tcPr>
            <w:tcW w:w="1384" w:type="dxa"/>
            <w:vAlign w:val="center"/>
          </w:tcPr>
          <w:p w14:paraId="5200CBA2" w14:textId="77777777" w:rsidR="00E030EA" w:rsidRDefault="00E030EA" w:rsidP="00481174">
            <w:pPr>
              <w:spacing w:after="120"/>
              <w:rPr>
                <w:rFonts w:eastAsia="微软雅黑"/>
                <w:b/>
                <w:color w:val="000000"/>
                <w:lang w:eastAsia="zh-CN"/>
              </w:rPr>
            </w:pPr>
          </w:p>
        </w:tc>
        <w:tc>
          <w:tcPr>
            <w:tcW w:w="7676" w:type="dxa"/>
          </w:tcPr>
          <w:p w14:paraId="0390F965" w14:textId="77777777" w:rsidR="00E030EA" w:rsidRDefault="00E030EA" w:rsidP="00481174">
            <w:pPr>
              <w:spacing w:after="120"/>
              <w:jc w:val="center"/>
              <w:rPr>
                <w:rFonts w:eastAsia="微软雅黑"/>
                <w:b/>
                <w:color w:val="000000"/>
                <w:lang w:val="en-GB" w:eastAsia="zh-CN"/>
              </w:rPr>
            </w:pPr>
            <w:r>
              <w:rPr>
                <w:rFonts w:eastAsia="微软雅黑"/>
                <w:b/>
                <w:color w:val="000000"/>
                <w:lang w:val="en-GB" w:eastAsia="zh-CN"/>
              </w:rPr>
              <w:t>Company</w:t>
            </w:r>
          </w:p>
        </w:tc>
      </w:tr>
      <w:tr w:rsidR="00E030EA" w14:paraId="1BBBB4C5" w14:textId="77777777" w:rsidTr="00E852C3">
        <w:tc>
          <w:tcPr>
            <w:tcW w:w="1384" w:type="dxa"/>
            <w:vAlign w:val="center"/>
          </w:tcPr>
          <w:p w14:paraId="3220BC58" w14:textId="77777777" w:rsidR="00E030EA" w:rsidRDefault="00E030EA" w:rsidP="0048117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CE6579C" w14:textId="36CA7BE6" w:rsidR="00E030EA" w:rsidRDefault="00986570" w:rsidP="00481174">
            <w:pPr>
              <w:rPr>
                <w:rFonts w:eastAsiaTheme="minorEastAsia"/>
                <w:lang w:eastAsia="zh-CN"/>
              </w:rPr>
            </w:pPr>
            <w:r>
              <w:rPr>
                <w:rFonts w:eastAsiaTheme="minorEastAsia"/>
                <w:lang w:eastAsia="zh-CN"/>
              </w:rPr>
              <w:t>IDC</w:t>
            </w:r>
            <w:r w:rsidR="005543D6">
              <w:rPr>
                <w:rFonts w:eastAsiaTheme="minorEastAsia"/>
                <w:lang w:eastAsia="zh-CN"/>
              </w:rPr>
              <w:t>, Tejas</w:t>
            </w:r>
            <w:r w:rsidR="00746BEC">
              <w:rPr>
                <w:rFonts w:eastAsiaTheme="minorEastAsia"/>
                <w:lang w:eastAsia="zh-CN"/>
              </w:rPr>
              <w:t>, Sony</w:t>
            </w:r>
            <w:r w:rsidR="00212D92">
              <w:rPr>
                <w:rFonts w:eastAsiaTheme="minorEastAsia"/>
                <w:lang w:eastAsia="zh-CN"/>
              </w:rPr>
              <w:t>, NEC (can discuss the requirements for now)</w:t>
            </w:r>
            <w:r w:rsidR="00990F6E">
              <w:rPr>
                <w:rFonts w:eastAsiaTheme="minorEastAsia"/>
                <w:lang w:eastAsia="zh-CN"/>
              </w:rPr>
              <w:t>, LG</w:t>
            </w:r>
            <w:r w:rsidR="00CD7255">
              <w:rPr>
                <w:rFonts w:eastAsiaTheme="minorEastAsia"/>
                <w:lang w:eastAsia="zh-CN"/>
              </w:rPr>
              <w:t>,</w:t>
            </w:r>
            <w:r w:rsidR="00CD7255" w:rsidRPr="00C50EC7">
              <w:rPr>
                <w:rFonts w:eastAsiaTheme="minorEastAsia"/>
                <w:lang w:eastAsia="zh-CN"/>
              </w:rPr>
              <w:t xml:space="preserve"> Panasonic</w:t>
            </w:r>
            <w:r w:rsidR="00BF682C">
              <w:rPr>
                <w:rFonts w:eastAsiaTheme="minorEastAsia"/>
                <w:lang w:eastAsia="zh-CN"/>
              </w:rPr>
              <w:t xml:space="preserve">, </w:t>
            </w:r>
            <w:r w:rsidR="00BF682C">
              <w:rPr>
                <w:rFonts w:eastAsiaTheme="minorEastAsia" w:hint="eastAsia"/>
                <w:lang w:eastAsia="zh-CN"/>
              </w:rPr>
              <w:t>N</w:t>
            </w:r>
            <w:r w:rsidR="00BF682C">
              <w:rPr>
                <w:rFonts w:eastAsiaTheme="minorEastAsia"/>
                <w:lang w:eastAsia="zh-CN"/>
              </w:rPr>
              <w:t>okia, NSB</w:t>
            </w:r>
            <w:r w:rsidR="0085231F">
              <w:rPr>
                <w:rFonts w:eastAsiaTheme="minorEastAsia"/>
                <w:lang w:eastAsia="zh-CN"/>
              </w:rPr>
              <w:t>, QC</w:t>
            </w:r>
            <w:r w:rsidR="00980808">
              <w:rPr>
                <w:rFonts w:eastAsiaTheme="minorEastAsia"/>
                <w:lang w:eastAsia="zh-CN"/>
              </w:rPr>
              <w:t>, Ericsson</w:t>
            </w:r>
            <w:r w:rsidR="00CC27D3">
              <w:rPr>
                <w:rFonts w:eastAsiaTheme="minorEastAsia" w:hint="eastAsia"/>
                <w:lang w:eastAsia="zh-CN"/>
              </w:rPr>
              <w:t>, CATT</w:t>
            </w:r>
          </w:p>
        </w:tc>
      </w:tr>
      <w:tr w:rsidR="00E030EA" w14:paraId="1D5AD68D" w14:textId="77777777" w:rsidTr="00E852C3">
        <w:tc>
          <w:tcPr>
            <w:tcW w:w="1384" w:type="dxa"/>
            <w:vAlign w:val="center"/>
          </w:tcPr>
          <w:p w14:paraId="0B12ACC8" w14:textId="77777777" w:rsidR="00E030EA" w:rsidRDefault="00E030EA" w:rsidP="0048117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67B2582" w14:textId="5D37A701" w:rsidR="004330FD" w:rsidRDefault="00FC686A">
            <w:r>
              <w:t xml:space="preserve">Xiaomi, </w:t>
            </w:r>
            <w:proofErr w:type="spellStart"/>
            <w:r>
              <w:t>Spreadtrum</w:t>
            </w:r>
            <w:proofErr w:type="spellEnd"/>
            <w:r>
              <w:t xml:space="preserve">, Huawei, </w:t>
            </w:r>
            <w:proofErr w:type="spellStart"/>
            <w:r>
              <w:t>HiSilicon</w:t>
            </w:r>
            <w:proofErr w:type="spellEnd"/>
            <w:r w:rsidR="008175BD">
              <w:t>, TCL</w:t>
            </w:r>
            <w:r w:rsidR="00585836">
              <w:t>, ETRI</w:t>
            </w:r>
            <w:r w:rsidR="00BF0DE5">
              <w:rPr>
                <w:rFonts w:eastAsiaTheme="minorEastAsia"/>
                <w:color w:val="000000"/>
                <w:lang w:val="en-GB" w:eastAsia="zh-CN"/>
              </w:rPr>
              <w:t>, ITRI</w:t>
            </w:r>
          </w:p>
        </w:tc>
      </w:tr>
    </w:tbl>
    <w:p w14:paraId="40E5AF65" w14:textId="77777777" w:rsidR="00E030EA" w:rsidRDefault="00E030EA" w:rsidP="00E030EA">
      <w:pPr>
        <w:spacing w:after="120"/>
        <w:rPr>
          <w:rFonts w:eastAsiaTheme="minorEastAsia"/>
          <w:lang w:eastAsia="zh-CN"/>
        </w:rPr>
      </w:pPr>
    </w:p>
    <w:p w14:paraId="46869D2B" w14:textId="77777777" w:rsidR="0021322C" w:rsidRDefault="0021322C" w:rsidP="00E030EA">
      <w:pPr>
        <w:spacing w:after="120"/>
        <w:rPr>
          <w:rFonts w:eastAsiaTheme="minorEastAsia"/>
          <w:lang w:eastAsia="zh-CN"/>
        </w:rPr>
      </w:pPr>
      <w:r>
        <w:rPr>
          <w:rFonts w:eastAsiaTheme="minorEastAsia" w:hint="eastAsia"/>
          <w:lang w:eastAsia="zh-CN"/>
        </w:rPr>
        <w:t>Do you think we should send LS to RAN4 to ask questions on</w:t>
      </w:r>
      <w:r w:rsidR="007740F2">
        <w:rPr>
          <w:rFonts w:eastAsiaTheme="minorEastAsia" w:hint="eastAsia"/>
          <w:lang w:eastAsia="zh-CN"/>
        </w:rPr>
        <w:t xml:space="preserve"> the need/size of</w:t>
      </w:r>
      <w:r>
        <w:rPr>
          <w:rFonts w:eastAsiaTheme="minorEastAsia" w:hint="eastAsia"/>
          <w:lang w:eastAsia="zh-CN"/>
        </w:rPr>
        <w:t xml:space="preserve"> guardband(s) for SBFD aware UE?</w:t>
      </w:r>
    </w:p>
    <w:tbl>
      <w:tblPr>
        <w:tblStyle w:val="af4"/>
        <w:tblW w:w="9060" w:type="dxa"/>
        <w:tblLook w:val="04A0" w:firstRow="1" w:lastRow="0" w:firstColumn="1" w:lastColumn="0" w:noHBand="0" w:noVBand="1"/>
      </w:tblPr>
      <w:tblGrid>
        <w:gridCol w:w="1384"/>
        <w:gridCol w:w="7676"/>
      </w:tblGrid>
      <w:tr w:rsidR="0021322C" w14:paraId="5C494E29" w14:textId="77777777" w:rsidTr="00460DA0">
        <w:tc>
          <w:tcPr>
            <w:tcW w:w="1384" w:type="dxa"/>
            <w:vAlign w:val="center"/>
          </w:tcPr>
          <w:p w14:paraId="35484E8B" w14:textId="77777777" w:rsidR="0021322C" w:rsidRDefault="0021322C" w:rsidP="00460DA0">
            <w:pPr>
              <w:spacing w:after="120"/>
              <w:rPr>
                <w:rFonts w:eastAsia="微软雅黑"/>
                <w:b/>
                <w:color w:val="000000"/>
                <w:lang w:eastAsia="zh-CN"/>
              </w:rPr>
            </w:pPr>
          </w:p>
        </w:tc>
        <w:tc>
          <w:tcPr>
            <w:tcW w:w="7676" w:type="dxa"/>
          </w:tcPr>
          <w:p w14:paraId="31F9EEC2" w14:textId="77777777" w:rsidR="0021322C" w:rsidRDefault="0021322C" w:rsidP="00460DA0">
            <w:pPr>
              <w:spacing w:after="120"/>
              <w:jc w:val="center"/>
              <w:rPr>
                <w:rFonts w:eastAsia="微软雅黑"/>
                <w:b/>
                <w:color w:val="000000"/>
                <w:lang w:val="en-GB" w:eastAsia="zh-CN"/>
              </w:rPr>
            </w:pPr>
            <w:r>
              <w:rPr>
                <w:rFonts w:eastAsia="微软雅黑"/>
                <w:b/>
                <w:color w:val="000000"/>
                <w:lang w:val="en-GB" w:eastAsia="zh-CN"/>
              </w:rPr>
              <w:t>Company</w:t>
            </w:r>
          </w:p>
        </w:tc>
      </w:tr>
      <w:tr w:rsidR="0021322C" w14:paraId="55FE28A4" w14:textId="77777777" w:rsidTr="00460DA0">
        <w:tc>
          <w:tcPr>
            <w:tcW w:w="1384" w:type="dxa"/>
            <w:vAlign w:val="center"/>
          </w:tcPr>
          <w:p w14:paraId="034851E4" w14:textId="77777777" w:rsidR="0021322C" w:rsidRDefault="0021322C" w:rsidP="00460DA0">
            <w:pPr>
              <w:spacing w:after="120"/>
              <w:jc w:val="center"/>
              <w:rPr>
                <w:rFonts w:eastAsia="微软雅黑"/>
                <w:b/>
                <w:color w:val="000000"/>
                <w:lang w:val="en-GB" w:eastAsia="zh-CN"/>
              </w:rPr>
            </w:pPr>
            <w:r>
              <w:rPr>
                <w:rFonts w:eastAsia="微软雅黑" w:hint="eastAsia"/>
                <w:b/>
                <w:color w:val="000000"/>
                <w:lang w:val="en-GB" w:eastAsia="zh-CN"/>
              </w:rPr>
              <w:t>Yes</w:t>
            </w:r>
          </w:p>
        </w:tc>
        <w:tc>
          <w:tcPr>
            <w:tcW w:w="7676" w:type="dxa"/>
          </w:tcPr>
          <w:p w14:paraId="087A46E3" w14:textId="0EAE6BBC" w:rsidR="0021322C" w:rsidRPr="00C054A5" w:rsidRDefault="005543D6" w:rsidP="00460DA0">
            <w:pPr>
              <w:rPr>
                <w:rFonts w:eastAsia="Malgun Gothic"/>
                <w:lang w:eastAsia="ko-KR"/>
              </w:rPr>
            </w:pPr>
            <w:r>
              <w:rPr>
                <w:rFonts w:eastAsiaTheme="minorEastAsia"/>
                <w:lang w:eastAsia="zh-CN"/>
              </w:rPr>
              <w:t>Tejas</w:t>
            </w:r>
            <w:r w:rsidR="008175BD">
              <w:rPr>
                <w:rFonts w:eastAsiaTheme="minorEastAsia"/>
                <w:lang w:eastAsia="zh-CN"/>
              </w:rPr>
              <w:t>, TCL</w:t>
            </w:r>
            <w:r w:rsidR="00BF682C">
              <w:rPr>
                <w:rFonts w:eastAsiaTheme="minorEastAsia"/>
                <w:lang w:eastAsia="zh-CN"/>
              </w:rPr>
              <w:t xml:space="preserve">, </w:t>
            </w:r>
            <w:r w:rsidR="00BF682C">
              <w:rPr>
                <w:rFonts w:eastAsiaTheme="minorEastAsia" w:hint="eastAsia"/>
                <w:lang w:eastAsia="zh-CN"/>
              </w:rPr>
              <w:t>N</w:t>
            </w:r>
            <w:r w:rsidR="00BF682C">
              <w:rPr>
                <w:rFonts w:eastAsiaTheme="minorEastAsia"/>
                <w:lang w:eastAsia="zh-CN"/>
              </w:rPr>
              <w:t>okia, NSB</w:t>
            </w:r>
            <w:r w:rsidR="00980808">
              <w:rPr>
                <w:rFonts w:eastAsiaTheme="minorEastAsia"/>
                <w:lang w:eastAsia="zh-CN"/>
              </w:rPr>
              <w:t>, Ericsson</w:t>
            </w:r>
            <w:r w:rsidR="00CC27D3">
              <w:rPr>
                <w:rFonts w:eastAsiaTheme="minorEastAsia" w:hint="eastAsia"/>
                <w:lang w:eastAsia="zh-CN"/>
              </w:rPr>
              <w:t>, CATT</w:t>
            </w:r>
            <w:r w:rsidR="00C054A5">
              <w:rPr>
                <w:rFonts w:eastAsia="Malgun Gothic" w:hint="eastAsia"/>
                <w:lang w:eastAsia="ko-KR"/>
              </w:rPr>
              <w:t>, Samsung</w:t>
            </w:r>
            <w:r w:rsidR="00585836">
              <w:rPr>
                <w:rFonts w:eastAsia="Malgun Gothic"/>
                <w:lang w:eastAsia="ko-KR"/>
              </w:rPr>
              <w:t>, ETRI</w:t>
            </w:r>
          </w:p>
        </w:tc>
      </w:tr>
      <w:tr w:rsidR="0021322C" w14:paraId="4ACDA3DA" w14:textId="77777777" w:rsidTr="00460DA0">
        <w:tc>
          <w:tcPr>
            <w:tcW w:w="1384" w:type="dxa"/>
            <w:vAlign w:val="center"/>
          </w:tcPr>
          <w:p w14:paraId="1269F290" w14:textId="77777777" w:rsidR="0021322C" w:rsidRDefault="0021322C" w:rsidP="0021322C">
            <w:pPr>
              <w:spacing w:after="120"/>
              <w:jc w:val="center"/>
              <w:rPr>
                <w:rFonts w:eastAsia="微软雅黑"/>
                <w:b/>
                <w:color w:val="000000"/>
                <w:lang w:val="en-GB" w:eastAsia="zh-CN"/>
              </w:rPr>
            </w:pPr>
            <w:r>
              <w:rPr>
                <w:rFonts w:eastAsia="微软雅黑"/>
                <w:b/>
                <w:color w:val="000000"/>
                <w:lang w:val="en-GB" w:eastAsia="zh-CN"/>
              </w:rPr>
              <w:t>No</w:t>
            </w:r>
          </w:p>
        </w:tc>
        <w:tc>
          <w:tcPr>
            <w:tcW w:w="7676" w:type="dxa"/>
          </w:tcPr>
          <w:p w14:paraId="058B4473" w14:textId="129D4D4E" w:rsidR="0021322C" w:rsidRPr="001559BB" w:rsidRDefault="001559BB" w:rsidP="00460DA0">
            <w:pPr>
              <w:spacing w:after="120"/>
              <w:rPr>
                <w:rFonts w:eastAsiaTheme="minorEastAsia"/>
                <w:color w:val="000000"/>
                <w:lang w:val="en-GB" w:eastAsia="zh-CN"/>
              </w:rPr>
            </w:pPr>
            <w:r>
              <w:rPr>
                <w:rFonts w:eastAsiaTheme="minorEastAsia" w:hint="eastAsia"/>
                <w:color w:val="000000"/>
                <w:lang w:val="en-GB" w:eastAsia="zh-CN"/>
              </w:rPr>
              <w:t>Z</w:t>
            </w:r>
            <w:r>
              <w:rPr>
                <w:rFonts w:eastAsiaTheme="minorEastAsia"/>
                <w:color w:val="000000"/>
                <w:lang w:val="en-GB" w:eastAsia="zh-CN"/>
              </w:rPr>
              <w:t>TE</w:t>
            </w:r>
            <w:r w:rsidR="00746BEC">
              <w:rPr>
                <w:rFonts w:eastAsiaTheme="minorEastAsia"/>
                <w:color w:val="000000"/>
                <w:lang w:val="en-GB" w:eastAsia="zh-CN"/>
              </w:rPr>
              <w:t>, Sony</w:t>
            </w:r>
          </w:p>
        </w:tc>
      </w:tr>
    </w:tbl>
    <w:p w14:paraId="4E13C540" w14:textId="77777777" w:rsidR="0021322C" w:rsidRPr="0063208A" w:rsidRDefault="0021322C" w:rsidP="00E030EA">
      <w:pPr>
        <w:spacing w:after="120"/>
        <w:rPr>
          <w:rFonts w:eastAsiaTheme="minorEastAsia"/>
          <w:lang w:eastAsia="zh-CN"/>
        </w:rPr>
      </w:pPr>
    </w:p>
    <w:tbl>
      <w:tblPr>
        <w:tblStyle w:val="af4"/>
        <w:tblW w:w="9060" w:type="dxa"/>
        <w:tblLook w:val="04A0" w:firstRow="1" w:lastRow="0" w:firstColumn="1" w:lastColumn="0" w:noHBand="0" w:noVBand="1"/>
      </w:tblPr>
      <w:tblGrid>
        <w:gridCol w:w="1384"/>
        <w:gridCol w:w="7676"/>
      </w:tblGrid>
      <w:tr w:rsidR="00E030EA" w14:paraId="448C78B7" w14:textId="77777777" w:rsidTr="00E852C3">
        <w:tc>
          <w:tcPr>
            <w:tcW w:w="1384" w:type="dxa"/>
          </w:tcPr>
          <w:p w14:paraId="67830708" w14:textId="77777777" w:rsidR="00E030EA" w:rsidRDefault="00E030EA" w:rsidP="00481174">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28B1B57E" w14:textId="77777777" w:rsidR="00E030EA" w:rsidRDefault="00E030EA" w:rsidP="00481174">
            <w:pPr>
              <w:spacing w:after="120"/>
              <w:jc w:val="center"/>
              <w:rPr>
                <w:rFonts w:eastAsia="微软雅黑"/>
                <w:b/>
                <w:color w:val="000000"/>
                <w:lang w:val="en-GB" w:eastAsia="zh-CN"/>
              </w:rPr>
            </w:pPr>
            <w:r>
              <w:rPr>
                <w:rFonts w:eastAsia="微软雅黑"/>
                <w:b/>
                <w:color w:val="000000"/>
                <w:lang w:val="en-GB" w:eastAsia="zh-CN"/>
              </w:rPr>
              <w:t>Comments</w:t>
            </w:r>
          </w:p>
        </w:tc>
      </w:tr>
      <w:tr w:rsidR="00E030EA" w14:paraId="542D081F" w14:textId="77777777" w:rsidTr="009921F6">
        <w:tc>
          <w:tcPr>
            <w:tcW w:w="1384" w:type="dxa"/>
            <w:vAlign w:val="center"/>
          </w:tcPr>
          <w:p w14:paraId="5BFFEB6E" w14:textId="77777777" w:rsidR="00E030EA" w:rsidRDefault="009921F6" w:rsidP="009921F6">
            <w:pPr>
              <w:jc w:val="center"/>
              <w:rPr>
                <w:rFonts w:eastAsia="微软雅黑"/>
                <w:lang w:eastAsia="zh-CN"/>
              </w:rPr>
            </w:pPr>
            <w:r>
              <w:rPr>
                <w:rFonts w:eastAsia="微软雅黑" w:hint="eastAsia"/>
                <w:lang w:eastAsia="zh-CN"/>
              </w:rPr>
              <w:t>Moderator</w:t>
            </w:r>
          </w:p>
        </w:tc>
        <w:tc>
          <w:tcPr>
            <w:tcW w:w="7676" w:type="dxa"/>
          </w:tcPr>
          <w:p w14:paraId="03F7CAD5" w14:textId="77777777" w:rsidR="00E030EA" w:rsidRPr="009921F6" w:rsidRDefault="009921F6" w:rsidP="009921F6">
            <w:pPr>
              <w:rPr>
                <w:rFonts w:eastAsiaTheme="minorEastAsia"/>
                <w:lang w:val="en-GB" w:eastAsia="zh-CN"/>
              </w:rPr>
            </w:pPr>
            <w:r>
              <w:rPr>
                <w:rFonts w:eastAsia="微软雅黑" w:hint="eastAsia"/>
                <w:lang w:val="en-GB" w:eastAsia="zh-CN"/>
              </w:rPr>
              <w:t xml:space="preserve">The views on whether to support </w:t>
            </w:r>
            <w:r w:rsidRPr="007B7966">
              <w:rPr>
                <w:rFonts w:eastAsia="Malgun Gothic"/>
                <w:lang w:eastAsia="x-none"/>
              </w:rPr>
              <w:t xml:space="preserve">UE-specific configuration on </w:t>
            </w:r>
            <w:r w:rsidRPr="007B7966">
              <w:rPr>
                <w:rFonts w:eastAsia="Malgun Gothic" w:hint="eastAsia"/>
                <w:lang w:eastAsia="x-none"/>
              </w:rPr>
              <w:t>frequency</w:t>
            </w:r>
            <w:r w:rsidRPr="007B7966">
              <w:rPr>
                <w:rFonts w:eastAsia="Malgun Gothic"/>
                <w:lang w:eastAsia="x-none"/>
              </w:rPr>
              <w:t xml:space="preserve"> location</w:t>
            </w:r>
            <w:r w:rsidRPr="007B7966">
              <w:rPr>
                <w:rFonts w:eastAsia="Malgun Gothic" w:hint="eastAsia"/>
                <w:lang w:eastAsia="x-none"/>
              </w:rPr>
              <w:t>s</w:t>
            </w:r>
            <w:r w:rsidRPr="007B7966">
              <w:rPr>
                <w:rFonts w:eastAsia="Malgun Gothic"/>
                <w:lang w:eastAsia="x-none"/>
              </w:rPr>
              <w:t xml:space="preserve"> of SBFD subbands</w:t>
            </w:r>
            <w:r>
              <w:rPr>
                <w:rFonts w:eastAsiaTheme="minorEastAsia" w:hint="eastAsia"/>
                <w:lang w:eastAsia="zh-CN"/>
              </w:rPr>
              <w:t xml:space="preserve"> are divergent and it is expected that more discussions are needed to make decision. </w:t>
            </w:r>
            <w:r>
              <w:rPr>
                <w:rFonts w:eastAsiaTheme="minorEastAsia"/>
                <w:lang w:eastAsia="zh-CN"/>
              </w:rPr>
              <w:t>T</w:t>
            </w:r>
            <w:r>
              <w:rPr>
                <w:rFonts w:eastAsiaTheme="minorEastAsia" w:hint="eastAsia"/>
                <w:lang w:eastAsia="zh-CN"/>
              </w:rPr>
              <w:t xml:space="preserve">here is no intention to </w:t>
            </w:r>
            <w:r>
              <w:rPr>
                <w:rFonts w:eastAsiaTheme="minorEastAsia"/>
                <w:lang w:eastAsia="zh-CN"/>
              </w:rPr>
              <w:t xml:space="preserve">conclude in this meeting. Instead, moderator </w:t>
            </w:r>
            <w:r>
              <w:rPr>
                <w:rFonts w:eastAsiaTheme="minorEastAsia" w:hint="eastAsia"/>
                <w:lang w:eastAsia="zh-CN"/>
              </w:rPr>
              <w:t>thinks it is beneficial to list the aspects to be considered to facilitate the future discussions. Companies are welcome to add other aspects.</w:t>
            </w:r>
          </w:p>
        </w:tc>
      </w:tr>
      <w:tr w:rsidR="00E030EA" w14:paraId="0D8DDC9E" w14:textId="77777777" w:rsidTr="00E852C3">
        <w:tc>
          <w:tcPr>
            <w:tcW w:w="1384" w:type="dxa"/>
          </w:tcPr>
          <w:p w14:paraId="5E9D76AF" w14:textId="77777777" w:rsidR="00E030EA" w:rsidRDefault="00FE0C47" w:rsidP="00481174">
            <w:pPr>
              <w:jc w:val="center"/>
              <w:rPr>
                <w:rFonts w:eastAsia="微软雅黑"/>
                <w:lang w:eastAsia="zh-CN"/>
              </w:rPr>
            </w:pPr>
            <w:r>
              <w:rPr>
                <w:rFonts w:eastAsia="微软雅黑"/>
                <w:lang w:eastAsia="zh-CN"/>
              </w:rPr>
              <w:lastRenderedPageBreak/>
              <w:t>Xiaomi</w:t>
            </w:r>
          </w:p>
        </w:tc>
        <w:tc>
          <w:tcPr>
            <w:tcW w:w="7676" w:type="dxa"/>
          </w:tcPr>
          <w:p w14:paraId="59DF0737" w14:textId="77777777" w:rsidR="00FE0C47" w:rsidRDefault="00FE0C47" w:rsidP="00481174">
            <w:pPr>
              <w:rPr>
                <w:rFonts w:eastAsia="微软雅黑"/>
                <w:lang w:eastAsia="zh-CN"/>
              </w:rPr>
            </w:pPr>
            <w:r>
              <w:rPr>
                <w:rFonts w:eastAsia="微软雅黑" w:hint="eastAsia"/>
                <w:lang w:eastAsia="zh-CN"/>
              </w:rPr>
              <w:t>W</w:t>
            </w:r>
            <w:r>
              <w:rPr>
                <w:rFonts w:eastAsia="微软雅黑"/>
                <w:lang w:eastAsia="zh-CN"/>
              </w:rPr>
              <w:t>e agree with the intention that RAN1 further discusses whether UE-speicific SBFD configuration is allowed or not. However, we see some potential duplication with SI discussion, for example, it is already common understanding that guard band may be needed or may not be needed. This is exactly the reason that guard band can be configured as 0 RB. Although we don’t achieve any agreement on guard band yet, the discussion do happen before.</w:t>
            </w:r>
          </w:p>
          <w:p w14:paraId="5C24BB8B" w14:textId="77777777" w:rsidR="00FE0C47" w:rsidRDefault="00FE0C47" w:rsidP="00481174">
            <w:pPr>
              <w:rPr>
                <w:rFonts w:eastAsia="微软雅黑"/>
                <w:lang w:eastAsia="zh-CN"/>
              </w:rPr>
            </w:pPr>
            <w:r>
              <w:rPr>
                <w:rFonts w:eastAsia="微软雅黑" w:hint="eastAsia"/>
                <w:lang w:eastAsia="zh-CN"/>
              </w:rPr>
              <w:t>R</w:t>
            </w:r>
            <w:r>
              <w:rPr>
                <w:rFonts w:eastAsia="微软雅黑"/>
                <w:lang w:eastAsia="zh-CN"/>
              </w:rPr>
              <w:t>egarding whether UE-specific guard band configuration is needed or not, it can be split into two separate issues:</w:t>
            </w:r>
          </w:p>
          <w:p w14:paraId="083BB949" w14:textId="77777777" w:rsidR="00FE0C47" w:rsidRDefault="00FE0C47" w:rsidP="00BD117B">
            <w:pPr>
              <w:pStyle w:val="aff4"/>
              <w:numPr>
                <w:ilvl w:val="0"/>
                <w:numId w:val="75"/>
              </w:numPr>
              <w:rPr>
                <w:rFonts w:eastAsia="微软雅黑"/>
                <w:lang w:eastAsia="zh-CN"/>
              </w:rPr>
            </w:pPr>
            <w:r>
              <w:rPr>
                <w:rFonts w:eastAsia="微软雅黑"/>
                <w:lang w:eastAsia="zh-CN"/>
              </w:rPr>
              <w:t xml:space="preserve">Whether UE </w:t>
            </w:r>
            <w:r w:rsidR="00862AA0">
              <w:rPr>
                <w:rFonts w:eastAsia="微软雅黑"/>
                <w:lang w:eastAsia="zh-CN"/>
              </w:rPr>
              <w:t>different capability on guard band and report such kind of UE capability. For this part, we agree we may need to send LS to RAN4.</w:t>
            </w:r>
          </w:p>
          <w:p w14:paraId="763FEDAC" w14:textId="77777777" w:rsidR="00862AA0" w:rsidRPr="00FE0C47" w:rsidRDefault="00862AA0" w:rsidP="00BD117B">
            <w:pPr>
              <w:pStyle w:val="aff4"/>
              <w:numPr>
                <w:ilvl w:val="0"/>
                <w:numId w:val="75"/>
              </w:numPr>
              <w:rPr>
                <w:rFonts w:eastAsia="微软雅黑"/>
                <w:lang w:eastAsia="zh-CN"/>
              </w:rPr>
            </w:pPr>
            <w:r>
              <w:rPr>
                <w:rFonts w:eastAsia="微软雅黑" w:hint="eastAsia"/>
                <w:lang w:eastAsia="zh-CN"/>
              </w:rPr>
              <w:t>I</w:t>
            </w:r>
            <w:r>
              <w:rPr>
                <w:rFonts w:eastAsia="微软雅黑"/>
                <w:lang w:eastAsia="zh-CN"/>
              </w:rPr>
              <w:t>f UE does report its capability on guard band, how to use it in reality. For this part, we don’t see the need to introduce UE-specific configuration as it can be handled by gNB implementation. One way is gNB configures guard band in a conservative way with penalty of lower SE. The other way is gNB configures cell-specific guard band as it wants but avoid the UE-UE CLI via scheduling. This issue should be handled in RAN1. We are open to discuss.</w:t>
            </w:r>
          </w:p>
        </w:tc>
      </w:tr>
      <w:tr w:rsidR="00E030EA" w14:paraId="64181581"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16555A10" w14:textId="77777777" w:rsidR="00E030EA" w:rsidRDefault="00986570" w:rsidP="00481174">
            <w:pPr>
              <w:jc w:val="center"/>
              <w:rPr>
                <w:rFonts w:eastAsia="微软雅黑"/>
              </w:rPr>
            </w:pPr>
            <w:r>
              <w:rPr>
                <w:rFonts w:eastAsia="微软雅黑"/>
              </w:rPr>
              <w:t>IDC</w:t>
            </w:r>
          </w:p>
        </w:tc>
        <w:tc>
          <w:tcPr>
            <w:tcW w:w="7676" w:type="dxa"/>
            <w:tcBorders>
              <w:top w:val="single" w:sz="4" w:space="0" w:color="000000"/>
              <w:left w:val="single" w:sz="4" w:space="0" w:color="000000"/>
              <w:bottom w:val="single" w:sz="4" w:space="0" w:color="000000"/>
              <w:right w:val="single" w:sz="4" w:space="0" w:color="000000"/>
            </w:tcBorders>
          </w:tcPr>
          <w:p w14:paraId="636CE849" w14:textId="77777777" w:rsidR="00E030EA" w:rsidRDefault="00986570" w:rsidP="00481174">
            <w:pPr>
              <w:rPr>
                <w:rFonts w:eastAsiaTheme="minorEastAsia"/>
              </w:rPr>
            </w:pPr>
            <w:r>
              <w:rPr>
                <w:rFonts w:eastAsiaTheme="minorEastAsia"/>
              </w:rPr>
              <w:t xml:space="preserve">We think per-UE-wise </w:t>
            </w:r>
            <w:r w:rsidRPr="007B7966">
              <w:rPr>
                <w:rFonts w:eastAsia="Malgun Gothic"/>
                <w:lang w:eastAsia="x-none"/>
              </w:rPr>
              <w:t xml:space="preserve">configuration on </w:t>
            </w:r>
            <w:r w:rsidRPr="007B7966">
              <w:rPr>
                <w:rFonts w:eastAsia="Malgun Gothic" w:hint="eastAsia"/>
                <w:lang w:eastAsia="x-none"/>
              </w:rPr>
              <w:t>frequency</w:t>
            </w:r>
            <w:r w:rsidRPr="007B7966">
              <w:rPr>
                <w:rFonts w:eastAsia="Malgun Gothic"/>
                <w:lang w:eastAsia="x-none"/>
              </w:rPr>
              <w:t xml:space="preserve"> location</w:t>
            </w:r>
            <w:r w:rsidRPr="007B7966">
              <w:rPr>
                <w:rFonts w:eastAsia="Malgun Gothic" w:hint="eastAsia"/>
                <w:lang w:eastAsia="x-none"/>
              </w:rPr>
              <w:t>s</w:t>
            </w:r>
            <w:r w:rsidRPr="007B7966">
              <w:rPr>
                <w:rFonts w:eastAsia="Malgun Gothic"/>
                <w:lang w:eastAsia="x-none"/>
              </w:rPr>
              <w:t xml:space="preserve"> of SBFD subbands</w:t>
            </w:r>
            <w:r>
              <w:rPr>
                <w:rFonts w:eastAsiaTheme="minorEastAsia"/>
              </w:rPr>
              <w:t xml:space="preserve"> are useful in that </w:t>
            </w:r>
            <w:r w:rsidR="002261DF">
              <w:rPr>
                <w:rFonts w:eastAsiaTheme="minorEastAsia"/>
              </w:rPr>
              <w:t xml:space="preserve">a </w:t>
            </w:r>
            <w:r>
              <w:rPr>
                <w:rFonts w:eastAsiaTheme="minorEastAsia"/>
              </w:rPr>
              <w:t>different UE has its different capability requiring necessary guardband in frequency domain. Having this, it will improve greatly network scheduling flexibility, based on that the UE will apply an intersection between</w:t>
            </w:r>
            <w:r w:rsidR="002261DF">
              <w:rPr>
                <w:rFonts w:eastAsiaTheme="minorEastAsia"/>
              </w:rPr>
              <w:t xml:space="preserve"> the UE-specific guardband and a scheduled resource on each occasion. Otherwise, the network implementation should consider not to violate this UE capability on each scheduled occasion.</w:t>
            </w:r>
            <w:r w:rsidR="00850D5C">
              <w:rPr>
                <w:rFonts w:eastAsiaTheme="minorEastAsia"/>
              </w:rPr>
              <w:t xml:space="preserve"> </w:t>
            </w:r>
            <w:r>
              <w:rPr>
                <w:rFonts w:eastAsiaTheme="minorEastAsia"/>
              </w:rPr>
              <w:t xml:space="preserve"> </w:t>
            </w:r>
          </w:p>
        </w:tc>
      </w:tr>
      <w:tr w:rsidR="00E030EA" w14:paraId="15569FEB"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0AFDDFAA" w14:textId="77777777" w:rsidR="00E030EA" w:rsidRDefault="00460DA0" w:rsidP="00481174">
            <w:pPr>
              <w:jc w:val="center"/>
              <w:rPr>
                <w:rFonts w:eastAsia="Malgun Gothic"/>
                <w:lang w:eastAsia="ko-KR"/>
              </w:rPr>
            </w:pPr>
            <w:r>
              <w:rPr>
                <w:rFonts w:eastAsia="Malgun Gothic"/>
                <w:lang w:eastAsia="ko-KR"/>
              </w:rPr>
              <w:t>H3C</w:t>
            </w:r>
          </w:p>
        </w:tc>
        <w:tc>
          <w:tcPr>
            <w:tcW w:w="7676" w:type="dxa"/>
            <w:tcBorders>
              <w:top w:val="single" w:sz="4" w:space="0" w:color="000000"/>
              <w:left w:val="single" w:sz="4" w:space="0" w:color="000000"/>
              <w:bottom w:val="single" w:sz="4" w:space="0" w:color="000000"/>
              <w:right w:val="single" w:sz="4" w:space="0" w:color="000000"/>
            </w:tcBorders>
          </w:tcPr>
          <w:p w14:paraId="487A4284" w14:textId="77777777" w:rsidR="00E030EA" w:rsidRDefault="00460DA0" w:rsidP="00481174">
            <w:pPr>
              <w:rPr>
                <w:rFonts w:eastAsia="Malgun Gothic"/>
                <w:lang w:eastAsia="ko-KR"/>
              </w:rPr>
            </w:pPr>
            <w:r>
              <w:rPr>
                <w:rFonts w:eastAsia="Malgun Gothic"/>
                <w:lang w:eastAsia="ko-KR"/>
              </w:rPr>
              <w:t>We try to understand whether this proposal is related to the relationship between UL BWP and UL subband</w:t>
            </w:r>
            <w:r>
              <w:rPr>
                <w:rFonts w:eastAsiaTheme="minorEastAsia"/>
                <w:szCs w:val="24"/>
                <w:lang w:val="en-GB" w:eastAsia="zh-CN"/>
              </w:rPr>
              <w:t xml:space="preserve"> </w:t>
            </w:r>
          </w:p>
        </w:tc>
      </w:tr>
      <w:tr w:rsidR="00E93465" w:rsidRPr="00A35F38" w14:paraId="382671CC" w14:textId="77777777" w:rsidTr="00E93465">
        <w:tc>
          <w:tcPr>
            <w:tcW w:w="1384" w:type="dxa"/>
            <w:tcBorders>
              <w:top w:val="single" w:sz="4" w:space="0" w:color="000000"/>
              <w:left w:val="single" w:sz="4" w:space="0" w:color="000000"/>
              <w:bottom w:val="single" w:sz="4" w:space="0" w:color="000000"/>
              <w:right w:val="single" w:sz="4" w:space="0" w:color="000000"/>
            </w:tcBorders>
          </w:tcPr>
          <w:p w14:paraId="3741A54E" w14:textId="77777777" w:rsidR="00E93465" w:rsidRDefault="00E93465" w:rsidP="00E93465">
            <w:pPr>
              <w:jc w:val="center"/>
              <w:rPr>
                <w:rFonts w:eastAsia="微软雅黑"/>
                <w:lang w:eastAsia="zh-CN"/>
              </w:rPr>
            </w:pPr>
            <w:r>
              <w:rPr>
                <w:rFonts w:eastAsia="微软雅黑" w:hint="eastAsia"/>
                <w:lang w:eastAsia="zh-CN"/>
              </w:rPr>
              <w:t>S</w:t>
            </w:r>
            <w:r>
              <w:rPr>
                <w:rFonts w:eastAsia="微软雅黑"/>
                <w:lang w:eastAsia="zh-CN"/>
              </w:rPr>
              <w:t>preadtrum</w:t>
            </w:r>
          </w:p>
        </w:tc>
        <w:tc>
          <w:tcPr>
            <w:tcW w:w="7676" w:type="dxa"/>
            <w:tcBorders>
              <w:top w:val="single" w:sz="4" w:space="0" w:color="000000"/>
              <w:left w:val="single" w:sz="4" w:space="0" w:color="000000"/>
              <w:bottom w:val="single" w:sz="4" w:space="0" w:color="000000"/>
              <w:right w:val="single" w:sz="4" w:space="0" w:color="000000"/>
            </w:tcBorders>
          </w:tcPr>
          <w:p w14:paraId="6C6F7E3F" w14:textId="77777777" w:rsidR="00E93465" w:rsidRDefault="00E93465" w:rsidP="00E93465">
            <w:pPr>
              <w:rPr>
                <w:rFonts w:eastAsia="微软雅黑"/>
                <w:lang w:eastAsia="zh-CN"/>
              </w:rPr>
            </w:pPr>
            <w:r w:rsidRPr="00835F39">
              <w:rPr>
                <w:rFonts w:eastAsia="微软雅黑"/>
                <w:lang w:eastAsia="zh-CN"/>
              </w:rPr>
              <w:t>It should be single one UL/DL subband locations within a TDD carrier from gNB perstpective to optimize the self-interference. No matter which active BWP is applied by a UE in the cell, there should be one common resource allocated, in the TDD carrier.</w:t>
            </w:r>
            <w:r>
              <w:rPr>
                <w:rFonts w:eastAsia="微软雅黑"/>
                <w:lang w:eastAsia="zh-CN"/>
              </w:rPr>
              <w:t xml:space="preserve"> We don’t </w:t>
            </w:r>
            <w:r>
              <w:rPr>
                <w:rFonts w:eastAsiaTheme="minorEastAsia" w:hint="eastAsia"/>
              </w:rPr>
              <w:t xml:space="preserve">support </w:t>
            </w:r>
            <w:r w:rsidRPr="007B7966">
              <w:rPr>
                <w:rFonts w:eastAsia="Malgun Gothic"/>
                <w:lang w:eastAsia="x-none"/>
              </w:rPr>
              <w:t xml:space="preserve">UE-specific configuration on </w:t>
            </w:r>
            <w:r w:rsidRPr="007B7966">
              <w:rPr>
                <w:rFonts w:eastAsia="Malgun Gothic" w:hint="eastAsia"/>
                <w:lang w:eastAsia="x-none"/>
              </w:rPr>
              <w:t>frequency</w:t>
            </w:r>
            <w:r w:rsidRPr="007B7966">
              <w:rPr>
                <w:rFonts w:eastAsia="Malgun Gothic"/>
                <w:lang w:eastAsia="x-none"/>
              </w:rPr>
              <w:t xml:space="preserve"> location</w:t>
            </w:r>
            <w:r w:rsidRPr="007B7966">
              <w:rPr>
                <w:rFonts w:eastAsia="Malgun Gothic" w:hint="eastAsia"/>
                <w:lang w:eastAsia="x-none"/>
              </w:rPr>
              <w:t>s</w:t>
            </w:r>
            <w:r w:rsidRPr="007B7966">
              <w:rPr>
                <w:rFonts w:eastAsia="Malgun Gothic"/>
                <w:lang w:eastAsia="x-none"/>
              </w:rPr>
              <w:t xml:space="preserve"> of SBFD subbands</w:t>
            </w:r>
            <w:r>
              <w:rPr>
                <w:rFonts w:eastAsia="Malgun Gothic"/>
                <w:lang w:eastAsia="x-none"/>
              </w:rPr>
              <w:t xml:space="preserve">. </w:t>
            </w:r>
          </w:p>
          <w:p w14:paraId="0C4B19B8" w14:textId="77777777" w:rsidR="00E93465" w:rsidRPr="00A35F38" w:rsidRDefault="00E93465" w:rsidP="00E93465">
            <w:pPr>
              <w:rPr>
                <w:rFonts w:eastAsia="微软雅黑"/>
                <w:lang w:eastAsia="zh-CN"/>
              </w:rPr>
            </w:pPr>
            <w:r w:rsidRPr="00A35F38">
              <w:rPr>
                <w:rFonts w:eastAsia="微软雅黑"/>
                <w:lang w:eastAsia="zh-CN"/>
              </w:rPr>
              <w:t xml:space="preserve">From our perspective, </w:t>
            </w:r>
            <w:r>
              <w:rPr>
                <w:rFonts w:eastAsiaTheme="minorEastAsia"/>
                <w:lang w:eastAsia="zh-CN"/>
              </w:rPr>
              <w:t xml:space="preserve">the </w:t>
            </w:r>
            <w:r>
              <w:rPr>
                <w:rFonts w:eastAsiaTheme="minorEastAsia" w:hint="eastAsia"/>
                <w:lang w:val="en-GB" w:eastAsia="zh-CN"/>
              </w:rPr>
              <w:t xml:space="preserve">motivation of </w:t>
            </w:r>
            <w:r w:rsidRPr="00A35F38">
              <w:rPr>
                <w:rFonts w:eastAsia="微软雅黑"/>
                <w:lang w:eastAsia="zh-CN"/>
              </w:rPr>
              <w:t>guard band</w:t>
            </w:r>
            <w:r>
              <w:rPr>
                <w:rFonts w:eastAsiaTheme="minorEastAsia" w:hint="eastAsia"/>
                <w:lang w:val="en-GB" w:eastAsia="zh-CN"/>
              </w:rPr>
              <w:t xml:space="preserve"> is </w:t>
            </w:r>
            <w:r>
              <w:rPr>
                <w:rFonts w:eastAsiaTheme="minorEastAsia"/>
                <w:lang w:val="en-GB" w:eastAsia="zh-CN"/>
              </w:rPr>
              <w:t>for</w:t>
            </w:r>
            <w:r>
              <w:rPr>
                <w:rFonts w:eastAsiaTheme="minorEastAsia" w:hint="eastAsia"/>
                <w:lang w:val="en-GB" w:eastAsia="zh-CN"/>
              </w:rPr>
              <w:t xml:space="preserve"> gNB</w:t>
            </w:r>
            <w:r>
              <w:rPr>
                <w:rFonts w:eastAsiaTheme="minorEastAsia"/>
                <w:lang w:val="en-GB" w:eastAsia="zh-CN"/>
              </w:rPr>
              <w:t xml:space="preserve"> </w:t>
            </w:r>
            <w:r w:rsidRPr="00835F39">
              <w:rPr>
                <w:rFonts w:eastAsia="微软雅黑"/>
                <w:lang w:eastAsia="zh-CN"/>
              </w:rPr>
              <w:t>self-interference</w:t>
            </w:r>
            <w:r>
              <w:rPr>
                <w:rFonts w:eastAsia="微软雅黑"/>
                <w:lang w:eastAsia="zh-CN"/>
              </w:rPr>
              <w:t xml:space="preserve"> </w:t>
            </w:r>
            <w:r w:rsidRPr="004E7300">
              <w:rPr>
                <w:rFonts w:eastAsia="微软雅黑"/>
                <w:lang w:eastAsia="zh-CN"/>
              </w:rPr>
              <w:t>suppression</w:t>
            </w:r>
            <w:r>
              <w:rPr>
                <w:rFonts w:eastAsiaTheme="minorEastAsia" w:hint="eastAsia"/>
                <w:lang w:val="en-GB" w:eastAsia="zh-CN"/>
              </w:rPr>
              <w:t xml:space="preserve">, not for </w:t>
            </w:r>
            <w:r w:rsidRPr="0003166E">
              <w:rPr>
                <w:rFonts w:eastAsia="微软雅黑"/>
                <w:lang w:eastAsia="zh-CN"/>
              </w:rPr>
              <w:t>UE-UE CLI</w:t>
            </w:r>
            <w:r w:rsidRPr="00A35F38">
              <w:rPr>
                <w:rFonts w:eastAsia="微软雅黑"/>
                <w:lang w:eastAsia="zh-CN"/>
              </w:rPr>
              <w:t xml:space="preserve"> </w:t>
            </w:r>
            <w:r>
              <w:rPr>
                <w:rFonts w:eastAsia="微软雅黑"/>
                <w:lang w:eastAsia="zh-CN"/>
              </w:rPr>
              <w:t>cancellation. T</w:t>
            </w:r>
            <w:r w:rsidRPr="00A35F38">
              <w:rPr>
                <w:rFonts w:eastAsia="微软雅黑"/>
                <w:lang w:eastAsia="zh-CN"/>
              </w:rPr>
              <w:t xml:space="preserve">he cell-specific guard band is sufficient since it </w:t>
            </w:r>
            <w:r>
              <w:rPr>
                <w:rFonts w:eastAsia="微软雅黑"/>
                <w:lang w:eastAsia="zh-CN"/>
              </w:rPr>
              <w:t xml:space="preserve">can </w:t>
            </w:r>
            <w:r w:rsidRPr="00A35F38">
              <w:rPr>
                <w:rFonts w:eastAsia="微软雅黑"/>
                <w:lang w:eastAsia="zh-CN"/>
              </w:rPr>
              <w:t xml:space="preserve">consider the worst interference case. </w:t>
            </w:r>
            <w:r w:rsidRPr="005C2774">
              <w:rPr>
                <w:rFonts w:eastAsia="微软雅黑"/>
                <w:lang w:eastAsia="zh-CN"/>
              </w:rPr>
              <w:t xml:space="preserve">In general, </w:t>
            </w:r>
            <w:r w:rsidRPr="00A35F38">
              <w:rPr>
                <w:rFonts w:eastAsia="微软雅黑"/>
                <w:lang w:eastAsia="zh-CN"/>
              </w:rPr>
              <w:t>self-interference would more se</w:t>
            </w:r>
            <w:r>
              <w:rPr>
                <w:rFonts w:eastAsia="微软雅黑"/>
                <w:lang w:eastAsia="zh-CN"/>
              </w:rPr>
              <w:t>rious</w:t>
            </w:r>
            <w:r w:rsidRPr="00A35F38">
              <w:rPr>
                <w:rFonts w:eastAsia="微软雅黑"/>
                <w:lang w:eastAsia="zh-CN"/>
              </w:rPr>
              <w:t xml:space="preserve"> than </w:t>
            </w:r>
            <w:r>
              <w:rPr>
                <w:rFonts w:eastAsia="微软雅黑"/>
                <w:lang w:eastAsia="zh-CN"/>
              </w:rPr>
              <w:t>CLI</w:t>
            </w:r>
            <w:r w:rsidRPr="00A35F38">
              <w:rPr>
                <w:rFonts w:eastAsia="微软雅黑"/>
                <w:lang w:eastAsia="zh-CN"/>
              </w:rPr>
              <w:t xml:space="preserve">. So we don’t think UE-specific guard band for </w:t>
            </w:r>
            <w:r w:rsidRPr="0003166E">
              <w:rPr>
                <w:rFonts w:eastAsia="微软雅黑"/>
                <w:lang w:eastAsia="zh-CN"/>
              </w:rPr>
              <w:t>UE-UE CLI</w:t>
            </w:r>
            <w:r w:rsidRPr="00A35F38">
              <w:rPr>
                <w:rFonts w:eastAsia="微软雅黑"/>
                <w:lang w:eastAsia="zh-CN"/>
              </w:rPr>
              <w:t xml:space="preserve"> </w:t>
            </w:r>
            <w:r>
              <w:rPr>
                <w:rFonts w:eastAsia="微软雅黑"/>
                <w:lang w:eastAsia="zh-CN"/>
              </w:rPr>
              <w:t xml:space="preserve">cancellation </w:t>
            </w:r>
            <w:r w:rsidRPr="00A35F38">
              <w:rPr>
                <w:rFonts w:eastAsia="微软雅黑"/>
                <w:lang w:eastAsia="zh-CN"/>
              </w:rPr>
              <w:t xml:space="preserve">is reasonable. </w:t>
            </w:r>
          </w:p>
        </w:tc>
      </w:tr>
      <w:tr w:rsidR="001559BB" w14:paraId="3F811FDA"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35E883AA" w14:textId="77777777" w:rsidR="001559BB" w:rsidRDefault="001559BB" w:rsidP="001559BB">
            <w:pPr>
              <w:jc w:val="center"/>
              <w:rPr>
                <w:rFonts w:eastAsia="微软雅黑"/>
              </w:rPr>
            </w:pPr>
            <w:r>
              <w:rPr>
                <w:rFonts w:eastAsia="微软雅黑"/>
                <w:lang w:eastAsia="zh-CN"/>
              </w:rPr>
              <w:t>ZTE</w:t>
            </w:r>
          </w:p>
        </w:tc>
        <w:tc>
          <w:tcPr>
            <w:tcW w:w="7676" w:type="dxa"/>
            <w:tcBorders>
              <w:top w:val="single" w:sz="4" w:space="0" w:color="000000"/>
              <w:left w:val="single" w:sz="4" w:space="0" w:color="000000"/>
              <w:bottom w:val="single" w:sz="4" w:space="0" w:color="000000"/>
              <w:right w:val="single" w:sz="4" w:space="0" w:color="000000"/>
            </w:tcBorders>
          </w:tcPr>
          <w:p w14:paraId="340FE175" w14:textId="77777777" w:rsidR="001559BB" w:rsidRDefault="001559BB" w:rsidP="001559BB">
            <w:pPr>
              <w:rPr>
                <w:rFonts w:eastAsia="微软雅黑"/>
                <w:lang w:eastAsia="zh-CN"/>
              </w:rPr>
            </w:pPr>
            <w:r>
              <w:rPr>
                <w:rFonts w:eastAsia="微软雅黑"/>
                <w:lang w:eastAsia="zh-CN"/>
              </w:rPr>
              <w:t xml:space="preserve">The guardband is introduced for self-interfenece at gNB side. It’s not clear to us why it can be different to different UEs. Further clarification is needed. </w:t>
            </w:r>
          </w:p>
          <w:p w14:paraId="60491108" w14:textId="77777777" w:rsidR="001559BB" w:rsidRDefault="001559BB" w:rsidP="001559BB">
            <w:pPr>
              <w:rPr>
                <w:rFonts w:eastAsia="微软雅黑"/>
                <w:lang w:eastAsia="zh-CN"/>
              </w:rPr>
            </w:pPr>
          </w:p>
          <w:p w14:paraId="6E1F3D57" w14:textId="77777777" w:rsidR="001559BB" w:rsidRDefault="001559BB" w:rsidP="001559BB">
            <w:pPr>
              <w:rPr>
                <w:rFonts w:eastAsia="微软雅黑"/>
              </w:rPr>
            </w:pPr>
            <w:r>
              <w:rPr>
                <w:rFonts w:eastAsia="微软雅黑"/>
                <w:lang w:eastAsia="zh-CN"/>
              </w:rPr>
              <w:t xml:space="preserve">It’s better to first discuss in RAN1 before sending LS to RAN4.  It is noted that, RAN4 will not discuss new UE RF requirements as it is out of scope.  </w:t>
            </w:r>
          </w:p>
        </w:tc>
      </w:tr>
      <w:tr w:rsidR="00E030EA" w14:paraId="32238220"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57AFC1BD" w14:textId="77777777" w:rsidR="00E030EA" w:rsidRDefault="00FC686A" w:rsidP="00481174">
            <w:pPr>
              <w:jc w:val="center"/>
              <w:rPr>
                <w:rFonts w:eastAsia="微软雅黑"/>
                <w:lang w:eastAsia="zh-CN"/>
              </w:rPr>
            </w:pPr>
            <w:r>
              <w:rPr>
                <w:rFonts w:eastAsiaTheme="minorEastAsia" w:hint="eastAsia"/>
                <w:lang w:eastAsia="zh-CN"/>
              </w:rPr>
              <w:t>Huawei</w:t>
            </w:r>
            <w:r>
              <w:rPr>
                <w:rFonts w:eastAsiaTheme="minorEastAsia"/>
                <w:lang w:eastAsia="zh-CN"/>
              </w:rPr>
              <w:t>, HiSilicon</w:t>
            </w:r>
          </w:p>
        </w:tc>
        <w:tc>
          <w:tcPr>
            <w:tcW w:w="7676" w:type="dxa"/>
            <w:tcBorders>
              <w:top w:val="single" w:sz="4" w:space="0" w:color="000000"/>
              <w:left w:val="single" w:sz="4" w:space="0" w:color="000000"/>
              <w:bottom w:val="single" w:sz="4" w:space="0" w:color="000000"/>
              <w:right w:val="single" w:sz="4" w:space="0" w:color="000000"/>
            </w:tcBorders>
          </w:tcPr>
          <w:p w14:paraId="0CA85DCF" w14:textId="77777777" w:rsidR="00FC686A" w:rsidRPr="00670881" w:rsidRDefault="00FC686A" w:rsidP="00481174">
            <w:pPr>
              <w:rPr>
                <w:rFonts w:eastAsiaTheme="minorEastAsia"/>
                <w:lang w:eastAsia="zh-CN"/>
              </w:rPr>
            </w:pPr>
            <w:r>
              <w:t>In our view, the main usage of guard band(s) is to provide frequency isolations at the gNB. Th</w:t>
            </w:r>
            <w:r>
              <w:rPr>
                <w:rFonts w:hint="eastAsia"/>
              </w:rPr>
              <w:t>is</w:t>
            </w:r>
            <w:r>
              <w:t xml:space="preserve"> is not applicable </w:t>
            </w:r>
            <w:r>
              <w:rPr>
                <w:rFonts w:hint="eastAsia"/>
              </w:rPr>
              <w:t>for</w:t>
            </w:r>
            <w:r>
              <w:t xml:space="preserve"> the UE. </w:t>
            </w:r>
            <w:r>
              <w:rPr>
                <w:rFonts w:hint="eastAsia"/>
              </w:rPr>
              <w:t>Furthermore</w:t>
            </w:r>
            <w:r>
              <w:t xml:space="preserve">, if the intention is to </w:t>
            </w:r>
            <w:r>
              <w:rPr>
                <w:rFonts w:hint="eastAsia"/>
              </w:rPr>
              <w:t>allow</w:t>
            </w:r>
            <w:r>
              <w:t xml:space="preserve"> different usable resources for different UEs, </w:t>
            </w:r>
            <w:r>
              <w:rPr>
                <w:rFonts w:hint="eastAsia"/>
              </w:rPr>
              <w:t>it</w:t>
            </w:r>
            <w:r>
              <w:t xml:space="preserve"> can be achieved by not scheduling some RBs by gNB in a transparent manner. </w:t>
            </w:r>
            <w:r w:rsidR="001370EA">
              <w:t>We also share ZTE’s view that this is out of WI scope.</w:t>
            </w:r>
          </w:p>
        </w:tc>
      </w:tr>
      <w:tr w:rsidR="00732411" w14:paraId="1F8ECD33"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1743DABF" w14:textId="77777777" w:rsidR="00732411" w:rsidRDefault="00732411" w:rsidP="00732411">
            <w:pPr>
              <w:jc w:val="center"/>
              <w:rPr>
                <w:rFonts w:eastAsia="微软雅黑"/>
                <w:lang w:eastAsia="zh-CN"/>
              </w:rPr>
            </w:pPr>
            <w:r>
              <w:rPr>
                <w:rFonts w:eastAsia="微软雅黑" w:hint="eastAsia"/>
                <w:lang w:eastAsia="zh-CN"/>
              </w:rPr>
              <w:t>O</w:t>
            </w:r>
            <w:r>
              <w:rPr>
                <w:rFonts w:eastAsia="微软雅黑"/>
                <w:lang w:eastAsia="zh-CN"/>
              </w:rPr>
              <w:t>PPO</w:t>
            </w:r>
          </w:p>
        </w:tc>
        <w:tc>
          <w:tcPr>
            <w:tcW w:w="7676" w:type="dxa"/>
            <w:tcBorders>
              <w:top w:val="single" w:sz="4" w:space="0" w:color="000000"/>
              <w:left w:val="single" w:sz="4" w:space="0" w:color="000000"/>
              <w:bottom w:val="single" w:sz="4" w:space="0" w:color="000000"/>
              <w:right w:val="single" w:sz="4" w:space="0" w:color="000000"/>
            </w:tcBorders>
          </w:tcPr>
          <w:p w14:paraId="212B920D" w14:textId="77777777" w:rsidR="00732411" w:rsidRDefault="00732411" w:rsidP="00732411">
            <w:pPr>
              <w:rPr>
                <w:rFonts w:eastAsia="微软雅黑"/>
                <w:lang w:eastAsia="zh-CN"/>
              </w:rPr>
            </w:pPr>
            <w:r>
              <w:rPr>
                <w:rFonts w:eastAsia="微软雅黑" w:hint="eastAsia"/>
                <w:lang w:eastAsia="zh-CN"/>
              </w:rPr>
              <w:t>O</w:t>
            </w:r>
            <w:r>
              <w:rPr>
                <w:rFonts w:eastAsia="微软雅黑"/>
                <w:lang w:eastAsia="zh-CN"/>
              </w:rPr>
              <w:t>ne clarification for the note: if the frequency range of cell specific UL subband is larger than UE specific UL subband, then how to handle the configured RACH occasions fall within cell specific UL subband but outside of UE specific UL subband? Are these RACH occasions valid ROs from different SBFD aware UE perspective?</w:t>
            </w:r>
          </w:p>
        </w:tc>
      </w:tr>
      <w:tr w:rsidR="00732411" w14:paraId="0804C312"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4462D426" w14:textId="5636F229" w:rsidR="00732411" w:rsidRDefault="005543D6" w:rsidP="00732411">
            <w:pPr>
              <w:jc w:val="center"/>
              <w:rPr>
                <w:rFonts w:eastAsia="微软雅黑"/>
              </w:rPr>
            </w:pPr>
            <w:r>
              <w:rPr>
                <w:rFonts w:eastAsia="微软雅黑"/>
              </w:rPr>
              <w:t>Tejas</w:t>
            </w:r>
          </w:p>
        </w:tc>
        <w:tc>
          <w:tcPr>
            <w:tcW w:w="7676" w:type="dxa"/>
            <w:tcBorders>
              <w:top w:val="single" w:sz="4" w:space="0" w:color="000000"/>
              <w:left w:val="single" w:sz="4" w:space="0" w:color="000000"/>
              <w:bottom w:val="single" w:sz="4" w:space="0" w:color="000000"/>
              <w:right w:val="single" w:sz="4" w:space="0" w:color="000000"/>
            </w:tcBorders>
          </w:tcPr>
          <w:p w14:paraId="1E719F9B" w14:textId="6E803541" w:rsidR="00732411" w:rsidRDefault="005543D6" w:rsidP="00732411">
            <w:pPr>
              <w:rPr>
                <w:rFonts w:eastAsia="微软雅黑"/>
              </w:rPr>
            </w:pPr>
            <w:r w:rsidRPr="005543D6">
              <w:rPr>
                <w:rFonts w:eastAsia="微软雅黑"/>
              </w:rPr>
              <w:t>We support further discussion of this proposal.</w:t>
            </w:r>
          </w:p>
        </w:tc>
      </w:tr>
      <w:tr w:rsidR="008175BD" w14:paraId="62CEDE7F"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63C260CC" w14:textId="6584DD43" w:rsidR="008175BD" w:rsidRDefault="008175BD" w:rsidP="008175BD">
            <w:pPr>
              <w:jc w:val="center"/>
              <w:rPr>
                <w:rFonts w:eastAsia="微软雅黑"/>
              </w:rPr>
            </w:pPr>
            <w:r>
              <w:rPr>
                <w:rFonts w:eastAsia="微软雅黑"/>
                <w:lang w:eastAsia="zh-CN"/>
              </w:rPr>
              <w:t>TCL</w:t>
            </w:r>
          </w:p>
        </w:tc>
        <w:tc>
          <w:tcPr>
            <w:tcW w:w="7676" w:type="dxa"/>
            <w:tcBorders>
              <w:top w:val="single" w:sz="4" w:space="0" w:color="000000"/>
              <w:left w:val="single" w:sz="4" w:space="0" w:color="000000"/>
              <w:bottom w:val="single" w:sz="4" w:space="0" w:color="000000"/>
              <w:right w:val="single" w:sz="4" w:space="0" w:color="000000"/>
            </w:tcBorders>
          </w:tcPr>
          <w:p w14:paraId="3529387E" w14:textId="77777777" w:rsidR="008175BD" w:rsidRDefault="008175BD" w:rsidP="008175BD">
            <w:pPr>
              <w:rPr>
                <w:rFonts w:eastAsia="Malgun Gothic"/>
                <w:lang w:eastAsia="x-none"/>
              </w:rPr>
            </w:pPr>
            <w:r>
              <w:rPr>
                <w:rFonts w:eastAsia="微软雅黑"/>
                <w:lang w:eastAsia="zh-CN"/>
              </w:rPr>
              <w:t xml:space="preserve">UE specific configuration of the frequency location of SBFD subbands may configure different bandwidth of DL and UL subbands to different UEs in a cell, which may create resources collision and create CLI to the neigbour cells. In our view, the </w:t>
            </w:r>
            <w:r w:rsidRPr="007B7966">
              <w:rPr>
                <w:rFonts w:eastAsia="Malgun Gothic" w:hint="eastAsia"/>
                <w:lang w:eastAsia="x-none"/>
              </w:rPr>
              <w:t>frequency</w:t>
            </w:r>
            <w:r w:rsidRPr="007B7966">
              <w:rPr>
                <w:rFonts w:eastAsia="Malgun Gothic"/>
                <w:lang w:eastAsia="x-none"/>
              </w:rPr>
              <w:t xml:space="preserve"> location</w:t>
            </w:r>
            <w:r w:rsidRPr="007B7966">
              <w:rPr>
                <w:rFonts w:eastAsia="Malgun Gothic" w:hint="eastAsia"/>
                <w:lang w:eastAsia="x-none"/>
              </w:rPr>
              <w:t>s</w:t>
            </w:r>
            <w:r w:rsidRPr="007B7966">
              <w:rPr>
                <w:rFonts w:eastAsia="Malgun Gothic"/>
                <w:lang w:eastAsia="x-none"/>
              </w:rPr>
              <w:t xml:space="preserve"> of SBFD subbands</w:t>
            </w:r>
            <w:r>
              <w:rPr>
                <w:rFonts w:eastAsia="Malgun Gothic"/>
                <w:lang w:eastAsia="x-none"/>
              </w:rPr>
              <w:t xml:space="preserve"> shall be cell-specific to avoid frequency resources collision and CLI in the neigbour cells. </w:t>
            </w:r>
          </w:p>
          <w:p w14:paraId="33085C6F" w14:textId="09691BDC" w:rsidR="008175BD" w:rsidRDefault="008175BD" w:rsidP="008175BD">
            <w:pPr>
              <w:rPr>
                <w:rFonts w:eastAsia="微软雅黑"/>
              </w:rPr>
            </w:pPr>
            <w:r>
              <w:rPr>
                <w:rFonts w:eastAsia="Malgun Gothic"/>
                <w:lang w:eastAsia="x-none"/>
              </w:rPr>
              <w:t xml:space="preserve">Regarding the guardbad, Guardband is necessary to consider from gNB perspective, and it may not be visible to the SBFD aware UEs. We support, to send LS to RAN4 for the size of </w:t>
            </w:r>
            <w:r>
              <w:rPr>
                <w:rFonts w:eastAsia="Malgun Gothic"/>
                <w:lang w:eastAsia="x-none"/>
              </w:rPr>
              <w:lastRenderedPageBreak/>
              <w:t xml:space="preserve">guardbands. </w:t>
            </w:r>
          </w:p>
        </w:tc>
      </w:tr>
      <w:tr w:rsidR="00E10C95" w14:paraId="4D6C5405"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2869A497" w14:textId="64F1D47E" w:rsidR="00E10C95" w:rsidRDefault="00E10C95" w:rsidP="00E10C95">
            <w:pPr>
              <w:jc w:val="center"/>
              <w:rPr>
                <w:rFonts w:eastAsia="微软雅黑"/>
                <w:lang w:eastAsia="zh-CN"/>
              </w:rPr>
            </w:pPr>
            <w:r>
              <w:rPr>
                <w:rFonts w:eastAsia="微软雅黑" w:hint="eastAsia"/>
                <w:lang w:eastAsia="zh-CN"/>
              </w:rPr>
              <w:lastRenderedPageBreak/>
              <w:t>DOCOMO</w:t>
            </w:r>
          </w:p>
        </w:tc>
        <w:tc>
          <w:tcPr>
            <w:tcW w:w="7676" w:type="dxa"/>
            <w:tcBorders>
              <w:top w:val="single" w:sz="4" w:space="0" w:color="000000"/>
              <w:left w:val="single" w:sz="4" w:space="0" w:color="000000"/>
              <w:bottom w:val="single" w:sz="4" w:space="0" w:color="000000"/>
              <w:right w:val="single" w:sz="4" w:space="0" w:color="000000"/>
            </w:tcBorders>
          </w:tcPr>
          <w:p w14:paraId="2C71D9D7" w14:textId="1364C4E5" w:rsidR="00E10C95" w:rsidRDefault="00E10C95" w:rsidP="00E10C95">
            <w:pPr>
              <w:rPr>
                <w:rFonts w:eastAsia="微软雅黑"/>
                <w:lang w:eastAsia="zh-CN"/>
              </w:rPr>
            </w:pPr>
            <w:r>
              <w:rPr>
                <w:rFonts w:eastAsia="微软雅黑" w:hint="eastAsia"/>
                <w:lang w:eastAsia="zh-CN"/>
              </w:rPr>
              <w:t xml:space="preserve">Fine to discuss the issues, though we prefer to have cell-specific SBFD subband frequency location indication only. </w:t>
            </w:r>
          </w:p>
          <w:p w14:paraId="77DBFC55" w14:textId="26BECE72" w:rsidR="00E10C95" w:rsidRDefault="00E10C95" w:rsidP="00E10C95">
            <w:pPr>
              <w:rPr>
                <w:rFonts w:eastAsia="微软雅黑"/>
                <w:lang w:eastAsia="zh-CN"/>
              </w:rPr>
            </w:pPr>
            <w:r>
              <w:rPr>
                <w:rFonts w:eastAsia="微软雅黑" w:hint="eastAsia"/>
                <w:lang w:eastAsia="zh-CN"/>
              </w:rPr>
              <w:t>It would be simpler to configure cell-specific guardband size, i.e. the resource partition at gNB side. The guard band size can be determined by considering typical or worst case for guardband requirement among SBFD aware UEs. For the potential benefits from CLI handling perspective, we think it can be realized by gNB scheduling/</w:t>
            </w:r>
            <w:r>
              <w:rPr>
                <w:rFonts w:eastAsia="微软雅黑"/>
                <w:lang w:eastAsia="zh-CN"/>
              </w:rPr>
              <w:t>configuration</w:t>
            </w:r>
            <w:r>
              <w:rPr>
                <w:rFonts w:eastAsia="微软雅黑" w:hint="eastAsia"/>
                <w:lang w:eastAsia="zh-CN"/>
              </w:rPr>
              <w:t>.</w:t>
            </w:r>
          </w:p>
        </w:tc>
      </w:tr>
      <w:tr w:rsidR="002230E8" w14:paraId="519E58E4"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3E30FD20" w14:textId="1585C9B1" w:rsidR="002230E8" w:rsidRDefault="002230E8" w:rsidP="002230E8">
            <w:pPr>
              <w:jc w:val="center"/>
              <w:rPr>
                <w:rFonts w:eastAsia="微软雅黑"/>
                <w:lang w:eastAsia="zh-CN"/>
              </w:rPr>
            </w:pPr>
            <w:r>
              <w:rPr>
                <w:rFonts w:eastAsia="微软雅黑"/>
                <w:lang w:eastAsia="zh-CN"/>
              </w:rPr>
              <w:t>NEC</w:t>
            </w:r>
          </w:p>
        </w:tc>
        <w:tc>
          <w:tcPr>
            <w:tcW w:w="7676" w:type="dxa"/>
            <w:tcBorders>
              <w:top w:val="single" w:sz="4" w:space="0" w:color="000000"/>
              <w:left w:val="single" w:sz="4" w:space="0" w:color="000000"/>
              <w:bottom w:val="single" w:sz="4" w:space="0" w:color="000000"/>
              <w:right w:val="single" w:sz="4" w:space="0" w:color="000000"/>
            </w:tcBorders>
          </w:tcPr>
          <w:p w14:paraId="48975927" w14:textId="77777777" w:rsidR="002230E8" w:rsidRDefault="002230E8" w:rsidP="002230E8">
            <w:pPr>
              <w:rPr>
                <w:rFonts w:eastAsia="微软雅黑"/>
                <w:lang w:eastAsia="zh-CN"/>
              </w:rPr>
            </w:pPr>
            <w:r>
              <w:rPr>
                <w:rFonts w:eastAsia="微软雅黑"/>
                <w:lang w:eastAsia="zh-CN"/>
              </w:rPr>
              <w:t xml:space="preserve">Although we have a slightly negative view on the UE specific guard band, we are currently okay to discuss the detailed requirements for UE specific frequency/guard band configuration. </w:t>
            </w:r>
          </w:p>
          <w:p w14:paraId="786B90C9" w14:textId="7143FC70" w:rsidR="002230E8" w:rsidRDefault="002230E8" w:rsidP="002230E8">
            <w:pPr>
              <w:rPr>
                <w:rFonts w:eastAsia="微软雅黑"/>
                <w:lang w:eastAsia="zh-CN"/>
              </w:rPr>
            </w:pPr>
            <w:r>
              <w:rPr>
                <w:rFonts w:eastAsia="微软雅黑"/>
                <w:lang w:eastAsia="zh-CN"/>
              </w:rPr>
              <w:t xml:space="preserve">As for the RAN4 LS, we can decide on the need for sending the LS once the requirements are </w:t>
            </w:r>
            <w:proofErr w:type="gramStart"/>
            <w:r>
              <w:rPr>
                <w:rFonts w:eastAsia="微软雅黑"/>
                <w:lang w:eastAsia="zh-CN"/>
              </w:rPr>
              <w:t>more clear</w:t>
            </w:r>
            <w:proofErr w:type="gramEnd"/>
            <w:r>
              <w:rPr>
                <w:rFonts w:eastAsia="微软雅黑"/>
                <w:lang w:eastAsia="zh-CN"/>
              </w:rPr>
              <w:t xml:space="preserve"> in RAN1, but currently we should wait for further discussion.</w:t>
            </w:r>
          </w:p>
        </w:tc>
      </w:tr>
      <w:tr w:rsidR="00990F6E" w14:paraId="2A9F6AA2"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51784025" w14:textId="384F6EE7" w:rsidR="00990F6E" w:rsidRDefault="00990F6E" w:rsidP="00990F6E">
            <w:pPr>
              <w:jc w:val="center"/>
              <w:rPr>
                <w:rFonts w:eastAsia="微软雅黑"/>
                <w:lang w:eastAsia="zh-CN"/>
              </w:rPr>
            </w:pPr>
            <w:r>
              <w:rPr>
                <w:rFonts w:eastAsia="Malgun Gothic" w:hint="eastAsia"/>
                <w:lang w:eastAsia="ko-KR"/>
              </w:rPr>
              <w:t>L</w:t>
            </w:r>
            <w:r>
              <w:rPr>
                <w:rFonts w:eastAsia="Malgun Gothic"/>
                <w:lang w:eastAsia="ko-KR"/>
              </w:rPr>
              <w:t>G</w:t>
            </w:r>
          </w:p>
        </w:tc>
        <w:tc>
          <w:tcPr>
            <w:tcW w:w="7676" w:type="dxa"/>
            <w:tcBorders>
              <w:top w:val="single" w:sz="4" w:space="0" w:color="000000"/>
              <w:left w:val="single" w:sz="4" w:space="0" w:color="000000"/>
              <w:bottom w:val="single" w:sz="4" w:space="0" w:color="000000"/>
              <w:right w:val="single" w:sz="4" w:space="0" w:color="000000"/>
            </w:tcBorders>
          </w:tcPr>
          <w:p w14:paraId="0D41A68F" w14:textId="5A5E7001" w:rsidR="00990F6E" w:rsidRDefault="00990F6E" w:rsidP="00990F6E">
            <w:pPr>
              <w:rPr>
                <w:rFonts w:eastAsia="微软雅黑"/>
                <w:lang w:eastAsia="zh-CN"/>
              </w:rPr>
            </w:pPr>
            <w:r>
              <w:rPr>
                <w:rFonts w:eastAsia="Malgun Gothic"/>
                <w:lang w:eastAsia="ko-KR"/>
              </w:rPr>
              <w:t xml:space="preserve">We are ok to discuss UE-specific subband configuration due to </w:t>
            </w:r>
            <w:r>
              <w:rPr>
                <w:rFonts w:eastAsiaTheme="minorEastAsia" w:hint="eastAsia"/>
                <w:lang w:eastAsia="zh-CN"/>
              </w:rPr>
              <w:t xml:space="preserve">different </w:t>
            </w:r>
            <w:r>
              <w:rPr>
                <w:rFonts w:eastAsiaTheme="minorEastAsia"/>
                <w:lang w:eastAsia="zh-CN"/>
              </w:rPr>
              <w:t xml:space="preserve">required </w:t>
            </w:r>
            <w:r>
              <w:rPr>
                <w:rFonts w:eastAsiaTheme="minorEastAsia" w:hint="eastAsia"/>
                <w:lang w:eastAsia="zh-CN"/>
              </w:rPr>
              <w:t>guardband sizes</w:t>
            </w:r>
            <w:r>
              <w:rPr>
                <w:rFonts w:eastAsia="Malgun Gothic"/>
                <w:lang w:eastAsia="ko-KR"/>
              </w:rPr>
              <w:t>.</w:t>
            </w:r>
          </w:p>
        </w:tc>
      </w:tr>
      <w:tr w:rsidR="00450377" w14:paraId="0DEE6C7A"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16E51715" w14:textId="3B6D191F" w:rsidR="00450377" w:rsidRPr="00450377" w:rsidRDefault="00450377" w:rsidP="00450377">
            <w:pPr>
              <w:jc w:val="center"/>
              <w:rPr>
                <w:rFonts w:eastAsia="Malgun Gothic"/>
                <w:lang w:eastAsia="ko-KR"/>
              </w:rPr>
            </w:pPr>
            <w:r w:rsidRPr="00450377">
              <w:rPr>
                <w:rFonts w:eastAsia="微软雅黑"/>
                <w:lang w:eastAsia="zh-CN"/>
              </w:rPr>
              <w:t>Google</w:t>
            </w:r>
          </w:p>
        </w:tc>
        <w:tc>
          <w:tcPr>
            <w:tcW w:w="7676" w:type="dxa"/>
            <w:tcBorders>
              <w:top w:val="single" w:sz="4" w:space="0" w:color="000000"/>
              <w:left w:val="single" w:sz="4" w:space="0" w:color="000000"/>
              <w:bottom w:val="single" w:sz="4" w:space="0" w:color="000000"/>
              <w:right w:val="single" w:sz="4" w:space="0" w:color="000000"/>
            </w:tcBorders>
          </w:tcPr>
          <w:p w14:paraId="6369A110" w14:textId="5D0C965F" w:rsidR="00450377" w:rsidRPr="00450377" w:rsidRDefault="00450377" w:rsidP="00450377">
            <w:pPr>
              <w:rPr>
                <w:rFonts w:eastAsia="微软雅黑"/>
                <w:lang w:eastAsia="zh-CN"/>
              </w:rPr>
            </w:pPr>
            <w:r w:rsidRPr="00450377">
              <w:rPr>
                <w:rFonts w:eastAsia="微软雅黑"/>
                <w:lang w:eastAsia="zh-CN"/>
              </w:rPr>
              <w:t xml:space="preserve">If UE support different guardband size due to hardware limitation, the guardband should replace or override the resource of UL sub-band to avoid CLI to DL sub-band(s). So, if we keep it open for guardband to override UL sub-band, we can discuss guardband configuration in a separate discussion or waiting for RAN4’s input.  </w:t>
            </w:r>
          </w:p>
          <w:p w14:paraId="6DB32DBC" w14:textId="6654C4BE" w:rsidR="00450377" w:rsidRPr="00450377" w:rsidRDefault="00450377" w:rsidP="00450377">
            <w:pPr>
              <w:rPr>
                <w:rFonts w:eastAsia="Malgun Gothic"/>
                <w:lang w:eastAsia="ko-KR"/>
              </w:rPr>
            </w:pPr>
            <w:proofErr w:type="spellStart"/>
            <w:r w:rsidRPr="00450377">
              <w:rPr>
                <w:rFonts w:eastAsia="微软雅黑"/>
                <w:lang w:eastAsia="zh-CN"/>
              </w:rPr>
              <w:t>Reagrding</w:t>
            </w:r>
            <w:proofErr w:type="spellEnd"/>
            <w:r w:rsidRPr="00450377">
              <w:rPr>
                <w:rFonts w:eastAsia="微软雅黑"/>
                <w:lang w:eastAsia="zh-CN"/>
              </w:rPr>
              <w:t xml:space="preserve"> the note, it is the common understanding that only one UL sub-band (consecutive frequency resource) exists in the carrier, but it does not mean the base station has to configure all </w:t>
            </w:r>
            <w:proofErr w:type="spellStart"/>
            <w:r w:rsidRPr="00450377">
              <w:rPr>
                <w:rFonts w:eastAsia="微软雅黑"/>
                <w:lang w:eastAsia="zh-CN"/>
              </w:rPr>
              <w:t>resoruces</w:t>
            </w:r>
            <w:proofErr w:type="spellEnd"/>
            <w:r w:rsidRPr="00450377">
              <w:rPr>
                <w:rFonts w:eastAsia="微软雅黑"/>
                <w:lang w:eastAsia="zh-CN"/>
              </w:rPr>
              <w:t xml:space="preserve"> in the cell-specific configuration. From our perspective, cell-specific resource is for basic communication with SBFD, if a UE needs more UL </w:t>
            </w:r>
            <w:proofErr w:type="spellStart"/>
            <w:r w:rsidRPr="00450377">
              <w:rPr>
                <w:rFonts w:eastAsia="微软雅黑"/>
                <w:lang w:eastAsia="zh-CN"/>
              </w:rPr>
              <w:t>resoruces</w:t>
            </w:r>
            <w:proofErr w:type="spellEnd"/>
            <w:r w:rsidRPr="00450377">
              <w:rPr>
                <w:rFonts w:eastAsia="微软雅黑"/>
                <w:lang w:eastAsia="zh-CN"/>
              </w:rPr>
              <w:t>, it should be configured with more resources through UE-specific configuration.</w:t>
            </w:r>
          </w:p>
        </w:tc>
      </w:tr>
      <w:tr w:rsidR="00BF682C" w14:paraId="049678E2"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76C69627" w14:textId="366E8F1E" w:rsidR="00BF682C" w:rsidRPr="00450377" w:rsidRDefault="00BF682C" w:rsidP="00BF682C">
            <w:pPr>
              <w:jc w:val="center"/>
              <w:rPr>
                <w:rFonts w:eastAsia="微软雅黑"/>
                <w:lang w:eastAsia="zh-CN"/>
              </w:rPr>
            </w:pPr>
            <w:r>
              <w:rPr>
                <w:rFonts w:eastAsia="微软雅黑" w:hint="eastAsia"/>
              </w:rPr>
              <w:t>N</w:t>
            </w:r>
            <w:r>
              <w:rPr>
                <w:rFonts w:eastAsia="微软雅黑"/>
              </w:rPr>
              <w:t>okia, NSB</w:t>
            </w:r>
          </w:p>
        </w:tc>
        <w:tc>
          <w:tcPr>
            <w:tcW w:w="7676" w:type="dxa"/>
            <w:tcBorders>
              <w:top w:val="single" w:sz="4" w:space="0" w:color="000000"/>
              <w:left w:val="single" w:sz="4" w:space="0" w:color="000000"/>
              <w:bottom w:val="single" w:sz="4" w:space="0" w:color="000000"/>
              <w:right w:val="single" w:sz="4" w:space="0" w:color="000000"/>
            </w:tcBorders>
          </w:tcPr>
          <w:p w14:paraId="3B7B4F1A" w14:textId="4A75455E" w:rsidR="00BF682C" w:rsidRPr="00450377" w:rsidRDefault="00BF682C" w:rsidP="00BF682C">
            <w:pPr>
              <w:rPr>
                <w:rFonts w:eastAsia="微软雅黑"/>
                <w:lang w:eastAsia="zh-CN"/>
              </w:rPr>
            </w:pPr>
            <w:r>
              <w:rPr>
                <w:rFonts w:eastAsia="微软雅黑" w:hint="eastAsia"/>
              </w:rPr>
              <w:t>W</w:t>
            </w:r>
            <w:r>
              <w:rPr>
                <w:rFonts w:eastAsia="微软雅黑"/>
              </w:rPr>
              <w:t>e support that UE specific UL/DL subband should not exceed the frequency ranges of cell specific UL/DL subband. Additionally, the UE specific subband should be common view form both UE and gNB side from scheduling and Tx/Rs behavior, but not by any implementation. That means, for guard band, if any or if different for multiple UE, it should also be common view from both UE and gNB side but not only by implementation.</w:t>
            </w:r>
          </w:p>
        </w:tc>
      </w:tr>
      <w:tr w:rsidR="0085231F" w14:paraId="1A43833D"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5F830218" w14:textId="77EA789B" w:rsidR="0085231F" w:rsidRDefault="0085231F" w:rsidP="0085231F">
            <w:pPr>
              <w:jc w:val="center"/>
              <w:rPr>
                <w:rFonts w:eastAsia="微软雅黑"/>
              </w:rPr>
            </w:pPr>
            <w:r>
              <w:rPr>
                <w:rFonts w:eastAsia="微软雅黑"/>
                <w:lang w:eastAsia="zh-CN"/>
              </w:rPr>
              <w:t>QC</w:t>
            </w:r>
          </w:p>
        </w:tc>
        <w:tc>
          <w:tcPr>
            <w:tcW w:w="7676" w:type="dxa"/>
            <w:tcBorders>
              <w:top w:val="single" w:sz="4" w:space="0" w:color="000000"/>
              <w:left w:val="single" w:sz="4" w:space="0" w:color="000000"/>
              <w:bottom w:val="single" w:sz="4" w:space="0" w:color="000000"/>
              <w:right w:val="single" w:sz="4" w:space="0" w:color="000000"/>
            </w:tcBorders>
          </w:tcPr>
          <w:p w14:paraId="3FF44D3A" w14:textId="7921D235" w:rsidR="0085231F" w:rsidRDefault="0085231F" w:rsidP="0085231F">
            <w:pPr>
              <w:rPr>
                <w:rFonts w:eastAsia="微软雅黑"/>
              </w:rPr>
            </w:pPr>
            <w:r>
              <w:rPr>
                <w:rFonts w:eastAsia="微软雅黑"/>
                <w:lang w:eastAsia="zh-CN"/>
              </w:rPr>
              <w:t xml:space="preserve">A UE-specific </w:t>
            </w:r>
            <w:proofErr w:type="spellStart"/>
            <w:r>
              <w:rPr>
                <w:rFonts w:eastAsia="微软雅黑"/>
                <w:lang w:eastAsia="zh-CN"/>
              </w:rPr>
              <w:t>guardband</w:t>
            </w:r>
            <w:proofErr w:type="spellEnd"/>
            <w:r>
              <w:rPr>
                <w:rFonts w:eastAsia="微软雅黑"/>
                <w:lang w:eastAsia="zh-CN"/>
              </w:rPr>
              <w:t xml:space="preserve"> is required to accommodate UE Rx filtering and/or manage inter-UE CLI. </w:t>
            </w:r>
          </w:p>
        </w:tc>
      </w:tr>
      <w:tr w:rsidR="00980808" w14:paraId="4202BD6E"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512E23B2" w14:textId="2446A49C" w:rsidR="00980808" w:rsidRDefault="00980808" w:rsidP="00980808">
            <w:pPr>
              <w:jc w:val="center"/>
              <w:rPr>
                <w:rFonts w:eastAsia="微软雅黑"/>
                <w:lang w:eastAsia="zh-CN"/>
              </w:rPr>
            </w:pPr>
            <w:r>
              <w:rPr>
                <w:rFonts w:eastAsia="微软雅黑"/>
              </w:rPr>
              <w:t>Ericsson</w:t>
            </w:r>
          </w:p>
        </w:tc>
        <w:tc>
          <w:tcPr>
            <w:tcW w:w="7676" w:type="dxa"/>
            <w:tcBorders>
              <w:top w:val="single" w:sz="4" w:space="0" w:color="000000"/>
              <w:left w:val="single" w:sz="4" w:space="0" w:color="000000"/>
              <w:bottom w:val="single" w:sz="4" w:space="0" w:color="000000"/>
              <w:right w:val="single" w:sz="4" w:space="0" w:color="000000"/>
            </w:tcBorders>
          </w:tcPr>
          <w:p w14:paraId="721C47FE" w14:textId="3E70201F" w:rsidR="00980808" w:rsidRDefault="00980808" w:rsidP="00980808">
            <w:pPr>
              <w:rPr>
                <w:rFonts w:eastAsia="微软雅黑"/>
                <w:lang w:eastAsia="zh-CN"/>
              </w:rPr>
            </w:pPr>
            <w:r>
              <w:rPr>
                <w:rFonts w:eastAsia="微软雅黑"/>
              </w:rPr>
              <w:t>In our view, this is eventually a RAN4 matter and we should await RAN4’s inputs on this.</w:t>
            </w:r>
          </w:p>
        </w:tc>
      </w:tr>
      <w:tr w:rsidR="00C054A5" w14:paraId="60913E29" w14:textId="77777777" w:rsidTr="00C054A5">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2C4098BB" w14:textId="5B962EF5" w:rsidR="00C054A5" w:rsidRPr="00C054A5" w:rsidRDefault="00C054A5" w:rsidP="00C054A5">
            <w:pPr>
              <w:jc w:val="center"/>
              <w:rPr>
                <w:rFonts w:eastAsia="微软雅黑"/>
              </w:rPr>
            </w:pPr>
            <w:r w:rsidRPr="00C054A5">
              <w:rPr>
                <w:rFonts w:eastAsia="Malgun Gothic" w:hint="eastAsia"/>
                <w:lang w:eastAsia="ko-KR"/>
              </w:rPr>
              <w:t>Samsung</w:t>
            </w:r>
          </w:p>
        </w:tc>
        <w:tc>
          <w:tcPr>
            <w:tcW w:w="7676" w:type="dxa"/>
            <w:tcBorders>
              <w:top w:val="single" w:sz="4" w:space="0" w:color="000000"/>
              <w:left w:val="single" w:sz="4" w:space="0" w:color="000000"/>
              <w:bottom w:val="single" w:sz="4" w:space="0" w:color="000000"/>
              <w:right w:val="single" w:sz="4" w:space="0" w:color="000000"/>
            </w:tcBorders>
            <w:shd w:val="clear" w:color="auto" w:fill="auto"/>
          </w:tcPr>
          <w:p w14:paraId="4530148D" w14:textId="2B9445A5" w:rsidR="00C054A5" w:rsidRPr="00C054A5" w:rsidRDefault="00C054A5" w:rsidP="00C054A5">
            <w:pPr>
              <w:rPr>
                <w:rFonts w:eastAsia="微软雅黑"/>
              </w:rPr>
            </w:pPr>
            <w:r w:rsidRPr="00C054A5">
              <w:rPr>
                <w:rFonts w:eastAsia="Malgun Gothic" w:hint="eastAsia"/>
                <w:lang w:eastAsia="ko-KR"/>
              </w:rPr>
              <w:t xml:space="preserve">The discussion may be </w:t>
            </w:r>
            <w:r w:rsidRPr="00C054A5">
              <w:rPr>
                <w:rFonts w:eastAsia="Malgun Gothic"/>
                <w:lang w:eastAsia="ko-KR"/>
              </w:rPr>
              <w:t>relat</w:t>
            </w:r>
            <w:r w:rsidRPr="00C054A5">
              <w:rPr>
                <w:rFonts w:eastAsia="Malgun Gothic" w:hint="eastAsia"/>
                <w:lang w:eastAsia="ko-KR"/>
              </w:rPr>
              <w:t>ed to RAN4</w:t>
            </w:r>
            <w:r w:rsidRPr="00C054A5">
              <w:rPr>
                <w:rFonts w:eastAsia="Malgun Gothic"/>
                <w:lang w:eastAsia="ko-KR"/>
              </w:rPr>
              <w:t>’</w:t>
            </w:r>
            <w:r w:rsidRPr="00C054A5">
              <w:rPr>
                <w:rFonts w:eastAsia="Malgun Gothic" w:hint="eastAsia"/>
                <w:lang w:eastAsia="ko-KR"/>
              </w:rPr>
              <w:t xml:space="preserve">s UE requirement. If RAN4 would define </w:t>
            </w:r>
            <w:r w:rsidRPr="00C054A5">
              <w:rPr>
                <w:rFonts w:eastAsia="Malgun Gothic"/>
                <w:lang w:eastAsia="ko-KR"/>
              </w:rPr>
              <w:t>multiple</w:t>
            </w:r>
            <w:r w:rsidRPr="00C054A5">
              <w:rPr>
                <w:rFonts w:eastAsia="Malgun Gothic" w:hint="eastAsia"/>
                <w:lang w:eastAsia="ko-KR"/>
              </w:rPr>
              <w:t xml:space="preserve"> UE requirements, then we are ok with the </w:t>
            </w:r>
            <w:r w:rsidRPr="00C054A5">
              <w:rPr>
                <w:rFonts w:eastAsia="Malgun Gothic"/>
                <w:lang w:eastAsia="ko-KR"/>
              </w:rPr>
              <w:t>proposal</w:t>
            </w:r>
            <w:r w:rsidRPr="00C054A5">
              <w:rPr>
                <w:rFonts w:eastAsia="Malgun Gothic" w:hint="eastAsia"/>
                <w:lang w:eastAsia="ko-KR"/>
              </w:rPr>
              <w:t xml:space="preserve">. At this stage, we are no clear on the necessity of UE-specific </w:t>
            </w:r>
            <w:proofErr w:type="spellStart"/>
            <w:r w:rsidRPr="00C054A5">
              <w:rPr>
                <w:rFonts w:eastAsia="Malgun Gothic" w:hint="eastAsia"/>
                <w:lang w:eastAsia="ko-KR"/>
              </w:rPr>
              <w:t>guardband</w:t>
            </w:r>
            <w:proofErr w:type="spellEnd"/>
            <w:r w:rsidRPr="00C054A5">
              <w:rPr>
                <w:rFonts w:eastAsia="Malgun Gothic" w:hint="eastAsia"/>
                <w:lang w:eastAsia="ko-KR"/>
              </w:rPr>
              <w:t xml:space="preserve">. </w:t>
            </w:r>
          </w:p>
        </w:tc>
      </w:tr>
    </w:tbl>
    <w:p w14:paraId="39BC4123" w14:textId="77777777" w:rsidR="00E030EA" w:rsidRDefault="00E030EA" w:rsidP="00B84591">
      <w:pPr>
        <w:rPr>
          <w:rFonts w:eastAsiaTheme="minorEastAsia"/>
          <w:lang w:val="en-GB" w:eastAsia="zh-CN"/>
        </w:rPr>
      </w:pPr>
    </w:p>
    <w:p w14:paraId="061BAD04" w14:textId="77777777" w:rsidR="00706B47" w:rsidRPr="00EE7CBE" w:rsidRDefault="00706B47" w:rsidP="004862E6">
      <w:pPr>
        <w:pStyle w:val="4"/>
        <w:spacing w:after="120" w:line="240" w:lineRule="auto"/>
        <w:rPr>
          <w:rFonts w:eastAsiaTheme="minorEastAsia"/>
          <w:b/>
          <w:sz w:val="21"/>
          <w:lang w:eastAsia="zh-CN"/>
        </w:rPr>
      </w:pPr>
      <w:r w:rsidRPr="004862E6">
        <w:rPr>
          <w:b/>
          <w:sz w:val="21"/>
        </w:rPr>
        <w:t xml:space="preserve">Proposal </w:t>
      </w:r>
      <w:r w:rsidR="003729DE" w:rsidRPr="004862E6">
        <w:rPr>
          <w:rFonts w:hint="eastAsia"/>
          <w:b/>
          <w:sz w:val="21"/>
        </w:rPr>
        <w:t>1-</w:t>
      </w:r>
      <w:r w:rsidR="00EE7CBE">
        <w:rPr>
          <w:rFonts w:eastAsiaTheme="minorEastAsia" w:hint="eastAsia"/>
          <w:b/>
          <w:sz w:val="21"/>
          <w:lang w:eastAsia="zh-CN"/>
        </w:rPr>
        <w:t>3</w:t>
      </w:r>
    </w:p>
    <w:p w14:paraId="6EC92900" w14:textId="77777777" w:rsidR="003D10B5" w:rsidRDefault="003D10B5" w:rsidP="003D10B5">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636C7D5" w14:textId="77777777" w:rsidR="003D10B5" w:rsidRDefault="003D10B5" w:rsidP="003D10B5">
      <w:pPr>
        <w:spacing w:after="120"/>
        <w:rPr>
          <w:rFonts w:eastAsiaTheme="minorEastAsia"/>
          <w:lang w:eastAsia="zh-CN"/>
        </w:rPr>
      </w:pPr>
      <w:r>
        <w:rPr>
          <w:rFonts w:eastAsiaTheme="minorEastAsia" w:hint="eastAsia"/>
          <w:lang w:eastAsia="zh-CN"/>
        </w:rPr>
        <w:t xml:space="preserve">Cell-specific frequency locations of SBFD subbands are separately configured for each SCS configuration in </w:t>
      </w:r>
      <w:r w:rsidRPr="009F5A52">
        <w:rPr>
          <w:i/>
          <w:lang w:eastAsia="zh-CN"/>
        </w:rPr>
        <w:t>SCS-SpecificCarrier</w:t>
      </w:r>
      <w:r>
        <w:rPr>
          <w:rFonts w:eastAsiaTheme="minorEastAsia" w:hint="eastAsia"/>
          <w:i/>
          <w:lang w:eastAsia="zh-CN"/>
        </w:rPr>
        <w:t>List</w:t>
      </w:r>
      <w:r>
        <w:rPr>
          <w:rFonts w:eastAsiaTheme="minorEastAsia" w:hint="eastAsia"/>
          <w:lang w:eastAsia="zh-CN"/>
        </w:rPr>
        <w:t>.</w:t>
      </w:r>
    </w:p>
    <w:p w14:paraId="6E9D0055" w14:textId="77777777" w:rsidR="003D10B5" w:rsidRPr="00974E20" w:rsidRDefault="003D10B5" w:rsidP="00BD117B">
      <w:pPr>
        <w:numPr>
          <w:ilvl w:val="0"/>
          <w:numId w:val="54"/>
        </w:numPr>
        <w:suppressAutoHyphens w:val="0"/>
        <w:spacing w:after="0" w:line="240" w:lineRule="auto"/>
        <w:jc w:val="left"/>
        <w:rPr>
          <w:rFonts w:eastAsiaTheme="minorEastAsia"/>
          <w:i/>
          <w:lang w:eastAsia="zh-CN"/>
        </w:rPr>
      </w:pPr>
      <w:r>
        <w:rPr>
          <w:rFonts w:eastAsiaTheme="minorEastAsia" w:hint="eastAsia"/>
          <w:lang w:eastAsia="zh-CN"/>
        </w:rPr>
        <w:t>For each SCS configuration, the reference starting PRB is the P</w:t>
      </w:r>
      <w:r w:rsidRPr="00974E20">
        <w:rPr>
          <w:rFonts w:eastAsiaTheme="minorEastAsia" w:hint="eastAsia"/>
          <w:lang w:eastAsia="zh-CN"/>
        </w:rPr>
        <w:t xml:space="preserve">RB </w:t>
      </w:r>
      <w:r>
        <w:rPr>
          <w:rFonts w:eastAsiaTheme="minorEastAsia" w:hint="eastAsia"/>
          <w:lang w:eastAsia="zh-CN"/>
        </w:rPr>
        <w:t>determined by the SCS configur</w:t>
      </w:r>
      <w:r>
        <w:rPr>
          <w:rFonts w:eastAsiaTheme="minorEastAsia" w:hint="eastAsia"/>
          <w:lang w:eastAsia="zh-CN"/>
        </w:rPr>
        <w:t>a</w:t>
      </w:r>
      <w:r>
        <w:rPr>
          <w:rFonts w:eastAsiaTheme="minorEastAsia" w:hint="eastAsia"/>
          <w:lang w:eastAsia="zh-CN"/>
        </w:rPr>
        <w:t>tion and</w:t>
      </w:r>
      <w:r w:rsidRPr="00974E20">
        <w:rPr>
          <w:rFonts w:eastAsiaTheme="minorEastAsia" w:hint="eastAsia"/>
          <w:i/>
          <w:lang w:eastAsia="zh-CN"/>
        </w:rPr>
        <w:t xml:space="preserve"> offsetToCarrier</w:t>
      </w:r>
      <w:r w:rsidRPr="00A34907">
        <w:rPr>
          <w:szCs w:val="22"/>
          <w:lang w:eastAsia="sv-SE"/>
        </w:rPr>
        <w:t xml:space="preserve"> </w:t>
      </w:r>
      <w:r w:rsidRPr="0017228C">
        <w:rPr>
          <w:szCs w:val="22"/>
          <w:lang w:eastAsia="sv-SE"/>
        </w:rPr>
        <w:t>corresponding to this subcarrier spacing</w:t>
      </w:r>
      <w:r w:rsidRPr="0044659B">
        <w:rPr>
          <w:rFonts w:eastAsiaTheme="minorEastAsia" w:hint="eastAsia"/>
          <w:lang w:eastAsia="zh-CN"/>
        </w:rPr>
        <w:t>.</w:t>
      </w:r>
    </w:p>
    <w:p w14:paraId="1822A16F" w14:textId="77777777" w:rsidR="00FE485C" w:rsidRPr="003D10B5" w:rsidRDefault="00FE485C" w:rsidP="00FE485C">
      <w:pPr>
        <w:suppressAutoHyphens w:val="0"/>
        <w:spacing w:after="0" w:line="240" w:lineRule="auto"/>
        <w:ind w:left="720"/>
        <w:jc w:val="left"/>
        <w:rPr>
          <w:rFonts w:eastAsiaTheme="minorEastAsia"/>
          <w:lang w:eastAsia="zh-CN"/>
        </w:rPr>
      </w:pPr>
    </w:p>
    <w:tbl>
      <w:tblPr>
        <w:tblStyle w:val="af4"/>
        <w:tblW w:w="9060" w:type="dxa"/>
        <w:tblLook w:val="04A0" w:firstRow="1" w:lastRow="0" w:firstColumn="1" w:lastColumn="0" w:noHBand="0" w:noVBand="1"/>
      </w:tblPr>
      <w:tblGrid>
        <w:gridCol w:w="1384"/>
        <w:gridCol w:w="7676"/>
      </w:tblGrid>
      <w:tr w:rsidR="00CA04AA" w14:paraId="626F8DF8" w14:textId="77777777" w:rsidTr="00E852C3">
        <w:tc>
          <w:tcPr>
            <w:tcW w:w="1384" w:type="dxa"/>
            <w:vAlign w:val="center"/>
          </w:tcPr>
          <w:p w14:paraId="0397F02D" w14:textId="77777777" w:rsidR="00CA04AA" w:rsidRDefault="00CA04AA" w:rsidP="003C7BC3">
            <w:pPr>
              <w:spacing w:after="120"/>
              <w:rPr>
                <w:rFonts w:eastAsia="微软雅黑"/>
                <w:b/>
                <w:color w:val="000000"/>
                <w:lang w:eastAsia="zh-CN"/>
              </w:rPr>
            </w:pPr>
          </w:p>
        </w:tc>
        <w:tc>
          <w:tcPr>
            <w:tcW w:w="7676" w:type="dxa"/>
          </w:tcPr>
          <w:p w14:paraId="76E5A172"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t>Company</w:t>
            </w:r>
          </w:p>
        </w:tc>
      </w:tr>
      <w:tr w:rsidR="00CA04AA" w14:paraId="4EEB8601" w14:textId="77777777" w:rsidTr="00E852C3">
        <w:tc>
          <w:tcPr>
            <w:tcW w:w="1384" w:type="dxa"/>
            <w:vAlign w:val="center"/>
          </w:tcPr>
          <w:p w14:paraId="6CA65129"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3848B94" w14:textId="47BFF880" w:rsidR="00CA04AA" w:rsidRDefault="00E93465" w:rsidP="003C7BC3">
            <w:pPr>
              <w:rPr>
                <w:rFonts w:eastAsiaTheme="minorEastAsia"/>
                <w:lang w:eastAsia="zh-CN"/>
              </w:rPr>
            </w:pPr>
            <w:r>
              <w:rPr>
                <w:rFonts w:eastAsiaTheme="minorEastAsia" w:hint="eastAsia"/>
                <w:lang w:eastAsia="zh-CN"/>
              </w:rPr>
              <w:t>S</w:t>
            </w:r>
            <w:r>
              <w:rPr>
                <w:rFonts w:eastAsiaTheme="minorEastAsia"/>
                <w:lang w:eastAsia="zh-CN"/>
              </w:rPr>
              <w:t>preadtrum</w:t>
            </w:r>
            <w:r w:rsidR="00E1510D">
              <w:rPr>
                <w:rFonts w:eastAsiaTheme="minorEastAsia" w:hint="eastAsia"/>
                <w:lang w:eastAsia="zh-CN"/>
              </w:rPr>
              <w:t>,</w:t>
            </w:r>
            <w:r w:rsidR="00E1510D">
              <w:rPr>
                <w:rFonts w:eastAsiaTheme="minorEastAsia"/>
                <w:lang w:eastAsia="zh-CN"/>
              </w:rPr>
              <w:t xml:space="preserve"> Huawei, HiSilicon</w:t>
            </w:r>
            <w:r w:rsidR="00187A76">
              <w:rPr>
                <w:rFonts w:eastAsiaTheme="minorEastAsia"/>
                <w:lang w:eastAsia="zh-CN"/>
              </w:rPr>
              <w:t>, OPPO</w:t>
            </w:r>
            <w:r w:rsidR="008175BD">
              <w:rPr>
                <w:rFonts w:eastAsiaTheme="minorEastAsia"/>
                <w:lang w:eastAsia="zh-CN"/>
              </w:rPr>
              <w:t>, TCL</w:t>
            </w:r>
            <w:r w:rsidR="00DC5D04">
              <w:rPr>
                <w:rFonts w:eastAsiaTheme="minorEastAsia"/>
                <w:lang w:eastAsia="zh-CN"/>
              </w:rPr>
              <w:t>, NEC</w:t>
            </w:r>
            <w:r w:rsidR="00990F6E">
              <w:rPr>
                <w:rFonts w:eastAsiaTheme="minorEastAsia"/>
                <w:lang w:eastAsia="zh-CN"/>
              </w:rPr>
              <w:t>, LG</w:t>
            </w:r>
            <w:r w:rsidR="0085231F">
              <w:rPr>
                <w:rFonts w:eastAsiaTheme="minorEastAsia"/>
                <w:lang w:eastAsia="zh-CN"/>
              </w:rPr>
              <w:t>, QC</w:t>
            </w:r>
            <w:r w:rsidR="00BA6DC1">
              <w:rPr>
                <w:rFonts w:eastAsiaTheme="minorEastAsia"/>
                <w:lang w:eastAsia="zh-CN"/>
              </w:rPr>
              <w:t>, Ericsson</w:t>
            </w:r>
            <w:r w:rsidR="00CC27D3">
              <w:rPr>
                <w:rFonts w:eastAsiaTheme="minorEastAsia" w:hint="eastAsia"/>
                <w:lang w:eastAsia="zh-CN"/>
              </w:rPr>
              <w:t>, CATT</w:t>
            </w:r>
          </w:p>
        </w:tc>
      </w:tr>
      <w:tr w:rsidR="00CA04AA" w:rsidRPr="00980808" w14:paraId="7D4E7300" w14:textId="77777777" w:rsidTr="00E852C3">
        <w:tc>
          <w:tcPr>
            <w:tcW w:w="1384" w:type="dxa"/>
            <w:vAlign w:val="center"/>
          </w:tcPr>
          <w:p w14:paraId="3C80BB04"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1935C73" w14:textId="3AE505DA" w:rsidR="00585836" w:rsidRPr="00585836" w:rsidRDefault="00850D5C" w:rsidP="003C7BC3">
            <w:pPr>
              <w:spacing w:after="120"/>
              <w:rPr>
                <w:rFonts w:eastAsia="Malgun Gothic"/>
                <w:color w:val="000000"/>
                <w:lang w:val="en-GB" w:eastAsia="ko-KR"/>
              </w:rPr>
            </w:pPr>
            <w:r w:rsidRPr="00980808">
              <w:rPr>
                <w:rFonts w:eastAsiaTheme="minorEastAsia"/>
                <w:color w:val="000000"/>
                <w:lang w:val="sv-SE" w:eastAsia="zh-CN"/>
              </w:rPr>
              <w:t>Xiaomi</w:t>
            </w:r>
            <w:r w:rsidR="001559BB" w:rsidRPr="00980808">
              <w:rPr>
                <w:rFonts w:eastAsiaTheme="minorEastAsia"/>
                <w:color w:val="000000"/>
                <w:lang w:val="sv-SE" w:eastAsia="zh-CN"/>
              </w:rPr>
              <w:t>, ZTE</w:t>
            </w:r>
            <w:r w:rsidR="005543D6" w:rsidRPr="00980808">
              <w:rPr>
                <w:rFonts w:eastAsiaTheme="minorEastAsia"/>
                <w:color w:val="000000"/>
                <w:lang w:val="sv-SE" w:eastAsia="zh-CN"/>
              </w:rPr>
              <w:t>, Tejas</w:t>
            </w:r>
            <w:r w:rsidR="00BF682C" w:rsidRPr="00980808">
              <w:rPr>
                <w:rFonts w:eastAsiaTheme="minorEastAsia"/>
                <w:color w:val="000000"/>
                <w:lang w:val="sv-SE" w:eastAsia="zh-CN"/>
              </w:rPr>
              <w:t xml:space="preserve">, </w:t>
            </w:r>
            <w:r w:rsidR="00BF682C" w:rsidRPr="00980808">
              <w:rPr>
                <w:rFonts w:eastAsia="Malgun Gothic" w:hint="eastAsia"/>
                <w:color w:val="000000"/>
                <w:lang w:val="sv-SE" w:eastAsia="ko-KR"/>
              </w:rPr>
              <w:t>N</w:t>
            </w:r>
            <w:r w:rsidR="00BF682C" w:rsidRPr="00980808">
              <w:rPr>
                <w:rFonts w:eastAsia="Malgun Gothic"/>
                <w:color w:val="000000"/>
                <w:lang w:val="sv-SE" w:eastAsia="ko-KR"/>
              </w:rPr>
              <w:t>okia, NSB</w:t>
            </w:r>
            <w:r w:rsidR="00C054A5">
              <w:rPr>
                <w:rFonts w:eastAsia="Malgun Gothic" w:hint="eastAsia"/>
                <w:color w:val="000000"/>
                <w:lang w:val="sv-SE" w:eastAsia="ko-KR"/>
              </w:rPr>
              <w:t>,</w:t>
            </w:r>
            <w:r w:rsidR="00C054A5">
              <w:rPr>
                <w:rFonts w:eastAsia="Malgun Gothic" w:hint="eastAsia"/>
                <w:color w:val="000000"/>
                <w:lang w:val="en-GB" w:eastAsia="ko-KR"/>
              </w:rPr>
              <w:t xml:space="preserve"> Samsung</w:t>
            </w:r>
            <w:r w:rsidR="00585836">
              <w:rPr>
                <w:rFonts w:eastAsia="Malgun Gothic"/>
                <w:color w:val="000000"/>
                <w:lang w:val="en-GB" w:eastAsia="ko-KR"/>
              </w:rPr>
              <w:t xml:space="preserve">, </w:t>
            </w:r>
            <w:r w:rsidR="00585836">
              <w:rPr>
                <w:rFonts w:eastAsia="Malgun Gothic" w:hint="eastAsia"/>
                <w:color w:val="000000"/>
                <w:lang w:val="en-GB" w:eastAsia="ko-KR"/>
              </w:rPr>
              <w:t>E</w:t>
            </w:r>
            <w:r w:rsidR="00585836">
              <w:rPr>
                <w:rFonts w:eastAsia="Malgun Gothic"/>
                <w:color w:val="000000"/>
                <w:lang w:val="en-GB" w:eastAsia="ko-KR"/>
              </w:rPr>
              <w:t>TRI</w:t>
            </w:r>
          </w:p>
        </w:tc>
      </w:tr>
    </w:tbl>
    <w:p w14:paraId="459ED54A" w14:textId="77777777" w:rsidR="00CA04AA" w:rsidRPr="00980808" w:rsidRDefault="00CA04AA" w:rsidP="00CA04AA">
      <w:pPr>
        <w:spacing w:after="120"/>
        <w:rPr>
          <w:rFonts w:eastAsiaTheme="minorEastAsia"/>
          <w:lang w:val="sv-SE" w:eastAsia="zh-CN"/>
        </w:rPr>
      </w:pPr>
    </w:p>
    <w:tbl>
      <w:tblPr>
        <w:tblStyle w:val="af4"/>
        <w:tblW w:w="9060" w:type="dxa"/>
        <w:tblLook w:val="04A0" w:firstRow="1" w:lastRow="0" w:firstColumn="1" w:lastColumn="0" w:noHBand="0" w:noVBand="1"/>
      </w:tblPr>
      <w:tblGrid>
        <w:gridCol w:w="1384"/>
        <w:gridCol w:w="7676"/>
      </w:tblGrid>
      <w:tr w:rsidR="00CA04AA" w14:paraId="38150FC7" w14:textId="77777777" w:rsidTr="00E852C3">
        <w:tc>
          <w:tcPr>
            <w:tcW w:w="1384" w:type="dxa"/>
          </w:tcPr>
          <w:p w14:paraId="79694F52"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5814FC04"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t>Comments</w:t>
            </w:r>
          </w:p>
        </w:tc>
      </w:tr>
      <w:tr w:rsidR="00CA04AA" w14:paraId="2548FD1C" w14:textId="77777777" w:rsidTr="003526FB">
        <w:tc>
          <w:tcPr>
            <w:tcW w:w="1384" w:type="dxa"/>
            <w:vAlign w:val="center"/>
          </w:tcPr>
          <w:p w14:paraId="1B0B1578" w14:textId="77777777" w:rsidR="00CA04AA" w:rsidRDefault="00862AA0" w:rsidP="003526FB">
            <w:pPr>
              <w:jc w:val="center"/>
              <w:rPr>
                <w:rFonts w:eastAsia="微软雅黑"/>
                <w:lang w:eastAsia="zh-CN"/>
              </w:rPr>
            </w:pPr>
            <w:r>
              <w:rPr>
                <w:rFonts w:eastAsia="微软雅黑"/>
                <w:lang w:eastAsia="zh-CN"/>
              </w:rPr>
              <w:t>Xiaomi</w:t>
            </w:r>
          </w:p>
        </w:tc>
        <w:tc>
          <w:tcPr>
            <w:tcW w:w="7676" w:type="dxa"/>
          </w:tcPr>
          <w:p w14:paraId="13435DB6" w14:textId="77777777" w:rsidR="00CA04AA" w:rsidRDefault="00862AA0" w:rsidP="00BC34F5">
            <w:pPr>
              <w:rPr>
                <w:rFonts w:eastAsia="微软雅黑"/>
                <w:lang w:val="en-GB" w:eastAsia="zh-CN"/>
              </w:rPr>
            </w:pPr>
            <w:r>
              <w:rPr>
                <w:rFonts w:eastAsia="微软雅黑" w:hint="eastAsia"/>
                <w:lang w:val="en-GB" w:eastAsia="zh-CN"/>
              </w:rPr>
              <w:t>B</w:t>
            </w:r>
            <w:r>
              <w:rPr>
                <w:rFonts w:eastAsia="微软雅黑"/>
                <w:lang w:val="en-GB" w:eastAsia="zh-CN"/>
              </w:rPr>
              <w:t xml:space="preserve">esides the issues mentioned by ZTE and Qualcom, per SCS configuration will lead to unaligned numerology for SBFD subband among UEs. For example, active BWP for UE#1 </w:t>
            </w:r>
            <w:r>
              <w:rPr>
                <w:rFonts w:eastAsia="微软雅黑"/>
                <w:lang w:val="en-GB" w:eastAsia="zh-CN"/>
              </w:rPr>
              <w:lastRenderedPageBreak/>
              <w:t xml:space="preserve">has a SCS=15kHz while active BWP for UE#2 has a SCS=30kHz. If per </w:t>
            </w:r>
            <w:proofErr w:type="gramStart"/>
            <w:r>
              <w:rPr>
                <w:rFonts w:eastAsia="微软雅黑"/>
                <w:lang w:val="en-GB" w:eastAsia="zh-CN"/>
              </w:rPr>
              <w:t>SCS  configuration</w:t>
            </w:r>
            <w:proofErr w:type="gramEnd"/>
            <w:r>
              <w:rPr>
                <w:rFonts w:eastAsia="微软雅黑"/>
                <w:lang w:val="en-GB" w:eastAsia="zh-CN"/>
              </w:rPr>
              <w:t xml:space="preserve"> for SBFD subband configuration is adopted, the numerology of the cell-specific SBFD subband for UE#1 and UE#2 is different. It will complicate all the schceduling/measurement/reporting procedure.</w:t>
            </w:r>
          </w:p>
          <w:p w14:paraId="1A6EBCAD" w14:textId="77777777" w:rsidR="00862AA0" w:rsidRDefault="00862AA0" w:rsidP="00BC34F5">
            <w:pPr>
              <w:rPr>
                <w:rFonts w:eastAsia="微软雅黑"/>
                <w:lang w:val="en-GB" w:eastAsia="zh-CN"/>
              </w:rPr>
            </w:pPr>
            <w:r>
              <w:rPr>
                <w:rFonts w:eastAsia="微软雅黑" w:hint="eastAsia"/>
                <w:lang w:val="en-GB" w:eastAsia="zh-CN"/>
              </w:rPr>
              <w:t>F</w:t>
            </w:r>
            <w:r>
              <w:rPr>
                <w:rFonts w:eastAsia="微软雅黑"/>
                <w:lang w:val="en-GB" w:eastAsia="zh-CN"/>
              </w:rPr>
              <w:t>urthermore, the main bullet itself needs further clarification. For example, there are three types of subbands, what the assumption for UL/DL/guardband?</w:t>
            </w:r>
          </w:p>
        </w:tc>
      </w:tr>
      <w:tr w:rsidR="001559BB" w14:paraId="3091F5FD" w14:textId="77777777" w:rsidTr="00FC686A">
        <w:tc>
          <w:tcPr>
            <w:tcW w:w="1384" w:type="dxa"/>
            <w:vAlign w:val="center"/>
          </w:tcPr>
          <w:p w14:paraId="7C22E0DA" w14:textId="77777777" w:rsidR="001559BB" w:rsidRDefault="001559BB" w:rsidP="001559BB">
            <w:pPr>
              <w:jc w:val="center"/>
              <w:rPr>
                <w:rFonts w:eastAsia="微软雅黑"/>
              </w:rPr>
            </w:pPr>
            <w:r>
              <w:rPr>
                <w:rFonts w:eastAsia="微软雅黑"/>
                <w:lang w:eastAsia="zh-CN"/>
              </w:rPr>
              <w:lastRenderedPageBreak/>
              <w:t>ZTE</w:t>
            </w:r>
          </w:p>
        </w:tc>
        <w:tc>
          <w:tcPr>
            <w:tcW w:w="7676" w:type="dxa"/>
          </w:tcPr>
          <w:p w14:paraId="6119088C" w14:textId="77777777" w:rsidR="001559BB" w:rsidRDefault="001559BB" w:rsidP="001559BB">
            <w:pPr>
              <w:rPr>
                <w:rFonts w:eastAsia="微软雅黑"/>
                <w:lang w:val="en-GB" w:eastAsia="zh-CN"/>
              </w:rPr>
            </w:pPr>
            <w:r>
              <w:rPr>
                <w:rFonts w:eastAsia="微软雅黑"/>
                <w:lang w:val="en-GB" w:eastAsia="zh-CN"/>
              </w:rPr>
              <w:t>Do not support.</w:t>
            </w:r>
          </w:p>
          <w:p w14:paraId="1869DEB8" w14:textId="77777777" w:rsidR="001559BB" w:rsidRDefault="001559BB" w:rsidP="001559BB">
            <w:pPr>
              <w:rPr>
                <w:rFonts w:eastAsia="微软雅黑"/>
              </w:rPr>
            </w:pPr>
            <w:r>
              <w:rPr>
                <w:rFonts w:eastAsia="微软雅黑"/>
                <w:lang w:val="en-GB" w:eastAsia="zh-CN"/>
              </w:rPr>
              <w:t xml:space="preserve">Based on companies’ inputs, it seems a commom understanding that the cell-specfic configuration of SBFD is at least carried by SIB1, for which the signalling overhead should be minimized.  So, we prefer to define a single SCS for the indication, and we don’t see per SCS configuration can provide any additional flexibility in practice. </w:t>
            </w:r>
          </w:p>
        </w:tc>
      </w:tr>
      <w:tr w:rsidR="00CA04AA" w14:paraId="12B1535D" w14:textId="77777777" w:rsidTr="00E852C3">
        <w:tc>
          <w:tcPr>
            <w:tcW w:w="1384" w:type="dxa"/>
          </w:tcPr>
          <w:p w14:paraId="6A96A6C7" w14:textId="77777777" w:rsidR="00CA04AA" w:rsidRDefault="00FC686A" w:rsidP="003C7BC3">
            <w:pPr>
              <w:jc w:val="center"/>
              <w:rPr>
                <w:rFonts w:eastAsia="微软雅黑"/>
              </w:rPr>
            </w:pPr>
            <w:r>
              <w:rPr>
                <w:rFonts w:eastAsiaTheme="minorEastAsia" w:hint="eastAsia"/>
                <w:lang w:eastAsia="zh-CN"/>
              </w:rPr>
              <w:t>Huawei</w:t>
            </w:r>
            <w:r>
              <w:rPr>
                <w:rFonts w:eastAsiaTheme="minorEastAsia"/>
                <w:lang w:eastAsia="zh-CN"/>
              </w:rPr>
              <w:t>, Hisilicon</w:t>
            </w:r>
          </w:p>
        </w:tc>
        <w:tc>
          <w:tcPr>
            <w:tcW w:w="7676" w:type="dxa"/>
          </w:tcPr>
          <w:p w14:paraId="3088FF27" w14:textId="77777777" w:rsidR="00CA04AA" w:rsidRDefault="002D3594" w:rsidP="003C7BC3">
            <w:pPr>
              <w:rPr>
                <w:rFonts w:eastAsia="微软雅黑"/>
                <w:lang w:eastAsia="zh-CN"/>
              </w:rPr>
            </w:pPr>
            <w:r>
              <w:rPr>
                <w:rFonts w:eastAsia="微软雅黑"/>
                <w:lang w:eastAsia="zh-CN"/>
              </w:rPr>
              <w:t>W</w:t>
            </w:r>
            <w:r w:rsidR="001370EA">
              <w:rPr>
                <w:rFonts w:eastAsia="微软雅黑"/>
                <w:lang w:eastAsia="zh-CN"/>
              </w:rPr>
              <w:t>e disagree with comment that</w:t>
            </w:r>
            <w:r w:rsidR="00E36E38">
              <w:rPr>
                <w:rFonts w:eastAsia="微软雅黑"/>
                <w:lang w:eastAsia="zh-CN"/>
              </w:rPr>
              <w:t xml:space="preserve"> </w:t>
            </w:r>
            <w:r w:rsidR="001370EA">
              <w:rPr>
                <w:rFonts w:eastAsia="微软雅黑"/>
                <w:lang w:eastAsia="zh-CN"/>
              </w:rPr>
              <w:t>per SCS subband configuration will complicate</w:t>
            </w:r>
            <w:r>
              <w:rPr>
                <w:rFonts w:eastAsia="微软雅黑"/>
                <w:lang w:eastAsia="zh-CN"/>
              </w:rPr>
              <w:t xml:space="preserve"> </w:t>
            </w:r>
            <w:r w:rsidR="00E36E38">
              <w:rPr>
                <w:rFonts w:eastAsia="微软雅黑"/>
                <w:lang w:eastAsia="zh-CN"/>
              </w:rPr>
              <w:t>the</w:t>
            </w:r>
            <w:r w:rsidR="001370EA">
              <w:rPr>
                <w:rFonts w:eastAsia="微软雅黑"/>
                <w:lang w:eastAsia="zh-CN"/>
              </w:rPr>
              <w:t xml:space="preserve"> scheduling/measurement/reporting procedur</w:t>
            </w:r>
            <w:r>
              <w:rPr>
                <w:rFonts w:eastAsia="微软雅黑"/>
                <w:lang w:eastAsia="zh-CN"/>
              </w:rPr>
              <w:t>e</w:t>
            </w:r>
            <w:r w:rsidR="001370EA">
              <w:rPr>
                <w:rFonts w:eastAsia="微软雅黑"/>
                <w:lang w:eastAsia="zh-CN"/>
              </w:rPr>
              <w:t>. On the contratry, this will simply subband configuration and determination of usable PRBs</w:t>
            </w:r>
            <w:r>
              <w:rPr>
                <w:rFonts w:eastAsia="微软雅黑"/>
                <w:lang w:eastAsia="zh-CN"/>
              </w:rPr>
              <w:t xml:space="preserve"> since there will be no partical PRBs. Note that this is similar to the why the usable PRBs for different SCS are configured for different carriers. </w:t>
            </w:r>
          </w:p>
        </w:tc>
      </w:tr>
      <w:tr w:rsidR="00187A76" w14:paraId="768D1FA7"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37D7C23F" w14:textId="77777777" w:rsidR="00187A76" w:rsidRDefault="00187A76" w:rsidP="00187A76">
            <w:pPr>
              <w:jc w:val="center"/>
              <w:rPr>
                <w:rFonts w:eastAsia="微软雅黑"/>
                <w:lang w:eastAsia="zh-CN"/>
              </w:rPr>
            </w:pPr>
            <w:r>
              <w:rPr>
                <w:rFonts w:eastAsia="微软雅黑" w:hint="eastAsia"/>
                <w:lang w:eastAsia="zh-CN"/>
              </w:rPr>
              <w:t>O</w:t>
            </w:r>
            <w:r>
              <w:rPr>
                <w:rFonts w:eastAsia="微软雅黑"/>
                <w:lang w:eastAsia="zh-CN"/>
              </w:rPr>
              <w:t>PPO</w:t>
            </w:r>
          </w:p>
        </w:tc>
        <w:tc>
          <w:tcPr>
            <w:tcW w:w="7676" w:type="dxa"/>
            <w:tcBorders>
              <w:top w:val="single" w:sz="4" w:space="0" w:color="000000"/>
              <w:left w:val="single" w:sz="4" w:space="0" w:color="000000"/>
              <w:bottom w:val="single" w:sz="4" w:space="0" w:color="000000"/>
              <w:right w:val="single" w:sz="4" w:space="0" w:color="000000"/>
            </w:tcBorders>
          </w:tcPr>
          <w:p w14:paraId="6B43ABD9" w14:textId="77777777" w:rsidR="00187A76" w:rsidRDefault="00187A76" w:rsidP="00187A76">
            <w:pPr>
              <w:rPr>
                <w:rFonts w:eastAsiaTheme="minorEastAsia"/>
                <w:lang w:eastAsia="zh-CN"/>
              </w:rPr>
            </w:pPr>
            <w:r>
              <w:rPr>
                <w:rFonts w:eastAsiaTheme="minorEastAsia" w:hint="eastAsia"/>
                <w:lang w:eastAsia="zh-CN"/>
              </w:rPr>
              <w:t>G</w:t>
            </w:r>
            <w:r>
              <w:rPr>
                <w:rFonts w:eastAsiaTheme="minorEastAsia"/>
                <w:lang w:eastAsia="zh-CN"/>
              </w:rPr>
              <w:t>enarally fine with the proposal. One question for clarification: since the pa</w:t>
            </w:r>
            <w:r>
              <w:rPr>
                <w:rFonts w:eastAsiaTheme="minorEastAsia" w:hint="eastAsia"/>
                <w:lang w:eastAsia="zh-CN"/>
              </w:rPr>
              <w:t>rent</w:t>
            </w:r>
            <w:r>
              <w:rPr>
                <w:rFonts w:eastAsiaTheme="minorEastAsia"/>
                <w:lang w:eastAsia="zh-CN"/>
              </w:rPr>
              <w:t xml:space="preserve"> IE </w:t>
            </w:r>
            <w:r>
              <w:rPr>
                <w:rFonts w:eastAsiaTheme="minorEastAsia" w:hint="eastAsia"/>
                <w:lang w:eastAsia="zh-CN"/>
              </w:rPr>
              <w:t>of</w:t>
            </w:r>
            <w:r>
              <w:rPr>
                <w:rFonts w:eastAsiaTheme="minorEastAsia"/>
                <w:lang w:eastAsia="zh-CN"/>
              </w:rPr>
              <w:t xml:space="preserve"> </w:t>
            </w:r>
            <w:r w:rsidRPr="00907D7F">
              <w:rPr>
                <w:rFonts w:eastAsiaTheme="minorEastAsia"/>
                <w:lang w:eastAsia="zh-CN"/>
              </w:rPr>
              <w:t>scs-SpecificCarrierList</w:t>
            </w:r>
            <w:r>
              <w:rPr>
                <w:rFonts w:eastAsiaTheme="minorEastAsia" w:hint="eastAsia"/>
                <w:lang w:eastAsia="zh-CN"/>
              </w:rPr>
              <w:t>,</w:t>
            </w:r>
            <w:r>
              <w:rPr>
                <w:rFonts w:eastAsiaTheme="minorEastAsia"/>
                <w:lang w:eastAsia="zh-CN"/>
              </w:rPr>
              <w:t xml:space="preserve"> e.g., </w:t>
            </w:r>
            <w:r w:rsidRPr="00907D7F">
              <w:rPr>
                <w:rFonts w:eastAsiaTheme="minorEastAsia"/>
                <w:lang w:eastAsia="zh-CN"/>
              </w:rPr>
              <w:t>FrequencyInfoDL</w:t>
            </w:r>
            <w:r>
              <w:rPr>
                <w:rFonts w:eastAsiaTheme="minorEastAsia"/>
                <w:lang w:eastAsia="zh-CN"/>
              </w:rPr>
              <w:t xml:space="preserve">, </w:t>
            </w:r>
            <w:r w:rsidRPr="00907D7F">
              <w:rPr>
                <w:rFonts w:eastAsiaTheme="minorEastAsia"/>
                <w:lang w:eastAsia="zh-CN"/>
              </w:rPr>
              <w:t>FrequencyInfo</w:t>
            </w:r>
            <w:r>
              <w:rPr>
                <w:rFonts w:eastAsiaTheme="minorEastAsia"/>
                <w:lang w:eastAsia="zh-CN"/>
              </w:rPr>
              <w:t>UL are separately configured for DL and UL, does the main bullet mains the following?</w:t>
            </w:r>
          </w:p>
          <w:p w14:paraId="1E24902E" w14:textId="77777777" w:rsidR="00187A76" w:rsidRPr="00AF7E08" w:rsidRDefault="00187A76" w:rsidP="00BD117B">
            <w:pPr>
              <w:pStyle w:val="aff4"/>
              <w:numPr>
                <w:ilvl w:val="0"/>
                <w:numId w:val="79"/>
              </w:numPr>
              <w:spacing w:after="120"/>
              <w:rPr>
                <w:rFonts w:eastAsiaTheme="minorEastAsia"/>
                <w:lang w:eastAsia="zh-CN"/>
              </w:rPr>
            </w:pPr>
            <w:r w:rsidRPr="00AF7E08">
              <w:rPr>
                <w:rFonts w:eastAsiaTheme="minorEastAsia" w:hint="eastAsia"/>
                <w:lang w:eastAsia="zh-CN"/>
              </w:rPr>
              <w:t xml:space="preserve">Cell-specific frequency locations of </w:t>
            </w:r>
            <w:r>
              <w:rPr>
                <w:rFonts w:eastAsiaTheme="minorEastAsia"/>
                <w:lang w:eastAsia="zh-CN"/>
              </w:rPr>
              <w:t xml:space="preserve">UL </w:t>
            </w:r>
            <w:r w:rsidRPr="00AF7E08">
              <w:rPr>
                <w:rFonts w:eastAsiaTheme="minorEastAsia" w:hint="eastAsia"/>
                <w:lang w:eastAsia="zh-CN"/>
              </w:rPr>
              <w:t xml:space="preserve">subbands are separately configured for each SCS configuration in </w:t>
            </w:r>
            <w:r w:rsidRPr="00AF7E08">
              <w:rPr>
                <w:i/>
                <w:lang w:eastAsia="zh-CN"/>
              </w:rPr>
              <w:t>SCS-SpecificCarrier</w:t>
            </w:r>
            <w:r w:rsidRPr="00AF7E08">
              <w:rPr>
                <w:rFonts w:eastAsiaTheme="minorEastAsia" w:hint="eastAsia"/>
                <w:i/>
                <w:lang w:eastAsia="zh-CN"/>
              </w:rPr>
              <w:t>List</w:t>
            </w:r>
            <w:r>
              <w:rPr>
                <w:rFonts w:eastAsiaTheme="minorEastAsia"/>
                <w:i/>
                <w:lang w:eastAsia="zh-CN"/>
              </w:rPr>
              <w:t xml:space="preserve"> for UL;</w:t>
            </w:r>
          </w:p>
          <w:p w14:paraId="7BBC015C" w14:textId="77777777" w:rsidR="00187A76" w:rsidRPr="00AF7E08" w:rsidRDefault="00187A76" w:rsidP="00BD117B">
            <w:pPr>
              <w:pStyle w:val="aff4"/>
              <w:numPr>
                <w:ilvl w:val="0"/>
                <w:numId w:val="79"/>
              </w:numPr>
              <w:spacing w:after="120"/>
              <w:rPr>
                <w:rFonts w:eastAsiaTheme="minorEastAsia"/>
                <w:lang w:eastAsia="zh-CN"/>
              </w:rPr>
            </w:pPr>
            <w:r w:rsidRPr="00AF7E08">
              <w:rPr>
                <w:rFonts w:eastAsiaTheme="minorEastAsia" w:hint="eastAsia"/>
                <w:lang w:eastAsia="zh-CN"/>
              </w:rPr>
              <w:t xml:space="preserve">Cell-specific frequency locations of </w:t>
            </w:r>
            <w:r>
              <w:rPr>
                <w:rFonts w:eastAsiaTheme="minorEastAsia"/>
                <w:lang w:eastAsia="zh-CN"/>
              </w:rPr>
              <w:t xml:space="preserve">DL </w:t>
            </w:r>
            <w:r w:rsidRPr="00AF7E08">
              <w:rPr>
                <w:rFonts w:eastAsiaTheme="minorEastAsia" w:hint="eastAsia"/>
                <w:lang w:eastAsia="zh-CN"/>
              </w:rPr>
              <w:t>subbands</w:t>
            </w:r>
            <w:r>
              <w:rPr>
                <w:rFonts w:eastAsiaTheme="minorEastAsia"/>
                <w:lang w:eastAsia="zh-CN"/>
              </w:rPr>
              <w:t xml:space="preserve"> (if configured)</w:t>
            </w:r>
            <w:r w:rsidRPr="00AF7E08">
              <w:rPr>
                <w:rFonts w:eastAsiaTheme="minorEastAsia" w:hint="eastAsia"/>
                <w:lang w:eastAsia="zh-CN"/>
              </w:rPr>
              <w:t xml:space="preserve"> are separately configured for each SCS configuration in </w:t>
            </w:r>
            <w:r w:rsidRPr="00AF7E08">
              <w:rPr>
                <w:i/>
                <w:lang w:eastAsia="zh-CN"/>
              </w:rPr>
              <w:t>SCS-SpecificCarrier</w:t>
            </w:r>
            <w:r w:rsidRPr="00AF7E08">
              <w:rPr>
                <w:rFonts w:eastAsiaTheme="minorEastAsia" w:hint="eastAsia"/>
                <w:i/>
                <w:lang w:eastAsia="zh-CN"/>
              </w:rPr>
              <w:t>List</w:t>
            </w:r>
            <w:r>
              <w:rPr>
                <w:rFonts w:eastAsiaTheme="minorEastAsia"/>
                <w:i/>
                <w:lang w:eastAsia="zh-CN"/>
              </w:rPr>
              <w:t xml:space="preserve"> for DL;</w:t>
            </w:r>
          </w:p>
        </w:tc>
      </w:tr>
      <w:tr w:rsidR="00187A76" w14:paraId="6CD28D84"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1F0445FA" w14:textId="282F672A" w:rsidR="00187A76" w:rsidRDefault="005543D6" w:rsidP="00187A76">
            <w:pPr>
              <w:jc w:val="center"/>
              <w:rPr>
                <w:rFonts w:eastAsia="Malgun Gothic"/>
                <w:lang w:eastAsia="ko-KR"/>
              </w:rPr>
            </w:pPr>
            <w:r>
              <w:rPr>
                <w:rFonts w:eastAsia="Malgun Gothic"/>
                <w:lang w:eastAsia="ko-KR"/>
              </w:rPr>
              <w:t>Tejas</w:t>
            </w:r>
          </w:p>
        </w:tc>
        <w:tc>
          <w:tcPr>
            <w:tcW w:w="7676" w:type="dxa"/>
            <w:tcBorders>
              <w:top w:val="single" w:sz="4" w:space="0" w:color="000000"/>
              <w:left w:val="single" w:sz="4" w:space="0" w:color="000000"/>
              <w:bottom w:val="single" w:sz="4" w:space="0" w:color="000000"/>
              <w:right w:val="single" w:sz="4" w:space="0" w:color="000000"/>
            </w:tcBorders>
          </w:tcPr>
          <w:p w14:paraId="01FD487D" w14:textId="067A6288" w:rsidR="00187A76" w:rsidRDefault="005543D6" w:rsidP="00187A76">
            <w:pPr>
              <w:rPr>
                <w:rFonts w:eastAsia="Malgun Gothic"/>
                <w:lang w:eastAsia="ko-KR"/>
              </w:rPr>
            </w:pPr>
            <w:r w:rsidRPr="005543D6">
              <w:rPr>
                <w:rFonts w:eastAsia="Malgun Gothic"/>
                <w:lang w:eastAsia="ko-KR"/>
              </w:rPr>
              <w:t>We support reference starting PRB as CRB#0. Single SCS configuration is sufficient.</w:t>
            </w:r>
          </w:p>
        </w:tc>
      </w:tr>
      <w:tr w:rsidR="008175BD" w14:paraId="6473D4FC"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648C044E" w14:textId="1502FCA2" w:rsidR="008175BD" w:rsidRDefault="008175BD" w:rsidP="008175BD">
            <w:pPr>
              <w:jc w:val="center"/>
              <w:rPr>
                <w:rFonts w:eastAsia="微软雅黑"/>
                <w:lang w:eastAsia="zh-CN"/>
              </w:rPr>
            </w:pPr>
            <w:r>
              <w:rPr>
                <w:rFonts w:eastAsia="微软雅黑"/>
              </w:rPr>
              <w:t xml:space="preserve">TCL </w:t>
            </w:r>
          </w:p>
        </w:tc>
        <w:tc>
          <w:tcPr>
            <w:tcW w:w="7676" w:type="dxa"/>
            <w:tcBorders>
              <w:top w:val="single" w:sz="4" w:space="0" w:color="000000"/>
              <w:left w:val="single" w:sz="4" w:space="0" w:color="000000"/>
              <w:bottom w:val="single" w:sz="4" w:space="0" w:color="000000"/>
              <w:right w:val="single" w:sz="4" w:space="0" w:color="000000"/>
            </w:tcBorders>
          </w:tcPr>
          <w:p w14:paraId="6A8DFEC6" w14:textId="2EA29BE8" w:rsidR="008175BD" w:rsidRDefault="008175BD" w:rsidP="008175BD">
            <w:pPr>
              <w:rPr>
                <w:rFonts w:eastAsia="微软雅黑"/>
                <w:lang w:eastAsia="zh-CN"/>
              </w:rPr>
            </w:pPr>
            <w:r>
              <w:rPr>
                <w:rFonts w:eastAsiaTheme="minorEastAsia"/>
              </w:rPr>
              <w:t xml:space="preserve">We support single SCS for SBFD subbands to avoid the misalignment and overlapping issues between the DL and UL subbands in frequency domain. </w:t>
            </w:r>
          </w:p>
        </w:tc>
      </w:tr>
      <w:tr w:rsidR="00BF682C" w14:paraId="08ABA764" w14:textId="77777777" w:rsidTr="00585836">
        <w:tc>
          <w:tcPr>
            <w:tcW w:w="1384" w:type="dxa"/>
            <w:tcBorders>
              <w:top w:val="single" w:sz="4" w:space="0" w:color="000000"/>
              <w:left w:val="single" w:sz="4" w:space="0" w:color="000000"/>
              <w:bottom w:val="single" w:sz="4" w:space="0" w:color="000000"/>
              <w:right w:val="single" w:sz="4" w:space="0" w:color="000000"/>
            </w:tcBorders>
            <w:vAlign w:val="center"/>
          </w:tcPr>
          <w:p w14:paraId="4ABEA655" w14:textId="3AD2A57A" w:rsidR="00BF682C" w:rsidRDefault="00BF682C" w:rsidP="00BF682C">
            <w:pPr>
              <w:jc w:val="center"/>
              <w:rPr>
                <w:rFonts w:eastAsia="微软雅黑"/>
                <w:lang w:eastAsia="zh-CN"/>
              </w:rPr>
            </w:pPr>
            <w:r>
              <w:rPr>
                <w:rFonts w:eastAsia="微软雅黑" w:hint="eastAsia"/>
                <w:lang w:eastAsia="zh-CN"/>
              </w:rPr>
              <w:t>N</w:t>
            </w:r>
            <w:r>
              <w:rPr>
                <w:rFonts w:eastAsia="微软雅黑"/>
                <w:lang w:eastAsia="zh-CN"/>
              </w:rPr>
              <w:t>okia, NSB</w:t>
            </w:r>
          </w:p>
        </w:tc>
        <w:tc>
          <w:tcPr>
            <w:tcW w:w="7676" w:type="dxa"/>
            <w:tcBorders>
              <w:top w:val="single" w:sz="4" w:space="0" w:color="000000"/>
              <w:left w:val="single" w:sz="4" w:space="0" w:color="000000"/>
              <w:bottom w:val="single" w:sz="4" w:space="0" w:color="000000"/>
              <w:right w:val="single" w:sz="4" w:space="0" w:color="000000"/>
            </w:tcBorders>
          </w:tcPr>
          <w:p w14:paraId="0EFFDC1B" w14:textId="3E231149" w:rsidR="00BF682C" w:rsidRDefault="00BF682C" w:rsidP="00BF682C">
            <w:pPr>
              <w:rPr>
                <w:rFonts w:eastAsia="微软雅黑"/>
                <w:lang w:eastAsia="zh-CN"/>
              </w:rPr>
            </w:pPr>
            <w:r>
              <w:rPr>
                <w:rFonts w:eastAsia="微软雅黑"/>
                <w:lang w:val="en-GB" w:eastAsia="zh-CN"/>
              </w:rPr>
              <w:t xml:space="preserve">Considering the cell specific SBFD </w:t>
            </w:r>
            <w:proofErr w:type="spellStart"/>
            <w:r>
              <w:rPr>
                <w:rFonts w:eastAsia="微软雅黑"/>
                <w:lang w:val="en-GB" w:eastAsia="zh-CN"/>
              </w:rPr>
              <w:t>subbands</w:t>
            </w:r>
            <w:proofErr w:type="spellEnd"/>
            <w:r>
              <w:rPr>
                <w:rFonts w:eastAsia="微软雅黑"/>
                <w:lang w:val="en-GB" w:eastAsia="zh-CN"/>
              </w:rPr>
              <w:t>, not related to different SCS, it should be like other cell specific configuration, i.e. same for all the SCS utilized in the carrier but not separately configured per SCS.</w:t>
            </w:r>
          </w:p>
        </w:tc>
      </w:tr>
      <w:tr w:rsidR="0085231F" w14:paraId="0D03517C"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3C4167EB" w14:textId="23C51DA2" w:rsidR="0085231F" w:rsidRDefault="0085231F" w:rsidP="0085231F">
            <w:pPr>
              <w:jc w:val="center"/>
              <w:rPr>
                <w:rFonts w:eastAsia="微软雅黑"/>
                <w:lang w:eastAsia="zh-CN"/>
              </w:rPr>
            </w:pPr>
            <w:r>
              <w:rPr>
                <w:rFonts w:eastAsia="微软雅黑"/>
                <w:lang w:eastAsia="zh-CN"/>
              </w:rPr>
              <w:t>QC</w:t>
            </w:r>
          </w:p>
        </w:tc>
        <w:tc>
          <w:tcPr>
            <w:tcW w:w="7676" w:type="dxa"/>
            <w:tcBorders>
              <w:top w:val="single" w:sz="4" w:space="0" w:color="000000"/>
              <w:left w:val="single" w:sz="4" w:space="0" w:color="000000"/>
              <w:bottom w:val="single" w:sz="4" w:space="0" w:color="000000"/>
              <w:right w:val="single" w:sz="4" w:space="0" w:color="000000"/>
            </w:tcBorders>
          </w:tcPr>
          <w:p w14:paraId="377FD4C5" w14:textId="61122EBF" w:rsidR="0085231F" w:rsidRDefault="0085231F" w:rsidP="0085231F">
            <w:pPr>
              <w:rPr>
                <w:rFonts w:eastAsia="微软雅黑"/>
                <w:lang w:eastAsia="zh-CN"/>
              </w:rPr>
            </w:pPr>
            <w:r>
              <w:rPr>
                <w:rFonts w:eastAsia="微软雅黑"/>
                <w:lang w:eastAsia="zh-CN"/>
              </w:rPr>
              <w:t xml:space="preserve">We believe that single reference SCS wouldn’t work when a carrier has multiple reference SCS. The issue is that the carrier-BW will depend on the SCS. Taking 100MHz channel, the maximum channel is 273RBs (98.28 MHz) for 30 KHz and 165RBs (97.2 MHz) for 60 KHz and allocated in different resources within the 100MHz as the </w:t>
            </w:r>
            <w:proofErr w:type="spellStart"/>
            <w:r>
              <w:rPr>
                <w:rFonts w:eastAsia="微软雅黑"/>
                <w:lang w:eastAsia="zh-CN"/>
              </w:rPr>
              <w:t>guardband</w:t>
            </w:r>
            <w:proofErr w:type="spellEnd"/>
            <w:r>
              <w:rPr>
                <w:rFonts w:eastAsia="微软雅黑"/>
                <w:lang w:eastAsia="zh-CN"/>
              </w:rPr>
              <w:t xml:space="preserve"> on the edge of the channels are different as highlighted below figure. </w:t>
            </w:r>
          </w:p>
          <w:p w14:paraId="343C6BE0" w14:textId="3E1259F7" w:rsidR="0085231F" w:rsidRDefault="00CD11F3" w:rsidP="0085231F">
            <w:pPr>
              <w:rPr>
                <w:rFonts w:eastAsia="微软雅黑"/>
                <w:lang w:eastAsia="zh-CN"/>
              </w:rPr>
            </w:pPr>
            <w:r>
              <w:rPr>
                <w:noProof/>
              </w:rPr>
              <w:object w:dxaOrig="9226" w:dyaOrig="4816" w14:anchorId="5C0E9BE7">
                <v:shape id="_x0000_i1036" type="#_x0000_t75" alt="" style="width:325.05pt;height:169.8pt;mso-width-percent:0;mso-height-percent:0;mso-width-percent:0;mso-height-percent:0" o:ole="">
                  <v:imagedata r:id="rId39" o:title=""/>
                </v:shape>
                <o:OLEObject Type="Embed" ProgID="Visio.Drawing.15" ShapeID="_x0000_i1036" DrawAspect="Content" ObjectID="_1774705508" r:id="rId40"/>
              </w:object>
            </w:r>
          </w:p>
        </w:tc>
      </w:tr>
      <w:tr w:rsidR="00BA6DC1" w14:paraId="28780A58" w14:textId="77777777" w:rsidTr="00585836">
        <w:tc>
          <w:tcPr>
            <w:tcW w:w="1384" w:type="dxa"/>
            <w:tcBorders>
              <w:top w:val="single" w:sz="4" w:space="0" w:color="000000"/>
              <w:left w:val="single" w:sz="4" w:space="0" w:color="000000"/>
              <w:bottom w:val="single" w:sz="4" w:space="0" w:color="000000"/>
              <w:right w:val="single" w:sz="4" w:space="0" w:color="000000"/>
            </w:tcBorders>
            <w:vAlign w:val="center"/>
          </w:tcPr>
          <w:p w14:paraId="5359C51B" w14:textId="3461005D" w:rsidR="00BA6DC1" w:rsidRDefault="00BA6DC1" w:rsidP="00BA6DC1">
            <w:pPr>
              <w:jc w:val="center"/>
              <w:rPr>
                <w:rFonts w:eastAsia="微软雅黑"/>
              </w:rPr>
            </w:pPr>
            <w:r>
              <w:rPr>
                <w:rFonts w:eastAsia="微软雅黑"/>
                <w:lang w:eastAsia="zh-CN"/>
              </w:rPr>
              <w:t>Ericsson</w:t>
            </w:r>
          </w:p>
        </w:tc>
        <w:tc>
          <w:tcPr>
            <w:tcW w:w="7676" w:type="dxa"/>
            <w:tcBorders>
              <w:top w:val="single" w:sz="4" w:space="0" w:color="000000"/>
              <w:left w:val="single" w:sz="4" w:space="0" w:color="000000"/>
              <w:bottom w:val="single" w:sz="4" w:space="0" w:color="000000"/>
              <w:right w:val="single" w:sz="4" w:space="0" w:color="000000"/>
            </w:tcBorders>
          </w:tcPr>
          <w:p w14:paraId="35EB8C74" w14:textId="0C37D848" w:rsidR="00BA6DC1" w:rsidRDefault="00BA6DC1" w:rsidP="00BA6DC1">
            <w:pPr>
              <w:rPr>
                <w:rFonts w:eastAsia="微软雅黑"/>
              </w:rPr>
            </w:pPr>
            <w:r>
              <w:rPr>
                <w:rFonts w:eastAsia="微软雅黑"/>
                <w:lang w:val="en-GB" w:eastAsia="zh-CN"/>
              </w:rPr>
              <w:t>This is to align with the existing UL/DL configurations.</w:t>
            </w:r>
          </w:p>
        </w:tc>
      </w:tr>
      <w:tr w:rsidR="00C054A5" w14:paraId="66AB84F1" w14:textId="77777777" w:rsidTr="00585836">
        <w:tc>
          <w:tcPr>
            <w:tcW w:w="1384" w:type="dxa"/>
            <w:tcBorders>
              <w:top w:val="single" w:sz="4" w:space="0" w:color="000000"/>
              <w:left w:val="single" w:sz="4" w:space="0" w:color="000000"/>
              <w:bottom w:val="single" w:sz="4" w:space="0" w:color="000000"/>
              <w:right w:val="single" w:sz="4" w:space="0" w:color="000000"/>
            </w:tcBorders>
          </w:tcPr>
          <w:p w14:paraId="1B751B98" w14:textId="3A411020" w:rsidR="00C054A5" w:rsidRDefault="00C054A5" w:rsidP="00C054A5">
            <w:pPr>
              <w:jc w:val="center"/>
              <w:rPr>
                <w:rFonts w:eastAsia="微软雅黑"/>
                <w:lang w:eastAsia="zh-CN"/>
              </w:rPr>
            </w:pPr>
            <w:r>
              <w:rPr>
                <w:rFonts w:eastAsia="Malgun Gothic" w:hint="eastAsia"/>
                <w:lang w:eastAsia="ko-KR"/>
              </w:rPr>
              <w:t>Samsung</w:t>
            </w:r>
          </w:p>
        </w:tc>
        <w:tc>
          <w:tcPr>
            <w:tcW w:w="7676" w:type="dxa"/>
            <w:tcBorders>
              <w:top w:val="single" w:sz="4" w:space="0" w:color="000000"/>
              <w:left w:val="single" w:sz="4" w:space="0" w:color="000000"/>
              <w:bottom w:val="single" w:sz="4" w:space="0" w:color="000000"/>
              <w:right w:val="single" w:sz="4" w:space="0" w:color="000000"/>
            </w:tcBorders>
          </w:tcPr>
          <w:p w14:paraId="76B05B4D" w14:textId="52E00E88" w:rsidR="00C054A5" w:rsidRDefault="00C054A5" w:rsidP="00C054A5">
            <w:pPr>
              <w:rPr>
                <w:rFonts w:eastAsia="微软雅黑"/>
                <w:lang w:val="en-GB" w:eastAsia="zh-CN"/>
              </w:rPr>
            </w:pPr>
            <w:r>
              <w:rPr>
                <w:rFonts w:eastAsia="Malgun Gothic" w:hint="eastAsia"/>
                <w:lang w:eastAsia="ko-KR"/>
              </w:rPr>
              <w:t xml:space="preserve">Two issues are needed to be considered. The first one is signaling overhead if the SBFD configuration is carried by SIB1. Another issue is the SBFD </w:t>
            </w:r>
            <w:proofErr w:type="spellStart"/>
            <w:r>
              <w:rPr>
                <w:rFonts w:eastAsia="Malgun Gothic" w:hint="eastAsia"/>
                <w:lang w:eastAsia="ko-KR"/>
              </w:rPr>
              <w:t>subband</w:t>
            </w:r>
            <w:proofErr w:type="spellEnd"/>
            <w:r>
              <w:rPr>
                <w:rFonts w:eastAsia="Malgun Gothic" w:hint="eastAsia"/>
                <w:lang w:eastAsia="ko-KR"/>
              </w:rPr>
              <w:t xml:space="preserve"> is cell-specific and the frequency location is likely to be fixed (due to hardware implementation, e.g., </w:t>
            </w:r>
            <w:proofErr w:type="spellStart"/>
            <w:r>
              <w:rPr>
                <w:rFonts w:eastAsia="Malgun Gothic" w:hint="eastAsia"/>
                <w:lang w:eastAsia="ko-KR"/>
              </w:rPr>
              <w:t>subband</w:t>
            </w:r>
            <w:proofErr w:type="spellEnd"/>
            <w:r>
              <w:rPr>
                <w:rFonts w:eastAsia="Malgun Gothic" w:hint="eastAsia"/>
                <w:lang w:eastAsia="ko-KR"/>
              </w:rPr>
              <w:t xml:space="preserve"> filter, analog </w:t>
            </w:r>
            <w:proofErr w:type="spellStart"/>
            <w:r>
              <w:rPr>
                <w:rFonts w:eastAsia="Malgun Gothic" w:hint="eastAsia"/>
                <w:lang w:eastAsia="ko-KR"/>
              </w:rPr>
              <w:t>cancalleation</w:t>
            </w:r>
            <w:proofErr w:type="spellEnd"/>
            <w:r>
              <w:rPr>
                <w:rFonts w:eastAsia="Malgun Gothic" w:hint="eastAsia"/>
                <w:lang w:eastAsia="ko-KR"/>
              </w:rPr>
              <w:t xml:space="preserve"> unit, </w:t>
            </w:r>
            <w:proofErr w:type="spellStart"/>
            <w:r>
              <w:rPr>
                <w:rFonts w:eastAsia="Malgun Gothic" w:hint="eastAsia"/>
                <w:lang w:eastAsia="ko-KR"/>
              </w:rPr>
              <w:t>etc</w:t>
            </w:r>
            <w:proofErr w:type="spellEnd"/>
            <w:r>
              <w:rPr>
                <w:rFonts w:eastAsia="Malgun Gothic" w:hint="eastAsia"/>
                <w:lang w:eastAsia="ko-KR"/>
              </w:rPr>
              <w:t xml:space="preserve">), so that this is not related to the configured SCS. A signaling </w:t>
            </w:r>
            <w:r>
              <w:rPr>
                <w:rFonts w:eastAsia="Malgun Gothic" w:hint="eastAsia"/>
                <w:lang w:eastAsia="ko-KR"/>
              </w:rPr>
              <w:lastRenderedPageBreak/>
              <w:t xml:space="preserve">where </w:t>
            </w:r>
            <w:r>
              <w:rPr>
                <w:rFonts w:eastAsia="Malgun Gothic"/>
                <w:lang w:eastAsia="ko-KR"/>
              </w:rPr>
              <w:t>different</w:t>
            </w:r>
            <w:r>
              <w:rPr>
                <w:rFonts w:eastAsia="Malgun Gothic" w:hint="eastAsia"/>
                <w:lang w:eastAsia="ko-KR"/>
              </w:rPr>
              <w:t xml:space="preserve"> frequency locations are indicated in different BWPs may occur mis-SBFD configuration</w:t>
            </w:r>
          </w:p>
        </w:tc>
      </w:tr>
    </w:tbl>
    <w:p w14:paraId="2031A165" w14:textId="77777777" w:rsidR="003D10B5" w:rsidRDefault="003D10B5" w:rsidP="003D10B5">
      <w:pPr>
        <w:rPr>
          <w:rFonts w:eastAsiaTheme="minorEastAsia"/>
          <w:lang w:val="en-GB" w:eastAsia="zh-CN"/>
        </w:rPr>
      </w:pPr>
    </w:p>
    <w:p w14:paraId="2B0967D9" w14:textId="77777777" w:rsidR="002406FA" w:rsidRDefault="002406FA" w:rsidP="00B84591">
      <w:pPr>
        <w:rPr>
          <w:rFonts w:eastAsiaTheme="minorEastAsia"/>
          <w:lang w:val="en-GB" w:eastAsia="zh-CN"/>
        </w:rPr>
      </w:pPr>
    </w:p>
    <w:p w14:paraId="22E1C69A" w14:textId="77777777" w:rsidR="00192880" w:rsidRDefault="00B3082D" w:rsidP="00192880">
      <w:pPr>
        <w:pStyle w:val="2"/>
        <w:numPr>
          <w:ilvl w:val="1"/>
          <w:numId w:val="1"/>
        </w:numPr>
        <w:rPr>
          <w:rFonts w:eastAsiaTheme="minorEastAsia"/>
          <w:lang w:val="en-US"/>
        </w:rPr>
      </w:pPr>
      <w:r>
        <w:rPr>
          <w:rFonts w:eastAsiaTheme="minorEastAsia" w:hint="eastAsia"/>
          <w:lang w:val="en-US"/>
        </w:rPr>
        <w:t>TX/RX/measurement procedures</w:t>
      </w:r>
    </w:p>
    <w:p w14:paraId="4A8CC275" w14:textId="77777777" w:rsidR="00192880" w:rsidRPr="00192880" w:rsidRDefault="00192880" w:rsidP="00192880">
      <w:pPr>
        <w:pStyle w:val="aff4"/>
        <w:keepNext/>
        <w:numPr>
          <w:ilvl w:val="1"/>
          <w:numId w:val="4"/>
        </w:numPr>
        <w:spacing w:before="120" w:after="60" w:line="259" w:lineRule="auto"/>
        <w:jc w:val="both"/>
        <w:outlineLvl w:val="2"/>
        <w:rPr>
          <w:rStyle w:val="30"/>
          <w:rFonts w:eastAsia="宋体" w:cs="Times New Roman"/>
          <w:b w:val="0"/>
          <w:vanish/>
          <w:lang w:eastAsia="zh-CN"/>
        </w:rPr>
      </w:pPr>
    </w:p>
    <w:p w14:paraId="150CEB68" w14:textId="77777777" w:rsidR="00192880" w:rsidRPr="002E46F2" w:rsidRDefault="00192880" w:rsidP="00192880">
      <w:pPr>
        <w:pStyle w:val="3"/>
        <w:numPr>
          <w:ilvl w:val="2"/>
          <w:numId w:val="4"/>
        </w:numPr>
        <w:rPr>
          <w:rStyle w:val="30"/>
          <w:b/>
        </w:rPr>
      </w:pPr>
      <w:r w:rsidRPr="002E46F2">
        <w:rPr>
          <w:rStyle w:val="30"/>
          <w:b/>
        </w:rPr>
        <w:t>[</w:t>
      </w:r>
      <w:r w:rsidRPr="002E46F2">
        <w:rPr>
          <w:rStyle w:val="30"/>
          <w:rFonts w:hint="eastAsia"/>
          <w:b/>
        </w:rPr>
        <w:t>Open</w:t>
      </w:r>
      <w:r w:rsidRPr="002E46F2">
        <w:rPr>
          <w:rStyle w:val="30"/>
          <w:b/>
        </w:rPr>
        <w:t>] 1st round discussion</w:t>
      </w:r>
    </w:p>
    <w:p w14:paraId="2BAFB3A6" w14:textId="77777777" w:rsidR="00474747" w:rsidRPr="004862E6" w:rsidRDefault="00474747" w:rsidP="004862E6">
      <w:pPr>
        <w:pStyle w:val="4"/>
        <w:spacing w:after="120" w:line="240" w:lineRule="auto"/>
        <w:rPr>
          <w:b/>
          <w:sz w:val="21"/>
        </w:rPr>
      </w:pPr>
      <w:r w:rsidRPr="004862E6">
        <w:rPr>
          <w:b/>
          <w:sz w:val="21"/>
        </w:rPr>
        <w:t xml:space="preserve">Proposal </w:t>
      </w:r>
      <w:r w:rsidR="005A7D2C" w:rsidRPr="004862E6">
        <w:rPr>
          <w:rFonts w:hint="eastAsia"/>
          <w:b/>
          <w:sz w:val="21"/>
        </w:rPr>
        <w:t>2-1</w:t>
      </w:r>
    </w:p>
    <w:p w14:paraId="0E8BA9FF" w14:textId="77777777" w:rsidR="00474747" w:rsidRDefault="00474747" w:rsidP="00474747">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F054214" w14:textId="77777777" w:rsidR="00406B4C" w:rsidRDefault="00406B4C" w:rsidP="00406B4C">
      <w:pPr>
        <w:spacing w:after="0" w:line="240" w:lineRule="auto"/>
        <w:jc w:val="left"/>
        <w:rPr>
          <w:rFonts w:ascii="Times" w:eastAsiaTheme="minorEastAsia" w:hAnsi="Times" w:cs="Times"/>
          <w:lang w:val="en-GB" w:eastAsia="zh-CN"/>
        </w:rPr>
      </w:pPr>
      <w:r w:rsidRPr="00546ADA">
        <w:rPr>
          <w:rFonts w:ascii="Times" w:eastAsia="Batang" w:hAnsi="Times" w:cs="Times"/>
          <w:lang w:val="en-GB" w:eastAsia="zh-CN"/>
        </w:rPr>
        <w:t xml:space="preserve">For an </w:t>
      </w:r>
      <w:r>
        <w:rPr>
          <w:rFonts w:ascii="Times" w:eastAsiaTheme="minorEastAsia" w:hAnsi="Times" w:cs="Times" w:hint="eastAsia"/>
          <w:lang w:val="en-GB" w:eastAsia="zh-CN"/>
        </w:rPr>
        <w:t xml:space="preserve">assigned </w:t>
      </w:r>
      <w:r w:rsidRPr="00546ADA">
        <w:rPr>
          <w:rFonts w:ascii="Times" w:eastAsia="Batang" w:hAnsi="Times" w:cs="Times"/>
          <w:lang w:val="en-GB" w:eastAsia="zh-CN"/>
        </w:rPr>
        <w:t>RBG that overlaps the subband boundary,</w:t>
      </w:r>
      <w:r>
        <w:rPr>
          <w:rFonts w:ascii="Times" w:eastAsiaTheme="minorEastAsia" w:hAnsi="Times" w:cs="Times" w:hint="eastAsia"/>
          <w:lang w:val="en-GB" w:eastAsia="zh-CN"/>
        </w:rPr>
        <w:t xml:space="preserve"> only the </w:t>
      </w:r>
      <w:r w:rsidR="00646B65">
        <w:rPr>
          <w:rFonts w:ascii="Times" w:eastAsiaTheme="minorEastAsia" w:hAnsi="Times" w:cs="Times" w:hint="eastAsia"/>
          <w:lang w:val="en-GB" w:eastAsia="zh-CN"/>
        </w:rPr>
        <w:t>P</w:t>
      </w:r>
      <w:r>
        <w:rPr>
          <w:rFonts w:ascii="Times" w:eastAsiaTheme="minorEastAsia" w:hAnsi="Times" w:cs="Times" w:hint="eastAsia"/>
          <w:lang w:val="en-GB" w:eastAsia="zh-CN"/>
        </w:rPr>
        <w:t xml:space="preserve">RBs within DL usable PRBs are </w:t>
      </w:r>
      <w:r w:rsidR="00646B65">
        <w:rPr>
          <w:rFonts w:ascii="Times" w:eastAsiaTheme="minorEastAsia" w:hAnsi="Times" w:cs="Times" w:hint="eastAsia"/>
          <w:lang w:val="en-GB" w:eastAsia="zh-CN"/>
        </w:rPr>
        <w:t>considered to be allocated to</w:t>
      </w:r>
      <w:r>
        <w:rPr>
          <w:rFonts w:ascii="Times" w:eastAsiaTheme="minorEastAsia" w:hAnsi="Times" w:cs="Times" w:hint="eastAsia"/>
          <w:lang w:val="en-GB" w:eastAsia="zh-CN"/>
        </w:rPr>
        <w:t xml:space="preserve"> PDSCH and only the </w:t>
      </w:r>
      <w:r w:rsidR="00646B65">
        <w:rPr>
          <w:rFonts w:ascii="Times" w:eastAsiaTheme="minorEastAsia" w:hAnsi="Times" w:cs="Times" w:hint="eastAsia"/>
          <w:lang w:val="en-GB" w:eastAsia="zh-CN"/>
        </w:rPr>
        <w:t>P</w:t>
      </w:r>
      <w:r>
        <w:rPr>
          <w:rFonts w:ascii="Times" w:eastAsiaTheme="minorEastAsia" w:hAnsi="Times" w:cs="Times" w:hint="eastAsia"/>
          <w:lang w:val="en-GB" w:eastAsia="zh-CN"/>
        </w:rPr>
        <w:t xml:space="preserve">RBs within UL usable PRBs are </w:t>
      </w:r>
      <w:r w:rsidR="00646B65">
        <w:rPr>
          <w:rFonts w:ascii="Times" w:eastAsiaTheme="minorEastAsia" w:hAnsi="Times" w:cs="Times" w:hint="eastAsia"/>
          <w:lang w:val="en-GB" w:eastAsia="zh-CN"/>
        </w:rPr>
        <w:t>considered to be allocated to</w:t>
      </w:r>
      <w:r>
        <w:rPr>
          <w:rFonts w:ascii="Times" w:eastAsiaTheme="minorEastAsia" w:hAnsi="Times" w:cs="Times" w:hint="eastAsia"/>
          <w:lang w:val="en-GB" w:eastAsia="zh-CN"/>
        </w:rPr>
        <w:t xml:space="preserve"> PUSCH.</w:t>
      </w:r>
    </w:p>
    <w:p w14:paraId="27C4B3B6" w14:textId="77777777" w:rsidR="00406B4C" w:rsidRDefault="00646B65" w:rsidP="00BD117B">
      <w:pPr>
        <w:numPr>
          <w:ilvl w:val="0"/>
          <w:numId w:val="54"/>
        </w:numPr>
        <w:suppressAutoHyphens w:val="0"/>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SBFD aware </w:t>
      </w:r>
      <w:r w:rsidR="00406B4C">
        <w:rPr>
          <w:rFonts w:ascii="Times" w:eastAsiaTheme="minorEastAsia" w:hAnsi="Times" w:cs="Times" w:hint="eastAsia"/>
          <w:lang w:val="en-GB" w:eastAsia="zh-CN"/>
        </w:rPr>
        <w:t xml:space="preserve">UE </w:t>
      </w:r>
      <w:r>
        <w:rPr>
          <w:rFonts w:ascii="Times" w:eastAsiaTheme="minorEastAsia" w:hAnsi="Times" w:cs="Times" w:hint="eastAsia"/>
          <w:lang w:val="en-GB" w:eastAsia="zh-CN"/>
        </w:rPr>
        <w:t>does</w:t>
      </w:r>
      <w:r w:rsidR="00406B4C">
        <w:rPr>
          <w:rFonts w:ascii="Times" w:eastAsiaTheme="minorEastAsia" w:hAnsi="Times" w:cs="Times" w:hint="eastAsia"/>
          <w:lang w:val="en-GB" w:eastAsia="zh-CN"/>
        </w:rPr>
        <w:t xml:space="preserve"> not expect to be assigned with a RBG for PDSCH which is fully outside</w:t>
      </w:r>
      <w:r w:rsidR="00406B4C" w:rsidRPr="00D907B2">
        <w:rPr>
          <w:rFonts w:ascii="Times" w:eastAsiaTheme="minorEastAsia" w:hAnsi="Times" w:cs="Times" w:hint="eastAsia"/>
          <w:lang w:val="en-GB" w:eastAsia="zh-CN"/>
        </w:rPr>
        <w:t xml:space="preserve"> </w:t>
      </w:r>
      <w:r w:rsidR="00406B4C">
        <w:rPr>
          <w:rFonts w:ascii="Times" w:eastAsiaTheme="minorEastAsia" w:hAnsi="Times" w:cs="Times" w:hint="eastAsia"/>
          <w:lang w:val="en-GB" w:eastAsia="zh-CN"/>
        </w:rPr>
        <w:t>DL us</w:t>
      </w:r>
      <w:r w:rsidR="00406B4C">
        <w:rPr>
          <w:rFonts w:ascii="Times" w:eastAsiaTheme="minorEastAsia" w:hAnsi="Times" w:cs="Times" w:hint="eastAsia"/>
          <w:lang w:val="en-GB" w:eastAsia="zh-CN"/>
        </w:rPr>
        <w:t>a</w:t>
      </w:r>
      <w:r w:rsidR="00406B4C">
        <w:rPr>
          <w:rFonts w:ascii="Times" w:eastAsiaTheme="minorEastAsia" w:hAnsi="Times" w:cs="Times" w:hint="eastAsia"/>
          <w:lang w:val="en-GB" w:eastAsia="zh-CN"/>
        </w:rPr>
        <w:t>ble PRBs or a RBG for PUSCH which is fully outside</w:t>
      </w:r>
      <w:r w:rsidR="00406B4C" w:rsidRPr="00D907B2">
        <w:rPr>
          <w:rFonts w:ascii="Times" w:eastAsiaTheme="minorEastAsia" w:hAnsi="Times" w:cs="Times" w:hint="eastAsia"/>
          <w:lang w:val="en-GB" w:eastAsia="zh-CN"/>
        </w:rPr>
        <w:t xml:space="preserve"> </w:t>
      </w:r>
      <w:r w:rsidR="00406B4C">
        <w:rPr>
          <w:rFonts w:ascii="Times" w:eastAsiaTheme="minorEastAsia" w:hAnsi="Times" w:cs="Times" w:hint="eastAsia"/>
          <w:lang w:val="en-GB" w:eastAsia="zh-CN"/>
        </w:rPr>
        <w:t>UL usable PRBs.</w:t>
      </w:r>
    </w:p>
    <w:p w14:paraId="402F1AAB" w14:textId="77777777" w:rsidR="00D93000" w:rsidRPr="00D93000" w:rsidRDefault="00D93000" w:rsidP="00BD117B">
      <w:pPr>
        <w:pStyle w:val="aff4"/>
        <w:numPr>
          <w:ilvl w:val="0"/>
          <w:numId w:val="54"/>
        </w:numPr>
        <w:suppressAutoHyphens w:val="0"/>
        <w:spacing w:after="0"/>
        <w:rPr>
          <w:rFonts w:ascii="Times" w:eastAsiaTheme="minorEastAsia" w:hAnsi="Times" w:cs="Times"/>
          <w:lang w:val="en-GB" w:eastAsia="zh-CN"/>
        </w:rPr>
      </w:pPr>
      <w:r w:rsidRPr="00D93000">
        <w:rPr>
          <w:rFonts w:ascii="Times" w:eastAsiaTheme="minorEastAsia" w:hAnsi="Times" w:cs="Times"/>
          <w:lang w:val="en-GB" w:eastAsia="zh-CN"/>
        </w:rPr>
        <w:t xml:space="preserve">TBS is determined based on </w:t>
      </w:r>
      <w:r w:rsidR="00FD71A1">
        <w:rPr>
          <w:rFonts w:ascii="Times" w:eastAsiaTheme="minorEastAsia" w:hAnsi="Times" w:cs="Times" w:hint="eastAsia"/>
          <w:lang w:val="en-GB" w:eastAsia="zh-CN"/>
        </w:rPr>
        <w:t xml:space="preserve">PRBs considered to be </w:t>
      </w:r>
      <w:r w:rsidRPr="00D93000">
        <w:rPr>
          <w:rFonts w:ascii="Times" w:eastAsiaTheme="minorEastAsia" w:hAnsi="Times" w:cs="Times"/>
          <w:lang w:val="en-GB" w:eastAsia="zh-CN"/>
        </w:rPr>
        <w:t xml:space="preserve">allocated </w:t>
      </w:r>
      <w:r w:rsidR="00FD71A1">
        <w:rPr>
          <w:rFonts w:ascii="Times" w:eastAsiaTheme="minorEastAsia" w:hAnsi="Times" w:cs="Times" w:hint="eastAsia"/>
          <w:lang w:val="en-GB" w:eastAsia="zh-CN"/>
        </w:rPr>
        <w:t>to</w:t>
      </w:r>
      <w:r w:rsidRPr="00D93000">
        <w:rPr>
          <w:rFonts w:ascii="Times" w:eastAsiaTheme="minorEastAsia" w:hAnsi="Times" w:cs="Times"/>
          <w:lang w:val="en-GB" w:eastAsia="zh-CN"/>
        </w:rPr>
        <w:t xml:space="preserve"> PDSCH/PUSCH</w:t>
      </w:r>
    </w:p>
    <w:p w14:paraId="6A1EEBE2" w14:textId="77777777" w:rsidR="003B07FE" w:rsidRPr="003B07FE" w:rsidRDefault="003B07FE" w:rsidP="003B07FE">
      <w:pPr>
        <w:suppressAutoHyphens w:val="0"/>
        <w:spacing w:after="0" w:line="240" w:lineRule="auto"/>
        <w:ind w:left="720"/>
        <w:jc w:val="left"/>
        <w:rPr>
          <w:rFonts w:eastAsiaTheme="minorEastAsia"/>
          <w:lang w:eastAsia="zh-CN"/>
        </w:rPr>
      </w:pPr>
    </w:p>
    <w:tbl>
      <w:tblPr>
        <w:tblStyle w:val="af4"/>
        <w:tblW w:w="9060" w:type="dxa"/>
        <w:tblLook w:val="04A0" w:firstRow="1" w:lastRow="0" w:firstColumn="1" w:lastColumn="0" w:noHBand="0" w:noVBand="1"/>
      </w:tblPr>
      <w:tblGrid>
        <w:gridCol w:w="1384"/>
        <w:gridCol w:w="7676"/>
      </w:tblGrid>
      <w:tr w:rsidR="00474747" w14:paraId="1195B735" w14:textId="77777777" w:rsidTr="00E852C3">
        <w:tc>
          <w:tcPr>
            <w:tcW w:w="1384" w:type="dxa"/>
            <w:vAlign w:val="center"/>
          </w:tcPr>
          <w:p w14:paraId="3F4C2E2B" w14:textId="77777777" w:rsidR="00474747" w:rsidRDefault="00474747" w:rsidP="00474747">
            <w:pPr>
              <w:spacing w:after="120"/>
              <w:rPr>
                <w:rFonts w:eastAsia="微软雅黑"/>
                <w:b/>
                <w:color w:val="000000"/>
                <w:lang w:eastAsia="zh-CN"/>
              </w:rPr>
            </w:pPr>
          </w:p>
        </w:tc>
        <w:tc>
          <w:tcPr>
            <w:tcW w:w="7676" w:type="dxa"/>
          </w:tcPr>
          <w:p w14:paraId="68940521" w14:textId="77777777" w:rsidR="00474747" w:rsidRDefault="00474747" w:rsidP="00474747">
            <w:pPr>
              <w:spacing w:after="120"/>
              <w:jc w:val="center"/>
              <w:rPr>
                <w:rFonts w:eastAsia="微软雅黑"/>
                <w:b/>
                <w:color w:val="000000"/>
                <w:lang w:val="en-GB" w:eastAsia="zh-CN"/>
              </w:rPr>
            </w:pPr>
            <w:r>
              <w:rPr>
                <w:rFonts w:eastAsia="微软雅黑"/>
                <w:b/>
                <w:color w:val="000000"/>
                <w:lang w:val="en-GB" w:eastAsia="zh-CN"/>
              </w:rPr>
              <w:t>Company</w:t>
            </w:r>
          </w:p>
        </w:tc>
      </w:tr>
      <w:tr w:rsidR="00474747" w14:paraId="4C49331D" w14:textId="77777777" w:rsidTr="00E852C3">
        <w:tc>
          <w:tcPr>
            <w:tcW w:w="1384" w:type="dxa"/>
            <w:vAlign w:val="center"/>
          </w:tcPr>
          <w:p w14:paraId="37A2152A" w14:textId="77777777" w:rsidR="00474747" w:rsidRDefault="00474747" w:rsidP="00474747">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012CCD7" w14:textId="3B0EADC0" w:rsidR="004330FD" w:rsidRPr="00C054A5" w:rsidRDefault="00FC686A">
            <w:pPr>
              <w:rPr>
                <w:rFonts w:eastAsia="Malgun Gothic"/>
                <w:lang w:eastAsia="ko-KR"/>
              </w:rPr>
            </w:pPr>
            <w:r>
              <w:t>Xiaomi, IDC,New H3C, Spreadtrum(RA type 0), Huawei, Hi</w:t>
            </w:r>
            <w:r w:rsidR="002D3594">
              <w:t>S</w:t>
            </w:r>
            <w:r>
              <w:t>ilicon</w:t>
            </w:r>
            <w:r w:rsidR="00F10A7C">
              <w:t>, OPPO</w:t>
            </w:r>
            <w:r w:rsidR="005543D6">
              <w:t>, Tejas</w:t>
            </w:r>
            <w:r w:rsidR="00494C9E">
              <w:t>, Sony</w:t>
            </w:r>
            <w:r w:rsidR="008175BD">
              <w:t>, TCL</w:t>
            </w:r>
            <w:r w:rsidR="001D23BD">
              <w:rPr>
                <w:rFonts w:eastAsiaTheme="minorEastAsia" w:hint="eastAsia"/>
                <w:lang w:eastAsia="zh-CN"/>
              </w:rPr>
              <w:t>, DOCOMO</w:t>
            </w:r>
            <w:r w:rsidR="00AA6F3F">
              <w:rPr>
                <w:rFonts w:eastAsiaTheme="minorEastAsia"/>
                <w:lang w:eastAsia="zh-CN"/>
              </w:rPr>
              <w:t>, NEC (need more discussion on TBS determination)</w:t>
            </w:r>
            <w:r w:rsidR="00450377">
              <w:rPr>
                <w:rFonts w:eastAsiaTheme="minorEastAsia"/>
                <w:lang w:eastAsia="zh-CN"/>
              </w:rPr>
              <w:t>, Google</w:t>
            </w:r>
            <w:r w:rsidR="00CD7255" w:rsidRPr="00C50EC7">
              <w:rPr>
                <w:rFonts w:eastAsiaTheme="minorEastAsia"/>
                <w:lang w:eastAsia="zh-CN"/>
              </w:rPr>
              <w:t>, Panasonic</w:t>
            </w:r>
            <w:r w:rsidR="00BF682C">
              <w:rPr>
                <w:rFonts w:eastAsiaTheme="minorEastAsia"/>
                <w:lang w:eastAsia="zh-CN"/>
              </w:rPr>
              <w:t>, Nokia, NSB</w:t>
            </w:r>
            <w:r w:rsidR="0085231F">
              <w:rPr>
                <w:rFonts w:eastAsiaTheme="minorEastAsia"/>
                <w:lang w:eastAsia="zh-CN"/>
              </w:rPr>
              <w:t>, QC</w:t>
            </w:r>
            <w:r w:rsidR="00BD36CD">
              <w:rPr>
                <w:rFonts w:eastAsiaTheme="minorEastAsia"/>
                <w:lang w:eastAsia="zh-CN"/>
              </w:rPr>
              <w:t>, Ericsson</w:t>
            </w:r>
            <w:r w:rsidR="00CC27D3">
              <w:rPr>
                <w:rFonts w:eastAsiaTheme="minorEastAsia" w:hint="eastAsia"/>
                <w:lang w:eastAsia="zh-CN"/>
              </w:rPr>
              <w:t>, CATT</w:t>
            </w:r>
            <w:r w:rsidR="00C054A5">
              <w:rPr>
                <w:rFonts w:eastAsia="Malgun Gothic" w:hint="eastAsia"/>
                <w:lang w:eastAsia="ko-KR"/>
              </w:rPr>
              <w:t>, Samsung</w:t>
            </w:r>
            <w:r w:rsidR="00585836">
              <w:rPr>
                <w:rFonts w:eastAsia="Malgun Gothic"/>
                <w:lang w:eastAsia="ko-KR"/>
              </w:rPr>
              <w:t>, ETRI</w:t>
            </w:r>
            <w:r w:rsidR="00BF0DE5">
              <w:rPr>
                <w:rFonts w:eastAsiaTheme="minorEastAsia"/>
                <w:color w:val="000000"/>
                <w:lang w:val="en-GB" w:eastAsia="zh-CN"/>
              </w:rPr>
              <w:t>, ITRI</w:t>
            </w:r>
          </w:p>
        </w:tc>
      </w:tr>
      <w:tr w:rsidR="00474747" w14:paraId="1987CF52" w14:textId="77777777" w:rsidTr="00E852C3">
        <w:tc>
          <w:tcPr>
            <w:tcW w:w="1384" w:type="dxa"/>
            <w:vAlign w:val="center"/>
          </w:tcPr>
          <w:p w14:paraId="2F3AC5AA" w14:textId="77777777" w:rsidR="00474747" w:rsidRDefault="00474747" w:rsidP="00474747">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CBDD456" w14:textId="280B162A" w:rsidR="00474747" w:rsidRPr="001559BB" w:rsidRDefault="001559BB" w:rsidP="00474747">
            <w:pPr>
              <w:spacing w:after="120"/>
              <w:rPr>
                <w:rFonts w:eastAsiaTheme="minorEastAsia"/>
                <w:color w:val="000000"/>
                <w:lang w:val="en-GB" w:eastAsia="zh-CN"/>
              </w:rPr>
            </w:pPr>
            <w:r>
              <w:rPr>
                <w:rFonts w:eastAsiaTheme="minorEastAsia" w:hint="eastAsia"/>
                <w:color w:val="000000"/>
                <w:lang w:val="en-GB" w:eastAsia="zh-CN"/>
              </w:rPr>
              <w:t>Z</w:t>
            </w:r>
            <w:r>
              <w:rPr>
                <w:rFonts w:eastAsiaTheme="minorEastAsia"/>
                <w:color w:val="000000"/>
                <w:lang w:val="en-GB" w:eastAsia="zh-CN"/>
              </w:rPr>
              <w:t>TE</w:t>
            </w:r>
            <w:r w:rsidR="00990F6E">
              <w:rPr>
                <w:rFonts w:eastAsiaTheme="minorEastAsia"/>
                <w:color w:val="000000"/>
                <w:lang w:val="en-GB" w:eastAsia="zh-CN"/>
              </w:rPr>
              <w:t>, LG</w:t>
            </w:r>
          </w:p>
        </w:tc>
      </w:tr>
    </w:tbl>
    <w:p w14:paraId="0A293BCF" w14:textId="77777777" w:rsidR="00474747" w:rsidRDefault="00474747" w:rsidP="00474747">
      <w:pPr>
        <w:spacing w:after="120"/>
        <w:rPr>
          <w:rFonts w:eastAsiaTheme="minorEastAsia"/>
          <w:lang w:val="zh-CN" w:eastAsia="zh-CN"/>
        </w:rPr>
      </w:pPr>
    </w:p>
    <w:tbl>
      <w:tblPr>
        <w:tblStyle w:val="af4"/>
        <w:tblW w:w="9060" w:type="dxa"/>
        <w:tblLook w:val="04A0" w:firstRow="1" w:lastRow="0" w:firstColumn="1" w:lastColumn="0" w:noHBand="0" w:noVBand="1"/>
      </w:tblPr>
      <w:tblGrid>
        <w:gridCol w:w="1384"/>
        <w:gridCol w:w="7676"/>
      </w:tblGrid>
      <w:tr w:rsidR="00474747" w14:paraId="2AA48C3B" w14:textId="77777777" w:rsidTr="00E852C3">
        <w:tc>
          <w:tcPr>
            <w:tcW w:w="1384" w:type="dxa"/>
          </w:tcPr>
          <w:p w14:paraId="6AE81E75" w14:textId="77777777" w:rsidR="00474747" w:rsidRDefault="00474747" w:rsidP="00474747">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65E5596D" w14:textId="77777777" w:rsidR="00474747" w:rsidRDefault="00474747" w:rsidP="00474747">
            <w:pPr>
              <w:spacing w:after="120"/>
              <w:jc w:val="center"/>
              <w:rPr>
                <w:rFonts w:eastAsia="微软雅黑"/>
                <w:b/>
                <w:color w:val="000000"/>
                <w:lang w:val="en-GB" w:eastAsia="zh-CN"/>
              </w:rPr>
            </w:pPr>
            <w:r>
              <w:rPr>
                <w:rFonts w:eastAsia="微软雅黑"/>
                <w:b/>
                <w:color w:val="000000"/>
                <w:lang w:val="en-GB" w:eastAsia="zh-CN"/>
              </w:rPr>
              <w:t>Comments</w:t>
            </w:r>
          </w:p>
        </w:tc>
      </w:tr>
      <w:tr w:rsidR="00474747" w14:paraId="722BE6DF" w14:textId="77777777" w:rsidTr="00E852C3">
        <w:tc>
          <w:tcPr>
            <w:tcW w:w="1384" w:type="dxa"/>
          </w:tcPr>
          <w:p w14:paraId="05A480EA" w14:textId="77777777" w:rsidR="00474747" w:rsidRDefault="00C3706F" w:rsidP="00474747">
            <w:pPr>
              <w:jc w:val="center"/>
              <w:rPr>
                <w:rFonts w:eastAsia="微软雅黑"/>
                <w:lang w:eastAsia="zh-CN"/>
              </w:rPr>
            </w:pPr>
            <w:r>
              <w:rPr>
                <w:rFonts w:eastAsia="微软雅黑"/>
                <w:lang w:eastAsia="zh-CN"/>
              </w:rPr>
              <w:t>Xiaomi</w:t>
            </w:r>
          </w:p>
        </w:tc>
        <w:tc>
          <w:tcPr>
            <w:tcW w:w="7676" w:type="dxa"/>
          </w:tcPr>
          <w:p w14:paraId="12F23D72" w14:textId="77777777" w:rsidR="006A0395" w:rsidRDefault="00C3706F" w:rsidP="009B702E">
            <w:pPr>
              <w:rPr>
                <w:rFonts w:eastAsia="微软雅黑"/>
                <w:lang w:val="en-GB" w:eastAsia="zh-CN"/>
              </w:rPr>
            </w:pPr>
            <w:r>
              <w:rPr>
                <w:rFonts w:eastAsia="微软雅黑"/>
                <w:lang w:val="en-GB" w:eastAsia="zh-CN"/>
              </w:rPr>
              <w:t>The second sub-bullet may need further clarification. What is the difference from the current TBS determination?</w:t>
            </w:r>
          </w:p>
        </w:tc>
      </w:tr>
      <w:tr w:rsidR="00474747" w14:paraId="133A3A0B" w14:textId="77777777" w:rsidTr="00E852C3">
        <w:tc>
          <w:tcPr>
            <w:tcW w:w="1384" w:type="dxa"/>
          </w:tcPr>
          <w:p w14:paraId="1944FC83" w14:textId="77777777" w:rsidR="00474747" w:rsidRDefault="00850D5C" w:rsidP="00474747">
            <w:pPr>
              <w:jc w:val="center"/>
              <w:rPr>
                <w:rFonts w:eastAsia="微软雅黑"/>
              </w:rPr>
            </w:pPr>
            <w:r>
              <w:rPr>
                <w:rFonts w:eastAsia="微软雅黑"/>
              </w:rPr>
              <w:t>IDC</w:t>
            </w:r>
          </w:p>
        </w:tc>
        <w:tc>
          <w:tcPr>
            <w:tcW w:w="7676" w:type="dxa"/>
          </w:tcPr>
          <w:p w14:paraId="0697FF0A" w14:textId="77777777" w:rsidR="00C725C4" w:rsidRDefault="00850D5C" w:rsidP="00474747">
            <w:pPr>
              <w:rPr>
                <w:rFonts w:eastAsia="微软雅黑"/>
              </w:rPr>
            </w:pPr>
            <w:r>
              <w:rPr>
                <w:rFonts w:eastAsia="微软雅黑"/>
              </w:rPr>
              <w:t>OK in principle. But, is the first subbullet also considering after a rate-matching behavior applied, where the rate-matching can remove some PRBs (fully outside DL usable PRBs)? So, if the first bullet means after rate-matching, we’re fine, and hope that it can be clarified. In relation to this rate-matching (removing outside the usable PRBs), the TBS determination enhancement should be supported as well</w:t>
            </w:r>
            <w:r w:rsidR="00C725C4">
              <w:rPr>
                <w:rFonts w:eastAsia="微软雅黑"/>
              </w:rPr>
              <w:t>, by clarifying the second bullet is referring to the available PRBs</w:t>
            </w:r>
            <w:r>
              <w:rPr>
                <w:rFonts w:eastAsia="微软雅黑"/>
              </w:rPr>
              <w:t>.</w:t>
            </w:r>
            <w:r w:rsidR="00C725C4">
              <w:rPr>
                <w:rFonts w:eastAsia="微软雅黑"/>
              </w:rPr>
              <w:t xml:space="preserve"> Followings are the suggested revision:</w:t>
            </w:r>
          </w:p>
          <w:p w14:paraId="101FE71F" w14:textId="77777777" w:rsidR="00C725C4" w:rsidRDefault="00C725C4" w:rsidP="00BD117B">
            <w:pPr>
              <w:numPr>
                <w:ilvl w:val="0"/>
                <w:numId w:val="54"/>
              </w:numPr>
              <w:suppressAutoHyphens w:val="0"/>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SBFD aware UE does not expect</w:t>
            </w:r>
            <w:r w:rsidRPr="00C725C4">
              <w:rPr>
                <w:rFonts w:ascii="Times" w:eastAsiaTheme="minorEastAsia" w:hAnsi="Times" w:cs="Times"/>
                <w:color w:val="FF0000"/>
                <w:lang w:val="en-GB" w:eastAsia="zh-CN"/>
              </w:rPr>
              <w:t>, after rate-matching around the usable PRBs being applied,</w:t>
            </w:r>
            <w:r>
              <w:rPr>
                <w:rFonts w:ascii="Times" w:eastAsiaTheme="minorEastAsia" w:hAnsi="Times" w:cs="Times" w:hint="eastAsia"/>
                <w:lang w:val="en-GB" w:eastAsia="zh-CN"/>
              </w:rPr>
              <w:t xml:space="preserve"> to be assigned with a RBG for PDSCH which is fully outside</w:t>
            </w:r>
            <w:r w:rsidRPr="00D907B2">
              <w:rPr>
                <w:rFonts w:ascii="Times" w:eastAsiaTheme="minorEastAsia" w:hAnsi="Times" w:cs="Times" w:hint="eastAsia"/>
                <w:lang w:val="en-GB" w:eastAsia="zh-CN"/>
              </w:rPr>
              <w:t xml:space="preserve"> </w:t>
            </w:r>
            <w:r>
              <w:rPr>
                <w:rFonts w:ascii="Times" w:eastAsiaTheme="minorEastAsia" w:hAnsi="Times" w:cs="Times" w:hint="eastAsia"/>
                <w:lang w:val="en-GB" w:eastAsia="zh-CN"/>
              </w:rPr>
              <w:t>DL usable PRBs or a RBG for PUSCH which is fully outside</w:t>
            </w:r>
            <w:r w:rsidRPr="00D907B2">
              <w:rPr>
                <w:rFonts w:ascii="Times" w:eastAsiaTheme="minorEastAsia" w:hAnsi="Times" w:cs="Times" w:hint="eastAsia"/>
                <w:lang w:val="en-GB" w:eastAsia="zh-CN"/>
              </w:rPr>
              <w:t xml:space="preserve"> </w:t>
            </w:r>
            <w:r>
              <w:rPr>
                <w:rFonts w:ascii="Times" w:eastAsiaTheme="minorEastAsia" w:hAnsi="Times" w:cs="Times" w:hint="eastAsia"/>
                <w:lang w:val="en-GB" w:eastAsia="zh-CN"/>
              </w:rPr>
              <w:t>UL usable PRBs.</w:t>
            </w:r>
          </w:p>
          <w:p w14:paraId="32F2447D" w14:textId="77777777" w:rsidR="00474747" w:rsidRDefault="00C725C4" w:rsidP="00BD117B">
            <w:pPr>
              <w:pStyle w:val="aff4"/>
              <w:numPr>
                <w:ilvl w:val="0"/>
                <w:numId w:val="54"/>
              </w:numPr>
              <w:suppressAutoHyphens w:val="0"/>
              <w:spacing w:after="0"/>
              <w:rPr>
                <w:rFonts w:eastAsia="微软雅黑"/>
              </w:rPr>
            </w:pPr>
            <w:r w:rsidRPr="00D93000">
              <w:rPr>
                <w:rFonts w:ascii="Times" w:eastAsiaTheme="minorEastAsia" w:hAnsi="Times" w:cs="Times"/>
                <w:lang w:val="en-GB" w:eastAsia="zh-CN"/>
              </w:rPr>
              <w:t xml:space="preserve">TBS is determined based on </w:t>
            </w:r>
            <w:r w:rsidRPr="00C725C4">
              <w:rPr>
                <w:rFonts w:cs="Arial"/>
                <w:color w:val="FF0000"/>
              </w:rPr>
              <w:t>only the available</w:t>
            </w:r>
            <w:r>
              <w:rPr>
                <w:rFonts w:ascii="Times" w:eastAsiaTheme="minorEastAsia" w:hAnsi="Times" w:cs="Times" w:hint="eastAsia"/>
                <w:lang w:val="en-GB" w:eastAsia="zh-CN"/>
              </w:rPr>
              <w:t xml:space="preserve"> PRBs considered to be </w:t>
            </w:r>
            <w:r w:rsidRPr="00D93000">
              <w:rPr>
                <w:rFonts w:ascii="Times" w:eastAsiaTheme="minorEastAsia" w:hAnsi="Times" w:cs="Times"/>
                <w:lang w:val="en-GB" w:eastAsia="zh-CN"/>
              </w:rPr>
              <w:t xml:space="preserve">allocated </w:t>
            </w:r>
            <w:r>
              <w:rPr>
                <w:rFonts w:ascii="Times" w:eastAsiaTheme="minorEastAsia" w:hAnsi="Times" w:cs="Times" w:hint="eastAsia"/>
                <w:lang w:val="en-GB" w:eastAsia="zh-CN"/>
              </w:rPr>
              <w:t>to</w:t>
            </w:r>
            <w:r w:rsidRPr="00D93000">
              <w:rPr>
                <w:rFonts w:ascii="Times" w:eastAsiaTheme="minorEastAsia" w:hAnsi="Times" w:cs="Times"/>
                <w:lang w:val="en-GB" w:eastAsia="zh-CN"/>
              </w:rPr>
              <w:t xml:space="preserve"> PDSCH/PUSCH</w:t>
            </w:r>
            <w:r>
              <w:rPr>
                <w:rFonts w:eastAsia="微软雅黑"/>
              </w:rPr>
              <w:t xml:space="preserve"> </w:t>
            </w:r>
          </w:p>
        </w:tc>
      </w:tr>
      <w:tr w:rsidR="00474747" w14:paraId="01C710B1"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3BD1682D" w14:textId="77777777" w:rsidR="00474747" w:rsidRDefault="00460DA0" w:rsidP="00474747">
            <w:pPr>
              <w:jc w:val="center"/>
              <w:rPr>
                <w:rFonts w:eastAsia="微软雅黑"/>
              </w:rPr>
            </w:pPr>
            <w:r>
              <w:rPr>
                <w:rFonts w:eastAsia="微软雅黑"/>
              </w:rPr>
              <w:t>New H3C</w:t>
            </w:r>
          </w:p>
        </w:tc>
        <w:tc>
          <w:tcPr>
            <w:tcW w:w="7676" w:type="dxa"/>
            <w:tcBorders>
              <w:top w:val="single" w:sz="4" w:space="0" w:color="000000"/>
              <w:left w:val="single" w:sz="4" w:space="0" w:color="000000"/>
              <w:bottom w:val="single" w:sz="4" w:space="0" w:color="000000"/>
              <w:right w:val="single" w:sz="4" w:space="0" w:color="000000"/>
            </w:tcBorders>
          </w:tcPr>
          <w:p w14:paraId="6B965851" w14:textId="77777777" w:rsidR="00474747" w:rsidRDefault="00460DA0" w:rsidP="00474747">
            <w:pPr>
              <w:rPr>
                <w:rFonts w:eastAsiaTheme="minorEastAsia"/>
              </w:rPr>
            </w:pPr>
            <w:r>
              <w:rPr>
                <w:rFonts w:eastAsiaTheme="minorEastAsia"/>
              </w:rPr>
              <w:t xml:space="preserve"> OK</w:t>
            </w:r>
          </w:p>
        </w:tc>
      </w:tr>
      <w:tr w:rsidR="00E93465" w:rsidRPr="00065429" w14:paraId="29528847" w14:textId="77777777" w:rsidTr="00E93465">
        <w:tc>
          <w:tcPr>
            <w:tcW w:w="1384" w:type="dxa"/>
            <w:tcBorders>
              <w:top w:val="single" w:sz="4" w:space="0" w:color="000000"/>
              <w:left w:val="single" w:sz="4" w:space="0" w:color="000000"/>
              <w:bottom w:val="single" w:sz="4" w:space="0" w:color="000000"/>
              <w:right w:val="single" w:sz="4" w:space="0" w:color="000000"/>
            </w:tcBorders>
          </w:tcPr>
          <w:p w14:paraId="4CD8141E" w14:textId="77777777" w:rsidR="00E93465" w:rsidRDefault="00E93465" w:rsidP="00E93465">
            <w:pPr>
              <w:jc w:val="center"/>
              <w:rPr>
                <w:rFonts w:eastAsia="Malgun Gothic"/>
                <w:lang w:eastAsia="ko-KR"/>
              </w:rPr>
            </w:pPr>
            <w:r>
              <w:rPr>
                <w:rFonts w:eastAsia="微软雅黑"/>
              </w:rPr>
              <w:t>Spreadtrum</w:t>
            </w:r>
          </w:p>
        </w:tc>
        <w:tc>
          <w:tcPr>
            <w:tcW w:w="7676" w:type="dxa"/>
            <w:tcBorders>
              <w:top w:val="single" w:sz="4" w:space="0" w:color="000000"/>
              <w:left w:val="single" w:sz="4" w:space="0" w:color="000000"/>
              <w:bottom w:val="single" w:sz="4" w:space="0" w:color="000000"/>
              <w:right w:val="single" w:sz="4" w:space="0" w:color="000000"/>
            </w:tcBorders>
          </w:tcPr>
          <w:p w14:paraId="1888971F" w14:textId="77777777" w:rsidR="00E93465" w:rsidRDefault="00E93465" w:rsidP="00E93465">
            <w:pPr>
              <w:rPr>
                <w:rFonts w:eastAsiaTheme="minorEastAsia"/>
                <w:lang w:eastAsia="zh-CN"/>
              </w:rPr>
            </w:pPr>
            <w:r>
              <w:rPr>
                <w:rFonts w:eastAsiaTheme="minorEastAsia"/>
              </w:rPr>
              <w:t>The proposal can be limited for RA type 0 first. For RA type 1 scheduled by DCI X_2/3</w:t>
            </w:r>
            <w:r>
              <w:rPr>
                <w:rFonts w:eastAsiaTheme="minorEastAsia"/>
                <w:lang w:eastAsia="zh-CN"/>
              </w:rPr>
              <w:t>, RBG can also be possible, but due to discontiguous frequency resource, the RBG may be outside of DL usable PRBs.</w:t>
            </w:r>
            <w:r>
              <w:rPr>
                <w:rFonts w:eastAsiaTheme="minorEastAsia" w:hint="eastAsia"/>
                <w:lang w:eastAsia="zh-CN"/>
              </w:rPr>
              <w:t xml:space="preserve"> S</w:t>
            </w:r>
            <w:r w:rsidR="001638F8">
              <w:rPr>
                <w:rFonts w:eastAsiaTheme="minorEastAsia"/>
                <w:lang w:eastAsia="zh-CN"/>
              </w:rPr>
              <w:t>o</w:t>
            </w:r>
            <w:r>
              <w:rPr>
                <w:rFonts w:eastAsiaTheme="minorEastAsia"/>
                <w:lang w:eastAsia="zh-CN"/>
              </w:rPr>
              <w:t>:</w:t>
            </w:r>
          </w:p>
          <w:p w14:paraId="4B1A5109" w14:textId="77777777" w:rsidR="00E93465" w:rsidRDefault="00E93465" w:rsidP="00E93465">
            <w:pPr>
              <w:rPr>
                <w:rFonts w:eastAsiaTheme="minorEastAsia"/>
                <w:lang w:eastAsia="zh-CN"/>
              </w:rPr>
            </w:pPr>
          </w:p>
          <w:p w14:paraId="4BA398C4" w14:textId="77777777" w:rsidR="00E93465" w:rsidRDefault="00E93465" w:rsidP="00E93465">
            <w:pPr>
              <w:spacing w:after="0" w:line="240" w:lineRule="auto"/>
              <w:jc w:val="left"/>
              <w:rPr>
                <w:rFonts w:ascii="Times" w:eastAsiaTheme="minorEastAsia" w:hAnsi="Times" w:cs="Times"/>
                <w:lang w:val="en-GB" w:eastAsia="zh-CN"/>
              </w:rPr>
            </w:pPr>
            <w:r w:rsidRPr="00546ADA">
              <w:rPr>
                <w:rFonts w:ascii="Times" w:eastAsia="Batang" w:hAnsi="Times" w:cs="Times"/>
                <w:lang w:val="en-GB" w:eastAsia="zh-CN"/>
              </w:rPr>
              <w:t xml:space="preserve">For an </w:t>
            </w:r>
            <w:r>
              <w:rPr>
                <w:rFonts w:ascii="Times" w:eastAsiaTheme="minorEastAsia" w:hAnsi="Times" w:cs="Times" w:hint="eastAsia"/>
                <w:lang w:val="en-GB" w:eastAsia="zh-CN"/>
              </w:rPr>
              <w:t xml:space="preserve">assigned </w:t>
            </w:r>
            <w:r w:rsidRPr="00546ADA">
              <w:rPr>
                <w:rFonts w:ascii="Times" w:eastAsia="Batang" w:hAnsi="Times" w:cs="Times"/>
                <w:lang w:val="en-GB" w:eastAsia="zh-CN"/>
              </w:rPr>
              <w:t>RBG</w:t>
            </w:r>
            <w:r>
              <w:rPr>
                <w:rFonts w:ascii="Times" w:eastAsia="Batang" w:hAnsi="Times" w:cs="Times"/>
                <w:lang w:val="en-GB" w:eastAsia="zh-CN"/>
              </w:rPr>
              <w:t xml:space="preserve"> </w:t>
            </w:r>
            <w:r w:rsidRPr="00065429">
              <w:rPr>
                <w:rFonts w:ascii="Times" w:eastAsia="Batang" w:hAnsi="Times" w:cs="Times"/>
                <w:color w:val="FF0000"/>
                <w:lang w:val="en-GB" w:eastAsia="zh-CN"/>
              </w:rPr>
              <w:t>of RA type 0</w:t>
            </w:r>
            <w:r w:rsidRPr="00546ADA">
              <w:rPr>
                <w:rFonts w:ascii="Times" w:eastAsia="Batang" w:hAnsi="Times" w:cs="Times"/>
                <w:lang w:val="en-GB" w:eastAsia="zh-CN"/>
              </w:rPr>
              <w:t xml:space="preserve"> that overlaps the subband boundary,</w:t>
            </w:r>
            <w:r>
              <w:rPr>
                <w:rFonts w:ascii="Times" w:eastAsiaTheme="minorEastAsia" w:hAnsi="Times" w:cs="Times" w:hint="eastAsia"/>
                <w:lang w:val="en-GB" w:eastAsia="zh-CN"/>
              </w:rPr>
              <w:t xml:space="preserve"> only the PRBs within DL usable PRBs are considered to be allocated to PDSCH and only the PRBs within UL usable PRBs are considered to be allocated to PUSCH.</w:t>
            </w:r>
          </w:p>
          <w:p w14:paraId="5E287084" w14:textId="77777777" w:rsidR="00E93465" w:rsidRDefault="00E93465" w:rsidP="00BD117B">
            <w:pPr>
              <w:numPr>
                <w:ilvl w:val="0"/>
                <w:numId w:val="54"/>
              </w:numPr>
              <w:suppressAutoHyphens w:val="0"/>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SBFD aware UE does not expect to be assigned with a RBG for PDSCH which is fully outside</w:t>
            </w:r>
            <w:r w:rsidRPr="00D907B2">
              <w:rPr>
                <w:rFonts w:ascii="Times" w:eastAsiaTheme="minorEastAsia" w:hAnsi="Times" w:cs="Times" w:hint="eastAsia"/>
                <w:lang w:val="en-GB" w:eastAsia="zh-CN"/>
              </w:rPr>
              <w:t xml:space="preserve"> </w:t>
            </w:r>
            <w:r>
              <w:rPr>
                <w:rFonts w:ascii="Times" w:eastAsiaTheme="minorEastAsia" w:hAnsi="Times" w:cs="Times" w:hint="eastAsia"/>
                <w:lang w:val="en-GB" w:eastAsia="zh-CN"/>
              </w:rPr>
              <w:t>DL usable PRBs or a RBG for PUSCH which is fully outside</w:t>
            </w:r>
            <w:r w:rsidRPr="00D907B2">
              <w:rPr>
                <w:rFonts w:ascii="Times" w:eastAsiaTheme="minorEastAsia" w:hAnsi="Times" w:cs="Times" w:hint="eastAsia"/>
                <w:lang w:val="en-GB" w:eastAsia="zh-CN"/>
              </w:rPr>
              <w:t xml:space="preserve"> </w:t>
            </w:r>
            <w:r>
              <w:rPr>
                <w:rFonts w:ascii="Times" w:eastAsiaTheme="minorEastAsia" w:hAnsi="Times" w:cs="Times" w:hint="eastAsia"/>
                <w:lang w:val="en-GB" w:eastAsia="zh-CN"/>
              </w:rPr>
              <w:t>UL us</w:t>
            </w:r>
            <w:r>
              <w:rPr>
                <w:rFonts w:ascii="Times" w:eastAsiaTheme="minorEastAsia" w:hAnsi="Times" w:cs="Times" w:hint="eastAsia"/>
                <w:lang w:val="en-GB" w:eastAsia="zh-CN"/>
              </w:rPr>
              <w:t>a</w:t>
            </w:r>
            <w:r>
              <w:rPr>
                <w:rFonts w:ascii="Times" w:eastAsiaTheme="minorEastAsia" w:hAnsi="Times" w:cs="Times" w:hint="eastAsia"/>
                <w:lang w:val="en-GB" w:eastAsia="zh-CN"/>
              </w:rPr>
              <w:t>ble PRBs.</w:t>
            </w:r>
          </w:p>
          <w:p w14:paraId="50716593" w14:textId="77777777" w:rsidR="00E93465" w:rsidRPr="001638F8" w:rsidRDefault="00E93465" w:rsidP="00BD117B">
            <w:pPr>
              <w:pStyle w:val="aff4"/>
              <w:numPr>
                <w:ilvl w:val="0"/>
                <w:numId w:val="54"/>
              </w:numPr>
              <w:suppressAutoHyphens w:val="0"/>
              <w:spacing w:after="0"/>
              <w:rPr>
                <w:rFonts w:ascii="Times" w:eastAsiaTheme="minorEastAsia" w:hAnsi="Times" w:cs="Times"/>
                <w:lang w:val="en-GB" w:eastAsia="zh-CN"/>
              </w:rPr>
            </w:pPr>
            <w:r w:rsidRPr="00D93000">
              <w:rPr>
                <w:rFonts w:ascii="Times" w:eastAsiaTheme="minorEastAsia" w:hAnsi="Times" w:cs="Times"/>
                <w:lang w:val="en-GB" w:eastAsia="zh-CN"/>
              </w:rPr>
              <w:t xml:space="preserve">TBS is determined based on </w:t>
            </w:r>
            <w:r>
              <w:rPr>
                <w:rFonts w:ascii="Times" w:eastAsiaTheme="minorEastAsia" w:hAnsi="Times" w:cs="Times" w:hint="eastAsia"/>
                <w:lang w:val="en-GB" w:eastAsia="zh-CN"/>
              </w:rPr>
              <w:t xml:space="preserve">PRBs considered to be </w:t>
            </w:r>
            <w:r w:rsidRPr="00D93000">
              <w:rPr>
                <w:rFonts w:ascii="Times" w:eastAsiaTheme="minorEastAsia" w:hAnsi="Times" w:cs="Times"/>
                <w:lang w:val="en-GB" w:eastAsia="zh-CN"/>
              </w:rPr>
              <w:t xml:space="preserve">allocated </w:t>
            </w:r>
            <w:r>
              <w:rPr>
                <w:rFonts w:ascii="Times" w:eastAsiaTheme="minorEastAsia" w:hAnsi="Times" w:cs="Times" w:hint="eastAsia"/>
                <w:lang w:val="en-GB" w:eastAsia="zh-CN"/>
              </w:rPr>
              <w:t>to</w:t>
            </w:r>
            <w:r w:rsidRPr="00D93000">
              <w:rPr>
                <w:rFonts w:ascii="Times" w:eastAsiaTheme="minorEastAsia" w:hAnsi="Times" w:cs="Times"/>
                <w:lang w:val="en-GB" w:eastAsia="zh-CN"/>
              </w:rPr>
              <w:t xml:space="preserve"> PDSCH/PUSCH</w:t>
            </w:r>
          </w:p>
        </w:tc>
      </w:tr>
      <w:tr w:rsidR="001559BB" w14:paraId="49361DD9"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5E42D765" w14:textId="77777777" w:rsidR="001559BB" w:rsidRPr="00E93465" w:rsidRDefault="001559BB" w:rsidP="001559BB">
            <w:pPr>
              <w:jc w:val="center"/>
              <w:rPr>
                <w:rFonts w:eastAsia="Malgun Gothic"/>
                <w:lang w:val="en-GB" w:eastAsia="ko-KR"/>
              </w:rPr>
            </w:pPr>
            <w:r>
              <w:rPr>
                <w:rFonts w:eastAsia="微软雅黑"/>
                <w:lang w:eastAsia="zh-CN"/>
              </w:rPr>
              <w:t>ZTE</w:t>
            </w:r>
          </w:p>
        </w:tc>
        <w:tc>
          <w:tcPr>
            <w:tcW w:w="7676" w:type="dxa"/>
            <w:tcBorders>
              <w:top w:val="single" w:sz="4" w:space="0" w:color="000000"/>
              <w:left w:val="single" w:sz="4" w:space="0" w:color="000000"/>
              <w:bottom w:val="single" w:sz="4" w:space="0" w:color="000000"/>
              <w:right w:val="single" w:sz="4" w:space="0" w:color="000000"/>
            </w:tcBorders>
          </w:tcPr>
          <w:p w14:paraId="454E2218" w14:textId="77777777" w:rsidR="001559BB" w:rsidRDefault="001559BB" w:rsidP="001559BB">
            <w:pPr>
              <w:rPr>
                <w:rFonts w:eastAsia="微软雅黑"/>
                <w:lang w:val="en-GB" w:eastAsia="zh-CN"/>
              </w:rPr>
            </w:pPr>
            <w:r>
              <w:rPr>
                <w:rFonts w:eastAsia="微软雅黑"/>
                <w:lang w:val="en-GB" w:eastAsia="zh-CN"/>
              </w:rPr>
              <w:t>We may need to first clarify what is ‘rate matching’ in companies’ mind…</w:t>
            </w:r>
          </w:p>
          <w:p w14:paraId="617EDBD7" w14:textId="77777777" w:rsidR="001559BB" w:rsidRDefault="001559BB" w:rsidP="001559BB">
            <w:pPr>
              <w:rPr>
                <w:rFonts w:eastAsia="微软雅黑"/>
                <w:lang w:val="en-GB" w:eastAsia="zh-CN"/>
              </w:rPr>
            </w:pPr>
          </w:p>
          <w:p w14:paraId="5AC4C13D" w14:textId="77777777" w:rsidR="001559BB" w:rsidRDefault="001559BB" w:rsidP="001559BB">
            <w:pPr>
              <w:rPr>
                <w:rFonts w:eastAsia="Malgun Gothic"/>
                <w:lang w:eastAsia="ko-KR"/>
              </w:rPr>
            </w:pPr>
            <w:r>
              <w:rPr>
                <w:rFonts w:eastAsia="微软雅黑"/>
                <w:lang w:val="en-GB" w:eastAsia="zh-CN"/>
              </w:rPr>
              <w:t xml:space="preserve">Based on companies’ inputs, it seems the majority view is to support rate matching for a PDSCH across subband boundary or across two subbands? If so, to our understanding, rate </w:t>
            </w:r>
            <w:r>
              <w:rPr>
                <w:rFonts w:eastAsia="微软雅黑"/>
                <w:lang w:val="en-GB" w:eastAsia="zh-CN"/>
              </w:rPr>
              <w:lastRenderedPageBreak/>
              <w:t>matching would not change the TBS determination procedure. Because rate matching is based on the allocated PRBs, which include the PRBs out side of usable PRBs.  However, t</w:t>
            </w:r>
            <w:r>
              <w:rPr>
                <w:rFonts w:ascii="Times" w:eastAsiaTheme="minorEastAsia" w:hAnsi="Times" w:cs="Times"/>
                <w:lang w:val="en-GB" w:eastAsia="zh-CN"/>
              </w:rPr>
              <w:t xml:space="preserve">he current proposal has changed the legacy TBS determination rule in some sense by redefining the allocated PRBs. </w:t>
            </w:r>
          </w:p>
        </w:tc>
      </w:tr>
      <w:tr w:rsidR="00474747" w14:paraId="47A7AA4E"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3C23DBC2" w14:textId="7D0D2693" w:rsidR="00474747" w:rsidRDefault="005543D6" w:rsidP="00474747">
            <w:pPr>
              <w:jc w:val="center"/>
              <w:rPr>
                <w:rFonts w:eastAsia="Malgun Gothic"/>
                <w:lang w:eastAsia="ko-KR"/>
              </w:rPr>
            </w:pPr>
            <w:r>
              <w:rPr>
                <w:rFonts w:eastAsia="Malgun Gothic"/>
                <w:lang w:eastAsia="ko-KR"/>
              </w:rPr>
              <w:lastRenderedPageBreak/>
              <w:t>Tejas</w:t>
            </w:r>
          </w:p>
        </w:tc>
        <w:tc>
          <w:tcPr>
            <w:tcW w:w="7676" w:type="dxa"/>
            <w:tcBorders>
              <w:top w:val="single" w:sz="4" w:space="0" w:color="000000"/>
              <w:left w:val="single" w:sz="4" w:space="0" w:color="000000"/>
              <w:bottom w:val="single" w:sz="4" w:space="0" w:color="000000"/>
              <w:right w:val="single" w:sz="4" w:space="0" w:color="000000"/>
            </w:tcBorders>
          </w:tcPr>
          <w:p w14:paraId="46B277B8" w14:textId="56F46762" w:rsidR="00474747" w:rsidRDefault="005543D6" w:rsidP="00474747">
            <w:pPr>
              <w:rPr>
                <w:rFonts w:eastAsia="Malgun Gothic"/>
                <w:lang w:eastAsia="ko-KR"/>
              </w:rPr>
            </w:pPr>
            <w:r w:rsidRPr="005543D6">
              <w:rPr>
                <w:rFonts w:eastAsia="Malgun Gothic"/>
                <w:lang w:eastAsia="ko-KR"/>
              </w:rPr>
              <w:t>Further discussion is required on PUSCH allocation especially for the slot where both SBFD and Non-SBFD symbols are present.</w:t>
            </w:r>
          </w:p>
        </w:tc>
      </w:tr>
      <w:tr w:rsidR="00990F6E" w14:paraId="1420311E"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063D51B9" w14:textId="2C253226" w:rsidR="00990F6E" w:rsidRDefault="00990F6E" w:rsidP="00990F6E">
            <w:pPr>
              <w:jc w:val="center"/>
              <w:rPr>
                <w:rFonts w:eastAsia="微软雅黑"/>
                <w:lang w:eastAsia="zh-CN"/>
              </w:rPr>
            </w:pPr>
            <w:r>
              <w:rPr>
                <w:rFonts w:eastAsia="Malgun Gothic" w:hint="eastAsia"/>
                <w:lang w:eastAsia="ko-KR"/>
              </w:rPr>
              <w:t>L</w:t>
            </w:r>
            <w:r>
              <w:rPr>
                <w:rFonts w:eastAsia="Malgun Gothic"/>
                <w:lang w:eastAsia="ko-KR"/>
              </w:rPr>
              <w:t>G</w:t>
            </w:r>
          </w:p>
        </w:tc>
        <w:tc>
          <w:tcPr>
            <w:tcW w:w="7676" w:type="dxa"/>
            <w:tcBorders>
              <w:top w:val="single" w:sz="4" w:space="0" w:color="000000"/>
              <w:left w:val="single" w:sz="4" w:space="0" w:color="000000"/>
              <w:bottom w:val="single" w:sz="4" w:space="0" w:color="000000"/>
              <w:right w:val="single" w:sz="4" w:space="0" w:color="000000"/>
            </w:tcBorders>
          </w:tcPr>
          <w:p w14:paraId="2A0197E6" w14:textId="77777777" w:rsidR="00990F6E" w:rsidRDefault="00990F6E" w:rsidP="00990F6E">
            <w:pPr>
              <w:rPr>
                <w:rFonts w:eastAsiaTheme="minorEastAsia"/>
                <w:lang w:eastAsia="zh-CN"/>
              </w:rPr>
            </w:pPr>
            <w:r>
              <w:rPr>
                <w:rFonts w:eastAsia="Malgun Gothic"/>
                <w:lang w:eastAsia="ko-KR"/>
              </w:rPr>
              <w:t xml:space="preserve">Regarding the first sub-bullet, in case of RA type 1, </w:t>
            </w:r>
            <w:r w:rsidRPr="00AD03A9">
              <w:rPr>
                <w:rFonts w:eastAsia="Malgun Gothic"/>
                <w:lang w:eastAsia="ko-KR"/>
              </w:rPr>
              <w:t xml:space="preserve">it </w:t>
            </w:r>
            <w:r>
              <w:rPr>
                <w:rFonts w:eastAsia="Malgun Gothic" w:hint="eastAsia"/>
                <w:lang w:eastAsia="ko-KR"/>
              </w:rPr>
              <w:t>seems</w:t>
            </w:r>
            <w:r w:rsidRPr="00AD03A9">
              <w:rPr>
                <w:rFonts w:eastAsia="Malgun Gothic"/>
                <w:lang w:eastAsia="ko-KR"/>
              </w:rPr>
              <w:t xml:space="preserve"> difficult to </w:t>
            </w:r>
            <w:r>
              <w:rPr>
                <w:rFonts w:eastAsia="Malgun Gothic"/>
                <w:lang w:eastAsia="ko-KR"/>
              </w:rPr>
              <w:t>assign</w:t>
            </w:r>
            <w:r w:rsidRPr="00AD03A9">
              <w:rPr>
                <w:rFonts w:eastAsia="Malgun Gothic"/>
                <w:lang w:eastAsia="ko-KR"/>
              </w:rPr>
              <w:t xml:space="preserve"> only PRBs that are </w:t>
            </w:r>
            <w:r>
              <w:rPr>
                <w:rFonts w:eastAsia="Malgun Gothic"/>
                <w:lang w:eastAsia="ko-KR"/>
              </w:rPr>
              <w:t xml:space="preserve">fully/partially </w:t>
            </w:r>
            <w:r w:rsidRPr="00AD03A9">
              <w:rPr>
                <w:rFonts w:eastAsia="Malgun Gothic"/>
                <w:lang w:eastAsia="ko-KR"/>
              </w:rPr>
              <w:t>included in the DL/UL usable PRB.</w:t>
            </w:r>
            <w:r>
              <w:rPr>
                <w:rFonts w:eastAsia="Malgun Gothic"/>
                <w:lang w:eastAsia="ko-KR"/>
              </w:rPr>
              <w:t xml:space="preserve"> Also, for PDSCH/PUCSH repetitions, it is not agreeable at this stage considering that the option is under discussion that PRBs are indicated based on non-SBFD symbols and allocated PRBs in SBFD symbols are determined by rate-matching on </w:t>
            </w:r>
            <w:r w:rsidRPr="00F539F9">
              <w:rPr>
                <w:rFonts w:eastAsiaTheme="minorEastAsia"/>
                <w:lang w:eastAsia="zh-CN"/>
              </w:rPr>
              <w:t xml:space="preserve">the RBs outside DL/UL </w:t>
            </w:r>
            <w:r>
              <w:rPr>
                <w:rFonts w:eastAsiaTheme="minorEastAsia" w:hint="eastAsia"/>
                <w:lang w:eastAsia="zh-CN"/>
              </w:rPr>
              <w:t>usable PRB</w:t>
            </w:r>
            <w:r w:rsidRPr="00F539F9">
              <w:rPr>
                <w:rFonts w:eastAsiaTheme="minorEastAsia" w:hint="eastAsia"/>
                <w:lang w:eastAsia="zh-CN"/>
              </w:rPr>
              <w:t>s</w:t>
            </w:r>
            <w:r>
              <w:rPr>
                <w:rFonts w:eastAsiaTheme="minorEastAsia"/>
                <w:lang w:eastAsia="zh-CN"/>
              </w:rPr>
              <w:t>.</w:t>
            </w:r>
          </w:p>
          <w:p w14:paraId="7974E272" w14:textId="1A2D1FF5" w:rsidR="00990F6E" w:rsidRDefault="00990F6E" w:rsidP="00990F6E">
            <w:pPr>
              <w:rPr>
                <w:rFonts w:eastAsia="微软雅黑"/>
                <w:lang w:eastAsia="zh-CN"/>
              </w:rPr>
            </w:pPr>
            <w:r>
              <w:rPr>
                <w:rFonts w:eastAsia="Malgun Gothic"/>
                <w:lang w:eastAsia="ko-KR"/>
              </w:rPr>
              <w:t>F</w:t>
            </w:r>
            <w:r>
              <w:rPr>
                <w:rFonts w:eastAsia="Malgun Gothic" w:hint="eastAsia"/>
                <w:lang w:eastAsia="ko-KR"/>
              </w:rPr>
              <w:t>o</w:t>
            </w:r>
            <w:r>
              <w:rPr>
                <w:rFonts w:eastAsia="Malgun Gothic"/>
                <w:lang w:eastAsia="ko-KR"/>
              </w:rPr>
              <w:t xml:space="preserve">r the second sub-bullet, </w:t>
            </w:r>
            <w:r>
              <w:rPr>
                <w:rFonts w:eastAsia="Malgun Gothic" w:hint="eastAsia"/>
                <w:lang w:eastAsia="ko-KR"/>
              </w:rPr>
              <w:t>coul</w:t>
            </w:r>
            <w:r>
              <w:rPr>
                <w:rFonts w:eastAsia="Malgun Gothic"/>
                <w:lang w:eastAsia="ko-KR"/>
              </w:rPr>
              <w:t>d you elaborate the different of the proposal compared to the TBS determination part in Proposal 2-2?</w:t>
            </w:r>
          </w:p>
        </w:tc>
      </w:tr>
      <w:tr w:rsidR="00474747" w14:paraId="377847A2"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32090F8F" w14:textId="1CF6563B" w:rsidR="00474747" w:rsidRPr="002A0A9D" w:rsidRDefault="002A0A9D" w:rsidP="00474747">
            <w:pPr>
              <w:jc w:val="center"/>
              <w:rPr>
                <w:rFonts w:eastAsia="Malgun Gothic"/>
                <w:lang w:eastAsia="ko-KR"/>
              </w:rPr>
            </w:pPr>
            <w:r>
              <w:rPr>
                <w:rFonts w:eastAsia="Malgun Gothic" w:hint="eastAsia"/>
                <w:lang w:eastAsia="ko-KR"/>
              </w:rPr>
              <w:t>WILUS</w:t>
            </w:r>
          </w:p>
        </w:tc>
        <w:tc>
          <w:tcPr>
            <w:tcW w:w="7676" w:type="dxa"/>
            <w:tcBorders>
              <w:top w:val="single" w:sz="4" w:space="0" w:color="000000"/>
              <w:left w:val="single" w:sz="4" w:space="0" w:color="000000"/>
              <w:bottom w:val="single" w:sz="4" w:space="0" w:color="000000"/>
              <w:right w:val="single" w:sz="4" w:space="0" w:color="000000"/>
            </w:tcBorders>
          </w:tcPr>
          <w:p w14:paraId="20A6BB9D" w14:textId="09DECD0B" w:rsidR="00474747" w:rsidRPr="002A0A9D" w:rsidRDefault="002A0A9D" w:rsidP="00474747">
            <w:pPr>
              <w:rPr>
                <w:rFonts w:eastAsia="Malgun Gothic"/>
                <w:lang w:eastAsia="ko-KR"/>
              </w:rPr>
            </w:pPr>
            <w:r>
              <w:rPr>
                <w:rFonts w:eastAsia="Malgun Gothic" w:hint="eastAsia"/>
                <w:lang w:eastAsia="ko-KR"/>
              </w:rPr>
              <w:t>We support this proposal</w:t>
            </w:r>
          </w:p>
        </w:tc>
      </w:tr>
      <w:tr w:rsidR="0085231F" w14:paraId="54C354AB" w14:textId="77777777" w:rsidTr="00E852C3">
        <w:tc>
          <w:tcPr>
            <w:tcW w:w="1384" w:type="dxa"/>
            <w:tcBorders>
              <w:top w:val="single" w:sz="4" w:space="0" w:color="000000"/>
              <w:left w:val="single" w:sz="4" w:space="0" w:color="000000"/>
              <w:bottom w:val="single" w:sz="4" w:space="0" w:color="000000"/>
              <w:right w:val="single" w:sz="4" w:space="0" w:color="000000"/>
            </w:tcBorders>
          </w:tcPr>
          <w:p w14:paraId="1C60E446" w14:textId="33187251" w:rsidR="0085231F" w:rsidRDefault="0085231F" w:rsidP="0085231F">
            <w:pPr>
              <w:jc w:val="center"/>
              <w:rPr>
                <w:rFonts w:eastAsia="微软雅黑"/>
                <w:lang w:eastAsia="zh-CN"/>
              </w:rPr>
            </w:pPr>
            <w:r>
              <w:rPr>
                <w:rFonts w:eastAsia="微软雅黑"/>
                <w:lang w:eastAsia="zh-CN"/>
              </w:rPr>
              <w:t>QC</w:t>
            </w:r>
          </w:p>
        </w:tc>
        <w:tc>
          <w:tcPr>
            <w:tcW w:w="7676" w:type="dxa"/>
            <w:tcBorders>
              <w:top w:val="single" w:sz="4" w:space="0" w:color="000000"/>
              <w:left w:val="single" w:sz="4" w:space="0" w:color="000000"/>
              <w:bottom w:val="single" w:sz="4" w:space="0" w:color="000000"/>
              <w:right w:val="single" w:sz="4" w:space="0" w:color="000000"/>
            </w:tcBorders>
          </w:tcPr>
          <w:p w14:paraId="4BE65CC6" w14:textId="77777777" w:rsidR="0085231F" w:rsidRDefault="0085231F" w:rsidP="0085231F">
            <w:pPr>
              <w:rPr>
                <w:rFonts w:eastAsia="微软雅黑"/>
                <w:lang w:eastAsia="zh-CN"/>
              </w:rPr>
            </w:pPr>
            <w:r>
              <w:rPr>
                <w:rFonts w:eastAsia="微软雅黑"/>
                <w:lang w:eastAsia="zh-CN"/>
              </w:rPr>
              <w:t xml:space="preserve">Support. We need to clarify that this is for Resource allocation Type 0. </w:t>
            </w:r>
          </w:p>
          <w:p w14:paraId="5F81FF7B" w14:textId="77777777" w:rsidR="0085231F" w:rsidRDefault="0085231F" w:rsidP="0085231F">
            <w:pPr>
              <w:rPr>
                <w:rFonts w:eastAsia="微软雅黑"/>
                <w:lang w:eastAsia="zh-CN"/>
              </w:rPr>
            </w:pPr>
          </w:p>
          <w:p w14:paraId="4C2223C7" w14:textId="1932EC93" w:rsidR="0085231F" w:rsidRDefault="0085231F" w:rsidP="0085231F">
            <w:pPr>
              <w:rPr>
                <w:rFonts w:eastAsia="微软雅黑"/>
                <w:lang w:eastAsia="zh-CN"/>
              </w:rPr>
            </w:pPr>
            <w:r w:rsidRPr="00535832">
              <w:rPr>
                <w:rFonts w:ascii="Times" w:eastAsia="Batang" w:hAnsi="Times" w:cs="Times"/>
                <w:b/>
                <w:bCs/>
                <w:lang w:val="en-GB" w:eastAsia="zh-CN"/>
              </w:rPr>
              <w:t>For frequency resource allocation Type 0 for PDSCH or PUSCH, when</w:t>
            </w:r>
            <w:r w:rsidRPr="00535832">
              <w:rPr>
                <w:rFonts w:ascii="Times" w:eastAsia="Batang" w:hAnsi="Times" w:cs="Times"/>
                <w:lang w:val="en-GB" w:eastAsia="zh-CN"/>
              </w:rPr>
              <w:t xml:space="preserve"> </w:t>
            </w:r>
            <w:r w:rsidRPr="00546ADA">
              <w:rPr>
                <w:rFonts w:ascii="Times" w:eastAsia="Batang" w:hAnsi="Times" w:cs="Times"/>
                <w:lang w:val="en-GB" w:eastAsia="zh-CN"/>
              </w:rPr>
              <w:t xml:space="preserve">an </w:t>
            </w:r>
            <w:r>
              <w:rPr>
                <w:rFonts w:ascii="Times" w:eastAsiaTheme="minorEastAsia" w:hAnsi="Times" w:cs="Times" w:hint="eastAsia"/>
                <w:lang w:val="en-GB" w:eastAsia="zh-CN"/>
              </w:rPr>
              <w:t xml:space="preserve">assigned </w:t>
            </w:r>
            <w:r w:rsidRPr="00546ADA">
              <w:rPr>
                <w:rFonts w:ascii="Times" w:eastAsia="Batang" w:hAnsi="Times" w:cs="Times"/>
                <w:lang w:val="en-GB" w:eastAsia="zh-CN"/>
              </w:rPr>
              <w:t xml:space="preserve">RBG </w:t>
            </w:r>
            <w:r w:rsidRPr="00535832">
              <w:rPr>
                <w:rFonts w:ascii="Times" w:eastAsia="Batang" w:hAnsi="Times" w:cs="Times"/>
                <w:b/>
                <w:bCs/>
                <w:strike/>
                <w:lang w:val="en-GB" w:eastAsia="zh-CN"/>
              </w:rPr>
              <w:t>that</w:t>
            </w:r>
            <w:r w:rsidRPr="00546ADA">
              <w:rPr>
                <w:rFonts w:ascii="Times" w:eastAsia="Batang" w:hAnsi="Times" w:cs="Times"/>
                <w:lang w:val="en-GB" w:eastAsia="zh-CN"/>
              </w:rPr>
              <w:t xml:space="preserve"> overlaps </w:t>
            </w:r>
            <w:r w:rsidRPr="00535832">
              <w:rPr>
                <w:rFonts w:ascii="Times" w:eastAsia="Batang" w:hAnsi="Times" w:cs="Times"/>
                <w:b/>
                <w:bCs/>
                <w:lang w:val="en-GB" w:eastAsia="zh-CN"/>
              </w:rPr>
              <w:t>with</w:t>
            </w:r>
            <w:r>
              <w:rPr>
                <w:rFonts w:ascii="Times" w:eastAsia="Batang" w:hAnsi="Times" w:cs="Times"/>
                <w:lang w:val="en-GB" w:eastAsia="zh-CN"/>
              </w:rPr>
              <w:t xml:space="preserve"> </w:t>
            </w:r>
            <w:r w:rsidRPr="00546ADA">
              <w:rPr>
                <w:rFonts w:ascii="Times" w:eastAsia="Batang" w:hAnsi="Times" w:cs="Times"/>
                <w:lang w:val="en-GB" w:eastAsia="zh-CN"/>
              </w:rPr>
              <w:t>the subband boundary</w:t>
            </w:r>
            <w:r>
              <w:rPr>
                <w:rFonts w:ascii="Times" w:eastAsia="Batang" w:hAnsi="Times" w:cs="Times"/>
                <w:lang w:val="en-GB" w:eastAsia="zh-CN"/>
              </w:rPr>
              <w:t xml:space="preserve">, </w:t>
            </w:r>
            <w:r>
              <w:rPr>
                <w:rFonts w:ascii="Times" w:eastAsiaTheme="minorEastAsia" w:hAnsi="Times" w:cs="Times" w:hint="eastAsia"/>
                <w:lang w:val="en-GB" w:eastAsia="zh-CN"/>
              </w:rPr>
              <w:t>only the PRBs within DL usable PRBs are considered to be allocated to PDSCH and only the PRBs within UL usable PRBs are considered to be allocated to PUSCH</w:t>
            </w:r>
          </w:p>
        </w:tc>
      </w:tr>
    </w:tbl>
    <w:p w14:paraId="16B88D3E" w14:textId="77777777" w:rsidR="00474747" w:rsidRDefault="00474747" w:rsidP="00B84591">
      <w:pPr>
        <w:rPr>
          <w:rFonts w:eastAsiaTheme="minorEastAsia"/>
          <w:lang w:val="en-GB" w:eastAsia="zh-CN"/>
        </w:rPr>
      </w:pPr>
    </w:p>
    <w:p w14:paraId="410F42B0" w14:textId="77777777" w:rsidR="00FE3B97" w:rsidRPr="004862E6" w:rsidRDefault="00FE3B97" w:rsidP="004862E6">
      <w:pPr>
        <w:pStyle w:val="4"/>
        <w:spacing w:after="120" w:line="240" w:lineRule="auto"/>
        <w:rPr>
          <w:b/>
          <w:sz w:val="21"/>
        </w:rPr>
      </w:pPr>
      <w:r w:rsidRPr="004862E6">
        <w:rPr>
          <w:b/>
          <w:sz w:val="21"/>
        </w:rPr>
        <w:t xml:space="preserve">Proposal </w:t>
      </w:r>
      <w:r w:rsidR="00986A88" w:rsidRPr="004862E6">
        <w:rPr>
          <w:rFonts w:hint="eastAsia"/>
          <w:b/>
          <w:sz w:val="21"/>
        </w:rPr>
        <w:t>2-2</w:t>
      </w:r>
    </w:p>
    <w:p w14:paraId="017E3880" w14:textId="77777777" w:rsidR="004867BD" w:rsidRDefault="004867BD" w:rsidP="004867B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624A42D1" w14:textId="77777777" w:rsidR="00406B4C" w:rsidRDefault="00406B4C" w:rsidP="00406B4C">
      <w:pPr>
        <w:rPr>
          <w:rFonts w:eastAsiaTheme="minorEastAsia"/>
          <w:lang w:eastAsia="zh-CN"/>
        </w:rPr>
      </w:pPr>
      <w:r>
        <w:rPr>
          <w:rFonts w:eastAsiaTheme="minorEastAsia" w:hint="eastAsia"/>
          <w:lang w:eastAsia="zh-CN"/>
        </w:rPr>
        <w:t>Discuss and decide whether/which of the following enhancements on PDSCH resource allocation type 1 in SBFD symbols is supported.</w:t>
      </w:r>
    </w:p>
    <w:p w14:paraId="55F22E3B" w14:textId="77777777" w:rsidR="00406B4C" w:rsidRDefault="00406B4C" w:rsidP="00BD117B">
      <w:pPr>
        <w:numPr>
          <w:ilvl w:val="0"/>
          <w:numId w:val="54"/>
        </w:numPr>
        <w:tabs>
          <w:tab w:val="left" w:pos="0"/>
        </w:tabs>
        <w:suppressAutoHyphens w:val="0"/>
        <w:spacing w:after="0" w:line="240" w:lineRule="auto"/>
        <w:jc w:val="left"/>
        <w:rPr>
          <w:rFonts w:eastAsiaTheme="minorEastAsia"/>
          <w:lang w:eastAsia="zh-CN"/>
        </w:rPr>
      </w:pPr>
      <w:r>
        <w:rPr>
          <w:rFonts w:eastAsiaTheme="minorEastAsia" w:hint="eastAsia"/>
          <w:lang w:eastAsia="zh-CN"/>
        </w:rPr>
        <w:t xml:space="preserve">Only the assigned PRBs within DL usable PRBs are </w:t>
      </w:r>
      <w:r w:rsidR="002E6984">
        <w:rPr>
          <w:rFonts w:ascii="Times" w:eastAsiaTheme="minorEastAsia" w:hAnsi="Times" w:cs="Times" w:hint="eastAsia"/>
          <w:lang w:val="en-GB" w:eastAsia="zh-CN"/>
        </w:rPr>
        <w:t>considered to be allocated to</w:t>
      </w:r>
      <w:r>
        <w:rPr>
          <w:rFonts w:eastAsiaTheme="minorEastAsia" w:hint="eastAsia"/>
          <w:lang w:eastAsia="zh-CN"/>
        </w:rPr>
        <w:t xml:space="preserve"> PDSCH.</w:t>
      </w:r>
    </w:p>
    <w:p w14:paraId="46E47EBA" w14:textId="77777777" w:rsidR="00406B4C" w:rsidRDefault="00406B4C" w:rsidP="00BD117B">
      <w:pPr>
        <w:numPr>
          <w:ilvl w:val="1"/>
          <w:numId w:val="55"/>
        </w:numPr>
        <w:suppressAutoHyphens w:val="0"/>
        <w:spacing w:after="0" w:line="240" w:lineRule="auto"/>
        <w:jc w:val="left"/>
        <w:rPr>
          <w:rFonts w:eastAsiaTheme="minorEastAsia"/>
          <w:lang w:eastAsia="zh-CN"/>
        </w:rPr>
      </w:pPr>
      <w:r w:rsidRPr="00A1568B">
        <w:rPr>
          <w:rFonts w:ascii="Times" w:eastAsia="Malgun Gothic" w:hAnsi="Times" w:cs="Times" w:hint="eastAsia"/>
          <w:lang w:val="en-GB" w:eastAsia="zh-CN"/>
        </w:rPr>
        <w:t>Existing</w:t>
      </w:r>
      <w:r>
        <w:rPr>
          <w:rFonts w:eastAsiaTheme="minorEastAsia" w:hint="eastAsia"/>
          <w:lang w:eastAsia="zh-CN"/>
        </w:rPr>
        <w:t xml:space="preserve"> RB indexing and VRB-to-PRB mapping are reused </w:t>
      </w:r>
    </w:p>
    <w:p w14:paraId="46DE719F" w14:textId="77777777" w:rsidR="00406B4C" w:rsidRPr="00A1568B" w:rsidRDefault="00FD71A1" w:rsidP="00BD117B">
      <w:pPr>
        <w:numPr>
          <w:ilvl w:val="1"/>
          <w:numId w:val="55"/>
        </w:numPr>
        <w:suppressAutoHyphens w:val="0"/>
        <w:spacing w:after="0" w:line="240" w:lineRule="auto"/>
        <w:jc w:val="left"/>
        <w:rPr>
          <w:rFonts w:ascii="Times" w:eastAsia="Malgun Gothic" w:hAnsi="Times" w:cs="Times"/>
          <w:lang w:val="en-GB" w:eastAsia="zh-CN"/>
        </w:rPr>
      </w:pPr>
      <w:r w:rsidRPr="00D93000">
        <w:rPr>
          <w:rFonts w:ascii="Times" w:eastAsiaTheme="minorEastAsia" w:hAnsi="Times" w:cs="Times"/>
          <w:lang w:val="en-GB" w:eastAsia="zh-CN"/>
        </w:rPr>
        <w:t xml:space="preserve">TBS is determined based on </w:t>
      </w:r>
      <w:r>
        <w:rPr>
          <w:rFonts w:ascii="Times" w:eastAsiaTheme="minorEastAsia" w:hAnsi="Times" w:cs="Times" w:hint="eastAsia"/>
          <w:lang w:val="en-GB" w:eastAsia="zh-CN"/>
        </w:rPr>
        <w:t xml:space="preserve">PRBs considered to be </w:t>
      </w:r>
      <w:r w:rsidRPr="00D93000">
        <w:rPr>
          <w:rFonts w:ascii="Times" w:eastAsiaTheme="minorEastAsia" w:hAnsi="Times" w:cs="Times"/>
          <w:lang w:val="en-GB" w:eastAsia="zh-CN"/>
        </w:rPr>
        <w:t xml:space="preserve">allocated </w:t>
      </w:r>
      <w:r>
        <w:rPr>
          <w:rFonts w:ascii="Times" w:eastAsiaTheme="minorEastAsia" w:hAnsi="Times" w:cs="Times" w:hint="eastAsia"/>
          <w:lang w:val="en-GB" w:eastAsia="zh-CN"/>
        </w:rPr>
        <w:t>to</w:t>
      </w:r>
      <w:r w:rsidRPr="00D93000">
        <w:rPr>
          <w:rFonts w:ascii="Times" w:eastAsiaTheme="minorEastAsia" w:hAnsi="Times" w:cs="Times"/>
          <w:lang w:val="en-GB" w:eastAsia="zh-CN"/>
        </w:rPr>
        <w:t xml:space="preserve"> PDSCH/PUSCH</w:t>
      </w:r>
    </w:p>
    <w:p w14:paraId="5EB9C89C" w14:textId="77777777" w:rsidR="00406B4C" w:rsidRDefault="00406B4C" w:rsidP="00BD117B">
      <w:pPr>
        <w:numPr>
          <w:ilvl w:val="0"/>
          <w:numId w:val="54"/>
        </w:numPr>
        <w:tabs>
          <w:tab w:val="left" w:pos="0"/>
        </w:tabs>
        <w:suppressAutoHyphens w:val="0"/>
        <w:spacing w:after="0" w:line="240" w:lineRule="auto"/>
        <w:jc w:val="left"/>
        <w:rPr>
          <w:rFonts w:eastAsiaTheme="minorEastAsia"/>
          <w:lang w:eastAsia="zh-CN"/>
        </w:rPr>
      </w:pPr>
      <w:r>
        <w:rPr>
          <w:rFonts w:eastAsiaTheme="minorEastAsia" w:hint="eastAsia"/>
          <w:lang w:eastAsia="zh-CN"/>
        </w:rPr>
        <w:t xml:space="preserve">New RB indexing within DL usable PRBs only </w:t>
      </w:r>
      <w:r w:rsidR="002E6984">
        <w:rPr>
          <w:rFonts w:eastAsiaTheme="minorEastAsia" w:hint="eastAsia"/>
          <w:lang w:eastAsia="zh-CN"/>
        </w:rPr>
        <w:t>is introduced</w:t>
      </w:r>
    </w:p>
    <w:p w14:paraId="1851FF70" w14:textId="77777777" w:rsidR="00406B4C" w:rsidRPr="002E6984" w:rsidRDefault="00406B4C" w:rsidP="00BD117B">
      <w:pPr>
        <w:numPr>
          <w:ilvl w:val="1"/>
          <w:numId w:val="55"/>
        </w:numPr>
        <w:suppressAutoHyphens w:val="0"/>
        <w:spacing w:after="0" w:line="240" w:lineRule="auto"/>
        <w:jc w:val="left"/>
        <w:rPr>
          <w:rFonts w:ascii="Times" w:eastAsia="Malgun Gothic" w:hAnsi="Times" w:cs="Times"/>
          <w:lang w:val="en-GB" w:eastAsia="zh-CN"/>
        </w:rPr>
      </w:pPr>
      <w:r w:rsidRPr="00A1568B">
        <w:rPr>
          <w:rFonts w:ascii="Times" w:eastAsia="Malgun Gothic" w:hAnsi="Times" w:cs="Times" w:hint="eastAsia"/>
          <w:lang w:val="en-GB" w:eastAsia="zh-CN"/>
        </w:rPr>
        <w:t xml:space="preserve">Existing VRB-to-PRB mapping </w:t>
      </w:r>
      <w:r w:rsidR="002E6984">
        <w:rPr>
          <w:rFonts w:ascii="Times" w:eastAsiaTheme="minorEastAsia" w:hAnsi="Times" w:cs="Times" w:hint="eastAsia"/>
          <w:lang w:val="en-GB" w:eastAsia="zh-CN"/>
        </w:rPr>
        <w:t>is</w:t>
      </w:r>
      <w:r w:rsidRPr="00A1568B">
        <w:rPr>
          <w:rFonts w:ascii="Times" w:eastAsia="Malgun Gothic" w:hAnsi="Times" w:cs="Times" w:hint="eastAsia"/>
          <w:lang w:val="en-GB" w:eastAsia="zh-CN"/>
        </w:rPr>
        <w:t xml:space="preserve"> reused</w:t>
      </w:r>
    </w:p>
    <w:p w14:paraId="1CC11B58" w14:textId="77777777" w:rsidR="00B272F9" w:rsidRPr="002E6984" w:rsidRDefault="002E6984" w:rsidP="00BD117B">
      <w:pPr>
        <w:numPr>
          <w:ilvl w:val="1"/>
          <w:numId w:val="55"/>
        </w:numPr>
        <w:suppressAutoHyphens w:val="0"/>
        <w:spacing w:after="0" w:line="240" w:lineRule="auto"/>
        <w:jc w:val="left"/>
        <w:rPr>
          <w:rFonts w:eastAsiaTheme="minorEastAsia"/>
          <w:lang w:val="en-GB" w:eastAsia="zh-CN"/>
        </w:rPr>
      </w:pPr>
      <w:r w:rsidRPr="002E6984">
        <w:rPr>
          <w:rFonts w:ascii="Times" w:eastAsia="Malgun Gothic" w:hAnsi="Times" w:cs="Times"/>
          <w:lang w:val="en-GB" w:eastAsia="zh-CN"/>
        </w:rPr>
        <w:t>TBS</w:t>
      </w:r>
      <w:r w:rsidRPr="002E6984">
        <w:rPr>
          <w:rFonts w:ascii="Times" w:eastAsiaTheme="minorEastAsia" w:hAnsi="Times" w:cs="Times"/>
          <w:lang w:val="en-GB" w:eastAsia="zh-CN"/>
        </w:rPr>
        <w:t xml:space="preserve"> is determined based on </w:t>
      </w:r>
      <w:r w:rsidR="00FD71A1">
        <w:rPr>
          <w:rFonts w:ascii="Times" w:eastAsiaTheme="minorEastAsia" w:hAnsi="Times" w:cs="Times" w:hint="eastAsia"/>
          <w:lang w:val="en-GB" w:eastAsia="zh-CN"/>
        </w:rPr>
        <w:t>assigned</w:t>
      </w:r>
      <w:r w:rsidRPr="002E6984">
        <w:rPr>
          <w:rFonts w:ascii="Times" w:eastAsiaTheme="minorEastAsia" w:hAnsi="Times" w:cs="Times"/>
          <w:lang w:val="en-GB" w:eastAsia="zh-CN"/>
        </w:rPr>
        <w:t xml:space="preserve"> PRBs</w:t>
      </w:r>
      <w:r>
        <w:rPr>
          <w:rFonts w:ascii="Times" w:eastAsiaTheme="minorEastAsia" w:hAnsi="Times" w:cs="Times" w:hint="eastAsia"/>
          <w:lang w:val="en-GB" w:eastAsia="zh-CN"/>
        </w:rPr>
        <w:t xml:space="preserve"> </w:t>
      </w:r>
    </w:p>
    <w:p w14:paraId="3742C687" w14:textId="77777777" w:rsidR="002E6984" w:rsidRPr="00406B4C" w:rsidRDefault="002E6984" w:rsidP="002E6984">
      <w:pPr>
        <w:suppressAutoHyphens w:val="0"/>
        <w:spacing w:after="0" w:line="240" w:lineRule="auto"/>
        <w:ind w:left="1440"/>
        <w:jc w:val="left"/>
        <w:rPr>
          <w:rFonts w:eastAsiaTheme="minorEastAsia"/>
          <w:lang w:val="en-GB" w:eastAsia="zh-CN"/>
        </w:rPr>
      </w:pPr>
    </w:p>
    <w:tbl>
      <w:tblPr>
        <w:tblStyle w:val="af4"/>
        <w:tblW w:w="9060" w:type="dxa"/>
        <w:tblLook w:val="04A0" w:firstRow="1" w:lastRow="0" w:firstColumn="1" w:lastColumn="0" w:noHBand="0" w:noVBand="1"/>
      </w:tblPr>
      <w:tblGrid>
        <w:gridCol w:w="1384"/>
        <w:gridCol w:w="7676"/>
      </w:tblGrid>
      <w:tr w:rsidR="004867BD" w14:paraId="65BDBE2B" w14:textId="77777777" w:rsidTr="008E76D1">
        <w:tc>
          <w:tcPr>
            <w:tcW w:w="1384" w:type="dxa"/>
            <w:vAlign w:val="center"/>
          </w:tcPr>
          <w:p w14:paraId="17C6EE6E" w14:textId="77777777" w:rsidR="004867BD" w:rsidRDefault="004867BD" w:rsidP="00412452">
            <w:pPr>
              <w:spacing w:after="120"/>
              <w:rPr>
                <w:rFonts w:eastAsia="微软雅黑"/>
                <w:b/>
                <w:color w:val="000000"/>
                <w:lang w:eastAsia="zh-CN"/>
              </w:rPr>
            </w:pPr>
          </w:p>
        </w:tc>
        <w:tc>
          <w:tcPr>
            <w:tcW w:w="7676" w:type="dxa"/>
          </w:tcPr>
          <w:p w14:paraId="45B5AD14" w14:textId="77777777" w:rsidR="004867BD" w:rsidRDefault="004867BD" w:rsidP="00412452">
            <w:pPr>
              <w:spacing w:after="120"/>
              <w:jc w:val="center"/>
              <w:rPr>
                <w:rFonts w:eastAsia="微软雅黑"/>
                <w:b/>
                <w:color w:val="000000"/>
                <w:lang w:val="en-GB" w:eastAsia="zh-CN"/>
              </w:rPr>
            </w:pPr>
            <w:r>
              <w:rPr>
                <w:rFonts w:eastAsia="微软雅黑"/>
                <w:b/>
                <w:color w:val="000000"/>
                <w:lang w:val="en-GB" w:eastAsia="zh-CN"/>
              </w:rPr>
              <w:t>Company</w:t>
            </w:r>
          </w:p>
        </w:tc>
      </w:tr>
      <w:tr w:rsidR="004867BD" w14:paraId="29463EC6" w14:textId="77777777" w:rsidTr="008E76D1">
        <w:tc>
          <w:tcPr>
            <w:tcW w:w="1384" w:type="dxa"/>
            <w:vAlign w:val="center"/>
          </w:tcPr>
          <w:p w14:paraId="3B3552A9" w14:textId="77777777" w:rsidR="004867BD" w:rsidRDefault="004867BD" w:rsidP="0041245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7B0EB79" w14:textId="3D2C772A" w:rsidR="004867BD" w:rsidRPr="00C054A5" w:rsidRDefault="00C725C4" w:rsidP="00412452">
            <w:pPr>
              <w:rPr>
                <w:rFonts w:eastAsia="Malgun Gothic"/>
                <w:lang w:eastAsia="ko-KR"/>
              </w:rPr>
            </w:pPr>
            <w:r>
              <w:rPr>
                <w:rFonts w:eastAsiaTheme="minorEastAsia"/>
                <w:lang w:eastAsia="zh-CN"/>
              </w:rPr>
              <w:t>Xiaomi, IDC</w:t>
            </w:r>
            <w:r w:rsidR="00460DA0">
              <w:rPr>
                <w:rFonts w:eastAsiaTheme="minorEastAsia"/>
                <w:lang w:eastAsia="zh-CN"/>
              </w:rPr>
              <w:t>, New H3C</w:t>
            </w:r>
            <w:r w:rsidR="001638F8">
              <w:rPr>
                <w:rFonts w:eastAsiaTheme="minorEastAsia"/>
                <w:lang w:eastAsia="zh-CN"/>
              </w:rPr>
              <w:t xml:space="preserve">, </w:t>
            </w:r>
            <w:proofErr w:type="spellStart"/>
            <w:r w:rsidR="001638F8">
              <w:rPr>
                <w:rFonts w:eastAsiaTheme="minorEastAsia"/>
                <w:lang w:eastAsia="zh-CN"/>
              </w:rPr>
              <w:t>Spreadtrum</w:t>
            </w:r>
            <w:proofErr w:type="spellEnd"/>
            <w:r w:rsidR="005543D6">
              <w:rPr>
                <w:rFonts w:eastAsiaTheme="minorEastAsia"/>
                <w:lang w:eastAsia="zh-CN"/>
              </w:rPr>
              <w:t xml:space="preserve">, </w:t>
            </w:r>
            <w:proofErr w:type="spellStart"/>
            <w:r w:rsidR="005543D6">
              <w:rPr>
                <w:rFonts w:eastAsiaTheme="minorEastAsia"/>
                <w:lang w:eastAsia="zh-CN"/>
              </w:rPr>
              <w:t>Tejas</w:t>
            </w:r>
            <w:proofErr w:type="spellEnd"/>
            <w:r w:rsidR="008175BD">
              <w:rPr>
                <w:rFonts w:eastAsiaTheme="minorEastAsia"/>
                <w:lang w:eastAsia="zh-CN"/>
              </w:rPr>
              <w:t>, TCL</w:t>
            </w:r>
            <w:r w:rsidR="00BC7F5F">
              <w:rPr>
                <w:rFonts w:eastAsiaTheme="minorEastAsia"/>
                <w:lang w:eastAsia="zh-CN"/>
              </w:rPr>
              <w:t>, NEC</w:t>
            </w:r>
            <w:r w:rsidR="00990F6E">
              <w:rPr>
                <w:rFonts w:eastAsiaTheme="minorEastAsia"/>
                <w:lang w:eastAsia="zh-CN"/>
              </w:rPr>
              <w:t>, LG</w:t>
            </w:r>
            <w:r w:rsidR="00450377">
              <w:rPr>
                <w:rFonts w:eastAsiaTheme="minorEastAsia"/>
                <w:lang w:eastAsia="zh-CN"/>
              </w:rPr>
              <w:t>, Google</w:t>
            </w:r>
            <w:r w:rsidR="002A0A9D">
              <w:rPr>
                <w:rFonts w:eastAsia="Malgun Gothic" w:hint="eastAsia"/>
                <w:lang w:eastAsia="ko-KR"/>
              </w:rPr>
              <w:t>, WILUS</w:t>
            </w:r>
            <w:r w:rsidR="00CD7255" w:rsidRPr="00C50EC7">
              <w:rPr>
                <w:rFonts w:eastAsiaTheme="minorEastAsia"/>
                <w:lang w:eastAsia="zh-CN"/>
              </w:rPr>
              <w:t>, Panasonic</w:t>
            </w:r>
            <w:r w:rsidR="00BF682C">
              <w:rPr>
                <w:rFonts w:eastAsiaTheme="minorEastAsia"/>
                <w:lang w:eastAsia="zh-CN"/>
              </w:rPr>
              <w:t>, Nokia, NSB (with clarification/modification)</w:t>
            </w:r>
            <w:r w:rsidR="0085231F">
              <w:rPr>
                <w:rFonts w:eastAsiaTheme="minorEastAsia"/>
                <w:lang w:eastAsia="zh-CN"/>
              </w:rPr>
              <w:t>, QC</w:t>
            </w:r>
            <w:r w:rsidR="00CC27D3">
              <w:rPr>
                <w:rFonts w:eastAsiaTheme="minorEastAsia" w:hint="eastAsia"/>
                <w:lang w:eastAsia="zh-CN"/>
              </w:rPr>
              <w:t>, CATT</w:t>
            </w:r>
            <w:r w:rsidR="00C054A5">
              <w:rPr>
                <w:rFonts w:eastAsia="Malgun Gothic" w:hint="eastAsia"/>
                <w:lang w:eastAsia="ko-KR"/>
              </w:rPr>
              <w:t>, Samsung</w:t>
            </w:r>
            <w:r w:rsidR="000E3050">
              <w:rPr>
                <w:rFonts w:eastAsia="Malgun Gothic"/>
                <w:lang w:eastAsia="ko-KR"/>
              </w:rPr>
              <w:t>, ETRI</w:t>
            </w:r>
            <w:r w:rsidR="00BF0DE5">
              <w:rPr>
                <w:rFonts w:eastAsiaTheme="minorEastAsia"/>
                <w:color w:val="000000"/>
                <w:lang w:val="en-GB" w:eastAsia="zh-CN"/>
              </w:rPr>
              <w:t>, ITRI</w:t>
            </w:r>
          </w:p>
        </w:tc>
      </w:tr>
      <w:tr w:rsidR="004867BD" w14:paraId="302335C0" w14:textId="77777777" w:rsidTr="008E76D1">
        <w:tc>
          <w:tcPr>
            <w:tcW w:w="1384" w:type="dxa"/>
            <w:vAlign w:val="center"/>
          </w:tcPr>
          <w:p w14:paraId="06E30627" w14:textId="77777777" w:rsidR="004867BD" w:rsidRDefault="004867BD" w:rsidP="0041245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E6FBFF0" w14:textId="77777777" w:rsidR="004867BD" w:rsidRPr="001559BB" w:rsidRDefault="001559BB" w:rsidP="00412452">
            <w:pPr>
              <w:spacing w:after="120"/>
              <w:rPr>
                <w:rFonts w:eastAsiaTheme="minorEastAsia"/>
                <w:color w:val="000000"/>
                <w:lang w:val="en-GB" w:eastAsia="zh-CN"/>
              </w:rPr>
            </w:pPr>
            <w:r>
              <w:rPr>
                <w:rFonts w:eastAsiaTheme="minorEastAsia" w:hint="eastAsia"/>
                <w:color w:val="000000"/>
                <w:lang w:val="en-GB" w:eastAsia="zh-CN"/>
              </w:rPr>
              <w:t>Z</w:t>
            </w:r>
            <w:r>
              <w:rPr>
                <w:rFonts w:eastAsiaTheme="minorEastAsia"/>
                <w:color w:val="000000"/>
                <w:lang w:val="en-GB" w:eastAsia="zh-CN"/>
              </w:rPr>
              <w:t>TE</w:t>
            </w:r>
          </w:p>
        </w:tc>
      </w:tr>
    </w:tbl>
    <w:p w14:paraId="51D1DF3D" w14:textId="77777777" w:rsidR="004867BD" w:rsidRDefault="004867BD" w:rsidP="004867BD">
      <w:pPr>
        <w:spacing w:after="120"/>
        <w:rPr>
          <w:rFonts w:eastAsiaTheme="minorEastAsia"/>
          <w:lang w:val="zh-CN" w:eastAsia="zh-CN"/>
        </w:rPr>
      </w:pPr>
    </w:p>
    <w:tbl>
      <w:tblPr>
        <w:tblStyle w:val="af4"/>
        <w:tblW w:w="9060" w:type="dxa"/>
        <w:tblLook w:val="04A0" w:firstRow="1" w:lastRow="0" w:firstColumn="1" w:lastColumn="0" w:noHBand="0" w:noVBand="1"/>
      </w:tblPr>
      <w:tblGrid>
        <w:gridCol w:w="1384"/>
        <w:gridCol w:w="7676"/>
      </w:tblGrid>
      <w:tr w:rsidR="004867BD" w14:paraId="5BD3F2F9" w14:textId="77777777" w:rsidTr="008E76D1">
        <w:tc>
          <w:tcPr>
            <w:tcW w:w="1384" w:type="dxa"/>
          </w:tcPr>
          <w:p w14:paraId="7B6E14DA" w14:textId="77777777" w:rsidR="004867BD" w:rsidRDefault="004867BD" w:rsidP="00412452">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4922EC66" w14:textId="77777777" w:rsidR="004867BD" w:rsidRDefault="004867BD" w:rsidP="00412452">
            <w:pPr>
              <w:spacing w:after="120"/>
              <w:jc w:val="center"/>
              <w:rPr>
                <w:rFonts w:eastAsia="微软雅黑"/>
                <w:b/>
                <w:color w:val="000000"/>
                <w:lang w:val="en-GB" w:eastAsia="zh-CN"/>
              </w:rPr>
            </w:pPr>
            <w:r>
              <w:rPr>
                <w:rFonts w:eastAsia="微软雅黑"/>
                <w:b/>
                <w:color w:val="000000"/>
                <w:lang w:val="en-GB" w:eastAsia="zh-CN"/>
              </w:rPr>
              <w:t>Comments</w:t>
            </w:r>
          </w:p>
        </w:tc>
      </w:tr>
      <w:tr w:rsidR="00406B4C" w14:paraId="0E7FC16B" w14:textId="77777777" w:rsidTr="00406B4C">
        <w:tc>
          <w:tcPr>
            <w:tcW w:w="1384" w:type="dxa"/>
            <w:vAlign w:val="center"/>
          </w:tcPr>
          <w:p w14:paraId="6D1D2634" w14:textId="77777777" w:rsidR="00406B4C" w:rsidRDefault="00406B4C" w:rsidP="00406B4C">
            <w:pPr>
              <w:jc w:val="center"/>
              <w:rPr>
                <w:rFonts w:eastAsia="微软雅黑"/>
                <w:lang w:eastAsia="zh-CN"/>
              </w:rPr>
            </w:pPr>
            <w:r>
              <w:rPr>
                <w:rFonts w:eastAsia="微软雅黑" w:hint="eastAsia"/>
                <w:lang w:eastAsia="zh-CN"/>
              </w:rPr>
              <w:t>Moderator</w:t>
            </w:r>
          </w:p>
        </w:tc>
        <w:tc>
          <w:tcPr>
            <w:tcW w:w="7676" w:type="dxa"/>
          </w:tcPr>
          <w:p w14:paraId="124F7A60" w14:textId="77777777" w:rsidR="00406B4C" w:rsidRDefault="00406B4C" w:rsidP="00B6315C">
            <w:pPr>
              <w:rPr>
                <w:rFonts w:eastAsia="微软雅黑"/>
                <w:lang w:val="en-GB" w:eastAsia="zh-CN"/>
              </w:rPr>
            </w:pPr>
            <w:r>
              <w:rPr>
                <w:rFonts w:eastAsia="微软雅黑" w:hint="eastAsia"/>
                <w:lang w:val="en-GB" w:eastAsia="zh-CN"/>
              </w:rPr>
              <w:t>Many companies support enhancements on PDSCH RA type 1 for e.g. non-contiguous FDRA and flexible scheduling for interleaved VRB-to-PRB mapping.</w:t>
            </w:r>
          </w:p>
          <w:p w14:paraId="0E16747E" w14:textId="77777777" w:rsidR="00406B4C" w:rsidRDefault="00406B4C" w:rsidP="00412452">
            <w:pPr>
              <w:rPr>
                <w:rFonts w:eastAsia="微软雅黑"/>
                <w:lang w:val="en-GB" w:eastAsia="zh-CN"/>
              </w:rPr>
            </w:pPr>
            <w:r>
              <w:rPr>
                <w:rFonts w:eastAsia="微软雅黑" w:hint="eastAsia"/>
                <w:lang w:val="en-GB" w:eastAsia="zh-CN"/>
              </w:rPr>
              <w:t>The proposal intends to list the potential enhancements proposed by companies and supported by many companies. It is understood that there are other proposals which are not included here due to limited number of supporting companies.</w:t>
            </w:r>
          </w:p>
        </w:tc>
      </w:tr>
      <w:tr w:rsidR="004867BD" w14:paraId="7EA3FFF3" w14:textId="77777777" w:rsidTr="008E76D1">
        <w:tc>
          <w:tcPr>
            <w:tcW w:w="1384" w:type="dxa"/>
          </w:tcPr>
          <w:p w14:paraId="562BEFD3" w14:textId="77777777" w:rsidR="004867BD" w:rsidRDefault="00C3706F" w:rsidP="00412452">
            <w:pPr>
              <w:jc w:val="center"/>
              <w:rPr>
                <w:rFonts w:eastAsia="微软雅黑"/>
                <w:lang w:eastAsia="zh-CN"/>
              </w:rPr>
            </w:pPr>
            <w:r>
              <w:rPr>
                <w:rFonts w:eastAsia="微软雅黑"/>
                <w:lang w:eastAsia="zh-CN"/>
              </w:rPr>
              <w:t>Xiaomi</w:t>
            </w:r>
          </w:p>
        </w:tc>
        <w:tc>
          <w:tcPr>
            <w:tcW w:w="7676" w:type="dxa"/>
          </w:tcPr>
          <w:p w14:paraId="6E9C5634" w14:textId="77777777" w:rsidR="004867BD" w:rsidRDefault="00C3706F" w:rsidP="00412452">
            <w:pPr>
              <w:rPr>
                <w:rFonts w:eastAsia="微软雅黑"/>
                <w:lang w:eastAsia="zh-CN"/>
              </w:rPr>
            </w:pPr>
            <w:r>
              <w:rPr>
                <w:rFonts w:eastAsia="微软雅黑" w:hint="eastAsia"/>
                <w:lang w:eastAsia="zh-CN"/>
              </w:rPr>
              <w:t>W</w:t>
            </w:r>
            <w:r>
              <w:rPr>
                <w:rFonts w:eastAsia="微软雅黑"/>
                <w:lang w:eastAsia="zh-CN"/>
              </w:rPr>
              <w:t xml:space="preserve">e support the first solution which is clear and less standardization effort. For the second sub-sub-bullet under first solution, it </w:t>
            </w:r>
            <w:proofErr w:type="gramStart"/>
            <w:r>
              <w:rPr>
                <w:rFonts w:eastAsia="微软雅黑"/>
                <w:lang w:eastAsia="zh-CN"/>
              </w:rPr>
              <w:t>is  duplicated</w:t>
            </w:r>
            <w:proofErr w:type="gramEnd"/>
            <w:r>
              <w:rPr>
                <w:rFonts w:eastAsia="微软雅黑"/>
                <w:lang w:eastAsia="zh-CN"/>
              </w:rPr>
              <w:t xml:space="preserve"> with previous proposed agreement.</w:t>
            </w:r>
          </w:p>
        </w:tc>
      </w:tr>
      <w:tr w:rsidR="004867BD" w14:paraId="712F3A2A"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749EFF3E" w14:textId="77777777" w:rsidR="004867BD" w:rsidRDefault="00C725C4" w:rsidP="00412452">
            <w:pPr>
              <w:jc w:val="center"/>
              <w:rPr>
                <w:rFonts w:eastAsia="微软雅黑"/>
              </w:rPr>
            </w:pPr>
            <w:r>
              <w:rPr>
                <w:rFonts w:eastAsia="微软雅黑"/>
              </w:rPr>
              <w:t>IDC</w:t>
            </w:r>
          </w:p>
        </w:tc>
        <w:tc>
          <w:tcPr>
            <w:tcW w:w="7676" w:type="dxa"/>
            <w:tcBorders>
              <w:top w:val="single" w:sz="4" w:space="0" w:color="000000"/>
              <w:left w:val="single" w:sz="4" w:space="0" w:color="000000"/>
              <w:bottom w:val="single" w:sz="4" w:space="0" w:color="000000"/>
              <w:right w:val="single" w:sz="4" w:space="0" w:color="000000"/>
            </w:tcBorders>
          </w:tcPr>
          <w:p w14:paraId="12B2D201" w14:textId="77777777" w:rsidR="004867BD" w:rsidRDefault="00C725C4" w:rsidP="00412452">
            <w:pPr>
              <w:rPr>
                <w:rFonts w:eastAsiaTheme="minorEastAsia"/>
              </w:rPr>
            </w:pPr>
            <w:r>
              <w:rPr>
                <w:rFonts w:eastAsiaTheme="minorEastAsia"/>
              </w:rPr>
              <w:t>We support the first solution, and the second subbullet under the first subbullet can be updated in the same way as above, by adding “only the available”</w:t>
            </w:r>
            <w:r w:rsidR="00E24918">
              <w:rPr>
                <w:rFonts w:eastAsiaTheme="minorEastAsia"/>
              </w:rPr>
              <w:t xml:space="preserve"> in front of PRBs, for clarity</w:t>
            </w:r>
          </w:p>
        </w:tc>
      </w:tr>
      <w:tr w:rsidR="001638F8" w14:paraId="55234339"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3BD75A3D" w14:textId="77777777" w:rsidR="001638F8" w:rsidRDefault="001638F8" w:rsidP="001638F8">
            <w:pPr>
              <w:jc w:val="center"/>
              <w:rPr>
                <w:rFonts w:eastAsia="Malgun Gothic"/>
                <w:lang w:eastAsia="ko-KR"/>
              </w:rPr>
            </w:pPr>
            <w:r>
              <w:rPr>
                <w:rFonts w:eastAsiaTheme="minorEastAsia"/>
                <w:lang w:eastAsia="zh-CN"/>
              </w:rPr>
              <w:t>Spreadtrum</w:t>
            </w:r>
          </w:p>
        </w:tc>
        <w:tc>
          <w:tcPr>
            <w:tcW w:w="7676" w:type="dxa"/>
            <w:tcBorders>
              <w:top w:val="single" w:sz="4" w:space="0" w:color="000000"/>
              <w:left w:val="single" w:sz="4" w:space="0" w:color="000000"/>
              <w:bottom w:val="single" w:sz="4" w:space="0" w:color="000000"/>
              <w:right w:val="single" w:sz="4" w:space="0" w:color="000000"/>
            </w:tcBorders>
          </w:tcPr>
          <w:p w14:paraId="4FADAF19" w14:textId="77777777" w:rsidR="001638F8" w:rsidRDefault="001638F8" w:rsidP="001638F8">
            <w:pPr>
              <w:rPr>
                <w:rFonts w:eastAsia="Malgun Gothic"/>
                <w:lang w:eastAsia="ko-KR"/>
              </w:rPr>
            </w:pPr>
            <w:r>
              <w:rPr>
                <w:rFonts w:eastAsiaTheme="minorEastAsia"/>
              </w:rPr>
              <w:t>We support the first solution, which has little impact on specification.</w:t>
            </w:r>
          </w:p>
        </w:tc>
      </w:tr>
      <w:tr w:rsidR="001559BB" w14:paraId="3F66E645"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44D6C630" w14:textId="77777777" w:rsidR="001559BB" w:rsidRDefault="001559BB" w:rsidP="001559BB">
            <w:pPr>
              <w:jc w:val="center"/>
              <w:rPr>
                <w:rFonts w:eastAsia="微软雅黑"/>
                <w:lang w:eastAsia="zh-CN"/>
              </w:rPr>
            </w:pPr>
            <w:r>
              <w:rPr>
                <w:rFonts w:eastAsia="微软雅黑"/>
                <w:lang w:eastAsia="zh-CN"/>
              </w:rPr>
              <w:lastRenderedPageBreak/>
              <w:t>ZTE</w:t>
            </w:r>
          </w:p>
        </w:tc>
        <w:tc>
          <w:tcPr>
            <w:tcW w:w="7676" w:type="dxa"/>
            <w:tcBorders>
              <w:top w:val="single" w:sz="4" w:space="0" w:color="000000"/>
              <w:left w:val="single" w:sz="4" w:space="0" w:color="000000"/>
              <w:bottom w:val="single" w:sz="4" w:space="0" w:color="000000"/>
              <w:right w:val="single" w:sz="4" w:space="0" w:color="000000"/>
            </w:tcBorders>
          </w:tcPr>
          <w:p w14:paraId="7E7DE92A" w14:textId="77777777" w:rsidR="001559BB" w:rsidRDefault="001559BB" w:rsidP="001559BB">
            <w:pPr>
              <w:rPr>
                <w:rFonts w:eastAsia="微软雅黑"/>
                <w:lang w:eastAsia="zh-CN"/>
              </w:rPr>
            </w:pPr>
            <w:r>
              <w:rPr>
                <w:rFonts w:eastAsia="微软雅黑"/>
                <w:lang w:eastAsia="zh-CN"/>
              </w:rPr>
              <w:t xml:space="preserve">We support to apply rate matching for PDSCH across subbands, which means the TBS is still based on the allocated PRBs without excluding any PRBs, and rate matching around the available PRBs within the DL usable PRBs. In our view, this has the least spec impact. </w:t>
            </w:r>
          </w:p>
        </w:tc>
      </w:tr>
      <w:tr w:rsidR="004867BD" w14:paraId="6609EC38"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699CC233" w14:textId="77777777" w:rsidR="004867BD" w:rsidRDefault="00FC686A" w:rsidP="00412452">
            <w:pPr>
              <w:jc w:val="center"/>
              <w:rPr>
                <w:rFonts w:eastAsia="Malgun Gothic"/>
                <w:lang w:eastAsia="ko-KR"/>
              </w:rPr>
            </w:pPr>
            <w:r>
              <w:rPr>
                <w:rFonts w:eastAsiaTheme="minorEastAsia" w:hint="eastAsia"/>
                <w:lang w:eastAsia="zh-CN"/>
              </w:rPr>
              <w:t>Huawei</w:t>
            </w:r>
            <w:r>
              <w:rPr>
                <w:rFonts w:eastAsiaTheme="minorEastAsia"/>
                <w:lang w:eastAsia="zh-CN"/>
              </w:rPr>
              <w:t>, Hisilicon</w:t>
            </w:r>
          </w:p>
        </w:tc>
        <w:tc>
          <w:tcPr>
            <w:tcW w:w="7676" w:type="dxa"/>
            <w:tcBorders>
              <w:top w:val="single" w:sz="4" w:space="0" w:color="000000"/>
              <w:left w:val="single" w:sz="4" w:space="0" w:color="000000"/>
              <w:bottom w:val="single" w:sz="4" w:space="0" w:color="000000"/>
              <w:right w:val="single" w:sz="4" w:space="0" w:color="000000"/>
            </w:tcBorders>
          </w:tcPr>
          <w:p w14:paraId="3DD31643" w14:textId="77777777" w:rsidR="004867BD" w:rsidRDefault="00FC686A" w:rsidP="00412452">
            <w:pPr>
              <w:rPr>
                <w:rFonts w:eastAsia="Malgun Gothic"/>
                <w:lang w:eastAsia="ko-KR"/>
              </w:rPr>
            </w:pPr>
            <w:r>
              <w:rPr>
                <w:rFonts w:eastAsiaTheme="minorEastAsia"/>
              </w:rPr>
              <w:t>We support the first solution.</w:t>
            </w:r>
          </w:p>
        </w:tc>
      </w:tr>
      <w:tr w:rsidR="00984D6D" w14:paraId="5AEE91AB"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25B7FF0E" w14:textId="77777777" w:rsidR="00984D6D" w:rsidRDefault="00984D6D" w:rsidP="00984D6D">
            <w:pPr>
              <w:jc w:val="center"/>
              <w:rPr>
                <w:rFonts w:eastAsia="微软雅黑"/>
                <w:lang w:eastAsia="zh-CN"/>
              </w:rPr>
            </w:pPr>
            <w:r>
              <w:rPr>
                <w:rFonts w:eastAsia="微软雅黑" w:hint="eastAsia"/>
                <w:lang w:eastAsia="zh-CN"/>
              </w:rPr>
              <w:t>O</w:t>
            </w:r>
            <w:r>
              <w:rPr>
                <w:rFonts w:eastAsia="微软雅黑"/>
                <w:lang w:eastAsia="zh-CN"/>
              </w:rPr>
              <w:t>PPO</w:t>
            </w:r>
          </w:p>
        </w:tc>
        <w:tc>
          <w:tcPr>
            <w:tcW w:w="7676" w:type="dxa"/>
            <w:tcBorders>
              <w:top w:val="single" w:sz="4" w:space="0" w:color="000000"/>
              <w:left w:val="single" w:sz="4" w:space="0" w:color="000000"/>
              <w:bottom w:val="single" w:sz="4" w:space="0" w:color="000000"/>
              <w:right w:val="single" w:sz="4" w:space="0" w:color="000000"/>
            </w:tcBorders>
          </w:tcPr>
          <w:p w14:paraId="1EC08658" w14:textId="77777777" w:rsidR="00984D6D" w:rsidRDefault="00984D6D" w:rsidP="00984D6D">
            <w:pPr>
              <w:rPr>
                <w:rFonts w:eastAsia="微软雅黑"/>
                <w:lang w:eastAsia="zh-CN"/>
              </w:rPr>
            </w:pPr>
            <w:r>
              <w:rPr>
                <w:rFonts w:eastAsia="微软雅黑" w:hint="eastAsia"/>
                <w:lang w:eastAsia="zh-CN"/>
              </w:rPr>
              <w:t>F</w:t>
            </w:r>
            <w:r>
              <w:rPr>
                <w:rFonts w:eastAsia="微软雅黑"/>
                <w:lang w:eastAsia="zh-CN"/>
              </w:rPr>
              <w:t>ine with the proposal and support the first solution with the IDC’s modifications for clarify.</w:t>
            </w:r>
          </w:p>
        </w:tc>
      </w:tr>
      <w:tr w:rsidR="00984D6D" w14:paraId="4152136F"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0D5733B4" w14:textId="63D675EB" w:rsidR="00984D6D" w:rsidRDefault="001513CA" w:rsidP="00984D6D">
            <w:pPr>
              <w:jc w:val="center"/>
              <w:rPr>
                <w:rFonts w:eastAsia="微软雅黑"/>
                <w:lang w:eastAsia="zh-CN"/>
              </w:rPr>
            </w:pPr>
            <w:r>
              <w:rPr>
                <w:rFonts w:eastAsia="微软雅黑"/>
                <w:lang w:eastAsia="zh-CN"/>
              </w:rPr>
              <w:t>Sony</w:t>
            </w:r>
          </w:p>
        </w:tc>
        <w:tc>
          <w:tcPr>
            <w:tcW w:w="7676" w:type="dxa"/>
            <w:tcBorders>
              <w:top w:val="single" w:sz="4" w:space="0" w:color="000000"/>
              <w:left w:val="single" w:sz="4" w:space="0" w:color="000000"/>
              <w:bottom w:val="single" w:sz="4" w:space="0" w:color="000000"/>
              <w:right w:val="single" w:sz="4" w:space="0" w:color="000000"/>
            </w:tcBorders>
          </w:tcPr>
          <w:p w14:paraId="55A7D1A6" w14:textId="77777777" w:rsidR="00984D6D" w:rsidRDefault="001513CA" w:rsidP="00984D6D">
            <w:pPr>
              <w:rPr>
                <w:rFonts w:eastAsia="微软雅黑"/>
                <w:lang w:eastAsia="zh-CN"/>
              </w:rPr>
            </w:pPr>
            <w:r>
              <w:rPr>
                <w:rFonts w:eastAsia="微软雅黑"/>
                <w:lang w:eastAsia="zh-CN"/>
              </w:rPr>
              <w:t>OK with the proposal but I don’t think we need the sub-bullets, i.e. the proposal simply can be:</w:t>
            </w:r>
          </w:p>
          <w:p w14:paraId="4D282B0E" w14:textId="77777777" w:rsidR="001513CA" w:rsidRDefault="001513CA" w:rsidP="001513CA">
            <w:pPr>
              <w:ind w:left="360"/>
              <w:rPr>
                <w:rFonts w:eastAsiaTheme="minorEastAsia"/>
                <w:lang w:eastAsia="zh-CN"/>
              </w:rPr>
            </w:pPr>
            <w:r>
              <w:rPr>
                <w:rFonts w:eastAsiaTheme="minorEastAsia" w:hint="eastAsia"/>
                <w:lang w:eastAsia="zh-CN"/>
              </w:rPr>
              <w:t>Discuss and decide whether/which of the following enhancements on PDSCH resource allocation type 1 in SBFD symbols is supported.</w:t>
            </w:r>
          </w:p>
          <w:p w14:paraId="190889B0" w14:textId="77777777" w:rsidR="001513CA" w:rsidRDefault="001513CA" w:rsidP="00BD117B">
            <w:pPr>
              <w:numPr>
                <w:ilvl w:val="0"/>
                <w:numId w:val="54"/>
              </w:numPr>
              <w:tabs>
                <w:tab w:val="left" w:pos="0"/>
              </w:tabs>
              <w:suppressAutoHyphens w:val="0"/>
              <w:spacing w:after="0" w:line="240" w:lineRule="auto"/>
              <w:ind w:left="1080"/>
              <w:jc w:val="left"/>
              <w:rPr>
                <w:rFonts w:eastAsiaTheme="minorEastAsia"/>
                <w:lang w:eastAsia="zh-CN"/>
              </w:rPr>
            </w:pPr>
            <w:r>
              <w:rPr>
                <w:rFonts w:eastAsiaTheme="minorEastAsia" w:hint="eastAsia"/>
                <w:lang w:eastAsia="zh-CN"/>
              </w:rPr>
              <w:t xml:space="preserve">Only the assigned PRBs within DL usable PRBs are </w:t>
            </w:r>
            <w:r>
              <w:rPr>
                <w:rFonts w:ascii="Times" w:eastAsiaTheme="minorEastAsia" w:hAnsi="Times" w:cs="Times" w:hint="eastAsia"/>
                <w:lang w:val="en-GB" w:eastAsia="zh-CN"/>
              </w:rPr>
              <w:t>considered to be allocated to</w:t>
            </w:r>
            <w:r>
              <w:rPr>
                <w:rFonts w:eastAsiaTheme="minorEastAsia" w:hint="eastAsia"/>
                <w:lang w:eastAsia="zh-CN"/>
              </w:rPr>
              <w:t xml:space="preserve"> PDSCH.</w:t>
            </w:r>
          </w:p>
          <w:p w14:paraId="7796D0FE" w14:textId="77777777" w:rsidR="001513CA" w:rsidRPr="001513CA" w:rsidRDefault="001513CA" w:rsidP="00BD117B">
            <w:pPr>
              <w:numPr>
                <w:ilvl w:val="1"/>
                <w:numId w:val="55"/>
              </w:numPr>
              <w:suppressAutoHyphens w:val="0"/>
              <w:spacing w:after="0" w:line="240" w:lineRule="auto"/>
              <w:ind w:left="1800"/>
              <w:jc w:val="left"/>
              <w:rPr>
                <w:rFonts w:eastAsiaTheme="minorEastAsia"/>
                <w:strike/>
                <w:color w:val="FF0000"/>
                <w:lang w:eastAsia="zh-CN"/>
              </w:rPr>
            </w:pPr>
            <w:r w:rsidRPr="001513CA">
              <w:rPr>
                <w:rFonts w:ascii="Times" w:eastAsia="Malgun Gothic" w:hAnsi="Times" w:cs="Times" w:hint="eastAsia"/>
                <w:strike/>
                <w:color w:val="FF0000"/>
                <w:lang w:val="en-GB" w:eastAsia="zh-CN"/>
              </w:rPr>
              <w:t>Existing</w:t>
            </w:r>
            <w:r w:rsidRPr="001513CA">
              <w:rPr>
                <w:rFonts w:eastAsiaTheme="minorEastAsia" w:hint="eastAsia"/>
                <w:strike/>
                <w:color w:val="FF0000"/>
                <w:lang w:eastAsia="zh-CN"/>
              </w:rPr>
              <w:t xml:space="preserve"> RB indexing and VRB-to-PRB mapping are reused </w:t>
            </w:r>
          </w:p>
          <w:p w14:paraId="6FDC98FB" w14:textId="77777777" w:rsidR="001513CA" w:rsidRPr="001513CA" w:rsidRDefault="001513CA" w:rsidP="00BD117B">
            <w:pPr>
              <w:numPr>
                <w:ilvl w:val="1"/>
                <w:numId w:val="55"/>
              </w:numPr>
              <w:suppressAutoHyphens w:val="0"/>
              <w:spacing w:after="0" w:line="240" w:lineRule="auto"/>
              <w:ind w:left="1800"/>
              <w:jc w:val="left"/>
              <w:rPr>
                <w:rFonts w:ascii="Times" w:eastAsia="Malgun Gothic" w:hAnsi="Times" w:cs="Times"/>
                <w:strike/>
                <w:color w:val="FF0000"/>
                <w:lang w:val="en-GB" w:eastAsia="zh-CN"/>
              </w:rPr>
            </w:pPr>
            <w:r w:rsidRPr="001513CA">
              <w:rPr>
                <w:rFonts w:ascii="Times" w:eastAsiaTheme="minorEastAsia" w:hAnsi="Times" w:cs="Times"/>
                <w:strike/>
                <w:color w:val="FF0000"/>
                <w:lang w:val="en-GB" w:eastAsia="zh-CN"/>
              </w:rPr>
              <w:t xml:space="preserve">TBS is determined based on </w:t>
            </w:r>
            <w:r w:rsidRPr="001513CA">
              <w:rPr>
                <w:rFonts w:ascii="Times" w:eastAsiaTheme="minorEastAsia" w:hAnsi="Times" w:cs="Times" w:hint="eastAsia"/>
                <w:strike/>
                <w:color w:val="FF0000"/>
                <w:lang w:val="en-GB" w:eastAsia="zh-CN"/>
              </w:rPr>
              <w:t xml:space="preserve">PRBs considered to be </w:t>
            </w:r>
            <w:r w:rsidRPr="001513CA">
              <w:rPr>
                <w:rFonts w:ascii="Times" w:eastAsiaTheme="minorEastAsia" w:hAnsi="Times" w:cs="Times"/>
                <w:strike/>
                <w:color w:val="FF0000"/>
                <w:lang w:val="en-GB" w:eastAsia="zh-CN"/>
              </w:rPr>
              <w:t xml:space="preserve">allocated </w:t>
            </w:r>
            <w:r w:rsidRPr="001513CA">
              <w:rPr>
                <w:rFonts w:ascii="Times" w:eastAsiaTheme="minorEastAsia" w:hAnsi="Times" w:cs="Times" w:hint="eastAsia"/>
                <w:strike/>
                <w:color w:val="FF0000"/>
                <w:lang w:val="en-GB" w:eastAsia="zh-CN"/>
              </w:rPr>
              <w:t>to</w:t>
            </w:r>
            <w:r w:rsidRPr="001513CA">
              <w:rPr>
                <w:rFonts w:ascii="Times" w:eastAsiaTheme="minorEastAsia" w:hAnsi="Times" w:cs="Times"/>
                <w:strike/>
                <w:color w:val="FF0000"/>
                <w:lang w:val="en-GB" w:eastAsia="zh-CN"/>
              </w:rPr>
              <w:t xml:space="preserve"> PDSCH/PUSCH</w:t>
            </w:r>
          </w:p>
          <w:p w14:paraId="7CE5C6FF" w14:textId="77777777" w:rsidR="001513CA" w:rsidRDefault="001513CA" w:rsidP="00BD117B">
            <w:pPr>
              <w:numPr>
                <w:ilvl w:val="0"/>
                <w:numId w:val="54"/>
              </w:numPr>
              <w:tabs>
                <w:tab w:val="left" w:pos="0"/>
              </w:tabs>
              <w:suppressAutoHyphens w:val="0"/>
              <w:spacing w:after="0" w:line="240" w:lineRule="auto"/>
              <w:ind w:left="1080"/>
              <w:jc w:val="left"/>
              <w:rPr>
                <w:rFonts w:eastAsiaTheme="minorEastAsia"/>
                <w:lang w:eastAsia="zh-CN"/>
              </w:rPr>
            </w:pPr>
            <w:r>
              <w:rPr>
                <w:rFonts w:eastAsiaTheme="minorEastAsia" w:hint="eastAsia"/>
                <w:lang w:eastAsia="zh-CN"/>
              </w:rPr>
              <w:t>New RB indexing within DL usable PRBs only is i</w:t>
            </w:r>
            <w:r>
              <w:rPr>
                <w:rFonts w:eastAsiaTheme="minorEastAsia" w:hint="eastAsia"/>
                <w:lang w:eastAsia="zh-CN"/>
              </w:rPr>
              <w:t>n</w:t>
            </w:r>
            <w:r>
              <w:rPr>
                <w:rFonts w:eastAsiaTheme="minorEastAsia" w:hint="eastAsia"/>
                <w:lang w:eastAsia="zh-CN"/>
              </w:rPr>
              <w:t>troduced</w:t>
            </w:r>
          </w:p>
          <w:p w14:paraId="1610218C" w14:textId="77777777" w:rsidR="001513CA" w:rsidRPr="001513CA" w:rsidRDefault="001513CA" w:rsidP="00BD117B">
            <w:pPr>
              <w:numPr>
                <w:ilvl w:val="1"/>
                <w:numId w:val="55"/>
              </w:numPr>
              <w:suppressAutoHyphens w:val="0"/>
              <w:spacing w:after="0" w:line="240" w:lineRule="auto"/>
              <w:ind w:left="1800"/>
              <w:jc w:val="left"/>
              <w:rPr>
                <w:rFonts w:ascii="Times" w:eastAsia="Malgun Gothic" w:hAnsi="Times" w:cs="Times"/>
                <w:strike/>
                <w:color w:val="FF0000"/>
                <w:lang w:val="en-GB" w:eastAsia="zh-CN"/>
              </w:rPr>
            </w:pPr>
            <w:r w:rsidRPr="001513CA">
              <w:rPr>
                <w:rFonts w:ascii="Times" w:eastAsia="Malgun Gothic" w:hAnsi="Times" w:cs="Times" w:hint="eastAsia"/>
                <w:strike/>
                <w:color w:val="FF0000"/>
                <w:lang w:val="en-GB" w:eastAsia="zh-CN"/>
              </w:rPr>
              <w:t xml:space="preserve">Existing VRB-to-PRB mapping </w:t>
            </w:r>
            <w:r w:rsidRPr="001513CA">
              <w:rPr>
                <w:rFonts w:ascii="Times" w:eastAsiaTheme="minorEastAsia" w:hAnsi="Times" w:cs="Times" w:hint="eastAsia"/>
                <w:strike/>
                <w:color w:val="FF0000"/>
                <w:lang w:val="en-GB" w:eastAsia="zh-CN"/>
              </w:rPr>
              <w:t>is</w:t>
            </w:r>
            <w:r w:rsidRPr="001513CA">
              <w:rPr>
                <w:rFonts w:ascii="Times" w:eastAsia="Malgun Gothic" w:hAnsi="Times" w:cs="Times" w:hint="eastAsia"/>
                <w:strike/>
                <w:color w:val="FF0000"/>
                <w:lang w:val="en-GB" w:eastAsia="zh-CN"/>
              </w:rPr>
              <w:t xml:space="preserve"> reused</w:t>
            </w:r>
          </w:p>
          <w:p w14:paraId="03E3A38C" w14:textId="77777777" w:rsidR="001513CA" w:rsidRPr="001513CA" w:rsidRDefault="001513CA" w:rsidP="00BD117B">
            <w:pPr>
              <w:numPr>
                <w:ilvl w:val="1"/>
                <w:numId w:val="55"/>
              </w:numPr>
              <w:suppressAutoHyphens w:val="0"/>
              <w:spacing w:after="0" w:line="240" w:lineRule="auto"/>
              <w:ind w:left="1800"/>
              <w:jc w:val="left"/>
              <w:rPr>
                <w:rFonts w:eastAsiaTheme="minorEastAsia"/>
                <w:strike/>
                <w:color w:val="FF0000"/>
                <w:lang w:val="en-GB" w:eastAsia="zh-CN"/>
              </w:rPr>
            </w:pPr>
            <w:r w:rsidRPr="001513CA">
              <w:rPr>
                <w:rFonts w:ascii="Times" w:eastAsia="Malgun Gothic" w:hAnsi="Times" w:cs="Times"/>
                <w:strike/>
                <w:color w:val="FF0000"/>
                <w:lang w:val="en-GB" w:eastAsia="zh-CN"/>
              </w:rPr>
              <w:t>TBS</w:t>
            </w:r>
            <w:r w:rsidRPr="001513CA">
              <w:rPr>
                <w:rFonts w:ascii="Times" w:eastAsiaTheme="minorEastAsia" w:hAnsi="Times" w:cs="Times"/>
                <w:strike/>
                <w:color w:val="FF0000"/>
                <w:lang w:val="en-GB" w:eastAsia="zh-CN"/>
              </w:rPr>
              <w:t xml:space="preserve"> is determined based on </w:t>
            </w:r>
            <w:r w:rsidRPr="001513CA">
              <w:rPr>
                <w:rFonts w:ascii="Times" w:eastAsiaTheme="minorEastAsia" w:hAnsi="Times" w:cs="Times" w:hint="eastAsia"/>
                <w:strike/>
                <w:color w:val="FF0000"/>
                <w:lang w:val="en-GB" w:eastAsia="zh-CN"/>
              </w:rPr>
              <w:t>assigned</w:t>
            </w:r>
            <w:r w:rsidRPr="001513CA">
              <w:rPr>
                <w:rFonts w:ascii="Times" w:eastAsiaTheme="minorEastAsia" w:hAnsi="Times" w:cs="Times"/>
                <w:strike/>
                <w:color w:val="FF0000"/>
                <w:lang w:val="en-GB" w:eastAsia="zh-CN"/>
              </w:rPr>
              <w:t xml:space="preserve"> PRBs</w:t>
            </w:r>
            <w:r w:rsidRPr="001513CA">
              <w:rPr>
                <w:rFonts w:ascii="Times" w:eastAsiaTheme="minorEastAsia" w:hAnsi="Times" w:cs="Times" w:hint="eastAsia"/>
                <w:strike/>
                <w:color w:val="FF0000"/>
                <w:lang w:val="en-GB" w:eastAsia="zh-CN"/>
              </w:rPr>
              <w:t xml:space="preserve"> </w:t>
            </w:r>
          </w:p>
          <w:p w14:paraId="2980E4F0" w14:textId="77777777" w:rsidR="001513CA" w:rsidRDefault="001513CA" w:rsidP="00984D6D">
            <w:pPr>
              <w:rPr>
                <w:rFonts w:eastAsia="微软雅黑"/>
                <w:lang w:eastAsia="zh-CN"/>
              </w:rPr>
            </w:pPr>
          </w:p>
          <w:p w14:paraId="6567270D" w14:textId="2A077057" w:rsidR="001513CA" w:rsidRDefault="001513CA" w:rsidP="00984D6D">
            <w:pPr>
              <w:rPr>
                <w:rFonts w:eastAsia="微软雅黑"/>
                <w:lang w:eastAsia="zh-CN"/>
              </w:rPr>
            </w:pPr>
          </w:p>
        </w:tc>
      </w:tr>
      <w:tr w:rsidR="008175BD" w14:paraId="3CC41CD8"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04C070E1" w14:textId="4A665768" w:rsidR="008175BD" w:rsidRDefault="008175BD" w:rsidP="008175BD">
            <w:pPr>
              <w:jc w:val="center"/>
              <w:rPr>
                <w:rFonts w:eastAsia="微软雅黑"/>
              </w:rPr>
            </w:pPr>
            <w:r>
              <w:rPr>
                <w:rFonts w:eastAsia="微软雅黑"/>
              </w:rPr>
              <w:t xml:space="preserve">TCL </w:t>
            </w:r>
          </w:p>
        </w:tc>
        <w:tc>
          <w:tcPr>
            <w:tcW w:w="7676" w:type="dxa"/>
            <w:tcBorders>
              <w:top w:val="single" w:sz="4" w:space="0" w:color="000000"/>
              <w:left w:val="single" w:sz="4" w:space="0" w:color="000000"/>
              <w:bottom w:val="single" w:sz="4" w:space="0" w:color="000000"/>
              <w:right w:val="single" w:sz="4" w:space="0" w:color="000000"/>
            </w:tcBorders>
          </w:tcPr>
          <w:p w14:paraId="65B71C43" w14:textId="53340227" w:rsidR="008175BD" w:rsidRDefault="008175BD" w:rsidP="008175BD">
            <w:pPr>
              <w:rPr>
                <w:rFonts w:eastAsia="微软雅黑"/>
              </w:rPr>
            </w:pPr>
            <w:r>
              <w:rPr>
                <w:rFonts w:eastAsia="微软雅黑"/>
              </w:rPr>
              <w:t xml:space="preserve">We support both options in this proposal. </w:t>
            </w:r>
          </w:p>
        </w:tc>
      </w:tr>
      <w:tr w:rsidR="001D23BD" w14:paraId="47F49E3C"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26D54387" w14:textId="7849BE1C" w:rsidR="001D23BD" w:rsidRDefault="001D23BD" w:rsidP="001D23BD">
            <w:pPr>
              <w:jc w:val="center"/>
              <w:rPr>
                <w:rFonts w:eastAsia="微软雅黑"/>
              </w:rPr>
            </w:pPr>
            <w:r>
              <w:rPr>
                <w:rFonts w:eastAsia="微软雅黑" w:hint="eastAsia"/>
                <w:lang w:eastAsia="zh-CN"/>
              </w:rPr>
              <w:t>DOCOMO</w:t>
            </w:r>
          </w:p>
        </w:tc>
        <w:tc>
          <w:tcPr>
            <w:tcW w:w="7676" w:type="dxa"/>
            <w:tcBorders>
              <w:top w:val="single" w:sz="4" w:space="0" w:color="000000"/>
              <w:left w:val="single" w:sz="4" w:space="0" w:color="000000"/>
              <w:bottom w:val="single" w:sz="4" w:space="0" w:color="000000"/>
              <w:right w:val="single" w:sz="4" w:space="0" w:color="000000"/>
            </w:tcBorders>
          </w:tcPr>
          <w:p w14:paraId="353F9CBA" w14:textId="3844CC96" w:rsidR="002D6413" w:rsidRDefault="002D6413" w:rsidP="001D23BD">
            <w:pPr>
              <w:rPr>
                <w:rFonts w:eastAsia="微软雅黑"/>
                <w:lang w:eastAsia="zh-CN"/>
              </w:rPr>
            </w:pPr>
            <w:r>
              <w:rPr>
                <w:rFonts w:eastAsia="微软雅黑"/>
                <w:lang w:eastAsia="zh-CN"/>
              </w:rPr>
              <w:t>We</w:t>
            </w:r>
            <w:r>
              <w:rPr>
                <w:rFonts w:eastAsia="微软雅黑" w:hint="eastAsia"/>
                <w:lang w:eastAsia="zh-CN"/>
              </w:rPr>
              <w:t xml:space="preserve"> </w:t>
            </w:r>
            <w:r>
              <w:rPr>
                <w:rFonts w:eastAsia="微软雅黑"/>
                <w:lang w:eastAsia="zh-CN"/>
              </w:rPr>
              <w:t>support</w:t>
            </w:r>
            <w:r>
              <w:rPr>
                <w:rFonts w:eastAsia="微软雅黑" w:hint="eastAsia"/>
                <w:lang w:eastAsia="zh-CN"/>
              </w:rPr>
              <w:t xml:space="preserve"> the first solution.</w:t>
            </w:r>
          </w:p>
          <w:p w14:paraId="5E8C5062" w14:textId="0118F36F" w:rsidR="001D23BD" w:rsidRDefault="001D23BD" w:rsidP="001D23BD">
            <w:pPr>
              <w:rPr>
                <w:rFonts w:eastAsia="微软雅黑"/>
              </w:rPr>
            </w:pPr>
            <w:r>
              <w:rPr>
                <w:rFonts w:eastAsia="微软雅黑" w:hint="eastAsia"/>
                <w:lang w:eastAsia="zh-CN"/>
              </w:rPr>
              <w:t xml:space="preserve">Maybe we can first decide the necessity of enhancement for PDSCH RA type 1. If non-contiguous resource allocation is desidered, PDSCH RA type 0 can be used. </w:t>
            </w:r>
          </w:p>
        </w:tc>
      </w:tr>
      <w:tr w:rsidR="003E629C" w14:paraId="1154F76D"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0C85E7E8" w14:textId="17174553" w:rsidR="003E629C" w:rsidRDefault="003E629C" w:rsidP="003E629C">
            <w:pPr>
              <w:jc w:val="center"/>
              <w:rPr>
                <w:rFonts w:eastAsia="微软雅黑"/>
                <w:lang w:eastAsia="zh-CN"/>
              </w:rPr>
            </w:pPr>
            <w:r>
              <w:rPr>
                <w:rFonts w:eastAsia="微软雅黑"/>
              </w:rPr>
              <w:t>NEC</w:t>
            </w:r>
          </w:p>
        </w:tc>
        <w:tc>
          <w:tcPr>
            <w:tcW w:w="7676" w:type="dxa"/>
            <w:tcBorders>
              <w:top w:val="single" w:sz="4" w:space="0" w:color="000000"/>
              <w:left w:val="single" w:sz="4" w:space="0" w:color="000000"/>
              <w:bottom w:val="single" w:sz="4" w:space="0" w:color="000000"/>
              <w:right w:val="single" w:sz="4" w:space="0" w:color="000000"/>
            </w:tcBorders>
          </w:tcPr>
          <w:p w14:paraId="72CB3DEB" w14:textId="77777777" w:rsidR="003E629C" w:rsidRDefault="003E629C" w:rsidP="003E629C">
            <w:pPr>
              <w:rPr>
                <w:rFonts w:eastAsia="微软雅黑"/>
              </w:rPr>
            </w:pPr>
            <w:r>
              <w:rPr>
                <w:rFonts w:eastAsia="微软雅黑"/>
              </w:rPr>
              <w:t>We should consider both solution-1 and 2 for further discussion. Although Solution-1 has lower specification complexity but the gNB scheduler implementation for Solution-1 is significantly more complex when we also consider the interleaved VRB to PRB mapping which makes it difficult for gNB to assign exact number of valid PRBs to the UE. Solution-2, gives more flexibility to scheduler by only considering the usable PRBs.</w:t>
            </w:r>
          </w:p>
          <w:p w14:paraId="7A13461F" w14:textId="77777777" w:rsidR="003E629C" w:rsidRDefault="003E629C" w:rsidP="003E629C">
            <w:pPr>
              <w:rPr>
                <w:rFonts w:eastAsia="微软雅黑"/>
              </w:rPr>
            </w:pPr>
            <w:r>
              <w:rPr>
                <w:rFonts w:eastAsia="微软雅黑"/>
              </w:rPr>
              <w:t>Also, this proposal is only applicable for PDSCH and hence PUSCH should be removed from the proposal. The change in wording is suggested as follows:</w:t>
            </w:r>
          </w:p>
          <w:p w14:paraId="507606E0" w14:textId="77777777" w:rsidR="003E629C" w:rsidRDefault="003E629C" w:rsidP="003E629C">
            <w:pPr>
              <w:rPr>
                <w:rFonts w:eastAsia="微软雅黑"/>
              </w:rPr>
            </w:pPr>
          </w:p>
          <w:p w14:paraId="5AF2A3B4" w14:textId="77777777" w:rsidR="003E629C" w:rsidRPr="007D0075" w:rsidRDefault="003E629C" w:rsidP="00BD117B">
            <w:pPr>
              <w:numPr>
                <w:ilvl w:val="0"/>
                <w:numId w:val="54"/>
              </w:numPr>
              <w:tabs>
                <w:tab w:val="left" w:pos="0"/>
              </w:tabs>
              <w:suppressAutoHyphens w:val="0"/>
              <w:spacing w:after="0" w:line="240" w:lineRule="auto"/>
              <w:jc w:val="left"/>
              <w:rPr>
                <w:rFonts w:eastAsiaTheme="minorEastAsia"/>
                <w:i/>
                <w:iCs/>
                <w:lang w:eastAsia="zh-CN"/>
              </w:rPr>
            </w:pPr>
            <w:r w:rsidRPr="007D0075">
              <w:rPr>
                <w:rFonts w:eastAsiaTheme="minorEastAsia" w:hint="eastAsia"/>
                <w:i/>
                <w:iCs/>
                <w:lang w:eastAsia="zh-CN"/>
              </w:rPr>
              <w:t xml:space="preserve">Only the assigned PRBs within DL usable PRBs are </w:t>
            </w:r>
            <w:r w:rsidRPr="007D0075">
              <w:rPr>
                <w:rFonts w:ascii="Times" w:eastAsiaTheme="minorEastAsia" w:hAnsi="Times" w:cs="Times" w:hint="eastAsia"/>
                <w:i/>
                <w:iCs/>
                <w:lang w:val="en-GB" w:eastAsia="zh-CN"/>
              </w:rPr>
              <w:t>considered to be allocated to</w:t>
            </w:r>
            <w:r w:rsidRPr="007D0075">
              <w:rPr>
                <w:rFonts w:eastAsiaTheme="minorEastAsia" w:hint="eastAsia"/>
                <w:i/>
                <w:iCs/>
                <w:lang w:eastAsia="zh-CN"/>
              </w:rPr>
              <w:t xml:space="preserve"> PDSCH.</w:t>
            </w:r>
          </w:p>
          <w:p w14:paraId="297F128C" w14:textId="77777777" w:rsidR="003E629C" w:rsidRPr="007D0075" w:rsidRDefault="003E629C" w:rsidP="00BD117B">
            <w:pPr>
              <w:numPr>
                <w:ilvl w:val="1"/>
                <w:numId w:val="55"/>
              </w:numPr>
              <w:suppressAutoHyphens w:val="0"/>
              <w:spacing w:after="0" w:line="240" w:lineRule="auto"/>
              <w:jc w:val="left"/>
              <w:rPr>
                <w:rFonts w:eastAsiaTheme="minorEastAsia"/>
                <w:i/>
                <w:iCs/>
                <w:lang w:eastAsia="zh-CN"/>
              </w:rPr>
            </w:pPr>
            <w:r w:rsidRPr="007D0075">
              <w:rPr>
                <w:rFonts w:ascii="Times" w:eastAsia="Malgun Gothic" w:hAnsi="Times" w:cs="Times" w:hint="eastAsia"/>
                <w:i/>
                <w:iCs/>
                <w:lang w:val="en-GB" w:eastAsia="zh-CN"/>
              </w:rPr>
              <w:t>Existing</w:t>
            </w:r>
            <w:r w:rsidRPr="007D0075">
              <w:rPr>
                <w:rFonts w:eastAsiaTheme="minorEastAsia" w:hint="eastAsia"/>
                <w:i/>
                <w:iCs/>
                <w:lang w:eastAsia="zh-CN"/>
              </w:rPr>
              <w:t xml:space="preserve"> RB indexing and VRB-to-PRB mapping are reused </w:t>
            </w:r>
          </w:p>
          <w:p w14:paraId="0AF75CC1" w14:textId="77777777" w:rsidR="003E629C" w:rsidRPr="007D0075" w:rsidRDefault="003E629C" w:rsidP="00BD117B">
            <w:pPr>
              <w:numPr>
                <w:ilvl w:val="1"/>
                <w:numId w:val="55"/>
              </w:numPr>
              <w:suppressAutoHyphens w:val="0"/>
              <w:spacing w:after="0" w:line="240" w:lineRule="auto"/>
              <w:jc w:val="left"/>
              <w:rPr>
                <w:rFonts w:ascii="Times" w:eastAsia="Malgun Gothic" w:hAnsi="Times" w:cs="Times"/>
                <w:i/>
                <w:iCs/>
                <w:lang w:val="en-GB" w:eastAsia="zh-CN"/>
              </w:rPr>
            </w:pPr>
            <w:r w:rsidRPr="007D0075">
              <w:rPr>
                <w:rFonts w:ascii="Times" w:eastAsiaTheme="minorEastAsia" w:hAnsi="Times" w:cs="Times"/>
                <w:i/>
                <w:iCs/>
                <w:lang w:val="en-GB" w:eastAsia="zh-CN"/>
              </w:rPr>
              <w:t xml:space="preserve">TBS is determined based on </w:t>
            </w:r>
            <w:r w:rsidRPr="007D0075">
              <w:rPr>
                <w:rFonts w:ascii="Times" w:eastAsiaTheme="minorEastAsia" w:hAnsi="Times" w:cs="Times" w:hint="eastAsia"/>
                <w:i/>
                <w:iCs/>
                <w:lang w:val="en-GB" w:eastAsia="zh-CN"/>
              </w:rPr>
              <w:t xml:space="preserve">PRBs considered to be </w:t>
            </w:r>
            <w:r w:rsidRPr="007D0075">
              <w:rPr>
                <w:rFonts w:ascii="Times" w:eastAsiaTheme="minorEastAsia" w:hAnsi="Times" w:cs="Times"/>
                <w:i/>
                <w:iCs/>
                <w:lang w:val="en-GB" w:eastAsia="zh-CN"/>
              </w:rPr>
              <w:t xml:space="preserve">allocated </w:t>
            </w:r>
            <w:r w:rsidRPr="007D0075">
              <w:rPr>
                <w:rFonts w:ascii="Times" w:eastAsiaTheme="minorEastAsia" w:hAnsi="Times" w:cs="Times" w:hint="eastAsia"/>
                <w:i/>
                <w:iCs/>
                <w:lang w:val="en-GB" w:eastAsia="zh-CN"/>
              </w:rPr>
              <w:t>to</w:t>
            </w:r>
            <w:r w:rsidRPr="007D0075">
              <w:rPr>
                <w:rFonts w:ascii="Times" w:eastAsiaTheme="minorEastAsia" w:hAnsi="Times" w:cs="Times"/>
                <w:i/>
                <w:iCs/>
                <w:lang w:val="en-GB" w:eastAsia="zh-CN"/>
              </w:rPr>
              <w:t xml:space="preserve"> PDSCH</w:t>
            </w:r>
            <w:r w:rsidRPr="007D0075">
              <w:rPr>
                <w:rFonts w:ascii="Times" w:eastAsiaTheme="minorEastAsia" w:hAnsi="Times" w:cs="Times"/>
                <w:i/>
                <w:iCs/>
                <w:strike/>
                <w:lang w:val="en-GB" w:eastAsia="zh-CN"/>
              </w:rPr>
              <w:t>/PUSCH</w:t>
            </w:r>
          </w:p>
          <w:p w14:paraId="081E66A8" w14:textId="77777777" w:rsidR="003E629C" w:rsidRDefault="003E629C" w:rsidP="003E629C">
            <w:pPr>
              <w:rPr>
                <w:rFonts w:eastAsia="微软雅黑"/>
                <w:lang w:eastAsia="zh-CN"/>
              </w:rPr>
            </w:pPr>
          </w:p>
        </w:tc>
      </w:tr>
      <w:tr w:rsidR="00450377" w14:paraId="5D191818"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7CFB92FE" w14:textId="264432CE" w:rsidR="00450377" w:rsidRDefault="00450377" w:rsidP="00450377">
            <w:pPr>
              <w:jc w:val="center"/>
              <w:rPr>
                <w:rFonts w:eastAsia="微软雅黑"/>
              </w:rPr>
            </w:pPr>
            <w:r>
              <w:rPr>
                <w:rFonts w:eastAsia="微软雅黑"/>
              </w:rPr>
              <w:t>Google</w:t>
            </w:r>
          </w:p>
        </w:tc>
        <w:tc>
          <w:tcPr>
            <w:tcW w:w="7676" w:type="dxa"/>
            <w:tcBorders>
              <w:top w:val="single" w:sz="4" w:space="0" w:color="000000"/>
              <w:left w:val="single" w:sz="4" w:space="0" w:color="000000"/>
              <w:bottom w:val="single" w:sz="4" w:space="0" w:color="000000"/>
              <w:right w:val="single" w:sz="4" w:space="0" w:color="000000"/>
            </w:tcBorders>
          </w:tcPr>
          <w:p w14:paraId="5A432617" w14:textId="0116DCE8" w:rsidR="00450377" w:rsidRPr="00450377" w:rsidRDefault="00450377" w:rsidP="00450377">
            <w:pPr>
              <w:rPr>
                <w:rFonts w:eastAsia="微软雅黑"/>
              </w:rPr>
            </w:pPr>
            <w:r w:rsidRPr="00450377">
              <w:rPr>
                <w:rFonts w:eastAsia="微软雅黑"/>
              </w:rPr>
              <w:t>Prefer the first solution for less spec impact</w:t>
            </w:r>
          </w:p>
        </w:tc>
      </w:tr>
      <w:tr w:rsidR="00BF682C" w14:paraId="0E79E7A8" w14:textId="77777777" w:rsidTr="00585836">
        <w:tc>
          <w:tcPr>
            <w:tcW w:w="1384" w:type="dxa"/>
            <w:tcBorders>
              <w:top w:val="single" w:sz="4" w:space="0" w:color="000000"/>
              <w:left w:val="single" w:sz="4" w:space="0" w:color="000000"/>
              <w:bottom w:val="single" w:sz="4" w:space="0" w:color="000000"/>
              <w:right w:val="single" w:sz="4" w:space="0" w:color="000000"/>
            </w:tcBorders>
            <w:vAlign w:val="center"/>
          </w:tcPr>
          <w:p w14:paraId="2E28B606" w14:textId="68BBC255" w:rsidR="00BF682C" w:rsidRDefault="00BF682C" w:rsidP="00BF682C">
            <w:pPr>
              <w:jc w:val="center"/>
              <w:rPr>
                <w:rFonts w:eastAsia="微软雅黑"/>
              </w:rPr>
            </w:pPr>
            <w:r>
              <w:rPr>
                <w:rFonts w:eastAsia="微软雅黑"/>
                <w:lang w:eastAsia="zh-CN"/>
              </w:rPr>
              <w:t>Nokia, NSB</w:t>
            </w:r>
          </w:p>
        </w:tc>
        <w:tc>
          <w:tcPr>
            <w:tcW w:w="7676" w:type="dxa"/>
            <w:tcBorders>
              <w:top w:val="single" w:sz="4" w:space="0" w:color="000000"/>
              <w:left w:val="single" w:sz="4" w:space="0" w:color="000000"/>
              <w:bottom w:val="single" w:sz="4" w:space="0" w:color="000000"/>
              <w:right w:val="single" w:sz="4" w:space="0" w:color="000000"/>
            </w:tcBorders>
          </w:tcPr>
          <w:p w14:paraId="6ADBD4A6" w14:textId="061B2900" w:rsidR="00BF682C" w:rsidRPr="00450377" w:rsidRDefault="00BF682C" w:rsidP="00BF682C">
            <w:pPr>
              <w:rPr>
                <w:rFonts w:eastAsia="微软雅黑"/>
              </w:rPr>
            </w:pPr>
            <w:r>
              <w:rPr>
                <w:rFonts w:eastAsia="微软雅黑"/>
                <w:lang w:val="en-GB" w:eastAsia="zh-CN"/>
              </w:rPr>
              <w:t>One question for clarification: We think “New RB indexing within DL usable PRBs” should be “</w:t>
            </w:r>
            <w:r w:rsidRPr="00710C6C">
              <w:rPr>
                <w:rFonts w:eastAsia="微软雅黑"/>
                <w:color w:val="FF0000"/>
                <w:lang w:val="en-GB" w:eastAsia="zh-CN"/>
              </w:rPr>
              <w:t>New PRB bundle indexing</w:t>
            </w:r>
            <w:r>
              <w:rPr>
                <w:rFonts w:eastAsia="微软雅黑"/>
                <w:lang w:val="en-GB" w:eastAsia="zh-CN"/>
              </w:rPr>
              <w:t xml:space="preserve"> taking into account only RBs within DL usable PRBs”. In our view, changing the RB indexing itself is a big step while what we really need here is the PRB bundle indices, which can be decoupled from RB indices.</w:t>
            </w:r>
          </w:p>
        </w:tc>
      </w:tr>
      <w:tr w:rsidR="0085231F" w14:paraId="6B07CBA3" w14:textId="77777777" w:rsidTr="00585836">
        <w:tc>
          <w:tcPr>
            <w:tcW w:w="1384" w:type="dxa"/>
            <w:tcBorders>
              <w:top w:val="single" w:sz="4" w:space="0" w:color="000000"/>
              <w:left w:val="single" w:sz="4" w:space="0" w:color="000000"/>
              <w:bottom w:val="single" w:sz="4" w:space="0" w:color="000000"/>
              <w:right w:val="single" w:sz="4" w:space="0" w:color="000000"/>
            </w:tcBorders>
          </w:tcPr>
          <w:p w14:paraId="33A8D72B" w14:textId="2FA61DAA" w:rsidR="0085231F" w:rsidRDefault="0085231F" w:rsidP="0085231F">
            <w:pPr>
              <w:jc w:val="center"/>
              <w:rPr>
                <w:rFonts w:eastAsia="微软雅黑"/>
                <w:lang w:eastAsia="zh-CN"/>
              </w:rPr>
            </w:pPr>
            <w:r>
              <w:rPr>
                <w:rFonts w:eastAsia="微软雅黑"/>
                <w:lang w:eastAsia="zh-CN"/>
              </w:rPr>
              <w:t>QC</w:t>
            </w:r>
          </w:p>
        </w:tc>
        <w:tc>
          <w:tcPr>
            <w:tcW w:w="7676" w:type="dxa"/>
            <w:tcBorders>
              <w:top w:val="single" w:sz="4" w:space="0" w:color="000000"/>
              <w:left w:val="single" w:sz="4" w:space="0" w:color="000000"/>
              <w:bottom w:val="single" w:sz="4" w:space="0" w:color="000000"/>
              <w:right w:val="single" w:sz="4" w:space="0" w:color="000000"/>
            </w:tcBorders>
          </w:tcPr>
          <w:p w14:paraId="6F535599" w14:textId="12CCCF43" w:rsidR="0085231F" w:rsidRDefault="0085231F" w:rsidP="0085231F">
            <w:pPr>
              <w:rPr>
                <w:rFonts w:eastAsia="微软雅黑"/>
                <w:lang w:val="en-GB" w:eastAsia="zh-CN"/>
              </w:rPr>
            </w:pPr>
            <w:r>
              <w:rPr>
                <w:rFonts w:eastAsia="微软雅黑"/>
                <w:lang w:eastAsia="zh-CN"/>
              </w:rPr>
              <w:t xml:space="preserve">We are okay for the discussion. However, we do have strong concerns on the second option for new PRB indexing. </w:t>
            </w:r>
          </w:p>
        </w:tc>
      </w:tr>
      <w:tr w:rsidR="001476DA" w14:paraId="34359D2A" w14:textId="77777777" w:rsidTr="00585836">
        <w:tc>
          <w:tcPr>
            <w:tcW w:w="1384" w:type="dxa"/>
            <w:tcBorders>
              <w:top w:val="single" w:sz="4" w:space="0" w:color="000000"/>
              <w:left w:val="single" w:sz="4" w:space="0" w:color="000000"/>
              <w:bottom w:val="single" w:sz="4" w:space="0" w:color="000000"/>
              <w:right w:val="single" w:sz="4" w:space="0" w:color="000000"/>
            </w:tcBorders>
          </w:tcPr>
          <w:p w14:paraId="63851FEC" w14:textId="2687F134" w:rsidR="001476DA" w:rsidRDefault="001476DA" w:rsidP="001476DA">
            <w:pPr>
              <w:jc w:val="center"/>
              <w:rPr>
                <w:rFonts w:eastAsia="微软雅黑"/>
                <w:lang w:eastAsia="zh-CN"/>
              </w:rPr>
            </w:pPr>
            <w:r>
              <w:rPr>
                <w:rFonts w:eastAsia="微软雅黑"/>
              </w:rPr>
              <w:t>Ericsson</w:t>
            </w:r>
          </w:p>
        </w:tc>
        <w:tc>
          <w:tcPr>
            <w:tcW w:w="7676" w:type="dxa"/>
            <w:tcBorders>
              <w:top w:val="single" w:sz="4" w:space="0" w:color="000000"/>
              <w:left w:val="single" w:sz="4" w:space="0" w:color="000000"/>
              <w:bottom w:val="single" w:sz="4" w:space="0" w:color="000000"/>
              <w:right w:val="single" w:sz="4" w:space="0" w:color="000000"/>
            </w:tcBorders>
          </w:tcPr>
          <w:p w14:paraId="49B85515" w14:textId="77777777" w:rsidR="001476DA" w:rsidRDefault="001476DA" w:rsidP="001476DA">
            <w:pPr>
              <w:rPr>
                <w:lang w:eastAsia="zh-CN"/>
              </w:rPr>
            </w:pPr>
            <w:r>
              <w:rPr>
                <w:rFonts w:eastAsia="微软雅黑"/>
              </w:rPr>
              <w:t xml:space="preserve">If we inspect the Section </w:t>
            </w:r>
            <w:r w:rsidRPr="004F2356">
              <w:rPr>
                <w:rFonts w:eastAsia="微软雅黑"/>
              </w:rPr>
              <w:t>7.3.1.6 Mapping from virtual to physical resource blocks</w:t>
            </w:r>
            <w:r>
              <w:rPr>
                <w:rFonts w:eastAsia="微软雅黑"/>
              </w:rPr>
              <w:t xml:space="preserve"> in TS 38.211, specifically, </w:t>
            </w:r>
            <w:r>
              <w:t xml:space="preserve">interleaved VRB-to-PRB mapping is expressed in terms of resource block bundles, size of BWP, etc. If we consider the existing RB indexing, it is essential to modify </w:t>
            </w:r>
            <w:proofErr w:type="spellStart"/>
            <w:r>
              <w:t>interleaver</w:t>
            </w:r>
            <w:proofErr w:type="spellEnd"/>
            <w:r>
              <w:t xml:space="preserve"> for </w:t>
            </w:r>
            <w:r w:rsidRPr="2705A60D">
              <w:rPr>
                <w:lang w:eastAsia="zh-CN"/>
              </w:rPr>
              <w:t xml:space="preserve">modified </w:t>
            </w:r>
            <w:proofErr w:type="spellStart"/>
            <w:r w:rsidRPr="2705A60D">
              <w:rPr>
                <w:lang w:eastAsia="zh-CN"/>
              </w:rPr>
              <w:t>interleaver</w:t>
            </w:r>
            <w:proofErr w:type="spellEnd"/>
            <w:r w:rsidRPr="2705A60D">
              <w:rPr>
                <w:lang w:eastAsia="zh-CN"/>
              </w:rPr>
              <w:t xml:space="preserve"> for VRB-to-PRB</w:t>
            </w:r>
            <w:r>
              <w:rPr>
                <w:lang w:eastAsia="zh-CN"/>
              </w:rPr>
              <w:t xml:space="preserve"> mapping such that SBFD-aware UE can identify the PRBs in UL </w:t>
            </w:r>
            <w:proofErr w:type="spellStart"/>
            <w:r>
              <w:rPr>
                <w:lang w:eastAsia="zh-CN"/>
              </w:rPr>
              <w:t>subbands</w:t>
            </w:r>
            <w:proofErr w:type="spellEnd"/>
            <w:r>
              <w:rPr>
                <w:lang w:eastAsia="zh-CN"/>
              </w:rPr>
              <w:t xml:space="preserve"> and guard bands are invalid and mask out the corresponding VRBs. Therefore, we would like to revise the proposal as</w:t>
            </w:r>
          </w:p>
          <w:p w14:paraId="3FA4DAD9" w14:textId="77777777" w:rsidR="001476DA" w:rsidRDefault="001476DA" w:rsidP="001476DA">
            <w:pPr>
              <w:rPr>
                <w:lang w:eastAsia="zh-CN"/>
              </w:rPr>
            </w:pPr>
          </w:p>
          <w:p w14:paraId="326C96F7" w14:textId="77777777" w:rsidR="001476DA" w:rsidRDefault="001476DA" w:rsidP="001476DA">
            <w:pPr>
              <w:rPr>
                <w:rFonts w:eastAsiaTheme="minorEastAsia"/>
                <w:lang w:eastAsia="zh-CN"/>
              </w:rPr>
            </w:pPr>
            <w:r>
              <w:rPr>
                <w:rFonts w:eastAsiaTheme="minorEastAsia" w:hint="eastAsia"/>
                <w:lang w:eastAsia="zh-CN"/>
              </w:rPr>
              <w:t xml:space="preserve">Discuss and decide whether/which of the following enhancements on PDSCH resource </w:t>
            </w:r>
            <w:r>
              <w:rPr>
                <w:rFonts w:eastAsiaTheme="minorEastAsia" w:hint="eastAsia"/>
                <w:lang w:eastAsia="zh-CN"/>
              </w:rPr>
              <w:lastRenderedPageBreak/>
              <w:t>allocation type 1 in SBFD symbols is supported.</w:t>
            </w:r>
          </w:p>
          <w:p w14:paraId="0AE85D4C" w14:textId="77777777" w:rsidR="001476DA" w:rsidRPr="00502A81" w:rsidRDefault="001476DA" w:rsidP="00BD117B">
            <w:pPr>
              <w:numPr>
                <w:ilvl w:val="0"/>
                <w:numId w:val="55"/>
              </w:numPr>
              <w:suppressAutoHyphens w:val="0"/>
              <w:spacing w:after="0" w:line="240" w:lineRule="auto"/>
              <w:jc w:val="left"/>
              <w:rPr>
                <w:rFonts w:eastAsiaTheme="minorEastAsia"/>
                <w:color w:val="FF0000"/>
                <w:lang w:eastAsia="zh-CN"/>
              </w:rPr>
            </w:pPr>
            <w:r w:rsidRPr="00502A81">
              <w:rPr>
                <w:rFonts w:ascii="Times" w:eastAsia="Malgun Gothic" w:hAnsi="Times" w:cs="Times" w:hint="eastAsia"/>
                <w:color w:val="FF0000"/>
                <w:lang w:val="en-GB" w:eastAsia="zh-CN"/>
              </w:rPr>
              <w:t>Existing</w:t>
            </w:r>
            <w:r w:rsidRPr="00502A81">
              <w:rPr>
                <w:rFonts w:eastAsiaTheme="minorEastAsia" w:hint="eastAsia"/>
                <w:color w:val="FF0000"/>
                <w:lang w:eastAsia="zh-CN"/>
              </w:rPr>
              <w:t xml:space="preserve"> RB indexing </w:t>
            </w:r>
            <w:r w:rsidRPr="00502A81">
              <w:rPr>
                <w:rFonts w:eastAsiaTheme="minorEastAsia"/>
                <w:color w:val="FF0000"/>
                <w:lang w:eastAsia="zh-CN"/>
              </w:rPr>
              <w:t xml:space="preserve">within DL usable PRBs is reused with modified </w:t>
            </w:r>
            <w:proofErr w:type="spellStart"/>
            <w:r w:rsidRPr="00502A81">
              <w:rPr>
                <w:rFonts w:eastAsiaTheme="minorEastAsia"/>
                <w:color w:val="FF0000"/>
                <w:lang w:eastAsia="zh-CN"/>
              </w:rPr>
              <w:t>interleaver</w:t>
            </w:r>
            <w:proofErr w:type="spellEnd"/>
            <w:r w:rsidRPr="00502A81">
              <w:rPr>
                <w:rFonts w:eastAsiaTheme="minorEastAsia"/>
                <w:color w:val="FF0000"/>
                <w:lang w:eastAsia="zh-CN"/>
              </w:rPr>
              <w:t xml:space="preserve"> for</w:t>
            </w:r>
            <w:r w:rsidRPr="00502A81">
              <w:rPr>
                <w:rFonts w:eastAsiaTheme="minorEastAsia" w:hint="eastAsia"/>
                <w:color w:val="FF0000"/>
                <w:lang w:eastAsia="zh-CN"/>
              </w:rPr>
              <w:t xml:space="preserve"> VRB-to-PRB mapping</w:t>
            </w:r>
            <w:r w:rsidRPr="00502A81">
              <w:rPr>
                <w:rFonts w:eastAsiaTheme="minorEastAsia"/>
                <w:color w:val="FF0000"/>
                <w:lang w:eastAsia="zh-CN"/>
              </w:rPr>
              <w:t>.</w:t>
            </w:r>
          </w:p>
          <w:p w14:paraId="0F4FDEBD" w14:textId="77777777" w:rsidR="001476DA" w:rsidRPr="00EE000E" w:rsidRDefault="001476DA" w:rsidP="00BD117B">
            <w:pPr>
              <w:numPr>
                <w:ilvl w:val="1"/>
                <w:numId w:val="55"/>
              </w:numPr>
              <w:suppressAutoHyphens w:val="0"/>
              <w:spacing w:after="0" w:line="240" w:lineRule="auto"/>
              <w:jc w:val="left"/>
              <w:rPr>
                <w:rFonts w:ascii="Times" w:eastAsia="Malgun Gothic" w:hAnsi="Times" w:cs="Times"/>
                <w:color w:val="000000" w:themeColor="text1"/>
                <w:lang w:val="en-GB" w:eastAsia="zh-CN"/>
              </w:rPr>
            </w:pPr>
            <w:r w:rsidRPr="00EE000E">
              <w:rPr>
                <w:rFonts w:ascii="Times" w:eastAsiaTheme="minorEastAsia" w:hAnsi="Times" w:cs="Times"/>
                <w:color w:val="000000" w:themeColor="text1"/>
                <w:lang w:val="en-GB" w:eastAsia="zh-CN"/>
              </w:rPr>
              <w:t xml:space="preserve">TBS is determined based on </w:t>
            </w:r>
            <w:r w:rsidRPr="00EE000E">
              <w:rPr>
                <w:rFonts w:ascii="Times" w:eastAsiaTheme="minorEastAsia" w:hAnsi="Times" w:cs="Times" w:hint="eastAsia"/>
                <w:color w:val="000000" w:themeColor="text1"/>
                <w:lang w:val="en-GB" w:eastAsia="zh-CN"/>
              </w:rPr>
              <w:t xml:space="preserve">PRBs considered to be </w:t>
            </w:r>
            <w:r w:rsidRPr="00EE000E">
              <w:rPr>
                <w:rFonts w:ascii="Times" w:eastAsiaTheme="minorEastAsia" w:hAnsi="Times" w:cs="Times"/>
                <w:color w:val="000000" w:themeColor="text1"/>
                <w:lang w:val="en-GB" w:eastAsia="zh-CN"/>
              </w:rPr>
              <w:t xml:space="preserve">allocated </w:t>
            </w:r>
            <w:r w:rsidRPr="00EE000E">
              <w:rPr>
                <w:rFonts w:ascii="Times" w:eastAsiaTheme="minorEastAsia" w:hAnsi="Times" w:cs="Times" w:hint="eastAsia"/>
                <w:color w:val="000000" w:themeColor="text1"/>
                <w:lang w:val="en-GB" w:eastAsia="zh-CN"/>
              </w:rPr>
              <w:t>to</w:t>
            </w:r>
            <w:r w:rsidRPr="00EE000E">
              <w:rPr>
                <w:rFonts w:ascii="Times" w:eastAsiaTheme="minorEastAsia" w:hAnsi="Times" w:cs="Times"/>
                <w:color w:val="000000" w:themeColor="text1"/>
                <w:lang w:val="en-GB" w:eastAsia="zh-CN"/>
              </w:rPr>
              <w:t xml:space="preserve"> PDSCH/PUSCH</w:t>
            </w:r>
          </w:p>
          <w:p w14:paraId="0620BFFF" w14:textId="77777777" w:rsidR="001476DA" w:rsidRPr="00502A81" w:rsidRDefault="001476DA" w:rsidP="00BD117B">
            <w:pPr>
              <w:numPr>
                <w:ilvl w:val="0"/>
                <w:numId w:val="54"/>
              </w:numPr>
              <w:tabs>
                <w:tab w:val="left" w:pos="0"/>
              </w:tabs>
              <w:suppressAutoHyphens w:val="0"/>
              <w:spacing w:after="0" w:line="240" w:lineRule="auto"/>
              <w:jc w:val="left"/>
              <w:rPr>
                <w:rFonts w:eastAsiaTheme="minorEastAsia"/>
                <w:color w:val="FF0000"/>
                <w:lang w:eastAsia="zh-CN"/>
              </w:rPr>
            </w:pPr>
            <w:r w:rsidRPr="00502A81">
              <w:rPr>
                <w:rFonts w:eastAsiaTheme="minorEastAsia" w:hint="eastAsia"/>
                <w:color w:val="FF0000"/>
                <w:lang w:eastAsia="zh-CN"/>
              </w:rPr>
              <w:t>New RB indexing within DL usable PRBs only is introduced</w:t>
            </w:r>
            <w:r w:rsidRPr="00502A81">
              <w:rPr>
                <w:rFonts w:eastAsiaTheme="minorEastAsia"/>
                <w:color w:val="FF0000"/>
                <w:lang w:eastAsia="zh-CN"/>
              </w:rPr>
              <w:t xml:space="preserve"> with the existing VRB-to-PRB mapping.</w:t>
            </w:r>
          </w:p>
          <w:p w14:paraId="31724A1E" w14:textId="77777777" w:rsidR="001476DA" w:rsidRPr="00EE000E" w:rsidRDefault="001476DA" w:rsidP="00BD117B">
            <w:pPr>
              <w:numPr>
                <w:ilvl w:val="1"/>
                <w:numId w:val="55"/>
              </w:numPr>
              <w:suppressAutoHyphens w:val="0"/>
              <w:spacing w:after="0" w:line="240" w:lineRule="auto"/>
              <w:jc w:val="left"/>
              <w:rPr>
                <w:rFonts w:eastAsiaTheme="minorEastAsia"/>
                <w:color w:val="000000" w:themeColor="text1"/>
                <w:lang w:val="en-GB" w:eastAsia="zh-CN"/>
              </w:rPr>
            </w:pPr>
            <w:r w:rsidRPr="00EE000E">
              <w:rPr>
                <w:rFonts w:ascii="Times" w:eastAsia="Malgun Gothic" w:hAnsi="Times" w:cs="Times"/>
                <w:color w:val="000000" w:themeColor="text1"/>
                <w:lang w:val="en-GB" w:eastAsia="zh-CN"/>
              </w:rPr>
              <w:t>TBS</w:t>
            </w:r>
            <w:r w:rsidRPr="00EE000E">
              <w:rPr>
                <w:rFonts w:ascii="Times" w:eastAsiaTheme="minorEastAsia" w:hAnsi="Times" w:cs="Times"/>
                <w:color w:val="000000" w:themeColor="text1"/>
                <w:lang w:val="en-GB" w:eastAsia="zh-CN"/>
              </w:rPr>
              <w:t xml:space="preserve"> is determined based on </w:t>
            </w:r>
            <w:r w:rsidRPr="00EE000E">
              <w:rPr>
                <w:rFonts w:ascii="Times" w:eastAsiaTheme="minorEastAsia" w:hAnsi="Times" w:cs="Times" w:hint="eastAsia"/>
                <w:color w:val="000000" w:themeColor="text1"/>
                <w:lang w:val="en-GB" w:eastAsia="zh-CN"/>
              </w:rPr>
              <w:t>assigned</w:t>
            </w:r>
            <w:r w:rsidRPr="00EE000E">
              <w:rPr>
                <w:rFonts w:ascii="Times" w:eastAsiaTheme="minorEastAsia" w:hAnsi="Times" w:cs="Times"/>
                <w:color w:val="000000" w:themeColor="text1"/>
                <w:lang w:val="en-GB" w:eastAsia="zh-CN"/>
              </w:rPr>
              <w:t xml:space="preserve"> PRBs</w:t>
            </w:r>
            <w:r w:rsidRPr="00EE000E">
              <w:rPr>
                <w:rFonts w:ascii="Times" w:eastAsiaTheme="minorEastAsia" w:hAnsi="Times" w:cs="Times" w:hint="eastAsia"/>
                <w:color w:val="000000" w:themeColor="text1"/>
                <w:lang w:val="en-GB" w:eastAsia="zh-CN"/>
              </w:rPr>
              <w:t xml:space="preserve"> </w:t>
            </w:r>
          </w:p>
          <w:p w14:paraId="08922862" w14:textId="77777777" w:rsidR="001476DA" w:rsidRPr="009D071F" w:rsidRDefault="001476DA" w:rsidP="001476DA">
            <w:pPr>
              <w:rPr>
                <w:lang w:val="en-GB"/>
              </w:rPr>
            </w:pPr>
          </w:p>
          <w:p w14:paraId="0526952D" w14:textId="6A23F604" w:rsidR="001476DA" w:rsidRDefault="001476DA" w:rsidP="001476DA">
            <w:pPr>
              <w:rPr>
                <w:rFonts w:eastAsia="微软雅黑"/>
                <w:lang w:eastAsia="zh-CN"/>
              </w:rPr>
            </w:pPr>
            <w:r>
              <w:t xml:space="preserve"> </w:t>
            </w:r>
          </w:p>
        </w:tc>
      </w:tr>
    </w:tbl>
    <w:p w14:paraId="4A935087" w14:textId="77777777" w:rsidR="00CA04AA" w:rsidRDefault="00CA04AA" w:rsidP="00B84591">
      <w:pPr>
        <w:rPr>
          <w:rFonts w:eastAsiaTheme="minorEastAsia"/>
          <w:lang w:eastAsia="zh-CN"/>
        </w:rPr>
      </w:pPr>
    </w:p>
    <w:p w14:paraId="10851E84" w14:textId="77777777" w:rsidR="005230DA" w:rsidRPr="00621981" w:rsidRDefault="005230DA" w:rsidP="005230DA">
      <w:pPr>
        <w:pStyle w:val="4"/>
        <w:spacing w:after="120" w:line="240" w:lineRule="auto"/>
        <w:rPr>
          <w:b/>
          <w:sz w:val="21"/>
        </w:rPr>
      </w:pPr>
      <w:r w:rsidRPr="00621981">
        <w:rPr>
          <w:b/>
          <w:sz w:val="21"/>
        </w:rPr>
        <w:t xml:space="preserve">Proposal </w:t>
      </w:r>
      <w:r w:rsidRPr="00621981">
        <w:rPr>
          <w:rFonts w:hint="eastAsia"/>
          <w:b/>
          <w:sz w:val="21"/>
        </w:rPr>
        <w:t>2-</w:t>
      </w:r>
      <w:r>
        <w:rPr>
          <w:rFonts w:eastAsiaTheme="minorEastAsia" w:hint="eastAsia"/>
          <w:b/>
          <w:sz w:val="21"/>
          <w:lang w:eastAsia="zh-CN"/>
        </w:rPr>
        <w:t>3</w:t>
      </w:r>
      <w:r w:rsidRPr="00621981">
        <w:rPr>
          <w:rFonts w:hint="eastAsia"/>
          <w:b/>
          <w:sz w:val="21"/>
        </w:rPr>
        <w:t xml:space="preserve"> </w:t>
      </w:r>
    </w:p>
    <w:p w14:paraId="5DF06EC4" w14:textId="77777777" w:rsidR="005230DA" w:rsidRPr="005230DA" w:rsidRDefault="005230DA" w:rsidP="005230DA">
      <w:pPr>
        <w:spacing w:after="120"/>
        <w:rPr>
          <w:rFonts w:eastAsiaTheme="minorEastAsia"/>
          <w:b/>
          <w:lang w:eastAsia="zh-CN"/>
        </w:rPr>
      </w:pPr>
      <w:r w:rsidRPr="005230DA">
        <w:rPr>
          <w:rFonts w:eastAsiaTheme="minorEastAsia"/>
          <w:b/>
          <w:lang w:eastAsia="zh-CN"/>
        </w:rPr>
        <w:t xml:space="preserve">Proposed </w:t>
      </w:r>
      <w:r w:rsidRPr="005230DA">
        <w:rPr>
          <w:rFonts w:eastAsiaTheme="minorEastAsia" w:hint="eastAsia"/>
          <w:b/>
          <w:lang w:eastAsia="zh-CN"/>
        </w:rPr>
        <w:t>Agreement</w:t>
      </w:r>
      <w:r w:rsidRPr="005230DA">
        <w:rPr>
          <w:rFonts w:eastAsiaTheme="minorEastAsia"/>
          <w:b/>
          <w:lang w:eastAsia="zh-CN"/>
        </w:rPr>
        <w:t>:</w:t>
      </w:r>
    </w:p>
    <w:p w14:paraId="6BD6339C" w14:textId="77777777" w:rsidR="005230DA" w:rsidRPr="005230DA" w:rsidRDefault="005230DA" w:rsidP="00E8716D">
      <w:pPr>
        <w:spacing w:after="0"/>
        <w:rPr>
          <w:rFonts w:eastAsiaTheme="minorEastAsia"/>
          <w:b/>
          <w:lang w:eastAsia="zh-CN"/>
        </w:rPr>
      </w:pPr>
      <w:r w:rsidRPr="005230DA">
        <w:rPr>
          <w:rFonts w:eastAsiaTheme="minorEastAsia" w:hint="eastAsia"/>
          <w:bCs/>
          <w:lang w:eastAsia="zh-CN"/>
        </w:rPr>
        <w:t xml:space="preserve">For </w:t>
      </w:r>
      <w:r w:rsidR="003D10B5" w:rsidRPr="005230DA">
        <w:rPr>
          <w:rFonts w:eastAsiaTheme="minorEastAsia" w:hint="eastAsia"/>
          <w:bCs/>
          <w:lang w:eastAsia="zh-CN"/>
        </w:rPr>
        <w:t>PUCCH</w:t>
      </w:r>
      <w:r w:rsidRPr="005230DA">
        <w:rPr>
          <w:rFonts w:eastAsiaTheme="minorEastAsia" w:hint="eastAsia"/>
          <w:bCs/>
          <w:lang w:eastAsia="zh-CN"/>
        </w:rPr>
        <w:t xml:space="preserve"> repetition</w:t>
      </w:r>
      <w:r>
        <w:rPr>
          <w:rFonts w:eastAsiaTheme="minorEastAsia" w:hint="eastAsia"/>
          <w:bCs/>
          <w:lang w:eastAsia="zh-CN"/>
        </w:rPr>
        <w:t>s</w:t>
      </w:r>
      <w:r w:rsidRPr="005230DA">
        <w:rPr>
          <w:rFonts w:eastAsiaTheme="minorEastAsia" w:hint="eastAsia"/>
          <w:bCs/>
          <w:lang w:eastAsia="zh-CN"/>
        </w:rPr>
        <w:t xml:space="preserve"> across SBFD symbols and non-SBFD symbols, </w:t>
      </w:r>
      <w:r w:rsidR="00841D96">
        <w:rPr>
          <w:rFonts w:eastAsiaTheme="minorEastAsia" w:hint="eastAsia"/>
          <w:bCs/>
          <w:lang w:eastAsia="zh-CN"/>
        </w:rPr>
        <w:t>down-select from</w:t>
      </w:r>
      <w:r w:rsidRPr="005230DA">
        <w:rPr>
          <w:rFonts w:eastAsiaTheme="minorEastAsia" w:hint="eastAsia"/>
          <w:bCs/>
          <w:lang w:eastAsia="zh-CN"/>
        </w:rPr>
        <w:t xml:space="preserve"> the following options. </w:t>
      </w:r>
    </w:p>
    <w:p w14:paraId="1386E2C8" w14:textId="77777777" w:rsidR="007B6CE1" w:rsidRPr="00946F8F" w:rsidRDefault="005230DA" w:rsidP="00BD117B">
      <w:pPr>
        <w:numPr>
          <w:ilvl w:val="0"/>
          <w:numId w:val="54"/>
        </w:numPr>
        <w:tabs>
          <w:tab w:val="left" w:pos="0"/>
        </w:tabs>
        <w:suppressAutoHyphens w:val="0"/>
        <w:spacing w:after="0" w:line="240" w:lineRule="auto"/>
        <w:jc w:val="left"/>
        <w:rPr>
          <w:rFonts w:eastAsiaTheme="minorEastAsia"/>
          <w:lang w:eastAsia="zh-CN"/>
        </w:rPr>
      </w:pPr>
      <w:r w:rsidRPr="004B30C4">
        <w:rPr>
          <w:rFonts w:eastAsiaTheme="minorEastAsia" w:hint="eastAsia"/>
          <w:lang w:eastAsia="zh-CN"/>
        </w:rPr>
        <w:t>Option 1</w:t>
      </w:r>
      <w:r w:rsidRPr="004B30C4">
        <w:rPr>
          <w:rFonts w:eastAsiaTheme="minorEastAsia"/>
          <w:lang w:eastAsia="zh-CN"/>
        </w:rPr>
        <w:t xml:space="preserve">: </w:t>
      </w:r>
      <w:r w:rsidR="004B30C4" w:rsidRPr="004B30C4">
        <w:rPr>
          <w:rFonts w:eastAsiaTheme="minorEastAsia" w:hint="eastAsia"/>
          <w:lang w:eastAsia="zh-CN"/>
        </w:rPr>
        <w:t xml:space="preserve">Same PUCCH resource is </w:t>
      </w:r>
      <w:r w:rsidR="00946F8F">
        <w:rPr>
          <w:rFonts w:eastAsiaTheme="minorEastAsia" w:hint="eastAsia"/>
          <w:lang w:eastAsia="zh-CN"/>
        </w:rPr>
        <w:t>determine</w:t>
      </w:r>
      <w:r w:rsidR="004B30C4" w:rsidRPr="004B30C4">
        <w:rPr>
          <w:rFonts w:eastAsiaTheme="minorEastAsia" w:hint="eastAsia"/>
          <w:lang w:eastAsia="zh-CN"/>
        </w:rPr>
        <w:t>d for PUCCH repetitions across SBFD and non-SBFD sy</w:t>
      </w:r>
      <w:r w:rsidR="004B30C4" w:rsidRPr="00946F8F">
        <w:rPr>
          <w:rFonts w:eastAsiaTheme="minorEastAsia" w:hint="eastAsia"/>
          <w:lang w:eastAsia="zh-CN"/>
        </w:rPr>
        <w:t>m</w:t>
      </w:r>
      <w:r w:rsidR="004B30C4" w:rsidRPr="004B30C4">
        <w:rPr>
          <w:rFonts w:eastAsiaTheme="minorEastAsia" w:hint="eastAsia"/>
          <w:lang w:eastAsia="zh-CN"/>
        </w:rPr>
        <w:t>bols.</w:t>
      </w:r>
      <w:r w:rsidR="004B30C4">
        <w:rPr>
          <w:rFonts w:eastAsiaTheme="minorEastAsia" w:hint="eastAsia"/>
          <w:lang w:eastAsia="zh-CN"/>
        </w:rPr>
        <w:t xml:space="preserve"> </w:t>
      </w:r>
      <w:r w:rsidR="007B6CE1" w:rsidRPr="004B30C4">
        <w:rPr>
          <w:rFonts w:eastAsiaTheme="minorEastAsia" w:hint="eastAsia"/>
          <w:lang w:eastAsia="zh-CN"/>
        </w:rPr>
        <w:t>PUCCH repetitions in one symbol type is valid and PUCCH repetitions in the other symbol type is in</w:t>
      </w:r>
      <w:r w:rsidR="007B6CE1" w:rsidRPr="00946F8F">
        <w:rPr>
          <w:rFonts w:eastAsiaTheme="minorEastAsia" w:hint="eastAsia"/>
          <w:lang w:eastAsia="zh-CN"/>
        </w:rPr>
        <w:t>valid</w:t>
      </w:r>
    </w:p>
    <w:p w14:paraId="38B6D6EB" w14:textId="77777777" w:rsidR="00124F0C" w:rsidRPr="00124F0C" w:rsidRDefault="007B6CE1" w:rsidP="00BD117B">
      <w:pPr>
        <w:numPr>
          <w:ilvl w:val="1"/>
          <w:numId w:val="55"/>
        </w:numPr>
        <w:suppressAutoHyphens w:val="0"/>
        <w:spacing w:after="0" w:line="240" w:lineRule="auto"/>
        <w:jc w:val="left"/>
        <w:rPr>
          <w:rFonts w:eastAsia="Malgun Gothic" w:cs="Times"/>
        </w:rPr>
      </w:pPr>
      <w:r>
        <w:rPr>
          <w:rFonts w:eastAsiaTheme="minorEastAsia" w:hint="eastAsia"/>
        </w:rPr>
        <w:t>FFS how to determine which symbol type is valid for PUCCH repetitions, e.g. the symbol type of the first PUCCH repetition</w:t>
      </w:r>
      <w:r w:rsidR="00287403">
        <w:rPr>
          <w:rFonts w:eastAsiaTheme="minorEastAsia" w:hint="eastAsia"/>
        </w:rPr>
        <w:t>, a predefined/indicated/configured symbol type etc.</w:t>
      </w:r>
    </w:p>
    <w:p w14:paraId="595FBB0E" w14:textId="77777777" w:rsidR="005230DA" w:rsidRPr="007B6CE1" w:rsidRDefault="00124F0C" w:rsidP="00BD117B">
      <w:pPr>
        <w:numPr>
          <w:ilvl w:val="1"/>
          <w:numId w:val="55"/>
        </w:numPr>
        <w:suppressAutoHyphens w:val="0"/>
        <w:spacing w:after="0" w:line="240" w:lineRule="auto"/>
        <w:jc w:val="left"/>
        <w:rPr>
          <w:rFonts w:eastAsia="Malgun Gothic" w:cs="Times"/>
        </w:rPr>
      </w:pPr>
      <w:r>
        <w:rPr>
          <w:rFonts w:eastAsiaTheme="minorEastAsia" w:hint="eastAsia"/>
          <w:lang w:eastAsia="zh-CN"/>
        </w:rPr>
        <w:t xml:space="preserve">FFS additional conditions, e.g. if PUCCH repetition in SBFD symbols overlaps with </w:t>
      </w:r>
      <w:r w:rsidR="005230DA" w:rsidRPr="007B6CE1">
        <w:rPr>
          <w:rFonts w:eastAsia="Malgun Gothic" w:cs="Times"/>
        </w:rPr>
        <w:t xml:space="preserve"> </w:t>
      </w:r>
      <w:r w:rsidRPr="00A1568B">
        <w:rPr>
          <w:rFonts w:eastAsiaTheme="minorEastAsia"/>
          <w:lang w:eastAsia="zh-CN"/>
        </w:rPr>
        <w:t>RBs ou</w:t>
      </w:r>
      <w:r w:rsidRPr="00A1568B">
        <w:rPr>
          <w:rFonts w:eastAsiaTheme="minorEastAsia"/>
          <w:lang w:eastAsia="zh-CN"/>
        </w:rPr>
        <w:t>t</w:t>
      </w:r>
      <w:r w:rsidRPr="00A1568B">
        <w:rPr>
          <w:rFonts w:eastAsiaTheme="minorEastAsia"/>
          <w:lang w:eastAsia="zh-CN"/>
        </w:rPr>
        <w:t xml:space="preserve">side UL </w:t>
      </w:r>
      <w:r w:rsidRPr="00A1568B">
        <w:rPr>
          <w:rFonts w:eastAsiaTheme="minorEastAsia" w:hint="eastAsia"/>
          <w:lang w:eastAsia="zh-CN"/>
        </w:rPr>
        <w:t>usable PRBs</w:t>
      </w:r>
    </w:p>
    <w:p w14:paraId="4897DF14" w14:textId="77777777" w:rsidR="005230DA" w:rsidRDefault="005230DA" w:rsidP="00BD117B">
      <w:pPr>
        <w:numPr>
          <w:ilvl w:val="0"/>
          <w:numId w:val="54"/>
        </w:numPr>
        <w:tabs>
          <w:tab w:val="left" w:pos="0"/>
        </w:tabs>
        <w:suppressAutoHyphens w:val="0"/>
        <w:spacing w:after="0" w:line="240" w:lineRule="auto"/>
        <w:jc w:val="left"/>
        <w:rPr>
          <w:rFonts w:eastAsiaTheme="minorEastAsia"/>
          <w:lang w:eastAsia="zh-CN"/>
        </w:rPr>
      </w:pPr>
      <w:r w:rsidRPr="00A1568B">
        <w:rPr>
          <w:rFonts w:eastAsiaTheme="minorEastAsia"/>
          <w:lang w:eastAsia="zh-CN"/>
        </w:rPr>
        <w:t xml:space="preserve">Option </w:t>
      </w:r>
      <w:r w:rsidRPr="00A1568B">
        <w:rPr>
          <w:rFonts w:eastAsiaTheme="minorEastAsia" w:hint="eastAsia"/>
          <w:lang w:eastAsia="zh-CN"/>
        </w:rPr>
        <w:t>2</w:t>
      </w:r>
      <w:r w:rsidRPr="00A1568B">
        <w:rPr>
          <w:rFonts w:eastAsiaTheme="minorEastAsia"/>
          <w:lang w:eastAsia="zh-CN"/>
        </w:rPr>
        <w:t xml:space="preserve">: </w:t>
      </w:r>
      <w:r w:rsidR="004B30C4" w:rsidRPr="003C3954">
        <w:rPr>
          <w:rFonts w:eastAsiaTheme="minorEastAsia" w:hint="eastAsia"/>
          <w:lang w:eastAsia="zh-CN"/>
        </w:rPr>
        <w:t xml:space="preserve">Same PUCCH resource is </w:t>
      </w:r>
      <w:r w:rsidR="00946F8F">
        <w:rPr>
          <w:rFonts w:eastAsiaTheme="minorEastAsia" w:hint="eastAsia"/>
          <w:lang w:eastAsia="zh-CN"/>
        </w:rPr>
        <w:t>determine</w:t>
      </w:r>
      <w:r w:rsidR="004B30C4" w:rsidRPr="003C3954">
        <w:rPr>
          <w:rFonts w:eastAsiaTheme="minorEastAsia" w:hint="eastAsia"/>
          <w:lang w:eastAsia="zh-CN"/>
        </w:rPr>
        <w:t>d for PUCCH repetitions across SBFD and non-SBFD sym</w:t>
      </w:r>
      <w:r w:rsidR="004B30C4" w:rsidRPr="004B30C4">
        <w:rPr>
          <w:rFonts w:eastAsiaTheme="minorEastAsia" w:hint="eastAsia"/>
          <w:lang w:eastAsia="zh-CN"/>
        </w:rPr>
        <w:t>bols.</w:t>
      </w:r>
      <w:r w:rsidR="004B30C4">
        <w:rPr>
          <w:rFonts w:eastAsiaTheme="minorEastAsia" w:hint="eastAsia"/>
          <w:lang w:eastAsia="zh-CN"/>
        </w:rPr>
        <w:t xml:space="preserve"> </w:t>
      </w:r>
      <w:r w:rsidRPr="00A1568B">
        <w:rPr>
          <w:rFonts w:eastAsiaTheme="minorEastAsia"/>
          <w:lang w:eastAsia="zh-CN"/>
        </w:rPr>
        <w:t xml:space="preserve">A </w:t>
      </w:r>
      <w:r w:rsidRPr="00A1568B">
        <w:rPr>
          <w:rFonts w:eastAsiaTheme="minorEastAsia" w:hint="eastAsia"/>
          <w:lang w:eastAsia="zh-CN"/>
        </w:rPr>
        <w:t xml:space="preserve">PUCCH repetition </w:t>
      </w:r>
      <w:r w:rsidRPr="00A1568B">
        <w:rPr>
          <w:rFonts w:eastAsiaTheme="minorEastAsia"/>
          <w:lang w:eastAsia="zh-CN"/>
        </w:rPr>
        <w:t xml:space="preserve">overlapping with RBs outside UL </w:t>
      </w:r>
      <w:r w:rsidR="000E5FBB" w:rsidRPr="00A1568B">
        <w:rPr>
          <w:rFonts w:eastAsiaTheme="minorEastAsia" w:hint="eastAsia"/>
          <w:lang w:eastAsia="zh-CN"/>
        </w:rPr>
        <w:t>usable PRBs</w:t>
      </w:r>
      <w:r w:rsidRPr="00A1568B">
        <w:rPr>
          <w:rFonts w:eastAsiaTheme="minorEastAsia"/>
          <w:lang w:eastAsia="zh-CN"/>
        </w:rPr>
        <w:t xml:space="preserve"> </w:t>
      </w:r>
      <w:r w:rsidRPr="00A1568B">
        <w:rPr>
          <w:rFonts w:eastAsiaTheme="minorEastAsia" w:hint="eastAsia"/>
          <w:lang w:eastAsia="zh-CN"/>
        </w:rPr>
        <w:t>in SBFD symbols is postponed</w:t>
      </w:r>
    </w:p>
    <w:p w14:paraId="0555D7B0" w14:textId="77777777" w:rsidR="004B30C4" w:rsidRPr="00A1568B" w:rsidRDefault="004B30C4" w:rsidP="00BD117B">
      <w:pPr>
        <w:numPr>
          <w:ilvl w:val="0"/>
          <w:numId w:val="54"/>
        </w:numPr>
        <w:tabs>
          <w:tab w:val="left" w:pos="0"/>
        </w:tabs>
        <w:suppressAutoHyphens w:val="0"/>
        <w:spacing w:after="0" w:line="240" w:lineRule="auto"/>
        <w:jc w:val="left"/>
        <w:rPr>
          <w:rFonts w:eastAsiaTheme="minorEastAsia"/>
          <w:lang w:eastAsia="zh-CN"/>
        </w:rPr>
      </w:pPr>
      <w:r>
        <w:rPr>
          <w:rFonts w:eastAsiaTheme="minorEastAsia" w:hint="eastAsia"/>
          <w:lang w:eastAsia="zh-CN"/>
        </w:rPr>
        <w:t xml:space="preserve">Option 3: Separate PUCCH resources are </w:t>
      </w:r>
      <w:r w:rsidR="00946F8F">
        <w:rPr>
          <w:rFonts w:eastAsiaTheme="minorEastAsia" w:hint="eastAsia"/>
          <w:lang w:eastAsia="zh-CN"/>
        </w:rPr>
        <w:t>determine</w:t>
      </w:r>
      <w:r>
        <w:rPr>
          <w:rFonts w:eastAsiaTheme="minorEastAsia" w:hint="eastAsia"/>
          <w:lang w:eastAsia="zh-CN"/>
        </w:rPr>
        <w:t xml:space="preserve">d for </w:t>
      </w:r>
      <w:r w:rsidRPr="003C3954">
        <w:rPr>
          <w:rFonts w:eastAsiaTheme="minorEastAsia" w:hint="eastAsia"/>
          <w:lang w:eastAsia="zh-CN"/>
        </w:rPr>
        <w:t xml:space="preserve">PUCCH repetitions </w:t>
      </w:r>
      <w:r>
        <w:rPr>
          <w:rFonts w:eastAsiaTheme="minorEastAsia" w:hint="eastAsia"/>
          <w:lang w:eastAsia="zh-CN"/>
        </w:rPr>
        <w:t>in</w:t>
      </w:r>
      <w:r w:rsidRPr="003C3954">
        <w:rPr>
          <w:rFonts w:eastAsiaTheme="minorEastAsia" w:hint="eastAsia"/>
          <w:lang w:eastAsia="zh-CN"/>
        </w:rPr>
        <w:t xml:space="preserve"> SBFD and non-SBFD sym</w:t>
      </w:r>
      <w:r w:rsidRPr="004B30C4">
        <w:rPr>
          <w:rFonts w:eastAsiaTheme="minorEastAsia" w:hint="eastAsia"/>
          <w:lang w:eastAsia="zh-CN"/>
        </w:rPr>
        <w:t>bols</w:t>
      </w:r>
      <w:r>
        <w:rPr>
          <w:rFonts w:eastAsiaTheme="minorEastAsia" w:hint="eastAsia"/>
          <w:lang w:eastAsia="zh-CN"/>
        </w:rPr>
        <w:t>.</w:t>
      </w:r>
    </w:p>
    <w:p w14:paraId="4940311C" w14:textId="77777777" w:rsidR="005230DA" w:rsidRPr="00A1568B" w:rsidRDefault="005230DA" w:rsidP="00BD117B">
      <w:pPr>
        <w:numPr>
          <w:ilvl w:val="0"/>
          <w:numId w:val="54"/>
        </w:numPr>
        <w:tabs>
          <w:tab w:val="left" w:pos="0"/>
        </w:tabs>
        <w:suppressAutoHyphens w:val="0"/>
        <w:spacing w:after="0" w:line="240" w:lineRule="auto"/>
        <w:jc w:val="left"/>
        <w:rPr>
          <w:rFonts w:eastAsiaTheme="minorEastAsia"/>
          <w:lang w:eastAsia="zh-CN"/>
        </w:rPr>
      </w:pPr>
      <w:r w:rsidRPr="005230DA">
        <w:rPr>
          <w:rFonts w:eastAsiaTheme="minorEastAsia" w:hint="eastAsia"/>
          <w:lang w:eastAsia="zh-CN"/>
        </w:rPr>
        <w:t>Other options are not precluded</w:t>
      </w:r>
    </w:p>
    <w:p w14:paraId="3EA8E586" w14:textId="77777777" w:rsidR="005230DA" w:rsidRDefault="005230DA" w:rsidP="005230DA">
      <w:pPr>
        <w:rPr>
          <w:rFonts w:eastAsiaTheme="minorEastAsia"/>
          <w:lang w:val="en-GB" w:eastAsia="zh-CN"/>
        </w:rPr>
      </w:pPr>
    </w:p>
    <w:tbl>
      <w:tblPr>
        <w:tblStyle w:val="af4"/>
        <w:tblW w:w="9060" w:type="dxa"/>
        <w:tblLook w:val="04A0" w:firstRow="1" w:lastRow="0" w:firstColumn="1" w:lastColumn="0" w:noHBand="0" w:noVBand="1"/>
      </w:tblPr>
      <w:tblGrid>
        <w:gridCol w:w="1384"/>
        <w:gridCol w:w="7676"/>
      </w:tblGrid>
      <w:tr w:rsidR="005230DA" w14:paraId="21452286" w14:textId="77777777" w:rsidTr="000F2B44">
        <w:tc>
          <w:tcPr>
            <w:tcW w:w="1384" w:type="dxa"/>
            <w:vAlign w:val="center"/>
          </w:tcPr>
          <w:p w14:paraId="707A2429" w14:textId="77777777" w:rsidR="005230DA" w:rsidRDefault="005230DA" w:rsidP="00E05F78">
            <w:pPr>
              <w:spacing w:after="120"/>
              <w:rPr>
                <w:rFonts w:eastAsia="微软雅黑"/>
                <w:b/>
                <w:color w:val="000000"/>
                <w:lang w:eastAsia="zh-CN"/>
              </w:rPr>
            </w:pPr>
          </w:p>
        </w:tc>
        <w:tc>
          <w:tcPr>
            <w:tcW w:w="7676" w:type="dxa"/>
          </w:tcPr>
          <w:p w14:paraId="18CA3AF9" w14:textId="77777777" w:rsidR="005230DA" w:rsidRDefault="005230DA" w:rsidP="00E05F78">
            <w:pPr>
              <w:spacing w:after="120"/>
              <w:jc w:val="center"/>
              <w:rPr>
                <w:rFonts w:eastAsia="微软雅黑"/>
                <w:b/>
                <w:color w:val="000000"/>
                <w:lang w:val="en-GB" w:eastAsia="zh-CN"/>
              </w:rPr>
            </w:pPr>
            <w:r>
              <w:rPr>
                <w:rFonts w:eastAsia="微软雅黑"/>
                <w:b/>
                <w:color w:val="000000"/>
                <w:lang w:val="en-GB" w:eastAsia="zh-CN"/>
              </w:rPr>
              <w:t>Company</w:t>
            </w:r>
          </w:p>
        </w:tc>
      </w:tr>
      <w:tr w:rsidR="005230DA" w14:paraId="67BB0368" w14:textId="77777777" w:rsidTr="000F2B44">
        <w:tc>
          <w:tcPr>
            <w:tcW w:w="1384" w:type="dxa"/>
            <w:vAlign w:val="center"/>
          </w:tcPr>
          <w:p w14:paraId="744A2DC4" w14:textId="77777777" w:rsidR="005230DA" w:rsidRDefault="005230DA" w:rsidP="00E05F7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CCAB628" w14:textId="6DE46CFB" w:rsidR="005230DA" w:rsidRPr="00C054A5" w:rsidRDefault="005543D6" w:rsidP="00E05F78">
            <w:pPr>
              <w:rPr>
                <w:rFonts w:eastAsia="Malgun Gothic"/>
                <w:lang w:eastAsia="ko-KR"/>
              </w:rPr>
            </w:pPr>
            <w:r>
              <w:rPr>
                <w:rFonts w:eastAsiaTheme="minorEastAsia"/>
                <w:lang w:eastAsia="zh-CN"/>
              </w:rPr>
              <w:t>Tejas</w:t>
            </w:r>
            <w:r w:rsidR="0017594F">
              <w:rPr>
                <w:rFonts w:eastAsiaTheme="minorEastAsia"/>
                <w:lang w:eastAsia="zh-CN"/>
              </w:rPr>
              <w:t>, Sony (need clarification)</w:t>
            </w:r>
            <w:r w:rsidR="008175BD">
              <w:rPr>
                <w:rFonts w:eastAsiaTheme="minorEastAsia"/>
                <w:lang w:eastAsia="zh-CN"/>
              </w:rPr>
              <w:t>, TCL</w:t>
            </w:r>
            <w:r w:rsidR="00805E67">
              <w:rPr>
                <w:rFonts w:eastAsiaTheme="minorEastAsia"/>
                <w:lang w:eastAsia="zh-CN"/>
              </w:rPr>
              <w:t>, NEC (support Option-3)</w:t>
            </w:r>
            <w:r w:rsidR="002A0A9D">
              <w:rPr>
                <w:rFonts w:eastAsia="Malgun Gothic" w:hint="eastAsia"/>
                <w:lang w:eastAsia="ko-KR"/>
              </w:rPr>
              <w:t>, WILUS</w:t>
            </w:r>
            <w:r w:rsidR="00BF682C">
              <w:rPr>
                <w:rFonts w:eastAsia="Malgun Gothic"/>
                <w:lang w:eastAsia="ko-KR"/>
              </w:rPr>
              <w:t xml:space="preserve">, </w:t>
            </w:r>
            <w:r w:rsidR="00BF682C">
              <w:rPr>
                <w:rFonts w:eastAsiaTheme="minorEastAsia"/>
                <w:lang w:eastAsia="zh-CN"/>
              </w:rPr>
              <w:t>Nokia, NSB (support in principle, need clarifications/modifications)</w:t>
            </w:r>
            <w:r w:rsidR="00DC3382">
              <w:rPr>
                <w:rFonts w:eastAsiaTheme="minorEastAsia"/>
                <w:lang w:eastAsia="zh-CN"/>
              </w:rPr>
              <w:t>, Ericsson</w:t>
            </w:r>
            <w:r w:rsidR="00CC27D3">
              <w:rPr>
                <w:rFonts w:eastAsiaTheme="minorEastAsia" w:hint="eastAsia"/>
                <w:lang w:eastAsia="zh-CN"/>
              </w:rPr>
              <w:t>, CATT</w:t>
            </w:r>
            <w:r w:rsidR="00C054A5">
              <w:rPr>
                <w:rFonts w:eastAsia="Malgun Gothic" w:hint="eastAsia"/>
                <w:lang w:eastAsia="ko-KR"/>
              </w:rPr>
              <w:t>, Samsung</w:t>
            </w:r>
            <w:r w:rsidR="000E3050">
              <w:rPr>
                <w:rFonts w:eastAsia="Malgun Gothic"/>
                <w:lang w:eastAsia="ko-KR"/>
              </w:rPr>
              <w:t>, ETRI</w:t>
            </w:r>
            <w:r w:rsidR="00BF0DE5">
              <w:rPr>
                <w:rFonts w:eastAsiaTheme="minorEastAsia"/>
                <w:color w:val="000000"/>
                <w:lang w:val="en-GB" w:eastAsia="zh-CN"/>
              </w:rPr>
              <w:t>, ITRI</w:t>
            </w:r>
          </w:p>
        </w:tc>
      </w:tr>
      <w:tr w:rsidR="005230DA" w14:paraId="2F79C6BD" w14:textId="77777777" w:rsidTr="000F2B44">
        <w:tc>
          <w:tcPr>
            <w:tcW w:w="1384" w:type="dxa"/>
            <w:vAlign w:val="center"/>
          </w:tcPr>
          <w:p w14:paraId="0C7E95AF" w14:textId="77777777" w:rsidR="005230DA" w:rsidRDefault="005230DA" w:rsidP="00E05F7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F411970" w14:textId="77777777" w:rsidR="005230DA" w:rsidRPr="00C3706F" w:rsidRDefault="00C3706F" w:rsidP="00E05F78">
            <w:pPr>
              <w:spacing w:after="120"/>
              <w:rPr>
                <w:rFonts w:eastAsiaTheme="minorEastAsia"/>
                <w:color w:val="000000"/>
                <w:lang w:val="en-GB" w:eastAsia="zh-CN"/>
              </w:rPr>
            </w:pPr>
            <w:r>
              <w:rPr>
                <w:rFonts w:eastAsiaTheme="minorEastAsia"/>
                <w:color w:val="000000"/>
                <w:lang w:val="en-GB" w:eastAsia="zh-CN"/>
              </w:rPr>
              <w:t>Xiaomi</w:t>
            </w:r>
          </w:p>
        </w:tc>
      </w:tr>
    </w:tbl>
    <w:p w14:paraId="6DCA0D9C" w14:textId="77777777" w:rsidR="005230DA" w:rsidRDefault="005230DA" w:rsidP="005230DA">
      <w:pPr>
        <w:spacing w:after="120"/>
        <w:rPr>
          <w:rFonts w:eastAsiaTheme="minorEastAsia"/>
          <w:lang w:val="zh-CN" w:eastAsia="zh-CN"/>
        </w:rPr>
      </w:pPr>
    </w:p>
    <w:tbl>
      <w:tblPr>
        <w:tblStyle w:val="af4"/>
        <w:tblW w:w="9060" w:type="dxa"/>
        <w:tblLook w:val="04A0" w:firstRow="1" w:lastRow="0" w:firstColumn="1" w:lastColumn="0" w:noHBand="0" w:noVBand="1"/>
      </w:tblPr>
      <w:tblGrid>
        <w:gridCol w:w="1384"/>
        <w:gridCol w:w="7676"/>
      </w:tblGrid>
      <w:tr w:rsidR="005230DA" w14:paraId="00139D0B" w14:textId="77777777" w:rsidTr="000F2B44">
        <w:tc>
          <w:tcPr>
            <w:tcW w:w="1384" w:type="dxa"/>
          </w:tcPr>
          <w:p w14:paraId="7B79086A" w14:textId="77777777" w:rsidR="005230DA" w:rsidRDefault="005230DA" w:rsidP="00E05F78">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6D44B654" w14:textId="77777777" w:rsidR="005230DA" w:rsidRDefault="005230DA" w:rsidP="00E05F78">
            <w:pPr>
              <w:spacing w:after="120"/>
              <w:jc w:val="center"/>
              <w:rPr>
                <w:rFonts w:eastAsia="微软雅黑"/>
                <w:b/>
                <w:color w:val="000000"/>
                <w:lang w:val="en-GB" w:eastAsia="zh-CN"/>
              </w:rPr>
            </w:pPr>
            <w:r>
              <w:rPr>
                <w:rFonts w:eastAsia="微软雅黑"/>
                <w:b/>
                <w:color w:val="000000"/>
                <w:lang w:val="en-GB" w:eastAsia="zh-CN"/>
              </w:rPr>
              <w:t>Comments</w:t>
            </w:r>
          </w:p>
        </w:tc>
      </w:tr>
      <w:tr w:rsidR="005230DA" w14:paraId="2B7AFAAB" w14:textId="77777777" w:rsidTr="000F2B44">
        <w:tc>
          <w:tcPr>
            <w:tcW w:w="1384" w:type="dxa"/>
          </w:tcPr>
          <w:p w14:paraId="0B7C7176" w14:textId="77777777" w:rsidR="005230DA" w:rsidRDefault="008E76D1" w:rsidP="00E05F78">
            <w:pPr>
              <w:jc w:val="center"/>
              <w:rPr>
                <w:rFonts w:eastAsia="微软雅黑"/>
                <w:lang w:eastAsia="zh-CN"/>
              </w:rPr>
            </w:pPr>
            <w:r>
              <w:rPr>
                <w:rFonts w:eastAsia="微软雅黑" w:hint="eastAsia"/>
                <w:lang w:eastAsia="zh-CN"/>
              </w:rPr>
              <w:t>Moderator</w:t>
            </w:r>
          </w:p>
        </w:tc>
        <w:tc>
          <w:tcPr>
            <w:tcW w:w="7676" w:type="dxa"/>
          </w:tcPr>
          <w:p w14:paraId="401973C4" w14:textId="77777777" w:rsidR="005230DA" w:rsidRDefault="008E76D1" w:rsidP="00E05F78">
            <w:pPr>
              <w:rPr>
                <w:rFonts w:eastAsia="微软雅黑"/>
                <w:lang w:val="en-GB" w:eastAsia="zh-CN"/>
              </w:rPr>
            </w:pPr>
            <w:r>
              <w:rPr>
                <w:rFonts w:eastAsia="微软雅黑" w:hint="eastAsia"/>
                <w:lang w:val="en-GB" w:eastAsia="zh-CN"/>
              </w:rPr>
              <w:t>This is a tentative proposal to list the potential solutions for FDRA enhancements for PUCCH repetition.</w:t>
            </w:r>
          </w:p>
        </w:tc>
      </w:tr>
      <w:tr w:rsidR="005230DA" w14:paraId="6C78BECB" w14:textId="77777777" w:rsidTr="000F2B44">
        <w:tc>
          <w:tcPr>
            <w:tcW w:w="1384" w:type="dxa"/>
          </w:tcPr>
          <w:p w14:paraId="27EF38EE" w14:textId="77777777" w:rsidR="005230DA" w:rsidRDefault="00C3706F" w:rsidP="00E05F78">
            <w:pPr>
              <w:jc w:val="center"/>
              <w:rPr>
                <w:rFonts w:eastAsia="微软雅黑"/>
                <w:lang w:eastAsia="zh-CN"/>
              </w:rPr>
            </w:pPr>
            <w:r>
              <w:rPr>
                <w:rFonts w:eastAsia="微软雅黑"/>
                <w:lang w:eastAsia="zh-CN"/>
              </w:rPr>
              <w:t>Xiaomi</w:t>
            </w:r>
          </w:p>
        </w:tc>
        <w:tc>
          <w:tcPr>
            <w:tcW w:w="7676" w:type="dxa"/>
          </w:tcPr>
          <w:p w14:paraId="1F67CEE4" w14:textId="77777777" w:rsidR="005230DA" w:rsidRDefault="00C3706F" w:rsidP="00E05F78">
            <w:pPr>
              <w:rPr>
                <w:rFonts w:eastAsia="微软雅黑"/>
                <w:lang w:eastAsia="zh-CN"/>
              </w:rPr>
            </w:pPr>
            <w:r>
              <w:rPr>
                <w:rFonts w:eastAsia="微软雅黑" w:hint="eastAsia"/>
                <w:lang w:eastAsia="zh-CN"/>
              </w:rPr>
              <w:t>W</w:t>
            </w:r>
            <w:r>
              <w:rPr>
                <w:rFonts w:eastAsia="微软雅黑"/>
                <w:lang w:eastAsia="zh-CN"/>
              </w:rPr>
              <w:t>e don’t support the main bullet. We don’t think down-selection is 100% percent needed. For example, a possible solution is that both option 1 and option 2 are supported which is determined by predined rule or gNB configuration. Considering each of them has some merits, we don’t support to make a downslection at this stage.</w:t>
            </w:r>
          </w:p>
        </w:tc>
      </w:tr>
      <w:tr w:rsidR="001638F8" w14:paraId="53714D54"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6F3C53E6" w14:textId="77777777" w:rsidR="001638F8" w:rsidRDefault="001638F8" w:rsidP="001638F8">
            <w:pPr>
              <w:jc w:val="center"/>
              <w:rPr>
                <w:rFonts w:eastAsia="微软雅黑"/>
              </w:rPr>
            </w:pPr>
            <w:r>
              <w:rPr>
                <w:rFonts w:eastAsia="微软雅黑" w:hint="eastAsia"/>
                <w:lang w:eastAsia="zh-CN"/>
              </w:rPr>
              <w:t>S</w:t>
            </w:r>
            <w:r>
              <w:rPr>
                <w:rFonts w:eastAsia="微软雅黑"/>
                <w:lang w:eastAsia="zh-CN"/>
              </w:rPr>
              <w:t>preadtrum</w:t>
            </w:r>
          </w:p>
        </w:tc>
        <w:tc>
          <w:tcPr>
            <w:tcW w:w="7676" w:type="dxa"/>
            <w:tcBorders>
              <w:top w:val="single" w:sz="4" w:space="0" w:color="000000"/>
              <w:left w:val="single" w:sz="4" w:space="0" w:color="000000"/>
              <w:bottom w:val="single" w:sz="4" w:space="0" w:color="000000"/>
              <w:right w:val="single" w:sz="4" w:space="0" w:color="000000"/>
            </w:tcBorders>
          </w:tcPr>
          <w:p w14:paraId="786B9CF5" w14:textId="77777777" w:rsidR="001638F8" w:rsidRDefault="001638F8" w:rsidP="001638F8">
            <w:pPr>
              <w:rPr>
                <w:rFonts w:eastAsiaTheme="minorEastAsia"/>
              </w:rPr>
            </w:pPr>
            <w:r>
              <w:rPr>
                <w:rFonts w:eastAsiaTheme="minorEastAsia"/>
                <w:lang w:eastAsia="zh-CN"/>
              </w:rPr>
              <w:t>We support Option 1</w:t>
            </w:r>
            <w:r w:rsidRPr="004B30C4">
              <w:rPr>
                <w:rFonts w:eastAsiaTheme="minorEastAsia" w:hint="eastAsia"/>
                <w:lang w:eastAsia="zh-CN"/>
              </w:rPr>
              <w:t>.</w:t>
            </w:r>
            <w:r>
              <w:rPr>
                <w:rFonts w:eastAsiaTheme="minorEastAsia"/>
                <w:lang w:eastAsia="zh-CN"/>
              </w:rPr>
              <w:t xml:space="preserve"> The PUCCH </w:t>
            </w:r>
            <w:r w:rsidRPr="004B30C4">
              <w:rPr>
                <w:rFonts w:eastAsiaTheme="minorEastAsia" w:hint="eastAsia"/>
                <w:lang w:eastAsia="zh-CN"/>
              </w:rPr>
              <w:t>repetitions</w:t>
            </w:r>
            <w:r w:rsidRPr="00173507">
              <w:rPr>
                <w:rFonts w:eastAsiaTheme="minorEastAsia"/>
                <w:lang w:eastAsia="zh-CN"/>
              </w:rPr>
              <w:t xml:space="preserve"> </w:t>
            </w:r>
            <w:r>
              <w:rPr>
                <w:rFonts w:eastAsiaTheme="minorEastAsia"/>
                <w:lang w:eastAsia="zh-CN"/>
              </w:rPr>
              <w:t xml:space="preserve">are </w:t>
            </w:r>
            <w:r w:rsidRPr="00173507">
              <w:rPr>
                <w:rFonts w:eastAsiaTheme="minorEastAsia"/>
                <w:lang w:eastAsia="zh-CN"/>
              </w:rPr>
              <w:t>restricted to SBFD symbols only or non-SBFD symbols only</w:t>
            </w:r>
            <w:r>
              <w:rPr>
                <w:rFonts w:eastAsiaTheme="minorEastAsia"/>
                <w:lang w:eastAsia="zh-CN"/>
              </w:rPr>
              <w:t xml:space="preserve">.  For second FFS in Option 1, if PUCCH </w:t>
            </w:r>
            <w:r w:rsidRPr="004B30C4">
              <w:rPr>
                <w:rFonts w:eastAsiaTheme="minorEastAsia" w:hint="eastAsia"/>
                <w:lang w:eastAsia="zh-CN"/>
              </w:rPr>
              <w:t>repetitions</w:t>
            </w:r>
            <w:r w:rsidRPr="00173507">
              <w:rPr>
                <w:rFonts w:eastAsiaTheme="minorEastAsia"/>
                <w:lang w:eastAsia="zh-CN"/>
              </w:rPr>
              <w:t xml:space="preserve"> </w:t>
            </w:r>
            <w:r>
              <w:rPr>
                <w:rFonts w:eastAsiaTheme="minorEastAsia"/>
                <w:lang w:eastAsia="zh-CN"/>
              </w:rPr>
              <w:t xml:space="preserve">are </w:t>
            </w:r>
            <w:r w:rsidRPr="00173507">
              <w:rPr>
                <w:rFonts w:eastAsiaTheme="minorEastAsia"/>
                <w:lang w:eastAsia="zh-CN"/>
              </w:rPr>
              <w:t>restricted to SBFD symbols</w:t>
            </w:r>
            <w:r>
              <w:rPr>
                <w:rFonts w:eastAsiaTheme="minorEastAsia"/>
                <w:lang w:eastAsia="zh-CN"/>
              </w:rPr>
              <w:t xml:space="preserve">, </w:t>
            </w:r>
            <w:r w:rsidRPr="004B30C4">
              <w:rPr>
                <w:rFonts w:eastAsiaTheme="minorEastAsia" w:hint="eastAsia"/>
                <w:lang w:eastAsia="zh-CN"/>
              </w:rPr>
              <w:t>PUCCH resource</w:t>
            </w:r>
            <w:r>
              <w:rPr>
                <w:rFonts w:eastAsiaTheme="minorEastAsia"/>
                <w:lang w:eastAsia="zh-CN"/>
              </w:rPr>
              <w:t xml:space="preserve"> would not </w:t>
            </w:r>
            <w:r w:rsidR="00EF725C">
              <w:rPr>
                <w:rFonts w:eastAsiaTheme="minorEastAsia"/>
                <w:lang w:eastAsia="zh-CN"/>
              </w:rPr>
              <w:t xml:space="preserve">overlap with </w:t>
            </w:r>
            <w:r w:rsidRPr="00112B93">
              <w:rPr>
                <w:rFonts w:eastAsiaTheme="minorEastAsia"/>
                <w:lang w:eastAsia="zh-CN"/>
              </w:rPr>
              <w:t>RBs outside UL usable PRBs</w:t>
            </w:r>
            <w:r>
              <w:rPr>
                <w:rFonts w:eastAsiaTheme="minorEastAsia"/>
                <w:lang w:eastAsia="zh-CN"/>
              </w:rPr>
              <w:t xml:space="preserve">. It </w:t>
            </w:r>
            <w:r w:rsidRPr="00F3454F">
              <w:rPr>
                <w:rFonts w:eastAsiaTheme="minorEastAsia"/>
                <w:lang w:eastAsia="zh-CN"/>
              </w:rPr>
              <w:t xml:space="preserve">can be guaranteed </w:t>
            </w:r>
            <w:r>
              <w:rPr>
                <w:rFonts w:eastAsiaTheme="minorEastAsia"/>
                <w:lang w:eastAsia="zh-CN"/>
              </w:rPr>
              <w:t>by gNB</w:t>
            </w:r>
            <w:r w:rsidRPr="00F3454F">
              <w:rPr>
                <w:rFonts w:eastAsiaTheme="minorEastAsia"/>
                <w:lang w:eastAsia="zh-CN"/>
              </w:rPr>
              <w:t xml:space="preserve"> configuration</w:t>
            </w:r>
            <w:r>
              <w:rPr>
                <w:rFonts w:eastAsiaTheme="minorEastAsia"/>
                <w:lang w:eastAsia="zh-CN"/>
              </w:rPr>
              <w:t>.</w:t>
            </w:r>
          </w:p>
        </w:tc>
      </w:tr>
      <w:tr w:rsidR="001559BB" w14:paraId="37323FC3"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3CB05FC4" w14:textId="77777777" w:rsidR="001559BB" w:rsidRDefault="001559BB" w:rsidP="001559BB">
            <w:pPr>
              <w:jc w:val="center"/>
              <w:rPr>
                <w:rFonts w:eastAsia="Malgun Gothic"/>
                <w:lang w:eastAsia="ko-KR"/>
              </w:rPr>
            </w:pPr>
            <w:r>
              <w:rPr>
                <w:rFonts w:eastAsia="微软雅黑"/>
                <w:lang w:eastAsia="zh-CN"/>
              </w:rPr>
              <w:t>ZTE</w:t>
            </w:r>
          </w:p>
        </w:tc>
        <w:tc>
          <w:tcPr>
            <w:tcW w:w="7676" w:type="dxa"/>
            <w:tcBorders>
              <w:top w:val="single" w:sz="4" w:space="0" w:color="000000"/>
              <w:left w:val="single" w:sz="4" w:space="0" w:color="000000"/>
              <w:bottom w:val="single" w:sz="4" w:space="0" w:color="000000"/>
              <w:right w:val="single" w:sz="4" w:space="0" w:color="000000"/>
            </w:tcBorders>
          </w:tcPr>
          <w:p w14:paraId="5556AA48" w14:textId="77777777" w:rsidR="001559BB" w:rsidRDefault="001559BB" w:rsidP="001559BB">
            <w:pPr>
              <w:rPr>
                <w:rFonts w:eastAsia="Malgun Gothic"/>
                <w:lang w:eastAsia="ko-KR"/>
              </w:rPr>
            </w:pPr>
            <w:r>
              <w:rPr>
                <w:rFonts w:eastAsia="Malgun Gothic"/>
                <w:lang w:eastAsia="ko-KR"/>
              </w:rPr>
              <w:t xml:space="preserve">Suggest updating the main bullet as: </w:t>
            </w:r>
          </w:p>
          <w:p w14:paraId="78CF8251" w14:textId="77777777" w:rsidR="001559BB" w:rsidRDefault="001559BB" w:rsidP="001559BB">
            <w:pPr>
              <w:rPr>
                <w:rFonts w:eastAsiaTheme="minorEastAsia"/>
                <w:bCs/>
                <w:lang w:eastAsia="zh-CN"/>
              </w:rPr>
            </w:pPr>
            <w:r>
              <w:rPr>
                <w:rFonts w:eastAsia="Malgun Gothic"/>
                <w:lang w:eastAsia="ko-KR"/>
              </w:rPr>
              <w:t>‘</w:t>
            </w:r>
            <w:r>
              <w:rPr>
                <w:rFonts w:eastAsiaTheme="minorEastAsia"/>
                <w:bCs/>
                <w:lang w:eastAsia="zh-CN"/>
              </w:rPr>
              <w:t>For PUCCH repetitions across SBFD symbols and non-SBFD symbols</w:t>
            </w:r>
            <w:r>
              <w:rPr>
                <w:rFonts w:eastAsiaTheme="minorEastAsia"/>
                <w:bCs/>
                <w:color w:val="FF0000"/>
                <w:u w:val="single"/>
                <w:lang w:eastAsia="zh-CN"/>
              </w:rPr>
              <w:t xml:space="preserve"> </w:t>
            </w:r>
            <w:r>
              <w:rPr>
                <w:rFonts w:eastAsia="Malgun Gothic"/>
                <w:color w:val="FF0000"/>
                <w:u w:val="single"/>
                <w:lang w:eastAsia="ko-KR"/>
              </w:rPr>
              <w:t>in different slots, where each transmission/reception within a slot has either all SBFD or all non-SBFD symbols</w:t>
            </w:r>
            <w:r>
              <w:rPr>
                <w:rFonts w:eastAsia="Malgun Gothic"/>
                <w:lang w:eastAsia="ko-KR"/>
              </w:rPr>
              <w:t xml:space="preserve">, </w:t>
            </w:r>
            <w:r>
              <w:rPr>
                <w:rFonts w:eastAsiaTheme="minorEastAsia"/>
                <w:bCs/>
                <w:lang w:eastAsia="zh-CN"/>
              </w:rPr>
              <w:t>down-select from the following options.’</w:t>
            </w:r>
          </w:p>
          <w:p w14:paraId="4BC7486C" w14:textId="77777777" w:rsidR="001559BB" w:rsidRDefault="001559BB" w:rsidP="001559BB">
            <w:pPr>
              <w:rPr>
                <w:rFonts w:eastAsia="Malgun Gothic"/>
                <w:lang w:eastAsia="ko-KR"/>
              </w:rPr>
            </w:pPr>
            <w:r>
              <w:rPr>
                <w:rFonts w:eastAsia="微软雅黑"/>
                <w:lang w:eastAsia="zh-CN"/>
              </w:rPr>
              <w:t xml:space="preserve">For the case across different symbol types in one slot, it should be separately discussed. </w:t>
            </w:r>
          </w:p>
        </w:tc>
      </w:tr>
      <w:tr w:rsidR="005230DA" w14:paraId="7D9570B6"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1DC4DE3B" w14:textId="77777777" w:rsidR="005230DA" w:rsidRPr="00670881" w:rsidRDefault="00FC686A" w:rsidP="00FC686A">
            <w:r>
              <w:rPr>
                <w:rFonts w:eastAsiaTheme="minorEastAsia" w:hint="eastAsia"/>
                <w:lang w:eastAsia="zh-CN"/>
              </w:rPr>
              <w:t>Huawei</w:t>
            </w:r>
            <w:r>
              <w:rPr>
                <w:rFonts w:eastAsiaTheme="minorEastAsia"/>
                <w:lang w:eastAsia="zh-CN"/>
              </w:rPr>
              <w:t xml:space="preserve">, </w:t>
            </w:r>
            <w:r>
              <w:rPr>
                <w:rFonts w:eastAsiaTheme="minorEastAsia"/>
                <w:lang w:eastAsia="zh-CN"/>
              </w:rPr>
              <w:lastRenderedPageBreak/>
              <w:t>Hisilicon</w:t>
            </w:r>
          </w:p>
        </w:tc>
        <w:tc>
          <w:tcPr>
            <w:tcW w:w="7676" w:type="dxa"/>
            <w:tcBorders>
              <w:top w:val="single" w:sz="4" w:space="0" w:color="000000"/>
              <w:left w:val="single" w:sz="4" w:space="0" w:color="000000"/>
              <w:bottom w:val="single" w:sz="4" w:space="0" w:color="000000"/>
              <w:right w:val="single" w:sz="4" w:space="0" w:color="000000"/>
            </w:tcBorders>
          </w:tcPr>
          <w:p w14:paraId="248E2E5D" w14:textId="77777777" w:rsidR="005230DA" w:rsidRDefault="00FC686A" w:rsidP="00E05F78">
            <w:pPr>
              <w:rPr>
                <w:rFonts w:eastAsiaTheme="minorEastAsia"/>
                <w:lang w:eastAsia="zh-CN"/>
              </w:rPr>
            </w:pPr>
            <w:r>
              <w:rPr>
                <w:rFonts w:eastAsiaTheme="minorEastAsia"/>
                <w:lang w:eastAsia="zh-CN"/>
              </w:rPr>
              <w:lastRenderedPageBreak/>
              <w:t>We are open to study these options for PUCCH</w:t>
            </w:r>
            <w:r w:rsidR="00E1510D">
              <w:rPr>
                <w:rFonts w:eastAsiaTheme="minorEastAsia"/>
                <w:lang w:eastAsia="zh-CN"/>
              </w:rPr>
              <w:t xml:space="preserve"> repetition</w:t>
            </w:r>
            <w:r>
              <w:rPr>
                <w:rFonts w:eastAsiaTheme="minorEastAsia"/>
                <w:lang w:eastAsia="zh-CN"/>
              </w:rPr>
              <w:t xml:space="preserve">. In our view, Option 1 and Option </w:t>
            </w:r>
            <w:r>
              <w:rPr>
                <w:rFonts w:eastAsiaTheme="minorEastAsia"/>
                <w:lang w:eastAsia="zh-CN"/>
              </w:rPr>
              <w:lastRenderedPageBreak/>
              <w:t xml:space="preserve">2 is simpler for the perspective of gNB and UE implementation. While, Option 3 provides more flexibility for PUCCH repetition for the perspective </w:t>
            </w:r>
            <w:r w:rsidR="00B70B0F">
              <w:rPr>
                <w:rFonts w:eastAsiaTheme="minorEastAsia"/>
                <w:lang w:eastAsia="zh-CN"/>
              </w:rPr>
              <w:t>of handling</w:t>
            </w:r>
            <w:r>
              <w:rPr>
                <w:rFonts w:eastAsiaTheme="minorEastAsia"/>
                <w:lang w:eastAsia="zh-CN"/>
              </w:rPr>
              <w:t xml:space="preserve"> gNB-to-gNB CLI on SBFD symbols.</w:t>
            </w:r>
            <w:r w:rsidR="00E1510D">
              <w:rPr>
                <w:rFonts w:eastAsiaTheme="minorEastAsia"/>
                <w:lang w:eastAsia="zh-CN"/>
              </w:rPr>
              <w:t xml:space="preserve"> We share the view that down-selection may not be necessary.</w:t>
            </w:r>
          </w:p>
        </w:tc>
      </w:tr>
      <w:tr w:rsidR="004E5494" w14:paraId="365E413F"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6911E888" w14:textId="77777777" w:rsidR="004E5494" w:rsidRDefault="004E5494" w:rsidP="004E5494">
            <w:pPr>
              <w:jc w:val="center"/>
              <w:rPr>
                <w:rFonts w:eastAsia="微软雅黑"/>
                <w:lang w:eastAsia="zh-CN"/>
              </w:rPr>
            </w:pPr>
            <w:r>
              <w:rPr>
                <w:rFonts w:eastAsia="微软雅黑" w:hint="eastAsia"/>
                <w:lang w:eastAsia="zh-CN"/>
              </w:rPr>
              <w:lastRenderedPageBreak/>
              <w:t>O</w:t>
            </w:r>
            <w:r>
              <w:rPr>
                <w:rFonts w:eastAsia="微软雅黑"/>
                <w:lang w:eastAsia="zh-CN"/>
              </w:rPr>
              <w:t>PPO</w:t>
            </w:r>
          </w:p>
        </w:tc>
        <w:tc>
          <w:tcPr>
            <w:tcW w:w="7676" w:type="dxa"/>
            <w:tcBorders>
              <w:top w:val="single" w:sz="4" w:space="0" w:color="000000"/>
              <w:left w:val="single" w:sz="4" w:space="0" w:color="000000"/>
              <w:bottom w:val="single" w:sz="4" w:space="0" w:color="000000"/>
              <w:right w:val="single" w:sz="4" w:space="0" w:color="000000"/>
            </w:tcBorders>
          </w:tcPr>
          <w:p w14:paraId="6F129154" w14:textId="77777777" w:rsidR="004E5494" w:rsidRDefault="004E5494" w:rsidP="004E5494">
            <w:pPr>
              <w:rPr>
                <w:rFonts w:eastAsia="微软雅黑"/>
                <w:lang w:eastAsia="zh-CN"/>
              </w:rPr>
            </w:pPr>
            <w:r>
              <w:rPr>
                <w:rFonts w:eastAsia="微软雅黑" w:hint="eastAsia"/>
                <w:lang w:eastAsia="zh-CN"/>
              </w:rPr>
              <w:t>F</w:t>
            </w:r>
            <w:r>
              <w:rPr>
                <w:rFonts w:eastAsia="微软雅黑"/>
                <w:lang w:eastAsia="zh-CN"/>
              </w:rPr>
              <w:t>ine with the proposal and support option 2.</w:t>
            </w:r>
          </w:p>
        </w:tc>
      </w:tr>
      <w:tr w:rsidR="004E5494" w14:paraId="6B4ACB48"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58F9DFEF" w14:textId="5EAE8B44" w:rsidR="004E5494" w:rsidRDefault="005543D6" w:rsidP="004E5494">
            <w:pPr>
              <w:jc w:val="center"/>
              <w:rPr>
                <w:rFonts w:eastAsia="微软雅黑"/>
              </w:rPr>
            </w:pPr>
            <w:r>
              <w:rPr>
                <w:rFonts w:eastAsia="微软雅黑"/>
              </w:rPr>
              <w:t>Tejas</w:t>
            </w:r>
          </w:p>
        </w:tc>
        <w:tc>
          <w:tcPr>
            <w:tcW w:w="7676" w:type="dxa"/>
            <w:tcBorders>
              <w:top w:val="single" w:sz="4" w:space="0" w:color="000000"/>
              <w:left w:val="single" w:sz="4" w:space="0" w:color="000000"/>
              <w:bottom w:val="single" w:sz="4" w:space="0" w:color="000000"/>
              <w:right w:val="single" w:sz="4" w:space="0" w:color="000000"/>
            </w:tcBorders>
          </w:tcPr>
          <w:p w14:paraId="0510A9B2" w14:textId="777ACC8E" w:rsidR="004E5494" w:rsidRDefault="005543D6" w:rsidP="004E5494">
            <w:pPr>
              <w:rPr>
                <w:rFonts w:eastAsia="微软雅黑"/>
              </w:rPr>
            </w:pPr>
            <w:r w:rsidRPr="005543D6">
              <w:rPr>
                <w:rFonts w:eastAsia="微软雅黑"/>
              </w:rPr>
              <w:t>We support the proposal. We prefer option 3</w:t>
            </w:r>
          </w:p>
        </w:tc>
      </w:tr>
      <w:tr w:rsidR="004E5494" w14:paraId="13C4E5EF"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2F657D26" w14:textId="7ABCED61" w:rsidR="004E5494" w:rsidRDefault="00D74623" w:rsidP="004E5494">
            <w:pPr>
              <w:jc w:val="center"/>
              <w:rPr>
                <w:rFonts w:eastAsia="微软雅黑"/>
                <w:lang w:eastAsia="zh-CN"/>
              </w:rPr>
            </w:pPr>
            <w:r>
              <w:rPr>
                <w:rFonts w:eastAsia="微软雅黑"/>
                <w:lang w:eastAsia="zh-CN"/>
              </w:rPr>
              <w:t>Sony</w:t>
            </w:r>
          </w:p>
        </w:tc>
        <w:tc>
          <w:tcPr>
            <w:tcW w:w="7676" w:type="dxa"/>
            <w:tcBorders>
              <w:top w:val="single" w:sz="4" w:space="0" w:color="000000"/>
              <w:left w:val="single" w:sz="4" w:space="0" w:color="000000"/>
              <w:bottom w:val="single" w:sz="4" w:space="0" w:color="000000"/>
              <w:right w:val="single" w:sz="4" w:space="0" w:color="000000"/>
            </w:tcBorders>
          </w:tcPr>
          <w:p w14:paraId="637ED52C" w14:textId="2519B19E" w:rsidR="004E5494" w:rsidRDefault="00D74623" w:rsidP="004E5494">
            <w:pPr>
              <w:rPr>
                <w:rFonts w:eastAsia="微软雅黑"/>
                <w:lang w:eastAsia="zh-CN"/>
              </w:rPr>
            </w:pPr>
            <w:r>
              <w:rPr>
                <w:rFonts w:eastAsia="微软雅黑"/>
                <w:lang w:eastAsia="zh-CN"/>
              </w:rPr>
              <w:t>Option 1 and Option 2 look similar.  Both options suggest to drop a repetition if the allocation is not valid.</w:t>
            </w:r>
          </w:p>
        </w:tc>
      </w:tr>
      <w:tr w:rsidR="00104CC3" w14:paraId="6EA7156D"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03B5B95A" w14:textId="48686E12" w:rsidR="00104CC3" w:rsidRDefault="00104CC3" w:rsidP="00104CC3">
            <w:pPr>
              <w:jc w:val="center"/>
              <w:rPr>
                <w:rFonts w:eastAsia="微软雅黑"/>
              </w:rPr>
            </w:pPr>
            <w:r>
              <w:rPr>
                <w:rFonts w:eastAsia="微软雅黑" w:hint="eastAsia"/>
                <w:lang w:eastAsia="zh-CN"/>
              </w:rPr>
              <w:t>DOCOMO</w:t>
            </w:r>
          </w:p>
        </w:tc>
        <w:tc>
          <w:tcPr>
            <w:tcW w:w="7676" w:type="dxa"/>
            <w:tcBorders>
              <w:top w:val="single" w:sz="4" w:space="0" w:color="000000"/>
              <w:left w:val="single" w:sz="4" w:space="0" w:color="000000"/>
              <w:bottom w:val="single" w:sz="4" w:space="0" w:color="000000"/>
              <w:right w:val="single" w:sz="4" w:space="0" w:color="000000"/>
            </w:tcBorders>
          </w:tcPr>
          <w:p w14:paraId="6D9455A9" w14:textId="6953824D" w:rsidR="00104CC3" w:rsidRDefault="00104CC3" w:rsidP="00104CC3">
            <w:pPr>
              <w:rPr>
                <w:rFonts w:eastAsia="微软雅黑"/>
              </w:rPr>
            </w:pPr>
            <w:r>
              <w:rPr>
                <w:rFonts w:eastAsia="微软雅黑" w:hint="eastAsia"/>
                <w:lang w:eastAsia="zh-CN"/>
              </w:rPr>
              <w:t xml:space="preserve">We have a clarification question on the meaning of </w:t>
            </w:r>
            <w:r>
              <w:rPr>
                <w:rFonts w:eastAsia="微软雅黑"/>
                <w:lang w:eastAsia="zh-CN"/>
              </w:rPr>
              <w:t>“</w:t>
            </w:r>
            <w:r>
              <w:rPr>
                <w:rFonts w:eastAsia="微软雅黑" w:hint="eastAsia"/>
                <w:lang w:eastAsia="zh-CN"/>
              </w:rPr>
              <w:t>invalid</w:t>
            </w:r>
            <w:r>
              <w:rPr>
                <w:rFonts w:eastAsia="微软雅黑"/>
                <w:lang w:eastAsia="zh-CN"/>
              </w:rPr>
              <w:t>”</w:t>
            </w:r>
            <w:r>
              <w:rPr>
                <w:rFonts w:eastAsia="微软雅黑" w:hint="eastAsia"/>
                <w:lang w:eastAsia="zh-CN"/>
              </w:rPr>
              <w:t xml:space="preserve"> in option 1. Does it imply the invalid PUCCH repetition dropped or postponed?</w:t>
            </w:r>
          </w:p>
        </w:tc>
      </w:tr>
      <w:tr w:rsidR="00990F6E" w14:paraId="5673816F"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2C36D33E" w14:textId="40CA0CF1" w:rsidR="00990F6E" w:rsidRDefault="00990F6E" w:rsidP="00990F6E">
            <w:pPr>
              <w:jc w:val="center"/>
              <w:rPr>
                <w:rFonts w:eastAsia="微软雅黑"/>
                <w:lang w:eastAsia="zh-CN"/>
              </w:rPr>
            </w:pPr>
            <w:r>
              <w:rPr>
                <w:rFonts w:eastAsia="Malgun Gothic" w:hint="eastAsia"/>
                <w:lang w:eastAsia="ko-KR"/>
              </w:rPr>
              <w:t>L</w:t>
            </w:r>
            <w:r>
              <w:rPr>
                <w:rFonts w:eastAsia="Malgun Gothic"/>
                <w:lang w:eastAsia="ko-KR"/>
              </w:rPr>
              <w:t>G</w:t>
            </w:r>
          </w:p>
        </w:tc>
        <w:tc>
          <w:tcPr>
            <w:tcW w:w="7676" w:type="dxa"/>
            <w:tcBorders>
              <w:top w:val="single" w:sz="4" w:space="0" w:color="000000"/>
              <w:left w:val="single" w:sz="4" w:space="0" w:color="000000"/>
              <w:bottom w:val="single" w:sz="4" w:space="0" w:color="000000"/>
              <w:right w:val="single" w:sz="4" w:space="0" w:color="000000"/>
            </w:tcBorders>
          </w:tcPr>
          <w:p w14:paraId="225F4FA5" w14:textId="77777777" w:rsidR="00990F6E" w:rsidRDefault="00990F6E" w:rsidP="00990F6E">
            <w:pPr>
              <w:rPr>
                <w:rFonts w:eastAsiaTheme="minorEastAsia"/>
                <w:lang w:eastAsia="zh-CN"/>
              </w:rPr>
            </w:pPr>
            <w:r>
              <w:rPr>
                <w:rFonts w:eastAsia="Malgun Gothic"/>
                <w:lang w:eastAsia="ko-KR"/>
              </w:rPr>
              <w:t>I</w:t>
            </w:r>
            <w:r>
              <w:rPr>
                <w:rFonts w:eastAsia="Malgun Gothic" w:hint="eastAsia"/>
                <w:lang w:eastAsia="ko-KR"/>
              </w:rPr>
              <w:t>f</w:t>
            </w:r>
            <w:r>
              <w:rPr>
                <w:rFonts w:eastAsia="Malgun Gothic"/>
                <w:lang w:eastAsia="ko-KR"/>
              </w:rPr>
              <w:t xml:space="preserve"> s</w:t>
            </w:r>
            <w:r>
              <w:rPr>
                <w:rFonts w:eastAsiaTheme="minorEastAsia" w:hint="eastAsia"/>
                <w:lang w:eastAsia="zh-CN"/>
              </w:rPr>
              <w:t xml:space="preserve">eparate PUCCH resources are </w:t>
            </w:r>
            <w:r>
              <w:rPr>
                <w:rFonts w:eastAsiaTheme="minorEastAsia"/>
                <w:lang w:eastAsia="zh-CN"/>
              </w:rPr>
              <w:t>used</w:t>
            </w:r>
            <w:r>
              <w:rPr>
                <w:rFonts w:eastAsiaTheme="minorEastAsia" w:hint="eastAsia"/>
                <w:lang w:eastAsia="zh-CN"/>
              </w:rPr>
              <w:t xml:space="preserve"> for </w:t>
            </w:r>
            <w:r w:rsidRPr="003C3954">
              <w:rPr>
                <w:rFonts w:eastAsiaTheme="minorEastAsia" w:hint="eastAsia"/>
                <w:lang w:eastAsia="zh-CN"/>
              </w:rPr>
              <w:t xml:space="preserve">PUCCH repetitions </w:t>
            </w:r>
            <w:r>
              <w:rPr>
                <w:rFonts w:eastAsiaTheme="minorEastAsia" w:hint="eastAsia"/>
                <w:lang w:eastAsia="zh-CN"/>
              </w:rPr>
              <w:t>in</w:t>
            </w:r>
            <w:r w:rsidRPr="003C3954">
              <w:rPr>
                <w:rFonts w:eastAsiaTheme="minorEastAsia" w:hint="eastAsia"/>
                <w:lang w:eastAsia="zh-CN"/>
              </w:rPr>
              <w:t xml:space="preserve"> SBFD and non-SBFD sym</w:t>
            </w:r>
            <w:r w:rsidRPr="004B30C4">
              <w:rPr>
                <w:rFonts w:eastAsiaTheme="minorEastAsia" w:hint="eastAsia"/>
                <w:lang w:eastAsia="zh-CN"/>
              </w:rPr>
              <w:t>bols</w:t>
            </w:r>
            <w:r>
              <w:rPr>
                <w:rFonts w:eastAsiaTheme="minorEastAsia"/>
                <w:lang w:eastAsia="zh-CN"/>
              </w:rPr>
              <w:t xml:space="preserve">, combining between different repetitions may not be possible if polar code is applied. Thus, in our view, the same PUCCH resource can be applied for </w:t>
            </w:r>
            <w:r w:rsidRPr="003C3954">
              <w:rPr>
                <w:rFonts w:eastAsiaTheme="minorEastAsia" w:hint="eastAsia"/>
                <w:lang w:eastAsia="zh-CN"/>
              </w:rPr>
              <w:t xml:space="preserve">PUCCH repetitions </w:t>
            </w:r>
            <w:r>
              <w:rPr>
                <w:rFonts w:eastAsiaTheme="minorEastAsia" w:hint="eastAsia"/>
                <w:lang w:eastAsia="zh-CN"/>
              </w:rPr>
              <w:t>in</w:t>
            </w:r>
            <w:r w:rsidRPr="003C3954">
              <w:rPr>
                <w:rFonts w:eastAsiaTheme="minorEastAsia" w:hint="eastAsia"/>
                <w:lang w:eastAsia="zh-CN"/>
              </w:rPr>
              <w:t xml:space="preserve"> SBFD and non-SBFD sym</w:t>
            </w:r>
            <w:r w:rsidRPr="004B30C4">
              <w:rPr>
                <w:rFonts w:eastAsiaTheme="minorEastAsia" w:hint="eastAsia"/>
                <w:lang w:eastAsia="zh-CN"/>
              </w:rPr>
              <w:t>bols</w:t>
            </w:r>
            <w:r>
              <w:rPr>
                <w:rFonts w:eastAsiaTheme="minorEastAsia"/>
                <w:lang w:eastAsia="zh-CN"/>
              </w:rPr>
              <w:t>, but starting PRB of the PUCCH resource can be determined differently in SBFD and non-SBFD symbols.</w:t>
            </w:r>
          </w:p>
          <w:p w14:paraId="4E52B841" w14:textId="3D7F3B77" w:rsidR="00990F6E" w:rsidRDefault="00990F6E" w:rsidP="00990F6E">
            <w:pPr>
              <w:rPr>
                <w:rFonts w:eastAsia="微软雅黑"/>
                <w:lang w:eastAsia="zh-CN"/>
              </w:rPr>
            </w:pPr>
            <w:r>
              <w:rPr>
                <w:rFonts w:eastAsia="Malgun Gothic" w:hint="eastAsia"/>
                <w:lang w:eastAsia="ko-KR"/>
              </w:rPr>
              <w:t>I</w:t>
            </w:r>
            <w:r>
              <w:rPr>
                <w:rFonts w:eastAsia="Malgun Gothic"/>
                <w:lang w:eastAsia="ko-KR"/>
              </w:rPr>
              <w:t xml:space="preserve">n addition, depending on the UE’s capability or gNB situation, different options </w:t>
            </w:r>
            <w:r>
              <w:rPr>
                <w:rFonts w:eastAsia="Malgun Gothic" w:hint="eastAsia"/>
                <w:lang w:eastAsia="ko-KR"/>
              </w:rPr>
              <w:t>m</w:t>
            </w:r>
            <w:r>
              <w:rPr>
                <w:rFonts w:eastAsia="Malgun Gothic"/>
                <w:lang w:eastAsia="ko-KR"/>
              </w:rPr>
              <w:t>ay be applied, so we don’t think it’s necessary to down select with only one option.</w:t>
            </w:r>
          </w:p>
        </w:tc>
      </w:tr>
      <w:tr w:rsidR="00BF682C" w14:paraId="45B23249"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3ACC9894" w14:textId="6ADCD21C" w:rsidR="00BF682C" w:rsidRDefault="00BF682C" w:rsidP="00BF682C">
            <w:pPr>
              <w:jc w:val="center"/>
              <w:rPr>
                <w:rFonts w:eastAsia="Malgun Gothic"/>
                <w:lang w:eastAsia="ko-KR"/>
              </w:rPr>
            </w:pPr>
            <w:r>
              <w:rPr>
                <w:rFonts w:eastAsia="微软雅黑"/>
              </w:rPr>
              <w:t>Nokia, NSB</w:t>
            </w:r>
          </w:p>
        </w:tc>
        <w:tc>
          <w:tcPr>
            <w:tcW w:w="7676" w:type="dxa"/>
            <w:tcBorders>
              <w:top w:val="single" w:sz="4" w:space="0" w:color="000000"/>
              <w:left w:val="single" w:sz="4" w:space="0" w:color="000000"/>
              <w:bottom w:val="single" w:sz="4" w:space="0" w:color="000000"/>
              <w:right w:val="single" w:sz="4" w:space="0" w:color="000000"/>
            </w:tcBorders>
          </w:tcPr>
          <w:p w14:paraId="34757E2C" w14:textId="77777777" w:rsidR="00BF682C" w:rsidRPr="007B6CE1" w:rsidRDefault="00BF682C" w:rsidP="00BF682C">
            <w:pPr>
              <w:tabs>
                <w:tab w:val="left" w:pos="0"/>
              </w:tabs>
              <w:suppressAutoHyphens w:val="0"/>
              <w:spacing w:after="0" w:line="240" w:lineRule="auto"/>
              <w:jc w:val="left"/>
              <w:rPr>
                <w:rFonts w:eastAsia="Malgun Gothic" w:cs="Times"/>
              </w:rPr>
            </w:pPr>
            <w:r>
              <w:rPr>
                <w:rFonts w:eastAsia="微软雅黑"/>
              </w:rPr>
              <w:t>For Option 1, it’s unclear to us why a repetition starting from UL subband of SBFD symbols cannot be repeated in the same resource in UL symbols? We do not get the motivation here, so we prefer to remove “</w:t>
            </w:r>
            <w:r>
              <w:rPr>
                <w:rFonts w:eastAsiaTheme="minorEastAsia" w:hint="eastAsia"/>
              </w:rPr>
              <w:t>e.g. the symbol type of the first PUCCH repetition, a pred</w:t>
            </w:r>
            <w:r>
              <w:rPr>
                <w:rFonts w:eastAsiaTheme="minorEastAsia" w:hint="eastAsia"/>
              </w:rPr>
              <w:t>e</w:t>
            </w:r>
            <w:r>
              <w:rPr>
                <w:rFonts w:eastAsiaTheme="minorEastAsia" w:hint="eastAsia"/>
              </w:rPr>
              <w:t>fined/indicated/configured symbol type</w:t>
            </w:r>
            <w:r>
              <w:rPr>
                <w:rFonts w:eastAsiaTheme="minorEastAsia"/>
              </w:rPr>
              <w:t>” from the first FFS of Option 1</w:t>
            </w:r>
            <w:r>
              <w:rPr>
                <w:rFonts w:eastAsia="微软雅黑"/>
              </w:rPr>
              <w:t>. In contrast, if this invalidity in Option 1 is subject to some conditions, then that makes sense, for example, only short PUCCH format can be repeated in SBFD symbols to minimize the UL-DL collisions, so I prefer to also add the following in the second FFS of Option 1 “</w:t>
            </w:r>
            <w:r>
              <w:rPr>
                <w:rFonts w:eastAsiaTheme="minorEastAsia" w:hint="eastAsia"/>
                <w:lang w:eastAsia="zh-CN"/>
              </w:rPr>
              <w:t>FFS additional cond</w:t>
            </w:r>
            <w:r>
              <w:rPr>
                <w:rFonts w:eastAsiaTheme="minorEastAsia" w:hint="eastAsia"/>
                <w:lang w:eastAsia="zh-CN"/>
              </w:rPr>
              <w:t>i</w:t>
            </w:r>
            <w:r>
              <w:rPr>
                <w:rFonts w:eastAsiaTheme="minorEastAsia" w:hint="eastAsia"/>
                <w:lang w:eastAsia="zh-CN"/>
              </w:rPr>
              <w:t>tions, e.g. if PUCCH repetition in SBFD symbols overlaps with</w:t>
            </w:r>
            <w:r w:rsidRPr="007B6CE1">
              <w:rPr>
                <w:rFonts w:eastAsia="Malgun Gothic" w:cs="Times"/>
              </w:rPr>
              <w:t xml:space="preserve"> </w:t>
            </w:r>
            <w:r w:rsidRPr="00A1568B">
              <w:rPr>
                <w:rFonts w:eastAsiaTheme="minorEastAsia"/>
                <w:lang w:eastAsia="zh-CN"/>
              </w:rPr>
              <w:t xml:space="preserve">RBs outside UL </w:t>
            </w:r>
            <w:r w:rsidRPr="00A1568B">
              <w:rPr>
                <w:rFonts w:eastAsiaTheme="minorEastAsia" w:hint="eastAsia"/>
                <w:lang w:eastAsia="zh-CN"/>
              </w:rPr>
              <w:t>usable PRBs</w:t>
            </w:r>
            <w:r>
              <w:rPr>
                <w:rFonts w:eastAsiaTheme="minorEastAsia"/>
                <w:lang w:eastAsia="zh-CN"/>
              </w:rPr>
              <w:t xml:space="preserve">, </w:t>
            </w:r>
            <w:r w:rsidRPr="00B22B3D">
              <w:rPr>
                <w:rFonts w:eastAsiaTheme="minorEastAsia"/>
                <w:color w:val="FF0000"/>
                <w:lang w:eastAsia="zh-CN"/>
              </w:rPr>
              <w:t>if short or long PUCCH format is used, etc.</w:t>
            </w:r>
            <w:r>
              <w:rPr>
                <w:rFonts w:eastAsiaTheme="minorEastAsia"/>
                <w:lang w:eastAsia="zh-CN"/>
              </w:rPr>
              <w:t>”</w:t>
            </w:r>
          </w:p>
          <w:p w14:paraId="56062B26" w14:textId="77777777" w:rsidR="00BF682C" w:rsidRDefault="00BF682C" w:rsidP="00BF682C">
            <w:pPr>
              <w:rPr>
                <w:rFonts w:eastAsia="Malgun Gothic"/>
                <w:lang w:eastAsia="ko-KR"/>
              </w:rPr>
            </w:pPr>
          </w:p>
        </w:tc>
      </w:tr>
      <w:tr w:rsidR="0085231F" w14:paraId="6DF6517D"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16600260" w14:textId="59668961" w:rsidR="0085231F" w:rsidRDefault="0085231F" w:rsidP="0085231F">
            <w:pPr>
              <w:jc w:val="center"/>
              <w:rPr>
                <w:rFonts w:eastAsia="微软雅黑"/>
              </w:rPr>
            </w:pPr>
            <w:r>
              <w:rPr>
                <w:rFonts w:eastAsia="微软雅黑"/>
                <w:lang w:eastAsia="zh-CN"/>
              </w:rPr>
              <w:t>QC</w:t>
            </w:r>
          </w:p>
        </w:tc>
        <w:tc>
          <w:tcPr>
            <w:tcW w:w="7676" w:type="dxa"/>
            <w:tcBorders>
              <w:top w:val="single" w:sz="4" w:space="0" w:color="000000"/>
              <w:left w:val="single" w:sz="4" w:space="0" w:color="000000"/>
              <w:bottom w:val="single" w:sz="4" w:space="0" w:color="000000"/>
              <w:right w:val="single" w:sz="4" w:space="0" w:color="000000"/>
            </w:tcBorders>
          </w:tcPr>
          <w:p w14:paraId="4DB13C02" w14:textId="77777777" w:rsidR="0085231F" w:rsidRDefault="0085231F" w:rsidP="0085231F">
            <w:pPr>
              <w:rPr>
                <w:rFonts w:eastAsia="微软雅黑"/>
                <w:lang w:eastAsia="zh-CN"/>
              </w:rPr>
            </w:pPr>
            <w:r>
              <w:rPr>
                <w:rFonts w:eastAsia="微软雅黑"/>
                <w:lang w:eastAsia="zh-CN"/>
              </w:rPr>
              <w:t>Few comments:</w:t>
            </w:r>
          </w:p>
          <w:p w14:paraId="2357F68A" w14:textId="77777777" w:rsidR="0085231F" w:rsidRDefault="0085231F" w:rsidP="00BD117B">
            <w:pPr>
              <w:pStyle w:val="aff4"/>
              <w:numPr>
                <w:ilvl w:val="0"/>
                <w:numId w:val="81"/>
              </w:numPr>
              <w:rPr>
                <w:rFonts w:eastAsia="微软雅黑"/>
                <w:lang w:eastAsia="zh-CN"/>
              </w:rPr>
            </w:pPr>
            <w:r>
              <w:rPr>
                <w:rFonts w:eastAsia="微软雅黑"/>
                <w:lang w:eastAsia="zh-CN"/>
              </w:rPr>
              <w:t xml:space="preserve">We could first discuss whether the same start-RB is applied for PUCCH repletion is both SBFD and non-SBFD symbols, and if different how it is determined. </w:t>
            </w:r>
          </w:p>
          <w:p w14:paraId="0099CF7F" w14:textId="77777777" w:rsidR="0085231F" w:rsidRDefault="0085231F" w:rsidP="00BD117B">
            <w:pPr>
              <w:pStyle w:val="aff4"/>
              <w:numPr>
                <w:ilvl w:val="0"/>
                <w:numId w:val="81"/>
              </w:numPr>
              <w:rPr>
                <w:rFonts w:eastAsia="微软雅黑"/>
                <w:lang w:eastAsia="zh-CN"/>
              </w:rPr>
            </w:pPr>
            <w:r>
              <w:rPr>
                <w:rFonts w:eastAsia="微软雅黑"/>
                <w:lang w:eastAsia="zh-CN"/>
              </w:rPr>
              <w:t xml:space="preserve">PUCCH repetition is based on available slot </w:t>
            </w:r>
            <w:proofErr w:type="spellStart"/>
            <w:r>
              <w:rPr>
                <w:rFonts w:eastAsia="微软雅黑"/>
                <w:lang w:eastAsia="zh-CN"/>
              </w:rPr>
              <w:t>couting</w:t>
            </w:r>
            <w:proofErr w:type="spellEnd"/>
            <w:r>
              <w:rPr>
                <w:rFonts w:eastAsia="微软雅黑"/>
                <w:lang w:eastAsia="zh-CN"/>
              </w:rPr>
              <w:t xml:space="preserve">. This definition needs to be updated when a repetition occurs in SBFD symbols as the </w:t>
            </w:r>
            <w:proofErr w:type="spellStart"/>
            <w:r>
              <w:rPr>
                <w:rFonts w:eastAsia="微软雅黑"/>
                <w:lang w:eastAsia="zh-CN"/>
              </w:rPr>
              <w:t>availablity</w:t>
            </w:r>
            <w:proofErr w:type="spellEnd"/>
            <w:r>
              <w:rPr>
                <w:rFonts w:eastAsia="微软雅黑"/>
                <w:lang w:eastAsia="zh-CN"/>
              </w:rPr>
              <w:t xml:space="preserve"> of frequency resources in SBFD should be taken into account. </w:t>
            </w:r>
          </w:p>
          <w:p w14:paraId="27B9F9EE" w14:textId="77777777" w:rsidR="0085231F" w:rsidRDefault="0085231F" w:rsidP="00BD117B">
            <w:pPr>
              <w:pStyle w:val="aff4"/>
              <w:numPr>
                <w:ilvl w:val="0"/>
                <w:numId w:val="81"/>
              </w:numPr>
              <w:rPr>
                <w:rFonts w:eastAsia="微软雅黑"/>
                <w:lang w:eastAsia="zh-CN"/>
              </w:rPr>
            </w:pPr>
            <w:r>
              <w:rPr>
                <w:rFonts w:eastAsia="微软雅黑"/>
                <w:lang w:eastAsia="zh-CN"/>
              </w:rPr>
              <w:t xml:space="preserve">A PUCCH repetition is only for a single PUCCH resource. Alt 3 is a deviation for current L1 </w:t>
            </w:r>
            <w:proofErr w:type="spellStart"/>
            <w:r>
              <w:rPr>
                <w:rFonts w:eastAsia="微软雅黑"/>
                <w:lang w:eastAsia="zh-CN"/>
              </w:rPr>
              <w:t>prcoedure</w:t>
            </w:r>
            <w:proofErr w:type="spellEnd"/>
            <w:r>
              <w:rPr>
                <w:rFonts w:eastAsia="微软雅黑"/>
                <w:lang w:eastAsia="zh-CN"/>
              </w:rPr>
              <w:t xml:space="preserve">. </w:t>
            </w:r>
          </w:p>
          <w:p w14:paraId="7C47EA59" w14:textId="77777777" w:rsidR="0085231F" w:rsidRDefault="0085231F" w:rsidP="0085231F">
            <w:pPr>
              <w:tabs>
                <w:tab w:val="left" w:pos="0"/>
              </w:tabs>
              <w:suppressAutoHyphens w:val="0"/>
              <w:spacing w:after="0" w:line="240" w:lineRule="auto"/>
              <w:jc w:val="left"/>
              <w:rPr>
                <w:rFonts w:eastAsia="微软雅黑"/>
              </w:rPr>
            </w:pPr>
          </w:p>
        </w:tc>
      </w:tr>
      <w:tr w:rsidR="00F72871" w14:paraId="52A6CEE3" w14:textId="77777777" w:rsidTr="000F2B44">
        <w:tc>
          <w:tcPr>
            <w:tcW w:w="1384" w:type="dxa"/>
            <w:tcBorders>
              <w:top w:val="single" w:sz="4" w:space="0" w:color="000000"/>
              <w:left w:val="single" w:sz="4" w:space="0" w:color="000000"/>
              <w:bottom w:val="single" w:sz="4" w:space="0" w:color="000000"/>
              <w:right w:val="single" w:sz="4" w:space="0" w:color="000000"/>
            </w:tcBorders>
          </w:tcPr>
          <w:p w14:paraId="41EC7326" w14:textId="27B7E3D5" w:rsidR="00F72871" w:rsidRDefault="00F72871" w:rsidP="00F72871">
            <w:pPr>
              <w:jc w:val="center"/>
              <w:rPr>
                <w:rFonts w:eastAsia="微软雅黑"/>
                <w:lang w:eastAsia="zh-CN"/>
              </w:rPr>
            </w:pPr>
            <w:r>
              <w:rPr>
                <w:rFonts w:eastAsia="微软雅黑"/>
                <w:lang w:eastAsia="zh-CN"/>
              </w:rPr>
              <w:t>Ericsson</w:t>
            </w:r>
          </w:p>
        </w:tc>
        <w:tc>
          <w:tcPr>
            <w:tcW w:w="7676" w:type="dxa"/>
            <w:tcBorders>
              <w:top w:val="single" w:sz="4" w:space="0" w:color="000000"/>
              <w:left w:val="single" w:sz="4" w:space="0" w:color="000000"/>
              <w:bottom w:val="single" w:sz="4" w:space="0" w:color="000000"/>
              <w:right w:val="single" w:sz="4" w:space="0" w:color="000000"/>
            </w:tcBorders>
          </w:tcPr>
          <w:p w14:paraId="270A568B" w14:textId="3707BF71" w:rsidR="00F72871" w:rsidRDefault="00F72871" w:rsidP="00F72871">
            <w:pPr>
              <w:rPr>
                <w:rFonts w:eastAsia="微软雅黑"/>
                <w:lang w:eastAsia="zh-CN"/>
              </w:rPr>
            </w:pPr>
            <w:r>
              <w:rPr>
                <w:rFonts w:eastAsia="微软雅黑"/>
                <w:lang w:eastAsia="zh-CN"/>
              </w:rPr>
              <w:t xml:space="preserve">We are fine in general with the proposal and </w:t>
            </w:r>
            <w:proofErr w:type="spellStart"/>
            <w:r>
              <w:rPr>
                <w:rFonts w:eastAsia="微软雅黑"/>
                <w:lang w:eastAsia="zh-CN"/>
              </w:rPr>
              <w:t>prtefer</w:t>
            </w:r>
            <w:proofErr w:type="spellEnd"/>
            <w:r>
              <w:rPr>
                <w:rFonts w:eastAsia="微软雅黑"/>
                <w:lang w:eastAsia="zh-CN"/>
              </w:rPr>
              <w:t xml:space="preserve"> Option 3. Also, it is good to clarify that proposal is meant for SBFD and non-SBFD symbols across different slots.</w:t>
            </w:r>
          </w:p>
        </w:tc>
      </w:tr>
    </w:tbl>
    <w:p w14:paraId="1AEDD922" w14:textId="77777777" w:rsidR="005230DA" w:rsidRDefault="005230DA" w:rsidP="00B84591">
      <w:pPr>
        <w:rPr>
          <w:rFonts w:eastAsiaTheme="minorEastAsia"/>
          <w:lang w:eastAsia="zh-CN"/>
        </w:rPr>
      </w:pPr>
    </w:p>
    <w:p w14:paraId="31AF9B6F" w14:textId="77777777" w:rsidR="008E76D1" w:rsidRPr="00621981" w:rsidRDefault="008E76D1" w:rsidP="008E76D1">
      <w:pPr>
        <w:pStyle w:val="4"/>
        <w:spacing w:after="120" w:line="240" w:lineRule="auto"/>
        <w:rPr>
          <w:b/>
          <w:sz w:val="21"/>
        </w:rPr>
      </w:pPr>
      <w:r w:rsidRPr="00621981">
        <w:rPr>
          <w:b/>
          <w:sz w:val="21"/>
        </w:rPr>
        <w:t xml:space="preserve">Proposal </w:t>
      </w:r>
      <w:r w:rsidRPr="00621981">
        <w:rPr>
          <w:rFonts w:hint="eastAsia"/>
          <w:b/>
          <w:sz w:val="21"/>
        </w:rPr>
        <w:t>2-</w:t>
      </w:r>
      <w:r>
        <w:rPr>
          <w:rFonts w:eastAsiaTheme="minorEastAsia" w:hint="eastAsia"/>
          <w:b/>
          <w:sz w:val="21"/>
          <w:lang w:eastAsia="zh-CN"/>
        </w:rPr>
        <w:t>4</w:t>
      </w:r>
      <w:r w:rsidRPr="00621981">
        <w:rPr>
          <w:rFonts w:hint="eastAsia"/>
          <w:b/>
          <w:sz w:val="21"/>
        </w:rPr>
        <w:t xml:space="preserve"> </w:t>
      </w:r>
    </w:p>
    <w:p w14:paraId="38EAC000" w14:textId="77777777" w:rsidR="008E76D1" w:rsidRPr="005230DA" w:rsidRDefault="008E76D1" w:rsidP="008E76D1">
      <w:pPr>
        <w:spacing w:after="120"/>
        <w:rPr>
          <w:rFonts w:eastAsiaTheme="minorEastAsia"/>
          <w:b/>
          <w:lang w:eastAsia="zh-CN"/>
        </w:rPr>
      </w:pPr>
      <w:r w:rsidRPr="005230DA">
        <w:rPr>
          <w:rFonts w:eastAsiaTheme="minorEastAsia"/>
          <w:b/>
          <w:lang w:eastAsia="zh-CN"/>
        </w:rPr>
        <w:t xml:space="preserve">Proposed </w:t>
      </w:r>
      <w:r w:rsidRPr="005230DA">
        <w:rPr>
          <w:rFonts w:eastAsiaTheme="minorEastAsia" w:hint="eastAsia"/>
          <w:b/>
          <w:lang w:eastAsia="zh-CN"/>
        </w:rPr>
        <w:t>Agreement</w:t>
      </w:r>
      <w:r w:rsidRPr="005230DA">
        <w:rPr>
          <w:rFonts w:eastAsiaTheme="minorEastAsia"/>
          <w:b/>
          <w:lang w:eastAsia="zh-CN"/>
        </w:rPr>
        <w:t>:</w:t>
      </w:r>
    </w:p>
    <w:p w14:paraId="20D48F34" w14:textId="77777777" w:rsidR="008E76D1" w:rsidRPr="005230DA" w:rsidRDefault="008E76D1" w:rsidP="008E76D1">
      <w:pPr>
        <w:spacing w:after="120"/>
        <w:rPr>
          <w:rFonts w:eastAsiaTheme="minorEastAsia"/>
          <w:b/>
          <w:lang w:eastAsia="zh-CN"/>
        </w:rPr>
      </w:pPr>
      <w:r w:rsidRPr="005230DA">
        <w:rPr>
          <w:rFonts w:eastAsiaTheme="minorEastAsia" w:hint="eastAsia"/>
          <w:bCs/>
          <w:lang w:eastAsia="zh-CN"/>
        </w:rPr>
        <w:t xml:space="preserve">For TBoMS without repetition across SBFD symbols and non-SBFD symbols, </w:t>
      </w:r>
      <w:r>
        <w:rPr>
          <w:rFonts w:eastAsiaTheme="minorEastAsia" w:hint="eastAsia"/>
          <w:bCs/>
          <w:lang w:eastAsia="zh-CN"/>
        </w:rPr>
        <w:t>down-select from</w:t>
      </w:r>
      <w:r w:rsidRPr="005230DA">
        <w:rPr>
          <w:rFonts w:eastAsiaTheme="minorEastAsia" w:hint="eastAsia"/>
          <w:bCs/>
          <w:lang w:eastAsia="zh-CN"/>
        </w:rPr>
        <w:t xml:space="preserve"> the following options. </w:t>
      </w:r>
    </w:p>
    <w:p w14:paraId="15867125" w14:textId="77777777" w:rsidR="008E76D1" w:rsidRPr="00A1568B" w:rsidRDefault="008E76D1" w:rsidP="00BD117B">
      <w:pPr>
        <w:numPr>
          <w:ilvl w:val="0"/>
          <w:numId w:val="54"/>
        </w:numPr>
        <w:tabs>
          <w:tab w:val="left" w:pos="0"/>
        </w:tabs>
        <w:suppressAutoHyphens w:val="0"/>
        <w:spacing w:after="0" w:line="240" w:lineRule="auto"/>
        <w:jc w:val="left"/>
        <w:rPr>
          <w:rFonts w:eastAsiaTheme="minorEastAsia"/>
          <w:lang w:eastAsia="zh-CN"/>
        </w:rPr>
      </w:pPr>
      <w:r w:rsidRPr="00A1568B">
        <w:rPr>
          <w:rFonts w:eastAsiaTheme="minorEastAsia" w:hint="eastAsia"/>
          <w:lang w:eastAsia="zh-CN"/>
        </w:rPr>
        <w:t>Option 1</w:t>
      </w:r>
      <w:r w:rsidRPr="00A1568B">
        <w:rPr>
          <w:rFonts w:eastAsiaTheme="minorEastAsia"/>
          <w:lang w:eastAsia="zh-CN"/>
        </w:rPr>
        <w:t xml:space="preserve">: </w:t>
      </w:r>
      <w:r w:rsidRPr="00A1568B">
        <w:rPr>
          <w:rFonts w:eastAsiaTheme="minorEastAsia" w:hint="eastAsia"/>
          <w:lang w:eastAsia="zh-CN"/>
        </w:rPr>
        <w:t>S</w:t>
      </w:r>
      <w:r w:rsidRPr="00A1568B">
        <w:rPr>
          <w:rFonts w:eastAsiaTheme="minorEastAsia"/>
          <w:lang w:eastAsia="zh-CN"/>
        </w:rPr>
        <w:t xml:space="preserve">ingle </w:t>
      </w:r>
      <w:r w:rsidRPr="00A1568B">
        <w:rPr>
          <w:rFonts w:eastAsiaTheme="minorEastAsia" w:hint="eastAsia"/>
          <w:lang w:eastAsia="zh-CN"/>
        </w:rPr>
        <w:t>resource</w:t>
      </w:r>
      <w:r w:rsidRPr="00A1568B">
        <w:rPr>
          <w:rFonts w:eastAsiaTheme="minorEastAsia"/>
          <w:lang w:eastAsia="zh-CN"/>
        </w:rPr>
        <w:t xml:space="preserve"> configuration</w:t>
      </w:r>
      <w:r w:rsidRPr="00A1568B">
        <w:rPr>
          <w:rFonts w:eastAsiaTheme="minorEastAsia" w:hint="eastAsia"/>
          <w:lang w:eastAsia="zh-CN"/>
        </w:rPr>
        <w:t>/indication for one symbol type (SBFD or non-SBFD symbol)</w:t>
      </w:r>
      <w:r w:rsidRPr="00A1568B">
        <w:rPr>
          <w:rFonts w:eastAsiaTheme="minorEastAsia"/>
          <w:lang w:eastAsia="zh-CN"/>
        </w:rPr>
        <w:t xml:space="preserve"> and RB offset(s)</w:t>
      </w:r>
      <w:r w:rsidRPr="00A1568B">
        <w:rPr>
          <w:rFonts w:eastAsiaTheme="minorEastAsia" w:hint="eastAsia"/>
          <w:lang w:eastAsia="zh-CN"/>
        </w:rPr>
        <w:t xml:space="preserve"> </w:t>
      </w:r>
      <w:r w:rsidRPr="00A1568B">
        <w:rPr>
          <w:rFonts w:eastAsiaTheme="minorEastAsia"/>
          <w:lang w:eastAsia="zh-CN"/>
        </w:rPr>
        <w:t>configuration</w:t>
      </w:r>
      <w:r w:rsidRPr="00A1568B">
        <w:rPr>
          <w:rFonts w:eastAsiaTheme="minorEastAsia" w:hint="eastAsia"/>
          <w:lang w:eastAsia="zh-CN"/>
        </w:rPr>
        <w:t>/indication to determine resource for the other symbol type</w:t>
      </w:r>
      <w:r w:rsidRPr="00A1568B">
        <w:rPr>
          <w:rFonts w:eastAsiaTheme="minorEastAsia"/>
          <w:lang w:eastAsia="zh-CN"/>
        </w:rPr>
        <w:t xml:space="preserve"> </w:t>
      </w:r>
    </w:p>
    <w:p w14:paraId="61AF5535" w14:textId="77777777" w:rsidR="008E76D1" w:rsidRPr="00A1568B" w:rsidRDefault="008E76D1" w:rsidP="00BD117B">
      <w:pPr>
        <w:numPr>
          <w:ilvl w:val="0"/>
          <w:numId w:val="54"/>
        </w:numPr>
        <w:tabs>
          <w:tab w:val="left" w:pos="0"/>
        </w:tabs>
        <w:suppressAutoHyphens w:val="0"/>
        <w:spacing w:after="0" w:line="240" w:lineRule="auto"/>
        <w:jc w:val="left"/>
        <w:rPr>
          <w:rFonts w:eastAsiaTheme="minorEastAsia"/>
          <w:lang w:eastAsia="zh-CN"/>
        </w:rPr>
      </w:pPr>
      <w:r w:rsidRPr="00A1568B">
        <w:rPr>
          <w:rFonts w:eastAsiaTheme="minorEastAsia"/>
          <w:lang w:eastAsia="zh-CN"/>
        </w:rPr>
        <w:t xml:space="preserve">Option </w:t>
      </w:r>
      <w:r w:rsidRPr="00A1568B">
        <w:rPr>
          <w:rFonts w:eastAsiaTheme="minorEastAsia" w:hint="eastAsia"/>
          <w:lang w:eastAsia="zh-CN"/>
        </w:rPr>
        <w:t>2</w:t>
      </w:r>
      <w:r w:rsidRPr="00A1568B">
        <w:rPr>
          <w:rFonts w:eastAsiaTheme="minorEastAsia"/>
          <w:lang w:eastAsia="zh-CN"/>
        </w:rPr>
        <w:t xml:space="preserve">: A </w:t>
      </w:r>
      <w:r w:rsidRPr="00A1568B">
        <w:rPr>
          <w:rFonts w:eastAsiaTheme="minorEastAsia" w:hint="eastAsia"/>
          <w:lang w:eastAsia="zh-CN"/>
        </w:rPr>
        <w:t xml:space="preserve">TBoMS transmission </w:t>
      </w:r>
      <w:r w:rsidRPr="00A1568B">
        <w:rPr>
          <w:rFonts w:eastAsiaTheme="minorEastAsia"/>
          <w:lang w:eastAsia="zh-CN"/>
        </w:rPr>
        <w:t xml:space="preserve">overlapping with RBs outside UL </w:t>
      </w:r>
      <w:r w:rsidRPr="00A1568B">
        <w:rPr>
          <w:rFonts w:eastAsiaTheme="minorEastAsia" w:hint="eastAsia"/>
          <w:lang w:eastAsia="zh-CN"/>
        </w:rPr>
        <w:t>usable PRBs</w:t>
      </w:r>
      <w:r w:rsidRPr="00A1568B">
        <w:rPr>
          <w:rFonts w:eastAsiaTheme="minorEastAsia"/>
          <w:lang w:eastAsia="zh-CN"/>
        </w:rPr>
        <w:t xml:space="preserve"> </w:t>
      </w:r>
      <w:r w:rsidRPr="00A1568B">
        <w:rPr>
          <w:rFonts w:eastAsiaTheme="minorEastAsia" w:hint="eastAsia"/>
          <w:lang w:eastAsia="zh-CN"/>
        </w:rPr>
        <w:t>in SBFD symbols in a slot is postponed</w:t>
      </w:r>
    </w:p>
    <w:p w14:paraId="1E64B802" w14:textId="77777777" w:rsidR="008E76D1" w:rsidRPr="00A1568B" w:rsidRDefault="008E76D1" w:rsidP="00BD117B">
      <w:pPr>
        <w:numPr>
          <w:ilvl w:val="0"/>
          <w:numId w:val="54"/>
        </w:numPr>
        <w:tabs>
          <w:tab w:val="left" w:pos="0"/>
        </w:tabs>
        <w:suppressAutoHyphens w:val="0"/>
        <w:spacing w:after="0" w:line="240" w:lineRule="auto"/>
        <w:jc w:val="left"/>
        <w:rPr>
          <w:rFonts w:eastAsiaTheme="minorEastAsia"/>
          <w:lang w:eastAsia="zh-CN"/>
        </w:rPr>
      </w:pPr>
      <w:r w:rsidRPr="005230DA">
        <w:rPr>
          <w:rFonts w:eastAsiaTheme="minorEastAsia" w:hint="eastAsia"/>
          <w:lang w:eastAsia="zh-CN"/>
        </w:rPr>
        <w:t>Other options are not precluded</w:t>
      </w:r>
    </w:p>
    <w:p w14:paraId="18F3F1D5" w14:textId="77777777" w:rsidR="008E76D1" w:rsidRPr="00BB32BB" w:rsidRDefault="008E76D1" w:rsidP="008E76D1">
      <w:pPr>
        <w:pStyle w:val="1a"/>
        <w:tabs>
          <w:tab w:val="left" w:pos="0"/>
        </w:tabs>
        <w:spacing w:after="0"/>
        <w:ind w:left="426"/>
        <w:rPr>
          <w:rFonts w:eastAsiaTheme="minorEastAsia"/>
          <w:bCs/>
          <w:highlight w:val="yellow"/>
        </w:rPr>
      </w:pPr>
    </w:p>
    <w:tbl>
      <w:tblPr>
        <w:tblStyle w:val="af4"/>
        <w:tblW w:w="9060" w:type="dxa"/>
        <w:tblLook w:val="04A0" w:firstRow="1" w:lastRow="0" w:firstColumn="1" w:lastColumn="0" w:noHBand="0" w:noVBand="1"/>
      </w:tblPr>
      <w:tblGrid>
        <w:gridCol w:w="1384"/>
        <w:gridCol w:w="7676"/>
      </w:tblGrid>
      <w:tr w:rsidR="008E76D1" w14:paraId="5EA839F6" w14:textId="77777777" w:rsidTr="008E76D1">
        <w:tc>
          <w:tcPr>
            <w:tcW w:w="1384" w:type="dxa"/>
            <w:vAlign w:val="center"/>
          </w:tcPr>
          <w:p w14:paraId="61912855" w14:textId="77777777" w:rsidR="008E76D1" w:rsidRPr="00986B75" w:rsidRDefault="008E76D1" w:rsidP="00E05F78">
            <w:pPr>
              <w:pStyle w:val="aff4"/>
              <w:spacing w:after="120"/>
              <w:ind w:left="420"/>
              <w:rPr>
                <w:rFonts w:eastAsia="微软雅黑"/>
                <w:b/>
                <w:color w:val="000000"/>
                <w:lang w:eastAsia="zh-CN"/>
              </w:rPr>
            </w:pPr>
          </w:p>
        </w:tc>
        <w:tc>
          <w:tcPr>
            <w:tcW w:w="7676" w:type="dxa"/>
          </w:tcPr>
          <w:p w14:paraId="18C52850" w14:textId="77777777" w:rsidR="008E76D1" w:rsidRDefault="008E76D1" w:rsidP="00E05F78">
            <w:pPr>
              <w:spacing w:after="120"/>
              <w:jc w:val="center"/>
              <w:rPr>
                <w:rFonts w:eastAsia="微软雅黑"/>
                <w:b/>
                <w:color w:val="000000"/>
                <w:lang w:val="en-GB" w:eastAsia="zh-CN"/>
              </w:rPr>
            </w:pPr>
            <w:r>
              <w:rPr>
                <w:rFonts w:eastAsia="微软雅黑"/>
                <w:b/>
                <w:color w:val="000000"/>
                <w:lang w:val="en-GB" w:eastAsia="zh-CN"/>
              </w:rPr>
              <w:t>Company</w:t>
            </w:r>
          </w:p>
        </w:tc>
      </w:tr>
      <w:tr w:rsidR="008E76D1" w14:paraId="6C0A1A25" w14:textId="77777777" w:rsidTr="008E76D1">
        <w:tc>
          <w:tcPr>
            <w:tcW w:w="1384" w:type="dxa"/>
            <w:vAlign w:val="center"/>
          </w:tcPr>
          <w:p w14:paraId="76C47558" w14:textId="77777777" w:rsidR="008E76D1" w:rsidRDefault="008E76D1" w:rsidP="00E05F7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9D6AF25" w14:textId="77842180" w:rsidR="008E76D1" w:rsidRPr="00CC27D3" w:rsidRDefault="00C3706F" w:rsidP="00C658E1">
            <w:pPr>
              <w:rPr>
                <w:rFonts w:eastAsiaTheme="minorEastAsia"/>
                <w:lang w:eastAsia="zh-CN"/>
              </w:rPr>
            </w:pPr>
            <w:r>
              <w:rPr>
                <w:rFonts w:eastAsiaTheme="minorEastAsia"/>
                <w:color w:val="000000"/>
                <w:lang w:val="en-GB" w:eastAsia="zh-CN"/>
              </w:rPr>
              <w:t>Xiaomi(with clarificaiton)</w:t>
            </w:r>
            <w:r w:rsidR="00460DA0">
              <w:rPr>
                <w:rFonts w:eastAsiaTheme="minorEastAsia"/>
                <w:color w:val="000000"/>
                <w:lang w:val="en-GB" w:eastAsia="zh-CN"/>
              </w:rPr>
              <w:t>, H3C</w:t>
            </w:r>
            <w:r w:rsidR="005543D6">
              <w:rPr>
                <w:rFonts w:eastAsiaTheme="minorEastAsia"/>
                <w:color w:val="000000"/>
                <w:lang w:val="en-GB" w:eastAsia="zh-CN"/>
              </w:rPr>
              <w:t>, Tejas</w:t>
            </w:r>
            <w:r w:rsidR="00FA0FAD">
              <w:rPr>
                <w:rFonts w:eastAsiaTheme="minorEastAsia"/>
                <w:color w:val="000000"/>
                <w:lang w:val="en-GB" w:eastAsia="zh-CN"/>
              </w:rPr>
              <w:t>, Sony</w:t>
            </w:r>
            <w:r w:rsidR="008175BD">
              <w:rPr>
                <w:rFonts w:eastAsiaTheme="minorEastAsia"/>
                <w:color w:val="000000"/>
                <w:lang w:val="en-GB" w:eastAsia="zh-CN"/>
              </w:rPr>
              <w:t>, TCL</w:t>
            </w:r>
            <w:r w:rsidR="002A0A9D">
              <w:rPr>
                <w:rFonts w:eastAsia="Malgun Gothic" w:hint="eastAsia"/>
                <w:color w:val="000000"/>
                <w:lang w:val="en-GB" w:eastAsia="ko-KR"/>
              </w:rPr>
              <w:t>, WILUS</w:t>
            </w:r>
            <w:r w:rsidR="0085231F">
              <w:rPr>
                <w:rFonts w:eastAsia="Malgun Gothic"/>
                <w:color w:val="000000"/>
                <w:lang w:val="en-GB" w:eastAsia="ko-KR"/>
              </w:rPr>
              <w:t>, QC</w:t>
            </w:r>
            <w:r w:rsidR="0074019F">
              <w:rPr>
                <w:rFonts w:eastAsia="Malgun Gothic"/>
                <w:color w:val="000000"/>
                <w:lang w:val="en-GB" w:eastAsia="ko-KR"/>
              </w:rPr>
              <w:t>, Ericsson</w:t>
            </w:r>
            <w:r w:rsidR="00CC27D3">
              <w:rPr>
                <w:rFonts w:eastAsiaTheme="minorEastAsia" w:hint="eastAsia"/>
                <w:color w:val="000000"/>
                <w:lang w:val="en-GB" w:eastAsia="zh-CN"/>
              </w:rPr>
              <w:t>, CATT</w:t>
            </w:r>
          </w:p>
        </w:tc>
      </w:tr>
      <w:tr w:rsidR="008E76D1" w14:paraId="1272B067" w14:textId="77777777" w:rsidTr="008E76D1">
        <w:tc>
          <w:tcPr>
            <w:tcW w:w="1384" w:type="dxa"/>
            <w:vAlign w:val="center"/>
          </w:tcPr>
          <w:p w14:paraId="5A99F95F" w14:textId="77777777" w:rsidR="008E76D1" w:rsidRDefault="008E76D1" w:rsidP="00E05F78">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60009C22" w14:textId="7626667C" w:rsidR="008E76D1" w:rsidRPr="00C3706F" w:rsidRDefault="00BF682C" w:rsidP="00E05F78">
            <w:pPr>
              <w:spacing w:after="120"/>
              <w:rPr>
                <w:rFonts w:eastAsiaTheme="minorEastAsia"/>
                <w:color w:val="000000"/>
                <w:lang w:val="en-GB" w:eastAsia="zh-CN"/>
              </w:rPr>
            </w:pPr>
            <w:r>
              <w:rPr>
                <w:rFonts w:eastAsia="Malgun Gothic"/>
                <w:color w:val="000000"/>
                <w:lang w:val="en-GB" w:eastAsia="ko-KR"/>
              </w:rPr>
              <w:t>Nokia, NSB (need clarification)</w:t>
            </w:r>
            <w:r w:rsidR="00C054A5">
              <w:rPr>
                <w:rFonts w:eastAsia="Malgun Gothic" w:hint="eastAsia"/>
                <w:color w:val="000000"/>
                <w:lang w:val="en-GB" w:eastAsia="ko-KR"/>
              </w:rPr>
              <w:t>, Samsung</w:t>
            </w:r>
          </w:p>
        </w:tc>
      </w:tr>
    </w:tbl>
    <w:p w14:paraId="54E6100C" w14:textId="77777777" w:rsidR="008E76D1" w:rsidRPr="003460AE" w:rsidRDefault="008E76D1" w:rsidP="008E76D1">
      <w:pPr>
        <w:spacing w:after="120"/>
        <w:rPr>
          <w:rFonts w:eastAsiaTheme="minorEastAsia"/>
          <w:lang w:eastAsia="zh-CN"/>
        </w:rPr>
      </w:pPr>
    </w:p>
    <w:tbl>
      <w:tblPr>
        <w:tblStyle w:val="af4"/>
        <w:tblW w:w="9060" w:type="dxa"/>
        <w:tblLook w:val="04A0" w:firstRow="1" w:lastRow="0" w:firstColumn="1" w:lastColumn="0" w:noHBand="0" w:noVBand="1"/>
      </w:tblPr>
      <w:tblGrid>
        <w:gridCol w:w="1384"/>
        <w:gridCol w:w="7676"/>
      </w:tblGrid>
      <w:tr w:rsidR="008E76D1" w14:paraId="0ED99A5F" w14:textId="77777777" w:rsidTr="008E76D1">
        <w:tc>
          <w:tcPr>
            <w:tcW w:w="1384" w:type="dxa"/>
          </w:tcPr>
          <w:p w14:paraId="190271C8" w14:textId="77777777" w:rsidR="008E76D1" w:rsidRDefault="008E76D1" w:rsidP="00E05F78">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0DD3BBD5" w14:textId="77777777" w:rsidR="008E76D1" w:rsidRDefault="008E76D1" w:rsidP="00E05F78">
            <w:pPr>
              <w:spacing w:after="120"/>
              <w:jc w:val="center"/>
              <w:rPr>
                <w:rFonts w:eastAsia="微软雅黑"/>
                <w:b/>
                <w:color w:val="000000"/>
                <w:lang w:val="en-GB" w:eastAsia="zh-CN"/>
              </w:rPr>
            </w:pPr>
            <w:r>
              <w:rPr>
                <w:rFonts w:eastAsia="微软雅黑"/>
                <w:b/>
                <w:color w:val="000000"/>
                <w:lang w:val="en-GB" w:eastAsia="zh-CN"/>
              </w:rPr>
              <w:t>Comments</w:t>
            </w:r>
          </w:p>
        </w:tc>
      </w:tr>
      <w:tr w:rsidR="008E76D1" w14:paraId="08D60750" w14:textId="77777777" w:rsidTr="008E76D1">
        <w:tc>
          <w:tcPr>
            <w:tcW w:w="1384" w:type="dxa"/>
          </w:tcPr>
          <w:p w14:paraId="4D03E6A2" w14:textId="77777777" w:rsidR="008E76D1" w:rsidRDefault="00C3706F" w:rsidP="00E05F78">
            <w:pPr>
              <w:jc w:val="center"/>
              <w:rPr>
                <w:rFonts w:eastAsia="微软雅黑"/>
                <w:lang w:eastAsia="zh-CN"/>
              </w:rPr>
            </w:pPr>
            <w:r>
              <w:rPr>
                <w:rFonts w:eastAsia="微软雅黑"/>
                <w:lang w:eastAsia="zh-CN"/>
              </w:rPr>
              <w:t>Xiaomi</w:t>
            </w:r>
          </w:p>
        </w:tc>
        <w:tc>
          <w:tcPr>
            <w:tcW w:w="7676" w:type="dxa"/>
          </w:tcPr>
          <w:p w14:paraId="29B3B091" w14:textId="77777777" w:rsidR="008E76D1" w:rsidRDefault="00C3706F" w:rsidP="00E05F78">
            <w:pPr>
              <w:rPr>
                <w:rFonts w:eastAsia="微软雅黑"/>
                <w:lang w:val="en-GB" w:eastAsia="zh-CN"/>
              </w:rPr>
            </w:pPr>
            <w:r>
              <w:rPr>
                <w:rFonts w:eastAsia="微软雅黑" w:hint="eastAsia"/>
                <w:lang w:val="en-GB" w:eastAsia="zh-CN"/>
              </w:rPr>
              <w:t>F</w:t>
            </w:r>
            <w:r>
              <w:rPr>
                <w:rFonts w:eastAsia="微软雅黑"/>
                <w:lang w:val="en-GB" w:eastAsia="zh-CN"/>
              </w:rPr>
              <w:t>or TBoMS, same frequency resources are assigned in multiple available slots. The reason is gNB can better processing the segment of single TBs transmitted across these slots. We are not sure whether option 1 is possible or not. Maybe more justification is needed.</w:t>
            </w:r>
          </w:p>
          <w:p w14:paraId="6D896ABD" w14:textId="77777777" w:rsidR="00C3706F" w:rsidRDefault="00C3706F" w:rsidP="00E05F78">
            <w:pPr>
              <w:rPr>
                <w:rFonts w:eastAsia="微软雅黑"/>
                <w:lang w:val="en-GB" w:eastAsia="zh-CN"/>
              </w:rPr>
            </w:pPr>
            <w:r>
              <w:rPr>
                <w:rFonts w:eastAsia="微软雅黑" w:hint="eastAsia"/>
                <w:lang w:val="en-GB" w:eastAsia="zh-CN"/>
              </w:rPr>
              <w:t>F</w:t>
            </w:r>
            <w:r>
              <w:rPr>
                <w:rFonts w:eastAsia="微软雅黑"/>
                <w:lang w:val="en-GB" w:eastAsia="zh-CN"/>
              </w:rPr>
              <w:t>or option 2, we think there are two possibilities:</w:t>
            </w:r>
          </w:p>
          <w:p w14:paraId="4BD0BA1D" w14:textId="77777777" w:rsidR="00C3706F" w:rsidRDefault="00C3706F" w:rsidP="00BD117B">
            <w:pPr>
              <w:pStyle w:val="aff4"/>
              <w:numPr>
                <w:ilvl w:val="0"/>
                <w:numId w:val="76"/>
              </w:numPr>
              <w:rPr>
                <w:rFonts w:eastAsia="微软雅黑"/>
                <w:lang w:val="en-GB" w:eastAsia="zh-CN"/>
              </w:rPr>
            </w:pPr>
            <w:r>
              <w:rPr>
                <w:rFonts w:eastAsia="微软雅黑" w:hint="eastAsia"/>
                <w:lang w:val="en-GB" w:eastAsia="zh-CN"/>
              </w:rPr>
              <w:t>I</w:t>
            </w:r>
            <w:r>
              <w:rPr>
                <w:rFonts w:eastAsia="微软雅黑"/>
                <w:lang w:val="en-GB" w:eastAsia="zh-CN"/>
              </w:rPr>
              <w:t>f FDRA for TBoMS are confined within UL subband, it can be transmitted on both SBFD slot and non-SBFD slot.</w:t>
            </w:r>
          </w:p>
          <w:p w14:paraId="2180C247" w14:textId="77777777" w:rsidR="00C3706F" w:rsidRDefault="00C3706F" w:rsidP="00BD117B">
            <w:pPr>
              <w:pStyle w:val="aff4"/>
              <w:numPr>
                <w:ilvl w:val="0"/>
                <w:numId w:val="76"/>
              </w:numPr>
              <w:rPr>
                <w:rFonts w:eastAsia="微软雅黑"/>
                <w:lang w:val="en-GB" w:eastAsia="zh-CN"/>
              </w:rPr>
            </w:pPr>
            <w:r>
              <w:rPr>
                <w:rFonts w:eastAsia="微软雅黑" w:hint="eastAsia"/>
                <w:lang w:val="en-GB" w:eastAsia="zh-CN"/>
              </w:rPr>
              <w:t>I</w:t>
            </w:r>
            <w:r>
              <w:rPr>
                <w:rFonts w:eastAsia="微软雅黑"/>
                <w:lang w:val="en-GB" w:eastAsia="zh-CN"/>
              </w:rPr>
              <w:t>f FDRA for TBoMS is overlaps with UL subband boundary, it is transmitted only on non-SBFD slots which are available for UL transmission.</w:t>
            </w:r>
          </w:p>
          <w:p w14:paraId="63A9EC2B" w14:textId="77777777" w:rsidR="00C3706F" w:rsidRPr="00C3706F" w:rsidRDefault="00C3706F" w:rsidP="00C3706F">
            <w:pPr>
              <w:rPr>
                <w:rFonts w:eastAsia="微软雅黑"/>
                <w:lang w:val="en-GB" w:eastAsia="zh-CN"/>
              </w:rPr>
            </w:pPr>
            <w:r>
              <w:rPr>
                <w:rFonts w:eastAsia="微软雅黑" w:hint="eastAsia"/>
                <w:lang w:val="en-GB" w:eastAsia="zh-CN"/>
              </w:rPr>
              <w:t>I</w:t>
            </w:r>
            <w:r>
              <w:rPr>
                <w:rFonts w:eastAsia="微软雅黑"/>
                <w:lang w:val="en-GB" w:eastAsia="zh-CN"/>
              </w:rPr>
              <w:t>f the above are correct understanding, we are fine with the proposal.</w:t>
            </w:r>
          </w:p>
        </w:tc>
      </w:tr>
      <w:tr w:rsidR="008E76D1" w14:paraId="1F2AAA3A" w14:textId="77777777" w:rsidTr="008E76D1">
        <w:tc>
          <w:tcPr>
            <w:tcW w:w="1384" w:type="dxa"/>
          </w:tcPr>
          <w:p w14:paraId="15E34BCD" w14:textId="77777777" w:rsidR="008E76D1" w:rsidRDefault="001638F8" w:rsidP="00E05F78">
            <w:pPr>
              <w:jc w:val="center"/>
              <w:rPr>
                <w:rFonts w:eastAsia="微软雅黑"/>
              </w:rPr>
            </w:pPr>
            <w:r>
              <w:rPr>
                <w:rFonts w:eastAsiaTheme="minorEastAsia"/>
                <w:color w:val="000000"/>
                <w:lang w:val="en-GB" w:eastAsia="zh-CN"/>
              </w:rPr>
              <w:t>Spreadtrum</w:t>
            </w:r>
          </w:p>
        </w:tc>
        <w:tc>
          <w:tcPr>
            <w:tcW w:w="7676" w:type="dxa"/>
          </w:tcPr>
          <w:p w14:paraId="4BDFB2BE" w14:textId="77777777" w:rsidR="008E76D1" w:rsidRDefault="001638F8" w:rsidP="00E05F78">
            <w:pPr>
              <w:rPr>
                <w:rFonts w:eastAsia="微软雅黑"/>
                <w:lang w:eastAsia="zh-CN"/>
              </w:rPr>
            </w:pPr>
            <w:r>
              <w:rPr>
                <w:rFonts w:eastAsia="微软雅黑" w:hint="eastAsia"/>
                <w:lang w:eastAsia="zh-CN"/>
              </w:rPr>
              <w:t>B</w:t>
            </w:r>
            <w:r>
              <w:rPr>
                <w:rFonts w:eastAsia="微软雅黑"/>
                <w:lang w:eastAsia="zh-CN"/>
              </w:rPr>
              <w:t xml:space="preserve">ased on </w:t>
            </w:r>
            <w:r w:rsidR="00426BA0">
              <w:rPr>
                <w:rFonts w:eastAsia="微软雅黑"/>
                <w:lang w:eastAsia="zh-CN"/>
              </w:rPr>
              <w:t>agreement in RAN1</w:t>
            </w:r>
            <w:r w:rsidR="00426BA0">
              <w:rPr>
                <w:rFonts w:eastAsia="微软雅黑" w:hint="eastAsia"/>
                <w:lang w:eastAsia="zh-CN"/>
              </w:rPr>
              <w:t>#112</w:t>
            </w:r>
            <w:r w:rsidR="00426BA0">
              <w:rPr>
                <w:rFonts w:eastAsia="微软雅黑"/>
                <w:lang w:eastAsia="zh-CN"/>
              </w:rPr>
              <w:t xml:space="preserve">b-e, the folloing Option 1-2 </w:t>
            </w:r>
            <w:r w:rsidR="00426BA0" w:rsidRPr="00426BA0">
              <w:rPr>
                <w:rFonts w:eastAsia="微软雅黑"/>
                <w:lang w:eastAsia="zh-CN"/>
              </w:rPr>
              <w:t>should also be included in down-selected options.</w:t>
            </w:r>
          </w:p>
          <w:p w14:paraId="5FD8F07F" w14:textId="77777777" w:rsidR="00640659" w:rsidRPr="00640659" w:rsidRDefault="00640659" w:rsidP="00640659">
            <w:pPr>
              <w:numPr>
                <w:ilvl w:val="0"/>
                <w:numId w:val="23"/>
              </w:numPr>
              <w:suppressAutoHyphens w:val="0"/>
              <w:spacing w:after="0" w:line="240" w:lineRule="auto"/>
              <w:jc w:val="left"/>
              <w:rPr>
                <w:rFonts w:eastAsia="Malgun Gothic" w:cs="Times"/>
                <w:lang w:val="en-GB"/>
              </w:rPr>
            </w:pPr>
            <w:r w:rsidRPr="00640659">
              <w:rPr>
                <w:rFonts w:eastAsia="Malgun Gothic" w:cs="Times"/>
                <w:lang w:val="en-GB"/>
              </w:rPr>
              <w:t xml:space="preserve">Option 1: Separate FDRA determination for SBFD slots and non-SBFD slots. </w:t>
            </w:r>
          </w:p>
          <w:p w14:paraId="208F314C" w14:textId="77777777" w:rsidR="00640659" w:rsidRDefault="00640659" w:rsidP="00640659">
            <w:pPr>
              <w:numPr>
                <w:ilvl w:val="1"/>
                <w:numId w:val="23"/>
              </w:numPr>
              <w:suppressAutoHyphens w:val="0"/>
              <w:spacing w:after="0" w:line="240" w:lineRule="auto"/>
              <w:jc w:val="left"/>
              <w:rPr>
                <w:rFonts w:eastAsia="Malgun Gothic" w:cs="Times"/>
                <w:lang w:val="en-GB"/>
              </w:rPr>
            </w:pPr>
            <w:r w:rsidRPr="00640659">
              <w:rPr>
                <w:rFonts w:eastAsia="Malgun Gothic" w:cs="Times"/>
                <w:lang w:val="en-GB"/>
              </w:rPr>
              <w:t>Option 1-1: Separate FDRA configurations/indications for SBFD slots and non-SBFD slots</w:t>
            </w:r>
          </w:p>
          <w:p w14:paraId="3062FF6F" w14:textId="77777777" w:rsidR="00426BA0" w:rsidRPr="00640659" w:rsidRDefault="00426BA0" w:rsidP="00426BA0">
            <w:pPr>
              <w:numPr>
                <w:ilvl w:val="1"/>
                <w:numId w:val="23"/>
              </w:numPr>
              <w:suppressAutoHyphens w:val="0"/>
              <w:spacing w:after="0" w:line="240" w:lineRule="auto"/>
              <w:jc w:val="left"/>
              <w:rPr>
                <w:rFonts w:eastAsia="Malgun Gothic" w:cs="Times"/>
                <w:lang w:val="en-GB"/>
              </w:rPr>
            </w:pPr>
            <w:r w:rsidRPr="00640659">
              <w:rPr>
                <w:rFonts w:eastAsia="Malgun Gothic" w:cs="Times"/>
                <w:color w:val="FF0000"/>
                <w:lang w:val="en-GB"/>
              </w:rPr>
              <w:t>Option 1-</w:t>
            </w:r>
            <w:r w:rsidRPr="00426BA0">
              <w:rPr>
                <w:rFonts w:eastAsia="Malgun Gothic" w:cs="Times"/>
                <w:color w:val="FF0000"/>
                <w:lang w:val="en-GB"/>
              </w:rPr>
              <w:t>2</w:t>
            </w:r>
            <w:r w:rsidRPr="00640659">
              <w:rPr>
                <w:rFonts w:eastAsia="Malgun Gothic" w:cs="Times"/>
                <w:lang w:val="en-GB"/>
              </w:rPr>
              <w:t>:</w:t>
            </w:r>
            <w:r>
              <w:rPr>
                <w:rFonts w:eastAsia="Malgun Gothic" w:cs="Times"/>
                <w:lang w:val="en-GB"/>
              </w:rPr>
              <w:t xml:space="preserve"> </w:t>
            </w:r>
            <w:r w:rsidRPr="00426BA0">
              <w:rPr>
                <w:rFonts w:eastAsia="Malgun Gothic" w:cs="Times"/>
                <w:lang w:val="en-GB"/>
              </w:rPr>
              <w:t>Separate frequency resources determined for SBFD slots and non-SBFD slots based on single FDRA configuration/indication</w:t>
            </w:r>
          </w:p>
          <w:p w14:paraId="60EE2275" w14:textId="77777777" w:rsidR="00640659" w:rsidRDefault="00640659" w:rsidP="00640659">
            <w:pPr>
              <w:numPr>
                <w:ilvl w:val="1"/>
                <w:numId w:val="23"/>
              </w:numPr>
              <w:suppressAutoHyphens w:val="0"/>
              <w:spacing w:after="0" w:line="240" w:lineRule="auto"/>
              <w:jc w:val="left"/>
              <w:rPr>
                <w:rFonts w:eastAsia="Malgun Gothic" w:cs="Times"/>
                <w:lang w:val="en-GB"/>
              </w:rPr>
            </w:pPr>
            <w:r w:rsidRPr="00640659">
              <w:rPr>
                <w:rFonts w:eastAsia="Malgun Gothic" w:cs="Times"/>
                <w:lang w:val="en-GB"/>
              </w:rPr>
              <w:t>Option 1-3: single FDRA configuration/indication and RB offset(s)</w:t>
            </w:r>
          </w:p>
          <w:p w14:paraId="2AACDA3E" w14:textId="77777777" w:rsidR="00C658E1" w:rsidRPr="00640659" w:rsidRDefault="00C658E1" w:rsidP="00C658E1">
            <w:pPr>
              <w:suppressAutoHyphens w:val="0"/>
              <w:spacing w:after="0" w:line="240" w:lineRule="auto"/>
              <w:ind w:left="1200"/>
              <w:jc w:val="left"/>
              <w:rPr>
                <w:rFonts w:eastAsia="Malgun Gothic" w:cs="Times"/>
                <w:lang w:val="en-GB"/>
              </w:rPr>
            </w:pPr>
          </w:p>
          <w:p w14:paraId="443D3A0A" w14:textId="77777777" w:rsidR="00640659" w:rsidRDefault="00426BA0" w:rsidP="00E05F78">
            <w:pPr>
              <w:rPr>
                <w:rFonts w:eastAsia="微软雅黑"/>
                <w:lang w:val="en-GB" w:eastAsia="zh-CN"/>
              </w:rPr>
            </w:pPr>
            <w:r>
              <w:rPr>
                <w:rFonts w:eastAsia="微软雅黑" w:hint="eastAsia"/>
                <w:lang w:val="en-GB" w:eastAsia="zh-CN"/>
              </w:rPr>
              <w:t>F</w:t>
            </w:r>
            <w:r>
              <w:rPr>
                <w:rFonts w:eastAsia="微软雅黑"/>
                <w:lang w:val="en-GB" w:eastAsia="zh-CN"/>
              </w:rPr>
              <w:t xml:space="preserve">or Option 2 in </w:t>
            </w:r>
            <w:r w:rsidR="00C658E1">
              <w:rPr>
                <w:rFonts w:eastAsia="微软雅黑"/>
                <w:lang w:val="en-GB" w:eastAsia="zh-CN"/>
              </w:rPr>
              <w:t>Proposal 2-4, it can be revised as:</w:t>
            </w:r>
          </w:p>
          <w:p w14:paraId="7BE87057" w14:textId="77777777" w:rsidR="00C658E1" w:rsidRPr="00C658E1" w:rsidRDefault="00C658E1" w:rsidP="00BD117B">
            <w:pPr>
              <w:numPr>
                <w:ilvl w:val="0"/>
                <w:numId w:val="54"/>
              </w:numPr>
              <w:tabs>
                <w:tab w:val="left" w:pos="0"/>
              </w:tabs>
              <w:suppressAutoHyphens w:val="0"/>
              <w:spacing w:after="0" w:line="240" w:lineRule="auto"/>
              <w:jc w:val="left"/>
              <w:rPr>
                <w:rFonts w:eastAsiaTheme="minorEastAsia"/>
                <w:lang w:eastAsia="zh-CN"/>
              </w:rPr>
            </w:pPr>
            <w:r w:rsidRPr="00A1568B">
              <w:rPr>
                <w:rFonts w:eastAsiaTheme="minorEastAsia"/>
                <w:lang w:eastAsia="zh-CN"/>
              </w:rPr>
              <w:t xml:space="preserve">Option </w:t>
            </w:r>
            <w:r w:rsidRPr="00A1568B">
              <w:rPr>
                <w:rFonts w:eastAsiaTheme="minorEastAsia" w:hint="eastAsia"/>
                <w:lang w:eastAsia="zh-CN"/>
              </w:rPr>
              <w:t>2</w:t>
            </w:r>
            <w:r w:rsidRPr="00A1568B">
              <w:rPr>
                <w:rFonts w:eastAsiaTheme="minorEastAsia"/>
                <w:lang w:eastAsia="zh-CN"/>
              </w:rPr>
              <w:t xml:space="preserve">: A </w:t>
            </w:r>
            <w:r w:rsidRPr="00A1568B">
              <w:rPr>
                <w:rFonts w:eastAsiaTheme="minorEastAsia" w:hint="eastAsia"/>
                <w:lang w:eastAsia="zh-CN"/>
              </w:rPr>
              <w:t xml:space="preserve">TBoMS transmission </w:t>
            </w:r>
            <w:r w:rsidRPr="00A1568B">
              <w:rPr>
                <w:rFonts w:eastAsiaTheme="minorEastAsia"/>
                <w:lang w:eastAsia="zh-CN"/>
              </w:rPr>
              <w:t xml:space="preserve">overlapping with RBs outside UL </w:t>
            </w:r>
            <w:r w:rsidRPr="00A1568B">
              <w:rPr>
                <w:rFonts w:eastAsiaTheme="minorEastAsia" w:hint="eastAsia"/>
                <w:lang w:eastAsia="zh-CN"/>
              </w:rPr>
              <w:t>usable PRBs</w:t>
            </w:r>
            <w:r w:rsidRPr="00A1568B">
              <w:rPr>
                <w:rFonts w:eastAsiaTheme="minorEastAsia"/>
                <w:lang w:eastAsia="zh-CN"/>
              </w:rPr>
              <w:t xml:space="preserve"> </w:t>
            </w:r>
            <w:r w:rsidRPr="00A1568B">
              <w:rPr>
                <w:rFonts w:eastAsiaTheme="minorEastAsia" w:hint="eastAsia"/>
                <w:lang w:eastAsia="zh-CN"/>
              </w:rPr>
              <w:t>in SBFD symbols in a slot is postponed</w:t>
            </w:r>
            <w:r w:rsidRPr="002F78AE">
              <w:rPr>
                <w:rFonts w:eastAsiaTheme="minorEastAsia"/>
                <w:color w:val="FF0000"/>
                <w:lang w:eastAsia="zh-CN"/>
              </w:rPr>
              <w:t>/dropped</w:t>
            </w:r>
            <w:r>
              <w:rPr>
                <w:rFonts w:eastAsiaTheme="minorEastAsia"/>
                <w:color w:val="FF0000"/>
                <w:lang w:eastAsia="zh-CN"/>
              </w:rPr>
              <w:t>, depending on availabie slot config</w:t>
            </w:r>
            <w:r>
              <w:rPr>
                <w:rFonts w:eastAsiaTheme="minorEastAsia"/>
                <w:color w:val="FF0000"/>
                <w:lang w:eastAsia="zh-CN"/>
              </w:rPr>
              <w:t>u</w:t>
            </w:r>
            <w:r>
              <w:rPr>
                <w:rFonts w:eastAsiaTheme="minorEastAsia"/>
                <w:color w:val="FF0000"/>
                <w:lang w:eastAsia="zh-CN"/>
              </w:rPr>
              <w:t>ration</w:t>
            </w:r>
          </w:p>
        </w:tc>
      </w:tr>
      <w:tr w:rsidR="001559BB" w14:paraId="2055CA14"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42D126D9" w14:textId="77777777" w:rsidR="001559BB" w:rsidRDefault="001559BB" w:rsidP="001559BB">
            <w:pPr>
              <w:jc w:val="center"/>
              <w:rPr>
                <w:rFonts w:eastAsia="微软雅黑"/>
              </w:rPr>
            </w:pPr>
            <w:r>
              <w:rPr>
                <w:rFonts w:eastAsia="微软雅黑"/>
                <w:lang w:eastAsia="zh-CN"/>
              </w:rPr>
              <w:t>ZTE</w:t>
            </w:r>
          </w:p>
        </w:tc>
        <w:tc>
          <w:tcPr>
            <w:tcW w:w="7676" w:type="dxa"/>
            <w:tcBorders>
              <w:top w:val="single" w:sz="4" w:space="0" w:color="000000"/>
              <w:left w:val="single" w:sz="4" w:space="0" w:color="000000"/>
              <w:bottom w:val="single" w:sz="4" w:space="0" w:color="000000"/>
              <w:right w:val="single" w:sz="4" w:space="0" w:color="000000"/>
            </w:tcBorders>
          </w:tcPr>
          <w:p w14:paraId="6CCC1A03" w14:textId="77777777" w:rsidR="001559BB" w:rsidRDefault="001559BB" w:rsidP="001559BB">
            <w:pPr>
              <w:rPr>
                <w:rFonts w:eastAsia="微软雅黑"/>
                <w:lang w:val="en-GB" w:eastAsia="zh-CN"/>
              </w:rPr>
            </w:pPr>
            <w:r>
              <w:rPr>
                <w:rFonts w:eastAsia="微软雅黑"/>
                <w:lang w:val="en-GB" w:eastAsia="zh-CN"/>
              </w:rPr>
              <w:t xml:space="preserve">Similarly, it needs to clarify this is only for ‘across different slots’ case as commented for proposal 2-3. </w:t>
            </w:r>
          </w:p>
          <w:p w14:paraId="6D0ED45B" w14:textId="77777777" w:rsidR="001559BB" w:rsidRDefault="001559BB" w:rsidP="001559BB">
            <w:pPr>
              <w:rPr>
                <w:rFonts w:eastAsia="微软雅黑"/>
                <w:lang w:val="en-GB" w:eastAsia="zh-CN"/>
              </w:rPr>
            </w:pPr>
          </w:p>
          <w:p w14:paraId="6CF59D38" w14:textId="77777777" w:rsidR="001559BB" w:rsidRDefault="001559BB" w:rsidP="001559BB">
            <w:pPr>
              <w:rPr>
                <w:rFonts w:eastAsia="微软雅黑"/>
                <w:lang w:val="en-GB" w:eastAsia="zh-CN"/>
              </w:rPr>
            </w:pPr>
            <w:r>
              <w:rPr>
                <w:rFonts w:eastAsia="微软雅黑"/>
                <w:lang w:val="en-GB" w:eastAsia="zh-CN"/>
              </w:rPr>
              <w:t xml:space="preserve">We prefer the intention of Option 1, but we’d like to clarify whether it allows that one RBG of TBoMS in SBFD symbols is across the subband boundary? In our view, it should be allowed and the same handling is applied as a normal PUSCH. </w:t>
            </w:r>
          </w:p>
          <w:p w14:paraId="259D586B" w14:textId="77777777" w:rsidR="001559BB" w:rsidRDefault="001559BB" w:rsidP="001559BB">
            <w:pPr>
              <w:rPr>
                <w:rFonts w:eastAsiaTheme="minorEastAsia"/>
              </w:rPr>
            </w:pPr>
            <w:r>
              <w:rPr>
                <w:rFonts w:eastAsia="微软雅黑"/>
                <w:lang w:val="en-GB" w:eastAsia="zh-CN"/>
              </w:rPr>
              <w:t xml:space="preserve">For Option 2, if only one RBG of TBoMS in SBFD symbols is across the subband boundary, should the TBoMS </w:t>
            </w:r>
            <w:r>
              <w:rPr>
                <w:rFonts w:eastAsiaTheme="minorEastAsia"/>
                <w:lang w:eastAsia="zh-CN"/>
              </w:rPr>
              <w:t xml:space="preserve">transmission </w:t>
            </w:r>
            <w:r>
              <w:rPr>
                <w:rFonts w:eastAsia="微软雅黑"/>
                <w:lang w:val="en-GB" w:eastAsia="zh-CN"/>
              </w:rPr>
              <w:t xml:space="preserve">is still postponed? </w:t>
            </w:r>
          </w:p>
        </w:tc>
      </w:tr>
      <w:tr w:rsidR="00FC686A" w14:paraId="7A8D2423" w14:textId="77777777" w:rsidTr="008E76D1">
        <w:tc>
          <w:tcPr>
            <w:tcW w:w="1384" w:type="dxa"/>
          </w:tcPr>
          <w:p w14:paraId="16362681" w14:textId="77777777" w:rsidR="00FC686A" w:rsidRDefault="00FC686A" w:rsidP="00FC686A">
            <w:pPr>
              <w:jc w:val="center"/>
              <w:rPr>
                <w:rFonts w:eastAsia="微软雅黑"/>
              </w:rPr>
            </w:pPr>
            <w:r>
              <w:rPr>
                <w:rFonts w:eastAsiaTheme="minorEastAsia" w:hint="eastAsia"/>
                <w:lang w:eastAsia="zh-CN"/>
              </w:rPr>
              <w:t>Huawei</w:t>
            </w:r>
            <w:r>
              <w:rPr>
                <w:rFonts w:eastAsiaTheme="minorEastAsia"/>
                <w:lang w:eastAsia="zh-CN"/>
              </w:rPr>
              <w:t>, Hisilicon</w:t>
            </w:r>
          </w:p>
        </w:tc>
        <w:tc>
          <w:tcPr>
            <w:tcW w:w="7676" w:type="dxa"/>
          </w:tcPr>
          <w:p w14:paraId="366FD00C" w14:textId="77777777" w:rsidR="00FC686A" w:rsidRDefault="00FC686A" w:rsidP="00FC686A">
            <w:pPr>
              <w:rPr>
                <w:rFonts w:eastAsia="微软雅黑"/>
                <w:lang w:eastAsia="zh-CN"/>
              </w:rPr>
            </w:pPr>
            <w:r>
              <w:rPr>
                <w:rFonts w:eastAsia="微软雅黑"/>
                <w:lang w:eastAsia="zh-CN"/>
              </w:rPr>
              <w:t>In our view, s</w:t>
            </w:r>
            <w:r w:rsidRPr="00AB6ADD">
              <w:rPr>
                <w:rFonts w:eastAsiaTheme="minorEastAsia" w:cstheme="minorBidi"/>
                <w:kern w:val="2"/>
                <w:szCs w:val="22"/>
              </w:rPr>
              <w:t>eparate FDRA configurations/indications for SBFD slots and non-SBFD slots</w:t>
            </w:r>
            <w:r>
              <w:rPr>
                <w:rFonts w:eastAsiaTheme="minorEastAsia" w:cstheme="minorBidi"/>
                <w:kern w:val="2"/>
                <w:szCs w:val="22"/>
              </w:rPr>
              <w:t xml:space="preserve"> and s</w:t>
            </w:r>
            <w:r w:rsidRPr="00AB6ADD">
              <w:rPr>
                <w:rFonts w:eastAsiaTheme="minorEastAsia" w:cstheme="minorBidi"/>
                <w:kern w:val="2"/>
                <w:szCs w:val="22"/>
              </w:rPr>
              <w:t>eparate frequency resources determined for SBFD slots and non-SBFD slots based on single FDRA configuration/indication</w:t>
            </w:r>
            <w:r>
              <w:rPr>
                <w:rFonts w:eastAsiaTheme="minorEastAsia" w:cstheme="minorBidi"/>
                <w:kern w:val="2"/>
                <w:szCs w:val="22"/>
              </w:rPr>
              <w:t xml:space="preserve"> which have been discussed </w:t>
            </w:r>
            <w:r w:rsidR="00E1510D">
              <w:rPr>
                <w:rFonts w:eastAsiaTheme="minorEastAsia" w:cstheme="minorBidi"/>
                <w:kern w:val="2"/>
                <w:szCs w:val="22"/>
              </w:rPr>
              <w:t>for</w:t>
            </w:r>
            <w:r>
              <w:rPr>
                <w:rFonts w:eastAsiaTheme="minorEastAsia" w:cstheme="minorBidi"/>
                <w:kern w:val="2"/>
                <w:szCs w:val="22"/>
              </w:rPr>
              <w:t xml:space="preserve"> repetition</w:t>
            </w:r>
            <w:r w:rsidR="00E36E38">
              <w:rPr>
                <w:rFonts w:eastAsiaTheme="minorEastAsia" w:cstheme="minorBidi"/>
                <w:kern w:val="2"/>
                <w:szCs w:val="22"/>
              </w:rPr>
              <w:t xml:space="preserve"> case</w:t>
            </w:r>
            <w:r>
              <w:rPr>
                <w:rFonts w:eastAsiaTheme="minorEastAsia" w:cstheme="minorBidi"/>
                <w:kern w:val="2"/>
                <w:szCs w:val="22"/>
              </w:rPr>
              <w:t xml:space="preserve"> should also be considered.</w:t>
            </w:r>
          </w:p>
        </w:tc>
      </w:tr>
      <w:tr w:rsidR="008E76D1" w14:paraId="027B819B"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13B0535F" w14:textId="44F4FF68" w:rsidR="008E76D1" w:rsidRDefault="005543D6" w:rsidP="00E05F78">
            <w:pPr>
              <w:jc w:val="center"/>
              <w:rPr>
                <w:rFonts w:eastAsia="Malgun Gothic"/>
                <w:lang w:eastAsia="ko-KR"/>
              </w:rPr>
            </w:pPr>
            <w:r>
              <w:rPr>
                <w:rFonts w:eastAsia="Malgun Gothic"/>
                <w:lang w:eastAsia="ko-KR"/>
              </w:rPr>
              <w:t>Tejas</w:t>
            </w:r>
          </w:p>
        </w:tc>
        <w:tc>
          <w:tcPr>
            <w:tcW w:w="7676" w:type="dxa"/>
            <w:tcBorders>
              <w:top w:val="single" w:sz="4" w:space="0" w:color="000000"/>
              <w:left w:val="single" w:sz="4" w:space="0" w:color="000000"/>
              <w:bottom w:val="single" w:sz="4" w:space="0" w:color="000000"/>
              <w:right w:val="single" w:sz="4" w:space="0" w:color="000000"/>
            </w:tcBorders>
          </w:tcPr>
          <w:p w14:paraId="6E7B1257" w14:textId="5CEDF2E0" w:rsidR="008E76D1" w:rsidRDefault="005543D6" w:rsidP="00E05F78">
            <w:pPr>
              <w:rPr>
                <w:rFonts w:eastAsia="Malgun Gothic"/>
                <w:lang w:eastAsia="ko-KR"/>
              </w:rPr>
            </w:pPr>
            <w:r w:rsidRPr="005543D6">
              <w:rPr>
                <w:rFonts w:eastAsia="Malgun Gothic"/>
                <w:lang w:eastAsia="ko-KR"/>
              </w:rPr>
              <w:t>We support the proposal; we prefer option 1</w:t>
            </w:r>
          </w:p>
        </w:tc>
      </w:tr>
      <w:tr w:rsidR="008175BD" w14:paraId="543DCC5F"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5727BD4C" w14:textId="1BD10CA3" w:rsidR="008175BD" w:rsidRDefault="008175BD" w:rsidP="008175BD">
            <w:pPr>
              <w:jc w:val="center"/>
              <w:rPr>
                <w:rFonts w:eastAsia="微软雅黑"/>
                <w:lang w:eastAsia="zh-CN"/>
              </w:rPr>
            </w:pPr>
            <w:r>
              <w:rPr>
                <w:rFonts w:eastAsia="Malgun Gothic"/>
                <w:lang w:eastAsia="ko-KR"/>
              </w:rPr>
              <w:t xml:space="preserve">TCL </w:t>
            </w:r>
          </w:p>
        </w:tc>
        <w:tc>
          <w:tcPr>
            <w:tcW w:w="7676" w:type="dxa"/>
            <w:tcBorders>
              <w:top w:val="single" w:sz="4" w:space="0" w:color="000000"/>
              <w:left w:val="single" w:sz="4" w:space="0" w:color="000000"/>
              <w:bottom w:val="single" w:sz="4" w:space="0" w:color="000000"/>
              <w:right w:val="single" w:sz="4" w:space="0" w:color="000000"/>
            </w:tcBorders>
          </w:tcPr>
          <w:p w14:paraId="2A95E9F9" w14:textId="3DDE7C9E" w:rsidR="008175BD" w:rsidRDefault="008175BD" w:rsidP="008175BD">
            <w:pPr>
              <w:rPr>
                <w:rFonts w:eastAsia="微软雅黑"/>
                <w:lang w:eastAsia="zh-CN"/>
              </w:rPr>
            </w:pPr>
            <w:r>
              <w:rPr>
                <w:rFonts w:eastAsia="Malgun Gothic"/>
                <w:lang w:eastAsia="ko-KR"/>
              </w:rPr>
              <w:t xml:space="preserve">We prefer option 1, which is more aligned with separate FDRA for PDSCH in SBFD and non-SBFD symbols. </w:t>
            </w:r>
          </w:p>
        </w:tc>
      </w:tr>
      <w:tr w:rsidR="001E6EB7" w14:paraId="3059702E"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61D64D53" w14:textId="39072049" w:rsidR="001E6EB7" w:rsidRDefault="001E6EB7" w:rsidP="001E6EB7">
            <w:pPr>
              <w:jc w:val="center"/>
              <w:rPr>
                <w:rFonts w:eastAsia="微软雅黑"/>
              </w:rPr>
            </w:pPr>
            <w:r>
              <w:rPr>
                <w:rFonts w:eastAsia="微软雅黑" w:hint="eastAsia"/>
                <w:lang w:eastAsia="zh-CN"/>
              </w:rPr>
              <w:t>DOCOMO</w:t>
            </w:r>
          </w:p>
        </w:tc>
        <w:tc>
          <w:tcPr>
            <w:tcW w:w="7676" w:type="dxa"/>
            <w:tcBorders>
              <w:top w:val="single" w:sz="4" w:space="0" w:color="000000"/>
              <w:left w:val="single" w:sz="4" w:space="0" w:color="000000"/>
              <w:bottom w:val="single" w:sz="4" w:space="0" w:color="000000"/>
              <w:right w:val="single" w:sz="4" w:space="0" w:color="000000"/>
            </w:tcBorders>
          </w:tcPr>
          <w:p w14:paraId="616E5B72" w14:textId="77777777" w:rsidR="001E6EB7" w:rsidRDefault="001E6EB7" w:rsidP="001E6EB7">
            <w:pPr>
              <w:rPr>
                <w:rFonts w:eastAsia="微软雅黑"/>
                <w:lang w:val="en-GB" w:eastAsia="zh-CN"/>
              </w:rPr>
            </w:pPr>
            <w:r>
              <w:rPr>
                <w:rFonts w:eastAsia="微软雅黑" w:hint="eastAsia"/>
                <w:lang w:val="en-GB" w:eastAsia="zh-CN"/>
              </w:rPr>
              <w:t xml:space="preserve">Our concern on option 1 is that the frequency resource after applying RB offset may still overlap with RB outside ULsubband. </w:t>
            </w:r>
          </w:p>
          <w:p w14:paraId="61B716D4" w14:textId="77777777" w:rsidR="001E6EB7" w:rsidRDefault="001E6EB7" w:rsidP="001E6EB7">
            <w:pPr>
              <w:rPr>
                <w:rFonts w:eastAsia="微软雅黑"/>
                <w:lang w:val="en-GB" w:eastAsia="zh-CN"/>
              </w:rPr>
            </w:pPr>
            <w:r>
              <w:rPr>
                <w:rFonts w:eastAsia="微软雅黑" w:hint="eastAsia"/>
                <w:lang w:val="en-GB" w:eastAsia="zh-CN"/>
              </w:rPr>
              <w:t>We think the intention of option 1 is to have separate frequency resources for the two symbol types based on indication of one symbol type. We suggest to modify option 1 as following:</w:t>
            </w:r>
          </w:p>
          <w:p w14:paraId="47F3AADE" w14:textId="77777777" w:rsidR="001E6EB7" w:rsidRPr="00EB44C3" w:rsidRDefault="001E6EB7" w:rsidP="00BD117B">
            <w:pPr>
              <w:numPr>
                <w:ilvl w:val="0"/>
                <w:numId w:val="54"/>
              </w:numPr>
              <w:tabs>
                <w:tab w:val="left" w:pos="0"/>
              </w:tabs>
              <w:suppressAutoHyphens w:val="0"/>
              <w:spacing w:after="0" w:line="240" w:lineRule="auto"/>
              <w:jc w:val="left"/>
              <w:rPr>
                <w:rFonts w:eastAsiaTheme="minorEastAsia"/>
                <w:lang w:eastAsia="zh-CN"/>
              </w:rPr>
            </w:pPr>
            <w:r w:rsidRPr="00A1568B">
              <w:rPr>
                <w:rFonts w:eastAsiaTheme="minorEastAsia" w:hint="eastAsia"/>
                <w:lang w:eastAsia="zh-CN"/>
              </w:rPr>
              <w:t>Option 1</w:t>
            </w:r>
            <w:r w:rsidRPr="00A1568B">
              <w:rPr>
                <w:rFonts w:eastAsiaTheme="minorEastAsia"/>
                <w:lang w:eastAsia="zh-CN"/>
              </w:rPr>
              <w:t xml:space="preserve">: </w:t>
            </w:r>
            <w:r w:rsidRPr="00A1568B">
              <w:rPr>
                <w:rFonts w:eastAsiaTheme="minorEastAsia" w:hint="eastAsia"/>
                <w:lang w:eastAsia="zh-CN"/>
              </w:rPr>
              <w:t>S</w:t>
            </w:r>
            <w:r w:rsidRPr="00A1568B">
              <w:rPr>
                <w:rFonts w:eastAsiaTheme="minorEastAsia"/>
                <w:lang w:eastAsia="zh-CN"/>
              </w:rPr>
              <w:t xml:space="preserve">ingle </w:t>
            </w:r>
            <w:r w:rsidRPr="00A1568B">
              <w:rPr>
                <w:rFonts w:eastAsiaTheme="minorEastAsia" w:hint="eastAsia"/>
                <w:lang w:eastAsia="zh-CN"/>
              </w:rPr>
              <w:t>resource</w:t>
            </w:r>
            <w:r w:rsidRPr="00A1568B">
              <w:rPr>
                <w:rFonts w:eastAsiaTheme="minorEastAsia"/>
                <w:lang w:eastAsia="zh-CN"/>
              </w:rPr>
              <w:t xml:space="preserve"> configuration</w:t>
            </w:r>
            <w:r w:rsidRPr="00A1568B">
              <w:rPr>
                <w:rFonts w:eastAsiaTheme="minorEastAsia" w:hint="eastAsia"/>
                <w:lang w:eastAsia="zh-CN"/>
              </w:rPr>
              <w:t>/indication for one symbol type (SBFD or non-SBFD symbol)</w:t>
            </w:r>
            <w:r w:rsidRPr="00A1568B">
              <w:rPr>
                <w:rFonts w:eastAsiaTheme="minorEastAsia"/>
                <w:lang w:eastAsia="zh-CN"/>
              </w:rPr>
              <w:t xml:space="preserve"> and </w:t>
            </w:r>
            <w:r w:rsidRPr="00363040">
              <w:rPr>
                <w:rFonts w:eastAsiaTheme="minorEastAsia"/>
                <w:strike/>
                <w:color w:val="FF0000"/>
                <w:lang w:eastAsia="zh-CN"/>
              </w:rPr>
              <w:t>RB offset(s)</w:t>
            </w:r>
            <w:r w:rsidRPr="00363040">
              <w:rPr>
                <w:rFonts w:eastAsiaTheme="minorEastAsia" w:hint="eastAsia"/>
                <w:strike/>
                <w:color w:val="FF0000"/>
                <w:lang w:eastAsia="zh-CN"/>
              </w:rPr>
              <w:t xml:space="preserve"> </w:t>
            </w:r>
            <w:r w:rsidRPr="00363040">
              <w:rPr>
                <w:rFonts w:eastAsiaTheme="minorEastAsia"/>
                <w:strike/>
                <w:color w:val="FF0000"/>
                <w:lang w:eastAsia="zh-CN"/>
              </w:rPr>
              <w:t>configuration</w:t>
            </w:r>
            <w:r w:rsidRPr="00363040">
              <w:rPr>
                <w:rFonts w:eastAsiaTheme="minorEastAsia" w:hint="eastAsia"/>
                <w:strike/>
                <w:color w:val="FF0000"/>
                <w:lang w:eastAsia="zh-CN"/>
              </w:rPr>
              <w:t>/indication to determine</w:t>
            </w:r>
            <w:r w:rsidRPr="00A1568B">
              <w:rPr>
                <w:rFonts w:eastAsiaTheme="minorEastAsia" w:hint="eastAsia"/>
                <w:lang w:eastAsia="zh-CN"/>
              </w:rPr>
              <w:t xml:space="preserve"> resource for the other symbol type</w:t>
            </w:r>
            <w:r w:rsidRPr="00A1568B">
              <w:rPr>
                <w:rFonts w:eastAsiaTheme="minorEastAsia"/>
                <w:lang w:eastAsia="zh-CN"/>
              </w:rPr>
              <w:t xml:space="preserve"> </w:t>
            </w:r>
            <w:r w:rsidRPr="00363040">
              <w:rPr>
                <w:rFonts w:eastAsiaTheme="minorEastAsia" w:hint="eastAsia"/>
                <w:color w:val="FF0000"/>
                <w:lang w:eastAsia="zh-CN"/>
              </w:rPr>
              <w:t>is determi</w:t>
            </w:r>
            <w:r w:rsidRPr="006A55DE">
              <w:rPr>
                <w:rFonts w:eastAsiaTheme="minorEastAsia" w:hint="eastAsia"/>
                <w:color w:val="FF0000"/>
                <w:lang w:eastAsia="zh-CN"/>
              </w:rPr>
              <w:t xml:space="preserve">ned based on the </w:t>
            </w:r>
            <w:r w:rsidRPr="006A55DE">
              <w:rPr>
                <w:rFonts w:eastAsiaTheme="minorEastAsia"/>
                <w:color w:val="FF0000"/>
                <w:lang w:eastAsia="zh-CN"/>
              </w:rPr>
              <w:t>indicated</w:t>
            </w:r>
            <w:r w:rsidRPr="006A55DE">
              <w:rPr>
                <w:rFonts w:eastAsiaTheme="minorEastAsia" w:hint="eastAsia"/>
                <w:color w:val="FF0000"/>
                <w:lang w:eastAsia="zh-CN"/>
              </w:rPr>
              <w:t>/configured resource for the one symbol type with possible enhancements</w:t>
            </w:r>
          </w:p>
          <w:p w14:paraId="756149CF" w14:textId="77777777" w:rsidR="001E6EB7" w:rsidRDefault="001E6EB7" w:rsidP="001E6EB7">
            <w:pPr>
              <w:rPr>
                <w:rFonts w:eastAsia="微软雅黑"/>
              </w:rPr>
            </w:pPr>
          </w:p>
        </w:tc>
      </w:tr>
      <w:tr w:rsidR="00990F6E" w14:paraId="0EE32A8A"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7231506D" w14:textId="25C9DC54" w:rsidR="00990F6E" w:rsidRDefault="00990F6E" w:rsidP="00990F6E">
            <w:pPr>
              <w:jc w:val="center"/>
              <w:rPr>
                <w:rFonts w:eastAsia="微软雅黑"/>
                <w:lang w:eastAsia="zh-CN"/>
              </w:rPr>
            </w:pPr>
            <w:r>
              <w:rPr>
                <w:rFonts w:eastAsia="Malgun Gothic" w:hint="eastAsia"/>
                <w:lang w:eastAsia="ko-KR"/>
              </w:rPr>
              <w:t>L</w:t>
            </w:r>
            <w:r>
              <w:rPr>
                <w:rFonts w:eastAsia="Malgun Gothic"/>
                <w:lang w:eastAsia="ko-KR"/>
              </w:rPr>
              <w:t>G</w:t>
            </w:r>
          </w:p>
        </w:tc>
        <w:tc>
          <w:tcPr>
            <w:tcW w:w="7676" w:type="dxa"/>
            <w:tcBorders>
              <w:top w:val="single" w:sz="4" w:space="0" w:color="000000"/>
              <w:left w:val="single" w:sz="4" w:space="0" w:color="000000"/>
              <w:bottom w:val="single" w:sz="4" w:space="0" w:color="000000"/>
              <w:right w:val="single" w:sz="4" w:space="0" w:color="000000"/>
            </w:tcBorders>
          </w:tcPr>
          <w:p w14:paraId="68E75CE2" w14:textId="4C164B6C" w:rsidR="00990F6E" w:rsidRDefault="00990F6E" w:rsidP="00990F6E">
            <w:pPr>
              <w:rPr>
                <w:rFonts w:eastAsia="微软雅黑"/>
                <w:lang w:eastAsia="zh-CN"/>
              </w:rPr>
            </w:pPr>
            <w:r>
              <w:rPr>
                <w:rFonts w:eastAsia="Malgun Gothic"/>
                <w:lang w:eastAsia="ko-KR"/>
              </w:rPr>
              <w:t xml:space="preserve">We </w:t>
            </w:r>
            <w:proofErr w:type="spellStart"/>
            <w:r>
              <w:rPr>
                <w:rFonts w:eastAsia="Malgun Gothic"/>
                <w:lang w:eastAsia="ko-KR"/>
              </w:rPr>
              <w:t>preper</w:t>
            </w:r>
            <w:proofErr w:type="spellEnd"/>
            <w:r>
              <w:rPr>
                <w:rFonts w:eastAsia="Malgun Gothic"/>
                <w:lang w:eastAsia="ko-KR"/>
              </w:rPr>
              <w:t xml:space="preserve"> to apply the same principle with PUSCH with repetitions.</w:t>
            </w:r>
          </w:p>
        </w:tc>
      </w:tr>
      <w:tr w:rsidR="00BF682C" w14:paraId="228FC927"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3BE39AD8" w14:textId="582EC036" w:rsidR="00BF682C" w:rsidRDefault="00BF682C" w:rsidP="00BF682C">
            <w:pPr>
              <w:jc w:val="center"/>
              <w:rPr>
                <w:rFonts w:eastAsia="微软雅黑"/>
              </w:rPr>
            </w:pPr>
            <w:r>
              <w:rPr>
                <w:rFonts w:eastAsia="微软雅黑"/>
                <w:lang w:eastAsia="zh-CN"/>
              </w:rPr>
              <w:lastRenderedPageBreak/>
              <w:t>Nokia, NSB</w:t>
            </w:r>
          </w:p>
        </w:tc>
        <w:tc>
          <w:tcPr>
            <w:tcW w:w="7676" w:type="dxa"/>
            <w:tcBorders>
              <w:top w:val="single" w:sz="4" w:space="0" w:color="000000"/>
              <w:left w:val="single" w:sz="4" w:space="0" w:color="000000"/>
              <w:bottom w:val="single" w:sz="4" w:space="0" w:color="000000"/>
              <w:right w:val="single" w:sz="4" w:space="0" w:color="000000"/>
            </w:tcBorders>
          </w:tcPr>
          <w:p w14:paraId="1490CCCF" w14:textId="77777777" w:rsidR="00BF682C" w:rsidRDefault="00BF682C" w:rsidP="00BF682C">
            <w:pPr>
              <w:rPr>
                <w:rFonts w:eastAsia="微软雅黑"/>
                <w:lang w:val="en-GB" w:eastAsia="zh-CN"/>
              </w:rPr>
            </w:pPr>
            <w:r>
              <w:rPr>
                <w:rFonts w:eastAsia="微软雅黑"/>
                <w:lang w:val="en-GB" w:eastAsia="zh-CN"/>
              </w:rPr>
              <w:t>For Option 1, we would like to keep it open for the possibility that the RB offset(s) is determined. So, we would prefer to add “… and RB offset(s) configuration/indication</w:t>
            </w:r>
            <w:r w:rsidRPr="00F61A57">
              <w:rPr>
                <w:rFonts w:eastAsia="微软雅黑"/>
                <w:color w:val="FF0000"/>
                <w:lang w:val="en-GB" w:eastAsia="zh-CN"/>
              </w:rPr>
              <w:t>/determination</w:t>
            </w:r>
            <w:r>
              <w:rPr>
                <w:rFonts w:eastAsia="微软雅黑"/>
                <w:lang w:val="en-GB" w:eastAsia="zh-CN"/>
              </w:rPr>
              <w:t xml:space="preserve"> to determine…”</w:t>
            </w:r>
          </w:p>
          <w:p w14:paraId="120DD7FA" w14:textId="77777777" w:rsidR="00BF682C" w:rsidRDefault="00BF682C" w:rsidP="00BF682C">
            <w:pPr>
              <w:rPr>
                <w:rFonts w:eastAsia="微软雅黑"/>
                <w:lang w:val="en-GB" w:eastAsia="zh-CN"/>
              </w:rPr>
            </w:pPr>
            <w:r>
              <w:rPr>
                <w:rFonts w:eastAsia="微软雅黑"/>
                <w:lang w:val="en-GB" w:eastAsia="zh-CN"/>
              </w:rPr>
              <w:t xml:space="preserve">Let’s assume a </w:t>
            </w:r>
            <w:proofErr w:type="spellStart"/>
            <w:r>
              <w:rPr>
                <w:rFonts w:eastAsia="微软雅黑"/>
                <w:lang w:val="en-GB" w:eastAsia="zh-CN"/>
              </w:rPr>
              <w:t>TBoMS</w:t>
            </w:r>
            <w:proofErr w:type="spellEnd"/>
            <w:r>
              <w:rPr>
                <w:rFonts w:eastAsia="微软雅黑"/>
                <w:lang w:val="en-GB" w:eastAsia="zh-CN"/>
              </w:rPr>
              <w:t xml:space="preserve"> transmission spanning two slots (slot#1 and slot#2), one is SBFD slot and one is UL slot. Does Option 2 means that “the whole </w:t>
            </w:r>
            <w:proofErr w:type="spellStart"/>
            <w:r>
              <w:rPr>
                <w:rFonts w:eastAsia="微软雅黑"/>
                <w:lang w:val="en-GB" w:eastAsia="zh-CN"/>
              </w:rPr>
              <w:t>TBoMS</w:t>
            </w:r>
            <w:proofErr w:type="spellEnd"/>
            <w:r>
              <w:rPr>
                <w:rFonts w:eastAsia="微软雅黑"/>
                <w:lang w:val="en-GB" w:eastAsia="zh-CN"/>
              </w:rPr>
              <w:t xml:space="preserve"> transmission is postponed” to let’s say to be transmitted in slot#3 and slot#4 (assuming slot#4 is a UL slot for now)? Would this simply mean that: “</w:t>
            </w:r>
            <w:r w:rsidRPr="00F61A57">
              <w:rPr>
                <w:rFonts w:eastAsia="微软雅黑"/>
                <w:color w:val="FF0000"/>
                <w:lang w:val="en-GB" w:eastAsia="zh-CN"/>
              </w:rPr>
              <w:t xml:space="preserve">if a resource allocated for </w:t>
            </w:r>
            <w:proofErr w:type="spellStart"/>
            <w:r w:rsidRPr="00F61A57">
              <w:rPr>
                <w:rFonts w:eastAsia="微软雅黑"/>
                <w:color w:val="FF0000"/>
                <w:lang w:val="en-GB" w:eastAsia="zh-CN"/>
              </w:rPr>
              <w:t>TBoMS</w:t>
            </w:r>
            <w:proofErr w:type="spellEnd"/>
            <w:r w:rsidRPr="00F61A57">
              <w:rPr>
                <w:rFonts w:eastAsia="微软雅黑"/>
                <w:color w:val="FF0000"/>
                <w:lang w:val="en-GB" w:eastAsia="zh-CN"/>
              </w:rPr>
              <w:t xml:space="preserve"> in a slot overlaps with RBs outside UL usable PRBs in SBFD symbols, then the slot is not counted as available for </w:t>
            </w:r>
            <w:proofErr w:type="spellStart"/>
            <w:r w:rsidRPr="00F61A57">
              <w:rPr>
                <w:rFonts w:eastAsia="微软雅黑"/>
                <w:color w:val="FF0000"/>
                <w:lang w:val="en-GB" w:eastAsia="zh-CN"/>
              </w:rPr>
              <w:t>TBoMS</w:t>
            </w:r>
            <w:proofErr w:type="spellEnd"/>
            <w:r>
              <w:rPr>
                <w:rFonts w:eastAsia="微软雅黑"/>
                <w:lang w:val="en-GB" w:eastAsia="zh-CN"/>
              </w:rPr>
              <w:t>”? Should we formulate Option 2 this way?</w:t>
            </w:r>
          </w:p>
          <w:p w14:paraId="38233CD4" w14:textId="77777777" w:rsidR="00BF682C" w:rsidRDefault="00BF682C" w:rsidP="00BF682C">
            <w:pPr>
              <w:rPr>
                <w:rFonts w:eastAsia="微软雅黑"/>
                <w:lang w:val="en-GB" w:eastAsia="zh-CN"/>
              </w:rPr>
            </w:pPr>
          </w:p>
          <w:p w14:paraId="25B8187A" w14:textId="77777777" w:rsidR="00BF682C" w:rsidRDefault="00BF682C" w:rsidP="00BF682C">
            <w:pPr>
              <w:rPr>
                <w:rFonts w:eastAsia="微软雅黑"/>
              </w:rPr>
            </w:pPr>
          </w:p>
        </w:tc>
      </w:tr>
      <w:tr w:rsidR="0085231F" w14:paraId="2A25F5DF"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3D3A35A6" w14:textId="42A1E707" w:rsidR="0085231F" w:rsidRDefault="0085231F" w:rsidP="0085231F">
            <w:pPr>
              <w:jc w:val="center"/>
              <w:rPr>
                <w:rFonts w:eastAsia="微软雅黑"/>
                <w:lang w:eastAsia="zh-CN"/>
              </w:rPr>
            </w:pPr>
            <w:r>
              <w:rPr>
                <w:rFonts w:eastAsia="微软雅黑"/>
                <w:lang w:eastAsia="zh-CN"/>
              </w:rPr>
              <w:t>QC</w:t>
            </w:r>
          </w:p>
        </w:tc>
        <w:tc>
          <w:tcPr>
            <w:tcW w:w="7676" w:type="dxa"/>
            <w:tcBorders>
              <w:top w:val="single" w:sz="4" w:space="0" w:color="000000"/>
              <w:left w:val="single" w:sz="4" w:space="0" w:color="000000"/>
              <w:bottom w:val="single" w:sz="4" w:space="0" w:color="000000"/>
              <w:right w:val="single" w:sz="4" w:space="0" w:color="000000"/>
            </w:tcBorders>
          </w:tcPr>
          <w:p w14:paraId="7D290807" w14:textId="5828D43A" w:rsidR="0085231F" w:rsidRDefault="0085231F" w:rsidP="0085231F">
            <w:pPr>
              <w:rPr>
                <w:rFonts w:eastAsia="微软雅黑"/>
                <w:lang w:val="en-GB" w:eastAsia="zh-CN"/>
              </w:rPr>
            </w:pPr>
            <w:proofErr w:type="spellStart"/>
            <w:r>
              <w:rPr>
                <w:rFonts w:eastAsia="微软雅黑"/>
                <w:lang w:eastAsia="zh-CN"/>
              </w:rPr>
              <w:t>TBoMS</w:t>
            </w:r>
            <w:proofErr w:type="spellEnd"/>
            <w:r>
              <w:rPr>
                <w:rFonts w:eastAsia="微软雅黑"/>
                <w:lang w:eastAsia="zh-CN"/>
              </w:rPr>
              <w:t xml:space="preserve"> across SBFD and non-SBFD slots was found to provide additional UL coverage as compared to </w:t>
            </w:r>
            <w:proofErr w:type="spellStart"/>
            <w:r>
              <w:rPr>
                <w:rFonts w:eastAsia="微软雅黑"/>
                <w:lang w:eastAsia="zh-CN"/>
              </w:rPr>
              <w:t>TBoMS</w:t>
            </w:r>
            <w:proofErr w:type="spellEnd"/>
            <w:r>
              <w:rPr>
                <w:rFonts w:eastAsia="微软雅黑"/>
                <w:lang w:eastAsia="zh-CN"/>
              </w:rPr>
              <w:t xml:space="preserve"> in one symbol type. We support option 1 as it is simple and have similar design methodology as PUSCH or PUCCH repetition across SBFD and non-SBFD symbols. </w:t>
            </w:r>
          </w:p>
        </w:tc>
      </w:tr>
      <w:tr w:rsidR="0074019F" w14:paraId="436327C9"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7CEEEA95" w14:textId="0007F18F" w:rsidR="0074019F" w:rsidRDefault="0074019F" w:rsidP="0074019F">
            <w:pPr>
              <w:jc w:val="center"/>
              <w:rPr>
                <w:rFonts w:eastAsia="微软雅黑"/>
                <w:lang w:eastAsia="zh-CN"/>
              </w:rPr>
            </w:pPr>
            <w:r>
              <w:rPr>
                <w:rFonts w:eastAsia="微软雅黑"/>
                <w:lang w:eastAsia="zh-CN"/>
              </w:rPr>
              <w:t>Ericsson</w:t>
            </w:r>
          </w:p>
        </w:tc>
        <w:tc>
          <w:tcPr>
            <w:tcW w:w="7676" w:type="dxa"/>
            <w:tcBorders>
              <w:top w:val="single" w:sz="4" w:space="0" w:color="000000"/>
              <w:left w:val="single" w:sz="4" w:space="0" w:color="000000"/>
              <w:bottom w:val="single" w:sz="4" w:space="0" w:color="000000"/>
              <w:right w:val="single" w:sz="4" w:space="0" w:color="000000"/>
            </w:tcBorders>
          </w:tcPr>
          <w:p w14:paraId="55448121" w14:textId="77777777" w:rsidR="0074019F" w:rsidRDefault="0074019F" w:rsidP="0074019F">
            <w:pPr>
              <w:pStyle w:val="a6"/>
              <w:rPr>
                <w:rStyle w:val="ui-provider"/>
              </w:rPr>
            </w:pPr>
            <w:r>
              <w:rPr>
                <w:rFonts w:eastAsia="微软雅黑"/>
                <w:lang w:eastAsia="zh-CN"/>
              </w:rPr>
              <w:t xml:space="preserve">We are fine with the proposal and prefer Option 1. While determining the resources in the other symbol type, </w:t>
            </w:r>
            <w:proofErr w:type="spellStart"/>
            <w:r>
              <w:rPr>
                <w:rFonts w:eastAsia="微软雅黑"/>
                <w:lang w:eastAsia="zh-CN"/>
              </w:rPr>
              <w:t>e..g</w:t>
            </w:r>
            <w:proofErr w:type="spellEnd"/>
            <w:r>
              <w:rPr>
                <w:rFonts w:eastAsia="微软雅黑"/>
                <w:lang w:eastAsia="zh-CN"/>
              </w:rPr>
              <w:t xml:space="preserve">, on the SBFD symbol, one can define the offset equals to </w:t>
            </w:r>
            <m:oMath>
              <m:sSubSup>
                <m:sSubSupPr>
                  <m:ctrlPr>
                    <w:rPr>
                      <w:rFonts w:ascii="Cambria Math" w:hAnsi="Cambria Math"/>
                    </w:rPr>
                  </m:ctrlPr>
                </m:sSubSupPr>
                <m:e>
                  <m:r>
                    <w:rPr>
                      <w:rFonts w:ascii="Cambria Math" w:hAnsi="Cambria Math"/>
                    </w:rPr>
                    <m:t>N</m:t>
                  </m:r>
                </m:e>
                <m:sub>
                  <m:r>
                    <w:rPr>
                      <w:rFonts w:ascii="Cambria Math" w:hAnsi="Cambria Math"/>
                    </w:rPr>
                    <m:t>ULSB</m:t>
                  </m:r>
                </m:sub>
                <m:sup>
                  <m:r>
                    <w:rPr>
                      <w:rFonts w:ascii="Cambria Math" w:hAnsi="Cambria Math"/>
                    </w:rPr>
                    <m:t>size</m:t>
                  </m:r>
                </m:sup>
              </m:sSubSup>
              <m:r>
                <w:rPr>
                  <w:rFonts w:ascii="Cambria Math" w:hAnsi="Cambria Math"/>
                </w:rPr>
                <m:t>+2</m:t>
              </m:r>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GB</m:t>
                  </m:r>
                </m:sub>
                <m:sup>
                  <m:r>
                    <w:rPr>
                      <w:rFonts w:ascii="Cambria Math" w:eastAsiaTheme="minorEastAsia" w:hAnsi="Cambria Math"/>
                    </w:rPr>
                    <m:t>size</m:t>
                  </m:r>
                </m:sup>
              </m:sSubSup>
            </m:oMath>
            <w:r>
              <w:rPr>
                <w:rFonts w:eastAsiaTheme="minorEastAsia"/>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ULSB</m:t>
                  </m:r>
                </m:sub>
                <m:sup>
                  <m:r>
                    <w:rPr>
                      <w:rFonts w:ascii="Cambria Math" w:hAnsi="Cambria Math"/>
                    </w:rPr>
                    <m:t>size</m:t>
                  </m:r>
                </m:sup>
              </m:sSubSup>
            </m:oMath>
            <w:r>
              <w:rPr>
                <w:rFonts w:eastAsiaTheme="minorEastAsia"/>
              </w:rPr>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GB</m:t>
                  </m:r>
                </m:sub>
                <m:sup>
                  <m:r>
                    <w:rPr>
                      <w:rFonts w:ascii="Cambria Math" w:hAnsi="Cambria Math"/>
                    </w:rPr>
                    <m:t>size</m:t>
                  </m:r>
                </m:sup>
              </m:sSubSup>
            </m:oMath>
            <w:r>
              <w:rPr>
                <w:rFonts w:eastAsiaTheme="minorEastAsia"/>
              </w:rPr>
              <w:t xml:space="preserve"> are the size of UL subband and guard-band in number of RBs, respectively. </w:t>
            </w:r>
            <w:r>
              <w:rPr>
                <w:rStyle w:val="ui-provider"/>
                <w:rFonts w:eastAsiaTheme="minorEastAsia"/>
              </w:rPr>
              <w:t>In VRB-to-PRB mapping, for a</w:t>
            </w:r>
            <w:r>
              <w:rPr>
                <w:rStyle w:val="ui-provider"/>
              </w:rPr>
              <w:t xml:space="preserve"> SBFD-aware UE, an RB with index smaller than the size of the first DL </w:t>
            </w:r>
            <w:proofErr w:type="spellStart"/>
            <w:r>
              <w:rPr>
                <w:rStyle w:val="ui-provider"/>
              </w:rPr>
              <w:t>subband</w:t>
            </w:r>
            <w:proofErr w:type="spellEnd"/>
            <w:r>
              <w:rPr>
                <w:rStyle w:val="ui-provider"/>
              </w:rPr>
              <w:t xml:space="preserve"> should be mapped to the first DL </w:t>
            </w:r>
            <w:proofErr w:type="spellStart"/>
            <w:r>
              <w:rPr>
                <w:rStyle w:val="ui-provider"/>
              </w:rPr>
              <w:t>subband</w:t>
            </w:r>
            <w:proofErr w:type="spellEnd"/>
            <w:r>
              <w:rPr>
                <w:rStyle w:val="ui-provider"/>
              </w:rPr>
              <w:t xml:space="preserve">; an RB with index larger than the size of the first DL </w:t>
            </w:r>
            <w:proofErr w:type="spellStart"/>
            <w:r>
              <w:rPr>
                <w:rStyle w:val="ui-provider"/>
              </w:rPr>
              <w:t>subband</w:t>
            </w:r>
            <w:proofErr w:type="spellEnd"/>
            <w:r>
              <w:rPr>
                <w:rStyle w:val="ui-provider"/>
              </w:rPr>
              <w:t xml:space="preserve"> should be mapped to the second DL </w:t>
            </w:r>
            <w:proofErr w:type="spellStart"/>
            <w:r>
              <w:rPr>
                <w:rStyle w:val="ui-provider"/>
              </w:rPr>
              <w:t>subband</w:t>
            </w:r>
            <w:proofErr w:type="spellEnd"/>
            <w:r>
              <w:rPr>
                <w:rStyle w:val="ui-provider"/>
              </w:rPr>
              <w:t>. This addressed the issues raised for Option 1.</w:t>
            </w:r>
          </w:p>
          <w:p w14:paraId="401AC41A" w14:textId="77777777" w:rsidR="0074019F" w:rsidRDefault="0074019F" w:rsidP="0074019F">
            <w:pPr>
              <w:pStyle w:val="a6"/>
              <w:rPr>
                <w:rStyle w:val="ui-provider"/>
              </w:rPr>
            </w:pPr>
            <w:r>
              <w:rPr>
                <w:rFonts w:eastAsia="微软雅黑"/>
                <w:lang w:eastAsia="zh-CN"/>
              </w:rPr>
              <w:t>Also, it is good to clarify that proposal is meant for SBFD and non-SBFD symbols across different slots.</w:t>
            </w:r>
          </w:p>
          <w:p w14:paraId="74AA4698" w14:textId="77777777" w:rsidR="0074019F" w:rsidRDefault="0074019F" w:rsidP="0074019F">
            <w:pPr>
              <w:rPr>
                <w:rFonts w:eastAsia="微软雅黑"/>
                <w:lang w:eastAsia="zh-CN"/>
              </w:rPr>
            </w:pPr>
          </w:p>
        </w:tc>
      </w:tr>
      <w:tr w:rsidR="00C054A5" w14:paraId="17B9D90F" w14:textId="77777777" w:rsidTr="008E76D1">
        <w:tc>
          <w:tcPr>
            <w:tcW w:w="1384" w:type="dxa"/>
            <w:tcBorders>
              <w:top w:val="single" w:sz="4" w:space="0" w:color="000000"/>
              <w:left w:val="single" w:sz="4" w:space="0" w:color="000000"/>
              <w:bottom w:val="single" w:sz="4" w:space="0" w:color="000000"/>
              <w:right w:val="single" w:sz="4" w:space="0" w:color="000000"/>
            </w:tcBorders>
          </w:tcPr>
          <w:p w14:paraId="40F0A76F" w14:textId="6F640AA7" w:rsidR="00C054A5" w:rsidRPr="00C054A5" w:rsidRDefault="00C054A5" w:rsidP="00C054A5">
            <w:pPr>
              <w:jc w:val="center"/>
              <w:rPr>
                <w:rFonts w:eastAsia="微软雅黑"/>
                <w:lang w:eastAsia="zh-CN"/>
              </w:rPr>
            </w:pPr>
            <w:r w:rsidRPr="00C054A5">
              <w:rPr>
                <w:rFonts w:eastAsia="Malgun Gothic" w:hint="eastAsia"/>
                <w:lang w:eastAsia="ko-KR"/>
              </w:rPr>
              <w:t>Samsung</w:t>
            </w:r>
          </w:p>
        </w:tc>
        <w:tc>
          <w:tcPr>
            <w:tcW w:w="7676" w:type="dxa"/>
            <w:tcBorders>
              <w:top w:val="single" w:sz="4" w:space="0" w:color="000000"/>
              <w:left w:val="single" w:sz="4" w:space="0" w:color="000000"/>
              <w:bottom w:val="single" w:sz="4" w:space="0" w:color="000000"/>
              <w:right w:val="single" w:sz="4" w:space="0" w:color="000000"/>
            </w:tcBorders>
          </w:tcPr>
          <w:p w14:paraId="6BF9A486" w14:textId="77777777" w:rsidR="00C054A5" w:rsidRPr="00C054A5" w:rsidRDefault="00C054A5" w:rsidP="00C054A5">
            <w:pPr>
              <w:rPr>
                <w:rFonts w:eastAsia="Malgun Gothic"/>
                <w:lang w:eastAsia="ko-KR"/>
              </w:rPr>
            </w:pPr>
            <w:r w:rsidRPr="00C054A5">
              <w:rPr>
                <w:rFonts w:eastAsia="Malgun Gothic" w:hint="eastAsia"/>
                <w:lang w:eastAsia="ko-KR"/>
              </w:rPr>
              <w:t xml:space="preserve">Do not </w:t>
            </w:r>
            <w:r w:rsidRPr="00C054A5">
              <w:rPr>
                <w:rFonts w:eastAsia="Malgun Gothic"/>
                <w:lang w:eastAsia="ko-KR"/>
              </w:rPr>
              <w:t>support</w:t>
            </w:r>
            <w:r w:rsidRPr="00C054A5">
              <w:rPr>
                <w:rFonts w:eastAsia="Malgun Gothic" w:hint="eastAsia"/>
                <w:lang w:eastAsia="ko-KR"/>
              </w:rPr>
              <w:t xml:space="preserve">. </w:t>
            </w:r>
          </w:p>
          <w:p w14:paraId="6B542FC7" w14:textId="2953C35F" w:rsidR="00C054A5" w:rsidRPr="00C054A5" w:rsidRDefault="00C054A5" w:rsidP="00C054A5">
            <w:pPr>
              <w:pStyle w:val="a6"/>
              <w:rPr>
                <w:rFonts w:eastAsia="微软雅黑"/>
                <w:lang w:eastAsia="zh-CN"/>
              </w:rPr>
            </w:pPr>
            <w:r w:rsidRPr="00C054A5">
              <w:rPr>
                <w:rFonts w:eastAsia="Malgun Gothic" w:hint="eastAsia"/>
                <w:lang w:eastAsia="ko-KR"/>
              </w:rPr>
              <w:t xml:space="preserve">It is </w:t>
            </w:r>
            <w:r>
              <w:rPr>
                <w:rFonts w:eastAsia="Malgun Gothic" w:hint="eastAsia"/>
                <w:lang w:eastAsia="ko-KR"/>
              </w:rPr>
              <w:t xml:space="preserve">not </w:t>
            </w:r>
            <w:r w:rsidRPr="00C054A5">
              <w:rPr>
                <w:rFonts w:eastAsia="Malgun Gothic"/>
                <w:lang w:eastAsia="ko-KR"/>
              </w:rPr>
              <w:t>necessary</w:t>
            </w:r>
            <w:r w:rsidRPr="00C054A5">
              <w:rPr>
                <w:rFonts w:eastAsia="Malgun Gothic" w:hint="eastAsia"/>
                <w:lang w:eastAsia="ko-KR"/>
              </w:rPr>
              <w:t xml:space="preserve"> to separately discuss </w:t>
            </w:r>
            <w:proofErr w:type="spellStart"/>
            <w:r w:rsidRPr="00C054A5">
              <w:rPr>
                <w:rFonts w:eastAsia="Malgun Gothic" w:hint="eastAsia"/>
                <w:lang w:eastAsia="ko-KR"/>
              </w:rPr>
              <w:t>TBoMS</w:t>
            </w:r>
            <w:proofErr w:type="spellEnd"/>
            <w:r w:rsidRPr="00C054A5">
              <w:rPr>
                <w:rFonts w:eastAsia="Malgun Gothic" w:hint="eastAsia"/>
                <w:lang w:eastAsia="ko-KR"/>
              </w:rPr>
              <w:t xml:space="preserve"> and type-A PUSCH repetition since </w:t>
            </w:r>
            <w:proofErr w:type="spellStart"/>
            <w:r w:rsidRPr="00C054A5">
              <w:rPr>
                <w:rFonts w:eastAsia="Malgun Gothic" w:hint="eastAsia"/>
                <w:lang w:eastAsia="ko-KR"/>
              </w:rPr>
              <w:t>TBoMS</w:t>
            </w:r>
            <w:proofErr w:type="spellEnd"/>
            <w:r w:rsidRPr="00C054A5">
              <w:rPr>
                <w:rFonts w:eastAsia="Malgun Gothic" w:hint="eastAsia"/>
                <w:lang w:eastAsia="ko-KR"/>
              </w:rPr>
              <w:t xml:space="preserve"> time domain resource is just </w:t>
            </w:r>
            <w:r w:rsidRPr="00C054A5">
              <w:rPr>
                <w:rFonts w:eastAsia="Malgun Gothic"/>
                <w:lang w:eastAsia="ko-KR"/>
              </w:rPr>
              <w:t>determined</w:t>
            </w:r>
            <w:r w:rsidRPr="00C054A5">
              <w:rPr>
                <w:rFonts w:eastAsia="Malgun Gothic" w:hint="eastAsia"/>
                <w:lang w:eastAsia="ko-KR"/>
              </w:rPr>
              <w:t xml:space="preserve"> from </w:t>
            </w:r>
            <w:r w:rsidRPr="00C054A5">
              <w:rPr>
                <w:rFonts w:eastAsia="Malgun Gothic"/>
                <w:lang w:eastAsia="ko-KR"/>
              </w:rPr>
              <w:t>type</w:t>
            </w:r>
            <w:r w:rsidRPr="00C054A5">
              <w:rPr>
                <w:rFonts w:eastAsia="Malgun Gothic" w:hint="eastAsia"/>
                <w:lang w:eastAsia="ko-KR"/>
              </w:rPr>
              <w:t xml:space="preserve">-A PUSCH repetition time domain resource. Our view is to first discuss type-A/B PUSCH repetition across slots then reuse the same principle to </w:t>
            </w:r>
            <w:proofErr w:type="spellStart"/>
            <w:r w:rsidRPr="00C054A5">
              <w:rPr>
                <w:rFonts w:eastAsia="Malgun Gothic" w:hint="eastAsia"/>
                <w:lang w:eastAsia="ko-KR"/>
              </w:rPr>
              <w:t>TBoMS</w:t>
            </w:r>
            <w:proofErr w:type="spellEnd"/>
            <w:r w:rsidRPr="00C054A5">
              <w:rPr>
                <w:rFonts w:eastAsia="Malgun Gothic" w:hint="eastAsia"/>
                <w:lang w:eastAsia="ko-KR"/>
              </w:rPr>
              <w:t>.</w:t>
            </w:r>
          </w:p>
        </w:tc>
      </w:tr>
    </w:tbl>
    <w:p w14:paraId="0124A5ED" w14:textId="77777777" w:rsidR="005230DA" w:rsidRDefault="005230DA" w:rsidP="00B84591">
      <w:pPr>
        <w:rPr>
          <w:rFonts w:eastAsiaTheme="minorEastAsia"/>
          <w:lang w:eastAsia="zh-CN"/>
        </w:rPr>
      </w:pPr>
    </w:p>
    <w:p w14:paraId="75FE36E2" w14:textId="77777777" w:rsidR="007B6BAB" w:rsidRPr="00621981" w:rsidRDefault="007B6BAB" w:rsidP="00621981">
      <w:pPr>
        <w:pStyle w:val="4"/>
        <w:spacing w:after="120" w:line="240" w:lineRule="auto"/>
        <w:rPr>
          <w:b/>
          <w:sz w:val="21"/>
        </w:rPr>
      </w:pPr>
      <w:r w:rsidRPr="00621981">
        <w:rPr>
          <w:b/>
          <w:sz w:val="21"/>
        </w:rPr>
        <w:t xml:space="preserve">Proposal </w:t>
      </w:r>
      <w:r w:rsidRPr="00621981">
        <w:rPr>
          <w:rFonts w:hint="eastAsia"/>
          <w:b/>
          <w:sz w:val="21"/>
        </w:rPr>
        <w:t>2-</w:t>
      </w:r>
      <w:r w:rsidR="008E76D1">
        <w:rPr>
          <w:rFonts w:eastAsiaTheme="minorEastAsia" w:hint="eastAsia"/>
          <w:b/>
          <w:sz w:val="21"/>
          <w:lang w:eastAsia="zh-CN"/>
        </w:rPr>
        <w:t>5</w:t>
      </w:r>
      <w:r w:rsidRPr="00621981">
        <w:rPr>
          <w:rFonts w:hint="eastAsia"/>
          <w:b/>
          <w:sz w:val="21"/>
        </w:rPr>
        <w:t xml:space="preserve"> </w:t>
      </w:r>
    </w:p>
    <w:p w14:paraId="348C6860" w14:textId="77777777" w:rsidR="007B6BAB" w:rsidRPr="00127542" w:rsidRDefault="007B6BAB" w:rsidP="007B6BAB">
      <w:pPr>
        <w:spacing w:after="120"/>
        <w:rPr>
          <w:rFonts w:eastAsiaTheme="minorEastAsia"/>
          <w:b/>
          <w:lang w:eastAsia="zh-CN"/>
        </w:rPr>
      </w:pPr>
      <w:r w:rsidRPr="00127542">
        <w:rPr>
          <w:rFonts w:eastAsiaTheme="minorEastAsia"/>
          <w:b/>
          <w:lang w:eastAsia="zh-CN"/>
        </w:rPr>
        <w:t xml:space="preserve">Proposed </w:t>
      </w:r>
      <w:r w:rsidRPr="00127542">
        <w:rPr>
          <w:rFonts w:eastAsiaTheme="minorEastAsia" w:hint="eastAsia"/>
          <w:b/>
          <w:lang w:eastAsia="zh-CN"/>
        </w:rPr>
        <w:t>Agreement</w:t>
      </w:r>
      <w:r w:rsidRPr="00127542">
        <w:rPr>
          <w:rFonts w:eastAsiaTheme="minorEastAsia"/>
          <w:b/>
          <w:lang w:eastAsia="zh-CN"/>
        </w:rPr>
        <w:t>:</w:t>
      </w:r>
    </w:p>
    <w:p w14:paraId="098CFC07" w14:textId="77777777" w:rsidR="007B6BAB" w:rsidRPr="00127542" w:rsidRDefault="007B6BAB" w:rsidP="007B6BAB">
      <w:pPr>
        <w:spacing w:after="120"/>
        <w:rPr>
          <w:rFonts w:eastAsiaTheme="minorEastAsia"/>
          <w:b/>
          <w:lang w:eastAsia="zh-CN"/>
        </w:rPr>
      </w:pPr>
      <w:r w:rsidRPr="00127542">
        <w:rPr>
          <w:rFonts w:eastAsiaTheme="minorEastAsia" w:hint="eastAsia"/>
          <w:bCs/>
          <w:lang w:eastAsia="zh-CN"/>
        </w:rPr>
        <w:t xml:space="preserve">For </w:t>
      </w:r>
      <w:r w:rsidR="00B23207">
        <w:rPr>
          <w:rFonts w:eastAsiaTheme="minorEastAsia" w:hint="eastAsia"/>
          <w:bCs/>
          <w:lang w:eastAsia="zh-CN"/>
        </w:rPr>
        <w:t xml:space="preserve">an </w:t>
      </w:r>
      <w:r w:rsidRPr="00127542">
        <w:rPr>
          <w:rFonts w:eastAsiaTheme="minorEastAsia" w:hint="eastAsia"/>
          <w:bCs/>
          <w:lang w:eastAsia="zh-CN"/>
        </w:rPr>
        <w:t>SPS PDSCH</w:t>
      </w:r>
      <w:r w:rsidR="00B23207">
        <w:rPr>
          <w:rFonts w:eastAsiaTheme="minorEastAsia" w:hint="eastAsia"/>
          <w:bCs/>
          <w:lang w:eastAsia="zh-CN"/>
        </w:rPr>
        <w:t xml:space="preserve"> </w:t>
      </w:r>
      <w:r w:rsidR="00B23207">
        <w:rPr>
          <w:rFonts w:eastAsiaTheme="minorEastAsia"/>
          <w:bCs/>
          <w:lang w:eastAsia="zh-CN"/>
        </w:rPr>
        <w:t>configuration</w:t>
      </w:r>
      <w:r w:rsidR="00B23207">
        <w:rPr>
          <w:rFonts w:eastAsiaTheme="minorEastAsia" w:hint="eastAsia"/>
          <w:bCs/>
          <w:lang w:eastAsia="zh-CN"/>
        </w:rPr>
        <w:t>/a</w:t>
      </w:r>
      <w:r w:rsidRPr="00127542">
        <w:rPr>
          <w:rFonts w:eastAsiaTheme="minorEastAsia" w:hint="eastAsia"/>
          <w:bCs/>
          <w:lang w:eastAsia="zh-CN"/>
        </w:rPr>
        <w:t xml:space="preserve"> CG PUSCH</w:t>
      </w:r>
      <w:r w:rsidR="00B23207">
        <w:rPr>
          <w:rFonts w:eastAsiaTheme="minorEastAsia" w:hint="eastAsia"/>
          <w:bCs/>
          <w:lang w:eastAsia="zh-CN"/>
        </w:rPr>
        <w:t xml:space="preserve"> configuration with reception/transmission occasions</w:t>
      </w:r>
      <w:r w:rsidRPr="00127542">
        <w:rPr>
          <w:rFonts w:eastAsiaTheme="minorEastAsia" w:hint="eastAsia"/>
          <w:bCs/>
          <w:lang w:eastAsia="zh-CN"/>
        </w:rPr>
        <w:t xml:space="preserve"> across SBFD symbols and non-SBFD symbols, </w:t>
      </w:r>
      <w:r w:rsidR="00B23207">
        <w:rPr>
          <w:rFonts w:eastAsiaTheme="minorEastAsia" w:hint="eastAsia"/>
          <w:bCs/>
          <w:lang w:eastAsia="zh-CN"/>
        </w:rPr>
        <w:t>down-select from</w:t>
      </w:r>
      <w:r w:rsidRPr="00127542">
        <w:rPr>
          <w:rFonts w:eastAsiaTheme="minorEastAsia" w:hint="eastAsia"/>
          <w:bCs/>
          <w:lang w:eastAsia="zh-CN"/>
        </w:rPr>
        <w:t xml:space="preserve"> the following options. </w:t>
      </w:r>
    </w:p>
    <w:p w14:paraId="00AD4129" w14:textId="77777777" w:rsidR="007B6BAB" w:rsidRPr="00A1568B" w:rsidRDefault="007B6BAB" w:rsidP="00BD117B">
      <w:pPr>
        <w:numPr>
          <w:ilvl w:val="0"/>
          <w:numId w:val="54"/>
        </w:numPr>
        <w:tabs>
          <w:tab w:val="left" w:pos="0"/>
        </w:tabs>
        <w:suppressAutoHyphens w:val="0"/>
        <w:spacing w:after="0" w:line="240" w:lineRule="auto"/>
        <w:jc w:val="left"/>
        <w:rPr>
          <w:rFonts w:eastAsiaTheme="minorEastAsia"/>
          <w:lang w:eastAsia="zh-CN"/>
        </w:rPr>
      </w:pPr>
      <w:r w:rsidRPr="00A1568B">
        <w:rPr>
          <w:rFonts w:eastAsiaTheme="minorEastAsia" w:hint="eastAsia"/>
          <w:lang w:eastAsia="zh-CN"/>
        </w:rPr>
        <w:t>Option 1</w:t>
      </w:r>
      <w:r w:rsidRPr="00A1568B">
        <w:rPr>
          <w:rFonts w:eastAsiaTheme="minorEastAsia"/>
          <w:lang w:eastAsia="zh-CN"/>
        </w:rPr>
        <w:t xml:space="preserve">: Separate </w:t>
      </w:r>
      <w:r w:rsidRPr="00A1568B">
        <w:rPr>
          <w:rFonts w:eastAsiaTheme="minorEastAsia" w:hint="eastAsia"/>
          <w:lang w:eastAsia="zh-CN"/>
        </w:rPr>
        <w:t>resource</w:t>
      </w:r>
      <w:r w:rsidRPr="00A1568B">
        <w:rPr>
          <w:rFonts w:eastAsiaTheme="minorEastAsia"/>
          <w:lang w:eastAsia="zh-CN"/>
        </w:rPr>
        <w:t xml:space="preserve"> configurations for SBFD </w:t>
      </w:r>
      <w:r w:rsidRPr="00A1568B">
        <w:rPr>
          <w:rFonts w:eastAsiaTheme="minorEastAsia" w:hint="eastAsia"/>
          <w:lang w:eastAsia="zh-CN"/>
        </w:rPr>
        <w:t>symbol</w:t>
      </w:r>
      <w:r w:rsidRPr="00A1568B">
        <w:rPr>
          <w:rFonts w:eastAsiaTheme="minorEastAsia"/>
          <w:lang w:eastAsia="zh-CN"/>
        </w:rPr>
        <w:t xml:space="preserve">s and non-SBFD </w:t>
      </w:r>
      <w:r w:rsidRPr="00A1568B">
        <w:rPr>
          <w:rFonts w:eastAsiaTheme="minorEastAsia" w:hint="eastAsia"/>
          <w:lang w:eastAsia="zh-CN"/>
        </w:rPr>
        <w:t>symbol</w:t>
      </w:r>
      <w:r w:rsidRPr="00A1568B">
        <w:rPr>
          <w:rFonts w:eastAsiaTheme="minorEastAsia"/>
          <w:lang w:eastAsia="zh-CN"/>
        </w:rPr>
        <w:t>s</w:t>
      </w:r>
    </w:p>
    <w:p w14:paraId="11A9603E" w14:textId="77777777" w:rsidR="00B23207" w:rsidRPr="00A1568B" w:rsidRDefault="007B6BAB" w:rsidP="00BD117B">
      <w:pPr>
        <w:numPr>
          <w:ilvl w:val="1"/>
          <w:numId w:val="55"/>
        </w:numPr>
        <w:suppressAutoHyphens w:val="0"/>
        <w:spacing w:after="0" w:line="240" w:lineRule="auto"/>
        <w:jc w:val="left"/>
        <w:rPr>
          <w:rFonts w:ascii="Times" w:eastAsia="Malgun Gothic" w:hAnsi="Times" w:cs="Times"/>
          <w:lang w:val="en-GB" w:eastAsia="zh-CN"/>
        </w:rPr>
      </w:pPr>
      <w:r w:rsidRPr="00A1568B">
        <w:rPr>
          <w:rFonts w:ascii="Times" w:eastAsia="Malgun Gothic" w:hAnsi="Times" w:cs="Times" w:hint="eastAsia"/>
          <w:lang w:val="en-GB" w:eastAsia="zh-CN"/>
        </w:rPr>
        <w:t>FFS type 2 CG PUSCH</w:t>
      </w:r>
    </w:p>
    <w:p w14:paraId="29DDF3A8" w14:textId="77777777" w:rsidR="007B6BAB" w:rsidRPr="00A1568B" w:rsidRDefault="00B23207" w:rsidP="00BD117B">
      <w:pPr>
        <w:numPr>
          <w:ilvl w:val="1"/>
          <w:numId w:val="55"/>
        </w:numPr>
        <w:suppressAutoHyphens w:val="0"/>
        <w:spacing w:after="0" w:line="240" w:lineRule="auto"/>
        <w:jc w:val="left"/>
        <w:rPr>
          <w:rFonts w:ascii="Times" w:eastAsia="Malgun Gothic" w:hAnsi="Times" w:cs="Times"/>
          <w:lang w:val="en-GB" w:eastAsia="zh-CN"/>
        </w:rPr>
      </w:pPr>
      <w:r w:rsidRPr="00A1568B">
        <w:rPr>
          <w:rFonts w:ascii="Times" w:eastAsia="Malgun Gothic" w:hAnsi="Times" w:cs="Times" w:hint="eastAsia"/>
          <w:lang w:val="en-GB" w:eastAsia="zh-CN"/>
        </w:rPr>
        <w:t xml:space="preserve">FFS other separate configurations </w:t>
      </w:r>
      <w:r w:rsidRPr="00A1568B">
        <w:rPr>
          <w:rFonts w:ascii="Times" w:eastAsia="Malgun Gothic" w:hAnsi="Times" w:cs="Times"/>
          <w:lang w:val="en-GB" w:eastAsia="zh-CN"/>
        </w:rPr>
        <w:t xml:space="preserve">for SBFD </w:t>
      </w:r>
      <w:r w:rsidRPr="00A1568B">
        <w:rPr>
          <w:rFonts w:ascii="Times" w:eastAsia="Malgun Gothic" w:hAnsi="Times" w:cs="Times" w:hint="eastAsia"/>
          <w:lang w:val="en-GB" w:eastAsia="zh-CN"/>
        </w:rPr>
        <w:t>symbol</w:t>
      </w:r>
      <w:r w:rsidRPr="00A1568B">
        <w:rPr>
          <w:rFonts w:ascii="Times" w:eastAsia="Malgun Gothic" w:hAnsi="Times" w:cs="Times"/>
          <w:lang w:val="en-GB" w:eastAsia="zh-CN"/>
        </w:rPr>
        <w:t xml:space="preserve">s and non-SBFD </w:t>
      </w:r>
      <w:r w:rsidRPr="00A1568B">
        <w:rPr>
          <w:rFonts w:ascii="Times" w:eastAsia="Malgun Gothic" w:hAnsi="Times" w:cs="Times" w:hint="eastAsia"/>
          <w:lang w:val="en-GB" w:eastAsia="zh-CN"/>
        </w:rPr>
        <w:t>symbol</w:t>
      </w:r>
      <w:r w:rsidRPr="00A1568B">
        <w:rPr>
          <w:rFonts w:ascii="Times" w:eastAsia="Malgun Gothic" w:hAnsi="Times" w:cs="Times"/>
          <w:lang w:val="en-GB" w:eastAsia="zh-CN"/>
        </w:rPr>
        <w:t>s</w:t>
      </w:r>
    </w:p>
    <w:p w14:paraId="42D93DCC" w14:textId="77777777" w:rsidR="007B6BAB" w:rsidRPr="00A1568B" w:rsidRDefault="007B6BAB" w:rsidP="00BD117B">
      <w:pPr>
        <w:numPr>
          <w:ilvl w:val="0"/>
          <w:numId w:val="54"/>
        </w:numPr>
        <w:tabs>
          <w:tab w:val="left" w:pos="0"/>
        </w:tabs>
        <w:suppressAutoHyphens w:val="0"/>
        <w:spacing w:after="0" w:line="240" w:lineRule="auto"/>
        <w:jc w:val="left"/>
        <w:rPr>
          <w:rFonts w:eastAsiaTheme="minorEastAsia"/>
          <w:lang w:eastAsia="zh-CN"/>
        </w:rPr>
      </w:pPr>
      <w:r w:rsidRPr="00A1568B">
        <w:rPr>
          <w:rFonts w:eastAsiaTheme="minorEastAsia"/>
          <w:lang w:eastAsia="zh-CN"/>
        </w:rPr>
        <w:t xml:space="preserve">Option </w:t>
      </w:r>
      <w:r w:rsidRPr="00A1568B">
        <w:rPr>
          <w:rFonts w:eastAsiaTheme="minorEastAsia" w:hint="eastAsia"/>
          <w:lang w:eastAsia="zh-CN"/>
        </w:rPr>
        <w:t>2</w:t>
      </w:r>
      <w:r w:rsidRPr="00A1568B">
        <w:rPr>
          <w:rFonts w:eastAsiaTheme="minorEastAsia"/>
          <w:lang w:eastAsia="zh-CN"/>
        </w:rPr>
        <w:t xml:space="preserve">: </w:t>
      </w:r>
      <w:r w:rsidRPr="00A1568B">
        <w:rPr>
          <w:rFonts w:eastAsiaTheme="minorEastAsia" w:hint="eastAsia"/>
          <w:lang w:eastAsia="zh-CN"/>
        </w:rPr>
        <w:t>S</w:t>
      </w:r>
      <w:r w:rsidRPr="00A1568B">
        <w:rPr>
          <w:rFonts w:eastAsiaTheme="minorEastAsia"/>
          <w:lang w:eastAsia="zh-CN"/>
        </w:rPr>
        <w:t xml:space="preserve">ingle </w:t>
      </w:r>
      <w:r w:rsidRPr="00A1568B">
        <w:rPr>
          <w:rFonts w:eastAsiaTheme="minorEastAsia" w:hint="eastAsia"/>
          <w:lang w:eastAsia="zh-CN"/>
        </w:rPr>
        <w:t>resource</w:t>
      </w:r>
      <w:r w:rsidRPr="00A1568B">
        <w:rPr>
          <w:rFonts w:eastAsiaTheme="minorEastAsia"/>
          <w:lang w:eastAsia="zh-CN"/>
        </w:rPr>
        <w:t xml:space="preserve"> configuration</w:t>
      </w:r>
      <w:r w:rsidRPr="00A1568B">
        <w:rPr>
          <w:rFonts w:eastAsiaTheme="minorEastAsia" w:hint="eastAsia"/>
          <w:lang w:eastAsia="zh-CN"/>
        </w:rPr>
        <w:t>/indication for one symbol type (SBFD or non-SBFD symbol)</w:t>
      </w:r>
      <w:r w:rsidRPr="00A1568B">
        <w:rPr>
          <w:rFonts w:eastAsiaTheme="minorEastAsia"/>
          <w:lang w:eastAsia="zh-CN"/>
        </w:rPr>
        <w:t xml:space="preserve"> and RB offset(s)</w:t>
      </w:r>
      <w:r w:rsidRPr="00A1568B">
        <w:rPr>
          <w:rFonts w:eastAsiaTheme="minorEastAsia" w:hint="eastAsia"/>
          <w:lang w:eastAsia="zh-CN"/>
        </w:rPr>
        <w:t xml:space="preserve"> </w:t>
      </w:r>
      <w:r w:rsidRPr="00A1568B">
        <w:rPr>
          <w:rFonts w:eastAsiaTheme="minorEastAsia"/>
          <w:lang w:eastAsia="zh-CN"/>
        </w:rPr>
        <w:t>configuration</w:t>
      </w:r>
      <w:r w:rsidRPr="00A1568B">
        <w:rPr>
          <w:rFonts w:eastAsiaTheme="minorEastAsia" w:hint="eastAsia"/>
          <w:lang w:eastAsia="zh-CN"/>
        </w:rPr>
        <w:t>/indication to determine resource for the other symbol type</w:t>
      </w:r>
    </w:p>
    <w:p w14:paraId="2324A16D" w14:textId="77777777" w:rsidR="007B6BAB" w:rsidRPr="00A1568B" w:rsidRDefault="007B6BAB" w:rsidP="00BD117B">
      <w:pPr>
        <w:numPr>
          <w:ilvl w:val="0"/>
          <w:numId w:val="54"/>
        </w:numPr>
        <w:tabs>
          <w:tab w:val="left" w:pos="0"/>
        </w:tabs>
        <w:suppressAutoHyphens w:val="0"/>
        <w:spacing w:after="0" w:line="240" w:lineRule="auto"/>
        <w:jc w:val="left"/>
        <w:rPr>
          <w:rFonts w:eastAsiaTheme="minorEastAsia"/>
          <w:lang w:eastAsia="zh-CN"/>
        </w:rPr>
      </w:pPr>
      <w:r w:rsidRPr="00A1568B">
        <w:rPr>
          <w:rFonts w:eastAsiaTheme="minorEastAsia"/>
          <w:lang w:eastAsia="zh-CN"/>
        </w:rPr>
        <w:t>Option 3: A</w:t>
      </w:r>
      <w:r w:rsidRPr="00A1568B">
        <w:rPr>
          <w:rFonts w:eastAsiaTheme="minorEastAsia" w:hint="eastAsia"/>
          <w:lang w:eastAsia="zh-CN"/>
        </w:rPr>
        <w:t>n SPS PDSCH</w:t>
      </w:r>
      <w:r w:rsidRPr="00A1568B">
        <w:rPr>
          <w:rFonts w:eastAsiaTheme="minorEastAsia"/>
          <w:lang w:eastAsia="zh-CN"/>
        </w:rPr>
        <w:t>/</w:t>
      </w:r>
      <w:r w:rsidRPr="00A1568B">
        <w:rPr>
          <w:rFonts w:eastAsiaTheme="minorEastAsia" w:hint="eastAsia"/>
          <w:lang w:eastAsia="zh-CN"/>
        </w:rPr>
        <w:t>CG PUSCH</w:t>
      </w:r>
      <w:r w:rsidRPr="00A1568B">
        <w:rPr>
          <w:rFonts w:eastAsiaTheme="minorEastAsia"/>
          <w:lang w:eastAsia="zh-CN"/>
        </w:rPr>
        <w:t xml:space="preserve"> </w:t>
      </w:r>
      <w:r w:rsidR="004F6B88" w:rsidRPr="00A1568B">
        <w:rPr>
          <w:rFonts w:eastAsiaTheme="minorEastAsia" w:hint="eastAsia"/>
          <w:lang w:eastAsia="zh-CN"/>
        </w:rPr>
        <w:t xml:space="preserve">reception/transmission </w:t>
      </w:r>
      <w:r w:rsidRPr="00A1568B">
        <w:rPr>
          <w:rFonts w:eastAsiaTheme="minorEastAsia" w:hint="eastAsia"/>
          <w:lang w:eastAsia="zh-CN"/>
        </w:rPr>
        <w:t xml:space="preserve">occasion </w:t>
      </w:r>
      <w:r w:rsidRPr="00A1568B">
        <w:rPr>
          <w:rFonts w:eastAsiaTheme="minorEastAsia"/>
          <w:lang w:eastAsia="zh-CN"/>
        </w:rPr>
        <w:t xml:space="preserve">overlapping with RBs outside DL/UL </w:t>
      </w:r>
      <w:r w:rsidR="004F6B88" w:rsidRPr="00A1568B">
        <w:rPr>
          <w:rFonts w:eastAsiaTheme="minorEastAsia" w:hint="eastAsia"/>
          <w:lang w:eastAsia="zh-CN"/>
        </w:rPr>
        <w:t>usable PRB</w:t>
      </w:r>
      <w:r w:rsidRPr="00A1568B">
        <w:rPr>
          <w:rFonts w:eastAsiaTheme="minorEastAsia"/>
          <w:lang w:eastAsia="zh-CN"/>
        </w:rPr>
        <w:t xml:space="preserve">s </w:t>
      </w:r>
      <w:r w:rsidRPr="00A1568B">
        <w:rPr>
          <w:rFonts w:eastAsiaTheme="minorEastAsia" w:hint="eastAsia"/>
          <w:lang w:eastAsia="zh-CN"/>
        </w:rPr>
        <w:t>in SBFD symbols is invalid</w:t>
      </w:r>
    </w:p>
    <w:p w14:paraId="4F519A61" w14:textId="77777777" w:rsidR="007B6BAB" w:rsidRPr="00A1568B" w:rsidRDefault="007B6BAB" w:rsidP="00BD117B">
      <w:pPr>
        <w:numPr>
          <w:ilvl w:val="0"/>
          <w:numId w:val="54"/>
        </w:numPr>
        <w:tabs>
          <w:tab w:val="left" w:pos="0"/>
        </w:tabs>
        <w:suppressAutoHyphens w:val="0"/>
        <w:spacing w:after="0" w:line="240" w:lineRule="auto"/>
        <w:jc w:val="left"/>
        <w:rPr>
          <w:rFonts w:eastAsiaTheme="minorEastAsia"/>
          <w:lang w:eastAsia="zh-CN"/>
        </w:rPr>
      </w:pPr>
      <w:r w:rsidRPr="00127542">
        <w:rPr>
          <w:rFonts w:eastAsiaTheme="minorEastAsia" w:hint="eastAsia"/>
          <w:lang w:eastAsia="zh-CN"/>
        </w:rPr>
        <w:t>Other options are not precluded</w:t>
      </w:r>
    </w:p>
    <w:p w14:paraId="089C5588" w14:textId="77777777" w:rsidR="007B6BAB" w:rsidRDefault="007B6BAB" w:rsidP="007B6BAB">
      <w:pPr>
        <w:rPr>
          <w:rFonts w:eastAsiaTheme="minorEastAsia"/>
          <w:lang w:val="en-GB" w:eastAsia="zh-CN"/>
        </w:rPr>
      </w:pPr>
    </w:p>
    <w:tbl>
      <w:tblPr>
        <w:tblStyle w:val="af4"/>
        <w:tblW w:w="9060" w:type="dxa"/>
        <w:tblLook w:val="04A0" w:firstRow="1" w:lastRow="0" w:firstColumn="1" w:lastColumn="0" w:noHBand="0" w:noVBand="1"/>
      </w:tblPr>
      <w:tblGrid>
        <w:gridCol w:w="1384"/>
        <w:gridCol w:w="7676"/>
      </w:tblGrid>
      <w:tr w:rsidR="00986B75" w14:paraId="46F86648" w14:textId="77777777" w:rsidTr="008E76D1">
        <w:tc>
          <w:tcPr>
            <w:tcW w:w="1384" w:type="dxa"/>
            <w:vAlign w:val="center"/>
          </w:tcPr>
          <w:p w14:paraId="7089F129" w14:textId="77777777" w:rsidR="00986B75" w:rsidRDefault="00986B75" w:rsidP="00E05F78">
            <w:pPr>
              <w:spacing w:after="120"/>
              <w:rPr>
                <w:rFonts w:eastAsia="微软雅黑"/>
                <w:b/>
                <w:color w:val="000000"/>
                <w:lang w:eastAsia="zh-CN"/>
              </w:rPr>
            </w:pPr>
          </w:p>
        </w:tc>
        <w:tc>
          <w:tcPr>
            <w:tcW w:w="7676" w:type="dxa"/>
          </w:tcPr>
          <w:p w14:paraId="76F598EB"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Company</w:t>
            </w:r>
          </w:p>
        </w:tc>
      </w:tr>
      <w:tr w:rsidR="00986B75" w14:paraId="7FAAD237" w14:textId="77777777" w:rsidTr="008E76D1">
        <w:tc>
          <w:tcPr>
            <w:tcW w:w="1384" w:type="dxa"/>
            <w:vAlign w:val="center"/>
          </w:tcPr>
          <w:p w14:paraId="4278BC30"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CD843B9" w14:textId="6F35DA82" w:rsidR="00986B75" w:rsidRPr="00C054A5" w:rsidRDefault="00460DA0" w:rsidP="00E05F78">
            <w:pPr>
              <w:rPr>
                <w:rFonts w:eastAsia="Malgun Gothic"/>
                <w:lang w:eastAsia="ko-KR"/>
              </w:rPr>
            </w:pPr>
            <w:r>
              <w:rPr>
                <w:rFonts w:eastAsiaTheme="minorEastAsia"/>
                <w:lang w:eastAsia="zh-CN"/>
              </w:rPr>
              <w:t>New H3C</w:t>
            </w:r>
            <w:r w:rsidR="005543D6">
              <w:rPr>
                <w:rFonts w:eastAsiaTheme="minorEastAsia"/>
                <w:lang w:eastAsia="zh-CN"/>
              </w:rPr>
              <w:t xml:space="preserve">, </w:t>
            </w:r>
            <w:proofErr w:type="spellStart"/>
            <w:r w:rsidR="005543D6">
              <w:rPr>
                <w:rFonts w:eastAsiaTheme="minorEastAsia"/>
                <w:lang w:eastAsia="zh-CN"/>
              </w:rPr>
              <w:t>Tejas</w:t>
            </w:r>
            <w:proofErr w:type="spellEnd"/>
            <w:r w:rsidR="001838C5">
              <w:rPr>
                <w:rFonts w:eastAsiaTheme="minorEastAsia"/>
                <w:lang w:eastAsia="zh-CN"/>
              </w:rPr>
              <w:t>, Sony</w:t>
            </w:r>
            <w:r w:rsidR="008175BD">
              <w:rPr>
                <w:rFonts w:eastAsiaTheme="minorEastAsia"/>
                <w:lang w:eastAsia="zh-CN"/>
              </w:rPr>
              <w:t xml:space="preserve">, </w:t>
            </w:r>
            <w:proofErr w:type="spellStart"/>
            <w:r w:rsidR="008175BD">
              <w:rPr>
                <w:rFonts w:eastAsiaTheme="minorEastAsia"/>
                <w:lang w:eastAsia="zh-CN"/>
              </w:rPr>
              <w:t>TCL</w:t>
            </w:r>
            <w:r w:rsidR="00472EBF">
              <w:rPr>
                <w:rFonts w:eastAsiaTheme="minorEastAsia"/>
                <w:lang w:eastAsia="zh-CN"/>
              </w:rPr>
              <w:t>c</w:t>
            </w:r>
            <w:proofErr w:type="spellEnd"/>
            <w:r w:rsidR="00472EBF">
              <w:rPr>
                <w:rFonts w:eastAsiaTheme="minorEastAsia"/>
                <w:lang w:eastAsia="zh-CN"/>
              </w:rPr>
              <w:t>, NEC</w:t>
            </w:r>
            <w:r w:rsidR="00990F6E">
              <w:rPr>
                <w:rFonts w:eastAsiaTheme="minorEastAsia"/>
                <w:lang w:eastAsia="zh-CN"/>
              </w:rPr>
              <w:t>, LG</w:t>
            </w:r>
            <w:r w:rsidR="002A0A9D">
              <w:rPr>
                <w:rFonts w:eastAsia="Malgun Gothic" w:hint="eastAsia"/>
                <w:lang w:eastAsia="ko-KR"/>
              </w:rPr>
              <w:t>, WILUS</w:t>
            </w:r>
            <w:r w:rsidR="00CD7255" w:rsidRPr="00C50EC7">
              <w:rPr>
                <w:rFonts w:eastAsiaTheme="minorEastAsia"/>
                <w:lang w:eastAsia="zh-CN"/>
              </w:rPr>
              <w:t>, Panasonic</w:t>
            </w:r>
            <w:r w:rsidR="00BF682C">
              <w:rPr>
                <w:rFonts w:eastAsiaTheme="minorEastAsia"/>
                <w:lang w:eastAsia="zh-CN"/>
              </w:rPr>
              <w:t>, Nokia, NSB</w:t>
            </w:r>
            <w:r w:rsidR="0085231F">
              <w:rPr>
                <w:rFonts w:eastAsiaTheme="minorEastAsia"/>
                <w:lang w:eastAsia="zh-CN"/>
              </w:rPr>
              <w:t>, QC</w:t>
            </w:r>
            <w:r w:rsidR="00CC27D3">
              <w:rPr>
                <w:rFonts w:eastAsiaTheme="minorEastAsia" w:hint="eastAsia"/>
                <w:lang w:eastAsia="zh-CN"/>
              </w:rPr>
              <w:t>, CATT</w:t>
            </w:r>
            <w:r w:rsidR="00C054A5">
              <w:rPr>
                <w:rFonts w:eastAsia="Malgun Gothic" w:hint="eastAsia"/>
                <w:lang w:eastAsia="ko-KR"/>
              </w:rPr>
              <w:t>, Samsung</w:t>
            </w:r>
            <w:r w:rsidR="000E3050">
              <w:rPr>
                <w:rFonts w:eastAsia="Malgun Gothic"/>
                <w:lang w:eastAsia="ko-KR"/>
              </w:rPr>
              <w:t>, ETRI</w:t>
            </w:r>
            <w:r w:rsidR="00BF0DE5">
              <w:rPr>
                <w:rFonts w:eastAsiaTheme="minorEastAsia"/>
                <w:color w:val="000000"/>
                <w:lang w:val="en-GB" w:eastAsia="zh-CN"/>
              </w:rPr>
              <w:t>, ITRI</w:t>
            </w:r>
          </w:p>
        </w:tc>
      </w:tr>
      <w:tr w:rsidR="00986B75" w14:paraId="3A758D5B" w14:textId="77777777" w:rsidTr="008E76D1">
        <w:tc>
          <w:tcPr>
            <w:tcW w:w="1384" w:type="dxa"/>
            <w:vAlign w:val="center"/>
          </w:tcPr>
          <w:p w14:paraId="574F8928"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14DA311" w14:textId="77777777" w:rsidR="00986B75" w:rsidRPr="00A8076E" w:rsidRDefault="00E24918" w:rsidP="00E05F78">
            <w:pPr>
              <w:spacing w:after="120"/>
              <w:rPr>
                <w:rFonts w:eastAsiaTheme="minorEastAsia"/>
                <w:color w:val="000000"/>
                <w:lang w:val="en-GB" w:eastAsia="zh-CN"/>
              </w:rPr>
            </w:pPr>
            <w:r>
              <w:rPr>
                <w:rFonts w:eastAsiaTheme="minorEastAsia"/>
                <w:color w:val="000000"/>
                <w:lang w:val="en-GB" w:eastAsia="zh-CN"/>
              </w:rPr>
              <w:t>Xiaomi</w:t>
            </w:r>
          </w:p>
        </w:tc>
      </w:tr>
    </w:tbl>
    <w:p w14:paraId="4ABCAF27" w14:textId="77777777" w:rsidR="00986B75" w:rsidRDefault="00986B75" w:rsidP="00986B75">
      <w:pPr>
        <w:spacing w:after="120"/>
        <w:rPr>
          <w:rFonts w:eastAsiaTheme="minorEastAsia"/>
          <w:lang w:val="zh-CN" w:eastAsia="zh-CN"/>
        </w:rPr>
      </w:pPr>
    </w:p>
    <w:tbl>
      <w:tblPr>
        <w:tblStyle w:val="af4"/>
        <w:tblW w:w="9060" w:type="dxa"/>
        <w:tblLook w:val="04A0" w:firstRow="1" w:lastRow="0" w:firstColumn="1" w:lastColumn="0" w:noHBand="0" w:noVBand="1"/>
      </w:tblPr>
      <w:tblGrid>
        <w:gridCol w:w="2232"/>
        <w:gridCol w:w="6828"/>
      </w:tblGrid>
      <w:tr w:rsidR="00986B75" w14:paraId="45B646D8" w14:textId="77777777" w:rsidTr="004E5494">
        <w:tc>
          <w:tcPr>
            <w:tcW w:w="2232" w:type="dxa"/>
          </w:tcPr>
          <w:p w14:paraId="439855DE"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6828" w:type="dxa"/>
          </w:tcPr>
          <w:p w14:paraId="4622F24D"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Comments</w:t>
            </w:r>
          </w:p>
        </w:tc>
      </w:tr>
      <w:tr w:rsidR="00986B75" w14:paraId="105FD332" w14:textId="77777777" w:rsidTr="004E5494">
        <w:tc>
          <w:tcPr>
            <w:tcW w:w="2232" w:type="dxa"/>
          </w:tcPr>
          <w:p w14:paraId="7CC8A242" w14:textId="77777777" w:rsidR="00986B75" w:rsidRDefault="00A8076E" w:rsidP="00E05F78">
            <w:pPr>
              <w:jc w:val="center"/>
              <w:rPr>
                <w:rFonts w:eastAsia="微软雅黑"/>
                <w:lang w:eastAsia="zh-CN"/>
              </w:rPr>
            </w:pPr>
            <w:r>
              <w:rPr>
                <w:rFonts w:eastAsia="微软雅黑"/>
                <w:lang w:eastAsia="zh-CN"/>
              </w:rPr>
              <w:t>Xiaomi</w:t>
            </w:r>
          </w:p>
        </w:tc>
        <w:tc>
          <w:tcPr>
            <w:tcW w:w="6828" w:type="dxa"/>
          </w:tcPr>
          <w:p w14:paraId="3805BD5B" w14:textId="77777777" w:rsidR="00A8076E" w:rsidRDefault="00A8076E" w:rsidP="00E05F78">
            <w:pPr>
              <w:rPr>
                <w:rFonts w:eastAsia="微软雅黑"/>
                <w:lang w:val="en-GB" w:eastAsia="zh-CN"/>
              </w:rPr>
            </w:pPr>
            <w:r>
              <w:rPr>
                <w:rFonts w:eastAsia="微软雅黑" w:hint="eastAsia"/>
                <w:lang w:val="en-GB" w:eastAsia="zh-CN"/>
              </w:rPr>
              <w:t>S</w:t>
            </w:r>
            <w:r>
              <w:rPr>
                <w:rFonts w:eastAsia="微软雅黑"/>
                <w:lang w:val="en-GB" w:eastAsia="zh-CN"/>
              </w:rPr>
              <w:t>imilar comments as previous proposal, we don’t think down-selection is needed at this stage.</w:t>
            </w:r>
          </w:p>
          <w:p w14:paraId="4F3E1DCE" w14:textId="77777777" w:rsidR="00986B75" w:rsidRDefault="00A8076E" w:rsidP="00E05F78">
            <w:pPr>
              <w:rPr>
                <w:rFonts w:eastAsia="微软雅黑"/>
                <w:lang w:val="en-GB" w:eastAsia="zh-CN"/>
              </w:rPr>
            </w:pPr>
            <w:r>
              <w:rPr>
                <w:rFonts w:eastAsia="微软雅黑" w:hint="eastAsia"/>
                <w:lang w:val="en-GB" w:eastAsia="zh-CN"/>
              </w:rPr>
              <w:t>F</w:t>
            </w:r>
            <w:r>
              <w:rPr>
                <w:rFonts w:eastAsia="微软雅黑"/>
                <w:lang w:val="en-GB" w:eastAsia="zh-CN"/>
              </w:rPr>
              <w:t>or option 1, we are not sure whether the separate resource configurations are legacy configuration or some enhancement is assumed.</w:t>
            </w:r>
          </w:p>
          <w:p w14:paraId="1D0A4832" w14:textId="77777777" w:rsidR="00A8076E" w:rsidRDefault="00A8076E" w:rsidP="00E05F78">
            <w:pPr>
              <w:rPr>
                <w:rFonts w:eastAsia="微软雅黑"/>
                <w:lang w:val="en-GB" w:eastAsia="zh-CN"/>
              </w:rPr>
            </w:pPr>
            <w:r>
              <w:rPr>
                <w:rFonts w:eastAsia="微软雅黑"/>
                <w:lang w:val="en-GB" w:eastAsia="zh-CN"/>
              </w:rPr>
              <w:t>For option 3, our understanding is that single configuration is assumed and if the configuration provides SPS/CG FDRA within SBFD subband, UE can receive/transmit the corresponding SPS PDSCH/CG PUSCH on SBFD symbol and non-SBFD symbol.</w:t>
            </w:r>
          </w:p>
          <w:p w14:paraId="2E807045" w14:textId="77777777" w:rsidR="00A8076E" w:rsidRDefault="00A8076E" w:rsidP="00E05F78">
            <w:pPr>
              <w:rPr>
                <w:rFonts w:eastAsia="微软雅黑"/>
                <w:lang w:val="en-GB" w:eastAsia="zh-CN"/>
              </w:rPr>
            </w:pPr>
            <w:r>
              <w:rPr>
                <w:rFonts w:eastAsia="微软雅黑" w:hint="eastAsia"/>
                <w:lang w:val="en-GB" w:eastAsia="zh-CN"/>
              </w:rPr>
              <w:t>F</w:t>
            </w:r>
            <w:r>
              <w:rPr>
                <w:rFonts w:eastAsia="微软雅黑"/>
                <w:lang w:val="en-GB" w:eastAsia="zh-CN"/>
              </w:rPr>
              <w:t>or option 2, it seems it is too restrictive. Another option is that only the number of overlapped RB reachs a certain threshold, the SPS PDSCH/CG PUSCH is invalid.</w:t>
            </w:r>
          </w:p>
        </w:tc>
      </w:tr>
      <w:tr w:rsidR="00686B96" w:rsidRPr="00C658E1" w14:paraId="736C8B06" w14:textId="77777777" w:rsidTr="004E5494">
        <w:tc>
          <w:tcPr>
            <w:tcW w:w="2232" w:type="dxa"/>
          </w:tcPr>
          <w:p w14:paraId="4735ED9F" w14:textId="77777777" w:rsidR="00686B96" w:rsidRDefault="00686B96" w:rsidP="00FC686A">
            <w:pPr>
              <w:jc w:val="center"/>
              <w:rPr>
                <w:rFonts w:eastAsia="微软雅黑"/>
              </w:rPr>
            </w:pPr>
            <w:r>
              <w:rPr>
                <w:rFonts w:eastAsiaTheme="minorEastAsia"/>
                <w:color w:val="000000"/>
                <w:lang w:val="en-GB" w:eastAsia="zh-CN"/>
              </w:rPr>
              <w:t>Spreadtrum</w:t>
            </w:r>
          </w:p>
        </w:tc>
        <w:tc>
          <w:tcPr>
            <w:tcW w:w="6828" w:type="dxa"/>
          </w:tcPr>
          <w:p w14:paraId="7AE9B909" w14:textId="77777777" w:rsidR="00686B96" w:rsidRPr="002F0A41" w:rsidRDefault="00686B96" w:rsidP="002F0A41">
            <w:pPr>
              <w:rPr>
                <w:rFonts w:eastAsia="微软雅黑"/>
                <w:lang w:eastAsia="zh-CN"/>
              </w:rPr>
            </w:pPr>
            <w:r w:rsidRPr="00686B96">
              <w:rPr>
                <w:rFonts w:eastAsia="微软雅黑"/>
                <w:lang w:eastAsia="zh-CN"/>
              </w:rPr>
              <w:t>Same comments as proposal 2-4.</w:t>
            </w:r>
            <w:r>
              <w:rPr>
                <w:rFonts w:eastAsia="微软雅黑"/>
                <w:lang w:eastAsia="zh-CN"/>
              </w:rPr>
              <w:t xml:space="preserve"> The Option 1-2 </w:t>
            </w:r>
            <w:r w:rsidRPr="00426BA0">
              <w:rPr>
                <w:rFonts w:eastAsia="微软雅黑"/>
                <w:lang w:eastAsia="zh-CN"/>
              </w:rPr>
              <w:t>should also be included in down-selected options.</w:t>
            </w:r>
          </w:p>
        </w:tc>
      </w:tr>
      <w:tr w:rsidR="001559BB" w14:paraId="0847D8E7" w14:textId="77777777" w:rsidTr="004E5494">
        <w:tc>
          <w:tcPr>
            <w:tcW w:w="2232" w:type="dxa"/>
          </w:tcPr>
          <w:p w14:paraId="261E4FA8" w14:textId="77777777" w:rsidR="001559BB" w:rsidRDefault="001559BB" w:rsidP="001559BB">
            <w:pPr>
              <w:jc w:val="center"/>
              <w:rPr>
                <w:rFonts w:eastAsia="微软雅黑"/>
              </w:rPr>
            </w:pPr>
            <w:r>
              <w:rPr>
                <w:rFonts w:eastAsia="微软雅黑"/>
                <w:lang w:eastAsia="zh-CN"/>
              </w:rPr>
              <w:t>ZTE</w:t>
            </w:r>
          </w:p>
        </w:tc>
        <w:tc>
          <w:tcPr>
            <w:tcW w:w="6828" w:type="dxa"/>
          </w:tcPr>
          <w:p w14:paraId="73E297DA" w14:textId="77777777" w:rsidR="001559BB" w:rsidRDefault="001559BB" w:rsidP="001559BB">
            <w:pPr>
              <w:rPr>
                <w:rFonts w:eastAsia="微软雅黑"/>
                <w:lang w:val="en-GB" w:eastAsia="zh-CN"/>
              </w:rPr>
            </w:pPr>
            <w:r>
              <w:rPr>
                <w:rFonts w:eastAsia="微软雅黑"/>
                <w:lang w:val="en-GB" w:eastAsia="zh-CN"/>
              </w:rPr>
              <w:t xml:space="preserve">Similar to proposal 2-3, it needs to clarify this is only for ‘across different slots’ case. </w:t>
            </w:r>
          </w:p>
          <w:p w14:paraId="56E86C65" w14:textId="77777777" w:rsidR="001559BB" w:rsidRDefault="001559BB" w:rsidP="001559BB">
            <w:pPr>
              <w:rPr>
                <w:rFonts w:eastAsia="微软雅黑"/>
                <w:lang w:val="en-GB" w:eastAsia="zh-CN"/>
              </w:rPr>
            </w:pPr>
          </w:p>
          <w:p w14:paraId="2D93559B" w14:textId="77777777" w:rsidR="001559BB" w:rsidRDefault="001559BB" w:rsidP="001559BB">
            <w:pPr>
              <w:rPr>
                <w:rFonts w:eastAsia="微软雅黑"/>
              </w:rPr>
            </w:pPr>
            <w:r>
              <w:rPr>
                <w:rFonts w:eastAsia="微软雅黑"/>
                <w:lang w:val="en-GB" w:eastAsia="zh-CN"/>
              </w:rPr>
              <w:t xml:space="preserve">Similar to proposal 2-4, it’s better to clarify the partial RBG issue. </w:t>
            </w:r>
          </w:p>
        </w:tc>
      </w:tr>
      <w:tr w:rsidR="00986B75" w14:paraId="320A98E7" w14:textId="77777777" w:rsidTr="004E5494">
        <w:tc>
          <w:tcPr>
            <w:tcW w:w="2232" w:type="dxa"/>
          </w:tcPr>
          <w:p w14:paraId="4758D53B" w14:textId="77777777" w:rsidR="00986B75" w:rsidRDefault="00FC686A" w:rsidP="00E05F78">
            <w:pPr>
              <w:jc w:val="center"/>
              <w:rPr>
                <w:rFonts w:eastAsia="微软雅黑"/>
              </w:rPr>
            </w:pPr>
            <w:r>
              <w:rPr>
                <w:rFonts w:eastAsiaTheme="minorEastAsia" w:hint="eastAsia"/>
                <w:lang w:eastAsia="zh-CN"/>
              </w:rPr>
              <w:t>Huawei</w:t>
            </w:r>
            <w:r>
              <w:rPr>
                <w:rFonts w:eastAsiaTheme="minorEastAsia"/>
                <w:lang w:eastAsia="zh-CN"/>
              </w:rPr>
              <w:t>, Hisilicon</w:t>
            </w:r>
          </w:p>
        </w:tc>
        <w:tc>
          <w:tcPr>
            <w:tcW w:w="6828" w:type="dxa"/>
          </w:tcPr>
          <w:p w14:paraId="35F924EE" w14:textId="77777777" w:rsidR="00FC686A" w:rsidRDefault="00E1510D" w:rsidP="00E05F78">
            <w:pPr>
              <w:rPr>
                <w:rFonts w:eastAsia="微软雅黑"/>
              </w:rPr>
            </w:pPr>
            <w:r>
              <w:rPr>
                <w:rFonts w:eastAsiaTheme="minorEastAsia" w:cstheme="minorBidi"/>
                <w:kern w:val="2"/>
                <w:szCs w:val="22"/>
              </w:rPr>
              <w:t>Similar comment for 2-4.</w:t>
            </w:r>
          </w:p>
        </w:tc>
      </w:tr>
      <w:tr w:rsidR="004E5494" w14:paraId="5537DEBA" w14:textId="77777777" w:rsidTr="004E5494">
        <w:tc>
          <w:tcPr>
            <w:tcW w:w="2232" w:type="dxa"/>
            <w:tcBorders>
              <w:top w:val="single" w:sz="4" w:space="0" w:color="000000"/>
              <w:left w:val="single" w:sz="4" w:space="0" w:color="000000"/>
              <w:bottom w:val="single" w:sz="4" w:space="0" w:color="000000"/>
              <w:right w:val="single" w:sz="4" w:space="0" w:color="000000"/>
            </w:tcBorders>
          </w:tcPr>
          <w:p w14:paraId="5B98929C" w14:textId="77777777" w:rsidR="004E5494" w:rsidRDefault="004E5494" w:rsidP="004E5494">
            <w:pPr>
              <w:jc w:val="center"/>
              <w:rPr>
                <w:rFonts w:eastAsia="微软雅黑"/>
                <w:lang w:eastAsia="zh-CN"/>
              </w:rPr>
            </w:pPr>
            <w:r>
              <w:rPr>
                <w:rFonts w:eastAsia="微软雅黑" w:hint="eastAsia"/>
                <w:lang w:eastAsia="zh-CN"/>
              </w:rPr>
              <w:t>O</w:t>
            </w:r>
            <w:r>
              <w:rPr>
                <w:rFonts w:eastAsia="微软雅黑"/>
                <w:lang w:eastAsia="zh-CN"/>
              </w:rPr>
              <w:t>PPO</w:t>
            </w:r>
          </w:p>
        </w:tc>
        <w:tc>
          <w:tcPr>
            <w:tcW w:w="6828" w:type="dxa"/>
            <w:tcBorders>
              <w:top w:val="single" w:sz="4" w:space="0" w:color="000000"/>
              <w:left w:val="single" w:sz="4" w:space="0" w:color="000000"/>
              <w:bottom w:val="single" w:sz="4" w:space="0" w:color="000000"/>
              <w:right w:val="single" w:sz="4" w:space="0" w:color="000000"/>
            </w:tcBorders>
          </w:tcPr>
          <w:p w14:paraId="073D4976" w14:textId="77777777" w:rsidR="004E5494" w:rsidRDefault="004E5494" w:rsidP="004E5494">
            <w:pPr>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4E5494" w14:paraId="7F4178FF" w14:textId="77777777" w:rsidTr="004E5494">
        <w:tc>
          <w:tcPr>
            <w:tcW w:w="2232" w:type="dxa"/>
            <w:tcBorders>
              <w:top w:val="single" w:sz="4" w:space="0" w:color="000000"/>
              <w:left w:val="single" w:sz="4" w:space="0" w:color="000000"/>
              <w:bottom w:val="single" w:sz="4" w:space="0" w:color="000000"/>
              <w:right w:val="single" w:sz="4" w:space="0" w:color="000000"/>
            </w:tcBorders>
          </w:tcPr>
          <w:p w14:paraId="5B685B83" w14:textId="7BD74262" w:rsidR="004E5494" w:rsidRDefault="005543D6" w:rsidP="004E5494">
            <w:pPr>
              <w:jc w:val="center"/>
              <w:rPr>
                <w:rFonts w:eastAsia="Malgun Gothic"/>
                <w:lang w:eastAsia="ko-KR"/>
              </w:rPr>
            </w:pPr>
            <w:r>
              <w:rPr>
                <w:rFonts w:eastAsia="Malgun Gothic"/>
                <w:lang w:eastAsia="ko-KR"/>
              </w:rPr>
              <w:t>Tejas</w:t>
            </w:r>
          </w:p>
        </w:tc>
        <w:tc>
          <w:tcPr>
            <w:tcW w:w="6828" w:type="dxa"/>
            <w:tcBorders>
              <w:top w:val="single" w:sz="4" w:space="0" w:color="000000"/>
              <w:left w:val="single" w:sz="4" w:space="0" w:color="000000"/>
              <w:bottom w:val="single" w:sz="4" w:space="0" w:color="000000"/>
              <w:right w:val="single" w:sz="4" w:space="0" w:color="000000"/>
            </w:tcBorders>
          </w:tcPr>
          <w:p w14:paraId="4D8B978A" w14:textId="7696DB29" w:rsidR="004E5494" w:rsidRDefault="005543D6" w:rsidP="004E5494">
            <w:pPr>
              <w:rPr>
                <w:rFonts w:eastAsia="Malgun Gothic"/>
                <w:lang w:eastAsia="ko-KR"/>
              </w:rPr>
            </w:pPr>
            <w:r w:rsidRPr="005543D6">
              <w:rPr>
                <w:rFonts w:eastAsia="Malgun Gothic"/>
                <w:lang w:eastAsia="ko-KR"/>
              </w:rPr>
              <w:t>We support the proposal, Option 1 and option 2 should be included in down-selected options to enable flexibility and lower overhead.</w:t>
            </w:r>
          </w:p>
        </w:tc>
      </w:tr>
      <w:tr w:rsidR="008175BD" w14:paraId="70A5CE13" w14:textId="77777777" w:rsidTr="004E5494">
        <w:tc>
          <w:tcPr>
            <w:tcW w:w="2232" w:type="dxa"/>
            <w:tcBorders>
              <w:top w:val="single" w:sz="4" w:space="0" w:color="000000"/>
              <w:left w:val="single" w:sz="4" w:space="0" w:color="000000"/>
              <w:bottom w:val="single" w:sz="4" w:space="0" w:color="000000"/>
              <w:right w:val="single" w:sz="4" w:space="0" w:color="000000"/>
            </w:tcBorders>
          </w:tcPr>
          <w:p w14:paraId="0DCBD61C" w14:textId="01D40A5E" w:rsidR="008175BD" w:rsidRDefault="008175BD" w:rsidP="008175BD">
            <w:pPr>
              <w:jc w:val="center"/>
              <w:rPr>
                <w:rFonts w:eastAsia="微软雅黑"/>
                <w:lang w:eastAsia="zh-CN"/>
              </w:rPr>
            </w:pPr>
            <w:r>
              <w:rPr>
                <w:rFonts w:eastAsia="微软雅黑"/>
              </w:rPr>
              <w:t xml:space="preserve">TCL </w:t>
            </w:r>
          </w:p>
        </w:tc>
        <w:tc>
          <w:tcPr>
            <w:tcW w:w="6828" w:type="dxa"/>
            <w:tcBorders>
              <w:top w:val="single" w:sz="4" w:space="0" w:color="000000"/>
              <w:left w:val="single" w:sz="4" w:space="0" w:color="000000"/>
              <w:bottom w:val="single" w:sz="4" w:space="0" w:color="000000"/>
              <w:right w:val="single" w:sz="4" w:space="0" w:color="000000"/>
            </w:tcBorders>
          </w:tcPr>
          <w:p w14:paraId="5FE1B33B" w14:textId="7CCE5F8A" w:rsidR="008175BD" w:rsidRDefault="008175BD" w:rsidP="008175BD">
            <w:pPr>
              <w:rPr>
                <w:rFonts w:eastAsia="微软雅黑"/>
                <w:lang w:eastAsia="zh-CN"/>
              </w:rPr>
            </w:pPr>
            <w:r>
              <w:rPr>
                <w:rFonts w:eastAsiaTheme="minorEastAsia"/>
              </w:rPr>
              <w:t xml:space="preserve">We prefere option 1, and generally fine with other options. </w:t>
            </w:r>
          </w:p>
        </w:tc>
      </w:tr>
      <w:tr w:rsidR="00187AC4" w14:paraId="6AD48FD7" w14:textId="77777777" w:rsidTr="004E5494">
        <w:tc>
          <w:tcPr>
            <w:tcW w:w="2232" w:type="dxa"/>
            <w:tcBorders>
              <w:top w:val="single" w:sz="4" w:space="0" w:color="000000"/>
              <w:left w:val="single" w:sz="4" w:space="0" w:color="000000"/>
              <w:bottom w:val="single" w:sz="4" w:space="0" w:color="000000"/>
              <w:right w:val="single" w:sz="4" w:space="0" w:color="000000"/>
            </w:tcBorders>
          </w:tcPr>
          <w:p w14:paraId="23DFA178" w14:textId="6D7B98D6" w:rsidR="00187AC4" w:rsidRDefault="00187AC4" w:rsidP="00187AC4">
            <w:pPr>
              <w:jc w:val="center"/>
              <w:rPr>
                <w:rFonts w:eastAsia="微软雅黑"/>
              </w:rPr>
            </w:pPr>
            <w:r>
              <w:rPr>
                <w:rFonts w:eastAsia="微软雅黑" w:hint="eastAsia"/>
                <w:lang w:eastAsia="zh-CN"/>
              </w:rPr>
              <w:t>DOCOMO</w:t>
            </w:r>
          </w:p>
        </w:tc>
        <w:tc>
          <w:tcPr>
            <w:tcW w:w="6828" w:type="dxa"/>
            <w:tcBorders>
              <w:top w:val="single" w:sz="4" w:space="0" w:color="000000"/>
              <w:left w:val="single" w:sz="4" w:space="0" w:color="000000"/>
              <w:bottom w:val="single" w:sz="4" w:space="0" w:color="000000"/>
              <w:right w:val="single" w:sz="4" w:space="0" w:color="000000"/>
            </w:tcBorders>
          </w:tcPr>
          <w:p w14:paraId="39A32EF9" w14:textId="77777777" w:rsidR="00187AC4" w:rsidRDefault="00187AC4" w:rsidP="00187AC4">
            <w:pPr>
              <w:rPr>
                <w:rFonts w:eastAsia="微软雅黑"/>
                <w:lang w:val="en-GB" w:eastAsia="zh-CN"/>
              </w:rPr>
            </w:pPr>
            <w:r>
              <w:rPr>
                <w:rFonts w:eastAsia="微软雅黑" w:hint="eastAsia"/>
                <w:lang w:val="en-GB" w:eastAsia="zh-CN"/>
              </w:rPr>
              <w:t xml:space="preserve">Similar comment as Proposal 2-4. </w:t>
            </w:r>
          </w:p>
          <w:p w14:paraId="444DC938" w14:textId="77777777" w:rsidR="00187AC4" w:rsidRDefault="00187AC4" w:rsidP="00187AC4">
            <w:pPr>
              <w:rPr>
                <w:rFonts w:eastAsia="微软雅黑"/>
                <w:lang w:val="en-GB" w:eastAsia="zh-CN"/>
              </w:rPr>
            </w:pPr>
            <w:r>
              <w:rPr>
                <w:rFonts w:eastAsia="微软雅黑" w:hint="eastAsia"/>
                <w:lang w:val="en-GB" w:eastAsia="zh-CN"/>
              </w:rPr>
              <w:t xml:space="preserve">Our concern on option 2 is that the frequency resource after applying RB offset may still overlap with </w:t>
            </w:r>
            <w:r w:rsidRPr="00F539F9">
              <w:rPr>
                <w:rFonts w:eastAsiaTheme="minorEastAsia"/>
                <w:lang w:eastAsia="zh-CN"/>
              </w:rPr>
              <w:t xml:space="preserve">RBs outside </w:t>
            </w:r>
            <w:r w:rsidRPr="00F539F9">
              <w:rPr>
                <w:rFonts w:eastAsiaTheme="minorEastAsia" w:hint="eastAsia"/>
                <w:lang w:eastAsia="zh-CN"/>
              </w:rPr>
              <w:t>DL/</w:t>
            </w:r>
            <w:r w:rsidRPr="00F539F9">
              <w:rPr>
                <w:rFonts w:eastAsiaTheme="minorEastAsia"/>
                <w:lang w:eastAsia="zh-CN"/>
              </w:rPr>
              <w:t xml:space="preserve">UL </w:t>
            </w:r>
            <w:r>
              <w:rPr>
                <w:rFonts w:eastAsiaTheme="minorEastAsia" w:hint="eastAsia"/>
                <w:lang w:eastAsia="zh-CN"/>
              </w:rPr>
              <w:t>usable PRB</w:t>
            </w:r>
            <w:r w:rsidRPr="00F539F9">
              <w:rPr>
                <w:rFonts w:eastAsiaTheme="minorEastAsia" w:hint="eastAsia"/>
                <w:lang w:eastAsia="zh-CN"/>
              </w:rPr>
              <w:t>s</w:t>
            </w:r>
            <w:r>
              <w:rPr>
                <w:rFonts w:eastAsia="微软雅黑" w:hint="eastAsia"/>
                <w:lang w:val="en-GB" w:eastAsia="zh-CN"/>
              </w:rPr>
              <w:t xml:space="preserve">. </w:t>
            </w:r>
          </w:p>
          <w:p w14:paraId="772D3D1C" w14:textId="77777777" w:rsidR="00187AC4" w:rsidRDefault="00187AC4" w:rsidP="00187AC4">
            <w:pPr>
              <w:rPr>
                <w:rFonts w:eastAsia="微软雅黑"/>
                <w:lang w:val="en-GB" w:eastAsia="zh-CN"/>
              </w:rPr>
            </w:pPr>
            <w:r>
              <w:rPr>
                <w:rFonts w:eastAsia="微软雅黑" w:hint="eastAsia"/>
                <w:lang w:val="en-GB" w:eastAsia="zh-CN"/>
              </w:rPr>
              <w:t>We think the intention of option 2 is to determine separate frequency resources for the two symbol types based on one indication. We suggest to modify option 2 as following:</w:t>
            </w:r>
          </w:p>
          <w:p w14:paraId="55424817" w14:textId="1D8E5E39" w:rsidR="00187AC4" w:rsidRDefault="00187AC4" w:rsidP="00187AC4">
            <w:pPr>
              <w:rPr>
                <w:rFonts w:eastAsia="微软雅黑"/>
              </w:rPr>
            </w:pPr>
            <w:r w:rsidRPr="00A1568B">
              <w:rPr>
                <w:rFonts w:eastAsiaTheme="minorEastAsia"/>
                <w:lang w:eastAsia="zh-CN"/>
              </w:rPr>
              <w:t xml:space="preserve">Option </w:t>
            </w:r>
            <w:r w:rsidRPr="00A1568B">
              <w:rPr>
                <w:rFonts w:eastAsiaTheme="minorEastAsia" w:hint="eastAsia"/>
                <w:lang w:eastAsia="zh-CN"/>
              </w:rPr>
              <w:t>2</w:t>
            </w:r>
            <w:r w:rsidRPr="00A1568B">
              <w:rPr>
                <w:rFonts w:eastAsiaTheme="minorEastAsia"/>
                <w:lang w:eastAsia="zh-CN"/>
              </w:rPr>
              <w:t xml:space="preserve">: </w:t>
            </w:r>
            <w:r w:rsidRPr="00A1568B">
              <w:rPr>
                <w:rFonts w:eastAsiaTheme="minorEastAsia" w:hint="eastAsia"/>
                <w:lang w:eastAsia="zh-CN"/>
              </w:rPr>
              <w:t>S</w:t>
            </w:r>
            <w:r w:rsidRPr="00A1568B">
              <w:rPr>
                <w:rFonts w:eastAsiaTheme="minorEastAsia"/>
                <w:lang w:eastAsia="zh-CN"/>
              </w:rPr>
              <w:t xml:space="preserve">ingle </w:t>
            </w:r>
            <w:r w:rsidRPr="00A1568B">
              <w:rPr>
                <w:rFonts w:eastAsiaTheme="minorEastAsia" w:hint="eastAsia"/>
                <w:lang w:eastAsia="zh-CN"/>
              </w:rPr>
              <w:t>resource</w:t>
            </w:r>
            <w:r w:rsidRPr="00A1568B">
              <w:rPr>
                <w:rFonts w:eastAsiaTheme="minorEastAsia"/>
                <w:lang w:eastAsia="zh-CN"/>
              </w:rPr>
              <w:t xml:space="preserve"> configuration</w:t>
            </w:r>
            <w:r w:rsidRPr="00A1568B">
              <w:rPr>
                <w:rFonts w:eastAsiaTheme="minorEastAsia" w:hint="eastAsia"/>
                <w:lang w:eastAsia="zh-CN"/>
              </w:rPr>
              <w:t>/indication for one symbol type (SBFD or non-SBFD symbol)</w:t>
            </w:r>
            <w:r w:rsidRPr="00A1568B">
              <w:rPr>
                <w:rFonts w:eastAsiaTheme="minorEastAsia"/>
                <w:lang w:eastAsia="zh-CN"/>
              </w:rPr>
              <w:t xml:space="preserve"> and </w:t>
            </w:r>
            <w:r w:rsidRPr="0096711F">
              <w:rPr>
                <w:rFonts w:eastAsiaTheme="minorEastAsia"/>
                <w:strike/>
                <w:color w:val="FF0000"/>
                <w:lang w:eastAsia="zh-CN"/>
              </w:rPr>
              <w:t>RB offset(s)</w:t>
            </w:r>
            <w:r w:rsidRPr="0096711F">
              <w:rPr>
                <w:rFonts w:eastAsiaTheme="minorEastAsia" w:hint="eastAsia"/>
                <w:strike/>
                <w:color w:val="FF0000"/>
                <w:lang w:eastAsia="zh-CN"/>
              </w:rPr>
              <w:t xml:space="preserve"> </w:t>
            </w:r>
            <w:r w:rsidRPr="0096711F">
              <w:rPr>
                <w:rFonts w:eastAsiaTheme="minorEastAsia"/>
                <w:strike/>
                <w:color w:val="FF0000"/>
                <w:lang w:eastAsia="zh-CN"/>
              </w:rPr>
              <w:t>configuration</w:t>
            </w:r>
            <w:r w:rsidRPr="0096711F">
              <w:rPr>
                <w:rFonts w:eastAsiaTheme="minorEastAsia" w:hint="eastAsia"/>
                <w:strike/>
                <w:color w:val="FF0000"/>
                <w:lang w:eastAsia="zh-CN"/>
              </w:rPr>
              <w:t xml:space="preserve">/indication to determine </w:t>
            </w:r>
            <w:r w:rsidRPr="00A1568B">
              <w:rPr>
                <w:rFonts w:eastAsiaTheme="minorEastAsia" w:hint="eastAsia"/>
                <w:lang w:eastAsia="zh-CN"/>
              </w:rPr>
              <w:t>resource for the other symbol type</w:t>
            </w:r>
            <w:r w:rsidRPr="00363040">
              <w:rPr>
                <w:rFonts w:eastAsiaTheme="minorEastAsia" w:hint="eastAsia"/>
                <w:color w:val="FF0000"/>
                <w:lang w:eastAsia="zh-CN"/>
              </w:rPr>
              <w:t xml:space="preserve"> is determi</w:t>
            </w:r>
            <w:r w:rsidRPr="006A55DE">
              <w:rPr>
                <w:rFonts w:eastAsiaTheme="minorEastAsia" w:hint="eastAsia"/>
                <w:color w:val="FF0000"/>
                <w:lang w:eastAsia="zh-CN"/>
              </w:rPr>
              <w:t xml:space="preserve">ned based on the </w:t>
            </w:r>
            <w:r w:rsidRPr="006A55DE">
              <w:rPr>
                <w:rFonts w:eastAsiaTheme="minorEastAsia"/>
                <w:color w:val="FF0000"/>
                <w:lang w:eastAsia="zh-CN"/>
              </w:rPr>
              <w:t>indicated</w:t>
            </w:r>
            <w:r w:rsidRPr="006A55DE">
              <w:rPr>
                <w:rFonts w:eastAsiaTheme="minorEastAsia" w:hint="eastAsia"/>
                <w:color w:val="FF0000"/>
                <w:lang w:eastAsia="zh-CN"/>
              </w:rPr>
              <w:t>/configured resource for the one symbol type with possible enhancements</w:t>
            </w:r>
          </w:p>
        </w:tc>
      </w:tr>
      <w:tr w:rsidR="00E022E8" w14:paraId="45530B58" w14:textId="77777777" w:rsidTr="004E5494">
        <w:tc>
          <w:tcPr>
            <w:tcW w:w="2232" w:type="dxa"/>
            <w:tcBorders>
              <w:top w:val="single" w:sz="4" w:space="0" w:color="000000"/>
              <w:left w:val="single" w:sz="4" w:space="0" w:color="000000"/>
              <w:bottom w:val="single" w:sz="4" w:space="0" w:color="000000"/>
              <w:right w:val="single" w:sz="4" w:space="0" w:color="000000"/>
            </w:tcBorders>
          </w:tcPr>
          <w:p w14:paraId="779F241D" w14:textId="7FC8F7E0" w:rsidR="00E022E8" w:rsidRDefault="00E022E8" w:rsidP="00E022E8">
            <w:pPr>
              <w:jc w:val="center"/>
              <w:rPr>
                <w:rFonts w:eastAsia="微软雅黑"/>
                <w:lang w:eastAsia="zh-CN"/>
              </w:rPr>
            </w:pPr>
            <w:r>
              <w:rPr>
                <w:rFonts w:eastAsia="微软雅黑"/>
                <w:lang w:eastAsia="zh-CN"/>
              </w:rPr>
              <w:t>Ericsson</w:t>
            </w:r>
          </w:p>
        </w:tc>
        <w:tc>
          <w:tcPr>
            <w:tcW w:w="6828" w:type="dxa"/>
            <w:tcBorders>
              <w:top w:val="single" w:sz="4" w:space="0" w:color="000000"/>
              <w:left w:val="single" w:sz="4" w:space="0" w:color="000000"/>
              <w:bottom w:val="single" w:sz="4" w:space="0" w:color="000000"/>
              <w:right w:val="single" w:sz="4" w:space="0" w:color="000000"/>
            </w:tcBorders>
          </w:tcPr>
          <w:p w14:paraId="2F3953DD" w14:textId="47D16365" w:rsidR="00E022E8" w:rsidRDefault="00E022E8" w:rsidP="00E022E8">
            <w:pPr>
              <w:rPr>
                <w:rFonts w:eastAsia="微软雅黑"/>
                <w:lang w:eastAsia="zh-CN"/>
              </w:rPr>
            </w:pPr>
            <w:r>
              <w:rPr>
                <w:rFonts w:eastAsia="微软雅黑"/>
                <w:lang w:eastAsia="zh-CN"/>
              </w:rPr>
              <w:t xml:space="preserve"> It is good to clarify that proposal is meant for SBFD and non-SBFD symbols across different slots.</w:t>
            </w:r>
          </w:p>
        </w:tc>
      </w:tr>
      <w:tr w:rsidR="00187AC4" w14:paraId="61CB21B1" w14:textId="77777777" w:rsidTr="004E5494">
        <w:tc>
          <w:tcPr>
            <w:tcW w:w="2232" w:type="dxa"/>
            <w:tcBorders>
              <w:top w:val="single" w:sz="4" w:space="0" w:color="000000"/>
              <w:left w:val="single" w:sz="4" w:space="0" w:color="000000"/>
              <w:bottom w:val="single" w:sz="4" w:space="0" w:color="000000"/>
              <w:right w:val="single" w:sz="4" w:space="0" w:color="000000"/>
            </w:tcBorders>
          </w:tcPr>
          <w:p w14:paraId="1DE70271" w14:textId="77777777" w:rsidR="00187AC4" w:rsidRDefault="00187AC4" w:rsidP="00187AC4">
            <w:pPr>
              <w:jc w:val="center"/>
              <w:rPr>
                <w:rFonts w:eastAsia="微软雅黑"/>
              </w:rPr>
            </w:pPr>
          </w:p>
        </w:tc>
        <w:tc>
          <w:tcPr>
            <w:tcW w:w="6828" w:type="dxa"/>
            <w:tcBorders>
              <w:top w:val="single" w:sz="4" w:space="0" w:color="000000"/>
              <w:left w:val="single" w:sz="4" w:space="0" w:color="000000"/>
              <w:bottom w:val="single" w:sz="4" w:space="0" w:color="000000"/>
              <w:right w:val="single" w:sz="4" w:space="0" w:color="000000"/>
            </w:tcBorders>
          </w:tcPr>
          <w:p w14:paraId="425569DD" w14:textId="77777777" w:rsidR="00187AC4" w:rsidRDefault="00187AC4" w:rsidP="00187AC4">
            <w:pPr>
              <w:rPr>
                <w:rFonts w:eastAsia="微软雅黑"/>
              </w:rPr>
            </w:pPr>
          </w:p>
        </w:tc>
      </w:tr>
    </w:tbl>
    <w:p w14:paraId="48D87E68" w14:textId="77777777" w:rsidR="00986B75" w:rsidRDefault="00986B75" w:rsidP="007B6BAB">
      <w:pPr>
        <w:rPr>
          <w:rFonts w:eastAsiaTheme="minorEastAsia"/>
          <w:lang w:val="en-GB" w:eastAsia="zh-CN"/>
        </w:rPr>
      </w:pPr>
    </w:p>
    <w:p w14:paraId="34764655" w14:textId="77777777" w:rsidR="007B6BAB" w:rsidRPr="00621981" w:rsidRDefault="007B6BAB" w:rsidP="00621981">
      <w:pPr>
        <w:pStyle w:val="4"/>
        <w:spacing w:after="120" w:line="240" w:lineRule="auto"/>
        <w:rPr>
          <w:b/>
          <w:sz w:val="21"/>
        </w:rPr>
      </w:pPr>
      <w:r w:rsidRPr="00621981">
        <w:rPr>
          <w:b/>
          <w:sz w:val="21"/>
        </w:rPr>
        <w:t xml:space="preserve">Proposal </w:t>
      </w:r>
      <w:r w:rsidRPr="00621981">
        <w:rPr>
          <w:rFonts w:hint="eastAsia"/>
          <w:b/>
          <w:sz w:val="21"/>
        </w:rPr>
        <w:t>2-</w:t>
      </w:r>
      <w:r w:rsidR="009E4574">
        <w:rPr>
          <w:rFonts w:eastAsiaTheme="minorEastAsia" w:hint="eastAsia"/>
          <w:b/>
          <w:sz w:val="21"/>
          <w:lang w:eastAsia="zh-CN"/>
        </w:rPr>
        <w:t>6</w:t>
      </w:r>
      <w:r w:rsidRPr="00621981">
        <w:rPr>
          <w:rFonts w:hint="eastAsia"/>
          <w:b/>
          <w:sz w:val="21"/>
        </w:rPr>
        <w:t xml:space="preserve"> </w:t>
      </w:r>
    </w:p>
    <w:p w14:paraId="3874E998" w14:textId="77777777" w:rsidR="007B6BAB" w:rsidRPr="009E4574" w:rsidRDefault="007B6BAB" w:rsidP="007B6BAB">
      <w:pPr>
        <w:spacing w:after="120"/>
        <w:rPr>
          <w:rFonts w:eastAsiaTheme="minorEastAsia"/>
          <w:b/>
          <w:lang w:eastAsia="zh-CN"/>
        </w:rPr>
      </w:pPr>
      <w:r w:rsidRPr="009E4574">
        <w:rPr>
          <w:rFonts w:eastAsiaTheme="minorEastAsia"/>
          <w:b/>
          <w:lang w:eastAsia="zh-CN"/>
        </w:rPr>
        <w:t xml:space="preserve">Proposed </w:t>
      </w:r>
      <w:r w:rsidRPr="009E4574">
        <w:rPr>
          <w:rFonts w:eastAsiaTheme="minorEastAsia" w:hint="eastAsia"/>
          <w:b/>
          <w:lang w:eastAsia="zh-CN"/>
        </w:rPr>
        <w:t>Agreement</w:t>
      </w:r>
      <w:r w:rsidRPr="009E4574">
        <w:rPr>
          <w:rFonts w:eastAsiaTheme="minorEastAsia"/>
          <w:b/>
          <w:lang w:eastAsia="zh-CN"/>
        </w:rPr>
        <w:t>:</w:t>
      </w:r>
    </w:p>
    <w:p w14:paraId="78324754" w14:textId="77777777" w:rsidR="007B6BAB" w:rsidRPr="009E4574" w:rsidRDefault="007B6BAB" w:rsidP="007B6BAB">
      <w:pPr>
        <w:spacing w:after="120"/>
        <w:rPr>
          <w:rFonts w:eastAsiaTheme="minorEastAsia"/>
          <w:b/>
          <w:lang w:eastAsia="zh-CN"/>
        </w:rPr>
      </w:pPr>
      <w:r w:rsidRPr="009E4574">
        <w:rPr>
          <w:rFonts w:eastAsiaTheme="minorEastAsia" w:hint="eastAsia"/>
          <w:bCs/>
          <w:lang w:eastAsia="zh-CN"/>
        </w:rPr>
        <w:t>For PDSCH/PUSCH repetition</w:t>
      </w:r>
      <w:r w:rsidR="00E05F78">
        <w:rPr>
          <w:rFonts w:eastAsiaTheme="minorEastAsia" w:hint="eastAsia"/>
          <w:bCs/>
          <w:lang w:eastAsia="zh-CN"/>
        </w:rPr>
        <w:t>s</w:t>
      </w:r>
      <w:r w:rsidRPr="009E4574">
        <w:rPr>
          <w:rFonts w:eastAsiaTheme="minorEastAsia" w:hint="eastAsia"/>
          <w:bCs/>
          <w:lang w:eastAsia="zh-CN"/>
        </w:rPr>
        <w:t xml:space="preserve"> across SBFD symbols and non-SBFD symbols</w:t>
      </w:r>
      <w:r w:rsidR="002C3E70">
        <w:rPr>
          <w:rFonts w:eastAsiaTheme="minorEastAsia" w:hint="eastAsia"/>
          <w:bCs/>
          <w:lang w:eastAsia="zh-CN"/>
        </w:rPr>
        <w:t xml:space="preserve"> without frequency hopping</w:t>
      </w:r>
      <w:r w:rsidRPr="009E4574">
        <w:rPr>
          <w:rFonts w:eastAsiaTheme="minorEastAsia" w:hint="eastAsia"/>
          <w:bCs/>
          <w:lang w:eastAsia="zh-CN"/>
        </w:rPr>
        <w:t xml:space="preserve">, </w:t>
      </w:r>
      <w:r w:rsidR="00E05F78">
        <w:rPr>
          <w:rFonts w:eastAsiaTheme="minorEastAsia" w:hint="eastAsia"/>
          <w:bCs/>
          <w:lang w:eastAsia="zh-CN"/>
        </w:rPr>
        <w:t>down-select from</w:t>
      </w:r>
      <w:r w:rsidRPr="009E4574">
        <w:rPr>
          <w:rFonts w:eastAsiaTheme="minorEastAsia" w:hint="eastAsia"/>
          <w:bCs/>
          <w:lang w:eastAsia="zh-CN"/>
        </w:rPr>
        <w:t xml:space="preserve"> the following options. </w:t>
      </w:r>
    </w:p>
    <w:p w14:paraId="3BE75CEC" w14:textId="77777777" w:rsidR="007B6BAB" w:rsidRPr="00F539F9" w:rsidRDefault="007B6BAB" w:rsidP="00BD117B">
      <w:pPr>
        <w:numPr>
          <w:ilvl w:val="0"/>
          <w:numId w:val="54"/>
        </w:numPr>
        <w:tabs>
          <w:tab w:val="left" w:pos="0"/>
        </w:tabs>
        <w:suppressAutoHyphens w:val="0"/>
        <w:spacing w:after="0" w:line="240" w:lineRule="auto"/>
        <w:jc w:val="left"/>
        <w:rPr>
          <w:rFonts w:eastAsiaTheme="minorEastAsia"/>
          <w:lang w:eastAsia="zh-CN"/>
        </w:rPr>
      </w:pPr>
      <w:r w:rsidRPr="00F539F9">
        <w:rPr>
          <w:rFonts w:eastAsiaTheme="minorEastAsia" w:hint="eastAsia"/>
          <w:lang w:eastAsia="zh-CN"/>
        </w:rPr>
        <w:t>Option 1</w:t>
      </w:r>
      <w:r w:rsidRPr="00F539F9">
        <w:rPr>
          <w:rFonts w:eastAsiaTheme="minorEastAsia"/>
          <w:lang w:eastAsia="zh-CN"/>
        </w:rPr>
        <w:t xml:space="preserve">: </w:t>
      </w:r>
      <w:r w:rsidRPr="00F539F9">
        <w:rPr>
          <w:rFonts w:eastAsiaTheme="minorEastAsia" w:hint="eastAsia"/>
          <w:lang w:eastAsia="zh-CN"/>
        </w:rPr>
        <w:t>S</w:t>
      </w:r>
      <w:r w:rsidRPr="00F539F9">
        <w:rPr>
          <w:rFonts w:eastAsiaTheme="minorEastAsia"/>
          <w:lang w:eastAsia="zh-CN"/>
        </w:rPr>
        <w:t xml:space="preserve">ingle </w:t>
      </w:r>
      <w:r w:rsidRPr="00F539F9">
        <w:rPr>
          <w:rFonts w:eastAsiaTheme="minorEastAsia" w:hint="eastAsia"/>
          <w:lang w:eastAsia="zh-CN"/>
        </w:rPr>
        <w:t>resource</w:t>
      </w:r>
      <w:r w:rsidRPr="00F539F9">
        <w:rPr>
          <w:rFonts w:eastAsiaTheme="minorEastAsia"/>
          <w:lang w:eastAsia="zh-CN"/>
        </w:rPr>
        <w:t xml:space="preserve"> configuration</w:t>
      </w:r>
      <w:r w:rsidRPr="00F539F9">
        <w:rPr>
          <w:rFonts w:eastAsiaTheme="minorEastAsia" w:hint="eastAsia"/>
          <w:lang w:eastAsia="zh-CN"/>
        </w:rPr>
        <w:t>/indication for one symbol type (SBFD or non-SBFD symbol)</w:t>
      </w:r>
      <w:r w:rsidRPr="00F539F9">
        <w:rPr>
          <w:rFonts w:eastAsiaTheme="minorEastAsia"/>
          <w:lang w:eastAsia="zh-CN"/>
        </w:rPr>
        <w:t xml:space="preserve"> and RB offset(s)</w:t>
      </w:r>
      <w:r w:rsidRPr="00F539F9">
        <w:rPr>
          <w:rFonts w:eastAsiaTheme="minorEastAsia" w:hint="eastAsia"/>
          <w:lang w:eastAsia="zh-CN"/>
        </w:rPr>
        <w:t xml:space="preserve"> </w:t>
      </w:r>
      <w:r w:rsidRPr="00F539F9">
        <w:rPr>
          <w:rFonts w:eastAsiaTheme="minorEastAsia"/>
          <w:lang w:eastAsia="zh-CN"/>
        </w:rPr>
        <w:t>configuration</w:t>
      </w:r>
      <w:r w:rsidRPr="00F539F9">
        <w:rPr>
          <w:rFonts w:eastAsiaTheme="minorEastAsia" w:hint="eastAsia"/>
          <w:lang w:eastAsia="zh-CN"/>
        </w:rPr>
        <w:t>/indication to determine resource for the other symbol type</w:t>
      </w:r>
      <w:r w:rsidRPr="00F539F9">
        <w:rPr>
          <w:rFonts w:eastAsiaTheme="minorEastAsia"/>
          <w:lang w:eastAsia="zh-CN"/>
        </w:rPr>
        <w:t xml:space="preserve"> </w:t>
      </w:r>
    </w:p>
    <w:p w14:paraId="35E4A9DE" w14:textId="77777777" w:rsidR="007B6BAB" w:rsidRPr="00F539F9" w:rsidRDefault="007B6BAB" w:rsidP="00BD117B">
      <w:pPr>
        <w:numPr>
          <w:ilvl w:val="0"/>
          <w:numId w:val="54"/>
        </w:numPr>
        <w:tabs>
          <w:tab w:val="left" w:pos="0"/>
        </w:tabs>
        <w:suppressAutoHyphens w:val="0"/>
        <w:spacing w:after="0" w:line="240" w:lineRule="auto"/>
        <w:jc w:val="left"/>
        <w:rPr>
          <w:rFonts w:eastAsiaTheme="minorEastAsia"/>
          <w:lang w:eastAsia="zh-CN"/>
        </w:rPr>
      </w:pPr>
      <w:r w:rsidRPr="00F539F9">
        <w:rPr>
          <w:rFonts w:eastAsiaTheme="minorEastAsia"/>
          <w:lang w:eastAsia="zh-CN"/>
        </w:rPr>
        <w:t xml:space="preserve">Option </w:t>
      </w:r>
      <w:r w:rsidRPr="00F539F9">
        <w:rPr>
          <w:rFonts w:eastAsiaTheme="minorEastAsia" w:hint="eastAsia"/>
          <w:lang w:eastAsia="zh-CN"/>
        </w:rPr>
        <w:t>2</w:t>
      </w:r>
      <w:r w:rsidRPr="00F539F9">
        <w:rPr>
          <w:rFonts w:eastAsiaTheme="minorEastAsia"/>
          <w:lang w:eastAsia="zh-CN"/>
        </w:rPr>
        <w:t xml:space="preserve">: A </w:t>
      </w:r>
      <w:r w:rsidRPr="00F539F9">
        <w:rPr>
          <w:rFonts w:eastAsiaTheme="minorEastAsia" w:hint="eastAsia"/>
          <w:lang w:eastAsia="zh-CN"/>
        </w:rPr>
        <w:t xml:space="preserve">PDSCH/PUSCH repetition </w:t>
      </w:r>
      <w:r w:rsidRPr="00F539F9">
        <w:rPr>
          <w:rFonts w:eastAsiaTheme="minorEastAsia"/>
          <w:lang w:eastAsia="zh-CN"/>
        </w:rPr>
        <w:t xml:space="preserve">overlapping with RBs outside </w:t>
      </w:r>
      <w:r w:rsidRPr="00F539F9">
        <w:rPr>
          <w:rFonts w:eastAsiaTheme="minorEastAsia" w:hint="eastAsia"/>
          <w:lang w:eastAsia="zh-CN"/>
        </w:rPr>
        <w:t>DL/</w:t>
      </w:r>
      <w:r w:rsidRPr="00F539F9">
        <w:rPr>
          <w:rFonts w:eastAsiaTheme="minorEastAsia"/>
          <w:lang w:eastAsia="zh-CN"/>
        </w:rPr>
        <w:t xml:space="preserve">UL </w:t>
      </w:r>
      <w:r w:rsidR="00EE46A5">
        <w:rPr>
          <w:rFonts w:eastAsiaTheme="minorEastAsia" w:hint="eastAsia"/>
          <w:lang w:eastAsia="zh-CN"/>
        </w:rPr>
        <w:t>usable PRB</w:t>
      </w:r>
      <w:r w:rsidRPr="00F539F9">
        <w:rPr>
          <w:rFonts w:eastAsiaTheme="minorEastAsia" w:hint="eastAsia"/>
          <w:lang w:eastAsia="zh-CN"/>
        </w:rPr>
        <w:t>s</w:t>
      </w:r>
      <w:r w:rsidRPr="00F539F9">
        <w:rPr>
          <w:rFonts w:eastAsiaTheme="minorEastAsia"/>
          <w:lang w:eastAsia="zh-CN"/>
        </w:rPr>
        <w:t xml:space="preserve"> </w:t>
      </w:r>
      <w:r w:rsidRPr="00F539F9">
        <w:rPr>
          <w:rFonts w:eastAsiaTheme="minorEastAsia" w:hint="eastAsia"/>
          <w:lang w:eastAsia="zh-CN"/>
        </w:rPr>
        <w:t>in SBFD symbols is postponed or dropped</w:t>
      </w:r>
    </w:p>
    <w:p w14:paraId="20558537" w14:textId="77777777" w:rsidR="007B6BAB" w:rsidRPr="00F539F9" w:rsidRDefault="007B6BAB" w:rsidP="00BD117B">
      <w:pPr>
        <w:numPr>
          <w:ilvl w:val="0"/>
          <w:numId w:val="54"/>
        </w:numPr>
        <w:tabs>
          <w:tab w:val="left" w:pos="0"/>
        </w:tabs>
        <w:suppressAutoHyphens w:val="0"/>
        <w:spacing w:after="0" w:line="240" w:lineRule="auto"/>
        <w:jc w:val="left"/>
        <w:rPr>
          <w:rFonts w:eastAsiaTheme="minorEastAsia"/>
          <w:lang w:eastAsia="zh-CN"/>
        </w:rPr>
      </w:pPr>
      <w:r w:rsidRPr="00F539F9">
        <w:rPr>
          <w:rFonts w:eastAsiaTheme="minorEastAsia"/>
          <w:lang w:eastAsia="zh-CN"/>
        </w:rPr>
        <w:t xml:space="preserve">Option </w:t>
      </w:r>
      <w:r w:rsidRPr="00F539F9">
        <w:rPr>
          <w:rFonts w:eastAsiaTheme="minorEastAsia" w:hint="eastAsia"/>
          <w:lang w:eastAsia="zh-CN"/>
        </w:rPr>
        <w:t>3</w:t>
      </w:r>
      <w:r w:rsidRPr="00F539F9">
        <w:rPr>
          <w:rFonts w:eastAsiaTheme="minorEastAsia"/>
          <w:lang w:eastAsia="zh-CN"/>
        </w:rPr>
        <w:t xml:space="preserve">: Perform rate matching or puncturing on the RBs outside DL/UL </w:t>
      </w:r>
      <w:r w:rsidR="00EE46A5">
        <w:rPr>
          <w:rFonts w:eastAsiaTheme="minorEastAsia" w:hint="eastAsia"/>
          <w:lang w:eastAsia="zh-CN"/>
        </w:rPr>
        <w:t>usable PRB</w:t>
      </w:r>
      <w:r w:rsidR="00EE46A5" w:rsidRPr="00F539F9">
        <w:rPr>
          <w:rFonts w:eastAsiaTheme="minorEastAsia" w:hint="eastAsia"/>
          <w:lang w:eastAsia="zh-CN"/>
        </w:rPr>
        <w:t>s</w:t>
      </w:r>
      <w:r w:rsidRPr="00F539F9">
        <w:rPr>
          <w:rFonts w:eastAsiaTheme="minorEastAsia"/>
          <w:lang w:eastAsia="zh-CN"/>
        </w:rPr>
        <w:t xml:space="preserve"> for</w:t>
      </w:r>
      <w:r w:rsidRPr="00F539F9">
        <w:rPr>
          <w:rFonts w:eastAsiaTheme="minorEastAsia" w:hint="eastAsia"/>
          <w:lang w:eastAsia="zh-CN"/>
        </w:rPr>
        <w:t xml:space="preserve"> a</w:t>
      </w:r>
      <w:r w:rsidRPr="00F539F9">
        <w:rPr>
          <w:rFonts w:eastAsiaTheme="minorEastAsia"/>
          <w:lang w:eastAsia="zh-CN"/>
        </w:rPr>
        <w:t xml:space="preserve"> </w:t>
      </w:r>
      <w:r w:rsidRPr="00F539F9">
        <w:rPr>
          <w:rFonts w:eastAsiaTheme="minorEastAsia" w:hint="eastAsia"/>
          <w:lang w:eastAsia="zh-CN"/>
        </w:rPr>
        <w:t>PDSCH</w:t>
      </w:r>
      <w:r w:rsidRPr="00F539F9">
        <w:rPr>
          <w:rFonts w:eastAsiaTheme="minorEastAsia"/>
          <w:lang w:eastAsia="zh-CN"/>
        </w:rPr>
        <w:t>/</w:t>
      </w:r>
      <w:r w:rsidRPr="00F539F9">
        <w:rPr>
          <w:rFonts w:eastAsiaTheme="minorEastAsia" w:hint="eastAsia"/>
          <w:lang w:eastAsia="zh-CN"/>
        </w:rPr>
        <w:t>PUSCH repetition</w:t>
      </w:r>
      <w:r w:rsidR="00EE46A5">
        <w:rPr>
          <w:rFonts w:eastAsiaTheme="minorEastAsia" w:hint="eastAsia"/>
          <w:lang w:eastAsia="zh-CN"/>
        </w:rPr>
        <w:t xml:space="preserve">, if any, </w:t>
      </w:r>
      <w:r w:rsidRPr="00F539F9">
        <w:rPr>
          <w:rFonts w:eastAsiaTheme="minorEastAsia" w:hint="eastAsia"/>
          <w:lang w:eastAsia="zh-CN"/>
        </w:rPr>
        <w:t>in SBFD symbols</w:t>
      </w:r>
    </w:p>
    <w:p w14:paraId="0BE4411C" w14:textId="77777777" w:rsidR="007B6BAB" w:rsidRPr="00F539F9" w:rsidRDefault="007B6BAB" w:rsidP="00BD117B">
      <w:pPr>
        <w:numPr>
          <w:ilvl w:val="0"/>
          <w:numId w:val="54"/>
        </w:numPr>
        <w:tabs>
          <w:tab w:val="left" w:pos="0"/>
        </w:tabs>
        <w:suppressAutoHyphens w:val="0"/>
        <w:spacing w:after="0" w:line="240" w:lineRule="auto"/>
        <w:jc w:val="left"/>
        <w:rPr>
          <w:rFonts w:eastAsiaTheme="minorEastAsia"/>
          <w:lang w:eastAsia="zh-CN"/>
        </w:rPr>
      </w:pPr>
      <w:r w:rsidRPr="009E4574">
        <w:rPr>
          <w:rFonts w:eastAsiaTheme="minorEastAsia" w:hint="eastAsia"/>
          <w:lang w:eastAsia="zh-CN"/>
        </w:rPr>
        <w:t>Other options are not precluded</w:t>
      </w:r>
    </w:p>
    <w:p w14:paraId="4EA29681" w14:textId="77777777" w:rsidR="007B6BAB" w:rsidRDefault="007B6BAB" w:rsidP="007B6BAB">
      <w:pPr>
        <w:rPr>
          <w:rFonts w:eastAsiaTheme="minorEastAsia"/>
          <w:lang w:val="en-GB" w:eastAsia="zh-CN"/>
        </w:rPr>
      </w:pPr>
    </w:p>
    <w:tbl>
      <w:tblPr>
        <w:tblStyle w:val="af4"/>
        <w:tblW w:w="9060" w:type="dxa"/>
        <w:tblLook w:val="04A0" w:firstRow="1" w:lastRow="0" w:firstColumn="1" w:lastColumn="0" w:noHBand="0" w:noVBand="1"/>
      </w:tblPr>
      <w:tblGrid>
        <w:gridCol w:w="1384"/>
        <w:gridCol w:w="7676"/>
      </w:tblGrid>
      <w:tr w:rsidR="00986B75" w14:paraId="363C7E94" w14:textId="77777777" w:rsidTr="003911B0">
        <w:tc>
          <w:tcPr>
            <w:tcW w:w="1384" w:type="dxa"/>
            <w:vAlign w:val="center"/>
          </w:tcPr>
          <w:p w14:paraId="4E74A9B4" w14:textId="77777777" w:rsidR="00986B75" w:rsidRDefault="00986B75" w:rsidP="00E05F78">
            <w:pPr>
              <w:spacing w:after="120"/>
              <w:rPr>
                <w:rFonts w:eastAsia="微软雅黑"/>
                <w:b/>
                <w:color w:val="000000"/>
                <w:lang w:eastAsia="zh-CN"/>
              </w:rPr>
            </w:pPr>
          </w:p>
        </w:tc>
        <w:tc>
          <w:tcPr>
            <w:tcW w:w="7676" w:type="dxa"/>
          </w:tcPr>
          <w:p w14:paraId="6C9F4C3C"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Company</w:t>
            </w:r>
          </w:p>
        </w:tc>
      </w:tr>
      <w:tr w:rsidR="00986B75" w14:paraId="62D7FD47" w14:textId="77777777" w:rsidTr="003911B0">
        <w:tc>
          <w:tcPr>
            <w:tcW w:w="1384" w:type="dxa"/>
            <w:vAlign w:val="center"/>
          </w:tcPr>
          <w:p w14:paraId="49D0B314"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672F2C3" w14:textId="000C9ADA" w:rsidR="00986B75" w:rsidRPr="00C054A5" w:rsidRDefault="00460DA0" w:rsidP="00E05F78">
            <w:pPr>
              <w:rPr>
                <w:rFonts w:eastAsia="Malgun Gothic"/>
                <w:lang w:eastAsia="ko-KR"/>
              </w:rPr>
            </w:pPr>
            <w:r>
              <w:rPr>
                <w:rFonts w:eastAsiaTheme="minorEastAsia"/>
                <w:lang w:eastAsia="zh-CN"/>
              </w:rPr>
              <w:t>New H3C</w:t>
            </w:r>
            <w:r w:rsidR="005543D6">
              <w:rPr>
                <w:rFonts w:eastAsiaTheme="minorEastAsia"/>
                <w:lang w:eastAsia="zh-CN"/>
              </w:rPr>
              <w:t>, Tejas</w:t>
            </w:r>
            <w:r w:rsidR="001838C5">
              <w:rPr>
                <w:rFonts w:eastAsiaTheme="minorEastAsia"/>
                <w:lang w:eastAsia="zh-CN"/>
              </w:rPr>
              <w:t>, Sony</w:t>
            </w:r>
            <w:r w:rsidR="008175BD">
              <w:rPr>
                <w:rFonts w:eastAsiaTheme="minorEastAsia"/>
                <w:lang w:eastAsia="zh-CN"/>
              </w:rPr>
              <w:t>, TCL (clarify option 1)</w:t>
            </w:r>
            <w:r w:rsidR="009505BE">
              <w:rPr>
                <w:rFonts w:eastAsiaTheme="minorEastAsia"/>
                <w:lang w:eastAsia="zh-CN"/>
              </w:rPr>
              <w:t>, NEC</w:t>
            </w:r>
            <w:r w:rsidR="002A0A9D">
              <w:rPr>
                <w:rFonts w:eastAsia="Malgun Gothic" w:hint="eastAsia"/>
                <w:lang w:eastAsia="ko-KR"/>
              </w:rPr>
              <w:t>, WILUS</w:t>
            </w:r>
            <w:r w:rsidR="00BF682C">
              <w:rPr>
                <w:rFonts w:eastAsia="Malgun Gothic"/>
                <w:lang w:eastAsia="ko-KR"/>
              </w:rPr>
              <w:t xml:space="preserve">, </w:t>
            </w:r>
            <w:r w:rsidR="00BF682C">
              <w:rPr>
                <w:rFonts w:eastAsiaTheme="minorEastAsia"/>
                <w:lang w:eastAsia="zh-CN"/>
              </w:rPr>
              <w:t>Nokia, NSB</w:t>
            </w:r>
            <w:r w:rsidR="00CC27D3">
              <w:rPr>
                <w:rFonts w:eastAsiaTheme="minorEastAsia" w:hint="eastAsia"/>
                <w:lang w:eastAsia="zh-CN"/>
              </w:rPr>
              <w:t>, CATT</w:t>
            </w:r>
            <w:r w:rsidR="00C054A5">
              <w:rPr>
                <w:rFonts w:eastAsia="Malgun Gothic" w:hint="eastAsia"/>
                <w:lang w:eastAsia="ko-KR"/>
              </w:rPr>
              <w:t>, Samsung</w:t>
            </w:r>
            <w:r w:rsidR="000E3050">
              <w:rPr>
                <w:rFonts w:eastAsia="Malgun Gothic"/>
                <w:lang w:eastAsia="ko-KR"/>
              </w:rPr>
              <w:t>, ETRI</w:t>
            </w:r>
            <w:r w:rsidR="00BF0DE5">
              <w:rPr>
                <w:rFonts w:eastAsiaTheme="minorEastAsia"/>
                <w:color w:val="000000"/>
                <w:lang w:val="en-GB" w:eastAsia="zh-CN"/>
              </w:rPr>
              <w:t>, ITRI</w:t>
            </w:r>
          </w:p>
        </w:tc>
      </w:tr>
      <w:tr w:rsidR="00986B75" w14:paraId="07999CA0" w14:textId="77777777" w:rsidTr="003911B0">
        <w:tc>
          <w:tcPr>
            <w:tcW w:w="1384" w:type="dxa"/>
            <w:vAlign w:val="center"/>
          </w:tcPr>
          <w:p w14:paraId="131C6FDA"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4FBB69E" w14:textId="77777777" w:rsidR="00986B75" w:rsidRDefault="00986B75" w:rsidP="00E05F78">
            <w:pPr>
              <w:spacing w:after="120"/>
              <w:rPr>
                <w:rFonts w:eastAsia="Malgun Gothic"/>
                <w:color w:val="000000"/>
                <w:lang w:val="en-GB" w:eastAsia="ko-KR"/>
              </w:rPr>
            </w:pPr>
          </w:p>
        </w:tc>
      </w:tr>
    </w:tbl>
    <w:p w14:paraId="2B1A55B5" w14:textId="77777777" w:rsidR="00986B75" w:rsidRDefault="00986B75" w:rsidP="00986B75">
      <w:pPr>
        <w:spacing w:after="120"/>
        <w:rPr>
          <w:rFonts w:eastAsiaTheme="minorEastAsia"/>
          <w:lang w:val="zh-CN" w:eastAsia="zh-CN"/>
        </w:rPr>
      </w:pPr>
    </w:p>
    <w:tbl>
      <w:tblPr>
        <w:tblStyle w:val="af4"/>
        <w:tblW w:w="9060" w:type="dxa"/>
        <w:tblLook w:val="04A0" w:firstRow="1" w:lastRow="0" w:firstColumn="1" w:lastColumn="0" w:noHBand="0" w:noVBand="1"/>
      </w:tblPr>
      <w:tblGrid>
        <w:gridCol w:w="1384"/>
        <w:gridCol w:w="7676"/>
      </w:tblGrid>
      <w:tr w:rsidR="00986B75" w14:paraId="2A1F0111" w14:textId="77777777" w:rsidTr="003911B0">
        <w:tc>
          <w:tcPr>
            <w:tcW w:w="1384" w:type="dxa"/>
          </w:tcPr>
          <w:p w14:paraId="2C56C158"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1744167A"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Comments</w:t>
            </w:r>
          </w:p>
        </w:tc>
      </w:tr>
      <w:tr w:rsidR="00986B75" w14:paraId="0EFDE042" w14:textId="77777777" w:rsidTr="003911B0">
        <w:tc>
          <w:tcPr>
            <w:tcW w:w="1384" w:type="dxa"/>
          </w:tcPr>
          <w:p w14:paraId="0278AC3E" w14:textId="77777777" w:rsidR="00986B75" w:rsidRDefault="00A8076E" w:rsidP="00E05F78">
            <w:pPr>
              <w:jc w:val="center"/>
              <w:rPr>
                <w:rFonts w:eastAsia="微软雅黑"/>
                <w:lang w:eastAsia="zh-CN"/>
              </w:rPr>
            </w:pPr>
            <w:r>
              <w:rPr>
                <w:rFonts w:eastAsia="微软雅黑"/>
                <w:lang w:eastAsia="zh-CN"/>
              </w:rPr>
              <w:t>Xiaomi</w:t>
            </w:r>
          </w:p>
        </w:tc>
        <w:tc>
          <w:tcPr>
            <w:tcW w:w="7676" w:type="dxa"/>
          </w:tcPr>
          <w:p w14:paraId="6A746970" w14:textId="77777777" w:rsidR="00986B75" w:rsidRDefault="00A8076E" w:rsidP="00E05F78">
            <w:pPr>
              <w:rPr>
                <w:rFonts w:eastAsia="微软雅黑"/>
                <w:lang w:val="en-GB" w:eastAsia="zh-CN"/>
              </w:rPr>
            </w:pPr>
            <w:r>
              <w:rPr>
                <w:rFonts w:eastAsia="微软雅黑" w:hint="eastAsia"/>
                <w:lang w:val="en-GB" w:eastAsia="zh-CN"/>
              </w:rPr>
              <w:t>W</w:t>
            </w:r>
            <w:r>
              <w:rPr>
                <w:rFonts w:eastAsia="微软雅黑"/>
                <w:lang w:val="en-GB" w:eastAsia="zh-CN"/>
              </w:rPr>
              <w:t>e don’t think down-selection is needed at this stage. For example, it is possible that both option 1 and option 2 are supported.</w:t>
            </w:r>
          </w:p>
        </w:tc>
      </w:tr>
      <w:tr w:rsidR="00502B04" w:rsidRPr="00C658E1" w14:paraId="2C18F896" w14:textId="77777777" w:rsidTr="00FC686A">
        <w:tc>
          <w:tcPr>
            <w:tcW w:w="1384" w:type="dxa"/>
          </w:tcPr>
          <w:p w14:paraId="3C91040A" w14:textId="77777777" w:rsidR="00502B04" w:rsidRDefault="00502B04" w:rsidP="00FC686A">
            <w:pPr>
              <w:jc w:val="center"/>
              <w:rPr>
                <w:rFonts w:eastAsia="微软雅黑"/>
              </w:rPr>
            </w:pPr>
            <w:r>
              <w:rPr>
                <w:rFonts w:eastAsiaTheme="minorEastAsia"/>
                <w:color w:val="000000"/>
                <w:lang w:val="en-GB" w:eastAsia="zh-CN"/>
              </w:rPr>
              <w:t>Spreadtrum</w:t>
            </w:r>
          </w:p>
        </w:tc>
        <w:tc>
          <w:tcPr>
            <w:tcW w:w="7676" w:type="dxa"/>
          </w:tcPr>
          <w:p w14:paraId="2254D916" w14:textId="77777777" w:rsidR="00502B04" w:rsidRPr="002F0A41" w:rsidRDefault="00502B04" w:rsidP="002F0A41">
            <w:pPr>
              <w:rPr>
                <w:rFonts w:eastAsia="微软雅黑"/>
                <w:lang w:eastAsia="zh-CN"/>
              </w:rPr>
            </w:pPr>
            <w:r w:rsidRPr="00686B96">
              <w:rPr>
                <w:rFonts w:eastAsia="微软雅黑"/>
                <w:lang w:eastAsia="zh-CN"/>
              </w:rPr>
              <w:t>Same comments as proposal 2-4.</w:t>
            </w:r>
            <w:r>
              <w:rPr>
                <w:rFonts w:eastAsia="微软雅黑"/>
                <w:lang w:eastAsia="zh-CN"/>
              </w:rPr>
              <w:t xml:space="preserve"> The Option 1-2 </w:t>
            </w:r>
            <w:r w:rsidRPr="00426BA0">
              <w:rPr>
                <w:rFonts w:eastAsia="微软雅黑"/>
                <w:lang w:eastAsia="zh-CN"/>
              </w:rPr>
              <w:t>should also be included in down-selected options.</w:t>
            </w:r>
          </w:p>
        </w:tc>
      </w:tr>
      <w:tr w:rsidR="001559BB" w14:paraId="0D3E23AE"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550552EE" w14:textId="77777777" w:rsidR="001559BB" w:rsidRDefault="001559BB" w:rsidP="001559BB">
            <w:pPr>
              <w:jc w:val="center"/>
              <w:rPr>
                <w:rFonts w:eastAsia="微软雅黑"/>
              </w:rPr>
            </w:pPr>
            <w:r>
              <w:rPr>
                <w:rFonts w:eastAsia="微软雅黑"/>
                <w:lang w:eastAsia="zh-CN"/>
              </w:rPr>
              <w:t>ZTE</w:t>
            </w:r>
          </w:p>
        </w:tc>
        <w:tc>
          <w:tcPr>
            <w:tcW w:w="7676" w:type="dxa"/>
            <w:tcBorders>
              <w:top w:val="single" w:sz="4" w:space="0" w:color="000000"/>
              <w:left w:val="single" w:sz="4" w:space="0" w:color="000000"/>
              <w:bottom w:val="single" w:sz="4" w:space="0" w:color="000000"/>
              <w:right w:val="single" w:sz="4" w:space="0" w:color="000000"/>
            </w:tcBorders>
          </w:tcPr>
          <w:p w14:paraId="484B5664" w14:textId="77777777" w:rsidR="001559BB" w:rsidRDefault="001559BB" w:rsidP="001559BB">
            <w:pPr>
              <w:rPr>
                <w:rFonts w:eastAsiaTheme="minorEastAsia"/>
              </w:rPr>
            </w:pPr>
            <w:r>
              <w:rPr>
                <w:rFonts w:eastAsia="微软雅黑"/>
                <w:lang w:val="en-GB" w:eastAsia="zh-CN"/>
              </w:rPr>
              <w:t xml:space="preserve">Similar comments as Proposal 2-5. </w:t>
            </w:r>
          </w:p>
        </w:tc>
      </w:tr>
      <w:tr w:rsidR="00FC686A" w14:paraId="664B1269"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23EB8C86" w14:textId="77777777" w:rsidR="00FC686A" w:rsidRDefault="00FC686A" w:rsidP="00FC686A">
            <w:pPr>
              <w:jc w:val="center"/>
              <w:rPr>
                <w:rFonts w:eastAsia="微软雅黑"/>
              </w:rPr>
            </w:pPr>
            <w:r>
              <w:rPr>
                <w:rFonts w:eastAsiaTheme="minorEastAsia" w:hint="eastAsia"/>
                <w:lang w:eastAsia="zh-CN"/>
              </w:rPr>
              <w:t>Huawei</w:t>
            </w:r>
            <w:r>
              <w:rPr>
                <w:rFonts w:eastAsiaTheme="minorEastAsia"/>
                <w:lang w:eastAsia="zh-CN"/>
              </w:rPr>
              <w:t>, Hisilicon</w:t>
            </w:r>
          </w:p>
        </w:tc>
        <w:tc>
          <w:tcPr>
            <w:tcW w:w="7676" w:type="dxa"/>
            <w:tcBorders>
              <w:top w:val="single" w:sz="4" w:space="0" w:color="000000"/>
              <w:left w:val="single" w:sz="4" w:space="0" w:color="000000"/>
              <w:bottom w:val="single" w:sz="4" w:space="0" w:color="000000"/>
              <w:right w:val="single" w:sz="4" w:space="0" w:color="000000"/>
            </w:tcBorders>
          </w:tcPr>
          <w:p w14:paraId="1E7AC101" w14:textId="77777777" w:rsidR="00FC686A" w:rsidRDefault="00FC686A" w:rsidP="00FC686A">
            <w:pPr>
              <w:rPr>
                <w:rFonts w:eastAsiaTheme="minorEastAsia"/>
              </w:rPr>
            </w:pPr>
            <w:r>
              <w:rPr>
                <w:rFonts w:eastAsia="微软雅黑"/>
                <w:lang w:eastAsia="zh-CN"/>
              </w:rPr>
              <w:t>Same with our replies for proposal 2-</w:t>
            </w:r>
            <w:r w:rsidR="00E1510D">
              <w:rPr>
                <w:rFonts w:eastAsia="微软雅黑"/>
                <w:lang w:eastAsia="zh-CN"/>
              </w:rPr>
              <w:t>4</w:t>
            </w:r>
            <w:r>
              <w:rPr>
                <w:rFonts w:eastAsia="微软雅黑"/>
                <w:lang w:eastAsia="zh-CN"/>
              </w:rPr>
              <w:t>.</w:t>
            </w:r>
          </w:p>
        </w:tc>
      </w:tr>
      <w:tr w:rsidR="001F2A1B" w14:paraId="2B64506B"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690E382F" w14:textId="77777777" w:rsidR="001F2A1B" w:rsidRDefault="001F2A1B" w:rsidP="001F2A1B">
            <w:pPr>
              <w:jc w:val="center"/>
              <w:rPr>
                <w:rFonts w:eastAsia="微软雅黑"/>
                <w:lang w:eastAsia="zh-CN"/>
              </w:rPr>
            </w:pPr>
            <w:r>
              <w:rPr>
                <w:rFonts w:eastAsia="微软雅黑" w:hint="eastAsia"/>
                <w:lang w:eastAsia="zh-CN"/>
              </w:rPr>
              <w:t>O</w:t>
            </w:r>
            <w:r>
              <w:rPr>
                <w:rFonts w:eastAsia="微软雅黑"/>
                <w:lang w:eastAsia="zh-CN"/>
              </w:rPr>
              <w:t>PPO</w:t>
            </w:r>
          </w:p>
        </w:tc>
        <w:tc>
          <w:tcPr>
            <w:tcW w:w="7676" w:type="dxa"/>
            <w:tcBorders>
              <w:top w:val="single" w:sz="4" w:space="0" w:color="000000"/>
              <w:left w:val="single" w:sz="4" w:space="0" w:color="000000"/>
              <w:bottom w:val="single" w:sz="4" w:space="0" w:color="000000"/>
              <w:right w:val="single" w:sz="4" w:space="0" w:color="000000"/>
            </w:tcBorders>
          </w:tcPr>
          <w:p w14:paraId="618E4E72" w14:textId="77777777" w:rsidR="001F2A1B" w:rsidRDefault="001F2A1B" w:rsidP="001F2A1B">
            <w:pPr>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1F2A1B" w14:paraId="113B0C16"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426DED04" w14:textId="61570058" w:rsidR="001F2A1B" w:rsidRDefault="005543D6" w:rsidP="001F2A1B">
            <w:pPr>
              <w:jc w:val="center"/>
              <w:rPr>
                <w:rFonts w:eastAsia="微软雅黑"/>
                <w:lang w:eastAsia="zh-CN"/>
              </w:rPr>
            </w:pPr>
            <w:r>
              <w:rPr>
                <w:rFonts w:eastAsia="微软雅黑"/>
                <w:lang w:eastAsia="zh-CN"/>
              </w:rPr>
              <w:t>Tejas</w:t>
            </w:r>
          </w:p>
        </w:tc>
        <w:tc>
          <w:tcPr>
            <w:tcW w:w="7676" w:type="dxa"/>
            <w:tcBorders>
              <w:top w:val="single" w:sz="4" w:space="0" w:color="000000"/>
              <w:left w:val="single" w:sz="4" w:space="0" w:color="000000"/>
              <w:bottom w:val="single" w:sz="4" w:space="0" w:color="000000"/>
              <w:right w:val="single" w:sz="4" w:space="0" w:color="000000"/>
            </w:tcBorders>
          </w:tcPr>
          <w:p w14:paraId="0E2A8B9F" w14:textId="6267AB41" w:rsidR="001F2A1B" w:rsidRDefault="005543D6" w:rsidP="001F2A1B">
            <w:pPr>
              <w:rPr>
                <w:rFonts w:eastAsia="微软雅黑"/>
                <w:lang w:eastAsia="zh-CN"/>
              </w:rPr>
            </w:pPr>
            <w:r w:rsidRPr="005543D6">
              <w:rPr>
                <w:rFonts w:eastAsia="微软雅黑"/>
                <w:lang w:eastAsia="zh-CN"/>
              </w:rPr>
              <w:t>We support the proposal. We prefer option 1, but we are open to discuss other options further</w:t>
            </w:r>
          </w:p>
        </w:tc>
      </w:tr>
      <w:tr w:rsidR="008175BD" w14:paraId="4ABB729B"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214B59BF" w14:textId="0CBF4582" w:rsidR="008175BD" w:rsidRDefault="008175BD" w:rsidP="008175BD">
            <w:pPr>
              <w:jc w:val="center"/>
              <w:rPr>
                <w:rFonts w:eastAsia="微软雅黑"/>
              </w:rPr>
            </w:pPr>
            <w:r>
              <w:rPr>
                <w:rFonts w:eastAsia="Malgun Gothic"/>
                <w:lang w:eastAsia="ko-KR"/>
              </w:rPr>
              <w:t xml:space="preserve">TCL </w:t>
            </w:r>
          </w:p>
        </w:tc>
        <w:tc>
          <w:tcPr>
            <w:tcW w:w="7676" w:type="dxa"/>
            <w:tcBorders>
              <w:top w:val="single" w:sz="4" w:space="0" w:color="000000"/>
              <w:left w:val="single" w:sz="4" w:space="0" w:color="000000"/>
              <w:bottom w:val="single" w:sz="4" w:space="0" w:color="000000"/>
              <w:right w:val="single" w:sz="4" w:space="0" w:color="000000"/>
            </w:tcBorders>
          </w:tcPr>
          <w:p w14:paraId="62BEBF3D" w14:textId="20DA4DA4" w:rsidR="008175BD" w:rsidRDefault="008175BD" w:rsidP="008175BD">
            <w:pPr>
              <w:rPr>
                <w:rFonts w:eastAsia="微软雅黑"/>
              </w:rPr>
            </w:pPr>
            <w:r>
              <w:rPr>
                <w:rFonts w:eastAsia="Malgun Gothic"/>
                <w:lang w:eastAsia="ko-KR"/>
              </w:rPr>
              <w:t xml:space="preserve">We generally support this proposal. However, we are not clear on option 1, does it means separate resources configuration/indication for PDSCH/PUSCH in SBFD symbols and non-SBFD symbols. If so, then we support option 1. </w:t>
            </w:r>
          </w:p>
        </w:tc>
      </w:tr>
      <w:tr w:rsidR="00500ADB" w14:paraId="29ABC040"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14289049" w14:textId="15573211" w:rsidR="00500ADB" w:rsidRDefault="00500ADB" w:rsidP="00500ADB">
            <w:pPr>
              <w:jc w:val="center"/>
              <w:rPr>
                <w:rFonts w:eastAsia="微软雅黑"/>
                <w:lang w:eastAsia="zh-CN"/>
              </w:rPr>
            </w:pPr>
            <w:r>
              <w:rPr>
                <w:rFonts w:eastAsia="微软雅黑" w:hint="eastAsia"/>
                <w:lang w:eastAsia="zh-CN"/>
              </w:rPr>
              <w:t>DOCOMO</w:t>
            </w:r>
          </w:p>
        </w:tc>
        <w:tc>
          <w:tcPr>
            <w:tcW w:w="7676" w:type="dxa"/>
            <w:tcBorders>
              <w:top w:val="single" w:sz="4" w:space="0" w:color="000000"/>
              <w:left w:val="single" w:sz="4" w:space="0" w:color="000000"/>
              <w:bottom w:val="single" w:sz="4" w:space="0" w:color="000000"/>
              <w:right w:val="single" w:sz="4" w:space="0" w:color="000000"/>
            </w:tcBorders>
          </w:tcPr>
          <w:p w14:paraId="4D28690D" w14:textId="77777777" w:rsidR="00500ADB" w:rsidRDefault="00500ADB" w:rsidP="00500ADB">
            <w:pPr>
              <w:rPr>
                <w:rFonts w:eastAsia="微软雅黑"/>
                <w:lang w:val="en-GB" w:eastAsia="zh-CN"/>
              </w:rPr>
            </w:pPr>
            <w:r>
              <w:rPr>
                <w:rFonts w:eastAsia="微软雅黑" w:hint="eastAsia"/>
                <w:lang w:val="en-GB" w:eastAsia="zh-CN"/>
              </w:rPr>
              <w:t>Similar comment as Proposal 2-4.</w:t>
            </w:r>
          </w:p>
          <w:p w14:paraId="2252FE60" w14:textId="77777777" w:rsidR="00500ADB" w:rsidRPr="008B0EBB" w:rsidRDefault="00500ADB" w:rsidP="00500ADB">
            <w:pPr>
              <w:rPr>
                <w:rFonts w:eastAsia="微软雅黑"/>
                <w:lang w:val="en-GB" w:eastAsia="zh-CN"/>
              </w:rPr>
            </w:pPr>
            <w:r>
              <w:rPr>
                <w:rFonts w:eastAsia="微软雅黑" w:hint="eastAsia"/>
                <w:lang w:val="en-GB" w:eastAsia="zh-CN"/>
              </w:rPr>
              <w:t xml:space="preserve">Our concern on option 1 is that the frequency resource after applying RB offset may still overlap with </w:t>
            </w:r>
            <w:r w:rsidRPr="00F539F9">
              <w:rPr>
                <w:rFonts w:eastAsiaTheme="minorEastAsia"/>
                <w:lang w:eastAsia="zh-CN"/>
              </w:rPr>
              <w:t xml:space="preserve">RBs outside </w:t>
            </w:r>
            <w:r w:rsidRPr="00F539F9">
              <w:rPr>
                <w:rFonts w:eastAsiaTheme="minorEastAsia" w:hint="eastAsia"/>
                <w:lang w:eastAsia="zh-CN"/>
              </w:rPr>
              <w:t>DL/</w:t>
            </w:r>
            <w:r w:rsidRPr="00F539F9">
              <w:rPr>
                <w:rFonts w:eastAsiaTheme="minorEastAsia"/>
                <w:lang w:eastAsia="zh-CN"/>
              </w:rPr>
              <w:t xml:space="preserve">UL </w:t>
            </w:r>
            <w:r>
              <w:rPr>
                <w:rFonts w:eastAsiaTheme="minorEastAsia" w:hint="eastAsia"/>
                <w:lang w:eastAsia="zh-CN"/>
              </w:rPr>
              <w:t>usable PRB</w:t>
            </w:r>
            <w:r w:rsidRPr="00F539F9">
              <w:rPr>
                <w:rFonts w:eastAsiaTheme="minorEastAsia" w:hint="eastAsia"/>
                <w:lang w:eastAsia="zh-CN"/>
              </w:rPr>
              <w:t>s</w:t>
            </w:r>
            <w:r>
              <w:rPr>
                <w:rFonts w:eastAsia="微软雅黑" w:hint="eastAsia"/>
                <w:lang w:val="en-GB" w:eastAsia="zh-CN"/>
              </w:rPr>
              <w:t xml:space="preserve">. </w:t>
            </w:r>
          </w:p>
          <w:p w14:paraId="64F57CDE" w14:textId="77777777" w:rsidR="00500ADB" w:rsidRDefault="00500ADB" w:rsidP="00500ADB">
            <w:pPr>
              <w:rPr>
                <w:rFonts w:eastAsia="微软雅黑"/>
                <w:lang w:val="en-GB" w:eastAsia="zh-CN"/>
              </w:rPr>
            </w:pPr>
            <w:r>
              <w:rPr>
                <w:rFonts w:eastAsia="微软雅黑" w:hint="eastAsia"/>
                <w:lang w:val="en-GB" w:eastAsia="zh-CN"/>
              </w:rPr>
              <w:t>We suggest to modify option1 as following:</w:t>
            </w:r>
          </w:p>
          <w:p w14:paraId="7333EA2D" w14:textId="38C4423E" w:rsidR="00500ADB" w:rsidRDefault="00500ADB" w:rsidP="00500ADB">
            <w:pPr>
              <w:rPr>
                <w:rFonts w:eastAsia="微软雅黑"/>
                <w:lang w:eastAsia="zh-CN"/>
              </w:rPr>
            </w:pPr>
            <w:r w:rsidRPr="00F539F9">
              <w:rPr>
                <w:rFonts w:eastAsiaTheme="minorEastAsia" w:hint="eastAsia"/>
                <w:lang w:eastAsia="zh-CN"/>
              </w:rPr>
              <w:t>Option 1</w:t>
            </w:r>
            <w:r w:rsidRPr="00F539F9">
              <w:rPr>
                <w:rFonts w:eastAsiaTheme="minorEastAsia"/>
                <w:lang w:eastAsia="zh-CN"/>
              </w:rPr>
              <w:t xml:space="preserve">: </w:t>
            </w:r>
            <w:r w:rsidRPr="00F539F9">
              <w:rPr>
                <w:rFonts w:eastAsiaTheme="minorEastAsia" w:hint="eastAsia"/>
                <w:lang w:eastAsia="zh-CN"/>
              </w:rPr>
              <w:t>S</w:t>
            </w:r>
            <w:r w:rsidRPr="00F539F9">
              <w:rPr>
                <w:rFonts w:eastAsiaTheme="minorEastAsia"/>
                <w:lang w:eastAsia="zh-CN"/>
              </w:rPr>
              <w:t xml:space="preserve">ingle </w:t>
            </w:r>
            <w:r w:rsidRPr="00F539F9">
              <w:rPr>
                <w:rFonts w:eastAsiaTheme="minorEastAsia" w:hint="eastAsia"/>
                <w:lang w:eastAsia="zh-CN"/>
              </w:rPr>
              <w:t>resource</w:t>
            </w:r>
            <w:r w:rsidRPr="00F539F9">
              <w:rPr>
                <w:rFonts w:eastAsiaTheme="minorEastAsia"/>
                <w:lang w:eastAsia="zh-CN"/>
              </w:rPr>
              <w:t xml:space="preserve"> configuration</w:t>
            </w:r>
            <w:r w:rsidRPr="00F539F9">
              <w:rPr>
                <w:rFonts w:eastAsiaTheme="minorEastAsia" w:hint="eastAsia"/>
                <w:lang w:eastAsia="zh-CN"/>
              </w:rPr>
              <w:t>/indication for one symbol type (SBFD or non-SBFD symbol)</w:t>
            </w:r>
            <w:r w:rsidRPr="00F539F9">
              <w:rPr>
                <w:rFonts w:eastAsiaTheme="minorEastAsia"/>
                <w:lang w:eastAsia="zh-CN"/>
              </w:rPr>
              <w:t xml:space="preserve"> and </w:t>
            </w:r>
            <w:r w:rsidRPr="008B0EBB">
              <w:rPr>
                <w:rFonts w:eastAsiaTheme="minorEastAsia"/>
                <w:strike/>
                <w:color w:val="FF0000"/>
                <w:lang w:eastAsia="zh-CN"/>
              </w:rPr>
              <w:t>RB offset(s)</w:t>
            </w:r>
            <w:r w:rsidRPr="008B0EBB">
              <w:rPr>
                <w:rFonts w:eastAsiaTheme="minorEastAsia" w:hint="eastAsia"/>
                <w:strike/>
                <w:color w:val="FF0000"/>
                <w:lang w:eastAsia="zh-CN"/>
              </w:rPr>
              <w:t xml:space="preserve"> </w:t>
            </w:r>
            <w:r w:rsidRPr="008B0EBB">
              <w:rPr>
                <w:rFonts w:eastAsiaTheme="minorEastAsia"/>
                <w:strike/>
                <w:color w:val="FF0000"/>
                <w:lang w:eastAsia="zh-CN"/>
              </w:rPr>
              <w:t>configuration</w:t>
            </w:r>
            <w:r w:rsidRPr="008B0EBB">
              <w:rPr>
                <w:rFonts w:eastAsiaTheme="minorEastAsia" w:hint="eastAsia"/>
                <w:strike/>
                <w:color w:val="FF0000"/>
                <w:lang w:eastAsia="zh-CN"/>
              </w:rPr>
              <w:t>/indication to determine</w:t>
            </w:r>
            <w:r w:rsidRPr="00F539F9">
              <w:rPr>
                <w:rFonts w:eastAsiaTheme="minorEastAsia" w:hint="eastAsia"/>
                <w:lang w:eastAsia="zh-CN"/>
              </w:rPr>
              <w:t xml:space="preserve"> resource for the other symbol type</w:t>
            </w:r>
            <w:r w:rsidRPr="00F539F9">
              <w:rPr>
                <w:rFonts w:eastAsiaTheme="minorEastAsia"/>
                <w:lang w:eastAsia="zh-CN"/>
              </w:rPr>
              <w:t xml:space="preserve"> </w:t>
            </w:r>
            <w:r w:rsidRPr="00363040">
              <w:rPr>
                <w:rFonts w:eastAsiaTheme="minorEastAsia" w:hint="eastAsia"/>
                <w:color w:val="FF0000"/>
                <w:lang w:eastAsia="zh-CN"/>
              </w:rPr>
              <w:t>is determi</w:t>
            </w:r>
            <w:r w:rsidRPr="006A55DE">
              <w:rPr>
                <w:rFonts w:eastAsiaTheme="minorEastAsia" w:hint="eastAsia"/>
                <w:color w:val="FF0000"/>
                <w:lang w:eastAsia="zh-CN"/>
              </w:rPr>
              <w:t xml:space="preserve">ned based on the </w:t>
            </w:r>
            <w:r w:rsidRPr="006A55DE">
              <w:rPr>
                <w:rFonts w:eastAsiaTheme="minorEastAsia"/>
                <w:color w:val="FF0000"/>
                <w:lang w:eastAsia="zh-CN"/>
              </w:rPr>
              <w:t>indicated</w:t>
            </w:r>
            <w:r w:rsidRPr="006A55DE">
              <w:rPr>
                <w:rFonts w:eastAsiaTheme="minorEastAsia" w:hint="eastAsia"/>
                <w:color w:val="FF0000"/>
                <w:lang w:eastAsia="zh-CN"/>
              </w:rPr>
              <w:t>/configured resource for the one symbol type with possible enhancements</w:t>
            </w:r>
          </w:p>
        </w:tc>
      </w:tr>
      <w:tr w:rsidR="00D32A8B" w14:paraId="06424F70"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3CFB337D" w14:textId="48CC0F2E" w:rsidR="00D32A8B" w:rsidRDefault="00D32A8B" w:rsidP="00D32A8B">
            <w:pPr>
              <w:jc w:val="center"/>
              <w:rPr>
                <w:rFonts w:eastAsia="微软雅黑"/>
              </w:rPr>
            </w:pPr>
            <w:r>
              <w:rPr>
                <w:rFonts w:eastAsia="Malgun Gothic"/>
                <w:lang w:eastAsia="ko-KR"/>
              </w:rPr>
              <w:t>NEC</w:t>
            </w:r>
          </w:p>
        </w:tc>
        <w:tc>
          <w:tcPr>
            <w:tcW w:w="7676" w:type="dxa"/>
            <w:tcBorders>
              <w:top w:val="single" w:sz="4" w:space="0" w:color="000000"/>
              <w:left w:val="single" w:sz="4" w:space="0" w:color="000000"/>
              <w:bottom w:val="single" w:sz="4" w:space="0" w:color="000000"/>
              <w:right w:val="single" w:sz="4" w:space="0" w:color="000000"/>
            </w:tcBorders>
          </w:tcPr>
          <w:p w14:paraId="0BF30CE4" w14:textId="576F4328" w:rsidR="00D32A8B" w:rsidRDefault="00D32A8B" w:rsidP="00D32A8B">
            <w:pPr>
              <w:rPr>
                <w:rFonts w:eastAsia="微软雅黑"/>
              </w:rPr>
            </w:pPr>
            <w:r>
              <w:rPr>
                <w:rFonts w:eastAsia="Malgun Gothic"/>
                <w:lang w:eastAsia="ko-KR"/>
              </w:rPr>
              <w:t>We are open to discuss the given options</w:t>
            </w:r>
          </w:p>
        </w:tc>
      </w:tr>
      <w:tr w:rsidR="00990F6E" w14:paraId="09762980"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54C02578" w14:textId="12687000" w:rsidR="00990F6E" w:rsidRDefault="00990F6E" w:rsidP="00990F6E">
            <w:pPr>
              <w:jc w:val="center"/>
              <w:rPr>
                <w:rFonts w:eastAsia="Malgun Gothic"/>
                <w:lang w:eastAsia="ko-KR"/>
              </w:rPr>
            </w:pPr>
            <w:r>
              <w:rPr>
                <w:rFonts w:eastAsia="Malgun Gothic" w:hint="eastAsia"/>
                <w:lang w:eastAsia="ko-KR"/>
              </w:rPr>
              <w:t>L</w:t>
            </w:r>
            <w:r>
              <w:rPr>
                <w:rFonts w:eastAsia="Malgun Gothic"/>
                <w:lang w:eastAsia="ko-KR"/>
              </w:rPr>
              <w:t>G</w:t>
            </w:r>
          </w:p>
        </w:tc>
        <w:tc>
          <w:tcPr>
            <w:tcW w:w="7676" w:type="dxa"/>
            <w:tcBorders>
              <w:top w:val="single" w:sz="4" w:space="0" w:color="000000"/>
              <w:left w:val="single" w:sz="4" w:space="0" w:color="000000"/>
              <w:bottom w:val="single" w:sz="4" w:space="0" w:color="000000"/>
              <w:right w:val="single" w:sz="4" w:space="0" w:color="000000"/>
            </w:tcBorders>
          </w:tcPr>
          <w:p w14:paraId="4B9D71DD" w14:textId="77777777" w:rsidR="00990F6E" w:rsidRDefault="00990F6E" w:rsidP="00990F6E">
            <w:pPr>
              <w:rPr>
                <w:rFonts w:eastAsia="Malgun Gothic"/>
                <w:lang w:eastAsia="ko-KR"/>
              </w:rPr>
            </w:pPr>
            <w:r>
              <w:rPr>
                <w:rFonts w:eastAsia="Malgun Gothic"/>
                <w:lang w:eastAsia="ko-KR"/>
              </w:rPr>
              <w:t xml:space="preserve">We are ok with the options, but different options </w:t>
            </w:r>
            <w:r>
              <w:rPr>
                <w:rFonts w:eastAsia="Malgun Gothic" w:hint="eastAsia"/>
                <w:lang w:eastAsia="ko-KR"/>
              </w:rPr>
              <w:t>m</w:t>
            </w:r>
            <w:r>
              <w:rPr>
                <w:rFonts w:eastAsia="Malgun Gothic"/>
                <w:lang w:eastAsia="ko-KR"/>
              </w:rPr>
              <w:t>ay be applied depending on the UE’s capability or gNB situation.</w:t>
            </w:r>
          </w:p>
          <w:p w14:paraId="6A6A4216" w14:textId="7225F829" w:rsidR="00990F6E" w:rsidRDefault="00990F6E" w:rsidP="00990F6E">
            <w:pPr>
              <w:rPr>
                <w:rFonts w:eastAsia="Malgun Gothic"/>
                <w:lang w:eastAsia="ko-KR"/>
              </w:rPr>
            </w:pPr>
            <w:r>
              <w:rPr>
                <w:rFonts w:eastAsia="Malgun Gothic"/>
                <w:lang w:eastAsia="ko-KR"/>
              </w:rPr>
              <w:t>Also, one more option should be included that PDSCH/</w:t>
            </w:r>
            <w:r w:rsidRPr="004B30C4">
              <w:rPr>
                <w:rFonts w:eastAsiaTheme="minorEastAsia" w:hint="eastAsia"/>
                <w:lang w:eastAsia="zh-CN"/>
              </w:rPr>
              <w:t>PU</w:t>
            </w:r>
            <w:r>
              <w:rPr>
                <w:rFonts w:eastAsiaTheme="minorEastAsia"/>
                <w:lang w:eastAsia="zh-CN"/>
              </w:rPr>
              <w:t>S</w:t>
            </w:r>
            <w:r w:rsidRPr="004B30C4">
              <w:rPr>
                <w:rFonts w:eastAsiaTheme="minorEastAsia" w:hint="eastAsia"/>
                <w:lang w:eastAsia="zh-CN"/>
              </w:rPr>
              <w:t>CH repetitions in one symbol type is valid and PUCCH repetitions in the other symbol type is in</w:t>
            </w:r>
            <w:r w:rsidRPr="00946F8F">
              <w:rPr>
                <w:rFonts w:eastAsiaTheme="minorEastAsia" w:hint="eastAsia"/>
                <w:lang w:eastAsia="zh-CN"/>
              </w:rPr>
              <w:t>valid</w:t>
            </w:r>
            <w:r>
              <w:rPr>
                <w:rFonts w:eastAsiaTheme="minorEastAsia"/>
                <w:lang w:eastAsia="zh-CN"/>
              </w:rPr>
              <w:t>.</w:t>
            </w:r>
          </w:p>
        </w:tc>
      </w:tr>
      <w:tr w:rsidR="00CD7255" w14:paraId="24DF246C"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00D2E9B8" w14:textId="535B677C" w:rsidR="00CD7255" w:rsidRDefault="00CD7255" w:rsidP="00CD7255">
            <w:pPr>
              <w:jc w:val="center"/>
              <w:rPr>
                <w:rFonts w:eastAsia="Malgun Gothic"/>
                <w:lang w:eastAsia="ko-KR"/>
              </w:rPr>
            </w:pPr>
            <w:r>
              <w:rPr>
                <w:rFonts w:eastAsia="MS Mincho" w:hint="eastAsia"/>
                <w:lang w:eastAsia="ja-JP"/>
              </w:rPr>
              <w:t>P</w:t>
            </w:r>
            <w:r>
              <w:rPr>
                <w:rFonts w:eastAsia="MS Mincho"/>
                <w:lang w:eastAsia="ja-JP"/>
              </w:rPr>
              <w:t>anasonic</w:t>
            </w:r>
          </w:p>
        </w:tc>
        <w:tc>
          <w:tcPr>
            <w:tcW w:w="7676" w:type="dxa"/>
            <w:tcBorders>
              <w:top w:val="single" w:sz="4" w:space="0" w:color="000000"/>
              <w:left w:val="single" w:sz="4" w:space="0" w:color="000000"/>
              <w:bottom w:val="single" w:sz="4" w:space="0" w:color="000000"/>
              <w:right w:val="single" w:sz="4" w:space="0" w:color="000000"/>
            </w:tcBorders>
          </w:tcPr>
          <w:p w14:paraId="365CE58D" w14:textId="749DDDB4" w:rsidR="00CD7255" w:rsidRDefault="00CD7255" w:rsidP="00CD7255">
            <w:pPr>
              <w:rPr>
                <w:rFonts w:eastAsia="Malgun Gothic"/>
                <w:lang w:eastAsia="ko-KR"/>
              </w:rPr>
            </w:pPr>
            <w:r>
              <w:rPr>
                <w:rFonts w:eastAsia="MS Mincho"/>
                <w:lang w:eastAsia="ja-JP"/>
              </w:rPr>
              <w:t xml:space="preserve">From our perspective, different options can be used for </w:t>
            </w:r>
            <w:r>
              <w:rPr>
                <w:rFonts w:eastAsia="MS Mincho" w:hint="eastAsia"/>
                <w:lang w:eastAsia="ja-JP"/>
              </w:rPr>
              <w:t>P</w:t>
            </w:r>
            <w:r>
              <w:rPr>
                <w:rFonts w:eastAsia="MS Mincho"/>
                <w:lang w:eastAsia="ja-JP"/>
              </w:rPr>
              <w:t xml:space="preserve">DSCH and PUSCH. For PUSCH, available slot counting can be used for PUSCH </w:t>
            </w:r>
            <w:r w:rsidRPr="00127431">
              <w:rPr>
                <w:rFonts w:eastAsia="MS Mincho"/>
                <w:lang w:eastAsia="ja-JP"/>
              </w:rPr>
              <w:t>repetition type A</w:t>
            </w:r>
            <w:r>
              <w:rPr>
                <w:rFonts w:eastAsia="MS Mincho"/>
                <w:lang w:eastAsia="ja-JP"/>
              </w:rPr>
              <w:t>. However, for PDSCH, the same functionality is not supported. Then, PDSCH and PUSCH can be separately considered.</w:t>
            </w:r>
          </w:p>
        </w:tc>
      </w:tr>
      <w:tr w:rsidR="0085231F" w14:paraId="4F710B31"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43F8C863" w14:textId="3A384913" w:rsidR="0085231F" w:rsidRDefault="0085231F" w:rsidP="0085231F">
            <w:pPr>
              <w:jc w:val="center"/>
              <w:rPr>
                <w:rFonts w:eastAsia="MS Mincho"/>
                <w:lang w:eastAsia="ja-JP"/>
              </w:rPr>
            </w:pPr>
            <w:r>
              <w:rPr>
                <w:rFonts w:eastAsia="微软雅黑"/>
              </w:rPr>
              <w:t>QC</w:t>
            </w:r>
          </w:p>
        </w:tc>
        <w:tc>
          <w:tcPr>
            <w:tcW w:w="7676" w:type="dxa"/>
            <w:tcBorders>
              <w:top w:val="single" w:sz="4" w:space="0" w:color="000000"/>
              <w:left w:val="single" w:sz="4" w:space="0" w:color="000000"/>
              <w:bottom w:val="single" w:sz="4" w:space="0" w:color="000000"/>
              <w:right w:val="single" w:sz="4" w:space="0" w:color="000000"/>
            </w:tcBorders>
          </w:tcPr>
          <w:p w14:paraId="3A2C4572" w14:textId="1C5840A9" w:rsidR="0085231F" w:rsidRDefault="0085231F" w:rsidP="0085231F">
            <w:pPr>
              <w:rPr>
                <w:rFonts w:eastAsia="MS Mincho"/>
                <w:lang w:eastAsia="ja-JP"/>
              </w:rPr>
            </w:pPr>
            <w:r>
              <w:rPr>
                <w:rFonts w:eastAsia="微软雅黑"/>
              </w:rPr>
              <w:t xml:space="preserve">We should discuss PDSCH and PUSCH separately as they </w:t>
            </w:r>
            <w:proofErr w:type="spellStart"/>
            <w:r>
              <w:rPr>
                <w:rFonts w:eastAsia="微软雅黑"/>
              </w:rPr>
              <w:t>differe</w:t>
            </w:r>
            <w:proofErr w:type="spellEnd"/>
            <w:r>
              <w:rPr>
                <w:rFonts w:eastAsia="微软雅黑"/>
              </w:rPr>
              <w:t xml:space="preserve"> in terms of slot-</w:t>
            </w:r>
            <w:proofErr w:type="spellStart"/>
            <w:r>
              <w:rPr>
                <w:rFonts w:eastAsia="微软雅黑"/>
              </w:rPr>
              <w:t>couting</w:t>
            </w:r>
            <w:proofErr w:type="spellEnd"/>
            <w:r>
              <w:rPr>
                <w:rFonts w:eastAsia="微软雅黑"/>
              </w:rPr>
              <w:t xml:space="preserve"> </w:t>
            </w:r>
            <w:proofErr w:type="spellStart"/>
            <w:r>
              <w:rPr>
                <w:rFonts w:eastAsia="微软雅黑"/>
              </w:rPr>
              <w:t>prespective</w:t>
            </w:r>
            <w:proofErr w:type="spellEnd"/>
            <w:r>
              <w:rPr>
                <w:rFonts w:eastAsia="微软雅黑"/>
              </w:rPr>
              <w:t xml:space="preserve"> and also freq. hopping </w:t>
            </w:r>
            <w:proofErr w:type="spellStart"/>
            <w:r>
              <w:rPr>
                <w:rFonts w:eastAsia="微软雅黑"/>
              </w:rPr>
              <w:t>mechanmis</w:t>
            </w:r>
            <w:proofErr w:type="spellEnd"/>
            <w:r>
              <w:rPr>
                <w:rFonts w:eastAsia="微软雅黑"/>
              </w:rPr>
              <w:t>. There is no freq. hopping for PDSCH reception while PUSCH repetition could be configured with or without inter-slot freq. hopping.</w:t>
            </w:r>
          </w:p>
        </w:tc>
      </w:tr>
      <w:tr w:rsidR="00AF52CE" w14:paraId="2FD35307"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3FFFA42D" w14:textId="3803B27C" w:rsidR="00AF52CE" w:rsidRDefault="00AF52CE" w:rsidP="00AF52CE">
            <w:pPr>
              <w:jc w:val="center"/>
              <w:rPr>
                <w:rFonts w:eastAsia="微软雅黑"/>
              </w:rPr>
            </w:pPr>
            <w:r>
              <w:rPr>
                <w:rFonts w:eastAsia="微软雅黑"/>
              </w:rPr>
              <w:t>Ericsson</w:t>
            </w:r>
          </w:p>
        </w:tc>
        <w:tc>
          <w:tcPr>
            <w:tcW w:w="7676" w:type="dxa"/>
            <w:tcBorders>
              <w:top w:val="single" w:sz="4" w:space="0" w:color="000000"/>
              <w:left w:val="single" w:sz="4" w:space="0" w:color="000000"/>
              <w:bottom w:val="single" w:sz="4" w:space="0" w:color="000000"/>
              <w:right w:val="single" w:sz="4" w:space="0" w:color="000000"/>
            </w:tcBorders>
          </w:tcPr>
          <w:p w14:paraId="4D4A20A6" w14:textId="63E262D5" w:rsidR="00AF52CE" w:rsidRDefault="00AF52CE" w:rsidP="00AF52CE">
            <w:pPr>
              <w:rPr>
                <w:rFonts w:eastAsia="微软雅黑"/>
              </w:rPr>
            </w:pPr>
            <w:r>
              <w:rPr>
                <w:rFonts w:eastAsia="微软雅黑"/>
              </w:rPr>
              <w:t>Similar comments as for Proposal 2-4.</w:t>
            </w:r>
          </w:p>
        </w:tc>
      </w:tr>
    </w:tbl>
    <w:p w14:paraId="38EE2F8A" w14:textId="77777777" w:rsidR="00986B75" w:rsidRDefault="00986B75" w:rsidP="007B6BAB">
      <w:pPr>
        <w:rPr>
          <w:rFonts w:eastAsiaTheme="minorEastAsia"/>
          <w:lang w:val="en-GB" w:eastAsia="zh-CN"/>
        </w:rPr>
      </w:pPr>
    </w:p>
    <w:p w14:paraId="24A28F49" w14:textId="77777777" w:rsidR="007B6BAB" w:rsidRPr="00621981" w:rsidRDefault="007B6BAB" w:rsidP="00621981">
      <w:pPr>
        <w:pStyle w:val="4"/>
        <w:spacing w:after="120" w:line="240" w:lineRule="auto"/>
        <w:rPr>
          <w:b/>
          <w:sz w:val="21"/>
        </w:rPr>
      </w:pPr>
      <w:r w:rsidRPr="00621981">
        <w:rPr>
          <w:b/>
          <w:sz w:val="21"/>
        </w:rPr>
        <w:t xml:space="preserve">Proposal </w:t>
      </w:r>
      <w:r w:rsidRPr="00621981">
        <w:rPr>
          <w:rFonts w:hint="eastAsia"/>
          <w:b/>
          <w:sz w:val="21"/>
        </w:rPr>
        <w:t>2-</w:t>
      </w:r>
      <w:r w:rsidR="009E4574">
        <w:rPr>
          <w:rFonts w:eastAsiaTheme="minorEastAsia" w:hint="eastAsia"/>
          <w:b/>
          <w:sz w:val="21"/>
          <w:lang w:eastAsia="zh-CN"/>
        </w:rPr>
        <w:t>7</w:t>
      </w:r>
      <w:r w:rsidRPr="00621981">
        <w:rPr>
          <w:rFonts w:hint="eastAsia"/>
          <w:b/>
          <w:sz w:val="21"/>
        </w:rPr>
        <w:t xml:space="preserve"> </w:t>
      </w:r>
    </w:p>
    <w:p w14:paraId="0B5FA84F" w14:textId="77777777" w:rsidR="007B6BAB" w:rsidRPr="00F539F9" w:rsidRDefault="007B6BAB" w:rsidP="007B6BAB">
      <w:pPr>
        <w:spacing w:after="120"/>
        <w:rPr>
          <w:rFonts w:eastAsiaTheme="minorEastAsia"/>
          <w:b/>
          <w:lang w:eastAsia="zh-CN"/>
        </w:rPr>
      </w:pPr>
      <w:r w:rsidRPr="00F539F9">
        <w:rPr>
          <w:rFonts w:eastAsiaTheme="minorEastAsia"/>
          <w:b/>
          <w:lang w:eastAsia="zh-CN"/>
        </w:rPr>
        <w:t xml:space="preserve">Proposed </w:t>
      </w:r>
      <w:r w:rsidRPr="00F539F9">
        <w:rPr>
          <w:rFonts w:eastAsiaTheme="minorEastAsia" w:hint="eastAsia"/>
          <w:b/>
          <w:lang w:eastAsia="zh-CN"/>
        </w:rPr>
        <w:t>Agreement</w:t>
      </w:r>
      <w:r w:rsidRPr="00F539F9">
        <w:rPr>
          <w:rFonts w:eastAsiaTheme="minorEastAsia"/>
          <w:b/>
          <w:lang w:eastAsia="zh-CN"/>
        </w:rPr>
        <w:t>:</w:t>
      </w:r>
    </w:p>
    <w:p w14:paraId="6FC8886F" w14:textId="77777777" w:rsidR="007B6BAB" w:rsidRPr="00F539F9" w:rsidRDefault="007B6BAB" w:rsidP="007B6BAB">
      <w:pPr>
        <w:spacing w:after="120"/>
        <w:rPr>
          <w:rFonts w:eastAsiaTheme="minorEastAsia"/>
          <w:b/>
          <w:lang w:eastAsia="zh-CN"/>
        </w:rPr>
      </w:pPr>
      <w:r w:rsidRPr="00F539F9">
        <w:rPr>
          <w:rFonts w:eastAsiaTheme="minorEastAsia" w:hint="eastAsia"/>
          <w:bCs/>
          <w:lang w:eastAsia="zh-CN"/>
        </w:rPr>
        <w:t xml:space="preserve">For multi-PDSCH/PUSCH scheduled by a single DCI across SBFD symbols and non-SBFD symbols, </w:t>
      </w:r>
      <w:r w:rsidR="00E05F78">
        <w:rPr>
          <w:rFonts w:eastAsiaTheme="minorEastAsia" w:hint="eastAsia"/>
          <w:bCs/>
          <w:lang w:eastAsia="zh-CN"/>
        </w:rPr>
        <w:t>down-select from</w:t>
      </w:r>
      <w:r w:rsidRPr="00F539F9">
        <w:rPr>
          <w:rFonts w:eastAsiaTheme="minorEastAsia" w:hint="eastAsia"/>
          <w:bCs/>
          <w:lang w:eastAsia="zh-CN"/>
        </w:rPr>
        <w:t xml:space="preserve"> the following options. </w:t>
      </w:r>
    </w:p>
    <w:p w14:paraId="7B26EAD4" w14:textId="77777777" w:rsidR="007B6BAB" w:rsidRPr="00F539F9" w:rsidRDefault="007B6BAB" w:rsidP="00BD117B">
      <w:pPr>
        <w:numPr>
          <w:ilvl w:val="0"/>
          <w:numId w:val="54"/>
        </w:numPr>
        <w:tabs>
          <w:tab w:val="left" w:pos="0"/>
        </w:tabs>
        <w:suppressAutoHyphens w:val="0"/>
        <w:spacing w:after="0" w:line="240" w:lineRule="auto"/>
        <w:jc w:val="left"/>
        <w:rPr>
          <w:rFonts w:eastAsiaTheme="minorEastAsia"/>
          <w:lang w:eastAsia="zh-CN"/>
        </w:rPr>
      </w:pPr>
      <w:r w:rsidRPr="00F539F9">
        <w:rPr>
          <w:rFonts w:eastAsiaTheme="minorEastAsia" w:hint="eastAsia"/>
          <w:lang w:eastAsia="zh-CN"/>
        </w:rPr>
        <w:t>Option 1</w:t>
      </w:r>
      <w:r w:rsidRPr="00F539F9">
        <w:rPr>
          <w:rFonts w:eastAsiaTheme="minorEastAsia"/>
          <w:lang w:eastAsia="zh-CN"/>
        </w:rPr>
        <w:t xml:space="preserve">: </w:t>
      </w:r>
      <w:r w:rsidRPr="00F539F9">
        <w:rPr>
          <w:rFonts w:eastAsiaTheme="minorEastAsia" w:hint="eastAsia"/>
          <w:lang w:eastAsia="zh-CN"/>
        </w:rPr>
        <w:t>S</w:t>
      </w:r>
      <w:r w:rsidRPr="00F539F9">
        <w:rPr>
          <w:rFonts w:eastAsiaTheme="minorEastAsia"/>
          <w:lang w:eastAsia="zh-CN"/>
        </w:rPr>
        <w:t xml:space="preserve">ingle </w:t>
      </w:r>
      <w:r w:rsidRPr="00F539F9">
        <w:rPr>
          <w:rFonts w:eastAsiaTheme="minorEastAsia" w:hint="eastAsia"/>
          <w:lang w:eastAsia="zh-CN"/>
        </w:rPr>
        <w:t>resource</w:t>
      </w:r>
      <w:r w:rsidRPr="00F539F9">
        <w:rPr>
          <w:rFonts w:eastAsiaTheme="minorEastAsia"/>
          <w:lang w:eastAsia="zh-CN"/>
        </w:rPr>
        <w:t xml:space="preserve"> </w:t>
      </w:r>
      <w:r w:rsidRPr="00F539F9">
        <w:rPr>
          <w:rFonts w:eastAsiaTheme="minorEastAsia" w:hint="eastAsia"/>
          <w:lang w:eastAsia="zh-CN"/>
        </w:rPr>
        <w:t>indication for one symbol type (SBFD or non-SBFD symbol)</w:t>
      </w:r>
      <w:r w:rsidRPr="00F539F9">
        <w:rPr>
          <w:rFonts w:eastAsiaTheme="minorEastAsia"/>
          <w:lang w:eastAsia="zh-CN"/>
        </w:rPr>
        <w:t xml:space="preserve"> and RB offset(s)</w:t>
      </w:r>
      <w:r w:rsidRPr="00F539F9">
        <w:rPr>
          <w:rFonts w:eastAsiaTheme="minorEastAsia" w:hint="eastAsia"/>
          <w:lang w:eastAsia="zh-CN"/>
        </w:rPr>
        <w:t xml:space="preserve"> </w:t>
      </w:r>
      <w:r w:rsidRPr="00F539F9">
        <w:rPr>
          <w:rFonts w:eastAsiaTheme="minorEastAsia"/>
          <w:lang w:eastAsia="zh-CN"/>
        </w:rPr>
        <w:t>configuration</w:t>
      </w:r>
      <w:r w:rsidRPr="00F539F9">
        <w:rPr>
          <w:rFonts w:eastAsiaTheme="minorEastAsia" w:hint="eastAsia"/>
          <w:lang w:eastAsia="zh-CN"/>
        </w:rPr>
        <w:t>/indication to determine resource for the other symbol type</w:t>
      </w:r>
      <w:r w:rsidRPr="00F539F9">
        <w:rPr>
          <w:rFonts w:eastAsiaTheme="minorEastAsia"/>
          <w:lang w:eastAsia="zh-CN"/>
        </w:rPr>
        <w:t xml:space="preserve"> </w:t>
      </w:r>
    </w:p>
    <w:p w14:paraId="1F0BC56C" w14:textId="77777777" w:rsidR="007B6BAB" w:rsidRPr="00F539F9" w:rsidRDefault="007B6BAB" w:rsidP="00BD117B">
      <w:pPr>
        <w:numPr>
          <w:ilvl w:val="0"/>
          <w:numId w:val="54"/>
        </w:numPr>
        <w:tabs>
          <w:tab w:val="left" w:pos="0"/>
        </w:tabs>
        <w:suppressAutoHyphens w:val="0"/>
        <w:spacing w:after="0" w:line="240" w:lineRule="auto"/>
        <w:jc w:val="left"/>
        <w:rPr>
          <w:rFonts w:eastAsiaTheme="minorEastAsia"/>
          <w:lang w:eastAsia="zh-CN"/>
        </w:rPr>
      </w:pPr>
      <w:r w:rsidRPr="00F539F9">
        <w:rPr>
          <w:rFonts w:eastAsiaTheme="minorEastAsia"/>
          <w:lang w:eastAsia="zh-CN"/>
        </w:rPr>
        <w:lastRenderedPageBreak/>
        <w:t xml:space="preserve">Option </w:t>
      </w:r>
      <w:r w:rsidRPr="00F539F9">
        <w:rPr>
          <w:rFonts w:eastAsiaTheme="minorEastAsia" w:hint="eastAsia"/>
          <w:lang w:eastAsia="zh-CN"/>
        </w:rPr>
        <w:t>2</w:t>
      </w:r>
      <w:r w:rsidRPr="00F539F9">
        <w:rPr>
          <w:rFonts w:eastAsiaTheme="minorEastAsia"/>
          <w:lang w:eastAsia="zh-CN"/>
        </w:rPr>
        <w:t xml:space="preserve">: A </w:t>
      </w:r>
      <w:r w:rsidRPr="00F539F9">
        <w:rPr>
          <w:rFonts w:eastAsiaTheme="minorEastAsia" w:hint="eastAsia"/>
          <w:lang w:eastAsia="zh-CN"/>
        </w:rPr>
        <w:t xml:space="preserve">PDSCH/PUSCH </w:t>
      </w:r>
      <w:r w:rsidRPr="00F539F9">
        <w:rPr>
          <w:rFonts w:eastAsiaTheme="minorEastAsia"/>
          <w:lang w:eastAsia="zh-CN"/>
        </w:rPr>
        <w:t xml:space="preserve">overlapping with RBs outside </w:t>
      </w:r>
      <w:r w:rsidRPr="00F539F9">
        <w:rPr>
          <w:rFonts w:eastAsiaTheme="minorEastAsia" w:hint="eastAsia"/>
          <w:lang w:eastAsia="zh-CN"/>
        </w:rPr>
        <w:t>DL/</w:t>
      </w:r>
      <w:r w:rsidRPr="00F539F9">
        <w:rPr>
          <w:rFonts w:eastAsiaTheme="minorEastAsia"/>
          <w:lang w:eastAsia="zh-CN"/>
        </w:rPr>
        <w:t xml:space="preserve">UL </w:t>
      </w:r>
      <w:r w:rsidR="00EE46A5">
        <w:rPr>
          <w:rFonts w:eastAsiaTheme="minorEastAsia" w:hint="eastAsia"/>
          <w:lang w:eastAsia="zh-CN"/>
        </w:rPr>
        <w:t>usable PRB</w:t>
      </w:r>
      <w:r w:rsidR="00EE46A5" w:rsidRPr="00F539F9">
        <w:rPr>
          <w:rFonts w:eastAsiaTheme="minorEastAsia" w:hint="eastAsia"/>
          <w:lang w:eastAsia="zh-CN"/>
        </w:rPr>
        <w:t>s</w:t>
      </w:r>
      <w:r w:rsidRPr="00F539F9">
        <w:rPr>
          <w:rFonts w:eastAsiaTheme="minorEastAsia"/>
          <w:lang w:eastAsia="zh-CN"/>
        </w:rPr>
        <w:t xml:space="preserve"> </w:t>
      </w:r>
      <w:r w:rsidRPr="00F539F9">
        <w:rPr>
          <w:rFonts w:eastAsiaTheme="minorEastAsia" w:hint="eastAsia"/>
          <w:lang w:eastAsia="zh-CN"/>
        </w:rPr>
        <w:t>in SBFD symbols is dropped</w:t>
      </w:r>
    </w:p>
    <w:p w14:paraId="21A18432" w14:textId="77777777" w:rsidR="007B6BAB" w:rsidRPr="00F539F9" w:rsidRDefault="007B6BAB" w:rsidP="00BD117B">
      <w:pPr>
        <w:numPr>
          <w:ilvl w:val="0"/>
          <w:numId w:val="54"/>
        </w:numPr>
        <w:tabs>
          <w:tab w:val="left" w:pos="0"/>
        </w:tabs>
        <w:suppressAutoHyphens w:val="0"/>
        <w:spacing w:after="0" w:line="240" w:lineRule="auto"/>
        <w:jc w:val="left"/>
        <w:rPr>
          <w:rFonts w:eastAsiaTheme="minorEastAsia"/>
          <w:lang w:eastAsia="zh-CN"/>
        </w:rPr>
      </w:pPr>
      <w:r w:rsidRPr="00F539F9">
        <w:rPr>
          <w:rFonts w:eastAsiaTheme="minorEastAsia"/>
          <w:lang w:eastAsia="zh-CN"/>
        </w:rPr>
        <w:t xml:space="preserve">Option </w:t>
      </w:r>
      <w:r w:rsidRPr="00F539F9">
        <w:rPr>
          <w:rFonts w:eastAsiaTheme="minorEastAsia" w:hint="eastAsia"/>
          <w:lang w:eastAsia="zh-CN"/>
        </w:rPr>
        <w:t>3</w:t>
      </w:r>
      <w:r w:rsidRPr="00F539F9">
        <w:rPr>
          <w:rFonts w:eastAsiaTheme="minorEastAsia"/>
          <w:lang w:eastAsia="zh-CN"/>
        </w:rPr>
        <w:t xml:space="preserve">: Perform rate matching or puncturing on the RBs outside DL/UL </w:t>
      </w:r>
      <w:r w:rsidR="00EE46A5">
        <w:rPr>
          <w:rFonts w:eastAsiaTheme="minorEastAsia" w:hint="eastAsia"/>
          <w:lang w:eastAsia="zh-CN"/>
        </w:rPr>
        <w:t>usable PRB</w:t>
      </w:r>
      <w:r w:rsidR="00EE46A5" w:rsidRPr="00F539F9">
        <w:rPr>
          <w:rFonts w:eastAsiaTheme="minorEastAsia" w:hint="eastAsia"/>
          <w:lang w:eastAsia="zh-CN"/>
        </w:rPr>
        <w:t>s</w:t>
      </w:r>
      <w:r w:rsidRPr="00F539F9">
        <w:rPr>
          <w:rFonts w:eastAsiaTheme="minorEastAsia"/>
          <w:lang w:eastAsia="zh-CN"/>
        </w:rPr>
        <w:t xml:space="preserve"> for</w:t>
      </w:r>
      <w:r w:rsidRPr="00F539F9">
        <w:rPr>
          <w:rFonts w:eastAsiaTheme="minorEastAsia" w:hint="eastAsia"/>
          <w:lang w:eastAsia="zh-CN"/>
        </w:rPr>
        <w:t xml:space="preserve"> a</w:t>
      </w:r>
      <w:r w:rsidRPr="00F539F9">
        <w:rPr>
          <w:rFonts w:eastAsiaTheme="minorEastAsia"/>
          <w:lang w:eastAsia="zh-CN"/>
        </w:rPr>
        <w:t xml:space="preserve"> </w:t>
      </w:r>
      <w:r w:rsidRPr="00F539F9">
        <w:rPr>
          <w:rFonts w:eastAsiaTheme="minorEastAsia" w:hint="eastAsia"/>
          <w:lang w:eastAsia="zh-CN"/>
        </w:rPr>
        <w:t>PDSCH</w:t>
      </w:r>
      <w:r w:rsidRPr="00F539F9">
        <w:rPr>
          <w:rFonts w:eastAsiaTheme="minorEastAsia"/>
          <w:lang w:eastAsia="zh-CN"/>
        </w:rPr>
        <w:t>/</w:t>
      </w:r>
      <w:r w:rsidR="00EE46A5">
        <w:rPr>
          <w:rFonts w:eastAsiaTheme="minorEastAsia" w:hint="eastAsia"/>
          <w:lang w:eastAsia="zh-CN"/>
        </w:rPr>
        <w:t xml:space="preserve">PUSCH, if any, </w:t>
      </w:r>
      <w:r w:rsidRPr="00F539F9">
        <w:rPr>
          <w:rFonts w:eastAsiaTheme="minorEastAsia" w:hint="eastAsia"/>
          <w:lang w:eastAsia="zh-CN"/>
        </w:rPr>
        <w:t>in SBFD symbols</w:t>
      </w:r>
    </w:p>
    <w:p w14:paraId="4C594256" w14:textId="77777777" w:rsidR="007B6BAB" w:rsidRPr="00F539F9" w:rsidRDefault="007B6BAB" w:rsidP="00BD117B">
      <w:pPr>
        <w:numPr>
          <w:ilvl w:val="0"/>
          <w:numId w:val="54"/>
        </w:numPr>
        <w:tabs>
          <w:tab w:val="left" w:pos="0"/>
        </w:tabs>
        <w:suppressAutoHyphens w:val="0"/>
        <w:spacing w:after="0" w:line="240" w:lineRule="auto"/>
        <w:jc w:val="left"/>
        <w:rPr>
          <w:rFonts w:eastAsiaTheme="minorEastAsia"/>
          <w:lang w:eastAsia="zh-CN"/>
        </w:rPr>
      </w:pPr>
      <w:r w:rsidRPr="00F539F9">
        <w:rPr>
          <w:rFonts w:eastAsiaTheme="minorEastAsia" w:hint="eastAsia"/>
          <w:lang w:eastAsia="zh-CN"/>
        </w:rPr>
        <w:t>Option 4: Avoid by gNB scheduling</w:t>
      </w:r>
    </w:p>
    <w:p w14:paraId="1752C4B9" w14:textId="77777777" w:rsidR="007B6BAB" w:rsidRPr="00F539F9" w:rsidRDefault="007B6BAB" w:rsidP="00BD117B">
      <w:pPr>
        <w:numPr>
          <w:ilvl w:val="0"/>
          <w:numId w:val="54"/>
        </w:numPr>
        <w:tabs>
          <w:tab w:val="left" w:pos="0"/>
        </w:tabs>
        <w:suppressAutoHyphens w:val="0"/>
        <w:spacing w:after="0" w:line="240" w:lineRule="auto"/>
        <w:jc w:val="left"/>
        <w:rPr>
          <w:rFonts w:eastAsiaTheme="minorEastAsia"/>
          <w:lang w:eastAsia="zh-CN"/>
        </w:rPr>
      </w:pPr>
      <w:r w:rsidRPr="00F539F9">
        <w:rPr>
          <w:rFonts w:eastAsiaTheme="minorEastAsia" w:hint="eastAsia"/>
          <w:lang w:eastAsia="zh-CN"/>
        </w:rPr>
        <w:t>Other options are not precluded</w:t>
      </w:r>
    </w:p>
    <w:p w14:paraId="5D519AC3" w14:textId="77777777" w:rsidR="007B6BAB" w:rsidRDefault="007B6BAB" w:rsidP="00B84591">
      <w:pPr>
        <w:rPr>
          <w:rFonts w:eastAsiaTheme="minorEastAsia"/>
          <w:lang w:eastAsia="zh-CN"/>
        </w:rPr>
      </w:pPr>
    </w:p>
    <w:tbl>
      <w:tblPr>
        <w:tblStyle w:val="af4"/>
        <w:tblW w:w="9060" w:type="dxa"/>
        <w:tblLook w:val="04A0" w:firstRow="1" w:lastRow="0" w:firstColumn="1" w:lastColumn="0" w:noHBand="0" w:noVBand="1"/>
      </w:tblPr>
      <w:tblGrid>
        <w:gridCol w:w="1384"/>
        <w:gridCol w:w="7676"/>
      </w:tblGrid>
      <w:tr w:rsidR="00986B75" w14:paraId="0DFE5701" w14:textId="77777777" w:rsidTr="003911B0">
        <w:tc>
          <w:tcPr>
            <w:tcW w:w="1384" w:type="dxa"/>
            <w:vAlign w:val="center"/>
          </w:tcPr>
          <w:p w14:paraId="1EAB1577" w14:textId="77777777" w:rsidR="00986B75" w:rsidRDefault="00986B75" w:rsidP="00E05F78">
            <w:pPr>
              <w:spacing w:after="120"/>
              <w:rPr>
                <w:rFonts w:eastAsia="微软雅黑"/>
                <w:b/>
                <w:color w:val="000000"/>
                <w:lang w:eastAsia="zh-CN"/>
              </w:rPr>
            </w:pPr>
          </w:p>
        </w:tc>
        <w:tc>
          <w:tcPr>
            <w:tcW w:w="7676" w:type="dxa"/>
          </w:tcPr>
          <w:p w14:paraId="24633BEA"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Company</w:t>
            </w:r>
          </w:p>
        </w:tc>
      </w:tr>
      <w:tr w:rsidR="00986B75" w14:paraId="0EDD9D36" w14:textId="77777777" w:rsidTr="003911B0">
        <w:tc>
          <w:tcPr>
            <w:tcW w:w="1384" w:type="dxa"/>
            <w:vAlign w:val="center"/>
          </w:tcPr>
          <w:p w14:paraId="715C706A"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2519569" w14:textId="5B2B783F" w:rsidR="00986B75" w:rsidRPr="00C054A5" w:rsidRDefault="00460DA0" w:rsidP="00E05F78">
            <w:pPr>
              <w:rPr>
                <w:rFonts w:eastAsia="Malgun Gothic"/>
                <w:lang w:eastAsia="ko-KR"/>
              </w:rPr>
            </w:pPr>
            <w:r>
              <w:rPr>
                <w:rFonts w:eastAsiaTheme="minorEastAsia"/>
                <w:lang w:eastAsia="zh-CN"/>
              </w:rPr>
              <w:t>New H3C</w:t>
            </w:r>
            <w:r w:rsidR="00AE299A">
              <w:rPr>
                <w:rFonts w:eastAsiaTheme="minorEastAsia"/>
                <w:lang w:eastAsia="zh-CN"/>
              </w:rPr>
              <w:t>, Sony</w:t>
            </w:r>
            <w:r w:rsidR="00DE3C68">
              <w:rPr>
                <w:rFonts w:eastAsiaTheme="minorEastAsia"/>
                <w:lang w:eastAsia="zh-CN"/>
              </w:rPr>
              <w:t>, NEC</w:t>
            </w:r>
            <w:r w:rsidR="00990F6E">
              <w:rPr>
                <w:rFonts w:eastAsiaTheme="minorEastAsia"/>
                <w:lang w:eastAsia="zh-CN"/>
              </w:rPr>
              <w:t>, LG</w:t>
            </w:r>
            <w:r w:rsidR="002A0A9D">
              <w:rPr>
                <w:rFonts w:eastAsia="Malgun Gothic" w:hint="eastAsia"/>
                <w:lang w:eastAsia="ko-KR"/>
              </w:rPr>
              <w:t>, WILUS</w:t>
            </w:r>
            <w:r w:rsidR="00BF682C">
              <w:rPr>
                <w:rFonts w:eastAsia="Malgun Gothic"/>
                <w:lang w:eastAsia="ko-KR"/>
              </w:rPr>
              <w:t xml:space="preserve">, </w:t>
            </w:r>
            <w:r w:rsidR="00BF682C">
              <w:rPr>
                <w:rFonts w:eastAsiaTheme="minorEastAsia"/>
                <w:lang w:eastAsia="zh-CN"/>
              </w:rPr>
              <w:t>Nokia, NSB</w:t>
            </w:r>
            <w:r w:rsidR="00CC27D3">
              <w:rPr>
                <w:rFonts w:eastAsiaTheme="minorEastAsia" w:hint="eastAsia"/>
                <w:lang w:eastAsia="zh-CN"/>
              </w:rPr>
              <w:t>, CATT</w:t>
            </w:r>
            <w:r w:rsidR="00C054A5">
              <w:rPr>
                <w:rFonts w:eastAsia="Malgun Gothic" w:hint="eastAsia"/>
                <w:lang w:eastAsia="ko-KR"/>
              </w:rPr>
              <w:t>, Samsung</w:t>
            </w:r>
            <w:r w:rsidR="000E3050">
              <w:rPr>
                <w:rFonts w:eastAsia="Malgun Gothic"/>
                <w:lang w:eastAsia="ko-KR"/>
              </w:rPr>
              <w:t>, ETRI</w:t>
            </w:r>
          </w:p>
        </w:tc>
      </w:tr>
      <w:tr w:rsidR="00986B75" w14:paraId="0E116112" w14:textId="77777777" w:rsidTr="003911B0">
        <w:tc>
          <w:tcPr>
            <w:tcW w:w="1384" w:type="dxa"/>
            <w:vAlign w:val="center"/>
          </w:tcPr>
          <w:p w14:paraId="66E4DFB5"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5671158" w14:textId="77777777" w:rsidR="00986B75" w:rsidRDefault="00986B75" w:rsidP="00E05F78">
            <w:pPr>
              <w:spacing w:after="120"/>
              <w:rPr>
                <w:rFonts w:eastAsia="Malgun Gothic"/>
                <w:color w:val="000000"/>
                <w:lang w:val="en-GB" w:eastAsia="ko-KR"/>
              </w:rPr>
            </w:pPr>
          </w:p>
        </w:tc>
      </w:tr>
    </w:tbl>
    <w:p w14:paraId="4BC5AC01" w14:textId="77777777" w:rsidR="00986B75" w:rsidRDefault="00986B75" w:rsidP="00986B75">
      <w:pPr>
        <w:spacing w:after="120"/>
        <w:rPr>
          <w:rFonts w:eastAsiaTheme="minorEastAsia"/>
          <w:lang w:val="zh-CN" w:eastAsia="zh-CN"/>
        </w:rPr>
      </w:pPr>
    </w:p>
    <w:tbl>
      <w:tblPr>
        <w:tblStyle w:val="af4"/>
        <w:tblW w:w="9060" w:type="dxa"/>
        <w:tblLook w:val="04A0" w:firstRow="1" w:lastRow="0" w:firstColumn="1" w:lastColumn="0" w:noHBand="0" w:noVBand="1"/>
      </w:tblPr>
      <w:tblGrid>
        <w:gridCol w:w="1384"/>
        <w:gridCol w:w="7676"/>
      </w:tblGrid>
      <w:tr w:rsidR="00986B75" w14:paraId="50762316" w14:textId="77777777" w:rsidTr="003911B0">
        <w:tc>
          <w:tcPr>
            <w:tcW w:w="1384" w:type="dxa"/>
          </w:tcPr>
          <w:p w14:paraId="7964929A"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225921E5" w14:textId="77777777" w:rsidR="00986B75" w:rsidRDefault="00986B75" w:rsidP="00E05F78">
            <w:pPr>
              <w:spacing w:after="120"/>
              <w:jc w:val="center"/>
              <w:rPr>
                <w:rFonts w:eastAsia="微软雅黑"/>
                <w:b/>
                <w:color w:val="000000"/>
                <w:lang w:val="en-GB" w:eastAsia="zh-CN"/>
              </w:rPr>
            </w:pPr>
            <w:r>
              <w:rPr>
                <w:rFonts w:eastAsia="微软雅黑"/>
                <w:b/>
                <w:color w:val="000000"/>
                <w:lang w:val="en-GB" w:eastAsia="zh-CN"/>
              </w:rPr>
              <w:t>Comments</w:t>
            </w:r>
          </w:p>
        </w:tc>
      </w:tr>
      <w:tr w:rsidR="00986B75" w14:paraId="3CAD9660" w14:textId="77777777" w:rsidTr="003911B0">
        <w:tc>
          <w:tcPr>
            <w:tcW w:w="1384" w:type="dxa"/>
          </w:tcPr>
          <w:p w14:paraId="5F2CD51D" w14:textId="77777777" w:rsidR="00986B75" w:rsidRDefault="00A8076E" w:rsidP="00E05F78">
            <w:pPr>
              <w:jc w:val="center"/>
              <w:rPr>
                <w:rFonts w:eastAsia="微软雅黑"/>
                <w:lang w:eastAsia="zh-CN"/>
              </w:rPr>
            </w:pPr>
            <w:r>
              <w:rPr>
                <w:rFonts w:eastAsia="微软雅黑"/>
                <w:lang w:eastAsia="zh-CN"/>
              </w:rPr>
              <w:t>Xiaomi</w:t>
            </w:r>
          </w:p>
        </w:tc>
        <w:tc>
          <w:tcPr>
            <w:tcW w:w="7676" w:type="dxa"/>
          </w:tcPr>
          <w:p w14:paraId="55F8965F" w14:textId="77777777" w:rsidR="00986B75" w:rsidRDefault="00A8076E" w:rsidP="00E05F78">
            <w:pPr>
              <w:rPr>
                <w:rFonts w:eastAsia="微软雅黑"/>
                <w:lang w:val="en-GB" w:eastAsia="zh-CN"/>
              </w:rPr>
            </w:pPr>
            <w:r>
              <w:rPr>
                <w:rFonts w:eastAsia="微软雅黑" w:hint="eastAsia"/>
                <w:lang w:val="en-GB" w:eastAsia="zh-CN"/>
              </w:rPr>
              <w:t>D</w:t>
            </w:r>
            <w:r>
              <w:rPr>
                <w:rFonts w:eastAsia="微软雅黑"/>
                <w:lang w:val="en-GB" w:eastAsia="zh-CN"/>
              </w:rPr>
              <w:t>own-selection is not needed.</w:t>
            </w:r>
          </w:p>
        </w:tc>
      </w:tr>
      <w:tr w:rsidR="00502B04" w:rsidRPr="00C658E1" w14:paraId="78B1E6D4" w14:textId="77777777" w:rsidTr="00FC686A">
        <w:tc>
          <w:tcPr>
            <w:tcW w:w="1384" w:type="dxa"/>
          </w:tcPr>
          <w:p w14:paraId="6A6EAEE0" w14:textId="77777777" w:rsidR="00502B04" w:rsidRDefault="00502B04" w:rsidP="00FC686A">
            <w:pPr>
              <w:jc w:val="center"/>
              <w:rPr>
                <w:rFonts w:eastAsia="微软雅黑"/>
              </w:rPr>
            </w:pPr>
            <w:r>
              <w:rPr>
                <w:rFonts w:eastAsiaTheme="minorEastAsia"/>
                <w:color w:val="000000"/>
                <w:lang w:val="en-GB" w:eastAsia="zh-CN"/>
              </w:rPr>
              <w:t>Spreadtrum</w:t>
            </w:r>
          </w:p>
        </w:tc>
        <w:tc>
          <w:tcPr>
            <w:tcW w:w="7676" w:type="dxa"/>
          </w:tcPr>
          <w:p w14:paraId="3337A496" w14:textId="77777777" w:rsidR="00502B04" w:rsidRPr="00502B04" w:rsidRDefault="00502B04" w:rsidP="002F0A41">
            <w:pPr>
              <w:rPr>
                <w:rFonts w:eastAsia="微软雅黑"/>
                <w:lang w:eastAsia="zh-CN"/>
              </w:rPr>
            </w:pPr>
            <w:r w:rsidRPr="00686B96">
              <w:rPr>
                <w:rFonts w:eastAsia="微软雅黑"/>
                <w:lang w:eastAsia="zh-CN"/>
              </w:rPr>
              <w:t>Same comments as proposal 2-4.</w:t>
            </w:r>
            <w:r>
              <w:rPr>
                <w:rFonts w:eastAsia="微软雅黑"/>
                <w:lang w:eastAsia="zh-CN"/>
              </w:rPr>
              <w:t xml:space="preserve"> The Option 1-2 </w:t>
            </w:r>
            <w:r w:rsidRPr="00426BA0">
              <w:rPr>
                <w:rFonts w:eastAsia="微软雅黑"/>
                <w:lang w:eastAsia="zh-CN"/>
              </w:rPr>
              <w:t>should also be included in down-selected options.</w:t>
            </w:r>
          </w:p>
        </w:tc>
      </w:tr>
      <w:tr w:rsidR="001559BB" w14:paraId="6747A8F2" w14:textId="77777777" w:rsidTr="003911B0">
        <w:tc>
          <w:tcPr>
            <w:tcW w:w="1384" w:type="dxa"/>
          </w:tcPr>
          <w:p w14:paraId="5BF15923" w14:textId="77777777" w:rsidR="001559BB" w:rsidRDefault="001559BB" w:rsidP="001559BB">
            <w:pPr>
              <w:jc w:val="center"/>
              <w:rPr>
                <w:rFonts w:eastAsia="微软雅黑"/>
              </w:rPr>
            </w:pPr>
            <w:r>
              <w:rPr>
                <w:rFonts w:eastAsia="微软雅黑"/>
                <w:lang w:eastAsia="zh-CN"/>
              </w:rPr>
              <w:t>ZTE</w:t>
            </w:r>
          </w:p>
        </w:tc>
        <w:tc>
          <w:tcPr>
            <w:tcW w:w="7676" w:type="dxa"/>
          </w:tcPr>
          <w:p w14:paraId="54F572F3" w14:textId="77777777" w:rsidR="001559BB" w:rsidRDefault="001559BB" w:rsidP="001559BB">
            <w:pPr>
              <w:rPr>
                <w:rFonts w:eastAsia="微软雅黑"/>
              </w:rPr>
            </w:pPr>
            <w:r>
              <w:rPr>
                <w:rFonts w:eastAsia="微软雅黑"/>
                <w:lang w:val="en-GB" w:eastAsia="zh-CN"/>
              </w:rPr>
              <w:t xml:space="preserve">Similar comments as Proposal 2-5. </w:t>
            </w:r>
          </w:p>
        </w:tc>
      </w:tr>
      <w:tr w:rsidR="00FC686A" w14:paraId="61C37432" w14:textId="77777777" w:rsidTr="003911B0">
        <w:tc>
          <w:tcPr>
            <w:tcW w:w="1384" w:type="dxa"/>
          </w:tcPr>
          <w:p w14:paraId="43292F7E" w14:textId="77777777" w:rsidR="00FC686A" w:rsidRDefault="00FC686A" w:rsidP="00FC686A">
            <w:pPr>
              <w:jc w:val="center"/>
              <w:rPr>
                <w:rFonts w:eastAsia="微软雅黑"/>
              </w:rPr>
            </w:pPr>
            <w:r>
              <w:rPr>
                <w:rFonts w:eastAsiaTheme="minorEastAsia" w:hint="eastAsia"/>
                <w:lang w:eastAsia="zh-CN"/>
              </w:rPr>
              <w:t>Huawei</w:t>
            </w:r>
            <w:r>
              <w:rPr>
                <w:rFonts w:eastAsiaTheme="minorEastAsia"/>
                <w:lang w:eastAsia="zh-CN"/>
              </w:rPr>
              <w:t>, Hi</w:t>
            </w:r>
            <w:r w:rsidR="00E1510D">
              <w:rPr>
                <w:rFonts w:eastAsiaTheme="minorEastAsia"/>
                <w:lang w:eastAsia="zh-CN"/>
              </w:rPr>
              <w:t>S</w:t>
            </w:r>
            <w:r>
              <w:rPr>
                <w:rFonts w:eastAsiaTheme="minorEastAsia"/>
                <w:lang w:eastAsia="zh-CN"/>
              </w:rPr>
              <w:t>ilicon</w:t>
            </w:r>
          </w:p>
        </w:tc>
        <w:tc>
          <w:tcPr>
            <w:tcW w:w="7676" w:type="dxa"/>
          </w:tcPr>
          <w:p w14:paraId="1E0FDDFA" w14:textId="77777777" w:rsidR="00FC686A" w:rsidRDefault="00FC686A" w:rsidP="00FC686A">
            <w:pPr>
              <w:rPr>
                <w:rFonts w:eastAsia="微软雅黑"/>
              </w:rPr>
            </w:pPr>
            <w:r>
              <w:rPr>
                <w:rFonts w:eastAsia="微软雅黑"/>
                <w:lang w:eastAsia="zh-CN"/>
              </w:rPr>
              <w:t>Same with our replies for proposal 2-4.</w:t>
            </w:r>
          </w:p>
        </w:tc>
      </w:tr>
      <w:tr w:rsidR="001F2A1B" w14:paraId="30499E85"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224D7ABB" w14:textId="77777777" w:rsidR="001F2A1B" w:rsidRDefault="001F2A1B" w:rsidP="001F2A1B">
            <w:pPr>
              <w:jc w:val="center"/>
              <w:rPr>
                <w:rFonts w:eastAsia="微软雅黑"/>
                <w:lang w:eastAsia="zh-CN"/>
              </w:rPr>
            </w:pPr>
            <w:r>
              <w:rPr>
                <w:rFonts w:eastAsia="微软雅黑" w:hint="eastAsia"/>
                <w:lang w:eastAsia="zh-CN"/>
              </w:rPr>
              <w:t>O</w:t>
            </w:r>
            <w:r>
              <w:rPr>
                <w:rFonts w:eastAsia="微软雅黑"/>
                <w:lang w:eastAsia="zh-CN"/>
              </w:rPr>
              <w:t>PPO</w:t>
            </w:r>
          </w:p>
        </w:tc>
        <w:tc>
          <w:tcPr>
            <w:tcW w:w="7676" w:type="dxa"/>
            <w:tcBorders>
              <w:top w:val="single" w:sz="4" w:space="0" w:color="000000"/>
              <w:left w:val="single" w:sz="4" w:space="0" w:color="000000"/>
              <w:bottom w:val="single" w:sz="4" w:space="0" w:color="000000"/>
              <w:right w:val="single" w:sz="4" w:space="0" w:color="000000"/>
            </w:tcBorders>
          </w:tcPr>
          <w:p w14:paraId="116A263D" w14:textId="77777777" w:rsidR="001F2A1B" w:rsidRDefault="001F2A1B" w:rsidP="001F2A1B">
            <w:pPr>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1F2A1B" w14:paraId="410C0C85"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13531C2D" w14:textId="33CC8E47" w:rsidR="001F2A1B" w:rsidRDefault="005543D6" w:rsidP="001F2A1B">
            <w:pPr>
              <w:jc w:val="center"/>
              <w:rPr>
                <w:rFonts w:eastAsia="Malgun Gothic"/>
                <w:lang w:eastAsia="ko-KR"/>
              </w:rPr>
            </w:pPr>
            <w:r>
              <w:rPr>
                <w:rFonts w:eastAsia="Malgun Gothic"/>
                <w:lang w:eastAsia="ko-KR"/>
              </w:rPr>
              <w:t>Tejas</w:t>
            </w:r>
          </w:p>
        </w:tc>
        <w:tc>
          <w:tcPr>
            <w:tcW w:w="7676" w:type="dxa"/>
            <w:tcBorders>
              <w:top w:val="single" w:sz="4" w:space="0" w:color="000000"/>
              <w:left w:val="single" w:sz="4" w:space="0" w:color="000000"/>
              <w:bottom w:val="single" w:sz="4" w:space="0" w:color="000000"/>
              <w:right w:val="single" w:sz="4" w:space="0" w:color="000000"/>
            </w:tcBorders>
          </w:tcPr>
          <w:p w14:paraId="766CA53D" w14:textId="00AFED5B" w:rsidR="001F2A1B" w:rsidRDefault="005543D6" w:rsidP="001F2A1B">
            <w:pPr>
              <w:rPr>
                <w:rFonts w:eastAsia="Malgun Gothic"/>
                <w:lang w:eastAsia="ko-KR"/>
              </w:rPr>
            </w:pPr>
            <w:r w:rsidRPr="005543D6">
              <w:rPr>
                <w:rFonts w:eastAsia="Malgun Gothic"/>
                <w:lang w:eastAsia="ko-KR"/>
              </w:rPr>
              <w:t>We support the proposal. We prefer option 1, but we are open to discuss other options further</w:t>
            </w:r>
          </w:p>
        </w:tc>
      </w:tr>
      <w:tr w:rsidR="008175BD" w14:paraId="6CDAC061"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064931CC" w14:textId="378429A3" w:rsidR="008175BD" w:rsidRDefault="00FE6C58" w:rsidP="008175BD">
            <w:pPr>
              <w:jc w:val="center"/>
              <w:rPr>
                <w:rFonts w:eastAsia="微软雅黑"/>
                <w:lang w:eastAsia="zh-CN"/>
              </w:rPr>
            </w:pPr>
            <w:r>
              <w:rPr>
                <w:rFonts w:eastAsia="微软雅黑" w:hint="eastAsia"/>
                <w:lang w:eastAsia="zh-CN"/>
              </w:rPr>
              <w:t>TCL</w:t>
            </w:r>
          </w:p>
        </w:tc>
        <w:tc>
          <w:tcPr>
            <w:tcW w:w="7676" w:type="dxa"/>
            <w:tcBorders>
              <w:top w:val="single" w:sz="4" w:space="0" w:color="000000"/>
              <w:left w:val="single" w:sz="4" w:space="0" w:color="000000"/>
              <w:bottom w:val="single" w:sz="4" w:space="0" w:color="000000"/>
              <w:right w:val="single" w:sz="4" w:space="0" w:color="000000"/>
            </w:tcBorders>
          </w:tcPr>
          <w:p w14:paraId="41080CAB" w14:textId="40F25FE3" w:rsidR="008175BD" w:rsidRDefault="008175BD" w:rsidP="008175BD">
            <w:pPr>
              <w:rPr>
                <w:rFonts w:eastAsia="微软雅黑"/>
                <w:lang w:eastAsia="zh-CN"/>
              </w:rPr>
            </w:pPr>
            <w:r>
              <w:rPr>
                <w:rFonts w:eastAsiaTheme="minorEastAsia"/>
              </w:rPr>
              <w:t xml:space="preserve">Similar comments as proposal 2-6. </w:t>
            </w:r>
          </w:p>
        </w:tc>
      </w:tr>
      <w:tr w:rsidR="00FE6C58" w14:paraId="19891EC1"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1F13354A" w14:textId="30A602DD" w:rsidR="00FE6C58" w:rsidRDefault="00FE6C58" w:rsidP="00FE6C58">
            <w:pPr>
              <w:jc w:val="center"/>
              <w:rPr>
                <w:rFonts w:eastAsia="微软雅黑"/>
              </w:rPr>
            </w:pPr>
            <w:r>
              <w:rPr>
                <w:rFonts w:eastAsia="微软雅黑" w:hint="eastAsia"/>
                <w:lang w:eastAsia="zh-CN"/>
              </w:rPr>
              <w:t>DOCOMO</w:t>
            </w:r>
          </w:p>
        </w:tc>
        <w:tc>
          <w:tcPr>
            <w:tcW w:w="7676" w:type="dxa"/>
            <w:tcBorders>
              <w:top w:val="single" w:sz="4" w:space="0" w:color="000000"/>
              <w:left w:val="single" w:sz="4" w:space="0" w:color="000000"/>
              <w:bottom w:val="single" w:sz="4" w:space="0" w:color="000000"/>
              <w:right w:val="single" w:sz="4" w:space="0" w:color="000000"/>
            </w:tcBorders>
          </w:tcPr>
          <w:p w14:paraId="6BC8A409" w14:textId="77777777" w:rsidR="00FE6C58" w:rsidRDefault="00FE6C58" w:rsidP="00FE6C58">
            <w:pPr>
              <w:rPr>
                <w:rFonts w:eastAsia="微软雅黑"/>
                <w:lang w:val="en-GB" w:eastAsia="zh-CN"/>
              </w:rPr>
            </w:pPr>
            <w:r>
              <w:rPr>
                <w:rFonts w:eastAsia="微软雅黑" w:hint="eastAsia"/>
                <w:lang w:val="en-GB" w:eastAsia="zh-CN"/>
              </w:rPr>
              <w:t>Similar comment as Proposal 2-4.</w:t>
            </w:r>
          </w:p>
          <w:p w14:paraId="0B49DF9D" w14:textId="77777777" w:rsidR="00FE6C58" w:rsidRPr="008B0EBB" w:rsidRDefault="00FE6C58" w:rsidP="00FE6C58">
            <w:pPr>
              <w:rPr>
                <w:rFonts w:eastAsia="微软雅黑"/>
                <w:lang w:val="en-GB" w:eastAsia="zh-CN"/>
              </w:rPr>
            </w:pPr>
            <w:r>
              <w:rPr>
                <w:rFonts w:eastAsia="微软雅黑" w:hint="eastAsia"/>
                <w:lang w:val="en-GB" w:eastAsia="zh-CN"/>
              </w:rPr>
              <w:t xml:space="preserve">Our concern on option 1 is that the frequency resource after applying RB offset may still overlap with </w:t>
            </w:r>
            <w:r w:rsidRPr="00F539F9">
              <w:rPr>
                <w:rFonts w:eastAsiaTheme="minorEastAsia"/>
                <w:lang w:eastAsia="zh-CN"/>
              </w:rPr>
              <w:t xml:space="preserve">RBs outside </w:t>
            </w:r>
            <w:r w:rsidRPr="00F539F9">
              <w:rPr>
                <w:rFonts w:eastAsiaTheme="minorEastAsia" w:hint="eastAsia"/>
                <w:lang w:eastAsia="zh-CN"/>
              </w:rPr>
              <w:t>DL/</w:t>
            </w:r>
            <w:r w:rsidRPr="00F539F9">
              <w:rPr>
                <w:rFonts w:eastAsiaTheme="minorEastAsia"/>
                <w:lang w:eastAsia="zh-CN"/>
              </w:rPr>
              <w:t xml:space="preserve">UL </w:t>
            </w:r>
            <w:r>
              <w:rPr>
                <w:rFonts w:eastAsiaTheme="minorEastAsia" w:hint="eastAsia"/>
                <w:lang w:eastAsia="zh-CN"/>
              </w:rPr>
              <w:t>usable PRB</w:t>
            </w:r>
            <w:r w:rsidRPr="00F539F9">
              <w:rPr>
                <w:rFonts w:eastAsiaTheme="minorEastAsia" w:hint="eastAsia"/>
                <w:lang w:eastAsia="zh-CN"/>
              </w:rPr>
              <w:t>s</w:t>
            </w:r>
            <w:r>
              <w:rPr>
                <w:rFonts w:eastAsia="微软雅黑" w:hint="eastAsia"/>
                <w:lang w:val="en-GB" w:eastAsia="zh-CN"/>
              </w:rPr>
              <w:t xml:space="preserve">. </w:t>
            </w:r>
          </w:p>
          <w:p w14:paraId="2C1444B5" w14:textId="77777777" w:rsidR="00FE6C58" w:rsidRDefault="00FE6C58" w:rsidP="00FE6C58">
            <w:pPr>
              <w:rPr>
                <w:rFonts w:eastAsia="微软雅黑"/>
                <w:lang w:val="en-GB" w:eastAsia="zh-CN"/>
              </w:rPr>
            </w:pPr>
            <w:r>
              <w:rPr>
                <w:rFonts w:eastAsia="微软雅黑" w:hint="eastAsia"/>
                <w:lang w:val="en-GB" w:eastAsia="zh-CN"/>
              </w:rPr>
              <w:t>We suggest to modify option1 as following:</w:t>
            </w:r>
          </w:p>
          <w:p w14:paraId="209C8FD9" w14:textId="77777777" w:rsidR="00FE6C58" w:rsidRPr="00F539F9" w:rsidRDefault="00FE6C58" w:rsidP="00BD117B">
            <w:pPr>
              <w:numPr>
                <w:ilvl w:val="0"/>
                <w:numId w:val="54"/>
              </w:numPr>
              <w:tabs>
                <w:tab w:val="left" w:pos="0"/>
              </w:tabs>
              <w:suppressAutoHyphens w:val="0"/>
              <w:spacing w:after="0" w:line="240" w:lineRule="auto"/>
              <w:jc w:val="left"/>
              <w:rPr>
                <w:rFonts w:eastAsiaTheme="minorEastAsia"/>
                <w:lang w:eastAsia="zh-CN"/>
              </w:rPr>
            </w:pPr>
            <w:r w:rsidRPr="00F539F9">
              <w:rPr>
                <w:rFonts w:eastAsiaTheme="minorEastAsia" w:hint="eastAsia"/>
                <w:lang w:eastAsia="zh-CN"/>
              </w:rPr>
              <w:t>Option 1</w:t>
            </w:r>
            <w:r w:rsidRPr="00F539F9">
              <w:rPr>
                <w:rFonts w:eastAsiaTheme="minorEastAsia"/>
                <w:lang w:eastAsia="zh-CN"/>
              </w:rPr>
              <w:t xml:space="preserve">: </w:t>
            </w:r>
            <w:r w:rsidRPr="00F539F9">
              <w:rPr>
                <w:rFonts w:eastAsiaTheme="minorEastAsia" w:hint="eastAsia"/>
                <w:lang w:eastAsia="zh-CN"/>
              </w:rPr>
              <w:t>S</w:t>
            </w:r>
            <w:r w:rsidRPr="00F539F9">
              <w:rPr>
                <w:rFonts w:eastAsiaTheme="minorEastAsia"/>
                <w:lang w:eastAsia="zh-CN"/>
              </w:rPr>
              <w:t xml:space="preserve">ingle </w:t>
            </w:r>
            <w:r w:rsidRPr="00F539F9">
              <w:rPr>
                <w:rFonts w:eastAsiaTheme="minorEastAsia" w:hint="eastAsia"/>
                <w:lang w:eastAsia="zh-CN"/>
              </w:rPr>
              <w:t>resource</w:t>
            </w:r>
            <w:r w:rsidRPr="00F539F9">
              <w:rPr>
                <w:rFonts w:eastAsiaTheme="minorEastAsia"/>
                <w:lang w:eastAsia="zh-CN"/>
              </w:rPr>
              <w:t xml:space="preserve"> </w:t>
            </w:r>
            <w:r w:rsidRPr="00F539F9">
              <w:rPr>
                <w:rFonts w:eastAsiaTheme="minorEastAsia" w:hint="eastAsia"/>
                <w:lang w:eastAsia="zh-CN"/>
              </w:rPr>
              <w:t>indication for one symbol type (SBFD or non-SBFD symbol)</w:t>
            </w:r>
            <w:r w:rsidRPr="00F539F9">
              <w:rPr>
                <w:rFonts w:eastAsiaTheme="minorEastAsia"/>
                <w:lang w:eastAsia="zh-CN"/>
              </w:rPr>
              <w:t xml:space="preserve"> and </w:t>
            </w:r>
            <w:r w:rsidRPr="00D36C93">
              <w:rPr>
                <w:rFonts w:eastAsiaTheme="minorEastAsia"/>
                <w:strike/>
                <w:color w:val="FF0000"/>
                <w:lang w:eastAsia="zh-CN"/>
              </w:rPr>
              <w:t>RB offset(s)</w:t>
            </w:r>
            <w:r w:rsidRPr="00D36C93">
              <w:rPr>
                <w:rFonts w:eastAsiaTheme="minorEastAsia" w:hint="eastAsia"/>
                <w:strike/>
                <w:color w:val="FF0000"/>
                <w:lang w:eastAsia="zh-CN"/>
              </w:rPr>
              <w:t xml:space="preserve"> </w:t>
            </w:r>
            <w:r w:rsidRPr="00D36C93">
              <w:rPr>
                <w:rFonts w:eastAsiaTheme="minorEastAsia"/>
                <w:strike/>
                <w:color w:val="FF0000"/>
                <w:lang w:eastAsia="zh-CN"/>
              </w:rPr>
              <w:t>configuration</w:t>
            </w:r>
            <w:r w:rsidRPr="00D36C93">
              <w:rPr>
                <w:rFonts w:eastAsiaTheme="minorEastAsia" w:hint="eastAsia"/>
                <w:strike/>
                <w:color w:val="FF0000"/>
                <w:lang w:eastAsia="zh-CN"/>
              </w:rPr>
              <w:t xml:space="preserve">/indication to determine </w:t>
            </w:r>
            <w:r w:rsidRPr="00F539F9">
              <w:rPr>
                <w:rFonts w:eastAsiaTheme="minorEastAsia" w:hint="eastAsia"/>
                <w:lang w:eastAsia="zh-CN"/>
              </w:rPr>
              <w:t>resource for the other symbol type</w:t>
            </w:r>
            <w:r w:rsidRPr="00F539F9">
              <w:rPr>
                <w:rFonts w:eastAsiaTheme="minorEastAsia"/>
                <w:lang w:eastAsia="zh-CN"/>
              </w:rPr>
              <w:t xml:space="preserve"> </w:t>
            </w:r>
            <w:r w:rsidRPr="00363040">
              <w:rPr>
                <w:rFonts w:eastAsiaTheme="minorEastAsia" w:hint="eastAsia"/>
                <w:color w:val="FF0000"/>
                <w:lang w:eastAsia="zh-CN"/>
              </w:rPr>
              <w:t>is determi</w:t>
            </w:r>
            <w:r w:rsidRPr="006A55DE">
              <w:rPr>
                <w:rFonts w:eastAsiaTheme="minorEastAsia" w:hint="eastAsia"/>
                <w:color w:val="FF0000"/>
                <w:lang w:eastAsia="zh-CN"/>
              </w:rPr>
              <w:t xml:space="preserve">ned based on the </w:t>
            </w:r>
            <w:r w:rsidRPr="006A55DE">
              <w:rPr>
                <w:rFonts w:eastAsiaTheme="minorEastAsia"/>
                <w:color w:val="FF0000"/>
                <w:lang w:eastAsia="zh-CN"/>
              </w:rPr>
              <w:t>indicated</w:t>
            </w:r>
            <w:r w:rsidRPr="006A55DE">
              <w:rPr>
                <w:rFonts w:eastAsiaTheme="minorEastAsia" w:hint="eastAsia"/>
                <w:color w:val="FF0000"/>
                <w:lang w:eastAsia="zh-CN"/>
              </w:rPr>
              <w:t>/configured resource for the one symbol type with possible enhancements</w:t>
            </w:r>
          </w:p>
          <w:p w14:paraId="3EF008A9" w14:textId="77777777" w:rsidR="00FE6C58" w:rsidRDefault="00FE6C58" w:rsidP="00FE6C58">
            <w:pPr>
              <w:rPr>
                <w:rFonts w:eastAsia="微软雅黑"/>
              </w:rPr>
            </w:pPr>
          </w:p>
        </w:tc>
      </w:tr>
      <w:tr w:rsidR="00FE6C58" w14:paraId="61C14F86"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3C6D800B" w14:textId="47BCD00B" w:rsidR="00FE6C58" w:rsidRDefault="0085231F" w:rsidP="00FE6C58">
            <w:pPr>
              <w:jc w:val="center"/>
              <w:rPr>
                <w:rFonts w:eastAsia="微软雅黑"/>
                <w:lang w:eastAsia="zh-CN"/>
              </w:rPr>
            </w:pPr>
            <w:r>
              <w:rPr>
                <w:rFonts w:eastAsia="微软雅黑"/>
                <w:lang w:eastAsia="zh-CN"/>
              </w:rPr>
              <w:t>QC</w:t>
            </w:r>
          </w:p>
        </w:tc>
        <w:tc>
          <w:tcPr>
            <w:tcW w:w="7676" w:type="dxa"/>
            <w:tcBorders>
              <w:top w:val="single" w:sz="4" w:space="0" w:color="000000"/>
              <w:left w:val="single" w:sz="4" w:space="0" w:color="000000"/>
              <w:bottom w:val="single" w:sz="4" w:space="0" w:color="000000"/>
              <w:right w:val="single" w:sz="4" w:space="0" w:color="000000"/>
            </w:tcBorders>
          </w:tcPr>
          <w:p w14:paraId="4FD60D19" w14:textId="7ECB2FC5" w:rsidR="00FE6C58" w:rsidRDefault="0085231F" w:rsidP="00FE6C58">
            <w:pPr>
              <w:rPr>
                <w:rFonts w:eastAsia="微软雅黑"/>
                <w:lang w:eastAsia="zh-CN"/>
              </w:rPr>
            </w:pPr>
            <w:r>
              <w:rPr>
                <w:rFonts w:eastAsia="微软雅黑"/>
                <w:lang w:eastAsia="zh-CN"/>
              </w:rPr>
              <w:t>Another option of different FDRAs could be added</w:t>
            </w:r>
          </w:p>
        </w:tc>
      </w:tr>
      <w:tr w:rsidR="00E37B32" w14:paraId="72EE2EB8" w14:textId="77777777" w:rsidTr="003911B0">
        <w:tc>
          <w:tcPr>
            <w:tcW w:w="1384" w:type="dxa"/>
            <w:tcBorders>
              <w:top w:val="single" w:sz="4" w:space="0" w:color="000000"/>
              <w:left w:val="single" w:sz="4" w:space="0" w:color="000000"/>
              <w:bottom w:val="single" w:sz="4" w:space="0" w:color="000000"/>
              <w:right w:val="single" w:sz="4" w:space="0" w:color="000000"/>
            </w:tcBorders>
          </w:tcPr>
          <w:p w14:paraId="5014A08B" w14:textId="71E6E98B" w:rsidR="00E37B32" w:rsidRDefault="00E37B32" w:rsidP="00E37B32">
            <w:pPr>
              <w:jc w:val="center"/>
              <w:rPr>
                <w:rFonts w:eastAsia="微软雅黑"/>
              </w:rPr>
            </w:pPr>
            <w:r>
              <w:rPr>
                <w:rFonts w:eastAsia="微软雅黑"/>
                <w:lang w:eastAsia="zh-CN"/>
              </w:rPr>
              <w:t>Ericsson</w:t>
            </w:r>
          </w:p>
        </w:tc>
        <w:tc>
          <w:tcPr>
            <w:tcW w:w="7676" w:type="dxa"/>
            <w:tcBorders>
              <w:top w:val="single" w:sz="4" w:space="0" w:color="000000"/>
              <w:left w:val="single" w:sz="4" w:space="0" w:color="000000"/>
              <w:bottom w:val="single" w:sz="4" w:space="0" w:color="000000"/>
              <w:right w:val="single" w:sz="4" w:space="0" w:color="000000"/>
            </w:tcBorders>
          </w:tcPr>
          <w:p w14:paraId="425FDEAB" w14:textId="7B06FD64" w:rsidR="00E37B32" w:rsidRDefault="00E37B32" w:rsidP="00E37B32">
            <w:pPr>
              <w:rPr>
                <w:rFonts w:eastAsia="微软雅黑"/>
              </w:rPr>
            </w:pPr>
            <w:r>
              <w:rPr>
                <w:rFonts w:eastAsia="微软雅黑"/>
                <w:lang w:eastAsia="zh-CN"/>
              </w:rPr>
              <w:t xml:space="preserve">For Option 1, similar comments mentioned in Proposal 2-4 are </w:t>
            </w:r>
            <w:proofErr w:type="spellStart"/>
            <w:r>
              <w:rPr>
                <w:rFonts w:eastAsia="微软雅黑"/>
                <w:lang w:eastAsia="zh-CN"/>
              </w:rPr>
              <w:t>considerd</w:t>
            </w:r>
            <w:proofErr w:type="spellEnd"/>
            <w:r>
              <w:rPr>
                <w:rFonts w:eastAsia="微软雅黑"/>
                <w:lang w:eastAsia="zh-CN"/>
              </w:rPr>
              <w:t>.</w:t>
            </w:r>
          </w:p>
        </w:tc>
      </w:tr>
    </w:tbl>
    <w:p w14:paraId="36833890" w14:textId="77777777" w:rsidR="00986B75" w:rsidRDefault="00986B75" w:rsidP="00B84591">
      <w:pPr>
        <w:rPr>
          <w:rFonts w:eastAsiaTheme="minorEastAsia"/>
          <w:lang w:eastAsia="zh-CN"/>
        </w:rPr>
      </w:pPr>
    </w:p>
    <w:p w14:paraId="631DBF8E" w14:textId="77777777" w:rsidR="00F57D86" w:rsidRPr="00621981" w:rsidRDefault="00F57D86" w:rsidP="00F57D86">
      <w:pPr>
        <w:pStyle w:val="4"/>
        <w:spacing w:after="120" w:line="240" w:lineRule="auto"/>
        <w:rPr>
          <w:b/>
          <w:sz w:val="21"/>
        </w:rPr>
      </w:pPr>
      <w:r w:rsidRPr="00621981">
        <w:rPr>
          <w:b/>
          <w:sz w:val="21"/>
        </w:rPr>
        <w:t xml:space="preserve">Proposal </w:t>
      </w:r>
      <w:r w:rsidRPr="00621981">
        <w:rPr>
          <w:rFonts w:hint="eastAsia"/>
          <w:b/>
          <w:sz w:val="21"/>
        </w:rPr>
        <w:t>2-</w:t>
      </w:r>
      <w:r>
        <w:rPr>
          <w:rFonts w:eastAsiaTheme="minorEastAsia" w:hint="eastAsia"/>
          <w:b/>
          <w:sz w:val="21"/>
          <w:lang w:eastAsia="zh-CN"/>
        </w:rPr>
        <w:t>8</w:t>
      </w:r>
      <w:r w:rsidRPr="00621981">
        <w:rPr>
          <w:rFonts w:hint="eastAsia"/>
          <w:b/>
          <w:sz w:val="21"/>
        </w:rPr>
        <w:t xml:space="preserve"> </w:t>
      </w:r>
    </w:p>
    <w:p w14:paraId="074AA339" w14:textId="77777777" w:rsidR="00F57D86" w:rsidRPr="00F539F9" w:rsidRDefault="00F57D86" w:rsidP="00F57D86">
      <w:pPr>
        <w:spacing w:after="120"/>
        <w:rPr>
          <w:rFonts w:eastAsiaTheme="minorEastAsia"/>
          <w:b/>
          <w:lang w:eastAsia="zh-CN"/>
        </w:rPr>
      </w:pPr>
      <w:r w:rsidRPr="00F539F9">
        <w:rPr>
          <w:rFonts w:eastAsiaTheme="minorEastAsia"/>
          <w:b/>
          <w:lang w:eastAsia="zh-CN"/>
        </w:rPr>
        <w:t xml:space="preserve">Proposed </w:t>
      </w:r>
      <w:r w:rsidR="00BE2DAC">
        <w:rPr>
          <w:rFonts w:eastAsiaTheme="minorEastAsia" w:hint="eastAsia"/>
          <w:b/>
          <w:lang w:eastAsia="zh-CN"/>
        </w:rPr>
        <w:t>Conclusion</w:t>
      </w:r>
      <w:r w:rsidRPr="00F539F9">
        <w:rPr>
          <w:rFonts w:eastAsiaTheme="minorEastAsia"/>
          <w:b/>
          <w:lang w:eastAsia="zh-CN"/>
        </w:rPr>
        <w:t>:</w:t>
      </w:r>
    </w:p>
    <w:p w14:paraId="5564861E" w14:textId="77777777" w:rsidR="00F57D86" w:rsidRDefault="00BE2DAC" w:rsidP="00F57D86">
      <w:pPr>
        <w:rPr>
          <w:rFonts w:eastAsiaTheme="minorEastAsia"/>
          <w:bCs/>
          <w:lang w:eastAsia="zh-CN"/>
        </w:rPr>
      </w:pPr>
      <w:r>
        <w:rPr>
          <w:rFonts w:eastAsiaTheme="minorEastAsia" w:hint="eastAsia"/>
          <w:bCs/>
          <w:lang w:eastAsia="zh-CN"/>
        </w:rPr>
        <w:t xml:space="preserve">Study the necessity, feasibility and enhancements to support </w:t>
      </w:r>
      <w:r w:rsidR="00EC7232">
        <w:rPr>
          <w:rFonts w:eastAsiaTheme="minorEastAsia" w:hint="eastAsia"/>
          <w:bCs/>
          <w:lang w:eastAsia="zh-CN"/>
        </w:rPr>
        <w:t xml:space="preserve">separate SRS </w:t>
      </w:r>
      <w:r w:rsidR="00EC7232">
        <w:rPr>
          <w:rFonts w:eastAsiaTheme="minorEastAsia"/>
          <w:bCs/>
          <w:lang w:eastAsia="zh-CN"/>
        </w:rPr>
        <w:t>resource</w:t>
      </w:r>
      <w:r w:rsidR="00EC7232">
        <w:rPr>
          <w:rFonts w:eastAsiaTheme="minorEastAsia" w:hint="eastAsia"/>
          <w:bCs/>
          <w:lang w:eastAsia="zh-CN"/>
        </w:rPr>
        <w:t xml:space="preserve"> sets and </w:t>
      </w:r>
      <w:r>
        <w:rPr>
          <w:rFonts w:eastAsiaTheme="minorEastAsia" w:hint="eastAsia"/>
          <w:bCs/>
          <w:lang w:eastAsia="zh-CN"/>
        </w:rPr>
        <w:t>separate power control and/or spatial relation for PUCCH and PUSCH in SBFD and non-SBFD symbols</w:t>
      </w:r>
      <w:r w:rsidR="00C44A7E">
        <w:rPr>
          <w:rFonts w:eastAsiaTheme="minorEastAsia" w:hint="eastAsia"/>
          <w:bCs/>
          <w:lang w:eastAsia="zh-CN"/>
        </w:rPr>
        <w:t>, including repetition and non-repetition,</w:t>
      </w:r>
      <w:r>
        <w:rPr>
          <w:rFonts w:eastAsiaTheme="minorEastAsia" w:hint="eastAsia"/>
          <w:bCs/>
          <w:lang w:eastAsia="zh-CN"/>
        </w:rPr>
        <w:t xml:space="preserve"> using Rel-17 multi-TRP PUCCH/PUSCH repetition schemes as starting point.</w:t>
      </w:r>
    </w:p>
    <w:p w14:paraId="0C7A0086" w14:textId="77777777" w:rsidR="00BE2DAC" w:rsidRDefault="00BE2DAC" w:rsidP="00F57D86">
      <w:pPr>
        <w:rPr>
          <w:rFonts w:eastAsiaTheme="minorEastAsia"/>
          <w:lang w:eastAsia="zh-CN"/>
        </w:rPr>
      </w:pPr>
    </w:p>
    <w:tbl>
      <w:tblPr>
        <w:tblStyle w:val="af4"/>
        <w:tblW w:w="9060" w:type="dxa"/>
        <w:tblLook w:val="04A0" w:firstRow="1" w:lastRow="0" w:firstColumn="1" w:lastColumn="0" w:noHBand="0" w:noVBand="1"/>
      </w:tblPr>
      <w:tblGrid>
        <w:gridCol w:w="1384"/>
        <w:gridCol w:w="7676"/>
      </w:tblGrid>
      <w:tr w:rsidR="00F57D86" w14:paraId="41DC0476" w14:textId="77777777" w:rsidTr="00B6315C">
        <w:tc>
          <w:tcPr>
            <w:tcW w:w="1384" w:type="dxa"/>
            <w:vAlign w:val="center"/>
          </w:tcPr>
          <w:p w14:paraId="3F72BD11" w14:textId="77777777" w:rsidR="00F57D86" w:rsidRDefault="00F57D86" w:rsidP="00B6315C">
            <w:pPr>
              <w:spacing w:after="120"/>
              <w:rPr>
                <w:rFonts w:eastAsia="微软雅黑"/>
                <w:b/>
                <w:color w:val="000000"/>
                <w:lang w:eastAsia="zh-CN"/>
              </w:rPr>
            </w:pPr>
          </w:p>
        </w:tc>
        <w:tc>
          <w:tcPr>
            <w:tcW w:w="7676" w:type="dxa"/>
          </w:tcPr>
          <w:p w14:paraId="2FCC0B58" w14:textId="77777777" w:rsidR="00F57D86" w:rsidRDefault="00F57D86" w:rsidP="00B6315C">
            <w:pPr>
              <w:spacing w:after="120"/>
              <w:jc w:val="center"/>
              <w:rPr>
                <w:rFonts w:eastAsia="微软雅黑"/>
                <w:b/>
                <w:color w:val="000000"/>
                <w:lang w:val="en-GB" w:eastAsia="zh-CN"/>
              </w:rPr>
            </w:pPr>
            <w:r>
              <w:rPr>
                <w:rFonts w:eastAsia="微软雅黑"/>
                <w:b/>
                <w:color w:val="000000"/>
                <w:lang w:val="en-GB" w:eastAsia="zh-CN"/>
              </w:rPr>
              <w:t>Company</w:t>
            </w:r>
          </w:p>
        </w:tc>
      </w:tr>
      <w:tr w:rsidR="00F57D86" w14:paraId="3DADF3E2" w14:textId="77777777" w:rsidTr="00B6315C">
        <w:tc>
          <w:tcPr>
            <w:tcW w:w="1384" w:type="dxa"/>
            <w:vAlign w:val="center"/>
          </w:tcPr>
          <w:p w14:paraId="30A40660" w14:textId="77777777" w:rsidR="00F57D86" w:rsidRDefault="00F57D86" w:rsidP="00B6315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F954CBF" w14:textId="07A723E3" w:rsidR="004330FD" w:rsidRPr="00C054A5" w:rsidRDefault="00FC686A">
            <w:pPr>
              <w:rPr>
                <w:rFonts w:eastAsia="Malgun Gothic"/>
                <w:lang w:eastAsia="ko-KR"/>
              </w:rPr>
            </w:pPr>
            <w:r>
              <w:t>Xiaomi, IDC,New H3C, Huawei, Hi</w:t>
            </w:r>
            <w:r w:rsidR="00E1510D">
              <w:t>S</w:t>
            </w:r>
            <w:r>
              <w:t>ilicon</w:t>
            </w:r>
            <w:r w:rsidR="005543D6">
              <w:t>, Tejas</w:t>
            </w:r>
            <w:r w:rsidR="00AE299A">
              <w:t>, Sony</w:t>
            </w:r>
            <w:r w:rsidR="008175BD">
              <w:t>, TCL</w:t>
            </w:r>
            <w:r w:rsidR="00DB3DD1">
              <w:rPr>
                <w:rFonts w:eastAsiaTheme="minorEastAsia" w:hint="eastAsia"/>
                <w:lang w:eastAsia="zh-CN"/>
              </w:rPr>
              <w:t>, DOCOMO</w:t>
            </w:r>
            <w:r w:rsidR="003017C9">
              <w:rPr>
                <w:rFonts w:eastAsiaTheme="minorEastAsia"/>
                <w:lang w:eastAsia="zh-CN"/>
              </w:rPr>
              <w:t>, NEC</w:t>
            </w:r>
            <w:r w:rsidR="002A0A9D">
              <w:rPr>
                <w:rFonts w:eastAsia="Malgun Gothic" w:hint="eastAsia"/>
                <w:lang w:eastAsia="ko-KR"/>
              </w:rPr>
              <w:t>, WILUS</w:t>
            </w:r>
            <w:r w:rsidR="00BF682C">
              <w:rPr>
                <w:rFonts w:eastAsia="Malgun Gothic"/>
                <w:lang w:eastAsia="ko-KR"/>
              </w:rPr>
              <w:t xml:space="preserve">, </w:t>
            </w:r>
            <w:r w:rsidR="00BF682C">
              <w:rPr>
                <w:rFonts w:eastAsiaTheme="minorEastAsia"/>
                <w:lang w:eastAsia="zh-CN"/>
              </w:rPr>
              <w:t>Nokia, NSB</w:t>
            </w:r>
            <w:r w:rsidR="000A4A6D">
              <w:rPr>
                <w:rFonts w:eastAsiaTheme="minorEastAsia"/>
                <w:lang w:eastAsia="zh-CN"/>
              </w:rPr>
              <w:t>, Ericsson</w:t>
            </w:r>
            <w:r w:rsidR="00CC27D3">
              <w:rPr>
                <w:rFonts w:eastAsiaTheme="minorEastAsia" w:hint="eastAsia"/>
                <w:lang w:eastAsia="zh-CN"/>
              </w:rPr>
              <w:t>, CATT</w:t>
            </w:r>
            <w:r w:rsidR="00C054A5">
              <w:rPr>
                <w:rFonts w:eastAsia="Malgun Gothic" w:hint="eastAsia"/>
                <w:lang w:eastAsia="ko-KR"/>
              </w:rPr>
              <w:t>, Samsung</w:t>
            </w:r>
            <w:r w:rsidR="000E3050">
              <w:rPr>
                <w:rFonts w:eastAsia="Malgun Gothic"/>
                <w:lang w:eastAsia="ko-KR"/>
              </w:rPr>
              <w:t>, ETRI</w:t>
            </w:r>
          </w:p>
        </w:tc>
      </w:tr>
      <w:tr w:rsidR="00F57D86" w14:paraId="064F8B81" w14:textId="77777777" w:rsidTr="00B6315C">
        <w:tc>
          <w:tcPr>
            <w:tcW w:w="1384" w:type="dxa"/>
            <w:vAlign w:val="center"/>
          </w:tcPr>
          <w:p w14:paraId="5571FD4B" w14:textId="77777777" w:rsidR="00F57D86" w:rsidRDefault="00F57D86" w:rsidP="00B6315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10EF812" w14:textId="77777777" w:rsidR="00F57D86" w:rsidRDefault="00F57D86" w:rsidP="00B6315C">
            <w:pPr>
              <w:spacing w:after="120"/>
              <w:rPr>
                <w:rFonts w:eastAsia="Malgun Gothic"/>
                <w:color w:val="000000"/>
                <w:lang w:val="en-GB" w:eastAsia="ko-KR"/>
              </w:rPr>
            </w:pPr>
          </w:p>
        </w:tc>
      </w:tr>
    </w:tbl>
    <w:p w14:paraId="34A799D9" w14:textId="77777777" w:rsidR="00F57D86" w:rsidRDefault="00F57D86" w:rsidP="00F57D86">
      <w:pPr>
        <w:spacing w:after="120"/>
        <w:rPr>
          <w:rFonts w:eastAsiaTheme="minorEastAsia"/>
          <w:lang w:val="zh-CN" w:eastAsia="zh-CN"/>
        </w:rPr>
      </w:pPr>
    </w:p>
    <w:tbl>
      <w:tblPr>
        <w:tblStyle w:val="af4"/>
        <w:tblW w:w="9060" w:type="dxa"/>
        <w:tblLook w:val="04A0" w:firstRow="1" w:lastRow="0" w:firstColumn="1" w:lastColumn="0" w:noHBand="0" w:noVBand="1"/>
      </w:tblPr>
      <w:tblGrid>
        <w:gridCol w:w="1384"/>
        <w:gridCol w:w="7676"/>
      </w:tblGrid>
      <w:tr w:rsidR="00F57D86" w14:paraId="0E853A63" w14:textId="77777777" w:rsidTr="00B6315C">
        <w:tc>
          <w:tcPr>
            <w:tcW w:w="1384" w:type="dxa"/>
          </w:tcPr>
          <w:p w14:paraId="1CC5E656" w14:textId="77777777" w:rsidR="00F57D86" w:rsidRDefault="00F57D86" w:rsidP="00B6315C">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6F22362C" w14:textId="77777777" w:rsidR="00F57D86" w:rsidRDefault="00F57D86" w:rsidP="00B6315C">
            <w:pPr>
              <w:spacing w:after="120"/>
              <w:jc w:val="center"/>
              <w:rPr>
                <w:rFonts w:eastAsia="微软雅黑"/>
                <w:b/>
                <w:color w:val="000000"/>
                <w:lang w:val="en-GB" w:eastAsia="zh-CN"/>
              </w:rPr>
            </w:pPr>
            <w:r>
              <w:rPr>
                <w:rFonts w:eastAsia="微软雅黑"/>
                <w:b/>
                <w:color w:val="000000"/>
                <w:lang w:val="en-GB" w:eastAsia="zh-CN"/>
              </w:rPr>
              <w:t>Comments</w:t>
            </w:r>
          </w:p>
        </w:tc>
      </w:tr>
      <w:tr w:rsidR="00502B04" w:rsidRPr="00F21F65" w14:paraId="0419D993" w14:textId="77777777" w:rsidTr="00FC686A">
        <w:tc>
          <w:tcPr>
            <w:tcW w:w="1384" w:type="dxa"/>
          </w:tcPr>
          <w:p w14:paraId="281D99F2" w14:textId="77777777" w:rsidR="00502B04" w:rsidRDefault="00502B04" w:rsidP="00FC686A">
            <w:pPr>
              <w:jc w:val="center"/>
              <w:rPr>
                <w:rFonts w:eastAsia="微软雅黑"/>
                <w:lang w:eastAsia="zh-CN"/>
              </w:rPr>
            </w:pPr>
            <w:r>
              <w:rPr>
                <w:rFonts w:eastAsia="微软雅黑"/>
                <w:lang w:eastAsia="zh-CN"/>
              </w:rPr>
              <w:lastRenderedPageBreak/>
              <w:t>Spreadtrum</w:t>
            </w:r>
          </w:p>
        </w:tc>
        <w:tc>
          <w:tcPr>
            <w:tcW w:w="7676" w:type="dxa"/>
          </w:tcPr>
          <w:p w14:paraId="12A79250" w14:textId="77777777" w:rsidR="00502B04" w:rsidRDefault="00502B04" w:rsidP="00FC686A">
            <w:pPr>
              <w:rPr>
                <w:rFonts w:eastAsia="微软雅黑"/>
                <w:lang w:val="en-GB" w:eastAsia="zh-CN"/>
              </w:rPr>
            </w:pPr>
            <w:r w:rsidRPr="00AA13A5">
              <w:rPr>
                <w:rFonts w:eastAsia="微软雅黑"/>
                <w:lang w:val="en-GB" w:eastAsia="zh-CN"/>
              </w:rPr>
              <w:t>Separate UL power control</w:t>
            </w:r>
            <w:r>
              <w:rPr>
                <w:rFonts w:eastAsiaTheme="minorEastAsia" w:hint="eastAsia"/>
                <w:bCs/>
                <w:lang w:eastAsia="zh-CN"/>
              </w:rPr>
              <w:t xml:space="preserve"> and/or spatial relation</w:t>
            </w:r>
            <w:r w:rsidRPr="00AA13A5">
              <w:rPr>
                <w:rFonts w:eastAsia="微软雅黑"/>
                <w:lang w:val="en-GB" w:eastAsia="zh-CN"/>
              </w:rPr>
              <w:t xml:space="preserve"> </w:t>
            </w:r>
            <w:r>
              <w:rPr>
                <w:rFonts w:eastAsiaTheme="minorEastAsia" w:hint="eastAsia"/>
                <w:bCs/>
                <w:lang w:eastAsia="zh-CN"/>
              </w:rPr>
              <w:t>for PUCCH and PUSCH in SBFD and non-SBFD symbols</w:t>
            </w:r>
            <w:r w:rsidRPr="00AA13A5">
              <w:rPr>
                <w:rFonts w:eastAsia="微软雅黑"/>
                <w:lang w:val="en-GB" w:eastAsia="zh-CN"/>
              </w:rPr>
              <w:t xml:space="preserve"> needs some outcome from 9.3.3 </w:t>
            </w:r>
            <w:r>
              <w:rPr>
                <w:rFonts w:eastAsia="微软雅黑"/>
                <w:lang w:val="en-GB" w:eastAsia="zh-CN"/>
              </w:rPr>
              <w:t xml:space="preserve">since one </w:t>
            </w:r>
            <w:r w:rsidRPr="00C643BE">
              <w:rPr>
                <w:rFonts w:eastAsia="微软雅黑"/>
                <w:color w:val="000000"/>
                <w:lang w:eastAsia="zh-CN"/>
              </w:rPr>
              <w:t>reason for the improvement comes from the CLI handling</w:t>
            </w:r>
            <w:r>
              <w:rPr>
                <w:rFonts w:eastAsia="微软雅黑"/>
                <w:lang w:val="en-GB" w:eastAsia="zh-CN"/>
              </w:rPr>
              <w:t>.</w:t>
            </w:r>
          </w:p>
          <w:p w14:paraId="41A4BFC9" w14:textId="77777777" w:rsidR="00502B04" w:rsidRDefault="00502B04" w:rsidP="00FC686A">
            <w:pPr>
              <w:rPr>
                <w:rFonts w:eastAsiaTheme="minorEastAsia"/>
                <w:lang w:eastAsia="zh-CN"/>
              </w:rPr>
            </w:pPr>
            <w:r>
              <w:rPr>
                <w:rFonts w:eastAsiaTheme="minorEastAsia"/>
                <w:lang w:eastAsia="zh-CN"/>
              </w:rPr>
              <w:t xml:space="preserve">Another reason to support </w:t>
            </w:r>
            <w:r>
              <w:rPr>
                <w:rFonts w:eastAsiaTheme="minorEastAsia" w:hint="eastAsia"/>
                <w:bCs/>
                <w:lang w:eastAsia="zh-CN"/>
              </w:rPr>
              <w:t>separate power control and/or spatial relation</w:t>
            </w:r>
            <w:r>
              <w:rPr>
                <w:rFonts w:eastAsiaTheme="minorEastAsia"/>
                <w:lang w:eastAsia="zh-CN"/>
              </w:rPr>
              <w:t xml:space="preserve"> is due to different gNB RX antenna configuration for </w:t>
            </w:r>
            <w:r w:rsidRPr="0090564D">
              <w:rPr>
                <w:rFonts w:eastAsiaTheme="minorEastAsia"/>
                <w:lang w:eastAsia="zh-CN"/>
              </w:rPr>
              <w:t>SBFD symbols and non-SBFD symbols</w:t>
            </w:r>
            <w:r>
              <w:rPr>
                <w:rFonts w:eastAsiaTheme="minorEastAsia"/>
                <w:lang w:eastAsia="zh-CN"/>
              </w:rPr>
              <w:t xml:space="preserve">. </w:t>
            </w:r>
            <w:r w:rsidRPr="00591387">
              <w:rPr>
                <w:rFonts w:eastAsiaTheme="minorEastAsia"/>
                <w:lang w:eastAsia="zh-CN"/>
              </w:rPr>
              <w:t>It should be clarified which antenna configuration needs sepearte UL power control on SBFD and non-SNFD symbols.</w:t>
            </w:r>
            <w:r>
              <w:rPr>
                <w:rFonts w:eastAsiaTheme="minorEastAsia"/>
                <w:lang w:eastAsia="zh-CN"/>
              </w:rPr>
              <w:t xml:space="preserve"> </w:t>
            </w:r>
            <w:r w:rsidRPr="00C643BE">
              <w:rPr>
                <w:rFonts w:eastAsia="微软雅黑"/>
                <w:color w:val="000000"/>
                <w:lang w:eastAsia="zh-CN"/>
              </w:rPr>
              <w:t xml:space="preserve">Although the gNB may use different antenna/panels in SBFD symbols and non-SBFD symbols, </w:t>
            </w:r>
            <w:r w:rsidRPr="00C643BE">
              <w:rPr>
                <w:rFonts w:eastAsia="微软雅黑"/>
                <w:lang w:eastAsia="zh-CN"/>
              </w:rPr>
              <w:t>the antenna configuration is different, the beam does not differ too much, unlike mTRP which are located far away.</w:t>
            </w:r>
          </w:p>
          <w:p w14:paraId="685E48C0" w14:textId="77777777" w:rsidR="00502B04" w:rsidRPr="00F21F65" w:rsidRDefault="00502B04" w:rsidP="00FC686A">
            <w:pPr>
              <w:rPr>
                <w:rFonts w:eastAsia="微软雅黑"/>
                <w:lang w:eastAsia="zh-CN"/>
              </w:rPr>
            </w:pPr>
            <w:r w:rsidRPr="00F21F65">
              <w:rPr>
                <w:rFonts w:eastAsia="微软雅黑"/>
                <w:lang w:eastAsia="zh-CN"/>
              </w:rPr>
              <w:t xml:space="preserve">In addition, there is no simulation results to evaluate whether it has enough gain when separate power control </w:t>
            </w:r>
            <w:r w:rsidRPr="00C643BE">
              <w:rPr>
                <w:rFonts w:eastAsia="微软雅黑"/>
                <w:color w:val="000000"/>
                <w:lang w:eastAsia="zh-CN"/>
              </w:rPr>
              <w:t>separate</w:t>
            </w:r>
            <w:r>
              <w:rPr>
                <w:rFonts w:eastAsia="微软雅黑"/>
                <w:color w:val="000000"/>
                <w:lang w:eastAsia="zh-CN"/>
              </w:rPr>
              <w:t xml:space="preserve"> </w:t>
            </w:r>
            <w:r w:rsidRPr="00C643BE">
              <w:rPr>
                <w:rFonts w:eastAsia="微软雅黑"/>
                <w:color w:val="000000"/>
                <w:lang w:eastAsia="zh-CN"/>
              </w:rPr>
              <w:t>spatial relation</w:t>
            </w:r>
            <w:r w:rsidRPr="00F21F65">
              <w:rPr>
                <w:rFonts w:eastAsia="微软雅黑"/>
                <w:lang w:eastAsia="zh-CN"/>
              </w:rPr>
              <w:t xml:space="preserve"> are applied for SBFD symbols and non-SBFD symbols.</w:t>
            </w:r>
          </w:p>
        </w:tc>
      </w:tr>
      <w:tr w:rsidR="001559BB" w14:paraId="75DACA67" w14:textId="77777777" w:rsidTr="00B6315C">
        <w:tc>
          <w:tcPr>
            <w:tcW w:w="1384" w:type="dxa"/>
          </w:tcPr>
          <w:p w14:paraId="6EBC9E7D" w14:textId="77777777" w:rsidR="001559BB" w:rsidRDefault="001559BB" w:rsidP="001559BB">
            <w:pPr>
              <w:jc w:val="center"/>
              <w:rPr>
                <w:rFonts w:eastAsia="微软雅黑"/>
              </w:rPr>
            </w:pPr>
            <w:r>
              <w:rPr>
                <w:rFonts w:eastAsia="微软雅黑"/>
                <w:lang w:eastAsia="zh-CN"/>
              </w:rPr>
              <w:t>ZTE</w:t>
            </w:r>
          </w:p>
        </w:tc>
        <w:tc>
          <w:tcPr>
            <w:tcW w:w="7676" w:type="dxa"/>
          </w:tcPr>
          <w:p w14:paraId="55190331" w14:textId="77777777" w:rsidR="001559BB" w:rsidRDefault="001559BB" w:rsidP="001559BB">
            <w:pPr>
              <w:rPr>
                <w:rFonts w:eastAsiaTheme="minorEastAsia"/>
                <w:bCs/>
                <w:lang w:eastAsia="zh-CN"/>
              </w:rPr>
            </w:pPr>
            <w:r>
              <w:rPr>
                <w:rFonts w:eastAsiaTheme="minorEastAsia"/>
                <w:bCs/>
                <w:lang w:eastAsia="zh-CN"/>
              </w:rPr>
              <w:t xml:space="preserve">Give we anyway need further investigation, we suggest deleting the following sentence.  </w:t>
            </w:r>
          </w:p>
          <w:p w14:paraId="3B9C4A4A" w14:textId="77777777" w:rsidR="001559BB" w:rsidRDefault="001559BB" w:rsidP="001559BB">
            <w:pPr>
              <w:rPr>
                <w:rFonts w:eastAsia="微软雅黑"/>
              </w:rPr>
            </w:pPr>
            <w:r>
              <w:rPr>
                <w:rFonts w:eastAsiaTheme="minorEastAsia"/>
                <w:bCs/>
                <w:lang w:eastAsia="zh-CN"/>
              </w:rPr>
              <w:t>‘using Rel-17 multi-TRP PUCCH/PUSCH repetition schemes as starting point’</w:t>
            </w:r>
          </w:p>
        </w:tc>
      </w:tr>
      <w:tr w:rsidR="001F2A1B" w14:paraId="047AFA95" w14:textId="77777777" w:rsidTr="00B6315C">
        <w:tc>
          <w:tcPr>
            <w:tcW w:w="1384" w:type="dxa"/>
          </w:tcPr>
          <w:p w14:paraId="6593C33B" w14:textId="77777777" w:rsidR="001F2A1B" w:rsidRDefault="001F2A1B" w:rsidP="001F2A1B">
            <w:pPr>
              <w:jc w:val="center"/>
              <w:rPr>
                <w:rFonts w:eastAsia="微软雅黑"/>
                <w:lang w:eastAsia="zh-CN"/>
              </w:rPr>
            </w:pPr>
            <w:r>
              <w:rPr>
                <w:rFonts w:eastAsia="微软雅黑" w:hint="eastAsia"/>
                <w:lang w:eastAsia="zh-CN"/>
              </w:rPr>
              <w:t>O</w:t>
            </w:r>
            <w:r>
              <w:rPr>
                <w:rFonts w:eastAsia="微软雅黑"/>
                <w:lang w:eastAsia="zh-CN"/>
              </w:rPr>
              <w:t>PPO</w:t>
            </w:r>
          </w:p>
        </w:tc>
        <w:tc>
          <w:tcPr>
            <w:tcW w:w="7676" w:type="dxa"/>
          </w:tcPr>
          <w:p w14:paraId="70B5AB56" w14:textId="77777777" w:rsidR="001F2A1B" w:rsidRDefault="001F2A1B" w:rsidP="001F2A1B">
            <w:pPr>
              <w:rPr>
                <w:rFonts w:eastAsiaTheme="minorEastAsia"/>
                <w:lang w:eastAsia="zh-CN"/>
              </w:rPr>
            </w:pPr>
            <w:r>
              <w:rPr>
                <w:rFonts w:eastAsiaTheme="minorEastAsia" w:hint="eastAsia"/>
                <w:lang w:eastAsia="zh-CN"/>
              </w:rPr>
              <w:t>S</w:t>
            </w:r>
            <w:r>
              <w:rPr>
                <w:rFonts w:eastAsiaTheme="minorEastAsia"/>
                <w:lang w:eastAsia="zh-CN"/>
              </w:rPr>
              <w:t>ince we need to further study the necessity and feasibility for the separate configurations for SRS, PUCCH and PUSCH, we do not know why PUCCH</w:t>
            </w:r>
            <w:r w:rsidR="00C76EF9">
              <w:rPr>
                <w:rFonts w:eastAsiaTheme="minorEastAsia"/>
                <w:lang w:eastAsia="zh-CN"/>
              </w:rPr>
              <w:t>/PUSCH</w:t>
            </w:r>
            <w:r>
              <w:rPr>
                <w:rFonts w:eastAsiaTheme="minorEastAsia"/>
                <w:lang w:eastAsia="zh-CN"/>
              </w:rPr>
              <w:t xml:space="preserve"> resources as well as frequency hopping parameters are excluded? And we share similar view with ZTE to delete the last sentence. </w:t>
            </w:r>
          </w:p>
        </w:tc>
      </w:tr>
      <w:tr w:rsidR="00DB3DD1" w14:paraId="64B34677" w14:textId="77777777" w:rsidTr="00B6315C">
        <w:tc>
          <w:tcPr>
            <w:tcW w:w="1384" w:type="dxa"/>
            <w:tcBorders>
              <w:top w:val="single" w:sz="4" w:space="0" w:color="000000"/>
              <w:left w:val="single" w:sz="4" w:space="0" w:color="000000"/>
              <w:bottom w:val="single" w:sz="4" w:space="0" w:color="000000"/>
              <w:right w:val="single" w:sz="4" w:space="0" w:color="000000"/>
            </w:tcBorders>
          </w:tcPr>
          <w:p w14:paraId="7CEBCED0" w14:textId="65421E55" w:rsidR="00DB3DD1" w:rsidRDefault="00DB3DD1" w:rsidP="00DB3DD1">
            <w:pPr>
              <w:jc w:val="center"/>
              <w:rPr>
                <w:rFonts w:eastAsia="微软雅黑"/>
              </w:rPr>
            </w:pPr>
            <w:r>
              <w:rPr>
                <w:rFonts w:eastAsia="微软雅黑" w:hint="eastAsia"/>
                <w:lang w:eastAsia="zh-CN"/>
              </w:rPr>
              <w:t>DOCOMO</w:t>
            </w:r>
          </w:p>
        </w:tc>
        <w:tc>
          <w:tcPr>
            <w:tcW w:w="7676" w:type="dxa"/>
            <w:tcBorders>
              <w:top w:val="single" w:sz="4" w:space="0" w:color="000000"/>
              <w:left w:val="single" w:sz="4" w:space="0" w:color="000000"/>
              <w:bottom w:val="single" w:sz="4" w:space="0" w:color="000000"/>
              <w:right w:val="single" w:sz="4" w:space="0" w:color="000000"/>
            </w:tcBorders>
          </w:tcPr>
          <w:p w14:paraId="7D69F39A" w14:textId="3492A28F" w:rsidR="00DB3DD1" w:rsidRDefault="00DB3DD1" w:rsidP="00DB3DD1">
            <w:pPr>
              <w:rPr>
                <w:rFonts w:eastAsiaTheme="minorEastAsia"/>
              </w:rPr>
            </w:pPr>
            <w:r>
              <w:rPr>
                <w:rFonts w:eastAsia="微软雅黑" w:hint="eastAsia"/>
                <w:lang w:val="en-GB" w:eastAsia="zh-CN"/>
              </w:rPr>
              <w:t>Fine to study the issue.</w:t>
            </w:r>
          </w:p>
        </w:tc>
      </w:tr>
      <w:tr w:rsidR="0085231F" w14:paraId="3535A545" w14:textId="77777777" w:rsidTr="00B6315C">
        <w:tc>
          <w:tcPr>
            <w:tcW w:w="1384" w:type="dxa"/>
            <w:tcBorders>
              <w:top w:val="single" w:sz="4" w:space="0" w:color="000000"/>
              <w:left w:val="single" w:sz="4" w:space="0" w:color="000000"/>
              <w:bottom w:val="single" w:sz="4" w:space="0" w:color="000000"/>
              <w:right w:val="single" w:sz="4" w:space="0" w:color="000000"/>
            </w:tcBorders>
          </w:tcPr>
          <w:p w14:paraId="4CA3363F" w14:textId="47557552" w:rsidR="0085231F" w:rsidRDefault="0085231F" w:rsidP="0085231F">
            <w:pPr>
              <w:jc w:val="center"/>
              <w:rPr>
                <w:rFonts w:eastAsia="Malgun Gothic"/>
                <w:lang w:eastAsia="ko-KR"/>
              </w:rPr>
            </w:pPr>
            <w:r>
              <w:rPr>
                <w:rFonts w:eastAsia="Malgun Gothic"/>
                <w:lang w:eastAsia="ko-KR"/>
              </w:rPr>
              <w:t>QC</w:t>
            </w:r>
          </w:p>
        </w:tc>
        <w:tc>
          <w:tcPr>
            <w:tcW w:w="7676" w:type="dxa"/>
            <w:tcBorders>
              <w:top w:val="single" w:sz="4" w:space="0" w:color="000000"/>
              <w:left w:val="single" w:sz="4" w:space="0" w:color="000000"/>
              <w:bottom w:val="single" w:sz="4" w:space="0" w:color="000000"/>
              <w:right w:val="single" w:sz="4" w:space="0" w:color="000000"/>
            </w:tcBorders>
          </w:tcPr>
          <w:p w14:paraId="2C64E1C2" w14:textId="3482B5F0" w:rsidR="0085231F" w:rsidRDefault="0085231F" w:rsidP="0085231F">
            <w:pPr>
              <w:rPr>
                <w:rFonts w:eastAsia="Malgun Gothic"/>
                <w:lang w:eastAsia="ko-KR"/>
              </w:rPr>
            </w:pPr>
            <w:r>
              <w:rPr>
                <w:rFonts w:eastAsia="Malgun Gothic"/>
                <w:lang w:eastAsia="ko-KR"/>
              </w:rPr>
              <w:t xml:space="preserve">Maybe we could split the discussion into two parts. One part for different SRS resource set configuration and the other part for PUCCH/PUSCH repletion </w:t>
            </w:r>
          </w:p>
        </w:tc>
      </w:tr>
      <w:tr w:rsidR="0004397A" w14:paraId="742AE73B" w14:textId="77777777" w:rsidTr="00B6315C">
        <w:tc>
          <w:tcPr>
            <w:tcW w:w="1384" w:type="dxa"/>
            <w:tcBorders>
              <w:top w:val="single" w:sz="4" w:space="0" w:color="000000"/>
              <w:left w:val="single" w:sz="4" w:space="0" w:color="000000"/>
              <w:bottom w:val="single" w:sz="4" w:space="0" w:color="000000"/>
              <w:right w:val="single" w:sz="4" w:space="0" w:color="000000"/>
            </w:tcBorders>
          </w:tcPr>
          <w:p w14:paraId="66122114" w14:textId="73939DA4" w:rsidR="0004397A" w:rsidRDefault="0004397A" w:rsidP="0004397A">
            <w:pPr>
              <w:jc w:val="center"/>
              <w:rPr>
                <w:rFonts w:eastAsia="微软雅黑"/>
                <w:lang w:eastAsia="zh-CN"/>
              </w:rPr>
            </w:pPr>
            <w:r>
              <w:rPr>
                <w:rFonts w:eastAsia="微软雅黑"/>
                <w:lang w:eastAsia="zh-CN"/>
              </w:rPr>
              <w:t>Ericsson</w:t>
            </w:r>
          </w:p>
        </w:tc>
        <w:tc>
          <w:tcPr>
            <w:tcW w:w="7676" w:type="dxa"/>
            <w:tcBorders>
              <w:top w:val="single" w:sz="4" w:space="0" w:color="000000"/>
              <w:left w:val="single" w:sz="4" w:space="0" w:color="000000"/>
              <w:bottom w:val="single" w:sz="4" w:space="0" w:color="000000"/>
              <w:right w:val="single" w:sz="4" w:space="0" w:color="000000"/>
            </w:tcBorders>
          </w:tcPr>
          <w:p w14:paraId="608BF460" w14:textId="0ED6AE3F" w:rsidR="0004397A" w:rsidRDefault="0004397A" w:rsidP="0004397A">
            <w:pPr>
              <w:rPr>
                <w:rFonts w:eastAsia="微软雅黑"/>
                <w:lang w:eastAsia="zh-CN"/>
              </w:rPr>
            </w:pPr>
            <w:r>
              <w:rPr>
                <w:rFonts w:eastAsia="微软雅黑"/>
                <w:lang w:val="en-GB" w:eastAsia="zh-CN"/>
              </w:rPr>
              <w:t>We are in general fine to study the aspects mentioned in Proposal.</w:t>
            </w:r>
          </w:p>
        </w:tc>
      </w:tr>
      <w:tr w:rsidR="0085231F" w14:paraId="0459B8B1" w14:textId="77777777" w:rsidTr="00B6315C">
        <w:tc>
          <w:tcPr>
            <w:tcW w:w="1384" w:type="dxa"/>
            <w:tcBorders>
              <w:top w:val="single" w:sz="4" w:space="0" w:color="000000"/>
              <w:left w:val="single" w:sz="4" w:space="0" w:color="000000"/>
              <w:bottom w:val="single" w:sz="4" w:space="0" w:color="000000"/>
              <w:right w:val="single" w:sz="4" w:space="0" w:color="000000"/>
            </w:tcBorders>
          </w:tcPr>
          <w:p w14:paraId="2CF5B2E7" w14:textId="77777777" w:rsidR="0085231F" w:rsidRDefault="0085231F" w:rsidP="0085231F">
            <w:pPr>
              <w:jc w:val="center"/>
              <w:rPr>
                <w:rFonts w:eastAsia="微软雅黑"/>
              </w:rPr>
            </w:pPr>
          </w:p>
        </w:tc>
        <w:tc>
          <w:tcPr>
            <w:tcW w:w="7676" w:type="dxa"/>
            <w:tcBorders>
              <w:top w:val="single" w:sz="4" w:space="0" w:color="000000"/>
              <w:left w:val="single" w:sz="4" w:space="0" w:color="000000"/>
              <w:bottom w:val="single" w:sz="4" w:space="0" w:color="000000"/>
              <w:right w:val="single" w:sz="4" w:space="0" w:color="000000"/>
            </w:tcBorders>
          </w:tcPr>
          <w:p w14:paraId="68DD141E" w14:textId="77777777" w:rsidR="0085231F" w:rsidRDefault="0085231F" w:rsidP="0085231F">
            <w:pPr>
              <w:rPr>
                <w:rFonts w:eastAsia="微软雅黑"/>
              </w:rPr>
            </w:pPr>
          </w:p>
        </w:tc>
      </w:tr>
      <w:tr w:rsidR="0085231F" w14:paraId="4858CEED" w14:textId="77777777" w:rsidTr="00B6315C">
        <w:tc>
          <w:tcPr>
            <w:tcW w:w="1384" w:type="dxa"/>
            <w:tcBorders>
              <w:top w:val="single" w:sz="4" w:space="0" w:color="000000"/>
              <w:left w:val="single" w:sz="4" w:space="0" w:color="000000"/>
              <w:bottom w:val="single" w:sz="4" w:space="0" w:color="000000"/>
              <w:right w:val="single" w:sz="4" w:space="0" w:color="000000"/>
            </w:tcBorders>
          </w:tcPr>
          <w:p w14:paraId="010F0019" w14:textId="77777777" w:rsidR="0085231F" w:rsidRDefault="0085231F" w:rsidP="0085231F">
            <w:pPr>
              <w:jc w:val="center"/>
              <w:rPr>
                <w:rFonts w:eastAsia="微软雅黑"/>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37836F7D" w14:textId="77777777" w:rsidR="0085231F" w:rsidRDefault="0085231F" w:rsidP="0085231F">
            <w:pPr>
              <w:rPr>
                <w:rFonts w:eastAsia="微软雅黑"/>
                <w:lang w:eastAsia="zh-CN"/>
              </w:rPr>
            </w:pPr>
          </w:p>
        </w:tc>
      </w:tr>
      <w:tr w:rsidR="0085231F" w14:paraId="2F6F2996" w14:textId="77777777" w:rsidTr="00B6315C">
        <w:tc>
          <w:tcPr>
            <w:tcW w:w="1384" w:type="dxa"/>
            <w:tcBorders>
              <w:top w:val="single" w:sz="4" w:space="0" w:color="000000"/>
              <w:left w:val="single" w:sz="4" w:space="0" w:color="000000"/>
              <w:bottom w:val="single" w:sz="4" w:space="0" w:color="000000"/>
              <w:right w:val="single" w:sz="4" w:space="0" w:color="000000"/>
            </w:tcBorders>
          </w:tcPr>
          <w:p w14:paraId="1207281A" w14:textId="77777777" w:rsidR="0085231F" w:rsidRDefault="0085231F" w:rsidP="0085231F">
            <w:pPr>
              <w:jc w:val="center"/>
              <w:rPr>
                <w:rFonts w:eastAsia="微软雅黑"/>
              </w:rPr>
            </w:pPr>
          </w:p>
        </w:tc>
        <w:tc>
          <w:tcPr>
            <w:tcW w:w="7676" w:type="dxa"/>
            <w:tcBorders>
              <w:top w:val="single" w:sz="4" w:space="0" w:color="000000"/>
              <w:left w:val="single" w:sz="4" w:space="0" w:color="000000"/>
              <w:bottom w:val="single" w:sz="4" w:space="0" w:color="000000"/>
              <w:right w:val="single" w:sz="4" w:space="0" w:color="000000"/>
            </w:tcBorders>
          </w:tcPr>
          <w:p w14:paraId="379A244B" w14:textId="77777777" w:rsidR="0085231F" w:rsidRDefault="0085231F" w:rsidP="0085231F">
            <w:pPr>
              <w:rPr>
                <w:rFonts w:eastAsia="微软雅黑"/>
              </w:rPr>
            </w:pPr>
          </w:p>
        </w:tc>
      </w:tr>
    </w:tbl>
    <w:p w14:paraId="569B3F40" w14:textId="77777777" w:rsidR="007B6BAB" w:rsidRDefault="007B6BAB" w:rsidP="00B84591">
      <w:pPr>
        <w:rPr>
          <w:rFonts w:eastAsiaTheme="minorEastAsia"/>
          <w:lang w:eastAsia="zh-CN"/>
        </w:rPr>
      </w:pPr>
    </w:p>
    <w:p w14:paraId="1CD65956" w14:textId="77777777" w:rsidR="00E813F1" w:rsidRDefault="00E813F1" w:rsidP="00E813F1">
      <w:pPr>
        <w:pStyle w:val="2"/>
        <w:numPr>
          <w:ilvl w:val="1"/>
          <w:numId w:val="1"/>
        </w:numPr>
        <w:rPr>
          <w:rFonts w:eastAsiaTheme="minorEastAsia"/>
          <w:lang w:val="en-US"/>
        </w:rPr>
      </w:pPr>
      <w:r>
        <w:rPr>
          <w:rFonts w:eastAsiaTheme="minorEastAsia" w:hint="eastAsia"/>
          <w:lang w:val="en-US"/>
        </w:rPr>
        <w:t>Collision handling</w:t>
      </w:r>
    </w:p>
    <w:p w14:paraId="662DFEF9" w14:textId="77777777" w:rsidR="00E813F1" w:rsidRPr="00192880" w:rsidRDefault="00E813F1" w:rsidP="00E813F1">
      <w:pPr>
        <w:pStyle w:val="aff4"/>
        <w:keepNext/>
        <w:numPr>
          <w:ilvl w:val="1"/>
          <w:numId w:val="4"/>
        </w:numPr>
        <w:spacing w:before="120" w:after="60" w:line="259" w:lineRule="auto"/>
        <w:jc w:val="both"/>
        <w:outlineLvl w:val="2"/>
        <w:rPr>
          <w:rStyle w:val="30"/>
          <w:rFonts w:eastAsia="宋体" w:cs="Times New Roman"/>
          <w:b w:val="0"/>
          <w:vanish/>
          <w:lang w:eastAsia="zh-CN"/>
        </w:rPr>
      </w:pPr>
    </w:p>
    <w:p w14:paraId="0D9B8248" w14:textId="77777777" w:rsidR="00E813F1" w:rsidRPr="002E46F2" w:rsidRDefault="00E813F1" w:rsidP="00E813F1">
      <w:pPr>
        <w:pStyle w:val="3"/>
        <w:numPr>
          <w:ilvl w:val="2"/>
          <w:numId w:val="4"/>
        </w:numPr>
        <w:rPr>
          <w:rStyle w:val="30"/>
          <w:b/>
        </w:rPr>
      </w:pPr>
      <w:r w:rsidRPr="002E46F2">
        <w:rPr>
          <w:rStyle w:val="30"/>
          <w:b/>
        </w:rPr>
        <w:t>[</w:t>
      </w:r>
      <w:r w:rsidRPr="002E46F2">
        <w:rPr>
          <w:rStyle w:val="30"/>
          <w:rFonts w:hint="eastAsia"/>
          <w:b/>
        </w:rPr>
        <w:t>Open</w:t>
      </w:r>
      <w:r w:rsidRPr="002E46F2">
        <w:rPr>
          <w:rStyle w:val="30"/>
          <w:b/>
        </w:rPr>
        <w:t>] 1st round discussion</w:t>
      </w:r>
    </w:p>
    <w:p w14:paraId="21E1C63F" w14:textId="77777777" w:rsidR="00CA04AA" w:rsidRPr="004862E6" w:rsidRDefault="00CA04AA" w:rsidP="004862E6">
      <w:pPr>
        <w:pStyle w:val="4"/>
        <w:spacing w:after="120" w:line="240" w:lineRule="auto"/>
        <w:rPr>
          <w:b/>
          <w:sz w:val="21"/>
        </w:rPr>
      </w:pPr>
      <w:r w:rsidRPr="004862E6">
        <w:rPr>
          <w:b/>
          <w:sz w:val="21"/>
        </w:rPr>
        <w:t xml:space="preserve">Proposal </w:t>
      </w:r>
      <w:r w:rsidR="00A714C1">
        <w:rPr>
          <w:rFonts w:eastAsiaTheme="minorEastAsia" w:hint="eastAsia"/>
          <w:b/>
          <w:sz w:val="21"/>
          <w:lang w:eastAsia="zh-CN"/>
        </w:rPr>
        <w:t>3</w:t>
      </w:r>
      <w:r w:rsidR="00484233" w:rsidRPr="004862E6">
        <w:rPr>
          <w:rFonts w:hint="eastAsia"/>
          <w:b/>
          <w:sz w:val="21"/>
        </w:rPr>
        <w:t>-1</w:t>
      </w:r>
    </w:p>
    <w:p w14:paraId="6D7F1A4D" w14:textId="77777777" w:rsidR="00CA04AA" w:rsidRDefault="00CA04AA" w:rsidP="00CA04A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4020FDC0" w14:textId="77777777" w:rsidR="00CC4C19" w:rsidRPr="00CC4C19" w:rsidRDefault="00CC4C19" w:rsidP="009E6C93">
      <w:pPr>
        <w:spacing w:after="0"/>
        <w:rPr>
          <w:rFonts w:eastAsiaTheme="minorEastAsia"/>
          <w:b/>
          <w:lang w:eastAsia="zh-CN"/>
        </w:rPr>
      </w:pPr>
      <w:r w:rsidRPr="007B7966">
        <w:rPr>
          <w:rFonts w:ascii="Times" w:eastAsia="Malgun Gothic" w:hAnsi="Times"/>
          <w:szCs w:val="24"/>
          <w:lang w:val="en-GB" w:eastAsia="ko-KR"/>
        </w:rPr>
        <w:t>For SBFD-aware UE transmission</w:t>
      </w:r>
      <w:r w:rsidRPr="007B7966">
        <w:rPr>
          <w:rFonts w:ascii="Times" w:eastAsia="Malgun Gothic" w:hAnsi="Times"/>
          <w:szCs w:val="24"/>
          <w:lang w:val="en-GB" w:eastAsia="zh-CN"/>
        </w:rPr>
        <w:t xml:space="preserve"> and</w:t>
      </w:r>
      <w:r w:rsidRPr="007B7966">
        <w:rPr>
          <w:rFonts w:ascii="Times" w:eastAsia="Malgun Gothic" w:hAnsi="Times"/>
          <w:szCs w:val="24"/>
          <w:lang w:val="en-GB" w:eastAsia="ko-KR"/>
        </w:rPr>
        <w:t xml:space="preserve"> reception in </w:t>
      </w:r>
      <w:r w:rsidRPr="007B7966">
        <w:rPr>
          <w:rFonts w:ascii="Times" w:eastAsia="Malgun Gothic" w:hAnsi="Times" w:hint="eastAsia"/>
          <w:szCs w:val="24"/>
          <w:lang w:val="en-GB" w:eastAsia="zh-CN"/>
        </w:rPr>
        <w:t>an</w:t>
      </w:r>
      <w:r w:rsidRPr="007B7966">
        <w:rPr>
          <w:rFonts w:ascii="Times" w:eastAsia="Malgun Gothic" w:hAnsi="Times"/>
          <w:szCs w:val="24"/>
          <w:lang w:val="en-GB" w:eastAsia="ko-KR"/>
        </w:rPr>
        <w:t xml:space="preserve"> SBFD symbol,</w:t>
      </w:r>
      <w:r>
        <w:rPr>
          <w:rFonts w:ascii="Times" w:eastAsiaTheme="minorEastAsia" w:hAnsi="Times" w:hint="eastAsia"/>
          <w:szCs w:val="24"/>
          <w:lang w:val="en-GB" w:eastAsia="zh-CN"/>
        </w:rPr>
        <w:t xml:space="preserve"> </w:t>
      </w:r>
      <w:r w:rsidR="00A714C1">
        <w:rPr>
          <w:rFonts w:ascii="Times" w:eastAsiaTheme="minorEastAsia" w:hAnsi="Times" w:hint="eastAsia"/>
          <w:szCs w:val="24"/>
          <w:lang w:val="en-GB" w:eastAsia="zh-CN"/>
        </w:rPr>
        <w:t>down-select from the following alternatives</w:t>
      </w:r>
      <w:r>
        <w:rPr>
          <w:rFonts w:ascii="Times" w:eastAsiaTheme="minorEastAsia" w:hAnsi="Times" w:hint="eastAsia"/>
          <w:szCs w:val="24"/>
          <w:lang w:val="en-GB" w:eastAsia="zh-CN"/>
        </w:rPr>
        <w:t xml:space="preserve"> </w:t>
      </w:r>
      <w:r w:rsidRPr="007B7966">
        <w:rPr>
          <w:rFonts w:ascii="Times" w:eastAsia="Malgun Gothic" w:hAnsi="Times"/>
          <w:szCs w:val="24"/>
          <w:lang w:val="en-GB" w:eastAsia="zh-CN"/>
        </w:rPr>
        <w:t>to determine link direction</w:t>
      </w:r>
      <w:r w:rsidR="00A714C1" w:rsidRPr="007B7966">
        <w:rPr>
          <w:rFonts w:ascii="Times" w:eastAsia="Malgun Gothic" w:hAnsi="Times"/>
          <w:szCs w:val="24"/>
          <w:lang w:val="en-GB" w:eastAsia="zh-CN"/>
        </w:rPr>
        <w:t>, i.e. whether to transmit or to receive</w:t>
      </w:r>
      <w:r w:rsidR="00A714C1">
        <w:rPr>
          <w:rFonts w:ascii="Times" w:eastAsiaTheme="minorEastAsia" w:hAnsi="Times" w:hint="eastAsia"/>
          <w:szCs w:val="24"/>
          <w:lang w:val="en-GB" w:eastAsia="zh-CN"/>
        </w:rPr>
        <w:t>,</w:t>
      </w:r>
      <w:r w:rsidRPr="007B7966">
        <w:rPr>
          <w:rFonts w:ascii="Times" w:eastAsia="Malgun Gothic" w:hAnsi="Times" w:hint="eastAsia"/>
          <w:szCs w:val="24"/>
          <w:lang w:val="en-GB" w:eastAsia="zh-CN"/>
        </w:rPr>
        <w:t xml:space="preserve"> in the SBFD symbol</w:t>
      </w:r>
      <w:r w:rsidRPr="007B7966">
        <w:rPr>
          <w:rFonts w:ascii="Times" w:eastAsia="Malgun Gothic" w:hAnsi="Times"/>
          <w:szCs w:val="24"/>
          <w:lang w:val="en-GB" w:eastAsia="zh-CN"/>
        </w:rPr>
        <w:t>.</w:t>
      </w:r>
    </w:p>
    <w:p w14:paraId="4CB3794E" w14:textId="77777777" w:rsidR="00C23FEC" w:rsidRPr="00C23FEC" w:rsidRDefault="00A714C1" w:rsidP="00BD117B">
      <w:pPr>
        <w:numPr>
          <w:ilvl w:val="0"/>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eastAsia="zh-CN"/>
        </w:rPr>
        <w:t>Alt</w:t>
      </w:r>
      <w:r w:rsidR="00CC4C19" w:rsidRPr="007B7966">
        <w:rPr>
          <w:rFonts w:ascii="Times" w:eastAsia="Malgun Gothic" w:hAnsi="Times" w:cs="Times"/>
          <w:lang w:val="en-GB" w:eastAsia="zh-CN"/>
        </w:rPr>
        <w:t xml:space="preserve"> </w:t>
      </w:r>
      <w:r w:rsidR="003F4036">
        <w:rPr>
          <w:rFonts w:ascii="Times" w:eastAsiaTheme="minorEastAsia" w:hAnsi="Times" w:cs="Times" w:hint="eastAsia"/>
          <w:lang w:val="en-GB" w:eastAsia="zh-CN"/>
        </w:rPr>
        <w:t>A</w:t>
      </w:r>
      <w:r w:rsidR="008F38B0">
        <w:rPr>
          <w:rFonts w:ascii="Times" w:eastAsiaTheme="minorEastAsia" w:hAnsi="Times" w:cs="Times" w:hint="eastAsia"/>
          <w:lang w:val="en-GB" w:eastAsia="zh-CN"/>
        </w:rPr>
        <w:t xml:space="preserve"> (Option 1 in RAN1#116)</w:t>
      </w:r>
      <w:r w:rsidR="00CC4C19" w:rsidRPr="007B7966">
        <w:rPr>
          <w:rFonts w:ascii="Times" w:eastAsia="Malgun Gothic" w:hAnsi="Times" w:cs="Times"/>
          <w:lang w:val="en-GB" w:eastAsia="zh-CN"/>
        </w:rPr>
        <w:t xml:space="preserve">: </w:t>
      </w:r>
    </w:p>
    <w:p w14:paraId="1C4174EA" w14:textId="77777777" w:rsidR="00CC4C19" w:rsidRPr="009E6C93" w:rsidRDefault="00CC4C19"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UE determines </w:t>
      </w:r>
      <w:r w:rsidR="002769B5" w:rsidRPr="00FE6D68">
        <w:rPr>
          <w:rFonts w:ascii="Times" w:eastAsiaTheme="minorEastAsia" w:hAnsi="Times" w:cs="Times" w:hint="eastAsia"/>
          <w:lang w:val="en-GB" w:eastAsia="zh-CN"/>
        </w:rPr>
        <w:t>to transmit or receive</w:t>
      </w:r>
      <w:r w:rsidRPr="007B7966">
        <w:rPr>
          <w:rFonts w:ascii="Times" w:eastAsia="Malgun Gothic" w:hAnsi="Times" w:cs="Times"/>
          <w:lang w:val="en-GB" w:eastAsia="zh-CN"/>
        </w:rPr>
        <w:t xml:space="preserve"> based on configured/scheduled transmissions/receptions and collision handling (if any).</w:t>
      </w:r>
    </w:p>
    <w:p w14:paraId="162EE4BD" w14:textId="77777777" w:rsidR="009E6C93" w:rsidRPr="009E6C93" w:rsidRDefault="009E6C93" w:rsidP="00BD117B">
      <w:pPr>
        <w:numPr>
          <w:ilvl w:val="2"/>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This does not preclude</w:t>
      </w:r>
      <w:r w:rsidR="00C23FEC">
        <w:rPr>
          <w:rFonts w:ascii="Times" w:eastAsiaTheme="minorEastAsia" w:hAnsi="Times" w:cs="Times" w:hint="eastAsia"/>
          <w:lang w:val="en-GB" w:eastAsia="zh-CN"/>
        </w:rPr>
        <w:t xml:space="preserve"> link direction </w:t>
      </w:r>
      <w:r w:rsidR="00C23FEC">
        <w:rPr>
          <w:rFonts w:ascii="Times" w:eastAsiaTheme="minorEastAsia" w:hAnsi="Times" w:cs="Times"/>
          <w:lang w:val="en-GB" w:eastAsia="zh-CN"/>
        </w:rPr>
        <w:t>indication</w:t>
      </w:r>
      <w:r w:rsidR="00C23FEC">
        <w:rPr>
          <w:rFonts w:ascii="Times" w:eastAsiaTheme="minorEastAsia" w:hAnsi="Times" w:cs="Times" w:hint="eastAsia"/>
          <w:lang w:val="en-GB" w:eastAsia="zh-CN"/>
        </w:rPr>
        <w:t xml:space="preserve"> from</w:t>
      </w:r>
      <w:r>
        <w:rPr>
          <w:rFonts w:ascii="Times" w:eastAsiaTheme="minorEastAsia" w:hAnsi="Times" w:cs="Times" w:hint="eastAsia"/>
          <w:lang w:val="en-GB" w:eastAsia="zh-CN"/>
        </w:rPr>
        <w:t xml:space="preserve"> </w:t>
      </w:r>
      <w:r w:rsidR="00C23FEC">
        <w:rPr>
          <w:rFonts w:ascii="Times" w:eastAsiaTheme="minorEastAsia" w:hAnsi="Times" w:cs="Times" w:hint="eastAsia"/>
          <w:lang w:val="en-GB" w:eastAsia="zh-CN"/>
        </w:rPr>
        <w:t>gNB for handling some collision cases</w:t>
      </w:r>
    </w:p>
    <w:p w14:paraId="2009F530" w14:textId="77777777" w:rsidR="00C23FEC" w:rsidRPr="00C23FEC" w:rsidRDefault="009E6C93" w:rsidP="00BD117B">
      <w:pPr>
        <w:numPr>
          <w:ilvl w:val="0"/>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Alt </w:t>
      </w:r>
      <w:r w:rsidR="003F4036">
        <w:rPr>
          <w:rFonts w:ascii="Times" w:eastAsiaTheme="minorEastAsia" w:hAnsi="Times" w:cs="Times" w:hint="eastAsia"/>
          <w:lang w:val="en-GB" w:eastAsia="zh-CN"/>
        </w:rPr>
        <w:t>B</w:t>
      </w:r>
      <w:r w:rsidR="008F38B0">
        <w:rPr>
          <w:rFonts w:ascii="Times" w:eastAsiaTheme="minorEastAsia" w:hAnsi="Times" w:cs="Times" w:hint="eastAsia"/>
          <w:lang w:val="en-GB" w:eastAsia="zh-CN"/>
        </w:rPr>
        <w:t xml:space="preserve"> (Option 1 + Option 2 in RAN1#116)</w:t>
      </w:r>
      <w:r>
        <w:rPr>
          <w:rFonts w:ascii="Times" w:eastAsiaTheme="minorEastAsia" w:hAnsi="Times" w:cs="Times" w:hint="eastAsia"/>
          <w:lang w:val="en-GB" w:eastAsia="zh-CN"/>
        </w:rPr>
        <w:t xml:space="preserve">: </w:t>
      </w:r>
    </w:p>
    <w:p w14:paraId="390FF3B3" w14:textId="77777777" w:rsidR="00282CE0" w:rsidRPr="00FE6D68" w:rsidRDefault="00C23FEC" w:rsidP="00BD117B">
      <w:pPr>
        <w:numPr>
          <w:ilvl w:val="1"/>
          <w:numId w:val="55"/>
        </w:numPr>
        <w:suppressAutoHyphens w:val="0"/>
        <w:spacing w:after="0" w:line="240" w:lineRule="auto"/>
        <w:jc w:val="left"/>
        <w:rPr>
          <w:rFonts w:ascii="Times" w:eastAsia="Malgun Gothic" w:hAnsi="Times" w:cs="Times"/>
          <w:lang w:val="en-GB" w:eastAsia="zh-CN"/>
        </w:rPr>
      </w:pPr>
      <w:r w:rsidRPr="00FE6D68">
        <w:rPr>
          <w:rFonts w:ascii="Times" w:eastAsiaTheme="minorEastAsia" w:hAnsi="Times" w:cs="Times" w:hint="eastAsia"/>
          <w:lang w:val="en-GB" w:eastAsia="zh-CN"/>
        </w:rPr>
        <w:t xml:space="preserve">If link direction is indicated by gNB explicitly, </w:t>
      </w:r>
      <w:r w:rsidR="00282CE0" w:rsidRPr="00FE6D68">
        <w:rPr>
          <w:rFonts w:ascii="Times" w:eastAsiaTheme="minorEastAsia" w:hAnsi="Times" w:cs="Times" w:hint="eastAsia"/>
          <w:lang w:val="en-GB" w:eastAsia="zh-CN"/>
        </w:rPr>
        <w:t>UE determines to transmit or receive according to the link direction indication.</w:t>
      </w:r>
      <w:r w:rsidR="00FE6D68" w:rsidRPr="00FE6D68">
        <w:rPr>
          <w:rFonts w:ascii="Times" w:eastAsiaTheme="minorEastAsia" w:hAnsi="Times" w:cs="Times" w:hint="eastAsia"/>
          <w:lang w:val="en-GB" w:eastAsia="zh-CN"/>
        </w:rPr>
        <w:t xml:space="preserve"> </w:t>
      </w:r>
      <w:r w:rsidR="00282CE0" w:rsidRPr="00FE6D68">
        <w:rPr>
          <w:rFonts w:ascii="Times" w:eastAsiaTheme="minorEastAsia" w:hAnsi="Times" w:cs="Times" w:hint="eastAsia"/>
          <w:lang w:val="en-GB" w:eastAsia="zh-CN"/>
        </w:rPr>
        <w:t>Transmissions/receptions with different link direction from the link direction indicated by gNB are cancelled.</w:t>
      </w:r>
    </w:p>
    <w:p w14:paraId="3404FBE2" w14:textId="77777777" w:rsidR="00282CE0" w:rsidRPr="009E6C93" w:rsidRDefault="00C23FEC"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Otherwise if link direction is not indicated by gNB explicitly, </w:t>
      </w:r>
      <w:r w:rsidR="00282CE0" w:rsidRPr="007B7966">
        <w:rPr>
          <w:rFonts w:ascii="Times" w:eastAsia="Malgun Gothic" w:hAnsi="Times" w:cs="Times"/>
          <w:lang w:val="en-GB" w:eastAsia="zh-CN"/>
        </w:rPr>
        <w:t>UE determines link direction based on configured/scheduled transmissions/receptions and collision handling (if any).</w:t>
      </w:r>
    </w:p>
    <w:p w14:paraId="3E3FEF7C" w14:textId="77777777" w:rsidR="00CC4C19" w:rsidRPr="00A71922" w:rsidRDefault="00CC4C19" w:rsidP="00CA04AA">
      <w:pPr>
        <w:rPr>
          <w:rFonts w:eastAsiaTheme="minorEastAsia"/>
          <w:lang w:val="en-GB" w:eastAsia="zh-CN"/>
        </w:rPr>
      </w:pPr>
    </w:p>
    <w:tbl>
      <w:tblPr>
        <w:tblStyle w:val="af4"/>
        <w:tblW w:w="9060" w:type="dxa"/>
        <w:tblLook w:val="04A0" w:firstRow="1" w:lastRow="0" w:firstColumn="1" w:lastColumn="0" w:noHBand="0" w:noVBand="1"/>
      </w:tblPr>
      <w:tblGrid>
        <w:gridCol w:w="1763"/>
        <w:gridCol w:w="7297"/>
      </w:tblGrid>
      <w:tr w:rsidR="00CA04AA" w14:paraId="1677BD6D" w14:textId="77777777" w:rsidTr="003C7BC3">
        <w:tc>
          <w:tcPr>
            <w:tcW w:w="1763" w:type="dxa"/>
            <w:vAlign w:val="center"/>
          </w:tcPr>
          <w:p w14:paraId="35D32E7B" w14:textId="77777777" w:rsidR="00CA04AA" w:rsidRDefault="00CA04AA" w:rsidP="003C7BC3">
            <w:pPr>
              <w:spacing w:after="120"/>
              <w:rPr>
                <w:rFonts w:eastAsia="微软雅黑"/>
                <w:b/>
                <w:color w:val="000000"/>
                <w:lang w:eastAsia="zh-CN"/>
              </w:rPr>
            </w:pPr>
          </w:p>
        </w:tc>
        <w:tc>
          <w:tcPr>
            <w:tcW w:w="7296" w:type="dxa"/>
          </w:tcPr>
          <w:p w14:paraId="01AAF4A3"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t>Company</w:t>
            </w:r>
          </w:p>
        </w:tc>
      </w:tr>
      <w:tr w:rsidR="00CA04AA" w14:paraId="05996FB1" w14:textId="77777777" w:rsidTr="003C7BC3">
        <w:tc>
          <w:tcPr>
            <w:tcW w:w="1763" w:type="dxa"/>
            <w:vAlign w:val="center"/>
          </w:tcPr>
          <w:p w14:paraId="0AAAB886"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275A074" w14:textId="7E9D46C7" w:rsidR="00CA04AA" w:rsidRPr="002A0A9D" w:rsidRDefault="00E24918" w:rsidP="003C7BC3">
            <w:pPr>
              <w:rPr>
                <w:rFonts w:eastAsia="Malgun Gothic"/>
                <w:lang w:eastAsia="ko-KR"/>
              </w:rPr>
            </w:pPr>
            <w:r>
              <w:rPr>
                <w:rFonts w:eastAsiaTheme="minorEastAsia"/>
                <w:lang w:eastAsia="zh-CN"/>
              </w:rPr>
              <w:t>Xiaomi</w:t>
            </w:r>
            <w:r w:rsidR="00917005">
              <w:rPr>
                <w:rFonts w:eastAsiaTheme="minorEastAsia"/>
                <w:lang w:eastAsia="zh-CN"/>
              </w:rPr>
              <w:t>,New H3C</w:t>
            </w:r>
            <w:r w:rsidR="00502B04">
              <w:rPr>
                <w:rFonts w:eastAsiaTheme="minorEastAsia"/>
                <w:lang w:eastAsia="zh-CN"/>
              </w:rPr>
              <w:t>,Spreadtrum</w:t>
            </w:r>
            <w:r w:rsidR="005543D6">
              <w:rPr>
                <w:rFonts w:eastAsiaTheme="minorEastAsia"/>
                <w:lang w:eastAsia="zh-CN"/>
              </w:rPr>
              <w:t>, Tejas</w:t>
            </w:r>
            <w:r w:rsidR="007B212B">
              <w:rPr>
                <w:rFonts w:eastAsiaTheme="minorEastAsia"/>
                <w:lang w:eastAsia="zh-CN"/>
              </w:rPr>
              <w:t>, Sony</w:t>
            </w:r>
            <w:r w:rsidR="008175BD">
              <w:rPr>
                <w:rFonts w:eastAsiaTheme="minorEastAsia"/>
                <w:lang w:eastAsia="zh-CN"/>
              </w:rPr>
              <w:t>, TCL</w:t>
            </w:r>
            <w:r w:rsidR="00524B59">
              <w:rPr>
                <w:rFonts w:eastAsiaTheme="minorEastAsia"/>
                <w:lang w:eastAsia="zh-CN"/>
              </w:rPr>
              <w:t>, NEC (modification in Alt B)</w:t>
            </w:r>
            <w:r w:rsidR="00990F6E">
              <w:rPr>
                <w:rFonts w:eastAsiaTheme="minorEastAsia"/>
                <w:lang w:eastAsia="zh-CN"/>
              </w:rPr>
              <w:t>, LG</w:t>
            </w:r>
            <w:r w:rsidR="002A0A9D">
              <w:rPr>
                <w:rFonts w:eastAsia="Malgun Gothic" w:hint="eastAsia"/>
                <w:lang w:eastAsia="ko-KR"/>
              </w:rPr>
              <w:t>, WILUS</w:t>
            </w:r>
            <w:r w:rsidR="00F45943" w:rsidRPr="00C50EC7">
              <w:rPr>
                <w:rFonts w:eastAsiaTheme="minorEastAsia"/>
                <w:lang w:eastAsia="zh-CN"/>
              </w:rPr>
              <w:t>, Panasonic</w:t>
            </w:r>
            <w:r w:rsidR="00CC27D3">
              <w:rPr>
                <w:rFonts w:eastAsiaTheme="minorEastAsia" w:hint="eastAsia"/>
                <w:lang w:eastAsia="zh-CN"/>
              </w:rPr>
              <w:t>, CATT</w:t>
            </w:r>
            <w:r w:rsidR="000E3050">
              <w:rPr>
                <w:rFonts w:eastAsiaTheme="minorEastAsia"/>
                <w:lang w:eastAsia="zh-CN"/>
              </w:rPr>
              <w:t>, ETRI</w:t>
            </w:r>
            <w:r w:rsidR="00BF0DE5">
              <w:rPr>
                <w:rFonts w:eastAsiaTheme="minorEastAsia"/>
                <w:color w:val="000000"/>
                <w:lang w:val="en-GB" w:eastAsia="zh-CN"/>
              </w:rPr>
              <w:t>, ITRI</w:t>
            </w:r>
          </w:p>
        </w:tc>
      </w:tr>
      <w:tr w:rsidR="00CA04AA" w14:paraId="394F84D5" w14:textId="77777777" w:rsidTr="003C7BC3">
        <w:tc>
          <w:tcPr>
            <w:tcW w:w="1763" w:type="dxa"/>
            <w:vAlign w:val="center"/>
          </w:tcPr>
          <w:p w14:paraId="6A5E7BD7"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5C1DD31" w14:textId="6E2E8128" w:rsidR="00CA04AA" w:rsidRDefault="00BF682C" w:rsidP="003C7BC3">
            <w:pPr>
              <w:spacing w:after="120"/>
              <w:rPr>
                <w:rFonts w:eastAsia="Malgun Gothic"/>
                <w:color w:val="000000"/>
                <w:lang w:val="en-GB" w:eastAsia="ko-KR"/>
              </w:rPr>
            </w:pPr>
            <w:r>
              <w:rPr>
                <w:rFonts w:eastAsiaTheme="minorEastAsia" w:hint="eastAsia"/>
                <w:lang w:eastAsia="zh-CN"/>
              </w:rPr>
              <w:t>Nokia,</w:t>
            </w:r>
            <w:r>
              <w:rPr>
                <w:rFonts w:eastAsiaTheme="minorEastAsia"/>
                <w:lang w:eastAsia="zh-CN"/>
              </w:rPr>
              <w:t xml:space="preserve"> NSB</w:t>
            </w:r>
            <w:r w:rsidR="00390DFC">
              <w:rPr>
                <w:rFonts w:eastAsiaTheme="minorEastAsia"/>
                <w:lang w:eastAsia="zh-CN"/>
              </w:rPr>
              <w:t>, Ericsson</w:t>
            </w:r>
          </w:p>
        </w:tc>
      </w:tr>
    </w:tbl>
    <w:p w14:paraId="3AA7A5AA" w14:textId="77777777" w:rsidR="00CA04AA" w:rsidRDefault="00CA04AA" w:rsidP="00CA04AA">
      <w:pPr>
        <w:spacing w:after="120"/>
        <w:rPr>
          <w:rFonts w:eastAsiaTheme="minorEastAsia"/>
          <w:lang w:val="zh-CN" w:eastAsia="zh-CN"/>
        </w:rPr>
      </w:pPr>
    </w:p>
    <w:tbl>
      <w:tblPr>
        <w:tblStyle w:val="af4"/>
        <w:tblW w:w="9060" w:type="dxa"/>
        <w:tblLook w:val="04A0" w:firstRow="1" w:lastRow="0" w:firstColumn="1" w:lastColumn="0" w:noHBand="0" w:noVBand="1"/>
      </w:tblPr>
      <w:tblGrid>
        <w:gridCol w:w="1384"/>
        <w:gridCol w:w="7676"/>
      </w:tblGrid>
      <w:tr w:rsidR="00CA04AA" w14:paraId="7081D4C5" w14:textId="77777777" w:rsidTr="00741960">
        <w:tc>
          <w:tcPr>
            <w:tcW w:w="1384" w:type="dxa"/>
          </w:tcPr>
          <w:p w14:paraId="4C8B2CC5"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676" w:type="dxa"/>
          </w:tcPr>
          <w:p w14:paraId="12415C62" w14:textId="77777777" w:rsidR="00CA04AA" w:rsidRDefault="00CA04AA" w:rsidP="003C7BC3">
            <w:pPr>
              <w:spacing w:after="120"/>
              <w:jc w:val="center"/>
              <w:rPr>
                <w:rFonts w:eastAsia="微软雅黑"/>
                <w:b/>
                <w:color w:val="000000"/>
                <w:lang w:val="en-GB" w:eastAsia="zh-CN"/>
              </w:rPr>
            </w:pPr>
            <w:r>
              <w:rPr>
                <w:rFonts w:eastAsia="微软雅黑"/>
                <w:b/>
                <w:color w:val="000000"/>
                <w:lang w:val="en-GB" w:eastAsia="zh-CN"/>
              </w:rPr>
              <w:t>Comments</w:t>
            </w:r>
          </w:p>
        </w:tc>
      </w:tr>
      <w:tr w:rsidR="00CA04AA" w14:paraId="4D496E1A" w14:textId="77777777" w:rsidTr="00741960">
        <w:tc>
          <w:tcPr>
            <w:tcW w:w="1384" w:type="dxa"/>
            <w:vAlign w:val="center"/>
          </w:tcPr>
          <w:p w14:paraId="3FCC7A1C" w14:textId="77777777" w:rsidR="00CA04AA" w:rsidRDefault="00C90F21" w:rsidP="00C90F21">
            <w:pPr>
              <w:jc w:val="center"/>
              <w:rPr>
                <w:rFonts w:eastAsia="微软雅黑"/>
                <w:lang w:eastAsia="zh-CN"/>
              </w:rPr>
            </w:pPr>
            <w:r>
              <w:rPr>
                <w:rFonts w:eastAsia="微软雅黑" w:hint="eastAsia"/>
                <w:lang w:eastAsia="zh-CN"/>
              </w:rPr>
              <w:t>Moderator</w:t>
            </w:r>
          </w:p>
        </w:tc>
        <w:tc>
          <w:tcPr>
            <w:tcW w:w="7676" w:type="dxa"/>
          </w:tcPr>
          <w:p w14:paraId="2275576B" w14:textId="77777777" w:rsidR="00CA04AA" w:rsidRDefault="00C90F21" w:rsidP="003C7BC3">
            <w:pPr>
              <w:rPr>
                <w:rFonts w:eastAsia="微软雅黑"/>
                <w:lang w:val="en-GB" w:eastAsia="zh-CN"/>
              </w:rPr>
            </w:pPr>
            <w:r>
              <w:rPr>
                <w:rFonts w:eastAsia="微软雅黑" w:hint="eastAsia"/>
                <w:lang w:val="en-GB" w:eastAsia="zh-CN"/>
              </w:rPr>
              <w:t xml:space="preserve">The proposal intends to narrow down the alternatives for link direction </w:t>
            </w:r>
            <w:r>
              <w:rPr>
                <w:rFonts w:eastAsia="微软雅黑"/>
                <w:lang w:val="en-GB" w:eastAsia="zh-CN"/>
              </w:rPr>
              <w:t>determination</w:t>
            </w:r>
            <w:r>
              <w:rPr>
                <w:rFonts w:eastAsia="微软雅黑" w:hint="eastAsia"/>
                <w:lang w:val="en-GB" w:eastAsia="zh-CN"/>
              </w:rPr>
              <w:t xml:space="preserve"> based on the agreement made in </w:t>
            </w:r>
            <w:r>
              <w:rPr>
                <w:rFonts w:eastAsia="微软雅黑"/>
                <w:lang w:val="en-GB" w:eastAsia="zh-CN"/>
              </w:rPr>
              <w:t>the</w:t>
            </w:r>
            <w:r>
              <w:rPr>
                <w:rFonts w:eastAsia="微软雅黑" w:hint="eastAsia"/>
                <w:lang w:val="en-GB" w:eastAsia="zh-CN"/>
              </w:rPr>
              <w:t xml:space="preserve"> last meeting.</w:t>
            </w:r>
          </w:p>
          <w:tbl>
            <w:tblPr>
              <w:tblStyle w:val="af4"/>
              <w:tblW w:w="5000" w:type="pct"/>
              <w:tblLook w:val="04A0" w:firstRow="1" w:lastRow="0" w:firstColumn="1" w:lastColumn="0" w:noHBand="0" w:noVBand="1"/>
            </w:tblPr>
            <w:tblGrid>
              <w:gridCol w:w="7450"/>
            </w:tblGrid>
            <w:tr w:rsidR="00C90F21" w14:paraId="521898F2" w14:textId="77777777" w:rsidTr="00741960">
              <w:tc>
                <w:tcPr>
                  <w:tcW w:w="5000" w:type="pct"/>
                </w:tcPr>
                <w:p w14:paraId="0AA77625" w14:textId="77777777" w:rsidR="00C90F21" w:rsidRPr="007B7966" w:rsidRDefault="00C90F21" w:rsidP="00C90F21">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556C2DDA" w14:textId="77777777" w:rsidR="00C90F21" w:rsidRPr="007B7966" w:rsidRDefault="00C90F21" w:rsidP="00C90F21">
                  <w:pPr>
                    <w:tabs>
                      <w:tab w:val="left" w:pos="720"/>
                      <w:tab w:val="left" w:pos="2160"/>
                    </w:tabs>
                    <w:suppressAutoHyphens w:val="0"/>
                    <w:spacing w:after="0" w:line="240" w:lineRule="auto"/>
                    <w:ind w:right="-99"/>
                    <w:jc w:val="left"/>
                    <w:rPr>
                      <w:rFonts w:ascii="Times" w:eastAsia="Malgun Gothic" w:hAnsi="Times"/>
                      <w:szCs w:val="24"/>
                      <w:lang w:val="en-GB" w:eastAsia="zh-CN"/>
                    </w:rPr>
                  </w:pPr>
                  <w:r w:rsidRPr="007B7966">
                    <w:rPr>
                      <w:rFonts w:ascii="Times" w:eastAsia="Malgun Gothic" w:hAnsi="Times"/>
                      <w:szCs w:val="24"/>
                      <w:lang w:val="en-GB" w:eastAsia="ko-KR"/>
                    </w:rPr>
                    <w:t>For SBFD-aware UE transmission</w:t>
                  </w:r>
                  <w:r w:rsidRPr="007B7966">
                    <w:rPr>
                      <w:rFonts w:ascii="Times" w:eastAsia="Malgun Gothic" w:hAnsi="Times"/>
                      <w:szCs w:val="24"/>
                      <w:lang w:val="en-GB" w:eastAsia="zh-CN"/>
                    </w:rPr>
                    <w:t xml:space="preserve"> and</w:t>
                  </w:r>
                  <w:r w:rsidRPr="007B7966">
                    <w:rPr>
                      <w:rFonts w:ascii="Times" w:eastAsia="Malgun Gothic" w:hAnsi="Times"/>
                      <w:szCs w:val="24"/>
                      <w:lang w:val="en-GB" w:eastAsia="ko-KR"/>
                    </w:rPr>
                    <w:t xml:space="preserve"> reception in </w:t>
                  </w:r>
                  <w:r w:rsidRPr="007B7966">
                    <w:rPr>
                      <w:rFonts w:ascii="Times" w:eastAsia="Malgun Gothic" w:hAnsi="Times" w:hint="eastAsia"/>
                      <w:szCs w:val="24"/>
                      <w:lang w:val="en-GB" w:eastAsia="zh-CN"/>
                    </w:rPr>
                    <w:t>an</w:t>
                  </w:r>
                  <w:r w:rsidRPr="007B7966">
                    <w:rPr>
                      <w:rFonts w:ascii="Times" w:eastAsia="Malgun Gothic" w:hAnsi="Times"/>
                      <w:szCs w:val="24"/>
                      <w:lang w:val="en-GB" w:eastAsia="ko-KR"/>
                    </w:rPr>
                    <w:t xml:space="preserve"> SBFD symbol,</w:t>
                  </w:r>
                  <w:r w:rsidRPr="007B7966">
                    <w:rPr>
                      <w:rFonts w:ascii="Times" w:eastAsia="Malgun Gothic" w:hAnsi="Times"/>
                      <w:szCs w:val="24"/>
                      <w:lang w:val="en-GB" w:eastAsia="zh-CN"/>
                    </w:rPr>
                    <w:t xml:space="preserve"> consider the follo</w:t>
                  </w:r>
                  <w:r w:rsidRPr="007B7966">
                    <w:rPr>
                      <w:rFonts w:ascii="Times" w:eastAsia="Malgun Gothic" w:hAnsi="Times"/>
                      <w:szCs w:val="24"/>
                      <w:lang w:val="en-GB" w:eastAsia="zh-CN"/>
                    </w:rPr>
                    <w:t>w</w:t>
                  </w:r>
                  <w:r w:rsidRPr="007B7966">
                    <w:rPr>
                      <w:rFonts w:ascii="Times" w:eastAsia="Malgun Gothic" w:hAnsi="Times"/>
                      <w:szCs w:val="24"/>
                      <w:lang w:val="en-GB" w:eastAsia="zh-CN"/>
                    </w:rPr>
                    <w:t>ing options to determine link direction, i.e. whether to transmit or to receive</w:t>
                  </w:r>
                  <w:r w:rsidRPr="007B7966">
                    <w:rPr>
                      <w:rFonts w:ascii="Times" w:eastAsia="Malgun Gothic" w:hAnsi="Times" w:hint="eastAsia"/>
                      <w:szCs w:val="24"/>
                      <w:lang w:val="en-GB" w:eastAsia="zh-CN"/>
                    </w:rPr>
                    <w:t xml:space="preserve"> in the SBFD symbol</w:t>
                  </w:r>
                  <w:r w:rsidRPr="007B7966">
                    <w:rPr>
                      <w:rFonts w:ascii="Times" w:eastAsia="Malgun Gothic" w:hAnsi="Times"/>
                      <w:szCs w:val="24"/>
                      <w:lang w:val="en-GB" w:eastAsia="zh-CN"/>
                    </w:rPr>
                    <w:t>.</w:t>
                  </w:r>
                  <w:r w:rsidRPr="007B7966">
                    <w:rPr>
                      <w:rFonts w:ascii="Times" w:eastAsia="Malgun Gothic" w:hAnsi="Times"/>
                      <w:szCs w:val="24"/>
                      <w:lang w:val="en-GB" w:eastAsia="ko-KR"/>
                    </w:rPr>
                    <w:t xml:space="preserve"> </w:t>
                  </w:r>
                </w:p>
                <w:p w14:paraId="3227D7D1" w14:textId="77777777" w:rsidR="00C90F21" w:rsidRPr="007B7966" w:rsidRDefault="00C90F2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1: UE determines link direction based on configured/scheduled transmi</w:t>
                  </w:r>
                  <w:r w:rsidRPr="007B7966">
                    <w:rPr>
                      <w:rFonts w:ascii="Times" w:eastAsia="Malgun Gothic" w:hAnsi="Times" w:cs="Times"/>
                      <w:lang w:val="en-GB" w:eastAsia="zh-CN"/>
                    </w:rPr>
                    <w:t>s</w:t>
                  </w:r>
                  <w:r w:rsidRPr="007B7966">
                    <w:rPr>
                      <w:rFonts w:ascii="Times" w:eastAsia="Malgun Gothic" w:hAnsi="Times" w:cs="Times"/>
                      <w:lang w:val="en-GB" w:eastAsia="zh-CN"/>
                    </w:rPr>
                    <w:t>sions/receptions and collision handling (if any).</w:t>
                  </w:r>
                </w:p>
                <w:p w14:paraId="3D8F3BAD" w14:textId="77777777" w:rsidR="00C90F21" w:rsidRPr="007B7966" w:rsidRDefault="00C90F2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2: link direction is indicated by gNB explicitly.</w:t>
                  </w:r>
                </w:p>
                <w:p w14:paraId="3AF13204" w14:textId="77777777" w:rsidR="00C90F21" w:rsidRPr="00C90F21" w:rsidRDefault="00C90F21" w:rsidP="00C90F21">
                  <w:pPr>
                    <w:suppressAutoHyphens w:val="0"/>
                    <w:spacing w:after="0" w:line="240" w:lineRule="auto"/>
                    <w:jc w:val="left"/>
                    <w:rPr>
                      <w:rFonts w:ascii="Times" w:eastAsiaTheme="minorEastAsia" w:hAnsi="Times"/>
                      <w:szCs w:val="24"/>
                      <w:lang w:val="en-GB" w:eastAsia="zh-CN"/>
                    </w:rPr>
                  </w:pPr>
                  <w:r w:rsidRPr="007B7966">
                    <w:rPr>
                      <w:rFonts w:ascii="Times" w:eastAsia="Malgun Gothic" w:hAnsi="Times"/>
                      <w:szCs w:val="24"/>
                      <w:lang w:val="en-GB" w:eastAsia="zh-CN"/>
                    </w:rPr>
                    <w:t>Other options are no</w:t>
                  </w:r>
                  <w:r>
                    <w:rPr>
                      <w:rFonts w:ascii="Times" w:eastAsia="Malgun Gothic" w:hAnsi="Times"/>
                      <w:szCs w:val="24"/>
                      <w:lang w:val="en-GB" w:eastAsia="zh-CN"/>
                    </w:rPr>
                    <w:t xml:space="preserve">t precluded. </w:t>
                  </w:r>
                </w:p>
              </w:tc>
            </w:tr>
          </w:tbl>
          <w:p w14:paraId="14B05F6C" w14:textId="77777777" w:rsidR="00C90F21" w:rsidRDefault="00C90F21" w:rsidP="003C7BC3">
            <w:pPr>
              <w:rPr>
                <w:rFonts w:eastAsia="微软雅黑"/>
                <w:lang w:val="en-GB" w:eastAsia="zh-CN"/>
              </w:rPr>
            </w:pPr>
          </w:p>
        </w:tc>
      </w:tr>
      <w:tr w:rsidR="00CA04AA" w14:paraId="7E777EDC" w14:textId="77777777" w:rsidTr="00741960">
        <w:tc>
          <w:tcPr>
            <w:tcW w:w="1384" w:type="dxa"/>
          </w:tcPr>
          <w:p w14:paraId="1511BA4F" w14:textId="77777777" w:rsidR="00CA04AA" w:rsidRDefault="00A8076E" w:rsidP="003C7BC3">
            <w:pPr>
              <w:jc w:val="center"/>
              <w:rPr>
                <w:rFonts w:eastAsia="微软雅黑"/>
                <w:lang w:eastAsia="zh-CN"/>
              </w:rPr>
            </w:pPr>
            <w:r>
              <w:rPr>
                <w:rFonts w:eastAsia="微软雅黑"/>
                <w:lang w:eastAsia="zh-CN"/>
              </w:rPr>
              <w:t>Xiaomi</w:t>
            </w:r>
          </w:p>
        </w:tc>
        <w:tc>
          <w:tcPr>
            <w:tcW w:w="7676" w:type="dxa"/>
          </w:tcPr>
          <w:p w14:paraId="64251A86" w14:textId="77777777" w:rsidR="00CA04AA" w:rsidRDefault="00A8076E" w:rsidP="003C7BC3">
            <w:pPr>
              <w:rPr>
                <w:rFonts w:eastAsia="微软雅黑"/>
                <w:lang w:eastAsia="zh-CN"/>
              </w:rPr>
            </w:pPr>
            <w:r>
              <w:rPr>
                <w:rFonts w:eastAsia="微软雅黑" w:hint="eastAsia"/>
                <w:lang w:eastAsia="zh-CN"/>
              </w:rPr>
              <w:t>O</w:t>
            </w:r>
            <w:r>
              <w:rPr>
                <w:rFonts w:eastAsia="微软雅黑"/>
                <w:lang w:eastAsia="zh-CN"/>
              </w:rPr>
              <w:t>ur preference is option 1.</w:t>
            </w:r>
          </w:p>
        </w:tc>
      </w:tr>
      <w:tr w:rsidR="00502B04" w14:paraId="1346C831"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494ACB9C" w14:textId="77777777" w:rsidR="00502B04" w:rsidRDefault="00502B04" w:rsidP="00502B04">
            <w:pPr>
              <w:jc w:val="center"/>
              <w:rPr>
                <w:rFonts w:eastAsia="微软雅黑"/>
              </w:rPr>
            </w:pPr>
            <w:r>
              <w:rPr>
                <w:rFonts w:eastAsiaTheme="minorEastAsia"/>
                <w:lang w:eastAsia="zh-CN"/>
              </w:rPr>
              <w:t>Spreadtrum</w:t>
            </w:r>
          </w:p>
        </w:tc>
        <w:tc>
          <w:tcPr>
            <w:tcW w:w="7676" w:type="dxa"/>
            <w:tcBorders>
              <w:top w:val="single" w:sz="4" w:space="0" w:color="000000"/>
              <w:left w:val="single" w:sz="4" w:space="0" w:color="000000"/>
              <w:bottom w:val="single" w:sz="4" w:space="0" w:color="000000"/>
              <w:right w:val="single" w:sz="4" w:space="0" w:color="000000"/>
            </w:tcBorders>
          </w:tcPr>
          <w:p w14:paraId="55720C18" w14:textId="77777777" w:rsidR="00502B04" w:rsidRDefault="00502B04" w:rsidP="00502B04">
            <w:pPr>
              <w:rPr>
                <w:rFonts w:eastAsiaTheme="minorEastAsia"/>
              </w:rPr>
            </w:pPr>
            <w:r>
              <w:t>W</w:t>
            </w:r>
            <w:r w:rsidRPr="00C13BDA">
              <w:t>e support Option 1 and Option 2 for further study.</w:t>
            </w:r>
          </w:p>
        </w:tc>
      </w:tr>
      <w:tr w:rsidR="00E015CA" w14:paraId="0AC8D5AD"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1D7AC09E" w14:textId="77777777" w:rsidR="00E015CA" w:rsidRDefault="00E015CA" w:rsidP="00E015CA">
            <w:pPr>
              <w:jc w:val="center"/>
              <w:rPr>
                <w:rFonts w:eastAsia="Malgun Gothic"/>
                <w:lang w:eastAsia="ko-KR"/>
              </w:rPr>
            </w:pPr>
            <w:r>
              <w:rPr>
                <w:rFonts w:eastAsia="微软雅黑"/>
                <w:lang w:eastAsia="zh-CN"/>
              </w:rPr>
              <w:t>ZTE</w:t>
            </w:r>
          </w:p>
        </w:tc>
        <w:tc>
          <w:tcPr>
            <w:tcW w:w="7676" w:type="dxa"/>
            <w:tcBorders>
              <w:top w:val="single" w:sz="4" w:space="0" w:color="000000"/>
              <w:left w:val="single" w:sz="4" w:space="0" w:color="000000"/>
              <w:bottom w:val="single" w:sz="4" w:space="0" w:color="000000"/>
              <w:right w:val="single" w:sz="4" w:space="0" w:color="000000"/>
            </w:tcBorders>
          </w:tcPr>
          <w:p w14:paraId="093C2573" w14:textId="77777777" w:rsidR="00E015CA" w:rsidRDefault="00E015CA" w:rsidP="00E015CA">
            <w:pPr>
              <w:rPr>
                <w:rFonts w:eastAsia="微软雅黑"/>
                <w:lang w:eastAsia="zh-CN"/>
              </w:rPr>
            </w:pPr>
            <w:r>
              <w:rPr>
                <w:rFonts w:eastAsia="微软雅黑"/>
                <w:lang w:eastAsia="zh-CN"/>
              </w:rPr>
              <w:t>Prefer Option 1.</w:t>
            </w:r>
          </w:p>
          <w:p w14:paraId="63755B28" w14:textId="77777777" w:rsidR="00E015CA" w:rsidRDefault="00E015CA" w:rsidP="00E015CA">
            <w:pPr>
              <w:rPr>
                <w:rFonts w:eastAsia="微软雅黑"/>
                <w:lang w:eastAsia="zh-CN"/>
              </w:rPr>
            </w:pPr>
          </w:p>
          <w:p w14:paraId="2836F815" w14:textId="77777777" w:rsidR="00E015CA" w:rsidRDefault="00E015CA" w:rsidP="00E015CA">
            <w:pPr>
              <w:rPr>
                <w:rFonts w:eastAsia="微软雅黑"/>
                <w:lang w:eastAsia="zh-CN"/>
              </w:rPr>
            </w:pPr>
            <w:r>
              <w:rPr>
                <w:rFonts w:eastAsia="微软雅黑"/>
                <w:lang w:eastAsia="zh-CN"/>
              </w:rPr>
              <w:t xml:space="preserve">Given the following is added for option 1, it is sufficient to start with option 1. </w:t>
            </w:r>
          </w:p>
          <w:p w14:paraId="5FD7FC58" w14:textId="77777777" w:rsidR="00E015CA" w:rsidRDefault="00E015CA" w:rsidP="00BD117B">
            <w:pPr>
              <w:numPr>
                <w:ilvl w:val="0"/>
                <w:numId w:val="78"/>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t>‘This does not preclude link direction indication from gNB for handling some coll</w:t>
            </w:r>
            <w:r>
              <w:rPr>
                <w:rFonts w:ascii="Times" w:eastAsiaTheme="minorEastAsia" w:hAnsi="Times" w:cs="Times"/>
                <w:lang w:val="en-GB" w:eastAsia="zh-CN"/>
              </w:rPr>
              <w:t>i</w:t>
            </w:r>
            <w:r>
              <w:rPr>
                <w:rFonts w:ascii="Times" w:eastAsiaTheme="minorEastAsia" w:hAnsi="Times" w:cs="Times"/>
                <w:lang w:val="en-GB" w:eastAsia="zh-CN"/>
              </w:rPr>
              <w:t>sion cases’</w:t>
            </w:r>
          </w:p>
          <w:p w14:paraId="7BF89714" w14:textId="77777777" w:rsidR="00E015CA" w:rsidRDefault="00E015CA" w:rsidP="00E015CA">
            <w:pPr>
              <w:rPr>
                <w:rFonts w:eastAsia="Malgun Gothic"/>
                <w:lang w:eastAsia="ko-KR"/>
              </w:rPr>
            </w:pPr>
          </w:p>
        </w:tc>
      </w:tr>
      <w:tr w:rsidR="00CA04AA" w14:paraId="42E19CDC"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55BA079E" w14:textId="77777777" w:rsidR="00CA04AA" w:rsidRDefault="00FC686A" w:rsidP="003C7BC3">
            <w:pPr>
              <w:jc w:val="center"/>
              <w:rPr>
                <w:rFonts w:eastAsia="微软雅黑"/>
              </w:rPr>
            </w:pPr>
            <w:r>
              <w:rPr>
                <w:rFonts w:eastAsiaTheme="minorEastAsia" w:hint="eastAsia"/>
                <w:lang w:eastAsia="zh-CN"/>
              </w:rPr>
              <w:t>Huawei</w:t>
            </w:r>
            <w:r>
              <w:rPr>
                <w:rFonts w:eastAsiaTheme="minorEastAsia"/>
                <w:lang w:eastAsia="zh-CN"/>
              </w:rPr>
              <w:t>, Hisilicon</w:t>
            </w:r>
          </w:p>
        </w:tc>
        <w:tc>
          <w:tcPr>
            <w:tcW w:w="7676" w:type="dxa"/>
            <w:tcBorders>
              <w:top w:val="single" w:sz="4" w:space="0" w:color="000000"/>
              <w:left w:val="single" w:sz="4" w:space="0" w:color="000000"/>
              <w:bottom w:val="single" w:sz="4" w:space="0" w:color="000000"/>
              <w:right w:val="single" w:sz="4" w:space="0" w:color="000000"/>
            </w:tcBorders>
          </w:tcPr>
          <w:p w14:paraId="5CC313F6" w14:textId="77777777" w:rsidR="00CA04AA" w:rsidRDefault="00FC686A">
            <w:pPr>
              <w:rPr>
                <w:rFonts w:eastAsiaTheme="minorEastAsia"/>
                <w:lang w:eastAsia="zh-CN"/>
              </w:rPr>
            </w:pPr>
            <w:r>
              <w:rPr>
                <w:rFonts w:eastAsiaTheme="minorEastAsia"/>
                <w:lang w:eastAsia="zh-CN"/>
              </w:rPr>
              <w:t xml:space="preserve">We prefer Alt A.  </w:t>
            </w:r>
            <w:r w:rsidR="002639C6">
              <w:rPr>
                <w:rFonts w:eastAsiaTheme="minorEastAsia"/>
                <w:lang w:eastAsia="zh-CN"/>
              </w:rPr>
              <w:t>T</w:t>
            </w:r>
            <w:r>
              <w:rPr>
                <w:rFonts w:eastAsiaTheme="minorEastAsia"/>
                <w:lang w:eastAsia="zh-CN"/>
              </w:rPr>
              <w:t>he benefits of additionally supporting Option 2 is not clear to us.</w:t>
            </w:r>
          </w:p>
        </w:tc>
      </w:tr>
      <w:tr w:rsidR="0075727D" w14:paraId="0E8016FD"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644B6B40" w14:textId="77777777" w:rsidR="0075727D" w:rsidRDefault="0075727D" w:rsidP="0075727D">
            <w:pPr>
              <w:jc w:val="center"/>
              <w:rPr>
                <w:rFonts w:eastAsia="微软雅黑"/>
                <w:lang w:eastAsia="zh-CN"/>
              </w:rPr>
            </w:pPr>
            <w:r>
              <w:rPr>
                <w:rFonts w:eastAsia="微软雅黑" w:hint="eastAsia"/>
                <w:lang w:eastAsia="zh-CN"/>
              </w:rPr>
              <w:t>O</w:t>
            </w:r>
            <w:r>
              <w:rPr>
                <w:rFonts w:eastAsia="微软雅黑"/>
                <w:lang w:eastAsia="zh-CN"/>
              </w:rPr>
              <w:t>PPO</w:t>
            </w:r>
          </w:p>
        </w:tc>
        <w:tc>
          <w:tcPr>
            <w:tcW w:w="7676" w:type="dxa"/>
            <w:tcBorders>
              <w:top w:val="single" w:sz="4" w:space="0" w:color="000000"/>
              <w:left w:val="single" w:sz="4" w:space="0" w:color="000000"/>
              <w:bottom w:val="single" w:sz="4" w:space="0" w:color="000000"/>
              <w:right w:val="single" w:sz="4" w:space="0" w:color="000000"/>
            </w:tcBorders>
          </w:tcPr>
          <w:p w14:paraId="3C5E7375" w14:textId="77777777" w:rsidR="0075727D" w:rsidRDefault="0075727D" w:rsidP="0075727D">
            <w:pPr>
              <w:rPr>
                <w:rFonts w:eastAsia="微软雅黑"/>
                <w:lang w:eastAsia="zh-CN"/>
              </w:rPr>
            </w:pPr>
            <w:r>
              <w:rPr>
                <w:rFonts w:eastAsia="微软雅黑" w:hint="eastAsia"/>
                <w:lang w:eastAsia="zh-CN"/>
              </w:rPr>
              <w:t>We</w:t>
            </w:r>
            <w:r>
              <w:rPr>
                <w:rFonts w:eastAsia="微软雅黑"/>
                <w:lang w:eastAsia="zh-CN"/>
              </w:rPr>
              <w:t xml:space="preserve"> share similar view with ZTE and prefer to go with </w:t>
            </w:r>
            <w:r>
              <w:rPr>
                <w:rFonts w:ascii="Times" w:eastAsiaTheme="minorEastAsia" w:hAnsi="Times" w:cs="Times" w:hint="eastAsia"/>
                <w:lang w:eastAsia="zh-CN"/>
              </w:rPr>
              <w:t>Alt</w:t>
            </w:r>
            <w:r w:rsidRPr="007B7966">
              <w:rPr>
                <w:rFonts w:ascii="Times" w:eastAsia="Malgun Gothic" w:hAnsi="Times" w:cs="Times"/>
                <w:lang w:val="en-GB" w:eastAsia="zh-CN"/>
              </w:rPr>
              <w:t xml:space="preserve"> </w:t>
            </w:r>
            <w:r>
              <w:rPr>
                <w:rFonts w:ascii="Times" w:eastAsiaTheme="minorEastAsia" w:hAnsi="Times" w:cs="Times" w:hint="eastAsia"/>
                <w:lang w:val="en-GB" w:eastAsia="zh-CN"/>
              </w:rPr>
              <w:t>A (Option 1 in RAN1#116)</w:t>
            </w:r>
            <w:r>
              <w:rPr>
                <w:rFonts w:eastAsia="微软雅黑"/>
                <w:lang w:eastAsia="zh-CN"/>
              </w:rPr>
              <w:t xml:space="preserve">. For </w:t>
            </w:r>
            <w:r w:rsidRPr="007E415C">
              <w:rPr>
                <w:rFonts w:eastAsia="微软雅黑"/>
                <w:lang w:eastAsia="zh-CN"/>
              </w:rPr>
              <w:t>-Alt B (Option 1 + Option 2 in RAN1#116)</w:t>
            </w:r>
            <w:r>
              <w:rPr>
                <w:rFonts w:eastAsia="微软雅黑"/>
                <w:lang w:eastAsia="zh-CN"/>
              </w:rPr>
              <w:t xml:space="preserve">, collision handling based </w:t>
            </w:r>
            <w:r w:rsidRPr="007E415C">
              <w:rPr>
                <w:rFonts w:eastAsia="微软雅黑"/>
                <w:lang w:eastAsia="zh-CN"/>
              </w:rPr>
              <w:t>on configured/scheduled transmissions/receptions</w:t>
            </w:r>
            <w:r>
              <w:rPr>
                <w:rFonts w:eastAsia="微软雅黑"/>
                <w:lang w:eastAsia="zh-CN"/>
              </w:rPr>
              <w:t xml:space="preserve"> needs to be specified anyway, so we can first agree Alt A and if the benefits and necessaity of link direction indication is justified, we can additionally work on it.</w:t>
            </w:r>
          </w:p>
        </w:tc>
      </w:tr>
      <w:tr w:rsidR="005543D6" w14:paraId="4A7A08A4"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62FEA653" w14:textId="3F4F4094" w:rsidR="005543D6" w:rsidRDefault="005543D6" w:rsidP="005543D6">
            <w:pPr>
              <w:jc w:val="center"/>
              <w:rPr>
                <w:rFonts w:eastAsia="微软雅黑"/>
              </w:rPr>
            </w:pPr>
            <w:r>
              <w:rPr>
                <w:rFonts w:eastAsia="微软雅黑"/>
              </w:rPr>
              <w:t>Tejas</w:t>
            </w:r>
          </w:p>
        </w:tc>
        <w:tc>
          <w:tcPr>
            <w:tcW w:w="7676" w:type="dxa"/>
            <w:tcBorders>
              <w:top w:val="single" w:sz="4" w:space="0" w:color="000000"/>
              <w:left w:val="single" w:sz="4" w:space="0" w:color="000000"/>
              <w:bottom w:val="single" w:sz="4" w:space="0" w:color="000000"/>
              <w:right w:val="single" w:sz="4" w:space="0" w:color="000000"/>
            </w:tcBorders>
          </w:tcPr>
          <w:p w14:paraId="5E3FA3C1" w14:textId="4D197FBA" w:rsidR="005543D6" w:rsidRDefault="005543D6" w:rsidP="005543D6">
            <w:pPr>
              <w:rPr>
                <w:rFonts w:eastAsia="微软雅黑"/>
              </w:rPr>
            </w:pPr>
            <w:r w:rsidRPr="34B97163">
              <w:rPr>
                <w:rFonts w:eastAsia="微软雅黑"/>
              </w:rPr>
              <w:t>We support alternate Alt B</w:t>
            </w:r>
          </w:p>
        </w:tc>
      </w:tr>
      <w:tr w:rsidR="000D3C06" w14:paraId="07CAAC00"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46AA5A23" w14:textId="617DF1A7" w:rsidR="000D3C06" w:rsidRDefault="000D3C06" w:rsidP="000D3C06">
            <w:pPr>
              <w:jc w:val="center"/>
              <w:rPr>
                <w:rFonts w:eastAsia="微软雅黑"/>
                <w:lang w:eastAsia="zh-CN"/>
              </w:rPr>
            </w:pPr>
            <w:r>
              <w:rPr>
                <w:rFonts w:eastAsia="微软雅黑" w:hint="eastAsia"/>
                <w:lang w:eastAsia="zh-CN"/>
              </w:rPr>
              <w:t>DOCOMO</w:t>
            </w:r>
          </w:p>
        </w:tc>
        <w:tc>
          <w:tcPr>
            <w:tcW w:w="7676" w:type="dxa"/>
            <w:tcBorders>
              <w:top w:val="single" w:sz="4" w:space="0" w:color="000000"/>
              <w:left w:val="single" w:sz="4" w:space="0" w:color="000000"/>
              <w:bottom w:val="single" w:sz="4" w:space="0" w:color="000000"/>
              <w:right w:val="single" w:sz="4" w:space="0" w:color="000000"/>
            </w:tcBorders>
          </w:tcPr>
          <w:p w14:paraId="37AC6D5C" w14:textId="77777777" w:rsidR="000D3C06" w:rsidRPr="00273252" w:rsidRDefault="000D3C06" w:rsidP="000D3C06">
            <w:pPr>
              <w:rPr>
                <w:rFonts w:eastAsia="微软雅黑"/>
                <w:lang w:eastAsia="zh-CN"/>
              </w:rPr>
            </w:pPr>
            <w:r>
              <w:rPr>
                <w:rFonts w:eastAsia="微软雅黑" w:hint="eastAsia"/>
                <w:lang w:eastAsia="zh-CN"/>
              </w:rPr>
              <w:t xml:space="preserve">Fine to down-select between the two options. </w:t>
            </w:r>
            <w:r>
              <w:rPr>
                <w:rFonts w:eastAsia="微软雅黑"/>
                <w:lang w:eastAsia="zh-CN"/>
              </w:rPr>
              <w:t>One</w:t>
            </w:r>
            <w:r>
              <w:rPr>
                <w:rFonts w:eastAsia="微软雅黑" w:hint="eastAsia"/>
                <w:lang w:eastAsia="zh-CN"/>
              </w:rPr>
              <w:t xml:space="preserve"> comment on the first bullet under Alt B is that gNB can avoid scheduling </w:t>
            </w:r>
            <w:r>
              <w:rPr>
                <w:rFonts w:eastAsia="微软雅黑"/>
                <w:lang w:eastAsia="zh-CN"/>
              </w:rPr>
              <w:t>transmission</w:t>
            </w:r>
            <w:r>
              <w:rPr>
                <w:rFonts w:eastAsia="微软雅黑" w:hint="eastAsia"/>
                <w:lang w:eastAsia="zh-CN"/>
              </w:rPr>
              <w:t xml:space="preserve">/reception with </w:t>
            </w:r>
            <w:r w:rsidRPr="00FE6D68">
              <w:rPr>
                <w:rFonts w:ascii="Times" w:eastAsiaTheme="minorEastAsia" w:hAnsi="Times" w:cs="Times" w:hint="eastAsia"/>
                <w:lang w:val="en-GB" w:eastAsia="zh-CN"/>
              </w:rPr>
              <w:t>link direction from the link direction indicated by gNB</w:t>
            </w:r>
            <w:r>
              <w:rPr>
                <w:rFonts w:ascii="Times" w:eastAsiaTheme="minorEastAsia" w:hAnsi="Times" w:cs="Times" w:hint="eastAsia"/>
                <w:lang w:val="en-GB" w:eastAsia="zh-CN"/>
              </w:rPr>
              <w:t xml:space="preserve">. Therefore, we suggest </w:t>
            </w:r>
            <w:r>
              <w:rPr>
                <w:rFonts w:ascii="Times" w:eastAsiaTheme="minorEastAsia" w:hAnsi="Times" w:cs="Times"/>
                <w:lang w:val="en-GB" w:eastAsia="zh-CN"/>
              </w:rPr>
              <w:t>following</w:t>
            </w:r>
            <w:r>
              <w:rPr>
                <w:rFonts w:ascii="Times" w:eastAsiaTheme="minorEastAsia" w:hAnsi="Times" w:cs="Times" w:hint="eastAsia"/>
                <w:lang w:val="en-GB" w:eastAsia="zh-CN"/>
              </w:rPr>
              <w:t xml:space="preserve"> updates:</w:t>
            </w:r>
          </w:p>
          <w:p w14:paraId="6CEC2628" w14:textId="77777777" w:rsidR="000D3C06" w:rsidRPr="00C23FEC" w:rsidRDefault="000D3C06" w:rsidP="00BD117B">
            <w:pPr>
              <w:numPr>
                <w:ilvl w:val="0"/>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Alt B (Option 1 + Option 2 in RAN1#116): </w:t>
            </w:r>
          </w:p>
          <w:p w14:paraId="3A80AE2A" w14:textId="77777777" w:rsidR="000D3C06" w:rsidRPr="00FE6D68" w:rsidRDefault="000D3C06" w:rsidP="00BD117B">
            <w:pPr>
              <w:numPr>
                <w:ilvl w:val="1"/>
                <w:numId w:val="55"/>
              </w:numPr>
              <w:suppressAutoHyphens w:val="0"/>
              <w:spacing w:after="0" w:line="240" w:lineRule="auto"/>
              <w:jc w:val="left"/>
              <w:rPr>
                <w:rFonts w:ascii="Times" w:eastAsia="Malgun Gothic" w:hAnsi="Times" w:cs="Times"/>
                <w:lang w:val="en-GB" w:eastAsia="zh-CN"/>
              </w:rPr>
            </w:pPr>
            <w:r w:rsidRPr="00FE6D68">
              <w:rPr>
                <w:rFonts w:ascii="Times" w:eastAsiaTheme="minorEastAsia" w:hAnsi="Times" w:cs="Times" w:hint="eastAsia"/>
                <w:lang w:val="en-GB" w:eastAsia="zh-CN"/>
              </w:rPr>
              <w:t>If link direction is indicated by gNB explicitly, UE determines to transmit or receive according to the link direction indication. Transmi</w:t>
            </w:r>
            <w:r w:rsidRPr="00FE6D68">
              <w:rPr>
                <w:rFonts w:ascii="Times" w:eastAsiaTheme="minorEastAsia" w:hAnsi="Times" w:cs="Times" w:hint="eastAsia"/>
                <w:lang w:val="en-GB" w:eastAsia="zh-CN"/>
              </w:rPr>
              <w:t>s</w:t>
            </w:r>
            <w:r w:rsidRPr="00FE6D68">
              <w:rPr>
                <w:rFonts w:ascii="Times" w:eastAsiaTheme="minorEastAsia" w:hAnsi="Times" w:cs="Times" w:hint="eastAsia"/>
                <w:lang w:val="en-GB" w:eastAsia="zh-CN"/>
              </w:rPr>
              <w:t>sions/receptions with different link direction from the link direction ind</w:t>
            </w:r>
            <w:r w:rsidRPr="00FE6D68">
              <w:rPr>
                <w:rFonts w:ascii="Times" w:eastAsiaTheme="minorEastAsia" w:hAnsi="Times" w:cs="Times" w:hint="eastAsia"/>
                <w:lang w:val="en-GB" w:eastAsia="zh-CN"/>
              </w:rPr>
              <w:t>i</w:t>
            </w:r>
            <w:r w:rsidRPr="00FE6D68">
              <w:rPr>
                <w:rFonts w:ascii="Times" w:eastAsiaTheme="minorEastAsia" w:hAnsi="Times" w:cs="Times" w:hint="eastAsia"/>
                <w:lang w:val="en-GB" w:eastAsia="zh-CN"/>
              </w:rPr>
              <w:t>cated by gNB are cancelled</w:t>
            </w:r>
            <w:r w:rsidRPr="00B661A2">
              <w:rPr>
                <w:rFonts w:ascii="Times" w:eastAsiaTheme="minorEastAsia" w:hAnsi="Times" w:cs="Times" w:hint="eastAsia"/>
                <w:color w:val="FF0000"/>
                <w:lang w:val="en-GB" w:eastAsia="zh-CN"/>
              </w:rPr>
              <w:t>/avoided</w:t>
            </w:r>
            <w:r w:rsidRPr="00FE6D68">
              <w:rPr>
                <w:rFonts w:ascii="Times" w:eastAsiaTheme="minorEastAsia" w:hAnsi="Times" w:cs="Times" w:hint="eastAsia"/>
                <w:lang w:val="en-GB" w:eastAsia="zh-CN"/>
              </w:rPr>
              <w:t>.</w:t>
            </w:r>
          </w:p>
          <w:p w14:paraId="75A64ECE" w14:textId="77777777" w:rsidR="000D3C06" w:rsidRPr="009E6C93" w:rsidRDefault="000D3C06" w:rsidP="00BD117B">
            <w:pPr>
              <w:numPr>
                <w:ilvl w:val="1"/>
                <w:numId w:val="5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Otherwise if link direction is not indicated by gNB explicitly, </w:t>
            </w:r>
            <w:r w:rsidRPr="007B7966">
              <w:rPr>
                <w:rFonts w:ascii="Times" w:eastAsia="Malgun Gothic" w:hAnsi="Times" w:cs="Times"/>
                <w:lang w:val="en-GB" w:eastAsia="zh-CN"/>
              </w:rPr>
              <w:t>UE dete</w:t>
            </w:r>
            <w:r w:rsidRPr="007B7966">
              <w:rPr>
                <w:rFonts w:ascii="Times" w:eastAsia="Malgun Gothic" w:hAnsi="Times" w:cs="Times"/>
                <w:lang w:val="en-GB" w:eastAsia="zh-CN"/>
              </w:rPr>
              <w:t>r</w:t>
            </w:r>
            <w:r w:rsidRPr="007B7966">
              <w:rPr>
                <w:rFonts w:ascii="Times" w:eastAsia="Malgun Gothic" w:hAnsi="Times" w:cs="Times"/>
                <w:lang w:val="en-GB" w:eastAsia="zh-CN"/>
              </w:rPr>
              <w:t>mines link direction based on configured/scheduled transmi</w:t>
            </w:r>
            <w:r w:rsidRPr="007B7966">
              <w:rPr>
                <w:rFonts w:ascii="Times" w:eastAsia="Malgun Gothic" w:hAnsi="Times" w:cs="Times"/>
                <w:lang w:val="en-GB" w:eastAsia="zh-CN"/>
              </w:rPr>
              <w:t>s</w:t>
            </w:r>
            <w:r w:rsidRPr="007B7966">
              <w:rPr>
                <w:rFonts w:ascii="Times" w:eastAsia="Malgun Gothic" w:hAnsi="Times" w:cs="Times"/>
                <w:lang w:val="en-GB" w:eastAsia="zh-CN"/>
              </w:rPr>
              <w:t>sions/receptions and collision handling (if any).</w:t>
            </w:r>
          </w:p>
          <w:p w14:paraId="1050D366" w14:textId="77777777" w:rsidR="000D3C06" w:rsidRDefault="000D3C06" w:rsidP="000D3C06">
            <w:pPr>
              <w:rPr>
                <w:rFonts w:eastAsia="微软雅黑"/>
                <w:lang w:eastAsia="zh-CN"/>
              </w:rPr>
            </w:pPr>
          </w:p>
        </w:tc>
      </w:tr>
      <w:tr w:rsidR="009A7C1F" w14:paraId="6AAC142B"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05353B78" w14:textId="74E461D6" w:rsidR="009A7C1F" w:rsidRDefault="009A7C1F" w:rsidP="009A7C1F">
            <w:pPr>
              <w:jc w:val="center"/>
              <w:rPr>
                <w:rFonts w:eastAsia="微软雅黑"/>
              </w:rPr>
            </w:pPr>
            <w:r>
              <w:rPr>
                <w:rFonts w:eastAsia="微软雅黑"/>
                <w:lang w:eastAsia="zh-CN"/>
              </w:rPr>
              <w:t>NEC</w:t>
            </w:r>
          </w:p>
        </w:tc>
        <w:tc>
          <w:tcPr>
            <w:tcW w:w="7676" w:type="dxa"/>
            <w:tcBorders>
              <w:top w:val="single" w:sz="4" w:space="0" w:color="000000"/>
              <w:left w:val="single" w:sz="4" w:space="0" w:color="000000"/>
              <w:bottom w:val="single" w:sz="4" w:space="0" w:color="000000"/>
              <w:right w:val="single" w:sz="4" w:space="0" w:color="000000"/>
            </w:tcBorders>
          </w:tcPr>
          <w:p w14:paraId="6637184C" w14:textId="788A4C18" w:rsidR="009A7C1F" w:rsidRDefault="009A7C1F" w:rsidP="009A7C1F">
            <w:pPr>
              <w:rPr>
                <w:rFonts w:eastAsia="微软雅黑"/>
              </w:rPr>
            </w:pPr>
            <w:r>
              <w:rPr>
                <w:rFonts w:eastAsia="微软雅黑"/>
                <w:lang w:eastAsia="zh-CN"/>
              </w:rPr>
              <w:t xml:space="preserve">We are okay to discuss the given options. However, we need further discussion on how Alt-B will work. From our perspective, another alternative (as compared to the indicated Alt-2 procedure) can be possible that UE determines the link direction/collision handling initially based on pre-defined rules (e.g. prioritizing dynamic Tx/Rx over configured Tx/Rx), but for certain cases where pre-defined rules are not sufficient (e.g. configured Tx vs configured Rx) we can use the gNB link direction indication. </w:t>
            </w:r>
            <w:proofErr w:type="spellStart"/>
            <w:r>
              <w:rPr>
                <w:rFonts w:eastAsia="微软雅黑"/>
                <w:lang w:eastAsia="zh-CN"/>
              </w:rPr>
              <w:t>Bpth</w:t>
            </w:r>
            <w:proofErr w:type="spellEnd"/>
            <w:r>
              <w:rPr>
                <w:rFonts w:eastAsia="微软雅黑"/>
                <w:lang w:eastAsia="zh-CN"/>
              </w:rPr>
              <w:t xml:space="preserve"> alternatives should be discussed.</w:t>
            </w:r>
          </w:p>
        </w:tc>
      </w:tr>
      <w:tr w:rsidR="00990F6E" w14:paraId="43AE6434"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03B839F5" w14:textId="592E7B07" w:rsidR="00990F6E" w:rsidRDefault="00990F6E" w:rsidP="00990F6E">
            <w:pPr>
              <w:jc w:val="center"/>
              <w:rPr>
                <w:rFonts w:eastAsia="微软雅黑"/>
                <w:lang w:eastAsia="zh-CN"/>
              </w:rPr>
            </w:pPr>
            <w:r>
              <w:rPr>
                <w:rFonts w:eastAsia="Malgun Gothic" w:hint="eastAsia"/>
                <w:lang w:eastAsia="ko-KR"/>
              </w:rPr>
              <w:t>L</w:t>
            </w:r>
            <w:r>
              <w:rPr>
                <w:rFonts w:eastAsia="Malgun Gothic"/>
                <w:lang w:eastAsia="ko-KR"/>
              </w:rPr>
              <w:t>G</w:t>
            </w:r>
          </w:p>
        </w:tc>
        <w:tc>
          <w:tcPr>
            <w:tcW w:w="7676" w:type="dxa"/>
            <w:tcBorders>
              <w:top w:val="single" w:sz="4" w:space="0" w:color="000000"/>
              <w:left w:val="single" w:sz="4" w:space="0" w:color="000000"/>
              <w:bottom w:val="single" w:sz="4" w:space="0" w:color="000000"/>
              <w:right w:val="single" w:sz="4" w:space="0" w:color="000000"/>
            </w:tcBorders>
          </w:tcPr>
          <w:p w14:paraId="4D940C73" w14:textId="67329D53" w:rsidR="00990F6E" w:rsidRDefault="00990F6E" w:rsidP="00990F6E">
            <w:pPr>
              <w:rPr>
                <w:rFonts w:eastAsia="微软雅黑"/>
                <w:lang w:eastAsia="zh-CN"/>
              </w:rPr>
            </w:pPr>
            <w:r>
              <w:rPr>
                <w:rFonts w:eastAsia="Malgun Gothic"/>
                <w:lang w:eastAsia="ko-KR"/>
              </w:rPr>
              <w:t>We are ok to discuss Option 1 and Option 2.</w:t>
            </w:r>
          </w:p>
        </w:tc>
      </w:tr>
      <w:tr w:rsidR="00450377" w14:paraId="0C8589A4"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1895C33D" w14:textId="79A23D7D" w:rsidR="00450377" w:rsidRPr="00450377" w:rsidRDefault="00450377" w:rsidP="00450377">
            <w:pPr>
              <w:jc w:val="center"/>
              <w:rPr>
                <w:rFonts w:eastAsia="Malgun Gothic"/>
                <w:lang w:eastAsia="ko-KR"/>
              </w:rPr>
            </w:pPr>
            <w:r w:rsidRPr="00450377">
              <w:rPr>
                <w:rFonts w:eastAsia="微软雅黑"/>
                <w:lang w:eastAsia="zh-CN"/>
              </w:rPr>
              <w:t>Google</w:t>
            </w:r>
          </w:p>
        </w:tc>
        <w:tc>
          <w:tcPr>
            <w:tcW w:w="7676" w:type="dxa"/>
            <w:tcBorders>
              <w:top w:val="single" w:sz="4" w:space="0" w:color="000000"/>
              <w:left w:val="single" w:sz="4" w:space="0" w:color="000000"/>
              <w:bottom w:val="single" w:sz="4" w:space="0" w:color="000000"/>
              <w:right w:val="single" w:sz="4" w:space="0" w:color="000000"/>
            </w:tcBorders>
          </w:tcPr>
          <w:p w14:paraId="446FB528" w14:textId="601DE25D" w:rsidR="00450377" w:rsidRPr="00450377" w:rsidRDefault="00450377" w:rsidP="00450377">
            <w:pPr>
              <w:rPr>
                <w:rFonts w:eastAsia="Malgun Gothic"/>
                <w:lang w:eastAsia="ko-KR"/>
              </w:rPr>
            </w:pPr>
            <w:r w:rsidRPr="00450377">
              <w:rPr>
                <w:rFonts w:eastAsia="微软雅黑"/>
                <w:lang w:eastAsia="zh-CN"/>
              </w:rPr>
              <w:t>Prefer Alt A, we don’t see benefits from Option 2.</w:t>
            </w:r>
          </w:p>
        </w:tc>
      </w:tr>
      <w:tr w:rsidR="00F45943" w14:paraId="2274D4DD"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31DF7196" w14:textId="53D1C1EA" w:rsidR="00F45943" w:rsidRPr="00450377" w:rsidRDefault="00F45943" w:rsidP="00F45943">
            <w:pPr>
              <w:jc w:val="center"/>
              <w:rPr>
                <w:rFonts w:eastAsia="微软雅黑"/>
                <w:lang w:eastAsia="zh-CN"/>
              </w:rPr>
            </w:pPr>
            <w:r>
              <w:rPr>
                <w:rFonts w:eastAsia="MS Mincho" w:hint="eastAsia"/>
                <w:lang w:eastAsia="ja-JP"/>
              </w:rPr>
              <w:t>P</w:t>
            </w:r>
            <w:r>
              <w:rPr>
                <w:rFonts w:eastAsia="MS Mincho"/>
                <w:lang w:eastAsia="ja-JP"/>
              </w:rPr>
              <w:t>anasonic</w:t>
            </w:r>
          </w:p>
        </w:tc>
        <w:tc>
          <w:tcPr>
            <w:tcW w:w="7676" w:type="dxa"/>
            <w:tcBorders>
              <w:top w:val="single" w:sz="4" w:space="0" w:color="000000"/>
              <w:left w:val="single" w:sz="4" w:space="0" w:color="000000"/>
              <w:bottom w:val="single" w:sz="4" w:space="0" w:color="000000"/>
              <w:right w:val="single" w:sz="4" w:space="0" w:color="000000"/>
            </w:tcBorders>
          </w:tcPr>
          <w:p w14:paraId="64155BEF" w14:textId="31091171" w:rsidR="00F45943" w:rsidRPr="00450377" w:rsidRDefault="00F45943" w:rsidP="00F45943">
            <w:pPr>
              <w:rPr>
                <w:rFonts w:eastAsia="微软雅黑"/>
                <w:lang w:eastAsia="zh-CN"/>
              </w:rPr>
            </w:pPr>
            <w:r>
              <w:rPr>
                <w:rFonts w:eastAsia="MS Mincho" w:hint="eastAsia"/>
                <w:lang w:eastAsia="ja-JP"/>
              </w:rPr>
              <w:t>O</w:t>
            </w:r>
            <w:r>
              <w:rPr>
                <w:rFonts w:eastAsia="MS Mincho"/>
                <w:lang w:eastAsia="ja-JP"/>
              </w:rPr>
              <w:t>ur preference is Alt A.</w:t>
            </w:r>
          </w:p>
        </w:tc>
      </w:tr>
      <w:tr w:rsidR="00BF682C" w14:paraId="5E37D7DA"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50C58702" w14:textId="786BD040" w:rsidR="00BF682C" w:rsidRDefault="00BF682C" w:rsidP="00BF682C">
            <w:pPr>
              <w:jc w:val="center"/>
              <w:rPr>
                <w:rFonts w:eastAsia="MS Mincho"/>
                <w:lang w:eastAsia="ja-JP"/>
              </w:rPr>
            </w:pPr>
            <w:r>
              <w:rPr>
                <w:rFonts w:eastAsia="微软雅黑" w:hint="eastAsia"/>
              </w:rPr>
              <w:t>N</w:t>
            </w:r>
            <w:r>
              <w:rPr>
                <w:rFonts w:eastAsia="微软雅黑"/>
              </w:rPr>
              <w:t>okia, NSB</w:t>
            </w:r>
          </w:p>
        </w:tc>
        <w:tc>
          <w:tcPr>
            <w:tcW w:w="7676" w:type="dxa"/>
            <w:tcBorders>
              <w:top w:val="single" w:sz="4" w:space="0" w:color="000000"/>
              <w:left w:val="single" w:sz="4" w:space="0" w:color="000000"/>
              <w:bottom w:val="single" w:sz="4" w:space="0" w:color="000000"/>
              <w:right w:val="single" w:sz="4" w:space="0" w:color="000000"/>
            </w:tcBorders>
          </w:tcPr>
          <w:p w14:paraId="44D944F9" w14:textId="5B213025" w:rsidR="00BF682C" w:rsidRDefault="00BF682C" w:rsidP="00BF682C">
            <w:pPr>
              <w:rPr>
                <w:rFonts w:eastAsia="MS Mincho"/>
                <w:lang w:eastAsia="ja-JP"/>
              </w:rPr>
            </w:pPr>
            <w:r>
              <w:rPr>
                <w:rFonts w:eastAsia="微软雅黑" w:hint="eastAsia"/>
              </w:rPr>
              <w:t>I</w:t>
            </w:r>
            <w:r>
              <w:rPr>
                <w:rFonts w:eastAsia="微软雅黑"/>
              </w:rPr>
              <w:t>t is not clear for Alt A how to do with gNB direct indication. Thus if down select to Alt A, it is not clear.</w:t>
            </w:r>
          </w:p>
        </w:tc>
      </w:tr>
      <w:tr w:rsidR="0085231F" w14:paraId="7FE626D8"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5B7ED191" w14:textId="25D0A918" w:rsidR="0085231F" w:rsidRDefault="0085231F" w:rsidP="0085231F">
            <w:pPr>
              <w:jc w:val="center"/>
              <w:rPr>
                <w:rFonts w:eastAsia="微软雅黑"/>
              </w:rPr>
            </w:pPr>
            <w:r>
              <w:rPr>
                <w:rFonts w:eastAsia="微软雅黑"/>
              </w:rPr>
              <w:t>QC</w:t>
            </w:r>
          </w:p>
        </w:tc>
        <w:tc>
          <w:tcPr>
            <w:tcW w:w="7676" w:type="dxa"/>
            <w:tcBorders>
              <w:top w:val="single" w:sz="4" w:space="0" w:color="000000"/>
              <w:left w:val="single" w:sz="4" w:space="0" w:color="000000"/>
              <w:bottom w:val="single" w:sz="4" w:space="0" w:color="000000"/>
              <w:right w:val="single" w:sz="4" w:space="0" w:color="000000"/>
            </w:tcBorders>
          </w:tcPr>
          <w:p w14:paraId="2B3A8AA8" w14:textId="50F3C892" w:rsidR="0085231F" w:rsidRDefault="0085231F" w:rsidP="0085231F">
            <w:pPr>
              <w:rPr>
                <w:rFonts w:eastAsia="微软雅黑"/>
              </w:rPr>
            </w:pPr>
            <w:r>
              <w:rPr>
                <w:rFonts w:eastAsia="微软雅黑"/>
              </w:rPr>
              <w:t>Option 1 should be baseline. Then, we can discuss option-2 for other low complexity UE implementation.</w:t>
            </w:r>
          </w:p>
        </w:tc>
      </w:tr>
      <w:tr w:rsidR="00390DFC" w14:paraId="73D7154F"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69A11573" w14:textId="0EEEB4F0" w:rsidR="00390DFC" w:rsidRDefault="00390DFC" w:rsidP="00390DFC">
            <w:pPr>
              <w:jc w:val="center"/>
              <w:rPr>
                <w:rFonts w:eastAsia="微软雅黑"/>
              </w:rPr>
            </w:pPr>
            <w:r>
              <w:rPr>
                <w:rFonts w:eastAsia="微软雅黑"/>
              </w:rPr>
              <w:lastRenderedPageBreak/>
              <w:t>Ericsson</w:t>
            </w:r>
          </w:p>
        </w:tc>
        <w:tc>
          <w:tcPr>
            <w:tcW w:w="7676" w:type="dxa"/>
            <w:tcBorders>
              <w:top w:val="single" w:sz="4" w:space="0" w:color="000000"/>
              <w:left w:val="single" w:sz="4" w:space="0" w:color="000000"/>
              <w:bottom w:val="single" w:sz="4" w:space="0" w:color="000000"/>
              <w:right w:val="single" w:sz="4" w:space="0" w:color="000000"/>
            </w:tcBorders>
          </w:tcPr>
          <w:p w14:paraId="63C0BB1C" w14:textId="70786050" w:rsidR="00390DFC" w:rsidRDefault="00390DFC" w:rsidP="00390DFC">
            <w:pPr>
              <w:rPr>
                <w:rFonts w:eastAsia="微软雅黑"/>
              </w:rPr>
            </w:pPr>
            <w:r>
              <w:rPr>
                <w:rFonts w:eastAsia="微软雅黑"/>
              </w:rPr>
              <w:t>In our opinion, this proposal only marginally advances the topic. We should agree on one of the options instead. We support Alt. A/Option 1.</w:t>
            </w:r>
          </w:p>
        </w:tc>
      </w:tr>
      <w:tr w:rsidR="00C054A5" w14:paraId="7ABFB279"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2B390B6A" w14:textId="030F1A66" w:rsidR="00C054A5" w:rsidRPr="00C054A5" w:rsidRDefault="00C054A5" w:rsidP="00390DFC">
            <w:pPr>
              <w:jc w:val="center"/>
              <w:rPr>
                <w:rFonts w:eastAsia="Malgun Gothic"/>
                <w:lang w:eastAsia="ko-KR"/>
              </w:rPr>
            </w:pPr>
            <w:r>
              <w:rPr>
                <w:rFonts w:eastAsia="Malgun Gothic" w:hint="eastAsia"/>
                <w:lang w:eastAsia="ko-KR"/>
              </w:rPr>
              <w:t>Samsung</w:t>
            </w:r>
          </w:p>
        </w:tc>
        <w:tc>
          <w:tcPr>
            <w:tcW w:w="7676" w:type="dxa"/>
            <w:tcBorders>
              <w:top w:val="single" w:sz="4" w:space="0" w:color="000000"/>
              <w:left w:val="single" w:sz="4" w:space="0" w:color="000000"/>
              <w:bottom w:val="single" w:sz="4" w:space="0" w:color="000000"/>
              <w:right w:val="single" w:sz="4" w:space="0" w:color="000000"/>
            </w:tcBorders>
          </w:tcPr>
          <w:p w14:paraId="4677BDF8" w14:textId="1FCC7B38" w:rsidR="00C054A5" w:rsidRPr="00C054A5" w:rsidRDefault="00C054A5" w:rsidP="00390DFC">
            <w:pPr>
              <w:rPr>
                <w:rFonts w:eastAsia="Malgun Gothic"/>
                <w:lang w:eastAsia="ko-KR"/>
              </w:rPr>
            </w:pPr>
            <w:r>
              <w:rPr>
                <w:rFonts w:eastAsia="Malgun Gothic" w:hint="eastAsia"/>
                <w:lang w:eastAsia="ko-KR"/>
              </w:rPr>
              <w:t xml:space="preserve">Alt B makes UE </w:t>
            </w:r>
            <w:r>
              <w:rPr>
                <w:rFonts w:eastAsia="Malgun Gothic"/>
                <w:lang w:eastAsia="ko-KR"/>
              </w:rPr>
              <w:t>behaviors</w:t>
            </w:r>
            <w:r>
              <w:rPr>
                <w:rFonts w:eastAsia="Malgun Gothic" w:hint="eastAsia"/>
                <w:lang w:eastAsia="ko-KR"/>
              </w:rPr>
              <w:t xml:space="preserve"> and specification complicated. Alt A/Option 1 is preferred</w:t>
            </w:r>
          </w:p>
        </w:tc>
      </w:tr>
    </w:tbl>
    <w:p w14:paraId="668E996C" w14:textId="77777777" w:rsidR="00CA04AA" w:rsidRDefault="00CA04AA" w:rsidP="00B84591">
      <w:pPr>
        <w:rPr>
          <w:rFonts w:eastAsiaTheme="minorEastAsia"/>
          <w:lang w:eastAsia="zh-CN"/>
        </w:rPr>
      </w:pPr>
    </w:p>
    <w:p w14:paraId="07A0C258" w14:textId="77777777" w:rsidR="00A71922" w:rsidRPr="00A71922" w:rsidRDefault="00A71922" w:rsidP="00A71922">
      <w:pPr>
        <w:pStyle w:val="4"/>
        <w:spacing w:after="120" w:line="240" w:lineRule="auto"/>
        <w:rPr>
          <w:rFonts w:eastAsiaTheme="minorEastAsia"/>
          <w:b/>
          <w:sz w:val="21"/>
          <w:lang w:eastAsia="zh-CN"/>
        </w:rPr>
      </w:pPr>
      <w:r w:rsidRPr="004862E6">
        <w:rPr>
          <w:b/>
          <w:sz w:val="21"/>
        </w:rPr>
        <w:t xml:space="preserve">Proposal </w:t>
      </w:r>
      <w:r w:rsidR="00A714C1">
        <w:rPr>
          <w:rFonts w:eastAsiaTheme="minorEastAsia" w:hint="eastAsia"/>
          <w:b/>
          <w:sz w:val="21"/>
          <w:lang w:eastAsia="zh-CN"/>
        </w:rPr>
        <w:t>3</w:t>
      </w:r>
      <w:r w:rsidRPr="004862E6">
        <w:rPr>
          <w:rFonts w:hint="eastAsia"/>
          <w:b/>
          <w:sz w:val="21"/>
        </w:rPr>
        <w:t>-</w:t>
      </w:r>
      <w:r>
        <w:rPr>
          <w:rFonts w:eastAsiaTheme="minorEastAsia" w:hint="eastAsia"/>
          <w:b/>
          <w:sz w:val="21"/>
          <w:lang w:eastAsia="zh-CN"/>
        </w:rPr>
        <w:t>2</w:t>
      </w:r>
    </w:p>
    <w:p w14:paraId="3D4C51FB" w14:textId="77777777" w:rsidR="00A71922" w:rsidRDefault="00A71922" w:rsidP="00A7192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3F1E3E0" w14:textId="77777777" w:rsidR="00A71922" w:rsidRDefault="00A71922" w:rsidP="00A71922">
      <w:pPr>
        <w:pStyle w:val="1a"/>
        <w:tabs>
          <w:tab w:val="left" w:pos="0"/>
        </w:tabs>
        <w:spacing w:after="0"/>
        <w:ind w:left="0"/>
        <w:rPr>
          <w:rFonts w:eastAsia="宋体"/>
        </w:rPr>
      </w:pPr>
      <w:r>
        <w:rPr>
          <w:rFonts w:eastAsia="宋体"/>
        </w:rPr>
        <w:t>For collision Case 1</w:t>
      </w:r>
      <w:r>
        <w:rPr>
          <w:rFonts w:ascii="Times New Roman" w:eastAsiaTheme="minorEastAsia" w:hAnsi="Times New Roman"/>
          <w:szCs w:val="20"/>
        </w:rPr>
        <w:t xml:space="preserve"> </w:t>
      </w:r>
      <w:r>
        <w:rPr>
          <w:rFonts w:ascii="Times New Roman" w:eastAsia="Times New Roman" w:hAnsi="Times New Roman"/>
          <w:szCs w:val="20"/>
        </w:rPr>
        <w:t>(dynamically scheduled DL reception vs. semi-statically configured UL transmission)</w:t>
      </w:r>
      <w:r>
        <w:rPr>
          <w:rFonts w:eastAsiaTheme="minorEastAsia"/>
        </w:rPr>
        <w:t xml:space="preserve"> in a SBFD symbol for SBFD-aware UEs</w:t>
      </w:r>
      <w:r>
        <w:rPr>
          <w:rFonts w:ascii="Times New Roman" w:eastAsia="Times New Roman" w:hAnsi="Times New Roman"/>
          <w:szCs w:val="20"/>
        </w:rPr>
        <w:t>, reuse the existing collision handling principles</w:t>
      </w:r>
      <w:r>
        <w:rPr>
          <w:rFonts w:ascii="Times New Roman" w:eastAsiaTheme="minorEastAsia" w:hAnsi="Times New Roman"/>
          <w:szCs w:val="20"/>
        </w:rPr>
        <w:t xml:space="preserve"> and timeline</w:t>
      </w:r>
      <w:r>
        <w:rPr>
          <w:rFonts w:ascii="Times New Roman" w:eastAsia="Times New Roman" w:hAnsi="Times New Roman"/>
          <w:szCs w:val="20"/>
        </w:rPr>
        <w:t xml:space="preserve"> in NR for operation on a single carrier /single cell in unpaired spectrum.</w:t>
      </w:r>
    </w:p>
    <w:p w14:paraId="61BFCC1C" w14:textId="77777777" w:rsidR="00A71922" w:rsidRPr="00A71922" w:rsidRDefault="00A71922" w:rsidP="00A71922">
      <w:pPr>
        <w:spacing w:after="120"/>
        <w:rPr>
          <w:rFonts w:eastAsiaTheme="minorEastAsia"/>
          <w:b/>
          <w:lang w:val="en-GB" w:eastAsia="zh-CN"/>
        </w:rPr>
      </w:pPr>
    </w:p>
    <w:tbl>
      <w:tblPr>
        <w:tblStyle w:val="af4"/>
        <w:tblW w:w="9060" w:type="dxa"/>
        <w:tblLook w:val="04A0" w:firstRow="1" w:lastRow="0" w:firstColumn="1" w:lastColumn="0" w:noHBand="0" w:noVBand="1"/>
      </w:tblPr>
      <w:tblGrid>
        <w:gridCol w:w="1763"/>
        <w:gridCol w:w="7297"/>
      </w:tblGrid>
      <w:tr w:rsidR="00A71922" w14:paraId="620C32DB" w14:textId="77777777" w:rsidTr="0018785A">
        <w:tc>
          <w:tcPr>
            <w:tcW w:w="1763" w:type="dxa"/>
            <w:vAlign w:val="center"/>
          </w:tcPr>
          <w:p w14:paraId="16062FCE" w14:textId="77777777" w:rsidR="00A71922" w:rsidRDefault="00A71922" w:rsidP="0018785A">
            <w:pPr>
              <w:spacing w:after="120"/>
              <w:rPr>
                <w:rFonts w:eastAsia="微软雅黑"/>
                <w:b/>
                <w:color w:val="000000"/>
                <w:lang w:eastAsia="zh-CN"/>
              </w:rPr>
            </w:pPr>
          </w:p>
        </w:tc>
        <w:tc>
          <w:tcPr>
            <w:tcW w:w="7296" w:type="dxa"/>
          </w:tcPr>
          <w:p w14:paraId="0664BF51"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r>
      <w:tr w:rsidR="00A71922" w14:paraId="2506620E" w14:textId="77777777" w:rsidTr="0018785A">
        <w:tc>
          <w:tcPr>
            <w:tcW w:w="1763" w:type="dxa"/>
            <w:vAlign w:val="center"/>
          </w:tcPr>
          <w:p w14:paraId="0907F0C0"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0ABAC87" w14:textId="72B1393A" w:rsidR="00A71922" w:rsidRPr="002A0A9D" w:rsidRDefault="00502B04" w:rsidP="0018785A">
            <w:pPr>
              <w:rPr>
                <w:rFonts w:eastAsia="Malgun Gothic"/>
                <w:lang w:eastAsia="ko-KR"/>
              </w:rPr>
            </w:pPr>
            <w:r>
              <w:rPr>
                <w:rFonts w:eastAsiaTheme="minorEastAsia"/>
                <w:lang w:eastAsia="zh-CN"/>
              </w:rPr>
              <w:t>Spreadtrum</w:t>
            </w:r>
            <w:r w:rsidR="00E015CA">
              <w:rPr>
                <w:rFonts w:eastAsiaTheme="minorEastAsia"/>
                <w:lang w:eastAsia="zh-CN"/>
              </w:rPr>
              <w:t>, ZTE</w:t>
            </w:r>
            <w:r w:rsidR="00FC1EAA">
              <w:rPr>
                <w:rFonts w:eastAsiaTheme="minorEastAsia"/>
                <w:lang w:eastAsia="zh-CN"/>
              </w:rPr>
              <w:t>, Huawei, HiSilicon</w:t>
            </w:r>
            <w:r w:rsidR="0075727D">
              <w:rPr>
                <w:rFonts w:eastAsiaTheme="minorEastAsia"/>
                <w:lang w:eastAsia="zh-CN"/>
              </w:rPr>
              <w:t>, OPPO</w:t>
            </w:r>
            <w:r w:rsidR="005543D6">
              <w:rPr>
                <w:rFonts w:eastAsiaTheme="minorEastAsia"/>
                <w:lang w:eastAsia="zh-CN"/>
              </w:rPr>
              <w:t>, Tejas</w:t>
            </w:r>
            <w:r w:rsidR="008B4CDE">
              <w:rPr>
                <w:rFonts w:eastAsiaTheme="minorEastAsia"/>
                <w:lang w:eastAsia="zh-CN"/>
              </w:rPr>
              <w:t>, Sony</w:t>
            </w:r>
            <w:r w:rsidR="008175BD">
              <w:rPr>
                <w:rFonts w:eastAsiaTheme="minorEastAsia"/>
                <w:lang w:eastAsia="zh-CN"/>
              </w:rPr>
              <w:t>, TCL</w:t>
            </w:r>
            <w:r w:rsidR="00DA2FE6">
              <w:rPr>
                <w:rFonts w:eastAsiaTheme="minorEastAsia" w:hint="eastAsia"/>
                <w:lang w:eastAsia="zh-CN"/>
              </w:rPr>
              <w:t>, DOCOMO</w:t>
            </w:r>
            <w:r w:rsidR="00773C0B">
              <w:rPr>
                <w:rFonts w:eastAsiaTheme="minorEastAsia"/>
                <w:lang w:eastAsia="zh-CN"/>
              </w:rPr>
              <w:t>, NEC</w:t>
            </w:r>
            <w:r w:rsidR="00990F6E">
              <w:rPr>
                <w:rFonts w:eastAsiaTheme="minorEastAsia"/>
                <w:lang w:eastAsia="zh-CN"/>
              </w:rPr>
              <w:t>, LG</w:t>
            </w:r>
            <w:r w:rsidR="002A0A9D">
              <w:rPr>
                <w:rFonts w:eastAsia="Malgun Gothic" w:hint="eastAsia"/>
                <w:lang w:eastAsia="ko-KR"/>
              </w:rPr>
              <w:t>, WILUS</w:t>
            </w:r>
            <w:r w:rsidR="00BC4616" w:rsidRPr="00BC4616">
              <w:rPr>
                <w:rFonts w:eastAsia="Malgun Gothic"/>
                <w:lang w:eastAsia="ko-KR"/>
              </w:rPr>
              <w:t>, Panasonic</w:t>
            </w:r>
            <w:r w:rsidR="00BF682C">
              <w:rPr>
                <w:rFonts w:eastAsia="Malgun Gothic"/>
                <w:lang w:eastAsia="ko-KR"/>
              </w:rPr>
              <w:t xml:space="preserve">, </w:t>
            </w:r>
            <w:r w:rsidR="00BF682C">
              <w:rPr>
                <w:rFonts w:eastAsiaTheme="minorEastAsia" w:hint="eastAsia"/>
                <w:lang w:eastAsia="zh-CN"/>
              </w:rPr>
              <w:t>N</w:t>
            </w:r>
            <w:r w:rsidR="00BF682C">
              <w:rPr>
                <w:rFonts w:eastAsiaTheme="minorEastAsia"/>
                <w:lang w:eastAsia="zh-CN"/>
              </w:rPr>
              <w:t>okia, NSB</w:t>
            </w:r>
            <w:r w:rsidR="0085231F">
              <w:rPr>
                <w:rFonts w:eastAsiaTheme="minorEastAsia"/>
                <w:lang w:eastAsia="zh-CN"/>
              </w:rPr>
              <w:t>, QC</w:t>
            </w:r>
            <w:r w:rsidR="00501496">
              <w:rPr>
                <w:rFonts w:eastAsiaTheme="minorEastAsia"/>
                <w:lang w:eastAsia="zh-CN"/>
              </w:rPr>
              <w:t>, Ericsson</w:t>
            </w:r>
            <w:r w:rsidR="00CC27D3">
              <w:rPr>
                <w:rFonts w:eastAsiaTheme="minorEastAsia" w:hint="eastAsia"/>
                <w:lang w:eastAsia="zh-CN"/>
              </w:rPr>
              <w:t>, CATT</w:t>
            </w:r>
            <w:r w:rsidR="00BF0DE5">
              <w:rPr>
                <w:rFonts w:eastAsiaTheme="minorEastAsia"/>
                <w:color w:val="000000"/>
                <w:lang w:val="en-GB" w:eastAsia="zh-CN"/>
              </w:rPr>
              <w:t>, ITRI</w:t>
            </w:r>
          </w:p>
        </w:tc>
      </w:tr>
      <w:tr w:rsidR="00A71922" w14:paraId="2574D14A" w14:textId="77777777" w:rsidTr="0018785A">
        <w:tc>
          <w:tcPr>
            <w:tcW w:w="1763" w:type="dxa"/>
            <w:vAlign w:val="center"/>
          </w:tcPr>
          <w:p w14:paraId="00EC709B"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9A8A2A9" w14:textId="77777777" w:rsidR="00A71922" w:rsidRPr="00A8076E" w:rsidRDefault="00E24918" w:rsidP="0018785A">
            <w:pPr>
              <w:spacing w:after="120"/>
              <w:rPr>
                <w:rFonts w:eastAsiaTheme="minorEastAsia"/>
                <w:color w:val="000000"/>
                <w:lang w:val="en-GB" w:eastAsia="zh-CN"/>
              </w:rPr>
            </w:pPr>
            <w:r>
              <w:rPr>
                <w:rFonts w:eastAsiaTheme="minorEastAsia"/>
                <w:color w:val="000000"/>
                <w:lang w:val="en-GB" w:eastAsia="zh-CN"/>
              </w:rPr>
              <w:t>Xiaomi</w:t>
            </w:r>
          </w:p>
        </w:tc>
      </w:tr>
    </w:tbl>
    <w:p w14:paraId="0D8DC317" w14:textId="77777777" w:rsidR="00A71922" w:rsidRDefault="00A71922" w:rsidP="00A71922">
      <w:pPr>
        <w:spacing w:after="120"/>
        <w:rPr>
          <w:rFonts w:eastAsiaTheme="minorEastAsia"/>
          <w:lang w:val="zh-CN" w:eastAsia="zh-CN"/>
        </w:rPr>
      </w:pPr>
    </w:p>
    <w:tbl>
      <w:tblPr>
        <w:tblStyle w:val="af4"/>
        <w:tblW w:w="9060" w:type="dxa"/>
        <w:tblLook w:val="04A0" w:firstRow="1" w:lastRow="0" w:firstColumn="1" w:lastColumn="0" w:noHBand="0" w:noVBand="1"/>
      </w:tblPr>
      <w:tblGrid>
        <w:gridCol w:w="1384"/>
        <w:gridCol w:w="7676"/>
      </w:tblGrid>
      <w:tr w:rsidR="00A71922" w14:paraId="062CB822" w14:textId="77777777" w:rsidTr="00741960">
        <w:tc>
          <w:tcPr>
            <w:tcW w:w="1384" w:type="dxa"/>
          </w:tcPr>
          <w:p w14:paraId="1281F1DB"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1E282C00"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Comments</w:t>
            </w:r>
          </w:p>
        </w:tc>
      </w:tr>
      <w:tr w:rsidR="00A71922" w14:paraId="762C936C" w14:textId="77777777" w:rsidTr="00741960">
        <w:tc>
          <w:tcPr>
            <w:tcW w:w="1384" w:type="dxa"/>
          </w:tcPr>
          <w:p w14:paraId="7CA0AE0D" w14:textId="77777777" w:rsidR="00A71922" w:rsidRDefault="00FD69AE" w:rsidP="0018785A">
            <w:pPr>
              <w:jc w:val="center"/>
              <w:rPr>
                <w:rFonts w:eastAsia="微软雅黑"/>
                <w:lang w:eastAsia="zh-CN"/>
              </w:rPr>
            </w:pPr>
            <w:r>
              <w:rPr>
                <w:rFonts w:eastAsia="微软雅黑" w:hint="eastAsia"/>
                <w:lang w:eastAsia="zh-CN"/>
              </w:rPr>
              <w:t>Moderator</w:t>
            </w:r>
          </w:p>
        </w:tc>
        <w:tc>
          <w:tcPr>
            <w:tcW w:w="7676" w:type="dxa"/>
          </w:tcPr>
          <w:p w14:paraId="3B422C09" w14:textId="77777777" w:rsidR="00A71922" w:rsidRDefault="00FD69AE" w:rsidP="0018785A">
            <w:pPr>
              <w:rPr>
                <w:rFonts w:eastAsia="微软雅黑"/>
                <w:lang w:val="en-GB" w:eastAsia="zh-CN"/>
              </w:rPr>
            </w:pPr>
            <w:r>
              <w:rPr>
                <w:rFonts w:eastAsia="微软雅黑" w:hint="eastAsia"/>
                <w:lang w:val="en-GB" w:eastAsia="zh-CN"/>
              </w:rPr>
              <w:t>Majority companies support to prioritize dynamically scheduled transmissions/receptions over semi-static transmissions/receptions, which is also inline with the current principles.</w:t>
            </w:r>
          </w:p>
          <w:p w14:paraId="74A02883" w14:textId="77777777" w:rsidR="00FD69AE" w:rsidRDefault="00FD69AE" w:rsidP="0018785A">
            <w:pPr>
              <w:rPr>
                <w:rFonts w:eastAsia="微软雅黑"/>
                <w:lang w:val="en-GB" w:eastAsia="zh-CN"/>
              </w:rPr>
            </w:pPr>
            <w:r>
              <w:rPr>
                <w:rFonts w:eastAsia="微软雅黑" w:hint="eastAsia"/>
                <w:lang w:val="en-GB" w:eastAsia="zh-CN"/>
              </w:rPr>
              <w:t>The same applies to Rel-17 HD-FDD RedCap UEs.</w:t>
            </w:r>
          </w:p>
          <w:tbl>
            <w:tblPr>
              <w:tblStyle w:val="af4"/>
              <w:tblW w:w="5000" w:type="pct"/>
              <w:tblLook w:val="04A0" w:firstRow="1" w:lastRow="0" w:firstColumn="1" w:lastColumn="0" w:noHBand="0" w:noVBand="1"/>
            </w:tblPr>
            <w:tblGrid>
              <w:gridCol w:w="7450"/>
            </w:tblGrid>
            <w:tr w:rsidR="00FD69AE" w14:paraId="334D09A7" w14:textId="77777777" w:rsidTr="00741960">
              <w:tc>
                <w:tcPr>
                  <w:tcW w:w="5000" w:type="pct"/>
                </w:tcPr>
                <w:p w14:paraId="3F3F223A" w14:textId="77777777" w:rsidR="00FD69AE" w:rsidRDefault="00FD69AE" w:rsidP="00FD69AE">
                  <w:pPr>
                    <w:rPr>
                      <w:highlight w:val="green"/>
                    </w:rPr>
                  </w:pPr>
                  <w:r>
                    <w:rPr>
                      <w:highlight w:val="green"/>
                    </w:rPr>
                    <w:t>Agreements:</w:t>
                  </w:r>
                  <w:r>
                    <w:rPr>
                      <w:rFonts w:cs="Times"/>
                    </w:rPr>
                    <w:t xml:space="preserve"> </w:t>
                  </w:r>
                  <w:r>
                    <w:rPr>
                      <w:rFonts w:eastAsiaTheme="minorEastAsia" w:cs="Times"/>
                      <w:lang w:eastAsia="zh-CN"/>
                    </w:rPr>
                    <w:t>(RAN1#104bis-e)</w:t>
                  </w:r>
                </w:p>
                <w:p w14:paraId="7410CFA0" w14:textId="77777777" w:rsidR="00FD69AE" w:rsidRDefault="00FD69AE" w:rsidP="00BD117B">
                  <w:pPr>
                    <w:numPr>
                      <w:ilvl w:val="0"/>
                      <w:numId w:val="73"/>
                    </w:numPr>
                    <w:suppressAutoHyphens w:val="0"/>
                    <w:spacing w:after="0" w:line="252" w:lineRule="auto"/>
                    <w:rPr>
                      <w:lang w:eastAsia="ko-KR"/>
                    </w:rPr>
                  </w:pPr>
                  <w:r>
                    <w:t>For Case 1 (</w:t>
                  </w:r>
                  <w:r>
                    <w:rPr>
                      <w:lang w:eastAsia="zh-CN"/>
                    </w:rPr>
                    <w:t>dynamically scheduled DL reception vs. semi-statically configured UL transmission</w:t>
                  </w:r>
                  <w:r>
                    <w:t xml:space="preserve">), reuse the existing collision handling principles in </w:t>
                  </w:r>
                  <w:r>
                    <w:rPr>
                      <w:lang w:eastAsia="zh-CN"/>
                    </w:rPr>
                    <w:t>Rel</w:t>
                  </w:r>
                  <w:r>
                    <w:t xml:space="preserve">-15/16 NR for operation on a single carrier /single cell in unpaired spectrum. </w:t>
                  </w:r>
                </w:p>
                <w:p w14:paraId="43FA350C" w14:textId="77777777" w:rsidR="00FD69AE" w:rsidRDefault="00FD69AE" w:rsidP="00BD117B">
                  <w:pPr>
                    <w:numPr>
                      <w:ilvl w:val="1"/>
                      <w:numId w:val="73"/>
                    </w:numPr>
                    <w:suppressAutoHyphens w:val="0"/>
                    <w:spacing w:after="0" w:line="252" w:lineRule="auto"/>
                  </w:pPr>
                  <w:r>
                    <w:t>FFS whether the timeline is extended to include the RX/TX switching time for HD-FDD</w:t>
                  </w:r>
                </w:p>
                <w:p w14:paraId="70D1D404" w14:textId="77777777" w:rsidR="00FD69AE" w:rsidRDefault="00FD69AE" w:rsidP="00FD69AE">
                  <w:pPr>
                    <w:suppressAutoHyphens w:val="0"/>
                    <w:spacing w:after="0" w:line="252" w:lineRule="auto"/>
                    <w:ind w:left="314"/>
                    <w:rPr>
                      <w:rFonts w:eastAsiaTheme="minorEastAsia"/>
                      <w:highlight w:val="green"/>
                      <w:lang w:eastAsia="zh-CN"/>
                    </w:rPr>
                  </w:pPr>
                  <w:r>
                    <w:rPr>
                      <w:rFonts w:eastAsiaTheme="minorEastAsia"/>
                      <w:lang w:eastAsia="zh-CN"/>
                    </w:rPr>
                    <w:t>[…]</w:t>
                  </w:r>
                </w:p>
                <w:p w14:paraId="3CBF824F" w14:textId="77777777" w:rsidR="00FD69AE" w:rsidRDefault="00FD69AE" w:rsidP="00FD69AE">
                  <w:pPr>
                    <w:rPr>
                      <w:rFonts w:eastAsiaTheme="minorEastAsia"/>
                      <w:highlight w:val="green"/>
                      <w:lang w:eastAsia="zh-CN"/>
                    </w:rPr>
                  </w:pPr>
                </w:p>
                <w:p w14:paraId="19F6D70F" w14:textId="77777777" w:rsidR="00FD69AE" w:rsidRDefault="00FD69AE" w:rsidP="00FD69AE">
                  <w:pPr>
                    <w:rPr>
                      <w:rFonts w:eastAsiaTheme="minorEastAsia"/>
                      <w:highlight w:val="green"/>
                      <w:lang w:eastAsia="zh-CN"/>
                    </w:rPr>
                  </w:pPr>
                  <w:r>
                    <w:rPr>
                      <w:highlight w:val="green"/>
                    </w:rPr>
                    <w:t>Agreements:</w:t>
                  </w:r>
                  <w:r>
                    <w:rPr>
                      <w:rFonts w:cs="Times"/>
                    </w:rPr>
                    <w:t xml:space="preserve"> </w:t>
                  </w:r>
                  <w:r>
                    <w:rPr>
                      <w:rFonts w:eastAsiaTheme="minorEastAsia" w:cs="Times"/>
                      <w:lang w:eastAsia="zh-CN"/>
                    </w:rPr>
                    <w:t>(RAN1#106bis-e)</w:t>
                  </w:r>
                </w:p>
                <w:p w14:paraId="2DA5236E" w14:textId="77777777" w:rsidR="00FD69AE" w:rsidRPr="00FD69AE" w:rsidRDefault="00FD69AE" w:rsidP="00BD117B">
                  <w:pPr>
                    <w:numPr>
                      <w:ilvl w:val="0"/>
                      <w:numId w:val="74"/>
                    </w:numPr>
                    <w:suppressAutoHyphens w:val="0"/>
                    <w:spacing w:after="0" w:line="252" w:lineRule="auto"/>
                    <w:rPr>
                      <w:rFonts w:eastAsia="微软雅黑"/>
                      <w:lang w:eastAsia="zh-CN"/>
                    </w:rPr>
                  </w:pPr>
                  <w:r>
                    <w:t>For Case 1, the existing timeline in Rel-15/16 NR for operation on a single carr</w:t>
                  </w:r>
                  <w:r>
                    <w:t>i</w:t>
                  </w:r>
                  <w:r>
                    <w:t>er /single cell in unpaired spectrum is reused for HD-FDD</w:t>
                  </w:r>
                </w:p>
              </w:tc>
            </w:tr>
          </w:tbl>
          <w:p w14:paraId="2D782B94" w14:textId="77777777" w:rsidR="00FD69AE" w:rsidRPr="0094766B" w:rsidRDefault="00FD69AE" w:rsidP="0018785A">
            <w:pPr>
              <w:rPr>
                <w:rFonts w:eastAsia="微软雅黑"/>
                <w:lang w:val="en-GB" w:eastAsia="zh-CN"/>
              </w:rPr>
            </w:pPr>
          </w:p>
        </w:tc>
      </w:tr>
      <w:tr w:rsidR="00A71922" w14:paraId="50AC2076" w14:textId="77777777" w:rsidTr="00741960">
        <w:tc>
          <w:tcPr>
            <w:tcW w:w="1384" w:type="dxa"/>
          </w:tcPr>
          <w:p w14:paraId="27207B17" w14:textId="77777777" w:rsidR="00A71922" w:rsidRDefault="00A8076E" w:rsidP="0018785A">
            <w:pPr>
              <w:jc w:val="center"/>
              <w:rPr>
                <w:rFonts w:eastAsia="微软雅黑"/>
                <w:lang w:eastAsia="zh-CN"/>
              </w:rPr>
            </w:pPr>
            <w:r>
              <w:rPr>
                <w:rFonts w:eastAsia="微软雅黑"/>
                <w:lang w:eastAsia="zh-CN"/>
              </w:rPr>
              <w:t>Xiaomi</w:t>
            </w:r>
          </w:p>
        </w:tc>
        <w:tc>
          <w:tcPr>
            <w:tcW w:w="7676" w:type="dxa"/>
          </w:tcPr>
          <w:p w14:paraId="241EE7B7" w14:textId="77777777" w:rsidR="00A71922" w:rsidRDefault="00A8076E" w:rsidP="0018785A">
            <w:pPr>
              <w:rPr>
                <w:rFonts w:eastAsia="微软雅黑"/>
                <w:lang w:eastAsia="zh-CN"/>
              </w:rPr>
            </w:pPr>
            <w:r>
              <w:rPr>
                <w:rFonts w:eastAsia="微软雅黑" w:hint="eastAsia"/>
                <w:lang w:eastAsia="zh-CN"/>
              </w:rPr>
              <w:t>W</w:t>
            </w:r>
            <w:r>
              <w:rPr>
                <w:rFonts w:eastAsia="微软雅黑"/>
                <w:lang w:eastAsia="zh-CN"/>
              </w:rPr>
              <w:t>e need to consider that the DG DL and Semi-static UL may have different priority. For example, if CG UL carries URLLC data while DG DL carries eMBB data, CG UL should be prioritized.</w:t>
            </w:r>
          </w:p>
        </w:tc>
      </w:tr>
      <w:tr w:rsidR="00502B04" w14:paraId="0895C495"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7666258E" w14:textId="77777777" w:rsidR="00502B04" w:rsidRDefault="00502B04" w:rsidP="00502B04">
            <w:pPr>
              <w:jc w:val="center"/>
              <w:rPr>
                <w:rFonts w:eastAsia="微软雅黑"/>
              </w:rPr>
            </w:pPr>
            <w:r>
              <w:rPr>
                <w:rFonts w:eastAsia="微软雅黑" w:hint="eastAsia"/>
                <w:lang w:eastAsia="zh-CN"/>
              </w:rPr>
              <w:t>S</w:t>
            </w:r>
            <w:r>
              <w:rPr>
                <w:rFonts w:eastAsia="微软雅黑"/>
                <w:lang w:eastAsia="zh-CN"/>
              </w:rPr>
              <w:t>preadtrum</w:t>
            </w:r>
          </w:p>
        </w:tc>
        <w:tc>
          <w:tcPr>
            <w:tcW w:w="7676" w:type="dxa"/>
            <w:tcBorders>
              <w:top w:val="single" w:sz="4" w:space="0" w:color="000000"/>
              <w:left w:val="single" w:sz="4" w:space="0" w:color="000000"/>
              <w:bottom w:val="single" w:sz="4" w:space="0" w:color="000000"/>
              <w:right w:val="single" w:sz="4" w:space="0" w:color="000000"/>
            </w:tcBorders>
          </w:tcPr>
          <w:p w14:paraId="47BBBEDB" w14:textId="77777777" w:rsidR="00502B04" w:rsidRDefault="00502B04" w:rsidP="00502B04">
            <w:pPr>
              <w:rPr>
                <w:rFonts w:eastAsiaTheme="minorEastAsia"/>
              </w:rPr>
            </w:pPr>
            <w:r>
              <w:rPr>
                <w:rFonts w:eastAsiaTheme="minorEastAsia"/>
                <w:lang w:eastAsia="zh-CN"/>
              </w:rPr>
              <w:t>Legacy rules applies, since there is no different for SBFD symbol and flexble symbol, considering UL/DL collision.</w:t>
            </w:r>
          </w:p>
        </w:tc>
      </w:tr>
      <w:tr w:rsidR="005543D6" w14:paraId="3F139693"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74A3469E" w14:textId="65316948" w:rsidR="005543D6" w:rsidRDefault="005543D6" w:rsidP="005543D6">
            <w:pPr>
              <w:jc w:val="center"/>
              <w:rPr>
                <w:rFonts w:eastAsia="微软雅黑"/>
              </w:rPr>
            </w:pPr>
            <w:r>
              <w:rPr>
                <w:rFonts w:eastAsia="微软雅黑"/>
              </w:rPr>
              <w:t>Tejas</w:t>
            </w:r>
          </w:p>
        </w:tc>
        <w:tc>
          <w:tcPr>
            <w:tcW w:w="7676" w:type="dxa"/>
            <w:tcBorders>
              <w:top w:val="single" w:sz="4" w:space="0" w:color="000000"/>
              <w:left w:val="single" w:sz="4" w:space="0" w:color="000000"/>
              <w:bottom w:val="single" w:sz="4" w:space="0" w:color="000000"/>
              <w:right w:val="single" w:sz="4" w:space="0" w:color="000000"/>
            </w:tcBorders>
          </w:tcPr>
          <w:p w14:paraId="36D907F8" w14:textId="33A0D775" w:rsidR="005543D6" w:rsidRDefault="005543D6" w:rsidP="005543D6">
            <w:pPr>
              <w:rPr>
                <w:rFonts w:eastAsiaTheme="minorEastAsia"/>
                <w:lang w:eastAsia="zh-CN"/>
              </w:rPr>
            </w:pPr>
            <w:r>
              <w:rPr>
                <w:rFonts w:eastAsia="微软雅黑"/>
              </w:rPr>
              <w:t>We support the proposal.</w:t>
            </w:r>
          </w:p>
        </w:tc>
      </w:tr>
      <w:tr w:rsidR="0085231F" w14:paraId="2C9EB307"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6D846B4D" w14:textId="5210B924" w:rsidR="0085231F" w:rsidRDefault="0085231F" w:rsidP="0085231F">
            <w:pPr>
              <w:jc w:val="center"/>
              <w:rPr>
                <w:rFonts w:eastAsia="Malgun Gothic"/>
                <w:lang w:eastAsia="ko-KR"/>
              </w:rPr>
            </w:pPr>
            <w:r>
              <w:rPr>
                <w:rFonts w:eastAsia="Malgun Gothic"/>
                <w:lang w:eastAsia="ko-KR"/>
              </w:rPr>
              <w:t>QC</w:t>
            </w:r>
          </w:p>
        </w:tc>
        <w:tc>
          <w:tcPr>
            <w:tcW w:w="7676" w:type="dxa"/>
            <w:tcBorders>
              <w:top w:val="single" w:sz="4" w:space="0" w:color="000000"/>
              <w:left w:val="single" w:sz="4" w:space="0" w:color="000000"/>
              <w:bottom w:val="single" w:sz="4" w:space="0" w:color="000000"/>
              <w:right w:val="single" w:sz="4" w:space="0" w:color="000000"/>
            </w:tcBorders>
          </w:tcPr>
          <w:p w14:paraId="0C156A61" w14:textId="669B8719" w:rsidR="0085231F" w:rsidRDefault="0085231F" w:rsidP="0085231F">
            <w:pPr>
              <w:rPr>
                <w:rFonts w:eastAsia="Malgun Gothic"/>
                <w:lang w:eastAsia="ko-KR"/>
              </w:rPr>
            </w:pPr>
            <w:r>
              <w:rPr>
                <w:rFonts w:eastAsia="Malgun Gothic"/>
                <w:lang w:eastAsia="ko-KR"/>
              </w:rPr>
              <w:t>Support. It is good to spell-out the current rule (cancel UL transmission if cancellation timeline is met)</w:t>
            </w:r>
          </w:p>
        </w:tc>
      </w:tr>
      <w:tr w:rsidR="0085231F" w14:paraId="7C9A0D8A"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5F46D853" w14:textId="77777777" w:rsidR="0085231F" w:rsidRDefault="0085231F" w:rsidP="0085231F">
            <w:pPr>
              <w:jc w:val="center"/>
              <w:rPr>
                <w:rFonts w:eastAsia="微软雅黑"/>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3BE5DE9D" w14:textId="77777777" w:rsidR="0085231F" w:rsidRDefault="0085231F" w:rsidP="0085231F">
            <w:pPr>
              <w:rPr>
                <w:rFonts w:eastAsia="微软雅黑"/>
                <w:lang w:eastAsia="zh-CN"/>
              </w:rPr>
            </w:pPr>
          </w:p>
        </w:tc>
      </w:tr>
      <w:tr w:rsidR="0085231F" w14:paraId="6AB91FE4"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3D06658A" w14:textId="77777777" w:rsidR="0085231F" w:rsidRDefault="0085231F" w:rsidP="0085231F">
            <w:pPr>
              <w:jc w:val="center"/>
              <w:rPr>
                <w:rFonts w:eastAsia="微软雅黑"/>
              </w:rPr>
            </w:pPr>
          </w:p>
        </w:tc>
        <w:tc>
          <w:tcPr>
            <w:tcW w:w="7676" w:type="dxa"/>
            <w:tcBorders>
              <w:top w:val="single" w:sz="4" w:space="0" w:color="000000"/>
              <w:left w:val="single" w:sz="4" w:space="0" w:color="000000"/>
              <w:bottom w:val="single" w:sz="4" w:space="0" w:color="000000"/>
              <w:right w:val="single" w:sz="4" w:space="0" w:color="000000"/>
            </w:tcBorders>
          </w:tcPr>
          <w:p w14:paraId="39722318" w14:textId="77777777" w:rsidR="0085231F" w:rsidRDefault="0085231F" w:rsidP="0085231F">
            <w:pPr>
              <w:rPr>
                <w:rFonts w:eastAsia="微软雅黑"/>
              </w:rPr>
            </w:pPr>
          </w:p>
        </w:tc>
      </w:tr>
      <w:tr w:rsidR="0085231F" w14:paraId="5FAB593C"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5B09554E" w14:textId="77777777" w:rsidR="0085231F" w:rsidRDefault="0085231F" w:rsidP="0085231F">
            <w:pPr>
              <w:jc w:val="center"/>
              <w:rPr>
                <w:rFonts w:eastAsia="微软雅黑"/>
                <w:lang w:eastAsia="zh-CN"/>
              </w:rPr>
            </w:pPr>
          </w:p>
        </w:tc>
        <w:tc>
          <w:tcPr>
            <w:tcW w:w="7676" w:type="dxa"/>
            <w:tcBorders>
              <w:top w:val="single" w:sz="4" w:space="0" w:color="000000"/>
              <w:left w:val="single" w:sz="4" w:space="0" w:color="000000"/>
              <w:bottom w:val="single" w:sz="4" w:space="0" w:color="000000"/>
              <w:right w:val="single" w:sz="4" w:space="0" w:color="000000"/>
            </w:tcBorders>
          </w:tcPr>
          <w:p w14:paraId="101A6542" w14:textId="77777777" w:rsidR="0085231F" w:rsidRDefault="0085231F" w:rsidP="0085231F">
            <w:pPr>
              <w:rPr>
                <w:rFonts w:eastAsia="微软雅黑"/>
                <w:lang w:eastAsia="zh-CN"/>
              </w:rPr>
            </w:pPr>
          </w:p>
        </w:tc>
      </w:tr>
      <w:tr w:rsidR="0085231F" w14:paraId="0F82734A"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4B8B3ED8" w14:textId="77777777" w:rsidR="0085231F" w:rsidRDefault="0085231F" w:rsidP="0085231F">
            <w:pPr>
              <w:jc w:val="center"/>
              <w:rPr>
                <w:rFonts w:eastAsia="微软雅黑"/>
              </w:rPr>
            </w:pPr>
          </w:p>
        </w:tc>
        <w:tc>
          <w:tcPr>
            <w:tcW w:w="7676" w:type="dxa"/>
            <w:tcBorders>
              <w:top w:val="single" w:sz="4" w:space="0" w:color="000000"/>
              <w:left w:val="single" w:sz="4" w:space="0" w:color="000000"/>
              <w:bottom w:val="single" w:sz="4" w:space="0" w:color="000000"/>
              <w:right w:val="single" w:sz="4" w:space="0" w:color="000000"/>
            </w:tcBorders>
          </w:tcPr>
          <w:p w14:paraId="37F6BB76" w14:textId="77777777" w:rsidR="0085231F" w:rsidRDefault="0085231F" w:rsidP="0085231F">
            <w:pPr>
              <w:rPr>
                <w:rFonts w:eastAsia="微软雅黑"/>
              </w:rPr>
            </w:pPr>
          </w:p>
        </w:tc>
      </w:tr>
    </w:tbl>
    <w:p w14:paraId="1A8D940F" w14:textId="77777777" w:rsidR="009E34E2" w:rsidRDefault="009E34E2" w:rsidP="009E34E2">
      <w:pPr>
        <w:rPr>
          <w:rFonts w:eastAsiaTheme="minorEastAsia"/>
          <w:lang w:eastAsia="zh-CN"/>
        </w:rPr>
      </w:pPr>
    </w:p>
    <w:p w14:paraId="4475C370" w14:textId="77777777" w:rsidR="00A71922" w:rsidRPr="00A71922" w:rsidRDefault="00A71922" w:rsidP="00A71922">
      <w:pPr>
        <w:pStyle w:val="4"/>
        <w:spacing w:after="120" w:line="240" w:lineRule="auto"/>
        <w:rPr>
          <w:rFonts w:eastAsiaTheme="minorEastAsia"/>
          <w:b/>
          <w:sz w:val="21"/>
          <w:lang w:eastAsia="zh-CN"/>
        </w:rPr>
      </w:pPr>
      <w:r w:rsidRPr="004862E6">
        <w:rPr>
          <w:b/>
          <w:sz w:val="21"/>
        </w:rPr>
        <w:t xml:space="preserve">Proposal </w:t>
      </w:r>
      <w:r w:rsidR="00A714C1">
        <w:rPr>
          <w:rFonts w:eastAsiaTheme="minorEastAsia" w:hint="eastAsia"/>
          <w:b/>
          <w:sz w:val="21"/>
          <w:lang w:eastAsia="zh-CN"/>
        </w:rPr>
        <w:t>3</w:t>
      </w:r>
      <w:r w:rsidRPr="004862E6">
        <w:rPr>
          <w:rFonts w:hint="eastAsia"/>
          <w:b/>
          <w:sz w:val="21"/>
        </w:rPr>
        <w:t>-</w:t>
      </w:r>
      <w:r>
        <w:rPr>
          <w:rFonts w:eastAsiaTheme="minorEastAsia" w:hint="eastAsia"/>
          <w:b/>
          <w:sz w:val="21"/>
          <w:lang w:eastAsia="zh-CN"/>
        </w:rPr>
        <w:t>3</w:t>
      </w:r>
    </w:p>
    <w:p w14:paraId="74D77E2B" w14:textId="77777777" w:rsidR="00A71922" w:rsidRDefault="00A71922" w:rsidP="00A7192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A1039B3" w14:textId="77777777" w:rsidR="00A71922" w:rsidRDefault="00A71922" w:rsidP="00A71922">
      <w:pPr>
        <w:pStyle w:val="1a"/>
        <w:tabs>
          <w:tab w:val="left" w:pos="0"/>
        </w:tabs>
        <w:spacing w:after="0"/>
        <w:ind w:left="0"/>
        <w:rPr>
          <w:rFonts w:ascii="Times New Roman" w:eastAsiaTheme="minorEastAsia" w:hAnsi="Times New Roman"/>
          <w:szCs w:val="20"/>
        </w:rPr>
      </w:pPr>
      <w:r>
        <w:rPr>
          <w:rFonts w:eastAsia="宋体"/>
        </w:rPr>
        <w:lastRenderedPageBreak/>
        <w:t>For collision Case 2</w:t>
      </w:r>
      <w:r>
        <w:rPr>
          <w:rFonts w:ascii="Times New Roman" w:eastAsiaTheme="minorEastAsia" w:hAnsi="Times New Roman"/>
          <w:szCs w:val="20"/>
        </w:rPr>
        <w:t xml:space="preserve"> </w:t>
      </w:r>
      <w:r>
        <w:rPr>
          <w:rFonts w:ascii="Times New Roman" w:eastAsia="Times New Roman" w:hAnsi="Times New Roman"/>
          <w:szCs w:val="20"/>
        </w:rPr>
        <w:t>(semi-statically configured DL reception vs. dynamically scheduled UL transmission)</w:t>
      </w:r>
      <w:r>
        <w:rPr>
          <w:rFonts w:eastAsiaTheme="minorEastAsia"/>
        </w:rPr>
        <w:t xml:space="preserve"> in a SBFD symbol for SBFD-aware UEs</w:t>
      </w:r>
      <w:r>
        <w:rPr>
          <w:rFonts w:ascii="Times New Roman" w:eastAsia="Times New Roman" w:hAnsi="Times New Roman"/>
          <w:szCs w:val="20"/>
        </w:rPr>
        <w:t>, reuse the existing collision handling principles</w:t>
      </w:r>
      <w:r>
        <w:rPr>
          <w:rFonts w:ascii="Times New Roman" w:eastAsiaTheme="minorEastAsia" w:hAnsi="Times New Roman"/>
          <w:szCs w:val="20"/>
        </w:rPr>
        <w:t xml:space="preserve"> </w:t>
      </w:r>
      <w:r>
        <w:rPr>
          <w:rFonts w:ascii="Times New Roman" w:eastAsia="Times New Roman" w:hAnsi="Times New Roman"/>
          <w:szCs w:val="20"/>
        </w:rPr>
        <w:t>in NR for operation on a single carrier /single cell in unpaired spectrum.</w:t>
      </w:r>
    </w:p>
    <w:p w14:paraId="2B824818" w14:textId="77777777" w:rsidR="00A71922" w:rsidRDefault="00A71922" w:rsidP="00BD117B">
      <w:pPr>
        <w:pStyle w:val="1a"/>
        <w:numPr>
          <w:ilvl w:val="5"/>
          <w:numId w:val="71"/>
        </w:numPr>
        <w:spacing w:after="0"/>
        <w:ind w:left="426"/>
        <w:rPr>
          <w:rFonts w:eastAsiaTheme="minorEastAsia"/>
          <w:bCs/>
        </w:rPr>
      </w:pPr>
      <w:r>
        <w:rPr>
          <w:rFonts w:eastAsiaTheme="minorEastAsia"/>
          <w:bCs/>
        </w:rPr>
        <w:t xml:space="preserve">The semi-statically configured DL reception may include PDCCH </w:t>
      </w:r>
      <w:r w:rsidR="00D276FC" w:rsidRPr="00D276FC">
        <w:rPr>
          <w:rFonts w:eastAsiaTheme="minorEastAsia" w:hint="eastAsia"/>
          <w:bCs/>
          <w:highlight w:val="lightGray"/>
        </w:rPr>
        <w:t>[</w:t>
      </w:r>
      <w:r w:rsidRPr="00D276FC">
        <w:rPr>
          <w:rFonts w:eastAsiaTheme="minorEastAsia"/>
          <w:bCs/>
          <w:highlight w:val="lightGray"/>
        </w:rPr>
        <w:t>(excluding ULCI)</w:t>
      </w:r>
      <w:r w:rsidR="00D276FC" w:rsidRPr="00D276FC">
        <w:rPr>
          <w:rFonts w:eastAsiaTheme="minorEastAsia" w:hint="eastAsia"/>
          <w:bCs/>
          <w:highlight w:val="lightGray"/>
        </w:rPr>
        <w:t>]</w:t>
      </w:r>
      <w:r>
        <w:rPr>
          <w:rFonts w:eastAsiaTheme="minorEastAsia"/>
          <w:bCs/>
        </w:rPr>
        <w:t xml:space="preserve">, SPS PDSCH, CSI-RS or PRS. </w:t>
      </w:r>
    </w:p>
    <w:p w14:paraId="40147FCF" w14:textId="77777777" w:rsidR="00A71922" w:rsidRDefault="00D276FC" w:rsidP="00BD117B">
      <w:pPr>
        <w:pStyle w:val="1a"/>
        <w:numPr>
          <w:ilvl w:val="6"/>
          <w:numId w:val="71"/>
        </w:numPr>
        <w:spacing w:after="0"/>
        <w:ind w:left="851"/>
        <w:rPr>
          <w:rFonts w:eastAsiaTheme="minorEastAsia"/>
          <w:bCs/>
        </w:rPr>
      </w:pPr>
      <w:r w:rsidRPr="00D276FC">
        <w:rPr>
          <w:rFonts w:eastAsiaTheme="minorEastAsia" w:hint="eastAsia"/>
          <w:bCs/>
          <w:highlight w:val="lightGray"/>
        </w:rPr>
        <w:t>[</w:t>
      </w:r>
      <w:r w:rsidR="00A71922" w:rsidRPr="00D276FC">
        <w:rPr>
          <w:rFonts w:eastAsiaTheme="minorEastAsia"/>
          <w:bCs/>
          <w:highlight w:val="lightGray"/>
        </w:rPr>
        <w:t>FFS on PDCCH carrying ULCI, including whether or not it</w:t>
      </w:r>
      <w:r w:rsidRPr="00D276FC">
        <w:rPr>
          <w:rFonts w:eastAsiaTheme="minorEastAsia"/>
          <w:bCs/>
          <w:highlight w:val="lightGray"/>
        </w:rPr>
        <w:t xml:space="preserve"> is supported by SBFD-aware UEs]</w:t>
      </w:r>
    </w:p>
    <w:p w14:paraId="6D77FFCA" w14:textId="77777777" w:rsidR="00A71922" w:rsidRDefault="00A71922" w:rsidP="00BD117B">
      <w:pPr>
        <w:pStyle w:val="1a"/>
        <w:numPr>
          <w:ilvl w:val="5"/>
          <w:numId w:val="71"/>
        </w:numPr>
        <w:spacing w:after="0"/>
        <w:ind w:left="426"/>
        <w:rPr>
          <w:rFonts w:eastAsiaTheme="minorEastAsia"/>
          <w:bCs/>
        </w:rPr>
      </w:pPr>
      <w:r>
        <w:rPr>
          <w:rFonts w:eastAsiaTheme="minorEastAsia"/>
          <w:bCs/>
        </w:rPr>
        <w:t>The dynamically scheduled UL transmission may include PUSCH, PUCCH, SRS or PRACH triggered by PDCCH order</w:t>
      </w:r>
    </w:p>
    <w:p w14:paraId="2F9CCF30" w14:textId="77777777" w:rsidR="00A71922" w:rsidRPr="00A71922" w:rsidRDefault="00A71922" w:rsidP="00A71922">
      <w:pPr>
        <w:spacing w:after="120"/>
        <w:rPr>
          <w:rFonts w:eastAsiaTheme="minorEastAsia"/>
          <w:b/>
          <w:lang w:val="en-GB" w:eastAsia="zh-CN"/>
        </w:rPr>
      </w:pPr>
    </w:p>
    <w:tbl>
      <w:tblPr>
        <w:tblStyle w:val="af4"/>
        <w:tblW w:w="9060" w:type="dxa"/>
        <w:tblLook w:val="04A0" w:firstRow="1" w:lastRow="0" w:firstColumn="1" w:lastColumn="0" w:noHBand="0" w:noVBand="1"/>
      </w:tblPr>
      <w:tblGrid>
        <w:gridCol w:w="1526"/>
        <w:gridCol w:w="7534"/>
      </w:tblGrid>
      <w:tr w:rsidR="00A71922" w14:paraId="3786C1CB" w14:textId="77777777" w:rsidTr="00E0502C">
        <w:tc>
          <w:tcPr>
            <w:tcW w:w="1526" w:type="dxa"/>
            <w:vAlign w:val="center"/>
          </w:tcPr>
          <w:p w14:paraId="2DC52002" w14:textId="77777777" w:rsidR="00A71922" w:rsidRDefault="00A71922" w:rsidP="0018785A">
            <w:pPr>
              <w:spacing w:after="120"/>
              <w:rPr>
                <w:rFonts w:eastAsia="微软雅黑"/>
                <w:b/>
                <w:color w:val="000000"/>
                <w:lang w:eastAsia="zh-CN"/>
              </w:rPr>
            </w:pPr>
          </w:p>
        </w:tc>
        <w:tc>
          <w:tcPr>
            <w:tcW w:w="7534" w:type="dxa"/>
          </w:tcPr>
          <w:p w14:paraId="7E69AFB5"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r>
      <w:tr w:rsidR="00A71922" w14:paraId="1ED9946D" w14:textId="77777777" w:rsidTr="00E0502C">
        <w:tc>
          <w:tcPr>
            <w:tcW w:w="1526" w:type="dxa"/>
            <w:vAlign w:val="center"/>
          </w:tcPr>
          <w:p w14:paraId="47C55925"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Support</w:t>
            </w:r>
          </w:p>
        </w:tc>
        <w:tc>
          <w:tcPr>
            <w:tcW w:w="7534" w:type="dxa"/>
          </w:tcPr>
          <w:p w14:paraId="78F9B675" w14:textId="13ED5425" w:rsidR="004330FD" w:rsidRPr="00CC27D3" w:rsidRDefault="00FC686A">
            <w:pPr>
              <w:rPr>
                <w:rFonts w:eastAsiaTheme="minorEastAsia"/>
                <w:lang w:eastAsia="zh-CN"/>
              </w:rPr>
            </w:pPr>
            <w:r>
              <w:t>Spreadtrum, ZTE, Huawei, Hi</w:t>
            </w:r>
            <w:r w:rsidR="00FC1EAA">
              <w:t>S</w:t>
            </w:r>
            <w:r>
              <w:t>ilicon</w:t>
            </w:r>
            <w:r w:rsidR="00A07897">
              <w:rPr>
                <w:rFonts w:eastAsiaTheme="minorEastAsia"/>
                <w:lang w:eastAsia="zh-CN"/>
              </w:rPr>
              <w:t>, OPPO</w:t>
            </w:r>
            <w:r w:rsidR="005543D6">
              <w:rPr>
                <w:rFonts w:eastAsiaTheme="minorEastAsia"/>
                <w:lang w:eastAsia="zh-CN"/>
              </w:rPr>
              <w:t>, Tejas</w:t>
            </w:r>
            <w:r w:rsidR="008B4CDE">
              <w:rPr>
                <w:rFonts w:eastAsiaTheme="minorEastAsia"/>
                <w:lang w:eastAsia="zh-CN"/>
              </w:rPr>
              <w:t>, Sony</w:t>
            </w:r>
            <w:r w:rsidR="008175BD">
              <w:rPr>
                <w:rFonts w:eastAsiaTheme="minorEastAsia"/>
                <w:lang w:eastAsia="zh-CN"/>
              </w:rPr>
              <w:t>, TCL</w:t>
            </w:r>
            <w:r w:rsidR="00D87CAE">
              <w:rPr>
                <w:rFonts w:eastAsiaTheme="minorEastAsia" w:hint="eastAsia"/>
                <w:lang w:eastAsia="zh-CN"/>
              </w:rPr>
              <w:t>, DOCOMO</w:t>
            </w:r>
            <w:r w:rsidR="007E1432">
              <w:rPr>
                <w:rFonts w:eastAsiaTheme="minorEastAsia"/>
                <w:lang w:eastAsia="zh-CN"/>
              </w:rPr>
              <w:t>, NEC</w:t>
            </w:r>
            <w:r w:rsidR="00450377">
              <w:rPr>
                <w:rFonts w:eastAsiaTheme="minorEastAsia"/>
                <w:lang w:eastAsia="zh-CN"/>
              </w:rPr>
              <w:t>, Google</w:t>
            </w:r>
            <w:r w:rsidR="002A0A9D">
              <w:rPr>
                <w:rFonts w:eastAsia="Malgun Gothic" w:hint="eastAsia"/>
                <w:lang w:eastAsia="ko-KR"/>
              </w:rPr>
              <w:t>, WILUS</w:t>
            </w:r>
            <w:r w:rsidR="00BC4616" w:rsidRPr="00BC4616">
              <w:rPr>
                <w:rFonts w:eastAsia="Malgun Gothic"/>
                <w:lang w:eastAsia="ko-KR"/>
              </w:rPr>
              <w:t>, Panasonic</w:t>
            </w:r>
            <w:r w:rsidR="0085231F">
              <w:rPr>
                <w:rFonts w:eastAsia="Malgun Gothic"/>
                <w:lang w:eastAsia="ko-KR"/>
              </w:rPr>
              <w:t>, QC</w:t>
            </w:r>
            <w:r w:rsidR="00EC771E">
              <w:rPr>
                <w:rFonts w:eastAsia="Malgun Gothic"/>
                <w:lang w:eastAsia="ko-KR"/>
              </w:rPr>
              <w:t>, Ericsson</w:t>
            </w:r>
            <w:r w:rsidR="00CC27D3">
              <w:rPr>
                <w:rFonts w:eastAsiaTheme="minorEastAsia" w:hint="eastAsia"/>
                <w:lang w:eastAsia="zh-CN"/>
              </w:rPr>
              <w:t>, CATT</w:t>
            </w:r>
            <w:r w:rsidR="00BF0DE5">
              <w:rPr>
                <w:rFonts w:eastAsiaTheme="minorEastAsia"/>
                <w:color w:val="000000"/>
                <w:lang w:val="en-GB" w:eastAsia="zh-CN"/>
              </w:rPr>
              <w:t>, ITRI</w:t>
            </w:r>
          </w:p>
        </w:tc>
      </w:tr>
      <w:tr w:rsidR="00A71922" w14:paraId="2763DD8E" w14:textId="77777777" w:rsidTr="00E0502C">
        <w:tc>
          <w:tcPr>
            <w:tcW w:w="1526" w:type="dxa"/>
            <w:vAlign w:val="center"/>
          </w:tcPr>
          <w:p w14:paraId="1C1FDF0F"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Not support</w:t>
            </w:r>
          </w:p>
        </w:tc>
        <w:tc>
          <w:tcPr>
            <w:tcW w:w="7534" w:type="dxa"/>
          </w:tcPr>
          <w:p w14:paraId="0DBD048A" w14:textId="08A0AB36" w:rsidR="00A71922" w:rsidRPr="00A8076E" w:rsidRDefault="00E24918" w:rsidP="0018785A">
            <w:pPr>
              <w:spacing w:after="120"/>
              <w:rPr>
                <w:rFonts w:eastAsiaTheme="minorEastAsia"/>
                <w:color w:val="000000"/>
                <w:lang w:val="en-GB" w:eastAsia="zh-CN"/>
              </w:rPr>
            </w:pPr>
            <w:r>
              <w:rPr>
                <w:rFonts w:eastAsiaTheme="minorEastAsia"/>
                <w:color w:val="000000"/>
                <w:lang w:val="en-GB" w:eastAsia="zh-CN"/>
              </w:rPr>
              <w:t>Xiaomi</w:t>
            </w:r>
            <w:r w:rsidR="00BF682C">
              <w:rPr>
                <w:rFonts w:eastAsiaTheme="minorEastAsia"/>
                <w:color w:val="000000"/>
                <w:lang w:val="en-GB" w:eastAsia="zh-CN"/>
              </w:rPr>
              <w:t xml:space="preserve">, </w:t>
            </w:r>
            <w:r w:rsidR="00BF682C">
              <w:rPr>
                <w:rFonts w:eastAsia="Malgun Gothic" w:hint="eastAsia"/>
                <w:color w:val="000000"/>
                <w:lang w:val="en-GB" w:eastAsia="ko-KR"/>
              </w:rPr>
              <w:t>N</w:t>
            </w:r>
            <w:r w:rsidR="00BF682C">
              <w:rPr>
                <w:rFonts w:eastAsia="Malgun Gothic"/>
                <w:color w:val="000000"/>
                <w:lang w:val="en-GB" w:eastAsia="ko-KR"/>
              </w:rPr>
              <w:t>okia, NSB (clarification needed)</w:t>
            </w:r>
          </w:p>
        </w:tc>
      </w:tr>
    </w:tbl>
    <w:p w14:paraId="3D3745A3" w14:textId="77777777" w:rsidR="00A71922" w:rsidRPr="00BF682C" w:rsidRDefault="00A71922" w:rsidP="00A71922">
      <w:pPr>
        <w:spacing w:after="120"/>
        <w:rPr>
          <w:rFonts w:eastAsiaTheme="minorEastAsia"/>
          <w:lang w:eastAsia="zh-CN"/>
        </w:rPr>
      </w:pPr>
    </w:p>
    <w:p w14:paraId="0C7748C6" w14:textId="77777777" w:rsidR="00D276FC" w:rsidRPr="00D276FC" w:rsidRDefault="00D276FC" w:rsidP="00A71922">
      <w:pPr>
        <w:spacing w:after="120"/>
        <w:rPr>
          <w:rFonts w:eastAsiaTheme="minorEastAsia"/>
          <w:lang w:eastAsia="zh-CN"/>
        </w:rPr>
      </w:pPr>
      <w:r w:rsidRPr="00D276FC">
        <w:rPr>
          <w:rFonts w:eastAsiaTheme="minorEastAsia" w:hint="eastAsia"/>
          <w:lang w:eastAsia="zh-CN"/>
        </w:rPr>
        <w:t>Do you prefer to remove the ULCI part highlighted in grey?</w:t>
      </w:r>
    </w:p>
    <w:tbl>
      <w:tblPr>
        <w:tblStyle w:val="af4"/>
        <w:tblW w:w="9060" w:type="dxa"/>
        <w:tblLook w:val="04A0" w:firstRow="1" w:lastRow="0" w:firstColumn="1" w:lastColumn="0" w:noHBand="0" w:noVBand="1"/>
      </w:tblPr>
      <w:tblGrid>
        <w:gridCol w:w="1526"/>
        <w:gridCol w:w="7534"/>
      </w:tblGrid>
      <w:tr w:rsidR="00D276FC" w14:paraId="6C06FA82" w14:textId="77777777" w:rsidTr="00E0502C">
        <w:tc>
          <w:tcPr>
            <w:tcW w:w="1526" w:type="dxa"/>
            <w:vAlign w:val="center"/>
          </w:tcPr>
          <w:p w14:paraId="572F7D24" w14:textId="77777777" w:rsidR="00D276FC" w:rsidRDefault="00D276FC" w:rsidP="00E05F78">
            <w:pPr>
              <w:spacing w:after="120"/>
              <w:rPr>
                <w:rFonts w:eastAsia="微软雅黑"/>
                <w:b/>
                <w:color w:val="000000"/>
                <w:lang w:eastAsia="zh-CN"/>
              </w:rPr>
            </w:pPr>
          </w:p>
        </w:tc>
        <w:tc>
          <w:tcPr>
            <w:tcW w:w="7534" w:type="dxa"/>
          </w:tcPr>
          <w:p w14:paraId="53E0A42B" w14:textId="77777777" w:rsidR="00D276FC" w:rsidRDefault="00D276FC" w:rsidP="00E05F78">
            <w:pPr>
              <w:spacing w:after="120"/>
              <w:jc w:val="center"/>
              <w:rPr>
                <w:rFonts w:eastAsia="微软雅黑"/>
                <w:b/>
                <w:color w:val="000000"/>
                <w:lang w:val="en-GB" w:eastAsia="zh-CN"/>
              </w:rPr>
            </w:pPr>
            <w:r>
              <w:rPr>
                <w:rFonts w:eastAsia="微软雅黑"/>
                <w:b/>
                <w:color w:val="000000"/>
                <w:lang w:val="en-GB" w:eastAsia="zh-CN"/>
              </w:rPr>
              <w:t>Company</w:t>
            </w:r>
          </w:p>
        </w:tc>
      </w:tr>
      <w:tr w:rsidR="00D276FC" w14:paraId="2DC5C1FA" w14:textId="77777777" w:rsidTr="00E0502C">
        <w:tc>
          <w:tcPr>
            <w:tcW w:w="1526" w:type="dxa"/>
            <w:vAlign w:val="center"/>
          </w:tcPr>
          <w:p w14:paraId="62C534DA" w14:textId="77777777" w:rsidR="00D276FC" w:rsidRDefault="00D276FC" w:rsidP="00E05F78">
            <w:pPr>
              <w:spacing w:after="120"/>
              <w:jc w:val="center"/>
              <w:rPr>
                <w:rFonts w:eastAsia="微软雅黑"/>
                <w:b/>
                <w:color w:val="000000"/>
                <w:lang w:val="en-GB" w:eastAsia="zh-CN"/>
              </w:rPr>
            </w:pPr>
            <w:r>
              <w:rPr>
                <w:rFonts w:eastAsia="微软雅黑" w:hint="eastAsia"/>
                <w:b/>
                <w:color w:val="000000"/>
                <w:lang w:val="en-GB" w:eastAsia="zh-CN"/>
              </w:rPr>
              <w:t>Yes</w:t>
            </w:r>
          </w:p>
        </w:tc>
        <w:tc>
          <w:tcPr>
            <w:tcW w:w="7534" w:type="dxa"/>
          </w:tcPr>
          <w:p w14:paraId="42897120" w14:textId="5652DEA5" w:rsidR="004330FD" w:rsidRDefault="00FC686A">
            <w:proofErr w:type="spellStart"/>
            <w:r>
              <w:t>Spreadtrum</w:t>
            </w:r>
            <w:proofErr w:type="spellEnd"/>
            <w:r>
              <w:t xml:space="preserve">, ZTE, Huawei, </w:t>
            </w:r>
            <w:proofErr w:type="spellStart"/>
            <w:r>
              <w:t>Hi</w:t>
            </w:r>
            <w:r w:rsidR="00FA6CB4">
              <w:t>S</w:t>
            </w:r>
            <w:r>
              <w:t>ilicon</w:t>
            </w:r>
            <w:proofErr w:type="spellEnd"/>
            <w:r w:rsidR="00A07897">
              <w:rPr>
                <w:rFonts w:eastAsiaTheme="minorEastAsia"/>
                <w:lang w:eastAsia="zh-CN"/>
              </w:rPr>
              <w:t>, OPPO</w:t>
            </w:r>
            <w:r w:rsidR="00D87CAE">
              <w:rPr>
                <w:rFonts w:eastAsiaTheme="minorEastAsia" w:hint="eastAsia"/>
                <w:lang w:eastAsia="zh-CN"/>
              </w:rPr>
              <w:t>, DOCOMO</w:t>
            </w:r>
            <w:r w:rsidR="00990F6E">
              <w:rPr>
                <w:rFonts w:eastAsiaTheme="minorEastAsia"/>
                <w:lang w:eastAsia="zh-CN"/>
              </w:rPr>
              <w:t>, LG</w:t>
            </w:r>
            <w:r w:rsidR="007E226E">
              <w:rPr>
                <w:rFonts w:eastAsiaTheme="minorEastAsia"/>
                <w:lang w:eastAsia="zh-CN"/>
              </w:rPr>
              <w:t>, Ericsson</w:t>
            </w:r>
          </w:p>
        </w:tc>
      </w:tr>
      <w:tr w:rsidR="00D276FC" w14:paraId="054089E7" w14:textId="77777777" w:rsidTr="00E0502C">
        <w:tc>
          <w:tcPr>
            <w:tcW w:w="1526" w:type="dxa"/>
            <w:vAlign w:val="center"/>
          </w:tcPr>
          <w:p w14:paraId="16AF5622" w14:textId="77777777" w:rsidR="00D276FC" w:rsidRDefault="00D276FC" w:rsidP="00D276FC">
            <w:pPr>
              <w:spacing w:after="120"/>
              <w:jc w:val="center"/>
              <w:rPr>
                <w:rFonts w:eastAsia="微软雅黑"/>
                <w:b/>
                <w:color w:val="000000"/>
                <w:lang w:val="en-GB" w:eastAsia="zh-CN"/>
              </w:rPr>
            </w:pPr>
            <w:r>
              <w:rPr>
                <w:rFonts w:eastAsia="微软雅黑"/>
                <w:b/>
                <w:color w:val="000000"/>
                <w:lang w:val="en-GB" w:eastAsia="zh-CN"/>
              </w:rPr>
              <w:t>No</w:t>
            </w:r>
          </w:p>
        </w:tc>
        <w:tc>
          <w:tcPr>
            <w:tcW w:w="7534" w:type="dxa"/>
          </w:tcPr>
          <w:p w14:paraId="5F8826AC" w14:textId="017542FE" w:rsidR="00D276FC" w:rsidRDefault="005543D6" w:rsidP="00E05F78">
            <w:pPr>
              <w:spacing w:after="120"/>
              <w:rPr>
                <w:rFonts w:eastAsia="Malgun Gothic"/>
                <w:color w:val="000000"/>
                <w:lang w:val="en-GB" w:eastAsia="ko-KR"/>
              </w:rPr>
            </w:pPr>
            <w:r w:rsidRPr="005543D6">
              <w:rPr>
                <w:rFonts w:eastAsia="Malgun Gothic"/>
                <w:color w:val="000000"/>
                <w:lang w:val="en-GB" w:eastAsia="ko-KR"/>
              </w:rPr>
              <w:t>Tejas ( We will like to keep the FFS)</w:t>
            </w:r>
            <w:r w:rsidR="002A0A9D">
              <w:rPr>
                <w:rFonts w:eastAsia="Malgun Gothic" w:hint="eastAsia"/>
                <w:color w:val="000000"/>
                <w:lang w:val="en-GB" w:eastAsia="ko-KR"/>
              </w:rPr>
              <w:t>, WILUS (keep the FFS)</w:t>
            </w:r>
            <w:r w:rsidR="00BF682C">
              <w:rPr>
                <w:rFonts w:eastAsia="Malgun Gothic"/>
                <w:color w:val="000000"/>
                <w:lang w:val="en-GB" w:eastAsia="ko-KR"/>
              </w:rPr>
              <w:t xml:space="preserve">, </w:t>
            </w:r>
            <w:r w:rsidR="00BF682C">
              <w:rPr>
                <w:rFonts w:eastAsia="Malgun Gothic" w:hint="eastAsia"/>
                <w:color w:val="000000"/>
                <w:lang w:val="en-GB" w:eastAsia="ko-KR"/>
              </w:rPr>
              <w:t>N</w:t>
            </w:r>
            <w:r w:rsidR="00BF682C">
              <w:rPr>
                <w:rFonts w:eastAsia="Malgun Gothic"/>
                <w:color w:val="000000"/>
                <w:lang w:val="en-GB" w:eastAsia="ko-KR"/>
              </w:rPr>
              <w:t>okia, NSB</w:t>
            </w:r>
          </w:p>
        </w:tc>
      </w:tr>
    </w:tbl>
    <w:p w14:paraId="17F7083C" w14:textId="77777777" w:rsidR="00D276FC" w:rsidRPr="00D276FC" w:rsidRDefault="00D276FC" w:rsidP="00A71922">
      <w:pPr>
        <w:spacing w:after="120"/>
        <w:rPr>
          <w:rFonts w:eastAsiaTheme="minorEastAsia"/>
          <w:lang w:eastAsia="zh-CN"/>
        </w:rPr>
      </w:pPr>
    </w:p>
    <w:tbl>
      <w:tblPr>
        <w:tblStyle w:val="af4"/>
        <w:tblW w:w="9060" w:type="dxa"/>
        <w:tblLook w:val="04A0" w:firstRow="1" w:lastRow="0" w:firstColumn="1" w:lastColumn="0" w:noHBand="0" w:noVBand="1"/>
      </w:tblPr>
      <w:tblGrid>
        <w:gridCol w:w="1384"/>
        <w:gridCol w:w="7676"/>
      </w:tblGrid>
      <w:tr w:rsidR="00A71922" w14:paraId="19675D41" w14:textId="77777777" w:rsidTr="00741960">
        <w:tc>
          <w:tcPr>
            <w:tcW w:w="1384" w:type="dxa"/>
          </w:tcPr>
          <w:p w14:paraId="7B03AACD"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c>
          <w:tcPr>
            <w:tcW w:w="7676" w:type="dxa"/>
          </w:tcPr>
          <w:p w14:paraId="56BC85D7"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Comments</w:t>
            </w:r>
          </w:p>
        </w:tc>
      </w:tr>
      <w:tr w:rsidR="00741960" w14:paraId="68FB7873" w14:textId="77777777" w:rsidTr="00741960">
        <w:tc>
          <w:tcPr>
            <w:tcW w:w="1384" w:type="dxa"/>
          </w:tcPr>
          <w:p w14:paraId="2D71396B" w14:textId="77777777" w:rsidR="00741960" w:rsidRDefault="00741960" w:rsidP="0018785A">
            <w:pPr>
              <w:jc w:val="center"/>
              <w:rPr>
                <w:rFonts w:eastAsia="微软雅黑"/>
                <w:lang w:eastAsia="zh-CN"/>
              </w:rPr>
            </w:pPr>
            <w:r>
              <w:rPr>
                <w:rFonts w:eastAsia="微软雅黑" w:hint="eastAsia"/>
                <w:lang w:eastAsia="zh-CN"/>
              </w:rPr>
              <w:t>Moderator</w:t>
            </w:r>
          </w:p>
        </w:tc>
        <w:tc>
          <w:tcPr>
            <w:tcW w:w="7676" w:type="dxa"/>
          </w:tcPr>
          <w:p w14:paraId="6BB47730" w14:textId="77777777" w:rsidR="00741960" w:rsidRDefault="00741960" w:rsidP="00E05F78">
            <w:pPr>
              <w:rPr>
                <w:rFonts w:eastAsia="微软雅黑"/>
                <w:lang w:val="en-GB" w:eastAsia="zh-CN"/>
              </w:rPr>
            </w:pPr>
            <w:r>
              <w:rPr>
                <w:rFonts w:eastAsia="微软雅黑" w:hint="eastAsia"/>
                <w:lang w:val="en-GB" w:eastAsia="zh-CN"/>
              </w:rPr>
              <w:t>Majority companies support to prioritize dynamically scheduled transmissions/receptions over semi-static transmissions/receptions, which is also inline with the current principles.</w:t>
            </w:r>
          </w:p>
          <w:p w14:paraId="054D6AEC" w14:textId="77777777" w:rsidR="00741960" w:rsidRDefault="00741960" w:rsidP="00E05F78">
            <w:pPr>
              <w:rPr>
                <w:rFonts w:eastAsia="微软雅黑"/>
                <w:lang w:val="en-GB" w:eastAsia="zh-CN"/>
              </w:rPr>
            </w:pPr>
            <w:r>
              <w:rPr>
                <w:rFonts w:eastAsia="微软雅黑" w:hint="eastAsia"/>
                <w:lang w:val="en-GB" w:eastAsia="zh-CN"/>
              </w:rPr>
              <w:t>The same applies to Rel-17 HD-FDD RedCap UEs.</w:t>
            </w:r>
          </w:p>
          <w:p w14:paraId="060B843A" w14:textId="77777777" w:rsidR="00D276FC" w:rsidRDefault="00D276FC" w:rsidP="00E05F78">
            <w:pPr>
              <w:rPr>
                <w:rFonts w:eastAsia="微软雅黑"/>
                <w:lang w:val="en-GB" w:eastAsia="zh-CN"/>
              </w:rPr>
            </w:pPr>
            <w:r>
              <w:rPr>
                <w:rFonts w:eastAsia="微软雅黑" w:hint="eastAsia"/>
                <w:lang w:val="en-GB" w:eastAsia="zh-CN"/>
              </w:rPr>
              <w:t>Note that the proposal includes PRACH transmission triggered by PDCCH order. So collision case 6 does not cover the same scenario.</w:t>
            </w:r>
          </w:p>
          <w:p w14:paraId="02DC6A29" w14:textId="77777777" w:rsidR="00D276FC" w:rsidRDefault="00D276FC" w:rsidP="00E05F78">
            <w:pPr>
              <w:rPr>
                <w:rFonts w:eastAsia="微软雅黑"/>
                <w:lang w:val="en-GB" w:eastAsia="zh-CN"/>
              </w:rPr>
            </w:pPr>
            <w:r>
              <w:rPr>
                <w:rFonts w:eastAsia="微软雅黑" w:hint="eastAsia"/>
                <w:lang w:val="en-GB" w:eastAsia="zh-CN"/>
              </w:rPr>
              <w:t xml:space="preserve">Regarding ULCI, the UE processing time requirement is based on Rel-15 UE cap#2 which is the more stringent one. This is the </w:t>
            </w:r>
            <w:r w:rsidR="00917946">
              <w:rPr>
                <w:rFonts w:eastAsia="微软雅黑" w:hint="eastAsia"/>
                <w:lang w:val="en-GB" w:eastAsia="zh-CN"/>
              </w:rPr>
              <w:t>main</w:t>
            </w:r>
            <w:r>
              <w:rPr>
                <w:rFonts w:eastAsia="微软雅黑" w:hint="eastAsia"/>
                <w:lang w:val="en-GB" w:eastAsia="zh-CN"/>
              </w:rPr>
              <w:t xml:space="preserve"> reason that HD-FDD RedCap UEs do not support ULCI.</w:t>
            </w:r>
            <w:r w:rsidR="00917946">
              <w:rPr>
                <w:rFonts w:eastAsia="微软雅黑" w:hint="eastAsia"/>
                <w:lang w:val="en-GB" w:eastAsia="zh-CN"/>
              </w:rPr>
              <w:t xml:space="preserve"> Companies are welcome to share your view whether </w:t>
            </w:r>
            <w:r w:rsidR="00917946" w:rsidRPr="00D276FC">
              <w:rPr>
                <w:rFonts w:eastAsiaTheme="minorEastAsia" w:hint="eastAsia"/>
                <w:lang w:eastAsia="zh-CN"/>
              </w:rPr>
              <w:t>remove the ULCI part highlighted in grey</w:t>
            </w:r>
            <w:r w:rsidR="00917946">
              <w:rPr>
                <w:rFonts w:eastAsiaTheme="minorEastAsia" w:hint="eastAsia"/>
                <w:lang w:eastAsia="zh-CN"/>
              </w:rPr>
              <w:t xml:space="preserve"> in the proposal? Note that if it is removed, it does not imply that SBFD aware UEs are mandated to support ULCI or enhancements</w:t>
            </w:r>
            <w:r w:rsidR="0092228A">
              <w:rPr>
                <w:rFonts w:eastAsiaTheme="minorEastAsia" w:hint="eastAsia"/>
                <w:lang w:eastAsia="zh-CN"/>
              </w:rPr>
              <w:t xml:space="preserve"> for ULCI are supported for SBFD aware UE, e.g. to include DL symbols in the reference time region. </w:t>
            </w:r>
          </w:p>
          <w:tbl>
            <w:tblPr>
              <w:tblStyle w:val="af4"/>
              <w:tblW w:w="5000" w:type="pct"/>
              <w:tblLook w:val="04A0" w:firstRow="1" w:lastRow="0" w:firstColumn="1" w:lastColumn="0" w:noHBand="0" w:noVBand="1"/>
            </w:tblPr>
            <w:tblGrid>
              <w:gridCol w:w="7450"/>
            </w:tblGrid>
            <w:tr w:rsidR="00741960" w14:paraId="5519DD7B" w14:textId="77777777" w:rsidTr="00741960">
              <w:tc>
                <w:tcPr>
                  <w:tcW w:w="5000" w:type="pct"/>
                </w:tcPr>
                <w:p w14:paraId="5CE14623" w14:textId="77777777" w:rsidR="00741960" w:rsidRDefault="00741960" w:rsidP="00741960">
                  <w:pPr>
                    <w:rPr>
                      <w:rFonts w:eastAsiaTheme="minorEastAsia" w:cs="Times"/>
                      <w:lang w:eastAsia="zh-CN"/>
                    </w:rPr>
                  </w:pPr>
                  <w:r>
                    <w:rPr>
                      <w:highlight w:val="green"/>
                    </w:rPr>
                    <w:t>Agreements:</w:t>
                  </w:r>
                  <w:r>
                    <w:rPr>
                      <w:rFonts w:cs="Times"/>
                    </w:rPr>
                    <w:t xml:space="preserve"> </w:t>
                  </w:r>
                  <w:r>
                    <w:rPr>
                      <w:rFonts w:eastAsiaTheme="minorEastAsia" w:cs="Times"/>
                      <w:lang w:eastAsia="zh-CN"/>
                    </w:rPr>
                    <w:t>(RAN1#104bis-e)</w:t>
                  </w:r>
                </w:p>
                <w:p w14:paraId="494CA31B" w14:textId="77777777" w:rsidR="00741960" w:rsidRDefault="00741960" w:rsidP="00741960">
                  <w:pPr>
                    <w:suppressAutoHyphens w:val="0"/>
                    <w:spacing w:after="0" w:line="252" w:lineRule="auto"/>
                    <w:ind w:left="314"/>
                    <w:jc w:val="left"/>
                    <w:rPr>
                      <w:rFonts w:eastAsiaTheme="minorEastAsia"/>
                      <w:highlight w:val="green"/>
                      <w:lang w:eastAsia="zh-CN"/>
                    </w:rPr>
                  </w:pPr>
                  <w:r>
                    <w:rPr>
                      <w:rFonts w:eastAsiaTheme="minorEastAsia"/>
                      <w:lang w:eastAsia="zh-CN"/>
                    </w:rPr>
                    <w:t>[…]</w:t>
                  </w:r>
                </w:p>
                <w:p w14:paraId="1C1A0CFD" w14:textId="77777777" w:rsidR="00741960" w:rsidRDefault="00741960" w:rsidP="00BD117B">
                  <w:pPr>
                    <w:numPr>
                      <w:ilvl w:val="0"/>
                      <w:numId w:val="74"/>
                    </w:numPr>
                    <w:suppressAutoHyphens w:val="0"/>
                    <w:spacing w:after="0" w:line="252" w:lineRule="auto"/>
                    <w:jc w:val="left"/>
                    <w:rPr>
                      <w:lang w:eastAsia="zh-CN"/>
                    </w:rPr>
                  </w:pPr>
                  <w:r>
                    <w:rPr>
                      <w:lang w:eastAsia="zh-CN"/>
                    </w:rPr>
                    <w:t>For Case 2 (semi-statically configured DL reception vs. dynamically scheduled UL transmission), reuse the existing collision handling principles in Rel-15/16 NR for operation on a single carrier/single cell in unpaired spectrum</w:t>
                  </w:r>
                </w:p>
                <w:p w14:paraId="2E711902" w14:textId="77777777" w:rsidR="00741960" w:rsidRDefault="00741960" w:rsidP="00BD117B">
                  <w:pPr>
                    <w:numPr>
                      <w:ilvl w:val="1"/>
                      <w:numId w:val="74"/>
                    </w:numPr>
                    <w:suppressAutoHyphens w:val="0"/>
                    <w:spacing w:after="0" w:line="252" w:lineRule="auto"/>
                    <w:jc w:val="left"/>
                  </w:pPr>
                  <w:r>
                    <w:t xml:space="preserve">The </w:t>
                  </w:r>
                  <w:r>
                    <w:rPr>
                      <w:lang w:eastAsia="zh-CN"/>
                    </w:rPr>
                    <w:t>semi</w:t>
                  </w:r>
                  <w:r>
                    <w:t>-statically configured DL reception may include PDCCH (e</w:t>
                  </w:r>
                  <w:r>
                    <w:t>x</w:t>
                  </w:r>
                  <w:r>
                    <w:t xml:space="preserve">cluding ULCI), SPS PDSCH, CSI-RS or PRS. </w:t>
                  </w:r>
                </w:p>
                <w:p w14:paraId="43D92610" w14:textId="77777777" w:rsidR="00741960" w:rsidRDefault="00741960" w:rsidP="00BD117B">
                  <w:pPr>
                    <w:numPr>
                      <w:ilvl w:val="2"/>
                      <w:numId w:val="74"/>
                    </w:numPr>
                    <w:suppressAutoHyphens w:val="0"/>
                    <w:spacing w:after="0" w:line="252" w:lineRule="auto"/>
                    <w:jc w:val="left"/>
                  </w:pPr>
                  <w:r>
                    <w:t>FFS on PDCCH carrying ULCI, including whether or not it is supported by RedCap UEs (including potential difference b</w:t>
                  </w:r>
                  <w:r>
                    <w:t>e</w:t>
                  </w:r>
                  <w:r>
                    <w:t>tween HD vs. FD RedCap UEs)</w:t>
                  </w:r>
                </w:p>
                <w:p w14:paraId="7C960076" w14:textId="77777777" w:rsidR="00741960" w:rsidRDefault="00741960" w:rsidP="00BD117B">
                  <w:pPr>
                    <w:numPr>
                      <w:ilvl w:val="1"/>
                      <w:numId w:val="74"/>
                    </w:numPr>
                    <w:suppressAutoHyphens w:val="0"/>
                    <w:spacing w:after="0" w:line="252" w:lineRule="auto"/>
                    <w:jc w:val="left"/>
                    <w:rPr>
                      <w:lang w:eastAsia="ko-KR"/>
                    </w:rPr>
                  </w:pPr>
                  <w:r>
                    <w:t xml:space="preserve">The dynamically scheduled UL transmission may include PUSCH, PUCCH, SRS or PRACH triggered by </w:t>
                  </w:r>
                  <w:r>
                    <w:rPr>
                      <w:lang w:eastAsia="zh-CN"/>
                    </w:rPr>
                    <w:t>PDCCH</w:t>
                  </w:r>
                  <w:r>
                    <w:t xml:space="preserve"> order</w:t>
                  </w:r>
                </w:p>
                <w:p w14:paraId="219CA81A" w14:textId="77777777" w:rsidR="00741960" w:rsidRDefault="00741960" w:rsidP="00741960">
                  <w:pPr>
                    <w:suppressAutoHyphens w:val="0"/>
                    <w:spacing w:after="0" w:line="252" w:lineRule="auto"/>
                    <w:ind w:left="314"/>
                    <w:jc w:val="left"/>
                    <w:rPr>
                      <w:rFonts w:eastAsiaTheme="minorEastAsia"/>
                      <w:highlight w:val="green"/>
                      <w:lang w:eastAsia="zh-CN"/>
                    </w:rPr>
                  </w:pPr>
                  <w:r>
                    <w:rPr>
                      <w:rFonts w:eastAsiaTheme="minorEastAsia"/>
                      <w:lang w:eastAsia="zh-CN"/>
                    </w:rPr>
                    <w:t xml:space="preserve"> </w:t>
                  </w:r>
                </w:p>
                <w:p w14:paraId="11E9C364" w14:textId="77777777" w:rsidR="00741960" w:rsidRDefault="00741960" w:rsidP="00741960">
                  <w:pPr>
                    <w:rPr>
                      <w:rFonts w:eastAsiaTheme="minorEastAsia"/>
                      <w:highlight w:val="green"/>
                      <w:lang w:eastAsia="zh-CN"/>
                    </w:rPr>
                  </w:pPr>
                  <w:r>
                    <w:rPr>
                      <w:highlight w:val="green"/>
                    </w:rPr>
                    <w:t>Agreements:</w:t>
                  </w:r>
                  <w:r>
                    <w:rPr>
                      <w:rFonts w:cs="Times"/>
                    </w:rPr>
                    <w:t xml:space="preserve"> </w:t>
                  </w:r>
                  <w:r>
                    <w:rPr>
                      <w:rFonts w:eastAsiaTheme="minorEastAsia" w:cs="Times"/>
                      <w:lang w:eastAsia="zh-CN"/>
                    </w:rPr>
                    <w:t>(RAN1#105)</w:t>
                  </w:r>
                </w:p>
                <w:p w14:paraId="4FF993EA" w14:textId="77777777" w:rsidR="00741960" w:rsidRDefault="00741960" w:rsidP="00BD117B">
                  <w:pPr>
                    <w:numPr>
                      <w:ilvl w:val="0"/>
                      <w:numId w:val="74"/>
                    </w:numPr>
                    <w:suppressAutoHyphens w:val="0"/>
                    <w:spacing w:after="0" w:line="252" w:lineRule="auto"/>
                    <w:jc w:val="left"/>
                  </w:pPr>
                  <w:r>
                    <w:t xml:space="preserve">For Case 2 </w:t>
                  </w:r>
                  <w:r>
                    <w:rPr>
                      <w:lang w:eastAsia="zh-CN"/>
                    </w:rPr>
                    <w:t>(semi-statically configured DL reception vs. dynamically scheduled UL transmission)</w:t>
                  </w:r>
                  <w:r>
                    <w:t>, a HD-FDD RedCap UE is not required to monitor ULCI</w:t>
                  </w:r>
                </w:p>
                <w:p w14:paraId="34AC67E0" w14:textId="77777777" w:rsidR="00741960" w:rsidRPr="00741960" w:rsidRDefault="00741960" w:rsidP="00BD117B">
                  <w:pPr>
                    <w:numPr>
                      <w:ilvl w:val="1"/>
                      <w:numId w:val="74"/>
                    </w:numPr>
                    <w:suppressAutoHyphens w:val="0"/>
                    <w:spacing w:after="0" w:line="252" w:lineRule="auto"/>
                    <w:jc w:val="left"/>
                  </w:pPr>
                  <w:r>
                    <w:t>No special handling on the priority rule for PDCCH carrying ULCI</w:t>
                  </w:r>
                </w:p>
              </w:tc>
            </w:tr>
          </w:tbl>
          <w:p w14:paraId="5C52A11B" w14:textId="77777777" w:rsidR="00741960" w:rsidRPr="00A71922" w:rsidRDefault="00741960" w:rsidP="0018785A">
            <w:pPr>
              <w:rPr>
                <w:rFonts w:eastAsia="微软雅黑"/>
                <w:lang w:val="en-GB" w:eastAsia="zh-CN"/>
              </w:rPr>
            </w:pPr>
          </w:p>
        </w:tc>
      </w:tr>
      <w:tr w:rsidR="00A71922" w14:paraId="1EB903DA" w14:textId="77777777" w:rsidTr="00741960">
        <w:tc>
          <w:tcPr>
            <w:tcW w:w="1384" w:type="dxa"/>
          </w:tcPr>
          <w:p w14:paraId="1248C659" w14:textId="77777777" w:rsidR="00A71922" w:rsidRDefault="00A8076E" w:rsidP="0018785A">
            <w:pPr>
              <w:jc w:val="center"/>
              <w:rPr>
                <w:rFonts w:eastAsia="微软雅黑"/>
                <w:lang w:eastAsia="zh-CN"/>
              </w:rPr>
            </w:pPr>
            <w:r>
              <w:rPr>
                <w:rFonts w:eastAsia="微软雅黑"/>
                <w:lang w:eastAsia="zh-CN"/>
              </w:rPr>
              <w:t>Xiaomi</w:t>
            </w:r>
          </w:p>
        </w:tc>
        <w:tc>
          <w:tcPr>
            <w:tcW w:w="7676" w:type="dxa"/>
          </w:tcPr>
          <w:p w14:paraId="0CEDED65" w14:textId="77777777" w:rsidR="00A71922" w:rsidRDefault="00A8076E" w:rsidP="0018785A">
            <w:pPr>
              <w:rPr>
                <w:rFonts w:eastAsia="微软雅黑"/>
                <w:lang w:eastAsia="zh-CN"/>
              </w:rPr>
            </w:pPr>
            <w:r>
              <w:rPr>
                <w:rFonts w:eastAsia="微软雅黑" w:hint="eastAsia"/>
                <w:lang w:eastAsia="zh-CN"/>
              </w:rPr>
              <w:t>S</w:t>
            </w:r>
            <w:r>
              <w:rPr>
                <w:rFonts w:eastAsia="微软雅黑"/>
                <w:lang w:eastAsia="zh-CN"/>
              </w:rPr>
              <w:t>ame comments as P3-3.</w:t>
            </w:r>
          </w:p>
        </w:tc>
      </w:tr>
      <w:tr w:rsidR="0086739D" w14:paraId="1D5AF768"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3AD5729A" w14:textId="77777777" w:rsidR="0086739D" w:rsidRDefault="0086739D" w:rsidP="0086739D">
            <w:pPr>
              <w:jc w:val="center"/>
              <w:rPr>
                <w:rFonts w:eastAsia="微软雅黑"/>
              </w:rPr>
            </w:pPr>
            <w:r>
              <w:rPr>
                <w:rFonts w:eastAsia="微软雅黑" w:hint="eastAsia"/>
                <w:lang w:eastAsia="zh-CN"/>
              </w:rPr>
              <w:lastRenderedPageBreak/>
              <w:t>S</w:t>
            </w:r>
            <w:r>
              <w:rPr>
                <w:rFonts w:eastAsia="微软雅黑"/>
                <w:lang w:eastAsia="zh-CN"/>
              </w:rPr>
              <w:t>preadtrum</w:t>
            </w:r>
          </w:p>
        </w:tc>
        <w:tc>
          <w:tcPr>
            <w:tcW w:w="7676" w:type="dxa"/>
            <w:tcBorders>
              <w:top w:val="single" w:sz="4" w:space="0" w:color="000000"/>
              <w:left w:val="single" w:sz="4" w:space="0" w:color="000000"/>
              <w:bottom w:val="single" w:sz="4" w:space="0" w:color="000000"/>
              <w:right w:val="single" w:sz="4" w:space="0" w:color="000000"/>
            </w:tcBorders>
          </w:tcPr>
          <w:p w14:paraId="299A3E76" w14:textId="77777777" w:rsidR="0086739D" w:rsidRDefault="0086739D" w:rsidP="0086739D">
            <w:pPr>
              <w:rPr>
                <w:rFonts w:eastAsiaTheme="minorEastAsia"/>
              </w:rPr>
            </w:pPr>
            <w:r>
              <w:rPr>
                <w:rFonts w:eastAsiaTheme="minorEastAsia"/>
                <w:lang w:eastAsia="zh-CN"/>
              </w:rPr>
              <w:t>Legacy rules applies, since there is no different for SBFD symbol and flexble symbol, considering UL/DL collision.</w:t>
            </w:r>
          </w:p>
        </w:tc>
      </w:tr>
      <w:tr w:rsidR="00E015CA" w14:paraId="25EB7E14"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45D20FA5" w14:textId="77777777" w:rsidR="00E015CA" w:rsidRDefault="00E015CA" w:rsidP="00E015CA">
            <w:pPr>
              <w:jc w:val="center"/>
              <w:rPr>
                <w:rFonts w:eastAsia="Malgun Gothic"/>
                <w:lang w:eastAsia="ko-KR"/>
              </w:rPr>
            </w:pPr>
            <w:r>
              <w:rPr>
                <w:rFonts w:eastAsia="微软雅黑"/>
                <w:lang w:eastAsia="zh-CN"/>
              </w:rPr>
              <w:t>ZTE</w:t>
            </w:r>
          </w:p>
        </w:tc>
        <w:tc>
          <w:tcPr>
            <w:tcW w:w="7676" w:type="dxa"/>
            <w:tcBorders>
              <w:top w:val="single" w:sz="4" w:space="0" w:color="000000"/>
              <w:left w:val="single" w:sz="4" w:space="0" w:color="000000"/>
              <w:bottom w:val="single" w:sz="4" w:space="0" w:color="000000"/>
              <w:right w:val="single" w:sz="4" w:space="0" w:color="000000"/>
            </w:tcBorders>
          </w:tcPr>
          <w:p w14:paraId="26AF15FE" w14:textId="77777777" w:rsidR="00E015CA" w:rsidRDefault="00E015CA" w:rsidP="00E015CA">
            <w:pPr>
              <w:rPr>
                <w:rFonts w:eastAsia="Malgun Gothic"/>
                <w:lang w:eastAsia="ko-KR"/>
              </w:rPr>
            </w:pPr>
            <w:r>
              <w:rPr>
                <w:rFonts w:eastAsia="微软雅黑"/>
                <w:lang w:eastAsia="zh-CN"/>
              </w:rPr>
              <w:t xml:space="preserve">In our view, SBFD aware UE can support UL CI. But it’s no need to differeniate UL CI from other PDCCH. </w:t>
            </w:r>
          </w:p>
        </w:tc>
      </w:tr>
      <w:tr w:rsidR="00E53F32" w14:paraId="5F7E17E2"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56507FB5" w14:textId="031946FE" w:rsidR="00E53F32" w:rsidRDefault="00E53F32" w:rsidP="00E53F32">
            <w:pPr>
              <w:jc w:val="center"/>
              <w:rPr>
                <w:rFonts w:eastAsia="微软雅黑"/>
                <w:lang w:eastAsia="zh-CN"/>
              </w:rPr>
            </w:pPr>
            <w:r>
              <w:rPr>
                <w:rFonts w:eastAsia="微软雅黑" w:hint="eastAsia"/>
                <w:lang w:eastAsia="zh-CN"/>
              </w:rPr>
              <w:t>DOCOMO</w:t>
            </w:r>
          </w:p>
        </w:tc>
        <w:tc>
          <w:tcPr>
            <w:tcW w:w="7676" w:type="dxa"/>
            <w:tcBorders>
              <w:top w:val="single" w:sz="4" w:space="0" w:color="000000"/>
              <w:left w:val="single" w:sz="4" w:space="0" w:color="000000"/>
              <w:bottom w:val="single" w:sz="4" w:space="0" w:color="000000"/>
              <w:right w:val="single" w:sz="4" w:space="0" w:color="000000"/>
            </w:tcBorders>
          </w:tcPr>
          <w:p w14:paraId="694036AA" w14:textId="7BC51DF7" w:rsidR="00E53F32" w:rsidRDefault="00E53F32" w:rsidP="00E53F32">
            <w:pPr>
              <w:rPr>
                <w:rFonts w:eastAsia="微软雅黑"/>
                <w:lang w:eastAsia="zh-CN"/>
              </w:rPr>
            </w:pPr>
            <w:r>
              <w:rPr>
                <w:rFonts w:eastAsia="微软雅黑" w:hint="eastAsia"/>
                <w:lang w:eastAsia="zh-CN"/>
              </w:rPr>
              <w:t xml:space="preserve">A unified solution for all PDCCH monitoring cases including ULCI is preferred. </w:t>
            </w:r>
          </w:p>
        </w:tc>
      </w:tr>
      <w:tr w:rsidR="00990F6E" w14:paraId="7AD19333"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03672A2C" w14:textId="1FE38A6B" w:rsidR="00990F6E" w:rsidRDefault="00990F6E" w:rsidP="00990F6E">
            <w:pPr>
              <w:jc w:val="center"/>
              <w:rPr>
                <w:rFonts w:eastAsia="微软雅黑"/>
              </w:rPr>
            </w:pPr>
            <w:r>
              <w:rPr>
                <w:rFonts w:eastAsia="Malgun Gothic" w:hint="eastAsia"/>
                <w:lang w:eastAsia="ko-KR"/>
              </w:rPr>
              <w:t>L</w:t>
            </w:r>
            <w:r>
              <w:rPr>
                <w:rFonts w:eastAsia="Malgun Gothic"/>
                <w:lang w:eastAsia="ko-KR"/>
              </w:rPr>
              <w:t>G</w:t>
            </w:r>
          </w:p>
        </w:tc>
        <w:tc>
          <w:tcPr>
            <w:tcW w:w="7676" w:type="dxa"/>
            <w:tcBorders>
              <w:top w:val="single" w:sz="4" w:space="0" w:color="000000"/>
              <w:left w:val="single" w:sz="4" w:space="0" w:color="000000"/>
              <w:bottom w:val="single" w:sz="4" w:space="0" w:color="000000"/>
              <w:right w:val="single" w:sz="4" w:space="0" w:color="000000"/>
            </w:tcBorders>
          </w:tcPr>
          <w:p w14:paraId="27C99122" w14:textId="7741DCB2" w:rsidR="00990F6E" w:rsidRDefault="00990F6E" w:rsidP="00990F6E">
            <w:pPr>
              <w:rPr>
                <w:rFonts w:eastAsia="微软雅黑"/>
              </w:rPr>
            </w:pPr>
            <w:r>
              <w:rPr>
                <w:rFonts w:eastAsia="Malgun Gothic" w:hint="eastAsia"/>
                <w:lang w:eastAsia="ko-KR"/>
              </w:rPr>
              <w:t>I</w:t>
            </w:r>
            <w:r>
              <w:rPr>
                <w:rFonts w:eastAsia="Malgun Gothic"/>
                <w:lang w:eastAsia="ko-KR"/>
              </w:rPr>
              <w:t xml:space="preserve">f the reason of grey part is that </w:t>
            </w:r>
            <w:r>
              <w:rPr>
                <w:rFonts w:eastAsia="微软雅黑" w:hint="eastAsia"/>
                <w:lang w:val="en-GB" w:eastAsia="zh-CN"/>
              </w:rPr>
              <w:t>HD-FDD RedCap UEs do not support ULC</w:t>
            </w:r>
            <w:r>
              <w:rPr>
                <w:rFonts w:eastAsia="微软雅黑"/>
                <w:lang w:val="en-GB" w:eastAsia="zh-CN"/>
              </w:rPr>
              <w:t xml:space="preserve">I, </w:t>
            </w:r>
            <w:r>
              <w:rPr>
                <w:rFonts w:eastAsia="Malgun Gothic"/>
                <w:lang w:eastAsia="ko-KR"/>
              </w:rPr>
              <w:t>the legacy rule for TDD UE on flexible symbol can be applied in our view. The legacy TDD UE does not differentiate UL CI from other PDCCH.</w:t>
            </w:r>
          </w:p>
        </w:tc>
      </w:tr>
      <w:tr w:rsidR="00BF682C" w14:paraId="725A3EDA"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5509012A" w14:textId="065362C6" w:rsidR="00BF682C" w:rsidRDefault="00BF682C" w:rsidP="00BF682C">
            <w:pPr>
              <w:jc w:val="center"/>
              <w:rPr>
                <w:rFonts w:eastAsia="微软雅黑"/>
                <w:lang w:eastAsia="zh-CN"/>
              </w:rPr>
            </w:pPr>
            <w:r>
              <w:rPr>
                <w:rFonts w:eastAsia="微软雅黑" w:hint="eastAsia"/>
              </w:rPr>
              <w:t>N</w:t>
            </w:r>
            <w:r>
              <w:rPr>
                <w:rFonts w:eastAsia="微软雅黑"/>
              </w:rPr>
              <w:t>okia, NSB</w:t>
            </w:r>
          </w:p>
        </w:tc>
        <w:tc>
          <w:tcPr>
            <w:tcW w:w="7676" w:type="dxa"/>
            <w:tcBorders>
              <w:top w:val="single" w:sz="4" w:space="0" w:color="000000"/>
              <w:left w:val="single" w:sz="4" w:space="0" w:color="000000"/>
              <w:bottom w:val="single" w:sz="4" w:space="0" w:color="000000"/>
              <w:right w:val="single" w:sz="4" w:space="0" w:color="000000"/>
            </w:tcBorders>
          </w:tcPr>
          <w:p w14:paraId="4800FD00" w14:textId="77777777" w:rsidR="00BF682C" w:rsidRDefault="00BF682C" w:rsidP="00BF682C">
            <w:pPr>
              <w:rPr>
                <w:rFonts w:eastAsia="微软雅黑"/>
              </w:rPr>
            </w:pPr>
            <w:r>
              <w:rPr>
                <w:rFonts w:eastAsia="微软雅黑" w:hint="eastAsia"/>
              </w:rPr>
              <w:t>W</w:t>
            </w:r>
            <w:r>
              <w:rPr>
                <w:rFonts w:eastAsia="微软雅黑"/>
              </w:rPr>
              <w:t xml:space="preserve">e think that although PDCCH can be considered as semi-static but it is important for scheduling of both UL and DL, thus, </w:t>
            </w:r>
            <w:r w:rsidRPr="00F61A57">
              <w:rPr>
                <w:rFonts w:eastAsia="微软雅黑"/>
                <w:b/>
                <w:bCs/>
              </w:rPr>
              <w:t>PDCCH should be excluded from the semi-static DL.</w:t>
            </w:r>
          </w:p>
          <w:p w14:paraId="557E88FD" w14:textId="68F6D63E" w:rsidR="00BF682C" w:rsidRDefault="00BF682C" w:rsidP="00BF682C">
            <w:pPr>
              <w:rPr>
                <w:rFonts w:eastAsia="微软雅黑"/>
                <w:lang w:eastAsia="zh-CN"/>
              </w:rPr>
            </w:pPr>
            <w:r>
              <w:rPr>
                <w:rFonts w:eastAsia="微软雅黑"/>
              </w:rPr>
              <w:t xml:space="preserve">For dynamic UL, there can be different cases, with or without repetition. If no repetition, then we agree dynamic UL is most important, while if with repetition, not always every UL repetition is with higher </w:t>
            </w:r>
            <w:proofErr w:type="spellStart"/>
            <w:r>
              <w:rPr>
                <w:rFonts w:eastAsia="微软雅黑"/>
              </w:rPr>
              <w:t>priorith</w:t>
            </w:r>
            <w:proofErr w:type="spellEnd"/>
            <w:r>
              <w:rPr>
                <w:rFonts w:eastAsia="微软雅黑"/>
              </w:rPr>
              <w:t xml:space="preserve"> than semi-static DL. Thus, we think for UL, we should only mention the case </w:t>
            </w:r>
            <w:r w:rsidRPr="00F61A57">
              <w:rPr>
                <w:rFonts w:eastAsia="微软雅黑"/>
                <w:b/>
                <w:bCs/>
              </w:rPr>
              <w:t>UL without repetition</w:t>
            </w:r>
            <w:r>
              <w:rPr>
                <w:rFonts w:eastAsia="微软雅黑"/>
              </w:rPr>
              <w:t xml:space="preserve">, while for </w:t>
            </w:r>
            <w:r w:rsidRPr="00F61A57">
              <w:rPr>
                <w:rFonts w:eastAsia="微软雅黑"/>
                <w:b/>
                <w:bCs/>
              </w:rPr>
              <w:t xml:space="preserve">UL with </w:t>
            </w:r>
            <w:proofErr w:type="spellStart"/>
            <w:r w:rsidRPr="00F61A57">
              <w:rPr>
                <w:rFonts w:eastAsia="微软雅黑"/>
                <w:b/>
                <w:bCs/>
              </w:rPr>
              <w:t>repeition</w:t>
            </w:r>
            <w:proofErr w:type="spellEnd"/>
            <w:r w:rsidRPr="00F61A57">
              <w:rPr>
                <w:rFonts w:eastAsia="微软雅黑"/>
                <w:b/>
                <w:bCs/>
              </w:rPr>
              <w:t>, there should be separate discussion.</w:t>
            </w:r>
          </w:p>
        </w:tc>
      </w:tr>
      <w:tr w:rsidR="0085231F" w14:paraId="5C64D9ED" w14:textId="77777777" w:rsidTr="00741960">
        <w:tc>
          <w:tcPr>
            <w:tcW w:w="1384" w:type="dxa"/>
            <w:tcBorders>
              <w:top w:val="single" w:sz="4" w:space="0" w:color="000000"/>
              <w:left w:val="single" w:sz="4" w:space="0" w:color="000000"/>
              <w:bottom w:val="single" w:sz="4" w:space="0" w:color="000000"/>
              <w:right w:val="single" w:sz="4" w:space="0" w:color="000000"/>
            </w:tcBorders>
          </w:tcPr>
          <w:p w14:paraId="0B2A3573" w14:textId="6F205F1F" w:rsidR="0085231F" w:rsidRDefault="0085231F" w:rsidP="0085231F">
            <w:pPr>
              <w:jc w:val="center"/>
              <w:rPr>
                <w:rFonts w:eastAsia="微软雅黑"/>
              </w:rPr>
            </w:pPr>
            <w:r>
              <w:rPr>
                <w:rFonts w:eastAsia="微软雅黑"/>
              </w:rPr>
              <w:t>QC</w:t>
            </w:r>
          </w:p>
        </w:tc>
        <w:tc>
          <w:tcPr>
            <w:tcW w:w="7676" w:type="dxa"/>
            <w:tcBorders>
              <w:top w:val="single" w:sz="4" w:space="0" w:color="000000"/>
              <w:left w:val="single" w:sz="4" w:space="0" w:color="000000"/>
              <w:bottom w:val="single" w:sz="4" w:space="0" w:color="000000"/>
              <w:right w:val="single" w:sz="4" w:space="0" w:color="000000"/>
            </w:tcBorders>
          </w:tcPr>
          <w:p w14:paraId="6D5120D1" w14:textId="47EE0A91" w:rsidR="0085231F" w:rsidRDefault="0085231F" w:rsidP="0085231F">
            <w:pPr>
              <w:rPr>
                <w:rFonts w:eastAsia="微软雅黑"/>
              </w:rPr>
            </w:pPr>
            <w:r>
              <w:rPr>
                <w:rFonts w:eastAsia="微软雅黑"/>
              </w:rPr>
              <w:t>Similar comment to spell out that UE doesn’t receive the DL signal or channel</w:t>
            </w:r>
            <w:proofErr w:type="gramStart"/>
            <w:r>
              <w:rPr>
                <w:rFonts w:eastAsia="微软雅黑"/>
              </w:rPr>
              <w:t>..</w:t>
            </w:r>
            <w:proofErr w:type="gramEnd"/>
            <w:r>
              <w:rPr>
                <w:rFonts w:eastAsia="微软雅黑"/>
              </w:rPr>
              <w:t xml:space="preserve"> </w:t>
            </w:r>
          </w:p>
        </w:tc>
      </w:tr>
    </w:tbl>
    <w:p w14:paraId="2409376F" w14:textId="77777777" w:rsidR="009E34E2" w:rsidRDefault="009E34E2" w:rsidP="009E34E2">
      <w:pPr>
        <w:rPr>
          <w:rFonts w:eastAsiaTheme="minorEastAsia"/>
          <w:lang w:eastAsia="zh-CN"/>
        </w:rPr>
      </w:pPr>
    </w:p>
    <w:p w14:paraId="10A06B1A" w14:textId="77777777" w:rsidR="00A71922" w:rsidRPr="00A71922" w:rsidRDefault="00A71922" w:rsidP="00A71922">
      <w:pPr>
        <w:pStyle w:val="4"/>
        <w:spacing w:after="120" w:line="240" w:lineRule="auto"/>
        <w:rPr>
          <w:rFonts w:eastAsiaTheme="minorEastAsia"/>
          <w:b/>
          <w:sz w:val="21"/>
          <w:lang w:eastAsia="zh-CN"/>
        </w:rPr>
      </w:pPr>
      <w:r w:rsidRPr="004862E6">
        <w:rPr>
          <w:b/>
          <w:sz w:val="21"/>
        </w:rPr>
        <w:t xml:space="preserve">Proposal </w:t>
      </w:r>
      <w:r w:rsidR="00A714C1">
        <w:rPr>
          <w:rFonts w:eastAsiaTheme="minorEastAsia" w:hint="eastAsia"/>
          <w:b/>
          <w:sz w:val="21"/>
          <w:lang w:eastAsia="zh-CN"/>
        </w:rPr>
        <w:t>3</w:t>
      </w:r>
      <w:r w:rsidRPr="004862E6">
        <w:rPr>
          <w:rFonts w:hint="eastAsia"/>
          <w:b/>
          <w:sz w:val="21"/>
        </w:rPr>
        <w:t>-</w:t>
      </w:r>
      <w:r>
        <w:rPr>
          <w:rFonts w:eastAsiaTheme="minorEastAsia" w:hint="eastAsia"/>
          <w:b/>
          <w:sz w:val="21"/>
          <w:lang w:eastAsia="zh-CN"/>
        </w:rPr>
        <w:t>4</w:t>
      </w:r>
    </w:p>
    <w:p w14:paraId="75398CC0" w14:textId="77777777" w:rsidR="00A71922" w:rsidRDefault="00A71922" w:rsidP="00A71922">
      <w:pPr>
        <w:spacing w:after="120"/>
        <w:rPr>
          <w:rFonts w:eastAsiaTheme="minorEastAsia"/>
          <w:b/>
          <w:lang w:eastAsia="zh-CN"/>
        </w:rPr>
      </w:pPr>
      <w:r>
        <w:rPr>
          <w:rFonts w:eastAsiaTheme="minorEastAsia"/>
          <w:b/>
          <w:lang w:eastAsia="zh-CN"/>
        </w:rPr>
        <w:t>Proposed Agreement:</w:t>
      </w:r>
    </w:p>
    <w:p w14:paraId="3BD98674" w14:textId="77777777" w:rsidR="00A71922" w:rsidRDefault="00A71922" w:rsidP="00A71922">
      <w:pPr>
        <w:pStyle w:val="1a"/>
        <w:tabs>
          <w:tab w:val="left" w:pos="0"/>
        </w:tabs>
        <w:spacing w:after="0"/>
        <w:ind w:left="0"/>
        <w:rPr>
          <w:rFonts w:ascii="Times New Roman" w:eastAsiaTheme="minorEastAsia" w:hAnsi="Times New Roman"/>
          <w:szCs w:val="20"/>
        </w:rPr>
      </w:pPr>
      <w:r>
        <w:rPr>
          <w:rFonts w:eastAsia="宋体"/>
        </w:rPr>
        <w:t>For collision Case 3</w:t>
      </w:r>
      <w:r>
        <w:rPr>
          <w:rFonts w:ascii="Times New Roman" w:eastAsiaTheme="minorEastAsia" w:hAnsi="Times New Roman"/>
          <w:szCs w:val="20"/>
        </w:rPr>
        <w:t xml:space="preserve"> </w:t>
      </w:r>
      <w:r>
        <w:rPr>
          <w:rFonts w:ascii="Times New Roman" w:eastAsia="Times New Roman" w:hAnsi="Times New Roman"/>
          <w:szCs w:val="20"/>
        </w:rPr>
        <w:t xml:space="preserve">(semi-statically configured DL reception vs. </w:t>
      </w:r>
      <w:r>
        <w:rPr>
          <w:rFonts w:eastAsiaTheme="minorEastAsia"/>
          <w:bCs/>
        </w:rPr>
        <w:t>semi-statically configured</w:t>
      </w:r>
      <w:r>
        <w:rPr>
          <w:rFonts w:ascii="Times New Roman" w:eastAsia="Times New Roman" w:hAnsi="Times New Roman"/>
          <w:szCs w:val="20"/>
        </w:rPr>
        <w:t xml:space="preserve"> UL transmission)</w:t>
      </w:r>
      <w:r>
        <w:rPr>
          <w:rFonts w:eastAsiaTheme="minorEastAsia"/>
        </w:rPr>
        <w:t xml:space="preserve"> in a SBFD symbol for SBFD-aware UEs</w:t>
      </w:r>
      <w:r>
        <w:rPr>
          <w:rFonts w:ascii="Times New Roman" w:eastAsia="Times New Roman" w:hAnsi="Times New Roman"/>
          <w:szCs w:val="20"/>
        </w:rPr>
        <w:t xml:space="preserve">, </w:t>
      </w:r>
      <w:r w:rsidR="00AF6DE8">
        <w:rPr>
          <w:rFonts w:ascii="Times New Roman" w:eastAsiaTheme="minorEastAsia" w:hAnsi="Times New Roman" w:hint="eastAsia"/>
          <w:szCs w:val="20"/>
        </w:rPr>
        <w:t>down-select from</w:t>
      </w:r>
      <w:r>
        <w:rPr>
          <w:rFonts w:ascii="Times New Roman" w:eastAsiaTheme="minorEastAsia" w:hAnsi="Times New Roman"/>
          <w:szCs w:val="20"/>
        </w:rPr>
        <w:t xml:space="preserve"> the following options.</w:t>
      </w:r>
    </w:p>
    <w:p w14:paraId="2307EEC7" w14:textId="77777777" w:rsidR="00A71922" w:rsidRDefault="00A71922" w:rsidP="00BD117B">
      <w:pPr>
        <w:pStyle w:val="1a"/>
        <w:numPr>
          <w:ilvl w:val="5"/>
          <w:numId w:val="71"/>
        </w:numPr>
        <w:spacing w:after="0"/>
        <w:ind w:left="426"/>
        <w:rPr>
          <w:rFonts w:eastAsiaTheme="minorEastAsia"/>
          <w:bCs/>
        </w:rPr>
      </w:pPr>
      <w:r>
        <w:rPr>
          <w:rFonts w:eastAsiaTheme="minorEastAsia"/>
          <w:bCs/>
        </w:rPr>
        <w:t xml:space="preserve">Option 1 (error case): </w:t>
      </w:r>
    </w:p>
    <w:p w14:paraId="02600B95" w14:textId="77777777" w:rsidR="00A71922" w:rsidRDefault="00A71922" w:rsidP="00BD117B">
      <w:pPr>
        <w:numPr>
          <w:ilvl w:val="1"/>
          <w:numId w:val="71"/>
        </w:numPr>
        <w:shd w:val="clear" w:color="auto" w:fill="FFFFFF"/>
        <w:suppressAutoHyphens w:val="0"/>
        <w:spacing w:after="0" w:line="231" w:lineRule="atLeast"/>
        <w:jc w:val="left"/>
        <w:rPr>
          <w:rFonts w:eastAsia="Microsoft YaHei UI"/>
          <w:color w:val="000000"/>
          <w:lang w:eastAsia="zh-CN"/>
        </w:rPr>
      </w:pPr>
      <w:r>
        <w:rPr>
          <w:rFonts w:eastAsia="Microsoft YaHei UI"/>
          <w:color w:val="000000"/>
          <w:lang w:eastAsia="zh-CN"/>
        </w:rPr>
        <w:t>An SBFD-aware UE does not expect to receive both dedicated higher layer parameters configuring transmission in UL subband from the UE in the set of symbols of the slot and dedicated higher layer parameters configuring reception in DL subband(s) in the set of symbols of the slot</w:t>
      </w:r>
    </w:p>
    <w:p w14:paraId="39A90AF4" w14:textId="77777777" w:rsidR="00A71922" w:rsidRDefault="00A71922" w:rsidP="00BD117B">
      <w:pPr>
        <w:numPr>
          <w:ilvl w:val="1"/>
          <w:numId w:val="71"/>
        </w:numPr>
        <w:shd w:val="clear" w:color="auto" w:fill="FFFFFF"/>
        <w:suppressAutoHyphens w:val="0"/>
        <w:spacing w:after="0" w:line="231" w:lineRule="atLeast"/>
        <w:jc w:val="left"/>
        <w:rPr>
          <w:rFonts w:eastAsia="Microsoft YaHei UI"/>
          <w:color w:val="000000"/>
          <w:lang w:eastAsia="zh-CN"/>
        </w:rPr>
      </w:pPr>
      <w:r>
        <w:rPr>
          <w:rFonts w:eastAsia="Microsoft YaHei UI"/>
          <w:color w:val="000000"/>
          <w:lang w:eastAsia="zh-CN"/>
        </w:rPr>
        <w:t>An SBFD-aware UE does not expect to receive both dedicated higher layer parameters configuring transmission in UL subband from the UE in the set of symbols of the slot and cell specific higher layer parameters configuring reception in DL subband(s) in the set of symbols of the slot</w:t>
      </w:r>
    </w:p>
    <w:p w14:paraId="2515F27C" w14:textId="77777777" w:rsidR="00A71922" w:rsidRDefault="00A71922" w:rsidP="00BD117B">
      <w:pPr>
        <w:numPr>
          <w:ilvl w:val="2"/>
          <w:numId w:val="71"/>
        </w:numPr>
        <w:shd w:val="clear" w:color="auto" w:fill="FFFFFF"/>
        <w:suppressAutoHyphens w:val="0"/>
        <w:spacing w:after="0" w:line="231" w:lineRule="atLeast"/>
        <w:jc w:val="left"/>
        <w:rPr>
          <w:rFonts w:eastAsia="Microsoft YaHei UI"/>
          <w:lang w:eastAsia="zh-CN"/>
        </w:rPr>
      </w:pPr>
      <w:r>
        <w:rPr>
          <w:rFonts w:eastAsia="Microsoft YaHei UI"/>
          <w:lang w:eastAsia="zh-CN"/>
        </w:rPr>
        <w:t>Cell-specifically configured DL reception refers to PDCCH in Type-0/0A/1/2 CSS set</w:t>
      </w:r>
    </w:p>
    <w:p w14:paraId="5604403C" w14:textId="77777777" w:rsidR="00A71922" w:rsidRDefault="00A71922" w:rsidP="00BD117B">
      <w:pPr>
        <w:pStyle w:val="1a"/>
        <w:numPr>
          <w:ilvl w:val="5"/>
          <w:numId w:val="71"/>
        </w:numPr>
        <w:spacing w:after="0"/>
        <w:ind w:left="426"/>
        <w:rPr>
          <w:rFonts w:eastAsiaTheme="minorEastAsia"/>
          <w:bCs/>
        </w:rPr>
      </w:pPr>
      <w:r>
        <w:rPr>
          <w:rFonts w:eastAsiaTheme="minorEastAsia"/>
          <w:bCs/>
        </w:rPr>
        <w:t xml:space="preserve">Option 2 (valid case): </w:t>
      </w:r>
    </w:p>
    <w:p w14:paraId="7C2118AE" w14:textId="77777777" w:rsidR="00AF6DE8" w:rsidRPr="00AF6DE8" w:rsidRDefault="00A71922" w:rsidP="00BD117B">
      <w:pPr>
        <w:pStyle w:val="1a"/>
        <w:numPr>
          <w:ilvl w:val="6"/>
          <w:numId w:val="71"/>
        </w:numPr>
        <w:spacing w:after="0"/>
        <w:ind w:left="851"/>
        <w:rPr>
          <w:rFonts w:eastAsiaTheme="minorEastAsia"/>
          <w:bCs/>
        </w:rPr>
      </w:pPr>
      <w:r w:rsidRPr="00161C23">
        <w:rPr>
          <w:rFonts w:eastAsiaTheme="minorEastAsia"/>
          <w:bCs/>
        </w:rPr>
        <w:t xml:space="preserve">Option 2-1: </w:t>
      </w:r>
      <w:r w:rsidR="00AF6DE8">
        <w:rPr>
          <w:rFonts w:ascii="Times New Roman" w:eastAsia="Microsoft YaHei UI" w:hAnsi="Times New Roman"/>
          <w:color w:val="000000"/>
          <w:szCs w:val="20"/>
          <w:lang w:val="en-US"/>
        </w:rPr>
        <w:t>A</w:t>
      </w:r>
      <w:r w:rsidR="00AF6DE8">
        <w:rPr>
          <w:rFonts w:eastAsia="Microsoft YaHei UI"/>
          <w:color w:val="000000"/>
        </w:rPr>
        <w:t>n</w:t>
      </w:r>
      <w:r w:rsidR="00AF6DE8">
        <w:rPr>
          <w:rFonts w:ascii="Times New Roman" w:eastAsia="Microsoft YaHei UI" w:hAnsi="Times New Roman"/>
          <w:color w:val="000000"/>
          <w:szCs w:val="20"/>
          <w:lang w:val="en-US"/>
        </w:rPr>
        <w:t xml:space="preserve"> </w:t>
      </w:r>
      <w:r w:rsidR="00AF6DE8">
        <w:rPr>
          <w:rFonts w:eastAsia="Microsoft YaHei UI"/>
          <w:color w:val="000000"/>
        </w:rPr>
        <w:t>SBFD-aware</w:t>
      </w:r>
      <w:r w:rsidR="00AF6DE8">
        <w:rPr>
          <w:rFonts w:ascii="Times New Roman" w:eastAsia="Microsoft YaHei UI" w:hAnsi="Times New Roman"/>
          <w:color w:val="000000"/>
          <w:szCs w:val="20"/>
          <w:lang w:val="en-US"/>
        </w:rPr>
        <w:t xml:space="preserve"> UE is indicated </w:t>
      </w:r>
      <w:r w:rsidR="00381A8D">
        <w:rPr>
          <w:rFonts w:ascii="Times New Roman" w:eastAsia="Microsoft YaHei UI" w:hAnsi="Times New Roman" w:hint="eastAsia"/>
          <w:color w:val="000000"/>
          <w:szCs w:val="20"/>
          <w:lang w:val="en-US"/>
        </w:rPr>
        <w:t xml:space="preserve">explicitly </w:t>
      </w:r>
      <w:r w:rsidR="00AF6DE8">
        <w:rPr>
          <w:rFonts w:ascii="Times New Roman" w:eastAsia="Microsoft YaHei UI" w:hAnsi="Times New Roman"/>
          <w:color w:val="000000"/>
          <w:szCs w:val="20"/>
          <w:lang w:val="en-US"/>
        </w:rPr>
        <w:t xml:space="preserve">by gNB whether to transmit in </w:t>
      </w:r>
      <w:r w:rsidR="00AF6DE8">
        <w:rPr>
          <w:rFonts w:eastAsia="Microsoft YaHei UI"/>
          <w:color w:val="000000"/>
        </w:rPr>
        <w:t xml:space="preserve">UL subband or to receive </w:t>
      </w:r>
      <w:r w:rsidR="00AF6DE8">
        <w:rPr>
          <w:rFonts w:eastAsiaTheme="minorEastAsia"/>
        </w:rPr>
        <w:t>in DL subband(s) in the SBFD symbol</w:t>
      </w:r>
      <w:r w:rsidR="00AF6DE8" w:rsidRPr="00161C23">
        <w:rPr>
          <w:rFonts w:ascii="Times New Roman" w:eastAsia="Microsoft YaHei UI" w:hAnsi="Times New Roman"/>
          <w:color w:val="000000"/>
          <w:szCs w:val="20"/>
          <w:lang w:val="en-US"/>
        </w:rPr>
        <w:t xml:space="preserve"> </w:t>
      </w:r>
    </w:p>
    <w:p w14:paraId="1CBCD814" w14:textId="77777777" w:rsidR="003D10B5" w:rsidRDefault="003D10B5" w:rsidP="00BD117B">
      <w:pPr>
        <w:pStyle w:val="1a"/>
        <w:numPr>
          <w:ilvl w:val="6"/>
          <w:numId w:val="71"/>
        </w:numPr>
        <w:spacing w:after="0"/>
        <w:ind w:left="851"/>
        <w:rPr>
          <w:rFonts w:eastAsiaTheme="minorEastAsia"/>
          <w:bCs/>
        </w:rPr>
      </w:pPr>
      <w:r>
        <w:rPr>
          <w:rFonts w:ascii="Times New Roman" w:eastAsia="Microsoft YaHei UI" w:hAnsi="Times New Roman" w:hint="eastAsia"/>
          <w:color w:val="000000"/>
          <w:szCs w:val="20"/>
        </w:rPr>
        <w:t xml:space="preserve">Option 2-2: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predefined rules</w:t>
      </w:r>
      <w:r w:rsidR="00381A8D">
        <w:rPr>
          <w:rFonts w:eastAsiaTheme="minorEastAsia" w:hint="eastAsia"/>
        </w:rPr>
        <w:t xml:space="preserve"> and/or priority</w:t>
      </w:r>
    </w:p>
    <w:p w14:paraId="13BA3D54" w14:textId="77777777" w:rsidR="00A71922" w:rsidRPr="00381A8D" w:rsidRDefault="00A71922" w:rsidP="00A71922">
      <w:pPr>
        <w:spacing w:after="120"/>
        <w:rPr>
          <w:rFonts w:eastAsiaTheme="minorEastAsia"/>
          <w:b/>
          <w:lang w:val="en-GB" w:eastAsia="zh-CN"/>
        </w:rPr>
      </w:pPr>
    </w:p>
    <w:tbl>
      <w:tblPr>
        <w:tblStyle w:val="af4"/>
        <w:tblW w:w="9060" w:type="dxa"/>
        <w:tblLook w:val="04A0" w:firstRow="1" w:lastRow="0" w:firstColumn="1" w:lastColumn="0" w:noHBand="0" w:noVBand="1"/>
      </w:tblPr>
      <w:tblGrid>
        <w:gridCol w:w="1763"/>
        <w:gridCol w:w="7297"/>
      </w:tblGrid>
      <w:tr w:rsidR="00A71922" w14:paraId="7EBC33AB" w14:textId="77777777" w:rsidTr="0018785A">
        <w:tc>
          <w:tcPr>
            <w:tcW w:w="1763" w:type="dxa"/>
            <w:vAlign w:val="center"/>
          </w:tcPr>
          <w:p w14:paraId="6ACF6C9F" w14:textId="77777777" w:rsidR="00A71922" w:rsidRDefault="00A71922" w:rsidP="0018785A">
            <w:pPr>
              <w:spacing w:after="120"/>
              <w:rPr>
                <w:rFonts w:eastAsia="微软雅黑"/>
                <w:b/>
                <w:color w:val="000000"/>
                <w:lang w:eastAsia="zh-CN"/>
              </w:rPr>
            </w:pPr>
          </w:p>
        </w:tc>
        <w:tc>
          <w:tcPr>
            <w:tcW w:w="7296" w:type="dxa"/>
          </w:tcPr>
          <w:p w14:paraId="3286F6F0"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r>
      <w:tr w:rsidR="00A71922" w14:paraId="37D80B4F" w14:textId="77777777" w:rsidTr="0018785A">
        <w:tc>
          <w:tcPr>
            <w:tcW w:w="1763" w:type="dxa"/>
            <w:vAlign w:val="center"/>
          </w:tcPr>
          <w:p w14:paraId="15172933"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4944998" w14:textId="12C1BC7A" w:rsidR="004330FD" w:rsidRPr="002A0A9D" w:rsidRDefault="00FC686A">
            <w:pPr>
              <w:rPr>
                <w:rFonts w:eastAsia="Malgun Gothic"/>
                <w:lang w:eastAsia="ko-KR"/>
              </w:rPr>
            </w:pPr>
            <w:r>
              <w:t>Xiaomi, New H3C, Spreadtrum, ZTE, Huawei, Hi</w:t>
            </w:r>
            <w:r w:rsidR="00FA6CB4">
              <w:t>S</w:t>
            </w:r>
            <w:r>
              <w:t>ilicon</w:t>
            </w:r>
            <w:r w:rsidR="00F23212">
              <w:rPr>
                <w:rFonts w:eastAsiaTheme="minorEastAsia"/>
                <w:lang w:eastAsia="zh-CN"/>
              </w:rPr>
              <w:t>, OPPO</w:t>
            </w:r>
            <w:r w:rsidR="005543D6">
              <w:rPr>
                <w:rFonts w:eastAsiaTheme="minorEastAsia"/>
                <w:lang w:eastAsia="zh-CN"/>
              </w:rPr>
              <w:t>, Tejas</w:t>
            </w:r>
            <w:r w:rsidR="004172B9">
              <w:rPr>
                <w:rFonts w:eastAsiaTheme="minorEastAsia"/>
                <w:lang w:eastAsia="zh-CN"/>
              </w:rPr>
              <w:t>, Sony</w:t>
            </w:r>
            <w:r w:rsidR="008175BD">
              <w:rPr>
                <w:rFonts w:eastAsiaTheme="minorEastAsia"/>
                <w:lang w:eastAsia="zh-CN"/>
              </w:rPr>
              <w:t>, TCL</w:t>
            </w:r>
            <w:r w:rsidR="00541D44">
              <w:rPr>
                <w:rFonts w:eastAsiaTheme="minorEastAsia" w:hint="eastAsia"/>
                <w:lang w:eastAsia="zh-CN"/>
              </w:rPr>
              <w:t>, DOCOMO</w:t>
            </w:r>
            <w:r w:rsidR="001D6144">
              <w:rPr>
                <w:rFonts w:eastAsiaTheme="minorEastAsia"/>
                <w:lang w:eastAsia="zh-CN"/>
              </w:rPr>
              <w:t>, NEC</w:t>
            </w:r>
            <w:r w:rsidR="00990F6E">
              <w:rPr>
                <w:rFonts w:eastAsiaTheme="minorEastAsia"/>
                <w:lang w:eastAsia="zh-CN"/>
              </w:rPr>
              <w:t>, LG</w:t>
            </w:r>
            <w:r w:rsidR="00450377">
              <w:rPr>
                <w:rFonts w:eastAsiaTheme="minorEastAsia"/>
                <w:lang w:eastAsia="zh-CN"/>
              </w:rPr>
              <w:t>, Google</w:t>
            </w:r>
            <w:r w:rsidR="002A0A9D">
              <w:rPr>
                <w:rFonts w:eastAsia="Malgun Gothic" w:hint="eastAsia"/>
                <w:lang w:eastAsia="ko-KR"/>
              </w:rPr>
              <w:t>, WILUS</w:t>
            </w:r>
            <w:r w:rsidR="00BC4616" w:rsidRPr="00BC4616">
              <w:rPr>
                <w:rFonts w:eastAsia="Malgun Gothic"/>
                <w:lang w:eastAsia="ko-KR"/>
              </w:rPr>
              <w:t>, Panasonic</w:t>
            </w:r>
            <w:r w:rsidR="00BF682C">
              <w:rPr>
                <w:rFonts w:eastAsia="Malgun Gothic"/>
                <w:lang w:eastAsia="ko-KR"/>
              </w:rPr>
              <w:t xml:space="preserve">, </w:t>
            </w:r>
            <w:r w:rsidR="00BF682C">
              <w:rPr>
                <w:rFonts w:eastAsiaTheme="minorEastAsia" w:hint="eastAsia"/>
                <w:lang w:eastAsia="zh-CN"/>
              </w:rPr>
              <w:t>N</w:t>
            </w:r>
            <w:r w:rsidR="00BF682C">
              <w:rPr>
                <w:rFonts w:eastAsiaTheme="minorEastAsia"/>
                <w:lang w:eastAsia="zh-CN"/>
              </w:rPr>
              <w:t>okia, NSB (with update)</w:t>
            </w:r>
            <w:r w:rsidR="0008227D">
              <w:rPr>
                <w:rFonts w:eastAsiaTheme="minorEastAsia"/>
                <w:lang w:eastAsia="zh-CN"/>
              </w:rPr>
              <w:t>, Ericsson</w:t>
            </w:r>
            <w:r w:rsidR="00CC27D3">
              <w:rPr>
                <w:rFonts w:eastAsiaTheme="minorEastAsia" w:hint="eastAsia"/>
                <w:lang w:eastAsia="zh-CN"/>
              </w:rPr>
              <w:t>, CATT</w:t>
            </w:r>
            <w:r w:rsidR="00BF0DE5">
              <w:rPr>
                <w:rFonts w:eastAsiaTheme="minorEastAsia"/>
                <w:color w:val="000000"/>
                <w:lang w:val="en-GB" w:eastAsia="zh-CN"/>
              </w:rPr>
              <w:t>, ITRI</w:t>
            </w:r>
          </w:p>
        </w:tc>
      </w:tr>
      <w:tr w:rsidR="00A71922" w14:paraId="4412D981" w14:textId="77777777" w:rsidTr="0018785A">
        <w:tc>
          <w:tcPr>
            <w:tcW w:w="1763" w:type="dxa"/>
            <w:vAlign w:val="center"/>
          </w:tcPr>
          <w:p w14:paraId="7636AD4A"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AA2D6B0" w14:textId="77777777" w:rsidR="00A71922" w:rsidRDefault="00A71922" w:rsidP="0018785A">
            <w:pPr>
              <w:spacing w:after="120"/>
              <w:rPr>
                <w:rFonts w:eastAsia="Malgun Gothic"/>
                <w:color w:val="000000"/>
                <w:lang w:val="en-GB" w:eastAsia="ko-KR"/>
              </w:rPr>
            </w:pPr>
          </w:p>
        </w:tc>
      </w:tr>
    </w:tbl>
    <w:p w14:paraId="222F1337" w14:textId="77777777" w:rsidR="00A71922" w:rsidRDefault="00A71922" w:rsidP="00A71922">
      <w:pPr>
        <w:spacing w:after="120"/>
        <w:rPr>
          <w:rFonts w:eastAsiaTheme="minorEastAsia"/>
          <w:lang w:val="zh-CN" w:eastAsia="zh-CN"/>
        </w:rPr>
      </w:pPr>
    </w:p>
    <w:tbl>
      <w:tblPr>
        <w:tblStyle w:val="af4"/>
        <w:tblW w:w="9060" w:type="dxa"/>
        <w:tblLook w:val="04A0" w:firstRow="1" w:lastRow="0" w:firstColumn="1" w:lastColumn="0" w:noHBand="0" w:noVBand="1"/>
      </w:tblPr>
      <w:tblGrid>
        <w:gridCol w:w="1840"/>
        <w:gridCol w:w="7220"/>
      </w:tblGrid>
      <w:tr w:rsidR="00A71922" w14:paraId="640DC817" w14:textId="77777777" w:rsidTr="002C15C6">
        <w:tc>
          <w:tcPr>
            <w:tcW w:w="1840" w:type="dxa"/>
          </w:tcPr>
          <w:p w14:paraId="0300E74C"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4B5F891"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Comments</w:t>
            </w:r>
          </w:p>
        </w:tc>
      </w:tr>
      <w:tr w:rsidR="002C15C6" w14:paraId="5629013B" w14:textId="77777777" w:rsidTr="002C15C6">
        <w:tc>
          <w:tcPr>
            <w:tcW w:w="1840" w:type="dxa"/>
          </w:tcPr>
          <w:p w14:paraId="7FC1FD08" w14:textId="77777777" w:rsidR="002C15C6" w:rsidRDefault="002C15C6" w:rsidP="0018785A">
            <w:pPr>
              <w:jc w:val="center"/>
              <w:rPr>
                <w:rFonts w:eastAsia="微软雅黑"/>
                <w:lang w:eastAsia="zh-CN"/>
              </w:rPr>
            </w:pPr>
            <w:r>
              <w:rPr>
                <w:rFonts w:eastAsia="微软雅黑"/>
                <w:lang w:eastAsia="zh-CN"/>
              </w:rPr>
              <w:t>Moderator</w:t>
            </w:r>
          </w:p>
        </w:tc>
        <w:tc>
          <w:tcPr>
            <w:tcW w:w="7220" w:type="dxa"/>
          </w:tcPr>
          <w:p w14:paraId="50152493" w14:textId="77777777" w:rsidR="002C15C6" w:rsidRDefault="00AF6DE8" w:rsidP="0018785A">
            <w:pPr>
              <w:rPr>
                <w:rFonts w:eastAsia="微软雅黑"/>
                <w:lang w:val="en-GB" w:eastAsia="zh-CN"/>
              </w:rPr>
            </w:pPr>
            <w:r>
              <w:rPr>
                <w:rFonts w:eastAsia="微软雅黑" w:hint="eastAsia"/>
                <w:lang w:val="en-GB" w:eastAsia="zh-CN"/>
              </w:rPr>
              <w:t>The views on Case 3 are more divergent and it is proposed to list the potential options for down-selection.</w:t>
            </w:r>
          </w:p>
        </w:tc>
      </w:tr>
      <w:tr w:rsidR="00A71922" w14:paraId="1E5E9655" w14:textId="77777777" w:rsidTr="002C15C6">
        <w:tc>
          <w:tcPr>
            <w:tcW w:w="1840" w:type="dxa"/>
          </w:tcPr>
          <w:p w14:paraId="7E210880" w14:textId="77777777" w:rsidR="00A71922" w:rsidRDefault="00A8076E" w:rsidP="0018785A">
            <w:pPr>
              <w:jc w:val="center"/>
              <w:rPr>
                <w:rFonts w:eastAsia="微软雅黑"/>
                <w:lang w:eastAsia="zh-CN"/>
              </w:rPr>
            </w:pPr>
            <w:r>
              <w:rPr>
                <w:rFonts w:eastAsia="微软雅黑"/>
                <w:lang w:eastAsia="zh-CN"/>
              </w:rPr>
              <w:t>Xiaomi</w:t>
            </w:r>
          </w:p>
        </w:tc>
        <w:tc>
          <w:tcPr>
            <w:tcW w:w="7220" w:type="dxa"/>
          </w:tcPr>
          <w:p w14:paraId="54500F0F" w14:textId="77777777" w:rsidR="00A71922" w:rsidRDefault="00A8076E" w:rsidP="0018785A">
            <w:pPr>
              <w:rPr>
                <w:rFonts w:eastAsia="微软雅黑"/>
                <w:lang w:eastAsia="zh-CN"/>
              </w:rPr>
            </w:pPr>
            <w:r>
              <w:rPr>
                <w:rFonts w:eastAsia="微软雅黑" w:hint="eastAsia"/>
                <w:lang w:eastAsia="zh-CN"/>
              </w:rPr>
              <w:t>W</w:t>
            </w:r>
            <w:r>
              <w:rPr>
                <w:rFonts w:eastAsia="微软雅黑"/>
                <w:lang w:eastAsia="zh-CN"/>
              </w:rPr>
              <w:t>e support option 2-2.</w:t>
            </w:r>
          </w:p>
        </w:tc>
      </w:tr>
      <w:tr w:rsidR="0050314B" w14:paraId="1E8FC438" w14:textId="77777777" w:rsidTr="00FC686A">
        <w:tc>
          <w:tcPr>
            <w:tcW w:w="1840" w:type="dxa"/>
            <w:tcBorders>
              <w:top w:val="single" w:sz="4" w:space="0" w:color="000000"/>
              <w:left w:val="single" w:sz="4" w:space="0" w:color="000000"/>
              <w:bottom w:val="single" w:sz="4" w:space="0" w:color="000000"/>
              <w:right w:val="single" w:sz="4" w:space="0" w:color="000000"/>
            </w:tcBorders>
          </w:tcPr>
          <w:p w14:paraId="2DB9F33A" w14:textId="77777777" w:rsidR="0050314B" w:rsidRDefault="0050314B" w:rsidP="00FC686A">
            <w:pPr>
              <w:jc w:val="center"/>
              <w:rPr>
                <w:rFonts w:eastAsia="微软雅黑"/>
                <w:lang w:eastAsia="zh-CN"/>
              </w:rPr>
            </w:pPr>
            <w:r>
              <w:rPr>
                <w:rFonts w:eastAsia="微软雅黑" w:hint="eastAsia"/>
                <w:lang w:eastAsia="zh-CN"/>
              </w:rPr>
              <w:t>S</w:t>
            </w:r>
            <w:r>
              <w:rPr>
                <w:rFonts w:eastAsia="微软雅黑"/>
                <w:lang w:eastAsia="zh-CN"/>
              </w:rPr>
              <w:t>preadtrum</w:t>
            </w:r>
          </w:p>
        </w:tc>
        <w:tc>
          <w:tcPr>
            <w:tcW w:w="7220" w:type="dxa"/>
            <w:tcBorders>
              <w:top w:val="single" w:sz="4" w:space="0" w:color="000000"/>
              <w:left w:val="single" w:sz="4" w:space="0" w:color="000000"/>
              <w:bottom w:val="single" w:sz="4" w:space="0" w:color="000000"/>
              <w:right w:val="single" w:sz="4" w:space="0" w:color="000000"/>
            </w:tcBorders>
          </w:tcPr>
          <w:p w14:paraId="51B4C253" w14:textId="77777777" w:rsidR="0050314B" w:rsidRDefault="0050314B" w:rsidP="00FC686A">
            <w:pPr>
              <w:rPr>
                <w:rFonts w:eastAsiaTheme="minorEastAsia"/>
              </w:rPr>
            </w:pPr>
            <w:r>
              <w:rPr>
                <w:rFonts w:eastAsia="微软雅黑" w:hint="eastAsia"/>
                <w:lang w:eastAsia="zh-CN"/>
              </w:rPr>
              <w:t>W</w:t>
            </w:r>
            <w:r>
              <w:rPr>
                <w:rFonts w:eastAsia="微软雅黑"/>
                <w:lang w:eastAsia="zh-CN"/>
              </w:rPr>
              <w:t>e support Option</w:t>
            </w:r>
            <w:r>
              <w:rPr>
                <w:rFonts w:eastAsiaTheme="minorEastAsia"/>
                <w:lang w:eastAsia="zh-CN"/>
              </w:rPr>
              <w:t xml:space="preserve"> 1. Legacy rules applies, since there is no different for SBFD symbol and flexble symbol, considering UL/DL collision.</w:t>
            </w:r>
          </w:p>
        </w:tc>
      </w:tr>
      <w:tr w:rsidR="00E015CA" w14:paraId="3C59702C"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0C675890" w14:textId="77777777" w:rsidR="00E015CA" w:rsidRDefault="00E015CA" w:rsidP="00E015CA">
            <w:pPr>
              <w:jc w:val="center"/>
              <w:rPr>
                <w:rFonts w:eastAsia="微软雅黑"/>
              </w:rPr>
            </w:pPr>
            <w:r>
              <w:rPr>
                <w:rFonts w:eastAsia="微软雅黑"/>
                <w:lang w:eastAsia="zh-CN"/>
              </w:rPr>
              <w:t>ZTE</w:t>
            </w:r>
          </w:p>
        </w:tc>
        <w:tc>
          <w:tcPr>
            <w:tcW w:w="7220" w:type="dxa"/>
            <w:tcBorders>
              <w:top w:val="single" w:sz="4" w:space="0" w:color="000000"/>
              <w:left w:val="single" w:sz="4" w:space="0" w:color="000000"/>
              <w:bottom w:val="single" w:sz="4" w:space="0" w:color="000000"/>
              <w:right w:val="single" w:sz="4" w:space="0" w:color="000000"/>
            </w:tcBorders>
          </w:tcPr>
          <w:p w14:paraId="73BD32F9" w14:textId="77777777" w:rsidR="00E015CA" w:rsidRDefault="00E015CA" w:rsidP="00E015CA">
            <w:pPr>
              <w:rPr>
                <w:rFonts w:eastAsiaTheme="minorEastAsia"/>
              </w:rPr>
            </w:pPr>
            <w:r>
              <w:rPr>
                <w:rFonts w:eastAsiaTheme="minorEastAsia"/>
                <w:lang w:eastAsia="zh-CN"/>
              </w:rPr>
              <w:t xml:space="preserve">Option 1 is not feasible from NW configuration point of view. We support Option 2-2. </w:t>
            </w:r>
          </w:p>
        </w:tc>
      </w:tr>
      <w:tr w:rsidR="00A71922" w14:paraId="11963668"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4E31093F" w14:textId="77777777" w:rsidR="00A71922" w:rsidRDefault="00FC686A" w:rsidP="0018785A">
            <w:pPr>
              <w:jc w:val="center"/>
              <w:rPr>
                <w:rFonts w:eastAsia="微软雅黑"/>
              </w:rPr>
            </w:pPr>
            <w:r>
              <w:rPr>
                <w:rFonts w:eastAsiaTheme="minorEastAsia" w:hint="eastAsia"/>
                <w:lang w:eastAsia="zh-CN"/>
              </w:rPr>
              <w:lastRenderedPageBreak/>
              <w:t>Huawei</w:t>
            </w:r>
            <w:r>
              <w:rPr>
                <w:rFonts w:eastAsiaTheme="minorEastAsia"/>
                <w:lang w:eastAsia="zh-CN"/>
              </w:rPr>
              <w:t>, Hisilicon</w:t>
            </w:r>
          </w:p>
        </w:tc>
        <w:tc>
          <w:tcPr>
            <w:tcW w:w="7220" w:type="dxa"/>
            <w:tcBorders>
              <w:top w:val="single" w:sz="4" w:space="0" w:color="000000"/>
              <w:left w:val="single" w:sz="4" w:space="0" w:color="000000"/>
              <w:bottom w:val="single" w:sz="4" w:space="0" w:color="000000"/>
              <w:right w:val="single" w:sz="4" w:space="0" w:color="000000"/>
            </w:tcBorders>
          </w:tcPr>
          <w:p w14:paraId="4A3C97BE" w14:textId="77777777" w:rsidR="00A71922" w:rsidRDefault="00FC686A" w:rsidP="0018785A">
            <w:pPr>
              <w:rPr>
                <w:rFonts w:eastAsiaTheme="minorEastAsia"/>
                <w:lang w:eastAsia="zh-CN"/>
              </w:rPr>
            </w:pPr>
            <w:r>
              <w:rPr>
                <w:rFonts w:eastAsiaTheme="minorEastAsia" w:hint="eastAsia"/>
                <w:lang w:eastAsia="zh-CN"/>
              </w:rPr>
              <w:t>O</w:t>
            </w:r>
            <w:r>
              <w:rPr>
                <w:rFonts w:eastAsiaTheme="minorEastAsia"/>
                <w:lang w:eastAsia="zh-CN"/>
              </w:rPr>
              <w:t>ption 1 is prepfered.</w:t>
            </w:r>
          </w:p>
        </w:tc>
      </w:tr>
      <w:tr w:rsidR="00F23212" w14:paraId="23138009"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4AB1FA37" w14:textId="77777777" w:rsidR="00F23212" w:rsidRDefault="00F23212" w:rsidP="00F23212">
            <w:pPr>
              <w:jc w:val="center"/>
              <w:rPr>
                <w:rFonts w:eastAsia="微软雅黑"/>
                <w:lang w:eastAsia="zh-CN"/>
              </w:rPr>
            </w:pPr>
            <w:r>
              <w:rPr>
                <w:rFonts w:eastAsia="微软雅黑" w:hint="eastAsia"/>
                <w:lang w:eastAsia="zh-CN"/>
              </w:rPr>
              <w:t>O</w:t>
            </w:r>
            <w:r>
              <w:rPr>
                <w:rFonts w:eastAsia="微软雅黑"/>
                <w:lang w:eastAsia="zh-CN"/>
              </w:rPr>
              <w:t>PPO</w:t>
            </w:r>
          </w:p>
        </w:tc>
        <w:tc>
          <w:tcPr>
            <w:tcW w:w="7220" w:type="dxa"/>
            <w:tcBorders>
              <w:top w:val="single" w:sz="4" w:space="0" w:color="000000"/>
              <w:left w:val="single" w:sz="4" w:space="0" w:color="000000"/>
              <w:bottom w:val="single" w:sz="4" w:space="0" w:color="000000"/>
              <w:right w:val="single" w:sz="4" w:space="0" w:color="000000"/>
            </w:tcBorders>
          </w:tcPr>
          <w:p w14:paraId="28D8DFEE" w14:textId="77777777" w:rsidR="00F23212" w:rsidRDefault="00F23212" w:rsidP="00F23212">
            <w:pPr>
              <w:rPr>
                <w:rFonts w:eastAsiaTheme="minorEastAsia"/>
                <w:lang w:eastAsia="zh-CN"/>
              </w:rPr>
            </w:pPr>
            <w:r>
              <w:rPr>
                <w:rFonts w:eastAsiaTheme="minorEastAsia" w:hint="eastAsia"/>
                <w:lang w:eastAsia="zh-CN"/>
              </w:rPr>
              <w:t>O</w:t>
            </w:r>
            <w:r>
              <w:rPr>
                <w:rFonts w:eastAsiaTheme="minorEastAsia"/>
                <w:lang w:eastAsia="zh-CN"/>
              </w:rPr>
              <w:t>ption 1 is prepfered.</w:t>
            </w:r>
          </w:p>
        </w:tc>
      </w:tr>
      <w:tr w:rsidR="005543D6" w14:paraId="27CFA470"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3E239331" w14:textId="1882FEFE" w:rsidR="005543D6" w:rsidRDefault="005543D6" w:rsidP="005543D6">
            <w:pPr>
              <w:jc w:val="center"/>
              <w:rPr>
                <w:rFonts w:eastAsia="微软雅黑"/>
                <w:lang w:eastAsia="zh-CN"/>
              </w:rPr>
            </w:pPr>
            <w:r>
              <w:rPr>
                <w:rFonts w:eastAsia="微软雅黑"/>
              </w:rPr>
              <w:t xml:space="preserve">Tejas </w:t>
            </w:r>
          </w:p>
        </w:tc>
        <w:tc>
          <w:tcPr>
            <w:tcW w:w="7220" w:type="dxa"/>
            <w:tcBorders>
              <w:top w:val="single" w:sz="4" w:space="0" w:color="000000"/>
              <w:left w:val="single" w:sz="4" w:space="0" w:color="000000"/>
              <w:bottom w:val="single" w:sz="4" w:space="0" w:color="000000"/>
              <w:right w:val="single" w:sz="4" w:space="0" w:color="000000"/>
            </w:tcBorders>
          </w:tcPr>
          <w:p w14:paraId="75D281EF" w14:textId="747D0EFE" w:rsidR="005543D6" w:rsidRDefault="005543D6" w:rsidP="005543D6">
            <w:pPr>
              <w:rPr>
                <w:rFonts w:eastAsia="微软雅黑"/>
                <w:lang w:eastAsia="zh-CN"/>
              </w:rPr>
            </w:pPr>
            <w:r w:rsidRPr="34B97163">
              <w:rPr>
                <w:rFonts w:eastAsia="微软雅黑"/>
              </w:rPr>
              <w:t>We support Option 2-2 (new rule is required)</w:t>
            </w:r>
          </w:p>
        </w:tc>
      </w:tr>
      <w:tr w:rsidR="000B21EB" w14:paraId="691469AC"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63E424D7" w14:textId="02EE2656" w:rsidR="000B21EB" w:rsidRDefault="000B21EB" w:rsidP="000B21EB">
            <w:pPr>
              <w:jc w:val="center"/>
              <w:rPr>
                <w:rFonts w:eastAsia="微软雅黑"/>
              </w:rPr>
            </w:pPr>
            <w:r>
              <w:rPr>
                <w:rFonts w:eastAsia="微软雅黑"/>
                <w:lang w:eastAsia="zh-CN"/>
              </w:rPr>
              <w:t>LG</w:t>
            </w:r>
          </w:p>
        </w:tc>
        <w:tc>
          <w:tcPr>
            <w:tcW w:w="7220" w:type="dxa"/>
            <w:tcBorders>
              <w:top w:val="single" w:sz="4" w:space="0" w:color="000000"/>
              <w:left w:val="single" w:sz="4" w:space="0" w:color="000000"/>
              <w:bottom w:val="single" w:sz="4" w:space="0" w:color="000000"/>
              <w:right w:val="single" w:sz="4" w:space="0" w:color="000000"/>
            </w:tcBorders>
          </w:tcPr>
          <w:p w14:paraId="4266493C" w14:textId="6B357503" w:rsidR="000B21EB" w:rsidRDefault="000B21EB" w:rsidP="000B21EB">
            <w:pPr>
              <w:rPr>
                <w:rFonts w:eastAsia="微软雅黑"/>
              </w:rPr>
            </w:pPr>
            <w:r>
              <w:rPr>
                <w:rFonts w:eastAsiaTheme="minorEastAsia" w:hint="eastAsia"/>
                <w:lang w:eastAsia="zh-CN"/>
              </w:rPr>
              <w:t>O</w:t>
            </w:r>
            <w:r>
              <w:rPr>
                <w:rFonts w:eastAsiaTheme="minorEastAsia"/>
                <w:lang w:eastAsia="zh-CN"/>
              </w:rPr>
              <w:t xml:space="preserve">ption 1 is </w:t>
            </w:r>
            <w:proofErr w:type="spellStart"/>
            <w:r>
              <w:rPr>
                <w:rFonts w:eastAsiaTheme="minorEastAsia"/>
                <w:lang w:eastAsia="zh-CN"/>
              </w:rPr>
              <w:t>prepfered</w:t>
            </w:r>
            <w:proofErr w:type="spellEnd"/>
            <w:r>
              <w:rPr>
                <w:rFonts w:eastAsiaTheme="minorEastAsia"/>
                <w:lang w:eastAsia="zh-CN"/>
              </w:rPr>
              <w:t>.</w:t>
            </w:r>
          </w:p>
        </w:tc>
      </w:tr>
      <w:tr w:rsidR="00450377" w14:paraId="0829E612"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4F26D462" w14:textId="22F44090" w:rsidR="00450377" w:rsidRPr="00450377" w:rsidRDefault="00450377" w:rsidP="00450377">
            <w:pPr>
              <w:jc w:val="center"/>
              <w:rPr>
                <w:rFonts w:eastAsia="微软雅黑"/>
                <w:lang w:eastAsia="zh-CN"/>
              </w:rPr>
            </w:pPr>
            <w:r w:rsidRPr="00450377">
              <w:rPr>
                <w:rFonts w:eastAsia="微软雅黑"/>
              </w:rPr>
              <w:t>Google</w:t>
            </w:r>
          </w:p>
        </w:tc>
        <w:tc>
          <w:tcPr>
            <w:tcW w:w="7220" w:type="dxa"/>
            <w:tcBorders>
              <w:top w:val="single" w:sz="4" w:space="0" w:color="000000"/>
              <w:left w:val="single" w:sz="4" w:space="0" w:color="000000"/>
              <w:bottom w:val="single" w:sz="4" w:space="0" w:color="000000"/>
              <w:right w:val="single" w:sz="4" w:space="0" w:color="000000"/>
            </w:tcBorders>
          </w:tcPr>
          <w:p w14:paraId="1FAE98D5" w14:textId="0F5D9787" w:rsidR="00450377" w:rsidRPr="00450377" w:rsidRDefault="00450377" w:rsidP="00450377">
            <w:pPr>
              <w:rPr>
                <w:rFonts w:eastAsia="微软雅黑"/>
                <w:lang w:eastAsia="zh-CN"/>
              </w:rPr>
            </w:pPr>
            <w:proofErr w:type="spellStart"/>
            <w:r w:rsidRPr="00450377">
              <w:rPr>
                <w:rFonts w:eastAsia="微软雅黑"/>
              </w:rPr>
              <w:t>Perfer</w:t>
            </w:r>
            <w:proofErr w:type="spellEnd"/>
            <w:r w:rsidRPr="00450377">
              <w:rPr>
                <w:rFonts w:eastAsia="微软雅黑"/>
              </w:rPr>
              <w:t xml:space="preserve"> Option 2-2, but we can accept Option 1</w:t>
            </w:r>
          </w:p>
        </w:tc>
      </w:tr>
      <w:tr w:rsidR="00BC4616" w14:paraId="26DE1F0A"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4A6BE6FA" w14:textId="2F75AEBB" w:rsidR="00BC4616" w:rsidRDefault="00BC4616" w:rsidP="00BC4616">
            <w:pPr>
              <w:jc w:val="center"/>
              <w:rPr>
                <w:rFonts w:eastAsia="微软雅黑"/>
              </w:rPr>
            </w:pPr>
            <w:r>
              <w:rPr>
                <w:rFonts w:eastAsia="MS Mincho" w:hint="eastAsia"/>
                <w:lang w:eastAsia="ja-JP"/>
              </w:rPr>
              <w:t>P</w:t>
            </w:r>
            <w:r>
              <w:rPr>
                <w:rFonts w:eastAsia="MS Mincho"/>
                <w:lang w:eastAsia="ja-JP"/>
              </w:rPr>
              <w:t>anasonic</w:t>
            </w:r>
          </w:p>
        </w:tc>
        <w:tc>
          <w:tcPr>
            <w:tcW w:w="7220" w:type="dxa"/>
            <w:tcBorders>
              <w:top w:val="single" w:sz="4" w:space="0" w:color="000000"/>
              <w:left w:val="single" w:sz="4" w:space="0" w:color="000000"/>
              <w:bottom w:val="single" w:sz="4" w:space="0" w:color="000000"/>
              <w:right w:val="single" w:sz="4" w:space="0" w:color="000000"/>
            </w:tcBorders>
          </w:tcPr>
          <w:p w14:paraId="2888E5A1" w14:textId="50BD1B9E" w:rsidR="00BC4616" w:rsidRDefault="00BC4616" w:rsidP="00BC4616">
            <w:pPr>
              <w:rPr>
                <w:rFonts w:eastAsia="微软雅黑"/>
              </w:rPr>
            </w:pPr>
            <w:r>
              <w:rPr>
                <w:rFonts w:eastAsia="MS Mincho" w:hint="eastAsia"/>
                <w:lang w:eastAsia="ja-JP"/>
              </w:rPr>
              <w:t>O</w:t>
            </w:r>
            <w:r>
              <w:rPr>
                <w:rFonts w:eastAsia="MS Mincho"/>
                <w:lang w:eastAsia="ja-JP"/>
              </w:rPr>
              <w:t>ur preference is option 1</w:t>
            </w:r>
          </w:p>
        </w:tc>
      </w:tr>
      <w:tr w:rsidR="00BF682C" w14:paraId="70354DAE"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070EEB4D" w14:textId="1A9FF7D8" w:rsidR="00BF682C" w:rsidRDefault="00BF682C" w:rsidP="00BF682C">
            <w:pPr>
              <w:jc w:val="center"/>
              <w:rPr>
                <w:rFonts w:eastAsia="MS Mincho"/>
                <w:lang w:eastAsia="ja-JP"/>
              </w:rPr>
            </w:pPr>
            <w:r>
              <w:rPr>
                <w:rFonts w:eastAsia="微软雅黑" w:hint="eastAsia"/>
              </w:rPr>
              <w:t>N</w:t>
            </w:r>
            <w:r>
              <w:rPr>
                <w:rFonts w:eastAsia="微软雅黑"/>
              </w:rPr>
              <w:t>okia, NSB</w:t>
            </w:r>
          </w:p>
        </w:tc>
        <w:tc>
          <w:tcPr>
            <w:tcW w:w="7220" w:type="dxa"/>
            <w:tcBorders>
              <w:top w:val="single" w:sz="4" w:space="0" w:color="000000"/>
              <w:left w:val="single" w:sz="4" w:space="0" w:color="000000"/>
              <w:bottom w:val="single" w:sz="4" w:space="0" w:color="000000"/>
              <w:right w:val="single" w:sz="4" w:space="0" w:color="000000"/>
            </w:tcBorders>
          </w:tcPr>
          <w:p w14:paraId="6265A344" w14:textId="05F3E05B" w:rsidR="00BF682C" w:rsidRDefault="00BF682C" w:rsidP="00BF682C">
            <w:pPr>
              <w:rPr>
                <w:rFonts w:eastAsia="MS Mincho"/>
                <w:lang w:eastAsia="ja-JP"/>
              </w:rPr>
            </w:pPr>
            <w:r>
              <w:rPr>
                <w:rFonts w:eastAsia="微软雅黑" w:hint="eastAsia"/>
              </w:rPr>
              <w:t>F</w:t>
            </w:r>
            <w:r>
              <w:rPr>
                <w:rFonts w:eastAsia="微软雅黑"/>
              </w:rPr>
              <w:t>or option 2, we think that the mixed option between option 2-1 and 2-2 should also be added as we are still in discussion with proposal 3-1.</w:t>
            </w:r>
          </w:p>
        </w:tc>
      </w:tr>
      <w:tr w:rsidR="0085231F" w14:paraId="0F47E166"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6FE11344" w14:textId="08B4BA3A" w:rsidR="0085231F" w:rsidRDefault="0085231F" w:rsidP="0085231F">
            <w:pPr>
              <w:jc w:val="center"/>
              <w:rPr>
                <w:rFonts w:eastAsia="微软雅黑"/>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28ACFBE2" w14:textId="1858EBC2" w:rsidR="0085231F" w:rsidRDefault="0085231F" w:rsidP="0085231F">
            <w:pPr>
              <w:rPr>
                <w:rFonts w:eastAsia="微软雅黑"/>
              </w:rPr>
            </w:pPr>
            <w:r>
              <w:rPr>
                <w:rFonts w:eastAsia="微软雅黑"/>
              </w:rPr>
              <w:t>We are open to discuss the motivation for allowing case 3.</w:t>
            </w:r>
          </w:p>
        </w:tc>
      </w:tr>
      <w:tr w:rsidR="0008227D" w14:paraId="35CF0D08" w14:textId="77777777" w:rsidTr="002C15C6">
        <w:tc>
          <w:tcPr>
            <w:tcW w:w="1840" w:type="dxa"/>
            <w:tcBorders>
              <w:top w:val="single" w:sz="4" w:space="0" w:color="000000"/>
              <w:left w:val="single" w:sz="4" w:space="0" w:color="000000"/>
              <w:bottom w:val="single" w:sz="4" w:space="0" w:color="000000"/>
              <w:right w:val="single" w:sz="4" w:space="0" w:color="000000"/>
            </w:tcBorders>
          </w:tcPr>
          <w:p w14:paraId="3145EB64" w14:textId="688E6589" w:rsidR="0008227D" w:rsidRDefault="0008227D" w:rsidP="0008227D">
            <w:pPr>
              <w:jc w:val="center"/>
              <w:rPr>
                <w:rFonts w:eastAsia="微软雅黑"/>
              </w:rPr>
            </w:pPr>
            <w:r>
              <w:rPr>
                <w:rFonts w:eastAsia="微软雅黑"/>
              </w:rPr>
              <w:t>Ericsson</w:t>
            </w:r>
          </w:p>
        </w:tc>
        <w:tc>
          <w:tcPr>
            <w:tcW w:w="7220" w:type="dxa"/>
            <w:tcBorders>
              <w:top w:val="single" w:sz="4" w:space="0" w:color="000000"/>
              <w:left w:val="single" w:sz="4" w:space="0" w:color="000000"/>
              <w:bottom w:val="single" w:sz="4" w:space="0" w:color="000000"/>
              <w:right w:val="single" w:sz="4" w:space="0" w:color="000000"/>
            </w:tcBorders>
          </w:tcPr>
          <w:p w14:paraId="62641D90" w14:textId="55E3B4B4" w:rsidR="0008227D" w:rsidRDefault="0008227D" w:rsidP="0008227D">
            <w:pPr>
              <w:rPr>
                <w:rFonts w:eastAsia="微软雅黑"/>
              </w:rPr>
            </w:pPr>
            <w:r>
              <w:rPr>
                <w:rFonts w:eastAsia="微软雅黑"/>
              </w:rPr>
              <w:t>Support Option 1. Opponents should argue why this case should be handled differently from already existing specification.</w:t>
            </w:r>
          </w:p>
        </w:tc>
      </w:tr>
    </w:tbl>
    <w:p w14:paraId="32599C66" w14:textId="77777777" w:rsidR="00A71922" w:rsidRDefault="00A71922" w:rsidP="009E34E2">
      <w:pPr>
        <w:rPr>
          <w:rFonts w:eastAsiaTheme="minorEastAsia"/>
          <w:lang w:eastAsia="zh-CN"/>
        </w:rPr>
      </w:pPr>
    </w:p>
    <w:p w14:paraId="32D1BFC2" w14:textId="77777777" w:rsidR="00A71922" w:rsidRPr="00A71922" w:rsidRDefault="00A71922" w:rsidP="00A71922">
      <w:pPr>
        <w:pStyle w:val="4"/>
        <w:spacing w:after="120" w:line="240" w:lineRule="auto"/>
        <w:rPr>
          <w:rFonts w:eastAsiaTheme="minorEastAsia"/>
          <w:b/>
          <w:sz w:val="21"/>
          <w:lang w:eastAsia="zh-CN"/>
        </w:rPr>
      </w:pPr>
      <w:r w:rsidRPr="004862E6">
        <w:rPr>
          <w:b/>
          <w:sz w:val="21"/>
        </w:rPr>
        <w:t xml:space="preserve">Proposal </w:t>
      </w:r>
      <w:r w:rsidR="00A714C1">
        <w:rPr>
          <w:rFonts w:eastAsiaTheme="minorEastAsia" w:hint="eastAsia"/>
          <w:b/>
          <w:sz w:val="21"/>
          <w:lang w:eastAsia="zh-CN"/>
        </w:rPr>
        <w:t>3</w:t>
      </w:r>
      <w:r w:rsidRPr="004862E6">
        <w:rPr>
          <w:rFonts w:hint="eastAsia"/>
          <w:b/>
          <w:sz w:val="21"/>
        </w:rPr>
        <w:t>-</w:t>
      </w:r>
      <w:r w:rsidR="00161C23">
        <w:rPr>
          <w:rFonts w:eastAsiaTheme="minorEastAsia" w:hint="eastAsia"/>
          <w:b/>
          <w:sz w:val="21"/>
          <w:lang w:eastAsia="zh-CN"/>
        </w:rPr>
        <w:t>5</w:t>
      </w:r>
    </w:p>
    <w:p w14:paraId="33B652FD" w14:textId="77777777" w:rsidR="00A71922" w:rsidRDefault="00A71922" w:rsidP="00A7192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749A81C2" w14:textId="77777777" w:rsidR="00161C23" w:rsidRDefault="00161C23" w:rsidP="00161C23">
      <w:pPr>
        <w:pStyle w:val="1a"/>
        <w:tabs>
          <w:tab w:val="left" w:pos="0"/>
        </w:tabs>
        <w:spacing w:after="0"/>
        <w:ind w:left="0"/>
        <w:rPr>
          <w:rFonts w:ascii="Times New Roman" w:eastAsiaTheme="minorEastAsia" w:hAnsi="Times New Roman"/>
          <w:szCs w:val="20"/>
        </w:rPr>
      </w:pPr>
      <w:r>
        <w:rPr>
          <w:rFonts w:eastAsia="宋体"/>
        </w:rPr>
        <w:t>For collision Case 4</w:t>
      </w:r>
      <w:r>
        <w:rPr>
          <w:rFonts w:ascii="Times New Roman" w:eastAsiaTheme="minorEastAsia" w:hAnsi="Times New Roman"/>
          <w:szCs w:val="20"/>
        </w:rPr>
        <w:t xml:space="preserve"> </w:t>
      </w:r>
      <w:r>
        <w:rPr>
          <w:rFonts w:ascii="Times New Roman" w:eastAsia="Times New Roman" w:hAnsi="Times New Roman"/>
          <w:szCs w:val="20"/>
        </w:rPr>
        <w:t>(</w:t>
      </w:r>
      <w:r>
        <w:rPr>
          <w:rFonts w:eastAsiaTheme="minorEastAsia"/>
          <w:bCs/>
        </w:rPr>
        <w:t>dynamically scheduled</w:t>
      </w:r>
      <w:r>
        <w:rPr>
          <w:rFonts w:ascii="Times New Roman" w:eastAsia="Times New Roman" w:hAnsi="Times New Roman"/>
          <w:szCs w:val="20"/>
        </w:rPr>
        <w:t xml:space="preserve"> DL reception vs. </w:t>
      </w:r>
      <w:r>
        <w:rPr>
          <w:rFonts w:eastAsiaTheme="minorEastAsia"/>
          <w:bCs/>
        </w:rPr>
        <w:t>dynamically scheduled</w:t>
      </w:r>
      <w:r>
        <w:rPr>
          <w:rFonts w:ascii="Times New Roman" w:eastAsia="Times New Roman" w:hAnsi="Times New Roman"/>
          <w:szCs w:val="20"/>
        </w:rPr>
        <w:t xml:space="preserve"> UL transmission)</w:t>
      </w:r>
      <w:r>
        <w:rPr>
          <w:rFonts w:eastAsiaTheme="minorEastAsia"/>
        </w:rPr>
        <w:t xml:space="preserve"> in a SBFD symbol for SBFD-aware UEs</w:t>
      </w:r>
      <w:r>
        <w:rPr>
          <w:rFonts w:ascii="Times New Roman" w:eastAsia="Times New Roman" w:hAnsi="Times New Roman"/>
          <w:szCs w:val="20"/>
        </w:rPr>
        <w:t xml:space="preserve">, </w:t>
      </w:r>
      <w:r w:rsidR="00AF6DE8">
        <w:rPr>
          <w:rFonts w:ascii="Times New Roman" w:eastAsiaTheme="minorEastAsia" w:hAnsi="Times New Roman" w:hint="eastAsia"/>
          <w:szCs w:val="20"/>
        </w:rPr>
        <w:t>down-select from</w:t>
      </w:r>
      <w:r>
        <w:rPr>
          <w:rFonts w:ascii="Times New Roman" w:eastAsiaTheme="minorEastAsia" w:hAnsi="Times New Roman"/>
          <w:szCs w:val="20"/>
        </w:rPr>
        <w:t xml:space="preserve"> the following options.</w:t>
      </w:r>
    </w:p>
    <w:p w14:paraId="6670E51D" w14:textId="77777777" w:rsidR="00161C23" w:rsidRDefault="00161C23" w:rsidP="00BD117B">
      <w:pPr>
        <w:pStyle w:val="1a"/>
        <w:numPr>
          <w:ilvl w:val="5"/>
          <w:numId w:val="71"/>
        </w:numPr>
        <w:spacing w:after="0"/>
        <w:ind w:left="426"/>
        <w:rPr>
          <w:rFonts w:eastAsiaTheme="minorEastAsia"/>
          <w:bCs/>
        </w:rPr>
      </w:pPr>
      <w:r>
        <w:rPr>
          <w:rFonts w:eastAsiaTheme="minorEastAsia"/>
          <w:bCs/>
        </w:rPr>
        <w:t xml:space="preserve">Option 1 (error case): </w:t>
      </w:r>
    </w:p>
    <w:p w14:paraId="14126A45" w14:textId="77777777" w:rsidR="00161C23" w:rsidRDefault="00161C23" w:rsidP="00BD117B">
      <w:pPr>
        <w:numPr>
          <w:ilvl w:val="1"/>
          <w:numId w:val="71"/>
        </w:numPr>
        <w:shd w:val="clear" w:color="auto" w:fill="FFFFFF"/>
        <w:suppressAutoHyphens w:val="0"/>
        <w:spacing w:after="0" w:line="231" w:lineRule="atLeast"/>
        <w:jc w:val="left"/>
        <w:rPr>
          <w:rFonts w:eastAsia="Microsoft YaHei UI"/>
          <w:color w:val="000000"/>
          <w:lang w:eastAsia="zh-CN"/>
        </w:rPr>
      </w:pPr>
      <w:r>
        <w:rPr>
          <w:rFonts w:eastAsiaTheme="minorEastAsia"/>
          <w:lang w:eastAsia="zh-CN"/>
        </w:rPr>
        <w:t>I</w:t>
      </w:r>
      <w:r>
        <w:rPr>
          <w:lang w:eastAsia="zh-CN"/>
        </w:rPr>
        <w:t>t is considered as an error case if a dynamically scheduled DL reception</w:t>
      </w:r>
      <w:r>
        <w:rPr>
          <w:rFonts w:eastAsiaTheme="minorEastAsia"/>
          <w:lang w:eastAsia="zh-CN"/>
        </w:rPr>
        <w:t xml:space="preserve"> in DL subband(s) </w:t>
      </w:r>
      <w:r>
        <w:rPr>
          <w:lang w:eastAsia="zh-CN"/>
        </w:rPr>
        <w:t xml:space="preserve">overlaps with a </w:t>
      </w:r>
      <w:r>
        <w:t>dynamically</w:t>
      </w:r>
      <w:r>
        <w:rPr>
          <w:lang w:eastAsia="zh-CN"/>
        </w:rPr>
        <w:t xml:space="preserve"> scheduled UL transmission</w:t>
      </w:r>
      <w:r>
        <w:rPr>
          <w:rFonts w:eastAsiaTheme="minorEastAsia"/>
          <w:lang w:eastAsia="zh-CN"/>
        </w:rPr>
        <w:t xml:space="preserve"> in UL subband</w:t>
      </w:r>
    </w:p>
    <w:p w14:paraId="21839FA7" w14:textId="77777777" w:rsidR="00161C23" w:rsidRDefault="00161C23" w:rsidP="00BD117B">
      <w:pPr>
        <w:pStyle w:val="1a"/>
        <w:numPr>
          <w:ilvl w:val="5"/>
          <w:numId w:val="71"/>
        </w:numPr>
        <w:spacing w:after="0"/>
        <w:ind w:left="426"/>
        <w:rPr>
          <w:rFonts w:eastAsiaTheme="minorEastAsia"/>
          <w:bCs/>
        </w:rPr>
      </w:pPr>
      <w:r>
        <w:rPr>
          <w:rFonts w:eastAsiaTheme="minorEastAsia"/>
          <w:bCs/>
        </w:rPr>
        <w:t xml:space="preserve">Option 2 (valid case): </w:t>
      </w:r>
    </w:p>
    <w:p w14:paraId="51908130" w14:textId="77777777" w:rsidR="00AF6DE8" w:rsidRDefault="00161C23" w:rsidP="00BD117B">
      <w:pPr>
        <w:pStyle w:val="1a"/>
        <w:numPr>
          <w:ilvl w:val="6"/>
          <w:numId w:val="71"/>
        </w:numPr>
        <w:spacing w:after="0"/>
        <w:ind w:left="851"/>
        <w:rPr>
          <w:rFonts w:eastAsiaTheme="minorEastAsia"/>
          <w:bCs/>
        </w:rPr>
      </w:pPr>
      <w:r w:rsidRPr="00161C23">
        <w:rPr>
          <w:rFonts w:eastAsiaTheme="minorEastAsia"/>
          <w:bCs/>
        </w:rPr>
        <w:t xml:space="preserve">Option 2-1: </w:t>
      </w:r>
      <w:r w:rsidR="00AF6DE8">
        <w:rPr>
          <w:rFonts w:ascii="Times New Roman" w:eastAsia="Microsoft YaHei UI" w:hAnsi="Times New Roman"/>
          <w:color w:val="000000"/>
          <w:szCs w:val="20"/>
          <w:lang w:val="en-US"/>
        </w:rPr>
        <w:t>A</w:t>
      </w:r>
      <w:r w:rsidR="00AF6DE8">
        <w:rPr>
          <w:rFonts w:eastAsia="Microsoft YaHei UI"/>
          <w:color w:val="000000"/>
        </w:rPr>
        <w:t>n</w:t>
      </w:r>
      <w:r w:rsidR="00AF6DE8">
        <w:rPr>
          <w:rFonts w:ascii="Times New Roman" w:eastAsia="Microsoft YaHei UI" w:hAnsi="Times New Roman"/>
          <w:color w:val="000000"/>
          <w:szCs w:val="20"/>
          <w:lang w:val="en-US"/>
        </w:rPr>
        <w:t xml:space="preserve"> </w:t>
      </w:r>
      <w:r w:rsidR="00AF6DE8">
        <w:rPr>
          <w:rFonts w:eastAsia="Microsoft YaHei UI"/>
          <w:color w:val="000000"/>
        </w:rPr>
        <w:t>SBFD-aware</w:t>
      </w:r>
      <w:r w:rsidR="00AF6DE8">
        <w:rPr>
          <w:rFonts w:ascii="Times New Roman" w:eastAsia="Microsoft YaHei UI" w:hAnsi="Times New Roman"/>
          <w:color w:val="000000"/>
          <w:szCs w:val="20"/>
          <w:lang w:val="en-US"/>
        </w:rPr>
        <w:t xml:space="preserve"> UE is indicated by gNB whether to transmit in </w:t>
      </w:r>
      <w:r w:rsidR="00AF6DE8">
        <w:rPr>
          <w:rFonts w:eastAsia="Microsoft YaHei UI"/>
          <w:color w:val="000000"/>
        </w:rPr>
        <w:t xml:space="preserve">UL subband or to receive </w:t>
      </w:r>
      <w:r w:rsidR="00AF6DE8">
        <w:rPr>
          <w:rFonts w:eastAsiaTheme="minorEastAsia"/>
        </w:rPr>
        <w:t>in DL subband(s) in the SBFD symbol</w:t>
      </w:r>
    </w:p>
    <w:p w14:paraId="2FB8FF22" w14:textId="77777777" w:rsidR="00161C23" w:rsidRPr="00161C23" w:rsidRDefault="00AF6DE8" w:rsidP="00BD117B">
      <w:pPr>
        <w:pStyle w:val="1a"/>
        <w:numPr>
          <w:ilvl w:val="6"/>
          <w:numId w:val="71"/>
        </w:numPr>
        <w:spacing w:after="0"/>
        <w:ind w:left="851"/>
        <w:rPr>
          <w:rFonts w:eastAsiaTheme="minorEastAsia"/>
          <w:bCs/>
        </w:rPr>
      </w:pPr>
      <w:r>
        <w:rPr>
          <w:rFonts w:eastAsiaTheme="minorEastAsia"/>
        </w:rPr>
        <w:t xml:space="preserve">Option 2-2: </w:t>
      </w:r>
      <w:r w:rsidR="00161C23" w:rsidRPr="00161C23">
        <w:rPr>
          <w:rFonts w:ascii="Times New Roman" w:eastAsia="Microsoft YaHei UI" w:hAnsi="Times New Roman"/>
          <w:color w:val="000000"/>
          <w:szCs w:val="20"/>
          <w:lang w:val="en-US"/>
        </w:rPr>
        <w:t>A</w:t>
      </w:r>
      <w:r w:rsidR="00161C23" w:rsidRPr="00161C23">
        <w:rPr>
          <w:rFonts w:eastAsia="Microsoft YaHei UI"/>
          <w:color w:val="000000"/>
        </w:rPr>
        <w:t>n</w:t>
      </w:r>
      <w:r w:rsidR="00161C23" w:rsidRPr="00161C23">
        <w:rPr>
          <w:rFonts w:ascii="Times New Roman" w:eastAsia="Microsoft YaHei UI" w:hAnsi="Times New Roman"/>
          <w:color w:val="000000"/>
          <w:szCs w:val="20"/>
          <w:lang w:val="en-US"/>
        </w:rPr>
        <w:t xml:space="preserve"> </w:t>
      </w:r>
      <w:r w:rsidR="00161C23" w:rsidRPr="00161C23">
        <w:rPr>
          <w:rFonts w:eastAsia="Microsoft YaHei UI"/>
          <w:color w:val="000000"/>
        </w:rPr>
        <w:t>SBFD-aware</w:t>
      </w:r>
      <w:r w:rsidR="00161C23" w:rsidRPr="00161C23">
        <w:rPr>
          <w:rFonts w:ascii="Times New Roman" w:eastAsia="Microsoft YaHei UI" w:hAnsi="Times New Roman"/>
          <w:color w:val="000000"/>
          <w:szCs w:val="20"/>
          <w:lang w:val="en-US"/>
        </w:rPr>
        <w:t xml:space="preserve"> UE transmits in </w:t>
      </w:r>
      <w:r w:rsidR="00161C23" w:rsidRPr="00161C23">
        <w:rPr>
          <w:rFonts w:eastAsia="Microsoft YaHei UI"/>
          <w:color w:val="000000"/>
        </w:rPr>
        <w:t>UL subband or receives</w:t>
      </w:r>
      <w:r w:rsidR="00161C23" w:rsidRPr="00161C23">
        <w:rPr>
          <w:rFonts w:ascii="Times New Roman" w:eastAsia="Microsoft YaHei UI" w:hAnsi="Times New Roman"/>
          <w:color w:val="000000"/>
          <w:szCs w:val="20"/>
          <w:lang w:val="en-US"/>
        </w:rPr>
        <w:t xml:space="preserve"> </w:t>
      </w:r>
      <w:r w:rsidR="00161C23" w:rsidRPr="00161C23">
        <w:rPr>
          <w:rFonts w:eastAsiaTheme="minorEastAsia"/>
        </w:rPr>
        <w:t xml:space="preserve">in DL subband(s) </w:t>
      </w:r>
      <w:r w:rsidR="00161C23" w:rsidRPr="00161C23">
        <w:rPr>
          <w:rFonts w:ascii="Times New Roman" w:eastAsia="Microsoft YaHei UI" w:hAnsi="Times New Roman"/>
          <w:color w:val="000000"/>
          <w:szCs w:val="20"/>
          <w:lang w:val="en-US"/>
        </w:rPr>
        <w:t>a physical channel/signal with higher priority</w:t>
      </w:r>
      <w:r w:rsidR="00161C23" w:rsidRPr="00161C23">
        <w:rPr>
          <w:rFonts w:eastAsia="Microsoft YaHei UI"/>
          <w:color w:val="000000"/>
        </w:rPr>
        <w:t xml:space="preserve"> </w:t>
      </w:r>
      <w:r w:rsidR="00161C23" w:rsidRPr="00161C23">
        <w:rPr>
          <w:rFonts w:eastAsiaTheme="minorEastAsia"/>
        </w:rPr>
        <w:t>in the SBFD symbol</w:t>
      </w:r>
    </w:p>
    <w:p w14:paraId="67207605" w14:textId="77777777" w:rsidR="00161C23" w:rsidRDefault="00161C23" w:rsidP="00BD117B">
      <w:pPr>
        <w:pStyle w:val="1a"/>
        <w:numPr>
          <w:ilvl w:val="6"/>
          <w:numId w:val="71"/>
        </w:numPr>
        <w:spacing w:after="0"/>
        <w:ind w:left="851"/>
        <w:rPr>
          <w:rFonts w:eastAsiaTheme="minorEastAsia"/>
          <w:bCs/>
        </w:rPr>
      </w:pPr>
      <w:r>
        <w:rPr>
          <w:rFonts w:eastAsiaTheme="minorEastAsia"/>
        </w:rPr>
        <w:t>Option 2-</w:t>
      </w:r>
      <w:r w:rsidR="00AF6DE8">
        <w:rPr>
          <w:rFonts w:eastAsiaTheme="minorEastAsia" w:hint="eastAsia"/>
        </w:rPr>
        <w:t>3</w:t>
      </w:r>
      <w:r>
        <w:rPr>
          <w:rFonts w:eastAsiaTheme="minorEastAsia"/>
        </w:rPr>
        <w:t xml:space="preserve">: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 xml:space="preserve">in DL subband(s) </w:t>
      </w:r>
      <w:r>
        <w:rPr>
          <w:rFonts w:ascii="Times New Roman" w:eastAsia="Microsoft YaHei UI" w:hAnsi="Times New Roman"/>
          <w:color w:val="000000"/>
          <w:szCs w:val="20"/>
          <w:lang w:val="en-US"/>
        </w:rPr>
        <w:t>a physical channel/signal which is scheduled by a later DCI</w:t>
      </w:r>
    </w:p>
    <w:p w14:paraId="635C8045" w14:textId="77777777" w:rsidR="00161C23" w:rsidRPr="00161C23" w:rsidRDefault="00161C23" w:rsidP="00A71922">
      <w:pPr>
        <w:spacing w:after="120"/>
        <w:rPr>
          <w:rFonts w:eastAsiaTheme="minorEastAsia"/>
          <w:b/>
          <w:lang w:val="en-GB" w:eastAsia="zh-CN"/>
        </w:rPr>
      </w:pPr>
    </w:p>
    <w:tbl>
      <w:tblPr>
        <w:tblStyle w:val="af4"/>
        <w:tblW w:w="9060" w:type="dxa"/>
        <w:tblLook w:val="04A0" w:firstRow="1" w:lastRow="0" w:firstColumn="1" w:lastColumn="0" w:noHBand="0" w:noVBand="1"/>
      </w:tblPr>
      <w:tblGrid>
        <w:gridCol w:w="1526"/>
        <w:gridCol w:w="7534"/>
      </w:tblGrid>
      <w:tr w:rsidR="00A71922" w14:paraId="7F36D932" w14:textId="77777777" w:rsidTr="00EC64E8">
        <w:tc>
          <w:tcPr>
            <w:tcW w:w="1526" w:type="dxa"/>
            <w:vAlign w:val="center"/>
          </w:tcPr>
          <w:p w14:paraId="6EB1CAD4" w14:textId="77777777" w:rsidR="00A71922" w:rsidRDefault="00A71922" w:rsidP="0018785A">
            <w:pPr>
              <w:spacing w:after="120"/>
              <w:rPr>
                <w:rFonts w:eastAsia="微软雅黑"/>
                <w:b/>
                <w:color w:val="000000"/>
                <w:lang w:eastAsia="zh-CN"/>
              </w:rPr>
            </w:pPr>
          </w:p>
        </w:tc>
        <w:tc>
          <w:tcPr>
            <w:tcW w:w="7534" w:type="dxa"/>
          </w:tcPr>
          <w:p w14:paraId="35BF1935"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r>
      <w:tr w:rsidR="00A71922" w14:paraId="55B3493B" w14:textId="77777777" w:rsidTr="00EC64E8">
        <w:tc>
          <w:tcPr>
            <w:tcW w:w="1526" w:type="dxa"/>
            <w:vAlign w:val="center"/>
          </w:tcPr>
          <w:p w14:paraId="76375649"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Support</w:t>
            </w:r>
          </w:p>
        </w:tc>
        <w:tc>
          <w:tcPr>
            <w:tcW w:w="7534" w:type="dxa"/>
          </w:tcPr>
          <w:p w14:paraId="43F629ED" w14:textId="2D684E2B" w:rsidR="00A71922" w:rsidRPr="00CC27D3" w:rsidRDefault="00E24918" w:rsidP="0018785A">
            <w:pPr>
              <w:rPr>
                <w:rFonts w:eastAsiaTheme="minorEastAsia"/>
                <w:lang w:eastAsia="zh-CN"/>
              </w:rPr>
            </w:pPr>
            <w:r>
              <w:rPr>
                <w:rFonts w:eastAsiaTheme="minorEastAsia"/>
                <w:lang w:eastAsia="zh-CN"/>
              </w:rPr>
              <w:t>Xiaomi</w:t>
            </w:r>
            <w:r w:rsidR="00917005">
              <w:rPr>
                <w:rFonts w:eastAsiaTheme="minorEastAsia"/>
                <w:lang w:eastAsia="zh-CN"/>
              </w:rPr>
              <w:t>, New H3C</w:t>
            </w:r>
            <w:r w:rsidR="0050314B">
              <w:rPr>
                <w:rFonts w:eastAsiaTheme="minorEastAsia"/>
                <w:lang w:eastAsia="zh-CN"/>
              </w:rPr>
              <w:t xml:space="preserve">, </w:t>
            </w:r>
            <w:proofErr w:type="spellStart"/>
            <w:r w:rsidR="0050314B">
              <w:rPr>
                <w:rFonts w:eastAsiaTheme="minorEastAsia"/>
                <w:lang w:eastAsia="zh-CN"/>
              </w:rPr>
              <w:t>Spreadtrum</w:t>
            </w:r>
            <w:proofErr w:type="spellEnd"/>
            <w:r w:rsidR="00FA6CB4">
              <w:rPr>
                <w:rFonts w:eastAsiaTheme="minorEastAsia"/>
                <w:lang w:eastAsia="zh-CN"/>
              </w:rPr>
              <w:t xml:space="preserve">, Huawei, </w:t>
            </w:r>
            <w:proofErr w:type="spellStart"/>
            <w:r w:rsidR="00FA6CB4">
              <w:rPr>
                <w:rFonts w:eastAsiaTheme="minorEastAsia"/>
                <w:lang w:eastAsia="zh-CN"/>
              </w:rPr>
              <w:t>HiSilicon</w:t>
            </w:r>
            <w:proofErr w:type="spellEnd"/>
            <w:r w:rsidR="00DB7EB2">
              <w:rPr>
                <w:rFonts w:eastAsiaTheme="minorEastAsia"/>
                <w:lang w:eastAsia="zh-CN"/>
              </w:rPr>
              <w:t>, OPPO</w:t>
            </w:r>
            <w:r w:rsidR="005543D6">
              <w:rPr>
                <w:rFonts w:eastAsiaTheme="minorEastAsia"/>
                <w:lang w:eastAsia="zh-CN"/>
              </w:rPr>
              <w:t>, Tejas</w:t>
            </w:r>
            <w:r w:rsidR="005839F9">
              <w:rPr>
                <w:rFonts w:eastAsiaTheme="minorEastAsia"/>
                <w:lang w:eastAsia="zh-CN"/>
              </w:rPr>
              <w:t>, Sony</w:t>
            </w:r>
            <w:r w:rsidR="008175BD">
              <w:rPr>
                <w:rFonts w:eastAsiaTheme="minorEastAsia"/>
                <w:lang w:eastAsia="zh-CN"/>
              </w:rPr>
              <w:t>, TCL</w:t>
            </w:r>
            <w:r w:rsidR="009A771B">
              <w:rPr>
                <w:rFonts w:eastAsiaTheme="minorEastAsia" w:hint="eastAsia"/>
                <w:lang w:eastAsia="zh-CN"/>
              </w:rPr>
              <w:t>, DOCOMO</w:t>
            </w:r>
            <w:r w:rsidR="00FB0B73">
              <w:rPr>
                <w:rFonts w:eastAsiaTheme="minorEastAsia"/>
                <w:lang w:eastAsia="zh-CN"/>
              </w:rPr>
              <w:t>, NEC</w:t>
            </w:r>
            <w:r w:rsidR="00990F6E">
              <w:rPr>
                <w:rFonts w:eastAsiaTheme="minorEastAsia"/>
                <w:lang w:eastAsia="zh-CN"/>
              </w:rPr>
              <w:t>, LG</w:t>
            </w:r>
            <w:r w:rsidR="002A0A9D">
              <w:rPr>
                <w:rFonts w:eastAsia="Malgun Gothic" w:hint="eastAsia"/>
                <w:lang w:eastAsia="ko-KR"/>
              </w:rPr>
              <w:t>, WILUS</w:t>
            </w:r>
            <w:r w:rsidR="00BC4616" w:rsidRPr="00BC4616">
              <w:rPr>
                <w:rFonts w:eastAsia="Malgun Gothic"/>
                <w:lang w:eastAsia="ko-KR"/>
              </w:rPr>
              <w:t>, Panasonic</w:t>
            </w:r>
            <w:r w:rsidR="00BF682C">
              <w:rPr>
                <w:rFonts w:eastAsia="Malgun Gothic"/>
                <w:lang w:eastAsia="ko-KR"/>
              </w:rPr>
              <w:t xml:space="preserve">, </w:t>
            </w:r>
            <w:r w:rsidR="00241C95">
              <w:rPr>
                <w:rFonts w:eastAsia="Malgun Gothic"/>
                <w:lang w:eastAsia="ko-KR"/>
              </w:rPr>
              <w:t>Ericsson</w:t>
            </w:r>
            <w:r w:rsidR="00CC27D3">
              <w:rPr>
                <w:rFonts w:eastAsiaTheme="minorEastAsia" w:hint="eastAsia"/>
                <w:lang w:eastAsia="zh-CN"/>
              </w:rPr>
              <w:t>, CATT</w:t>
            </w:r>
            <w:r w:rsidR="00BF0DE5">
              <w:rPr>
                <w:rFonts w:eastAsiaTheme="minorEastAsia"/>
                <w:color w:val="000000"/>
                <w:lang w:val="en-GB" w:eastAsia="zh-CN"/>
              </w:rPr>
              <w:t>, ITRI</w:t>
            </w:r>
          </w:p>
        </w:tc>
      </w:tr>
      <w:tr w:rsidR="00A71922" w14:paraId="0FD35B53" w14:textId="77777777" w:rsidTr="00EC64E8">
        <w:tc>
          <w:tcPr>
            <w:tcW w:w="1526" w:type="dxa"/>
            <w:vAlign w:val="center"/>
          </w:tcPr>
          <w:p w14:paraId="5A0D37FF"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Not support</w:t>
            </w:r>
          </w:p>
        </w:tc>
        <w:tc>
          <w:tcPr>
            <w:tcW w:w="7534" w:type="dxa"/>
          </w:tcPr>
          <w:p w14:paraId="482A0A20" w14:textId="39E9160C" w:rsidR="00A71922" w:rsidRDefault="00BF682C" w:rsidP="0018785A">
            <w:pPr>
              <w:spacing w:after="120"/>
              <w:rPr>
                <w:rFonts w:eastAsia="Malgun Gothic"/>
                <w:color w:val="000000"/>
                <w:lang w:val="en-GB" w:eastAsia="ko-KR"/>
              </w:rPr>
            </w:pPr>
            <w:r>
              <w:rPr>
                <w:rFonts w:eastAsia="Malgun Gothic" w:hint="eastAsia"/>
                <w:color w:val="000000"/>
                <w:lang w:val="en-GB" w:eastAsia="ko-KR"/>
              </w:rPr>
              <w:t>N</w:t>
            </w:r>
            <w:r>
              <w:rPr>
                <w:rFonts w:eastAsia="Malgun Gothic"/>
                <w:color w:val="000000"/>
                <w:lang w:val="en-GB" w:eastAsia="ko-KR"/>
              </w:rPr>
              <w:t>okia, NSB</w:t>
            </w:r>
          </w:p>
        </w:tc>
      </w:tr>
    </w:tbl>
    <w:p w14:paraId="3A632FA2" w14:textId="77777777" w:rsidR="00A71922" w:rsidRDefault="00A71922" w:rsidP="00A71922">
      <w:pPr>
        <w:spacing w:after="120"/>
        <w:rPr>
          <w:rFonts w:eastAsiaTheme="minorEastAsia"/>
          <w:lang w:val="zh-CN" w:eastAsia="zh-CN"/>
        </w:rPr>
      </w:pPr>
    </w:p>
    <w:tbl>
      <w:tblPr>
        <w:tblStyle w:val="af4"/>
        <w:tblW w:w="9060" w:type="dxa"/>
        <w:tblLook w:val="04A0" w:firstRow="1" w:lastRow="0" w:firstColumn="1" w:lastColumn="0" w:noHBand="0" w:noVBand="1"/>
      </w:tblPr>
      <w:tblGrid>
        <w:gridCol w:w="1526"/>
        <w:gridCol w:w="7534"/>
      </w:tblGrid>
      <w:tr w:rsidR="00A71922" w14:paraId="3C7178A2" w14:textId="77777777" w:rsidTr="00EC64E8">
        <w:tc>
          <w:tcPr>
            <w:tcW w:w="1526" w:type="dxa"/>
          </w:tcPr>
          <w:p w14:paraId="0A272156"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c>
          <w:tcPr>
            <w:tcW w:w="7534" w:type="dxa"/>
          </w:tcPr>
          <w:p w14:paraId="1A369EA9"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Comments</w:t>
            </w:r>
          </w:p>
        </w:tc>
      </w:tr>
      <w:tr w:rsidR="00AF6DE8" w14:paraId="570CC3CA" w14:textId="77777777" w:rsidTr="00EC64E8">
        <w:tc>
          <w:tcPr>
            <w:tcW w:w="1526" w:type="dxa"/>
          </w:tcPr>
          <w:p w14:paraId="682DC461" w14:textId="77777777" w:rsidR="00AF6DE8" w:rsidRDefault="00AF6DE8" w:rsidP="0018785A">
            <w:pPr>
              <w:jc w:val="center"/>
              <w:rPr>
                <w:rFonts w:eastAsia="微软雅黑"/>
                <w:lang w:eastAsia="zh-CN"/>
              </w:rPr>
            </w:pPr>
            <w:r>
              <w:rPr>
                <w:rFonts w:eastAsia="微软雅黑"/>
                <w:lang w:eastAsia="zh-CN"/>
              </w:rPr>
              <w:t>Moderator</w:t>
            </w:r>
          </w:p>
        </w:tc>
        <w:tc>
          <w:tcPr>
            <w:tcW w:w="7534" w:type="dxa"/>
          </w:tcPr>
          <w:p w14:paraId="3ED39BCC" w14:textId="77777777" w:rsidR="00AF6DE8" w:rsidRDefault="00AF6DE8" w:rsidP="00703E9D">
            <w:pPr>
              <w:rPr>
                <w:rFonts w:eastAsia="微软雅黑"/>
                <w:lang w:val="en-GB" w:eastAsia="zh-CN"/>
              </w:rPr>
            </w:pPr>
            <w:r>
              <w:rPr>
                <w:rFonts w:eastAsia="微软雅黑" w:hint="eastAsia"/>
                <w:lang w:val="en-GB" w:eastAsia="zh-CN"/>
              </w:rPr>
              <w:t xml:space="preserve">The views on Case </w:t>
            </w:r>
            <w:r w:rsidR="00703E9D">
              <w:rPr>
                <w:rFonts w:eastAsia="微软雅黑" w:hint="eastAsia"/>
                <w:lang w:val="en-GB" w:eastAsia="zh-CN"/>
              </w:rPr>
              <w:t>4</w:t>
            </w:r>
            <w:r>
              <w:rPr>
                <w:rFonts w:eastAsia="微软雅黑" w:hint="eastAsia"/>
                <w:lang w:val="en-GB" w:eastAsia="zh-CN"/>
              </w:rPr>
              <w:t xml:space="preserve"> are more divergent and it is proposed to list the potential options for down-selection.</w:t>
            </w:r>
          </w:p>
        </w:tc>
      </w:tr>
      <w:tr w:rsidR="002C15C6" w14:paraId="7AF0B245" w14:textId="77777777" w:rsidTr="00EC64E8">
        <w:tc>
          <w:tcPr>
            <w:tcW w:w="1526" w:type="dxa"/>
          </w:tcPr>
          <w:p w14:paraId="1FBFFEB1" w14:textId="77777777" w:rsidR="002C15C6" w:rsidRDefault="00A8076E" w:rsidP="0018785A">
            <w:pPr>
              <w:jc w:val="center"/>
              <w:rPr>
                <w:rFonts w:eastAsia="微软雅黑"/>
                <w:lang w:eastAsia="zh-CN"/>
              </w:rPr>
            </w:pPr>
            <w:r>
              <w:rPr>
                <w:rFonts w:eastAsia="微软雅黑"/>
                <w:lang w:eastAsia="zh-CN"/>
              </w:rPr>
              <w:t>Xiaomi</w:t>
            </w:r>
          </w:p>
        </w:tc>
        <w:tc>
          <w:tcPr>
            <w:tcW w:w="7534" w:type="dxa"/>
          </w:tcPr>
          <w:p w14:paraId="239A8BC4" w14:textId="77777777" w:rsidR="002C15C6" w:rsidRDefault="00A8076E" w:rsidP="0018785A">
            <w:pPr>
              <w:rPr>
                <w:rFonts w:eastAsia="微软雅黑"/>
                <w:lang w:eastAsia="zh-CN"/>
              </w:rPr>
            </w:pPr>
            <w:r>
              <w:rPr>
                <w:rFonts w:eastAsia="微软雅黑" w:hint="eastAsia"/>
                <w:lang w:eastAsia="zh-CN"/>
              </w:rPr>
              <w:t>W</w:t>
            </w:r>
            <w:r>
              <w:rPr>
                <w:rFonts w:eastAsia="微软雅黑"/>
                <w:lang w:eastAsia="zh-CN"/>
              </w:rPr>
              <w:t>e support option 2.</w:t>
            </w:r>
          </w:p>
        </w:tc>
      </w:tr>
      <w:tr w:rsidR="0050314B" w14:paraId="03C92C27"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7EF3F99F" w14:textId="77777777" w:rsidR="0050314B" w:rsidRDefault="0050314B" w:rsidP="0050314B">
            <w:pPr>
              <w:jc w:val="center"/>
              <w:rPr>
                <w:rFonts w:eastAsia="微软雅黑"/>
              </w:rPr>
            </w:pPr>
            <w:r>
              <w:rPr>
                <w:rFonts w:eastAsia="微软雅黑" w:hint="eastAsia"/>
                <w:lang w:eastAsia="zh-CN"/>
              </w:rPr>
              <w:t>S</w:t>
            </w:r>
            <w:r>
              <w:rPr>
                <w:rFonts w:eastAsia="微软雅黑"/>
                <w:lang w:eastAsia="zh-CN"/>
              </w:rPr>
              <w:t>preadtrum</w:t>
            </w:r>
          </w:p>
        </w:tc>
        <w:tc>
          <w:tcPr>
            <w:tcW w:w="7534" w:type="dxa"/>
            <w:tcBorders>
              <w:top w:val="single" w:sz="4" w:space="0" w:color="000000"/>
              <w:left w:val="single" w:sz="4" w:space="0" w:color="000000"/>
              <w:bottom w:val="single" w:sz="4" w:space="0" w:color="000000"/>
              <w:right w:val="single" w:sz="4" w:space="0" w:color="000000"/>
            </w:tcBorders>
          </w:tcPr>
          <w:p w14:paraId="70BC5300" w14:textId="77777777" w:rsidR="0050314B" w:rsidRDefault="0050314B" w:rsidP="0050314B">
            <w:pPr>
              <w:rPr>
                <w:rFonts w:eastAsiaTheme="minorEastAsia"/>
              </w:rPr>
            </w:pPr>
            <w:r>
              <w:rPr>
                <w:rFonts w:eastAsia="微软雅黑" w:hint="eastAsia"/>
                <w:lang w:eastAsia="zh-CN"/>
              </w:rPr>
              <w:t>W</w:t>
            </w:r>
            <w:r>
              <w:rPr>
                <w:rFonts w:eastAsia="微软雅黑"/>
                <w:lang w:eastAsia="zh-CN"/>
              </w:rPr>
              <w:t>e support Option</w:t>
            </w:r>
            <w:r>
              <w:rPr>
                <w:rFonts w:eastAsiaTheme="minorEastAsia"/>
                <w:lang w:eastAsia="zh-CN"/>
              </w:rPr>
              <w:t xml:space="preserve"> 1. Legacy rules applies, since there is no different for SBFD symbol and flexble symbol, considering UL/DL collision.</w:t>
            </w:r>
          </w:p>
        </w:tc>
      </w:tr>
      <w:tr w:rsidR="00E015CA" w14:paraId="178AB6E4"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57AF7F1A" w14:textId="77777777" w:rsidR="00E015CA" w:rsidRDefault="00E015CA" w:rsidP="00E015CA">
            <w:pPr>
              <w:jc w:val="center"/>
              <w:rPr>
                <w:rFonts w:eastAsia="Malgun Gothic"/>
                <w:lang w:eastAsia="ko-KR"/>
              </w:rPr>
            </w:pPr>
            <w:r>
              <w:rPr>
                <w:rFonts w:eastAsia="微软雅黑"/>
                <w:lang w:eastAsia="zh-CN"/>
              </w:rPr>
              <w:t>ZTE</w:t>
            </w:r>
          </w:p>
        </w:tc>
        <w:tc>
          <w:tcPr>
            <w:tcW w:w="7534" w:type="dxa"/>
            <w:tcBorders>
              <w:top w:val="single" w:sz="4" w:space="0" w:color="000000"/>
              <w:left w:val="single" w:sz="4" w:space="0" w:color="000000"/>
              <w:bottom w:val="single" w:sz="4" w:space="0" w:color="000000"/>
              <w:right w:val="single" w:sz="4" w:space="0" w:color="000000"/>
            </w:tcBorders>
          </w:tcPr>
          <w:p w14:paraId="02ABE55C" w14:textId="77777777" w:rsidR="00E015CA" w:rsidRDefault="00E015CA" w:rsidP="00E015CA">
            <w:pPr>
              <w:rPr>
                <w:rFonts w:eastAsia="Malgun Gothic"/>
                <w:lang w:eastAsia="ko-KR"/>
              </w:rPr>
            </w:pPr>
            <w:r>
              <w:rPr>
                <w:rFonts w:eastAsiaTheme="minorEastAsia"/>
                <w:lang w:eastAsia="zh-CN"/>
              </w:rPr>
              <w:t xml:space="preserve">For same priority case, we support Option 1. For different priority case, we support Option 2-2. So, it should not be for down-selection. </w:t>
            </w:r>
          </w:p>
        </w:tc>
      </w:tr>
      <w:tr w:rsidR="00FC686A" w14:paraId="4F8861B8"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3F9712B6" w14:textId="77777777" w:rsidR="00FC686A" w:rsidRDefault="00FC686A" w:rsidP="00FC686A">
            <w:pPr>
              <w:jc w:val="center"/>
              <w:rPr>
                <w:rFonts w:eastAsia="微软雅黑"/>
              </w:rPr>
            </w:pPr>
            <w:r>
              <w:rPr>
                <w:rFonts w:eastAsiaTheme="minorEastAsia" w:hint="eastAsia"/>
                <w:lang w:eastAsia="zh-CN"/>
              </w:rPr>
              <w:t>Huawei</w:t>
            </w:r>
            <w:r>
              <w:rPr>
                <w:rFonts w:eastAsiaTheme="minorEastAsia"/>
                <w:lang w:eastAsia="zh-CN"/>
              </w:rPr>
              <w:t>, Hi</w:t>
            </w:r>
            <w:r w:rsidR="00FA6CB4">
              <w:rPr>
                <w:rFonts w:eastAsiaTheme="minorEastAsia"/>
                <w:lang w:eastAsia="zh-CN"/>
              </w:rPr>
              <w:t>S</w:t>
            </w:r>
            <w:r>
              <w:rPr>
                <w:rFonts w:eastAsiaTheme="minorEastAsia"/>
                <w:lang w:eastAsia="zh-CN"/>
              </w:rPr>
              <w:t>ilicon</w:t>
            </w:r>
          </w:p>
        </w:tc>
        <w:tc>
          <w:tcPr>
            <w:tcW w:w="7534" w:type="dxa"/>
            <w:tcBorders>
              <w:top w:val="single" w:sz="4" w:space="0" w:color="000000"/>
              <w:left w:val="single" w:sz="4" w:space="0" w:color="000000"/>
              <w:bottom w:val="single" w:sz="4" w:space="0" w:color="000000"/>
              <w:right w:val="single" w:sz="4" w:space="0" w:color="000000"/>
            </w:tcBorders>
          </w:tcPr>
          <w:p w14:paraId="21B59E58" w14:textId="77777777" w:rsidR="00FC686A" w:rsidRDefault="00FC686A" w:rsidP="00FC686A">
            <w:pPr>
              <w:rPr>
                <w:rFonts w:eastAsiaTheme="minorEastAsia"/>
              </w:rPr>
            </w:pPr>
            <w:r>
              <w:rPr>
                <w:rFonts w:eastAsiaTheme="minorEastAsia" w:hint="eastAsia"/>
                <w:lang w:eastAsia="zh-CN"/>
              </w:rPr>
              <w:t>O</w:t>
            </w:r>
            <w:r>
              <w:rPr>
                <w:rFonts w:eastAsiaTheme="minorEastAsia"/>
                <w:lang w:eastAsia="zh-CN"/>
              </w:rPr>
              <w:t>ption 1 is prepfered.</w:t>
            </w:r>
          </w:p>
        </w:tc>
      </w:tr>
      <w:tr w:rsidR="00DB7EB2" w14:paraId="6AC33C85"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3E19C22F" w14:textId="77777777" w:rsidR="00DB7EB2" w:rsidRDefault="00DB7EB2" w:rsidP="00DB7EB2">
            <w:pPr>
              <w:jc w:val="center"/>
              <w:rPr>
                <w:rFonts w:eastAsia="微软雅黑"/>
                <w:lang w:eastAsia="zh-CN"/>
              </w:rPr>
            </w:pPr>
            <w:r>
              <w:rPr>
                <w:rFonts w:eastAsia="微软雅黑" w:hint="eastAsia"/>
                <w:lang w:eastAsia="zh-CN"/>
              </w:rPr>
              <w:t>O</w:t>
            </w:r>
            <w:r>
              <w:rPr>
                <w:rFonts w:eastAsia="微软雅黑"/>
                <w:lang w:eastAsia="zh-CN"/>
              </w:rPr>
              <w:t>PPO</w:t>
            </w:r>
          </w:p>
        </w:tc>
        <w:tc>
          <w:tcPr>
            <w:tcW w:w="7534" w:type="dxa"/>
            <w:tcBorders>
              <w:top w:val="single" w:sz="4" w:space="0" w:color="000000"/>
              <w:left w:val="single" w:sz="4" w:space="0" w:color="000000"/>
              <w:bottom w:val="single" w:sz="4" w:space="0" w:color="000000"/>
              <w:right w:val="single" w:sz="4" w:space="0" w:color="000000"/>
            </w:tcBorders>
          </w:tcPr>
          <w:p w14:paraId="7D3B65F4" w14:textId="77777777" w:rsidR="00DB7EB2" w:rsidRDefault="00DB7EB2" w:rsidP="00DB7EB2">
            <w:pPr>
              <w:rPr>
                <w:rFonts w:eastAsiaTheme="minorEastAsia"/>
              </w:rPr>
            </w:pPr>
            <w:r>
              <w:rPr>
                <w:rFonts w:eastAsiaTheme="minorEastAsia" w:hint="eastAsia"/>
                <w:lang w:eastAsia="zh-CN"/>
              </w:rPr>
              <w:t>O</w:t>
            </w:r>
            <w:r>
              <w:rPr>
                <w:rFonts w:eastAsiaTheme="minorEastAsia"/>
                <w:lang w:eastAsia="zh-CN"/>
              </w:rPr>
              <w:t>ption 1 is prepfered.</w:t>
            </w:r>
          </w:p>
        </w:tc>
      </w:tr>
      <w:tr w:rsidR="005543D6" w14:paraId="724C066B"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5EF5B652" w14:textId="456FC2A3" w:rsidR="005543D6" w:rsidRDefault="005543D6" w:rsidP="005543D6">
            <w:pPr>
              <w:jc w:val="center"/>
              <w:rPr>
                <w:rFonts w:eastAsia="微软雅黑"/>
              </w:rPr>
            </w:pPr>
            <w:r w:rsidRPr="00EA40CD">
              <w:t xml:space="preserve">Tejas </w:t>
            </w:r>
          </w:p>
        </w:tc>
        <w:tc>
          <w:tcPr>
            <w:tcW w:w="7534" w:type="dxa"/>
            <w:tcBorders>
              <w:top w:val="single" w:sz="4" w:space="0" w:color="000000"/>
              <w:left w:val="single" w:sz="4" w:space="0" w:color="000000"/>
              <w:bottom w:val="single" w:sz="4" w:space="0" w:color="000000"/>
              <w:right w:val="single" w:sz="4" w:space="0" w:color="000000"/>
            </w:tcBorders>
          </w:tcPr>
          <w:p w14:paraId="1360593C" w14:textId="6B8AB703" w:rsidR="005543D6" w:rsidRDefault="005543D6" w:rsidP="005543D6">
            <w:pPr>
              <w:rPr>
                <w:rFonts w:eastAsia="微软雅黑"/>
              </w:rPr>
            </w:pPr>
            <w:r w:rsidRPr="00EA40CD">
              <w:t>We support option 1 (error case handled at gNB itself and can resolve the link direction). Resolution is implementation specific.</w:t>
            </w:r>
          </w:p>
        </w:tc>
      </w:tr>
      <w:tr w:rsidR="00DB7EB2" w14:paraId="70DAAB5F"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699F3CD7" w14:textId="1346C4C3" w:rsidR="00DB7EB2" w:rsidRDefault="005839F9" w:rsidP="00DB7EB2">
            <w:pPr>
              <w:jc w:val="center"/>
              <w:rPr>
                <w:rFonts w:eastAsia="微软雅黑"/>
                <w:lang w:eastAsia="zh-CN"/>
              </w:rPr>
            </w:pPr>
            <w:r>
              <w:rPr>
                <w:rFonts w:eastAsia="微软雅黑"/>
                <w:lang w:eastAsia="zh-CN"/>
              </w:rPr>
              <w:t>Sony</w:t>
            </w:r>
          </w:p>
        </w:tc>
        <w:tc>
          <w:tcPr>
            <w:tcW w:w="7534" w:type="dxa"/>
            <w:tcBorders>
              <w:top w:val="single" w:sz="4" w:space="0" w:color="000000"/>
              <w:left w:val="single" w:sz="4" w:space="0" w:color="000000"/>
              <w:bottom w:val="single" w:sz="4" w:space="0" w:color="000000"/>
              <w:right w:val="single" w:sz="4" w:space="0" w:color="000000"/>
            </w:tcBorders>
          </w:tcPr>
          <w:p w14:paraId="5E6D1659" w14:textId="77777777" w:rsidR="00DB7EB2" w:rsidRDefault="005839F9" w:rsidP="00DB7EB2">
            <w:pPr>
              <w:rPr>
                <w:rFonts w:eastAsia="微软雅黑"/>
                <w:lang w:eastAsia="zh-CN"/>
              </w:rPr>
            </w:pPr>
            <w:r>
              <w:rPr>
                <w:rFonts w:eastAsia="微软雅黑"/>
                <w:lang w:eastAsia="zh-CN"/>
              </w:rPr>
              <w:t>Perhaps further divide the cases:</w:t>
            </w:r>
          </w:p>
          <w:p w14:paraId="76BD9865" w14:textId="77777777" w:rsidR="005839F9" w:rsidRPr="005839F9" w:rsidRDefault="005839F9" w:rsidP="00BD117B">
            <w:pPr>
              <w:pStyle w:val="aff4"/>
              <w:numPr>
                <w:ilvl w:val="0"/>
                <w:numId w:val="80"/>
              </w:numPr>
              <w:rPr>
                <w:rFonts w:eastAsia="微软雅黑"/>
                <w:lang w:eastAsia="zh-CN"/>
              </w:rPr>
            </w:pPr>
            <w:r w:rsidRPr="005839F9">
              <w:rPr>
                <w:rFonts w:eastAsia="微软雅黑"/>
                <w:lang w:eastAsia="zh-CN"/>
              </w:rPr>
              <w:t>Dyanmic vs Dynamic without repetition</w:t>
            </w:r>
          </w:p>
          <w:p w14:paraId="79C37637" w14:textId="77777777" w:rsidR="005839F9" w:rsidRPr="005839F9" w:rsidRDefault="005839F9" w:rsidP="00BD117B">
            <w:pPr>
              <w:pStyle w:val="aff4"/>
              <w:numPr>
                <w:ilvl w:val="0"/>
                <w:numId w:val="80"/>
              </w:numPr>
              <w:rPr>
                <w:rFonts w:eastAsia="微软雅黑"/>
                <w:lang w:eastAsia="zh-CN"/>
              </w:rPr>
            </w:pPr>
            <w:r w:rsidRPr="005839F9">
              <w:rPr>
                <w:rFonts w:eastAsia="微软雅黑"/>
                <w:lang w:eastAsia="zh-CN"/>
              </w:rPr>
              <w:lastRenderedPageBreak/>
              <w:t>Dynamic vs Dynamic with reprtition</w:t>
            </w:r>
          </w:p>
          <w:p w14:paraId="1CEDFB9E" w14:textId="407D14E1" w:rsidR="005839F9" w:rsidRDefault="005839F9" w:rsidP="00DB7EB2">
            <w:pPr>
              <w:rPr>
                <w:rFonts w:eastAsia="微软雅黑"/>
                <w:lang w:eastAsia="zh-CN"/>
              </w:rPr>
            </w:pPr>
            <w:r>
              <w:rPr>
                <w:rFonts w:eastAsia="微软雅黑"/>
                <w:lang w:eastAsia="zh-CN"/>
              </w:rPr>
              <w:t>For the non-repetitive case, it is an error case.  For the repetition case, we can consider the options in Option 2</w:t>
            </w:r>
          </w:p>
        </w:tc>
      </w:tr>
      <w:tr w:rsidR="009A771B" w14:paraId="1AE2E544"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0FED4696" w14:textId="34BF16FF" w:rsidR="009A771B" w:rsidRDefault="009A771B" w:rsidP="009A771B">
            <w:pPr>
              <w:jc w:val="center"/>
              <w:rPr>
                <w:rFonts w:eastAsia="微软雅黑"/>
              </w:rPr>
            </w:pPr>
            <w:r>
              <w:rPr>
                <w:rFonts w:eastAsia="微软雅黑" w:hint="eastAsia"/>
                <w:lang w:eastAsia="zh-CN"/>
              </w:rPr>
              <w:lastRenderedPageBreak/>
              <w:t>DOCOMO</w:t>
            </w:r>
          </w:p>
        </w:tc>
        <w:tc>
          <w:tcPr>
            <w:tcW w:w="7534" w:type="dxa"/>
            <w:tcBorders>
              <w:top w:val="single" w:sz="4" w:space="0" w:color="000000"/>
              <w:left w:val="single" w:sz="4" w:space="0" w:color="000000"/>
              <w:bottom w:val="single" w:sz="4" w:space="0" w:color="000000"/>
              <w:right w:val="single" w:sz="4" w:space="0" w:color="000000"/>
            </w:tcBorders>
          </w:tcPr>
          <w:p w14:paraId="1CB9B1B3" w14:textId="21E2015E" w:rsidR="009A771B" w:rsidRDefault="009A771B" w:rsidP="009A771B">
            <w:pPr>
              <w:rPr>
                <w:rFonts w:eastAsia="微软雅黑"/>
              </w:rPr>
            </w:pPr>
            <w:r>
              <w:rPr>
                <w:rFonts w:eastAsia="微软雅黑" w:hint="eastAsia"/>
                <w:lang w:eastAsia="zh-CN"/>
              </w:rPr>
              <w:t>We are fine to list the possible options. But we feel that if option 2-1/option 2-2 is applied, gNB can avoid such scheduling. In our understanding, the main motivation to allow the case is to support a later scheduling overrides an earlier scheduling.</w:t>
            </w:r>
          </w:p>
        </w:tc>
      </w:tr>
      <w:tr w:rsidR="00450377" w14:paraId="58459843"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536C42D7" w14:textId="2FE69807" w:rsidR="00450377" w:rsidRPr="00450377" w:rsidRDefault="00450377" w:rsidP="00450377">
            <w:pPr>
              <w:jc w:val="center"/>
              <w:rPr>
                <w:rFonts w:eastAsia="微软雅黑"/>
                <w:lang w:eastAsia="zh-CN"/>
              </w:rPr>
            </w:pPr>
            <w:r w:rsidRPr="00450377">
              <w:rPr>
                <w:rFonts w:eastAsia="微软雅黑"/>
              </w:rPr>
              <w:t>Google</w:t>
            </w:r>
          </w:p>
        </w:tc>
        <w:tc>
          <w:tcPr>
            <w:tcW w:w="7534" w:type="dxa"/>
            <w:tcBorders>
              <w:top w:val="single" w:sz="4" w:space="0" w:color="000000"/>
              <w:left w:val="single" w:sz="4" w:space="0" w:color="000000"/>
              <w:bottom w:val="single" w:sz="4" w:space="0" w:color="000000"/>
              <w:right w:val="single" w:sz="4" w:space="0" w:color="000000"/>
            </w:tcBorders>
          </w:tcPr>
          <w:p w14:paraId="7B4D1C5A" w14:textId="3C632460" w:rsidR="00450377" w:rsidRPr="00450377" w:rsidRDefault="00450377" w:rsidP="00450377">
            <w:pPr>
              <w:rPr>
                <w:rFonts w:eastAsia="微软雅黑"/>
                <w:lang w:eastAsia="zh-CN"/>
              </w:rPr>
            </w:pPr>
            <w:r w:rsidRPr="00450377">
              <w:rPr>
                <w:rFonts w:eastAsia="微软雅黑"/>
              </w:rPr>
              <w:t>Prefer Option 1</w:t>
            </w:r>
          </w:p>
        </w:tc>
      </w:tr>
      <w:tr w:rsidR="00BC4616" w14:paraId="6B3FE099"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1CB131BB" w14:textId="67857CBC" w:rsidR="00BC4616" w:rsidRPr="00450377" w:rsidRDefault="00BC4616" w:rsidP="00BC4616">
            <w:pPr>
              <w:jc w:val="center"/>
              <w:rPr>
                <w:rFonts w:eastAsia="微软雅黑"/>
              </w:rPr>
            </w:pPr>
            <w:r>
              <w:rPr>
                <w:rFonts w:eastAsia="MS Mincho" w:hint="eastAsia"/>
                <w:lang w:eastAsia="ja-JP"/>
              </w:rPr>
              <w:t>P</w:t>
            </w:r>
            <w:r>
              <w:rPr>
                <w:rFonts w:eastAsia="MS Mincho"/>
                <w:lang w:eastAsia="ja-JP"/>
              </w:rPr>
              <w:t>anasonic</w:t>
            </w:r>
          </w:p>
        </w:tc>
        <w:tc>
          <w:tcPr>
            <w:tcW w:w="7534" w:type="dxa"/>
            <w:tcBorders>
              <w:top w:val="single" w:sz="4" w:space="0" w:color="000000"/>
              <w:left w:val="single" w:sz="4" w:space="0" w:color="000000"/>
              <w:bottom w:val="single" w:sz="4" w:space="0" w:color="000000"/>
              <w:right w:val="single" w:sz="4" w:space="0" w:color="000000"/>
            </w:tcBorders>
          </w:tcPr>
          <w:p w14:paraId="54CD83A3" w14:textId="070F17D6" w:rsidR="00BC4616" w:rsidRPr="00450377" w:rsidRDefault="00BC4616" w:rsidP="00BC4616">
            <w:pPr>
              <w:rPr>
                <w:rFonts w:eastAsia="微软雅黑"/>
              </w:rPr>
            </w:pPr>
            <w:r>
              <w:rPr>
                <w:rFonts w:eastAsia="MS Mincho" w:hint="eastAsia"/>
                <w:lang w:eastAsia="ja-JP"/>
              </w:rPr>
              <w:t>O</w:t>
            </w:r>
            <w:r>
              <w:rPr>
                <w:rFonts w:eastAsia="MS Mincho"/>
                <w:lang w:eastAsia="ja-JP"/>
              </w:rPr>
              <w:t>ur preference is option 1.</w:t>
            </w:r>
          </w:p>
        </w:tc>
      </w:tr>
      <w:tr w:rsidR="00BF682C" w14:paraId="5D5D4D28"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3025A17E" w14:textId="50FF69F1" w:rsidR="00BF682C" w:rsidRDefault="00BF682C" w:rsidP="00BF682C">
            <w:pPr>
              <w:jc w:val="center"/>
              <w:rPr>
                <w:rFonts w:eastAsia="MS Mincho"/>
                <w:lang w:eastAsia="ja-JP"/>
              </w:rPr>
            </w:pPr>
            <w:r>
              <w:rPr>
                <w:rFonts w:eastAsia="微软雅黑" w:hint="eastAsia"/>
              </w:rPr>
              <w:t>N</w:t>
            </w:r>
            <w:r>
              <w:rPr>
                <w:rFonts w:eastAsia="微软雅黑"/>
              </w:rPr>
              <w:t>okia, NSB</w:t>
            </w:r>
          </w:p>
        </w:tc>
        <w:tc>
          <w:tcPr>
            <w:tcW w:w="7534" w:type="dxa"/>
            <w:tcBorders>
              <w:top w:val="single" w:sz="4" w:space="0" w:color="000000"/>
              <w:left w:val="single" w:sz="4" w:space="0" w:color="000000"/>
              <w:bottom w:val="single" w:sz="4" w:space="0" w:color="000000"/>
              <w:right w:val="single" w:sz="4" w:space="0" w:color="000000"/>
            </w:tcBorders>
          </w:tcPr>
          <w:p w14:paraId="2EB12821" w14:textId="71902F92" w:rsidR="00BF682C" w:rsidRDefault="00BF682C" w:rsidP="00BF682C">
            <w:pPr>
              <w:rPr>
                <w:rFonts w:eastAsia="MS Mincho"/>
                <w:lang w:eastAsia="ja-JP"/>
              </w:rPr>
            </w:pPr>
            <w:r>
              <w:rPr>
                <w:rFonts w:eastAsia="微软雅黑" w:hint="eastAsia"/>
              </w:rPr>
              <w:t>T</w:t>
            </w:r>
            <w:r>
              <w:rPr>
                <w:rFonts w:eastAsia="微软雅黑"/>
              </w:rPr>
              <w:t>his proposal may be ok only for UL or DL without repetition. For cases with repetition, more discussion is needed.</w:t>
            </w:r>
          </w:p>
        </w:tc>
      </w:tr>
      <w:tr w:rsidR="0085231F" w14:paraId="071E259E"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2B026018" w14:textId="588AE4B2" w:rsidR="0085231F" w:rsidRDefault="0085231F" w:rsidP="0085231F">
            <w:pPr>
              <w:jc w:val="center"/>
              <w:rPr>
                <w:rFonts w:eastAsia="微软雅黑"/>
              </w:rPr>
            </w:pPr>
            <w:r>
              <w:rPr>
                <w:rFonts w:eastAsia="微软雅黑"/>
                <w:lang w:eastAsia="zh-CN"/>
              </w:rPr>
              <w:t>QC</w:t>
            </w:r>
          </w:p>
        </w:tc>
        <w:tc>
          <w:tcPr>
            <w:tcW w:w="7534" w:type="dxa"/>
            <w:tcBorders>
              <w:top w:val="single" w:sz="4" w:space="0" w:color="000000"/>
              <w:left w:val="single" w:sz="4" w:space="0" w:color="000000"/>
              <w:bottom w:val="single" w:sz="4" w:space="0" w:color="000000"/>
              <w:right w:val="single" w:sz="4" w:space="0" w:color="000000"/>
            </w:tcBorders>
          </w:tcPr>
          <w:p w14:paraId="152D54E2" w14:textId="78E12BC2" w:rsidR="0085231F" w:rsidRDefault="0085231F" w:rsidP="0085231F">
            <w:pPr>
              <w:rPr>
                <w:rFonts w:eastAsia="微软雅黑"/>
              </w:rPr>
            </w:pPr>
            <w:r>
              <w:rPr>
                <w:rFonts w:eastAsia="微软雅黑"/>
                <w:lang w:eastAsia="zh-CN"/>
              </w:rPr>
              <w:t>Support Option 1</w:t>
            </w:r>
          </w:p>
        </w:tc>
      </w:tr>
      <w:tr w:rsidR="004709C7" w14:paraId="1AF6BACC"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1091B03F" w14:textId="385CD440" w:rsidR="004709C7" w:rsidRDefault="004709C7" w:rsidP="004709C7">
            <w:pPr>
              <w:jc w:val="center"/>
              <w:rPr>
                <w:rFonts w:eastAsia="微软雅黑"/>
                <w:lang w:eastAsia="zh-CN"/>
              </w:rPr>
            </w:pPr>
            <w:r>
              <w:rPr>
                <w:rFonts w:eastAsia="微软雅黑"/>
              </w:rPr>
              <w:t>Ericsson</w:t>
            </w:r>
          </w:p>
        </w:tc>
        <w:tc>
          <w:tcPr>
            <w:tcW w:w="7534" w:type="dxa"/>
            <w:tcBorders>
              <w:top w:val="single" w:sz="4" w:space="0" w:color="000000"/>
              <w:left w:val="single" w:sz="4" w:space="0" w:color="000000"/>
              <w:bottom w:val="single" w:sz="4" w:space="0" w:color="000000"/>
              <w:right w:val="single" w:sz="4" w:space="0" w:color="000000"/>
            </w:tcBorders>
          </w:tcPr>
          <w:p w14:paraId="40230800" w14:textId="74AADBD0" w:rsidR="004709C7" w:rsidRDefault="004709C7" w:rsidP="004709C7">
            <w:pPr>
              <w:rPr>
                <w:rFonts w:eastAsia="微软雅黑"/>
                <w:lang w:eastAsia="zh-CN"/>
              </w:rPr>
            </w:pPr>
            <w:r>
              <w:rPr>
                <w:rFonts w:eastAsia="微软雅黑"/>
              </w:rPr>
              <w:t>Support Option 1. Opponents should argue why this case should be handled differently from already existing specification.</w:t>
            </w:r>
          </w:p>
        </w:tc>
      </w:tr>
    </w:tbl>
    <w:p w14:paraId="0D820EE3" w14:textId="77777777" w:rsidR="00A71922" w:rsidRDefault="00A71922" w:rsidP="009E34E2">
      <w:pPr>
        <w:rPr>
          <w:rFonts w:eastAsiaTheme="minorEastAsia"/>
          <w:lang w:eastAsia="zh-CN"/>
        </w:rPr>
      </w:pPr>
    </w:p>
    <w:p w14:paraId="5181E23F" w14:textId="77777777" w:rsidR="00A71922" w:rsidRPr="00A71922" w:rsidRDefault="00A71922" w:rsidP="00A71922">
      <w:pPr>
        <w:pStyle w:val="4"/>
        <w:spacing w:after="120" w:line="240" w:lineRule="auto"/>
        <w:rPr>
          <w:rFonts w:eastAsiaTheme="minorEastAsia"/>
          <w:b/>
          <w:sz w:val="21"/>
          <w:lang w:eastAsia="zh-CN"/>
        </w:rPr>
      </w:pPr>
      <w:r w:rsidRPr="004862E6">
        <w:rPr>
          <w:b/>
          <w:sz w:val="21"/>
        </w:rPr>
        <w:t xml:space="preserve">Proposal </w:t>
      </w:r>
      <w:r w:rsidR="00A714C1">
        <w:rPr>
          <w:rFonts w:eastAsiaTheme="minorEastAsia" w:hint="eastAsia"/>
          <w:b/>
          <w:sz w:val="21"/>
          <w:lang w:eastAsia="zh-CN"/>
        </w:rPr>
        <w:t>3</w:t>
      </w:r>
      <w:r w:rsidRPr="004862E6">
        <w:rPr>
          <w:rFonts w:hint="eastAsia"/>
          <w:b/>
          <w:sz w:val="21"/>
        </w:rPr>
        <w:t>-</w:t>
      </w:r>
      <w:r w:rsidR="00A97CE3">
        <w:rPr>
          <w:rFonts w:eastAsiaTheme="minorEastAsia" w:hint="eastAsia"/>
          <w:b/>
          <w:sz w:val="21"/>
          <w:lang w:eastAsia="zh-CN"/>
        </w:rPr>
        <w:t>6</w:t>
      </w:r>
    </w:p>
    <w:p w14:paraId="7ED1652C" w14:textId="77777777" w:rsidR="00A71922" w:rsidRDefault="00A71922" w:rsidP="00A7192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42234477" w14:textId="77777777" w:rsidR="00703E9D" w:rsidRDefault="00A97CE3" w:rsidP="00A97CE3">
      <w:pPr>
        <w:pStyle w:val="1a"/>
        <w:tabs>
          <w:tab w:val="left" w:pos="0"/>
        </w:tabs>
        <w:spacing w:after="0"/>
        <w:ind w:left="0"/>
        <w:rPr>
          <w:rFonts w:eastAsia="宋体"/>
        </w:rPr>
      </w:pPr>
      <w:r>
        <w:rPr>
          <w:rFonts w:eastAsia="宋体"/>
        </w:rPr>
        <w:t>For collision Case 5</w:t>
      </w:r>
      <w:r>
        <w:rPr>
          <w:rFonts w:ascii="Times New Roman" w:eastAsiaTheme="minorEastAsia" w:hAnsi="Times New Roman"/>
          <w:szCs w:val="20"/>
        </w:rPr>
        <w:t xml:space="preserve"> </w:t>
      </w:r>
      <w:r>
        <w:rPr>
          <w:rFonts w:ascii="Times New Roman" w:eastAsia="Times New Roman" w:hAnsi="Times New Roman"/>
          <w:szCs w:val="20"/>
        </w:rPr>
        <w:t>(</w:t>
      </w:r>
      <w:r>
        <w:rPr>
          <w:rFonts w:eastAsiaTheme="minorEastAsia"/>
          <w:bCs/>
        </w:rPr>
        <w:t>configured SSB vs. dynamically scheduled or configured UL transmission</w:t>
      </w:r>
      <w:r>
        <w:rPr>
          <w:rFonts w:ascii="Times New Roman" w:eastAsia="Times New Roman" w:hAnsi="Times New Roman"/>
          <w:szCs w:val="20"/>
        </w:rPr>
        <w:t>)</w:t>
      </w:r>
      <w:r>
        <w:rPr>
          <w:rFonts w:eastAsiaTheme="minorEastAsia"/>
        </w:rPr>
        <w:t xml:space="preserve"> in a SBFD symbol for SBFD-aware UEs</w:t>
      </w:r>
      <w:r>
        <w:rPr>
          <w:rFonts w:ascii="Times New Roman" w:eastAsia="Times New Roman" w:hAnsi="Times New Roman"/>
          <w:szCs w:val="20"/>
        </w:rPr>
        <w:t xml:space="preserve">, </w:t>
      </w:r>
      <w:r>
        <w:rPr>
          <w:rFonts w:ascii="Times New Roman" w:eastAsiaTheme="minorEastAsia" w:hAnsi="Times New Roman"/>
          <w:szCs w:val="20"/>
        </w:rPr>
        <w:t xml:space="preserve">discuss </w:t>
      </w:r>
      <w:r w:rsidR="00703E9D">
        <w:rPr>
          <w:rFonts w:ascii="Times New Roman" w:eastAsiaTheme="minorEastAsia" w:hAnsi="Times New Roman" w:hint="eastAsia"/>
          <w:szCs w:val="20"/>
        </w:rPr>
        <w:t>and decide whether</w:t>
      </w:r>
      <w:r w:rsidR="00AC4D8B">
        <w:rPr>
          <w:rFonts w:ascii="Times New Roman" w:eastAsiaTheme="minorEastAsia" w:hAnsi="Times New Roman" w:hint="eastAsia"/>
          <w:szCs w:val="20"/>
        </w:rPr>
        <w:t xml:space="preserve"> or not</w:t>
      </w:r>
      <w:r w:rsidR="00703E9D">
        <w:rPr>
          <w:rFonts w:ascii="Times New Roman" w:eastAsiaTheme="minorEastAsia" w:hAnsi="Times New Roman" w:hint="eastAsia"/>
          <w:szCs w:val="20"/>
        </w:rPr>
        <w:t xml:space="preserve"> </w:t>
      </w:r>
      <w:r w:rsidR="00703E9D">
        <w:rPr>
          <w:rFonts w:eastAsia="Malgun Gothic" w:cs="Times"/>
        </w:rPr>
        <w:t xml:space="preserve">SBFD-aware UEs are allowed to </w:t>
      </w:r>
      <w:r w:rsidR="00703E9D">
        <w:rPr>
          <w:rFonts w:eastAsia="宋体"/>
        </w:rPr>
        <w:t>transmit UL in SSB symbols</w:t>
      </w:r>
      <w:r w:rsidR="00703E9D">
        <w:rPr>
          <w:rFonts w:eastAsia="宋体" w:hint="eastAsia"/>
        </w:rPr>
        <w:t xml:space="preserve"> considering at least the following:</w:t>
      </w:r>
    </w:p>
    <w:p w14:paraId="5E067041" w14:textId="77777777" w:rsidR="00703E9D" w:rsidRDefault="00703E9D" w:rsidP="00BD117B">
      <w:pPr>
        <w:pStyle w:val="1a"/>
        <w:numPr>
          <w:ilvl w:val="5"/>
          <w:numId w:val="71"/>
        </w:numPr>
        <w:spacing w:after="0"/>
        <w:ind w:left="426"/>
        <w:rPr>
          <w:rFonts w:ascii="Times New Roman" w:eastAsiaTheme="minorEastAsia" w:hAnsi="Times New Roman"/>
          <w:szCs w:val="20"/>
        </w:rPr>
      </w:pPr>
      <w:r>
        <w:rPr>
          <w:rFonts w:ascii="Times New Roman" w:eastAsiaTheme="minorEastAsia" w:hAnsi="Times New Roman"/>
          <w:szCs w:val="20"/>
        </w:rPr>
        <w:t>W</w:t>
      </w:r>
      <w:r>
        <w:rPr>
          <w:rFonts w:ascii="Times New Roman" w:eastAsiaTheme="minorEastAsia" w:hAnsi="Times New Roman" w:hint="eastAsia"/>
          <w:szCs w:val="20"/>
        </w:rPr>
        <w:t>hether/in which SSB symbols UE can skip SSB reception</w:t>
      </w:r>
    </w:p>
    <w:p w14:paraId="380D6473" w14:textId="77777777" w:rsidR="00AC4D8B" w:rsidRDefault="00AC4D8B" w:rsidP="00BD117B">
      <w:pPr>
        <w:pStyle w:val="1a"/>
        <w:numPr>
          <w:ilvl w:val="5"/>
          <w:numId w:val="71"/>
        </w:numPr>
        <w:spacing w:after="0"/>
        <w:ind w:left="426"/>
        <w:rPr>
          <w:rFonts w:ascii="Times New Roman" w:eastAsiaTheme="minorEastAsia" w:hAnsi="Times New Roman"/>
          <w:szCs w:val="20"/>
        </w:rPr>
      </w:pPr>
      <w:r>
        <w:rPr>
          <w:rFonts w:ascii="Times New Roman" w:eastAsiaTheme="minorEastAsia" w:hAnsi="Times New Roman" w:hint="eastAsia"/>
          <w:szCs w:val="20"/>
        </w:rPr>
        <w:t xml:space="preserve">Any potential conditions to mitigate SSB </w:t>
      </w:r>
      <w:r>
        <w:rPr>
          <w:rFonts w:ascii="Times New Roman" w:eastAsiaTheme="minorEastAsia" w:hAnsi="Times New Roman"/>
          <w:szCs w:val="20"/>
        </w:rPr>
        <w:t>detection</w:t>
      </w:r>
      <w:r>
        <w:rPr>
          <w:rFonts w:ascii="Times New Roman" w:eastAsiaTheme="minorEastAsia" w:hAnsi="Times New Roman" w:hint="eastAsia"/>
          <w:szCs w:val="20"/>
        </w:rPr>
        <w:t xml:space="preserve"> performance degradation</w:t>
      </w:r>
    </w:p>
    <w:p w14:paraId="74D36CC3" w14:textId="77777777" w:rsidR="00703E9D" w:rsidRDefault="00703E9D" w:rsidP="00A97CE3">
      <w:pPr>
        <w:pStyle w:val="1a"/>
        <w:tabs>
          <w:tab w:val="left" w:pos="0"/>
        </w:tabs>
        <w:spacing w:after="0"/>
        <w:ind w:left="0"/>
        <w:rPr>
          <w:rFonts w:ascii="Times New Roman" w:eastAsiaTheme="minorEastAsia" w:hAnsi="Times New Roman"/>
          <w:szCs w:val="20"/>
        </w:rPr>
      </w:pPr>
    </w:p>
    <w:tbl>
      <w:tblPr>
        <w:tblStyle w:val="af4"/>
        <w:tblW w:w="9060" w:type="dxa"/>
        <w:tblLook w:val="04A0" w:firstRow="1" w:lastRow="0" w:firstColumn="1" w:lastColumn="0" w:noHBand="0" w:noVBand="1"/>
      </w:tblPr>
      <w:tblGrid>
        <w:gridCol w:w="1526"/>
        <w:gridCol w:w="7534"/>
      </w:tblGrid>
      <w:tr w:rsidR="00A71922" w14:paraId="4890E447" w14:textId="77777777" w:rsidTr="00EC64E8">
        <w:tc>
          <w:tcPr>
            <w:tcW w:w="1526" w:type="dxa"/>
            <w:vAlign w:val="center"/>
          </w:tcPr>
          <w:p w14:paraId="6E005EA3" w14:textId="77777777" w:rsidR="00A71922" w:rsidRDefault="00A71922" w:rsidP="0018785A">
            <w:pPr>
              <w:spacing w:after="120"/>
              <w:rPr>
                <w:rFonts w:eastAsia="微软雅黑"/>
                <w:b/>
                <w:color w:val="000000"/>
                <w:lang w:eastAsia="zh-CN"/>
              </w:rPr>
            </w:pPr>
          </w:p>
        </w:tc>
        <w:tc>
          <w:tcPr>
            <w:tcW w:w="7534" w:type="dxa"/>
          </w:tcPr>
          <w:p w14:paraId="1F3B7F57"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r>
      <w:tr w:rsidR="00A71922" w14:paraId="56128F70" w14:textId="77777777" w:rsidTr="00EC64E8">
        <w:tc>
          <w:tcPr>
            <w:tcW w:w="1526" w:type="dxa"/>
            <w:vAlign w:val="center"/>
          </w:tcPr>
          <w:p w14:paraId="7992500E"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Support</w:t>
            </w:r>
          </w:p>
        </w:tc>
        <w:tc>
          <w:tcPr>
            <w:tcW w:w="7534" w:type="dxa"/>
          </w:tcPr>
          <w:p w14:paraId="7D16283C" w14:textId="158B83CB" w:rsidR="004330FD" w:rsidRPr="002A0A9D" w:rsidRDefault="00FC686A">
            <w:pPr>
              <w:rPr>
                <w:rFonts w:eastAsia="Malgun Gothic"/>
                <w:lang w:eastAsia="ko-KR"/>
              </w:rPr>
            </w:pPr>
            <w:r>
              <w:t>Xiaomi, IDC, New H3C, Spreadtrum, ZTE, Huawei, Hi</w:t>
            </w:r>
            <w:r w:rsidR="00FA6CB4">
              <w:t>S</w:t>
            </w:r>
            <w:r>
              <w:t>ilicon</w:t>
            </w:r>
            <w:r w:rsidR="00D545F4">
              <w:t>, OPPO</w:t>
            </w:r>
            <w:r w:rsidR="005543D6">
              <w:t>, Tejas</w:t>
            </w:r>
            <w:r w:rsidR="008175BD">
              <w:t>, TCL</w:t>
            </w:r>
            <w:r w:rsidR="002F3A1B">
              <w:rPr>
                <w:rFonts w:eastAsiaTheme="minorEastAsia" w:hint="eastAsia"/>
                <w:lang w:eastAsia="zh-CN"/>
              </w:rPr>
              <w:t>, DOCOMO (adding FFS)</w:t>
            </w:r>
            <w:r w:rsidR="00DA3DE7">
              <w:rPr>
                <w:rFonts w:eastAsiaTheme="minorEastAsia"/>
                <w:lang w:eastAsia="zh-CN"/>
              </w:rPr>
              <w:t>, NEC</w:t>
            </w:r>
            <w:r w:rsidR="00990F6E">
              <w:rPr>
                <w:rFonts w:eastAsiaTheme="minorEastAsia"/>
                <w:lang w:eastAsia="zh-CN"/>
              </w:rPr>
              <w:t>, LG</w:t>
            </w:r>
            <w:r w:rsidR="002A0A9D">
              <w:rPr>
                <w:rFonts w:eastAsia="Malgun Gothic" w:hint="eastAsia"/>
                <w:lang w:eastAsia="ko-KR"/>
              </w:rPr>
              <w:t>, WILUS</w:t>
            </w:r>
            <w:r w:rsidR="00BC4616" w:rsidRPr="00BC4616">
              <w:rPr>
                <w:rFonts w:eastAsia="Malgun Gothic"/>
                <w:lang w:eastAsia="ko-KR"/>
              </w:rPr>
              <w:t>, Panasonic</w:t>
            </w:r>
            <w:r w:rsidR="00BF682C">
              <w:rPr>
                <w:rFonts w:eastAsia="Malgun Gothic"/>
                <w:lang w:eastAsia="ko-KR"/>
              </w:rPr>
              <w:t xml:space="preserve">, </w:t>
            </w:r>
            <w:r w:rsidR="00BF682C">
              <w:rPr>
                <w:rFonts w:eastAsiaTheme="minorEastAsia" w:hint="eastAsia"/>
                <w:lang w:eastAsia="zh-CN"/>
              </w:rPr>
              <w:t>N</w:t>
            </w:r>
            <w:r w:rsidR="00BF682C">
              <w:rPr>
                <w:rFonts w:eastAsiaTheme="minorEastAsia"/>
                <w:lang w:eastAsia="zh-CN"/>
              </w:rPr>
              <w:t>okia, NSB (with update)</w:t>
            </w:r>
            <w:r w:rsidR="006D60DB">
              <w:rPr>
                <w:rFonts w:eastAsiaTheme="minorEastAsia"/>
                <w:lang w:eastAsia="zh-CN"/>
              </w:rPr>
              <w:t>, Ericsson</w:t>
            </w:r>
            <w:r w:rsidR="00CC27D3">
              <w:rPr>
                <w:rFonts w:eastAsiaTheme="minorEastAsia" w:hint="eastAsia"/>
                <w:lang w:eastAsia="zh-CN"/>
              </w:rPr>
              <w:t>, CATT</w:t>
            </w:r>
            <w:r w:rsidR="00BF0DE5">
              <w:rPr>
                <w:rFonts w:eastAsiaTheme="minorEastAsia"/>
                <w:color w:val="000000"/>
                <w:lang w:val="en-GB" w:eastAsia="zh-CN"/>
              </w:rPr>
              <w:t>, ITRI</w:t>
            </w:r>
          </w:p>
        </w:tc>
      </w:tr>
      <w:tr w:rsidR="00A71922" w14:paraId="7D0FBD09" w14:textId="77777777" w:rsidTr="00EC64E8">
        <w:tc>
          <w:tcPr>
            <w:tcW w:w="1526" w:type="dxa"/>
            <w:vAlign w:val="center"/>
          </w:tcPr>
          <w:p w14:paraId="2115AF74"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Not support</w:t>
            </w:r>
          </w:p>
        </w:tc>
        <w:tc>
          <w:tcPr>
            <w:tcW w:w="7534" w:type="dxa"/>
          </w:tcPr>
          <w:p w14:paraId="57F8C0F8" w14:textId="77777777" w:rsidR="00A71922" w:rsidRDefault="00A71922" w:rsidP="0018785A">
            <w:pPr>
              <w:spacing w:after="120"/>
              <w:rPr>
                <w:rFonts w:eastAsia="Malgun Gothic"/>
                <w:color w:val="000000"/>
                <w:lang w:val="en-GB" w:eastAsia="ko-KR"/>
              </w:rPr>
            </w:pPr>
          </w:p>
        </w:tc>
      </w:tr>
    </w:tbl>
    <w:p w14:paraId="5FD40564" w14:textId="77777777" w:rsidR="00A71922" w:rsidRDefault="00A71922" w:rsidP="00A71922">
      <w:pPr>
        <w:spacing w:after="120"/>
        <w:rPr>
          <w:rFonts w:eastAsiaTheme="minorEastAsia"/>
          <w:lang w:val="zh-CN" w:eastAsia="zh-CN"/>
        </w:rPr>
      </w:pPr>
    </w:p>
    <w:p w14:paraId="63DFC8BC" w14:textId="77777777" w:rsidR="002C3E70" w:rsidRDefault="002C3E70" w:rsidP="002C3E70">
      <w:pPr>
        <w:spacing w:after="120"/>
        <w:rPr>
          <w:rFonts w:eastAsiaTheme="minorEastAsia"/>
          <w:lang w:eastAsia="zh-CN"/>
        </w:rPr>
      </w:pPr>
      <w:r>
        <w:rPr>
          <w:rFonts w:eastAsiaTheme="minorEastAsia" w:hint="eastAsia"/>
          <w:lang w:eastAsia="zh-CN"/>
        </w:rPr>
        <w:t>Do you think we should send LS to RAN4 to ask questions on w</w:t>
      </w:r>
      <w:r>
        <w:rPr>
          <w:rFonts w:eastAsiaTheme="minorEastAsia" w:hint="eastAsia"/>
        </w:rPr>
        <w:t>hether/in which SSB symbols UE can skip SSB reception</w:t>
      </w:r>
      <w:r>
        <w:rPr>
          <w:rFonts w:eastAsiaTheme="minorEastAsia" w:hint="eastAsia"/>
          <w:lang w:eastAsia="zh-CN"/>
        </w:rPr>
        <w:t>?</w:t>
      </w:r>
    </w:p>
    <w:tbl>
      <w:tblPr>
        <w:tblStyle w:val="af4"/>
        <w:tblW w:w="9060" w:type="dxa"/>
        <w:tblLook w:val="04A0" w:firstRow="1" w:lastRow="0" w:firstColumn="1" w:lastColumn="0" w:noHBand="0" w:noVBand="1"/>
      </w:tblPr>
      <w:tblGrid>
        <w:gridCol w:w="1384"/>
        <w:gridCol w:w="7676"/>
      </w:tblGrid>
      <w:tr w:rsidR="002C3E70" w14:paraId="16227248" w14:textId="77777777" w:rsidTr="00460DA0">
        <w:tc>
          <w:tcPr>
            <w:tcW w:w="1384" w:type="dxa"/>
            <w:vAlign w:val="center"/>
          </w:tcPr>
          <w:p w14:paraId="1B24B45C" w14:textId="77777777" w:rsidR="002C3E70" w:rsidRDefault="002C3E70" w:rsidP="00460DA0">
            <w:pPr>
              <w:spacing w:after="120"/>
              <w:rPr>
                <w:rFonts w:eastAsia="微软雅黑"/>
                <w:b/>
                <w:color w:val="000000"/>
                <w:lang w:eastAsia="zh-CN"/>
              </w:rPr>
            </w:pPr>
          </w:p>
        </w:tc>
        <w:tc>
          <w:tcPr>
            <w:tcW w:w="7676" w:type="dxa"/>
          </w:tcPr>
          <w:p w14:paraId="6A27DBA6" w14:textId="77777777" w:rsidR="002C3E70" w:rsidRDefault="002C3E70" w:rsidP="00460DA0">
            <w:pPr>
              <w:spacing w:after="120"/>
              <w:jc w:val="center"/>
              <w:rPr>
                <w:rFonts w:eastAsia="微软雅黑"/>
                <w:b/>
                <w:color w:val="000000"/>
                <w:lang w:val="en-GB" w:eastAsia="zh-CN"/>
              </w:rPr>
            </w:pPr>
            <w:r>
              <w:rPr>
                <w:rFonts w:eastAsia="微软雅黑"/>
                <w:b/>
                <w:color w:val="000000"/>
                <w:lang w:val="en-GB" w:eastAsia="zh-CN"/>
              </w:rPr>
              <w:t>Company</w:t>
            </w:r>
          </w:p>
        </w:tc>
      </w:tr>
      <w:tr w:rsidR="002C3E70" w14:paraId="262490A5" w14:textId="77777777" w:rsidTr="00460DA0">
        <w:tc>
          <w:tcPr>
            <w:tcW w:w="1384" w:type="dxa"/>
            <w:vAlign w:val="center"/>
          </w:tcPr>
          <w:p w14:paraId="4286FB1D" w14:textId="77777777" w:rsidR="002C3E70" w:rsidRDefault="002C3E70" w:rsidP="00460DA0">
            <w:pPr>
              <w:spacing w:after="120"/>
              <w:jc w:val="center"/>
              <w:rPr>
                <w:rFonts w:eastAsia="微软雅黑"/>
                <w:b/>
                <w:color w:val="000000"/>
                <w:lang w:val="en-GB" w:eastAsia="zh-CN"/>
              </w:rPr>
            </w:pPr>
            <w:r>
              <w:rPr>
                <w:rFonts w:eastAsia="微软雅黑" w:hint="eastAsia"/>
                <w:b/>
                <w:color w:val="000000"/>
                <w:lang w:val="en-GB" w:eastAsia="zh-CN"/>
              </w:rPr>
              <w:t>Yes</w:t>
            </w:r>
          </w:p>
        </w:tc>
        <w:tc>
          <w:tcPr>
            <w:tcW w:w="7676" w:type="dxa"/>
          </w:tcPr>
          <w:p w14:paraId="4F5C61E6" w14:textId="5ADE9F92" w:rsidR="002C3E70" w:rsidRDefault="00BF682C" w:rsidP="00460DA0">
            <w:pPr>
              <w:rPr>
                <w:rFonts w:eastAsiaTheme="minorEastAsia"/>
                <w:lang w:eastAsia="zh-CN"/>
              </w:rPr>
            </w:pPr>
            <w:r>
              <w:rPr>
                <w:rFonts w:eastAsiaTheme="minorEastAsia" w:hint="eastAsia"/>
                <w:lang w:eastAsia="zh-CN"/>
              </w:rPr>
              <w:t>N</w:t>
            </w:r>
            <w:r>
              <w:rPr>
                <w:rFonts w:eastAsiaTheme="minorEastAsia"/>
                <w:lang w:eastAsia="zh-CN"/>
              </w:rPr>
              <w:t>okia, NSB</w:t>
            </w:r>
            <w:r w:rsidR="0085231F">
              <w:rPr>
                <w:rFonts w:eastAsiaTheme="minorEastAsia"/>
                <w:lang w:eastAsia="zh-CN"/>
              </w:rPr>
              <w:t>, QC</w:t>
            </w:r>
            <w:r w:rsidR="00B82F61">
              <w:rPr>
                <w:rFonts w:eastAsiaTheme="minorEastAsia"/>
                <w:lang w:eastAsia="zh-CN"/>
              </w:rPr>
              <w:t>, Ericsson</w:t>
            </w:r>
          </w:p>
        </w:tc>
      </w:tr>
      <w:tr w:rsidR="002C3E70" w14:paraId="205351A8" w14:textId="77777777" w:rsidTr="00460DA0">
        <w:tc>
          <w:tcPr>
            <w:tcW w:w="1384" w:type="dxa"/>
            <w:vAlign w:val="center"/>
          </w:tcPr>
          <w:p w14:paraId="63CDC67B" w14:textId="77777777" w:rsidR="002C3E70" w:rsidRDefault="002C3E70" w:rsidP="00460DA0">
            <w:pPr>
              <w:spacing w:after="120"/>
              <w:jc w:val="center"/>
              <w:rPr>
                <w:rFonts w:eastAsia="微软雅黑"/>
                <w:b/>
                <w:color w:val="000000"/>
                <w:lang w:val="en-GB" w:eastAsia="zh-CN"/>
              </w:rPr>
            </w:pPr>
            <w:r>
              <w:rPr>
                <w:rFonts w:eastAsia="微软雅黑"/>
                <w:b/>
                <w:color w:val="000000"/>
                <w:lang w:val="en-GB" w:eastAsia="zh-CN"/>
              </w:rPr>
              <w:t>No</w:t>
            </w:r>
          </w:p>
        </w:tc>
        <w:tc>
          <w:tcPr>
            <w:tcW w:w="7676" w:type="dxa"/>
          </w:tcPr>
          <w:p w14:paraId="684453E4" w14:textId="77777777" w:rsidR="002C3E70" w:rsidRDefault="002C3E70" w:rsidP="00460DA0">
            <w:pPr>
              <w:spacing w:after="120"/>
              <w:rPr>
                <w:rFonts w:eastAsia="Malgun Gothic"/>
                <w:color w:val="000000"/>
                <w:lang w:val="en-GB" w:eastAsia="ko-KR"/>
              </w:rPr>
            </w:pPr>
          </w:p>
        </w:tc>
      </w:tr>
    </w:tbl>
    <w:p w14:paraId="37706F3A" w14:textId="77777777" w:rsidR="002C3E70" w:rsidRDefault="002C3E70" w:rsidP="00A71922">
      <w:pPr>
        <w:spacing w:after="120"/>
        <w:rPr>
          <w:rFonts w:eastAsiaTheme="minorEastAsia"/>
          <w:lang w:val="zh-CN" w:eastAsia="zh-CN"/>
        </w:rPr>
      </w:pPr>
    </w:p>
    <w:tbl>
      <w:tblPr>
        <w:tblStyle w:val="af4"/>
        <w:tblW w:w="9060" w:type="dxa"/>
        <w:tblLook w:val="04A0" w:firstRow="1" w:lastRow="0" w:firstColumn="1" w:lastColumn="0" w:noHBand="0" w:noVBand="1"/>
      </w:tblPr>
      <w:tblGrid>
        <w:gridCol w:w="1526"/>
        <w:gridCol w:w="7534"/>
      </w:tblGrid>
      <w:tr w:rsidR="00A71922" w14:paraId="6E374A75" w14:textId="77777777" w:rsidTr="00EC64E8">
        <w:tc>
          <w:tcPr>
            <w:tcW w:w="1526" w:type="dxa"/>
          </w:tcPr>
          <w:p w14:paraId="6F67CBB3"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Company</w:t>
            </w:r>
          </w:p>
        </w:tc>
        <w:tc>
          <w:tcPr>
            <w:tcW w:w="7534" w:type="dxa"/>
          </w:tcPr>
          <w:p w14:paraId="7BFE84BD" w14:textId="77777777" w:rsidR="00A71922" w:rsidRDefault="00A71922" w:rsidP="0018785A">
            <w:pPr>
              <w:spacing w:after="120"/>
              <w:jc w:val="center"/>
              <w:rPr>
                <w:rFonts w:eastAsia="微软雅黑"/>
                <w:b/>
                <w:color w:val="000000"/>
                <w:lang w:val="en-GB" w:eastAsia="zh-CN"/>
              </w:rPr>
            </w:pPr>
            <w:r>
              <w:rPr>
                <w:rFonts w:eastAsia="微软雅黑"/>
                <w:b/>
                <w:color w:val="000000"/>
                <w:lang w:val="en-GB" w:eastAsia="zh-CN"/>
              </w:rPr>
              <w:t>Comments</w:t>
            </w:r>
          </w:p>
        </w:tc>
      </w:tr>
      <w:tr w:rsidR="00A71922" w14:paraId="0AD32FEF" w14:textId="77777777" w:rsidTr="00EC64E8">
        <w:tc>
          <w:tcPr>
            <w:tcW w:w="1526" w:type="dxa"/>
          </w:tcPr>
          <w:p w14:paraId="5A3057D3" w14:textId="77777777" w:rsidR="00A71922" w:rsidRDefault="00AC4D8B" w:rsidP="0018785A">
            <w:pPr>
              <w:jc w:val="center"/>
              <w:rPr>
                <w:rFonts w:eastAsia="微软雅黑"/>
                <w:lang w:eastAsia="zh-CN"/>
              </w:rPr>
            </w:pPr>
            <w:r>
              <w:rPr>
                <w:rFonts w:eastAsia="微软雅黑" w:hint="eastAsia"/>
                <w:lang w:eastAsia="zh-CN"/>
              </w:rPr>
              <w:t>Moderator</w:t>
            </w:r>
          </w:p>
        </w:tc>
        <w:tc>
          <w:tcPr>
            <w:tcW w:w="7534" w:type="dxa"/>
          </w:tcPr>
          <w:p w14:paraId="0BA61418" w14:textId="77777777" w:rsidR="00A71922" w:rsidRDefault="00AC4D8B" w:rsidP="0018785A">
            <w:pPr>
              <w:rPr>
                <w:rFonts w:eastAsia="微软雅黑"/>
                <w:lang w:val="en-GB" w:eastAsia="zh-CN"/>
              </w:rPr>
            </w:pPr>
            <w:r>
              <w:rPr>
                <w:rFonts w:eastAsia="微软雅黑" w:hint="eastAsia"/>
                <w:lang w:val="en-GB" w:eastAsia="zh-CN"/>
              </w:rPr>
              <w:t>It is difficult to agree one way or the other in terms of whether UL transmission is allowed in SSB symbols.</w:t>
            </w:r>
          </w:p>
          <w:p w14:paraId="7D5D9968" w14:textId="77777777" w:rsidR="00AC4D8B" w:rsidRDefault="00AC4D8B" w:rsidP="00AC4D8B">
            <w:pPr>
              <w:rPr>
                <w:rFonts w:eastAsia="微软雅黑"/>
                <w:lang w:val="en-GB" w:eastAsia="zh-CN"/>
              </w:rPr>
            </w:pPr>
            <w:r>
              <w:rPr>
                <w:rFonts w:eastAsia="微软雅黑" w:hint="eastAsia"/>
                <w:lang w:val="en-GB" w:eastAsia="zh-CN"/>
              </w:rPr>
              <w:t>In order to facilitate the future decision, it is beneficial to list the discussion points for consideration.</w:t>
            </w:r>
          </w:p>
        </w:tc>
      </w:tr>
      <w:tr w:rsidR="00A71922" w14:paraId="0B8909CC" w14:textId="77777777" w:rsidTr="00EC64E8">
        <w:tc>
          <w:tcPr>
            <w:tcW w:w="1526" w:type="dxa"/>
          </w:tcPr>
          <w:p w14:paraId="62E28EC2" w14:textId="77777777" w:rsidR="00A71922" w:rsidRDefault="002756AA" w:rsidP="0018785A">
            <w:pPr>
              <w:jc w:val="center"/>
              <w:rPr>
                <w:rFonts w:eastAsia="微软雅黑"/>
                <w:lang w:eastAsia="zh-CN"/>
              </w:rPr>
            </w:pPr>
            <w:r>
              <w:rPr>
                <w:rFonts w:eastAsia="微软雅黑"/>
                <w:lang w:eastAsia="zh-CN"/>
              </w:rPr>
              <w:t>Xiaomi</w:t>
            </w:r>
          </w:p>
        </w:tc>
        <w:tc>
          <w:tcPr>
            <w:tcW w:w="7534" w:type="dxa"/>
          </w:tcPr>
          <w:p w14:paraId="288B8564" w14:textId="77777777" w:rsidR="00A71922" w:rsidRDefault="002756AA" w:rsidP="0018785A">
            <w:pPr>
              <w:rPr>
                <w:rFonts w:eastAsia="微软雅黑"/>
                <w:lang w:eastAsia="zh-CN"/>
              </w:rPr>
            </w:pPr>
            <w:r>
              <w:rPr>
                <w:rFonts w:eastAsia="微软雅黑" w:hint="eastAsia"/>
                <w:lang w:eastAsia="zh-CN"/>
              </w:rPr>
              <w:t>B</w:t>
            </w:r>
            <w:r>
              <w:rPr>
                <w:rFonts w:eastAsia="微软雅黑"/>
                <w:lang w:eastAsia="zh-CN"/>
              </w:rPr>
              <w:t>efore make a dicision on whether to send LS to RAN4, we need to first achieve a common understanding on the issue. The question comes from potentil impacts on RRM procedure and RLM procedure? May be RAN1 should first clarify the criteria and mechanisms on how a UE skip SSB reception. Otherwise, it is very vague as RAN4 assumes all the configured/pre-defined SSB should be transmitted.</w:t>
            </w:r>
          </w:p>
        </w:tc>
      </w:tr>
      <w:tr w:rsidR="0050314B" w:rsidRPr="00EE612C" w14:paraId="71BC5890" w14:textId="77777777" w:rsidTr="00FC686A">
        <w:tc>
          <w:tcPr>
            <w:tcW w:w="1526" w:type="dxa"/>
            <w:tcBorders>
              <w:top w:val="single" w:sz="4" w:space="0" w:color="000000"/>
              <w:left w:val="single" w:sz="4" w:space="0" w:color="000000"/>
              <w:bottom w:val="single" w:sz="4" w:space="0" w:color="000000"/>
              <w:right w:val="single" w:sz="4" w:space="0" w:color="000000"/>
            </w:tcBorders>
          </w:tcPr>
          <w:p w14:paraId="2349A0FE" w14:textId="77777777" w:rsidR="0050314B" w:rsidRDefault="0050314B" w:rsidP="00FC686A">
            <w:pPr>
              <w:jc w:val="center"/>
              <w:rPr>
                <w:rFonts w:eastAsia="微软雅黑"/>
                <w:lang w:eastAsia="zh-CN"/>
              </w:rPr>
            </w:pPr>
            <w:r>
              <w:rPr>
                <w:rFonts w:eastAsia="微软雅黑"/>
                <w:lang w:eastAsia="zh-CN"/>
              </w:rPr>
              <w:t>Spreadtrum</w:t>
            </w:r>
          </w:p>
        </w:tc>
        <w:tc>
          <w:tcPr>
            <w:tcW w:w="7534" w:type="dxa"/>
            <w:tcBorders>
              <w:top w:val="single" w:sz="4" w:space="0" w:color="000000"/>
              <w:left w:val="single" w:sz="4" w:space="0" w:color="000000"/>
              <w:bottom w:val="single" w:sz="4" w:space="0" w:color="000000"/>
              <w:right w:val="single" w:sz="4" w:space="0" w:color="000000"/>
            </w:tcBorders>
          </w:tcPr>
          <w:p w14:paraId="5AB1E77F" w14:textId="77777777" w:rsidR="0050314B" w:rsidRDefault="0050314B" w:rsidP="00FC686A">
            <w:pPr>
              <w:rPr>
                <w:rFonts w:eastAsia="宋体"/>
              </w:rPr>
            </w:pPr>
            <w:r>
              <w:rPr>
                <w:rFonts w:eastAsiaTheme="minorEastAsia"/>
              </w:rPr>
              <w:t xml:space="preserve">We think </w:t>
            </w:r>
            <w:r w:rsidRPr="00496010">
              <w:rPr>
                <w:rFonts w:eastAsiaTheme="minorEastAsia"/>
              </w:rPr>
              <w:t>SBFD-aware UEs are</w:t>
            </w:r>
            <w:r>
              <w:rPr>
                <w:rFonts w:eastAsiaTheme="minorEastAsia"/>
              </w:rPr>
              <w:t xml:space="preserve"> not</w:t>
            </w:r>
            <w:r w:rsidRPr="00496010">
              <w:rPr>
                <w:rFonts w:eastAsiaTheme="minorEastAsia"/>
              </w:rPr>
              <w:t xml:space="preserve"> allowed to transmit UL in SSB symbols</w:t>
            </w:r>
            <w:r>
              <w:rPr>
                <w:rFonts w:eastAsiaTheme="minorEastAsia"/>
              </w:rPr>
              <w:t xml:space="preserve"> </w:t>
            </w:r>
            <w:r w:rsidRPr="00CB6DF2">
              <w:rPr>
                <w:rFonts w:eastAsia="宋体"/>
              </w:rPr>
              <w:t>but can only receive within the DL BWP in the SSB symbol.</w:t>
            </w:r>
          </w:p>
          <w:p w14:paraId="760AC7F4" w14:textId="77777777" w:rsidR="0050314B" w:rsidRDefault="0050314B" w:rsidP="00FC686A">
            <w:pPr>
              <w:rPr>
                <w:rFonts w:eastAsiaTheme="minorEastAsia"/>
              </w:rPr>
            </w:pPr>
            <w:r w:rsidRPr="00EE612C">
              <w:rPr>
                <w:rFonts w:eastAsiaTheme="minorEastAsia"/>
              </w:rPr>
              <w:t xml:space="preserve">SSB has the highest priority in legacy, dynamic scheduling or semi-static or period </w:t>
            </w:r>
            <w:r w:rsidRPr="00EE612C">
              <w:rPr>
                <w:rFonts w:eastAsiaTheme="minorEastAsia"/>
              </w:rPr>
              <w:lastRenderedPageBreak/>
              <w:t xml:space="preserve">scheduling, even with SBFD configuration overlapping with SSB symbols, according to current UE behaviour, UL transmissions are always dropped.   </w:t>
            </w:r>
          </w:p>
          <w:p w14:paraId="16A5CD29" w14:textId="77777777" w:rsidR="0050314B" w:rsidRPr="00EE612C" w:rsidRDefault="0050314B" w:rsidP="00FC686A">
            <w:pPr>
              <w:rPr>
                <w:rFonts w:eastAsiaTheme="minorEastAsia"/>
                <w:lang w:val="en-GB"/>
              </w:rPr>
            </w:pPr>
          </w:p>
        </w:tc>
      </w:tr>
      <w:tr w:rsidR="00E015CA" w14:paraId="705DDDA9"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619E6EC4" w14:textId="77777777" w:rsidR="00E015CA" w:rsidRPr="0050314B" w:rsidRDefault="00E015CA" w:rsidP="00E015CA">
            <w:pPr>
              <w:jc w:val="center"/>
              <w:rPr>
                <w:rFonts w:eastAsia="微软雅黑"/>
                <w:lang w:val="en-GB"/>
              </w:rPr>
            </w:pPr>
            <w:r>
              <w:rPr>
                <w:rFonts w:eastAsia="微软雅黑"/>
                <w:lang w:eastAsia="zh-CN"/>
              </w:rPr>
              <w:lastRenderedPageBreak/>
              <w:t>ZTE</w:t>
            </w:r>
          </w:p>
        </w:tc>
        <w:tc>
          <w:tcPr>
            <w:tcW w:w="7534" w:type="dxa"/>
            <w:tcBorders>
              <w:top w:val="single" w:sz="4" w:space="0" w:color="000000"/>
              <w:left w:val="single" w:sz="4" w:space="0" w:color="000000"/>
              <w:bottom w:val="single" w:sz="4" w:space="0" w:color="000000"/>
              <w:right w:val="single" w:sz="4" w:space="0" w:color="000000"/>
            </w:tcBorders>
          </w:tcPr>
          <w:p w14:paraId="160C491F" w14:textId="77777777" w:rsidR="00E015CA" w:rsidRDefault="00E015CA" w:rsidP="00E015CA">
            <w:pPr>
              <w:rPr>
                <w:rFonts w:eastAsiaTheme="minorEastAsia"/>
              </w:rPr>
            </w:pPr>
            <w:r>
              <w:rPr>
                <w:rFonts w:eastAsiaTheme="minorEastAsia"/>
                <w:lang w:eastAsia="zh-CN"/>
              </w:rPr>
              <w:t xml:space="preserve">Better to have more discussion in RAN1 before sending LS to RAN4. </w:t>
            </w:r>
          </w:p>
        </w:tc>
      </w:tr>
      <w:tr w:rsidR="00A71922" w14:paraId="78BBC7F5"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5C0D8D76" w14:textId="77777777" w:rsidR="00A71922" w:rsidRDefault="00FC686A" w:rsidP="0018785A">
            <w:pPr>
              <w:jc w:val="center"/>
              <w:rPr>
                <w:rFonts w:eastAsia="微软雅黑"/>
              </w:rPr>
            </w:pPr>
            <w:r>
              <w:rPr>
                <w:rFonts w:eastAsiaTheme="minorEastAsia" w:hint="eastAsia"/>
                <w:lang w:eastAsia="zh-CN"/>
              </w:rPr>
              <w:t>Huawei</w:t>
            </w:r>
            <w:r>
              <w:rPr>
                <w:rFonts w:eastAsiaTheme="minorEastAsia"/>
                <w:lang w:eastAsia="zh-CN"/>
              </w:rPr>
              <w:t>, Hi</w:t>
            </w:r>
            <w:r w:rsidR="00FA6CB4">
              <w:rPr>
                <w:rFonts w:eastAsiaTheme="minorEastAsia"/>
                <w:lang w:eastAsia="zh-CN"/>
              </w:rPr>
              <w:t>S</w:t>
            </w:r>
            <w:r>
              <w:rPr>
                <w:rFonts w:eastAsiaTheme="minorEastAsia"/>
                <w:lang w:eastAsia="zh-CN"/>
              </w:rPr>
              <w:t>ilicon</w:t>
            </w:r>
          </w:p>
        </w:tc>
        <w:tc>
          <w:tcPr>
            <w:tcW w:w="7534" w:type="dxa"/>
            <w:tcBorders>
              <w:top w:val="single" w:sz="4" w:space="0" w:color="000000"/>
              <w:left w:val="single" w:sz="4" w:space="0" w:color="000000"/>
              <w:bottom w:val="single" w:sz="4" w:space="0" w:color="000000"/>
              <w:right w:val="single" w:sz="4" w:space="0" w:color="000000"/>
            </w:tcBorders>
          </w:tcPr>
          <w:p w14:paraId="0EF8C575" w14:textId="77777777" w:rsidR="00A71922" w:rsidRDefault="00FC686A" w:rsidP="0018785A">
            <w:pPr>
              <w:rPr>
                <w:rFonts w:eastAsiaTheme="minorEastAsia"/>
              </w:rPr>
            </w:pPr>
            <w:r>
              <w:rPr>
                <w:rFonts w:eastAsiaTheme="minorEastAsia"/>
                <w:lang w:eastAsia="zh-CN"/>
              </w:rPr>
              <w:t>Agree</w:t>
            </w:r>
            <w:r w:rsidR="00FA6CB4">
              <w:rPr>
                <w:rFonts w:eastAsiaTheme="minorEastAsia"/>
                <w:lang w:eastAsia="zh-CN"/>
              </w:rPr>
              <w:t xml:space="preserve"> that</w:t>
            </w:r>
            <w:r>
              <w:rPr>
                <w:rFonts w:eastAsiaTheme="minorEastAsia"/>
                <w:lang w:eastAsia="zh-CN"/>
              </w:rPr>
              <w:t xml:space="preserve"> </w:t>
            </w:r>
            <w:r w:rsidR="00FA6CB4">
              <w:rPr>
                <w:rFonts w:eastAsiaTheme="minorEastAsia"/>
                <w:lang w:eastAsia="zh-CN"/>
              </w:rPr>
              <w:t>b</w:t>
            </w:r>
            <w:r>
              <w:rPr>
                <w:rFonts w:eastAsiaTheme="minorEastAsia"/>
                <w:lang w:eastAsia="zh-CN"/>
              </w:rPr>
              <w:t xml:space="preserve">efore </w:t>
            </w:r>
            <w:r>
              <w:rPr>
                <w:rFonts w:eastAsiaTheme="minorEastAsia" w:hint="eastAsia"/>
                <w:lang w:eastAsia="zh-CN"/>
              </w:rPr>
              <w:t>send</w:t>
            </w:r>
            <w:r>
              <w:rPr>
                <w:rFonts w:eastAsiaTheme="minorEastAsia"/>
                <w:lang w:eastAsia="zh-CN"/>
              </w:rPr>
              <w:t>ing</w:t>
            </w:r>
            <w:r>
              <w:rPr>
                <w:rFonts w:eastAsiaTheme="minorEastAsia" w:hint="eastAsia"/>
                <w:lang w:eastAsia="zh-CN"/>
              </w:rPr>
              <w:t xml:space="preserve"> LS to RAN4</w:t>
            </w:r>
            <w:r>
              <w:rPr>
                <w:rFonts w:eastAsiaTheme="minorEastAsia"/>
                <w:lang w:eastAsia="zh-CN"/>
              </w:rPr>
              <w:t xml:space="preserve">, RAN1 can have a more detailed </w:t>
            </w:r>
            <w:r w:rsidR="00FA6CB4">
              <w:rPr>
                <w:rFonts w:eastAsiaTheme="minorEastAsia"/>
                <w:lang w:eastAsia="zh-CN"/>
              </w:rPr>
              <w:t>discussion</w:t>
            </w:r>
            <w:r>
              <w:rPr>
                <w:rFonts w:eastAsiaTheme="minorEastAsia"/>
                <w:lang w:eastAsia="zh-CN"/>
              </w:rPr>
              <w:t xml:space="preserve"> on this issue</w:t>
            </w:r>
            <w:r w:rsidR="00FA6CB4">
              <w:rPr>
                <w:rFonts w:eastAsiaTheme="minorEastAsia"/>
                <w:lang w:eastAsia="zh-CN"/>
              </w:rPr>
              <w:t>. Our view is that for both RRM and RLM, the UE will perform measurement on a set of configured SSBs. For RRM, SMTC is indicated. For RLM, a given SSB periodicity and SSB index are indicated. Therefore, for the other SSB occasions, the UE does not need to perform measurement.</w:t>
            </w:r>
            <w:r w:rsidR="00DE1779">
              <w:rPr>
                <w:rFonts w:eastAsiaTheme="minorEastAsia"/>
                <w:lang w:eastAsia="zh-CN"/>
              </w:rPr>
              <w:t xml:space="preserve"> We don’t think this would bring any fundamental changes to the UE. </w:t>
            </w:r>
          </w:p>
        </w:tc>
      </w:tr>
      <w:tr w:rsidR="00684555" w14:paraId="43E736CA"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56F2F385" w14:textId="54EB359B" w:rsidR="00684555" w:rsidRDefault="00684555" w:rsidP="00684555">
            <w:pPr>
              <w:jc w:val="center"/>
              <w:rPr>
                <w:rFonts w:eastAsia="Malgun Gothic"/>
                <w:lang w:eastAsia="ko-KR"/>
              </w:rPr>
            </w:pPr>
            <w:r>
              <w:rPr>
                <w:rFonts w:eastAsia="微软雅黑" w:hint="eastAsia"/>
                <w:lang w:eastAsia="zh-CN"/>
              </w:rPr>
              <w:t>DOCOMO</w:t>
            </w:r>
          </w:p>
        </w:tc>
        <w:tc>
          <w:tcPr>
            <w:tcW w:w="7534" w:type="dxa"/>
            <w:tcBorders>
              <w:top w:val="single" w:sz="4" w:space="0" w:color="000000"/>
              <w:left w:val="single" w:sz="4" w:space="0" w:color="000000"/>
              <w:bottom w:val="single" w:sz="4" w:space="0" w:color="000000"/>
              <w:right w:val="single" w:sz="4" w:space="0" w:color="000000"/>
            </w:tcBorders>
          </w:tcPr>
          <w:p w14:paraId="5E744DCE" w14:textId="77777777" w:rsidR="00684555" w:rsidRDefault="00684555" w:rsidP="00684555">
            <w:pPr>
              <w:rPr>
                <w:rFonts w:eastAsia="微软雅黑"/>
                <w:lang w:eastAsia="zh-CN"/>
              </w:rPr>
            </w:pPr>
            <w:r>
              <w:rPr>
                <w:rFonts w:eastAsia="微软雅黑" w:hint="eastAsia"/>
                <w:lang w:eastAsia="zh-CN"/>
              </w:rPr>
              <w:t xml:space="preserve">We think the relationship between SSB and UL subband frequency location </w:t>
            </w:r>
            <w:r>
              <w:rPr>
                <w:rFonts w:eastAsia="微软雅黑"/>
                <w:lang w:eastAsia="zh-CN"/>
              </w:rPr>
              <w:t>also</w:t>
            </w:r>
            <w:r>
              <w:rPr>
                <w:rFonts w:eastAsia="微软雅黑" w:hint="eastAsia"/>
                <w:lang w:eastAsia="zh-CN"/>
              </w:rPr>
              <w:t xml:space="preserve"> needs to be considered:</w:t>
            </w:r>
          </w:p>
          <w:p w14:paraId="2ED9B127" w14:textId="77777777" w:rsidR="00684555" w:rsidRDefault="00684555" w:rsidP="00684555">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706DEC6C" w14:textId="77777777" w:rsidR="00684555" w:rsidRDefault="00684555" w:rsidP="00684555">
            <w:pPr>
              <w:pStyle w:val="1a"/>
              <w:tabs>
                <w:tab w:val="left" w:pos="0"/>
              </w:tabs>
              <w:spacing w:after="0"/>
              <w:ind w:left="0"/>
              <w:rPr>
                <w:rFonts w:eastAsia="宋体"/>
              </w:rPr>
            </w:pPr>
            <w:r>
              <w:rPr>
                <w:rFonts w:eastAsia="宋体"/>
              </w:rPr>
              <w:t>For collision Case 5</w:t>
            </w:r>
            <w:r>
              <w:rPr>
                <w:rFonts w:ascii="Times New Roman" w:eastAsiaTheme="minorEastAsia" w:hAnsi="Times New Roman"/>
                <w:szCs w:val="20"/>
              </w:rPr>
              <w:t xml:space="preserve"> </w:t>
            </w:r>
            <w:r>
              <w:rPr>
                <w:rFonts w:ascii="Times New Roman" w:eastAsia="Times New Roman" w:hAnsi="Times New Roman"/>
                <w:szCs w:val="20"/>
              </w:rPr>
              <w:t>(</w:t>
            </w:r>
            <w:r>
              <w:rPr>
                <w:rFonts w:eastAsiaTheme="minorEastAsia"/>
                <w:bCs/>
              </w:rPr>
              <w:t>configured SSB vs. dynamically scheduled or configured UL transmission</w:t>
            </w:r>
            <w:r>
              <w:rPr>
                <w:rFonts w:ascii="Times New Roman" w:eastAsia="Times New Roman" w:hAnsi="Times New Roman"/>
                <w:szCs w:val="20"/>
              </w:rPr>
              <w:t>)</w:t>
            </w:r>
            <w:r>
              <w:rPr>
                <w:rFonts w:eastAsiaTheme="minorEastAsia"/>
              </w:rPr>
              <w:t xml:space="preserve"> in a SBFD symbol for SBFD-aware UEs</w:t>
            </w:r>
            <w:r>
              <w:rPr>
                <w:rFonts w:ascii="Times New Roman" w:eastAsia="Times New Roman" w:hAnsi="Times New Roman"/>
                <w:szCs w:val="20"/>
              </w:rPr>
              <w:t xml:space="preserve">, </w:t>
            </w:r>
            <w:r>
              <w:rPr>
                <w:rFonts w:ascii="Times New Roman" w:eastAsiaTheme="minorEastAsia" w:hAnsi="Times New Roman"/>
                <w:szCs w:val="20"/>
              </w:rPr>
              <w:t xml:space="preserve">discuss </w:t>
            </w:r>
            <w:r>
              <w:rPr>
                <w:rFonts w:ascii="Times New Roman" w:eastAsiaTheme="minorEastAsia" w:hAnsi="Times New Roman" w:hint="eastAsia"/>
                <w:szCs w:val="20"/>
              </w:rPr>
              <w:t xml:space="preserve">and decide whether or not </w:t>
            </w:r>
            <w:r>
              <w:rPr>
                <w:rFonts w:eastAsia="Malgun Gothic" w:cs="Times"/>
              </w:rPr>
              <w:t xml:space="preserve">SBFD-aware UEs are allowed to </w:t>
            </w:r>
            <w:r>
              <w:rPr>
                <w:rFonts w:eastAsia="宋体"/>
              </w:rPr>
              <w:t>transmit UL in SSB symbols</w:t>
            </w:r>
            <w:r>
              <w:rPr>
                <w:rFonts w:eastAsia="宋体" w:hint="eastAsia"/>
              </w:rPr>
              <w:t xml:space="preserve"> considering at least the following:</w:t>
            </w:r>
          </w:p>
          <w:p w14:paraId="4413E179" w14:textId="77777777" w:rsidR="00684555" w:rsidRDefault="00684555" w:rsidP="00BD117B">
            <w:pPr>
              <w:pStyle w:val="1a"/>
              <w:numPr>
                <w:ilvl w:val="5"/>
                <w:numId w:val="71"/>
              </w:numPr>
              <w:spacing w:after="0"/>
              <w:ind w:left="426"/>
              <w:rPr>
                <w:rFonts w:ascii="Times New Roman" w:eastAsiaTheme="minorEastAsia" w:hAnsi="Times New Roman"/>
                <w:szCs w:val="20"/>
              </w:rPr>
            </w:pPr>
            <w:r>
              <w:rPr>
                <w:rFonts w:ascii="Times New Roman" w:eastAsiaTheme="minorEastAsia" w:hAnsi="Times New Roman"/>
                <w:szCs w:val="20"/>
              </w:rPr>
              <w:t>W</w:t>
            </w:r>
            <w:r>
              <w:rPr>
                <w:rFonts w:ascii="Times New Roman" w:eastAsiaTheme="minorEastAsia" w:hAnsi="Times New Roman" w:hint="eastAsia"/>
                <w:szCs w:val="20"/>
              </w:rPr>
              <w:t>hether/in which SSB symbols UE can skip SSB reception</w:t>
            </w:r>
          </w:p>
          <w:p w14:paraId="49BDAAB6" w14:textId="77777777" w:rsidR="00684555" w:rsidRDefault="00684555" w:rsidP="00BD117B">
            <w:pPr>
              <w:pStyle w:val="1a"/>
              <w:numPr>
                <w:ilvl w:val="5"/>
                <w:numId w:val="71"/>
              </w:numPr>
              <w:spacing w:after="0"/>
              <w:ind w:left="426"/>
              <w:rPr>
                <w:rFonts w:ascii="Times New Roman" w:eastAsiaTheme="minorEastAsia" w:hAnsi="Times New Roman"/>
                <w:szCs w:val="20"/>
              </w:rPr>
            </w:pPr>
            <w:r>
              <w:rPr>
                <w:rFonts w:ascii="Times New Roman" w:eastAsiaTheme="minorEastAsia" w:hAnsi="Times New Roman" w:hint="eastAsia"/>
                <w:szCs w:val="20"/>
              </w:rPr>
              <w:t xml:space="preserve">Any potential conditions to mitigate SSB </w:t>
            </w:r>
            <w:r>
              <w:rPr>
                <w:rFonts w:ascii="Times New Roman" w:eastAsiaTheme="minorEastAsia" w:hAnsi="Times New Roman"/>
                <w:szCs w:val="20"/>
              </w:rPr>
              <w:t>detection</w:t>
            </w:r>
            <w:r>
              <w:rPr>
                <w:rFonts w:ascii="Times New Roman" w:eastAsiaTheme="minorEastAsia" w:hAnsi="Times New Roman" w:hint="eastAsia"/>
                <w:szCs w:val="20"/>
              </w:rPr>
              <w:t xml:space="preserve"> performance degradation</w:t>
            </w:r>
          </w:p>
          <w:p w14:paraId="0C4AD419" w14:textId="77777777" w:rsidR="00684555" w:rsidRPr="0047532D" w:rsidRDefault="00684555" w:rsidP="00BD117B">
            <w:pPr>
              <w:pStyle w:val="1a"/>
              <w:numPr>
                <w:ilvl w:val="5"/>
                <w:numId w:val="71"/>
              </w:numPr>
              <w:spacing w:after="0"/>
              <w:ind w:left="426"/>
              <w:rPr>
                <w:rFonts w:ascii="Times New Roman" w:eastAsiaTheme="minorEastAsia" w:hAnsi="Times New Roman"/>
                <w:color w:val="FF0000"/>
                <w:szCs w:val="20"/>
              </w:rPr>
            </w:pPr>
            <w:r w:rsidRPr="0047532D">
              <w:rPr>
                <w:rFonts w:ascii="Times New Roman" w:eastAsiaTheme="minorEastAsia" w:hAnsi="Times New Roman" w:hint="eastAsia"/>
                <w:color w:val="FF0000"/>
                <w:szCs w:val="20"/>
              </w:rPr>
              <w:t>Whether or not SSB can overlap with UL subband in frequency domain</w:t>
            </w:r>
          </w:p>
          <w:p w14:paraId="2DB77D9A" w14:textId="77777777" w:rsidR="00684555" w:rsidRDefault="00684555" w:rsidP="00684555">
            <w:pPr>
              <w:rPr>
                <w:rFonts w:eastAsia="微软雅黑"/>
                <w:lang w:val="en-GB" w:eastAsia="zh-CN"/>
              </w:rPr>
            </w:pPr>
          </w:p>
          <w:p w14:paraId="41751659" w14:textId="735A5176" w:rsidR="00684555" w:rsidRDefault="00684555" w:rsidP="00684555">
            <w:pPr>
              <w:rPr>
                <w:rFonts w:eastAsia="Malgun Gothic"/>
                <w:lang w:eastAsia="ko-KR"/>
              </w:rPr>
            </w:pPr>
            <w:r>
              <w:rPr>
                <w:rFonts w:eastAsia="微软雅黑" w:hint="eastAsia"/>
                <w:lang w:val="en-GB" w:eastAsia="zh-CN"/>
              </w:rPr>
              <w:t xml:space="preserve">Maybe LS to RAN4 can be sent after that RAN1 agrees UL transmission can be allowed within UL subband in SSB symbol. </w:t>
            </w:r>
          </w:p>
        </w:tc>
      </w:tr>
      <w:tr w:rsidR="00C0421A" w14:paraId="5F4F89C7"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182DB0C9" w14:textId="0368B26D" w:rsidR="00C0421A" w:rsidRDefault="00C0421A" w:rsidP="00C0421A">
            <w:pPr>
              <w:jc w:val="center"/>
              <w:rPr>
                <w:rFonts w:eastAsia="微软雅黑"/>
                <w:lang w:eastAsia="zh-CN"/>
              </w:rPr>
            </w:pPr>
            <w:r>
              <w:rPr>
                <w:rFonts w:eastAsia="Malgun Gothic"/>
                <w:lang w:eastAsia="ko-KR"/>
              </w:rPr>
              <w:t>NEC</w:t>
            </w:r>
          </w:p>
        </w:tc>
        <w:tc>
          <w:tcPr>
            <w:tcW w:w="7534" w:type="dxa"/>
            <w:tcBorders>
              <w:top w:val="single" w:sz="4" w:space="0" w:color="000000"/>
              <w:left w:val="single" w:sz="4" w:space="0" w:color="000000"/>
              <w:bottom w:val="single" w:sz="4" w:space="0" w:color="000000"/>
              <w:right w:val="single" w:sz="4" w:space="0" w:color="000000"/>
            </w:tcBorders>
          </w:tcPr>
          <w:p w14:paraId="2BE3DAD9" w14:textId="6291B685" w:rsidR="00C0421A" w:rsidRDefault="00C0421A" w:rsidP="00C0421A">
            <w:pPr>
              <w:rPr>
                <w:rFonts w:eastAsia="微软雅黑"/>
                <w:lang w:eastAsia="zh-CN"/>
              </w:rPr>
            </w:pPr>
            <w:r>
              <w:rPr>
                <w:rFonts w:eastAsia="Malgun Gothic"/>
                <w:lang w:eastAsia="ko-KR"/>
              </w:rPr>
              <w:t>Same opinion as ZTE, we need to progress the discussion in RAN1 before sending LS to RAN4</w:t>
            </w:r>
          </w:p>
        </w:tc>
      </w:tr>
      <w:tr w:rsidR="00BF682C" w14:paraId="7A189C4D"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0965740F" w14:textId="3DCEFA6D" w:rsidR="00BF682C" w:rsidRDefault="00BF682C" w:rsidP="00BF682C">
            <w:pPr>
              <w:jc w:val="center"/>
              <w:rPr>
                <w:rFonts w:eastAsia="微软雅黑"/>
              </w:rPr>
            </w:pPr>
            <w:r>
              <w:rPr>
                <w:rFonts w:eastAsia="微软雅黑" w:hint="eastAsia"/>
              </w:rPr>
              <w:t>N</w:t>
            </w:r>
            <w:r>
              <w:rPr>
                <w:rFonts w:eastAsia="微软雅黑"/>
              </w:rPr>
              <w:t>okia, NSB</w:t>
            </w:r>
          </w:p>
        </w:tc>
        <w:tc>
          <w:tcPr>
            <w:tcW w:w="7534" w:type="dxa"/>
            <w:tcBorders>
              <w:top w:val="single" w:sz="4" w:space="0" w:color="000000"/>
              <w:left w:val="single" w:sz="4" w:space="0" w:color="000000"/>
              <w:bottom w:val="single" w:sz="4" w:space="0" w:color="000000"/>
              <w:right w:val="single" w:sz="4" w:space="0" w:color="000000"/>
            </w:tcBorders>
          </w:tcPr>
          <w:p w14:paraId="142211FC" w14:textId="486A05C8" w:rsidR="00BF682C" w:rsidRDefault="00BF682C" w:rsidP="00BF682C">
            <w:pPr>
              <w:rPr>
                <w:rFonts w:eastAsia="微软雅黑"/>
              </w:rPr>
            </w:pPr>
            <w:r>
              <w:rPr>
                <w:rFonts w:eastAsia="微软雅黑" w:hint="eastAsia"/>
              </w:rPr>
              <w:t>W</w:t>
            </w:r>
            <w:r>
              <w:rPr>
                <w:rFonts w:eastAsia="微软雅黑"/>
              </w:rPr>
              <w:t>e think the option “not skip SSB” should not be exclude, thus it should be updated as “</w:t>
            </w:r>
            <w:r>
              <w:rPr>
                <w:rFonts w:eastAsiaTheme="minorEastAsia"/>
              </w:rPr>
              <w:t>W</w:t>
            </w:r>
            <w:r>
              <w:rPr>
                <w:rFonts w:eastAsiaTheme="minorEastAsia" w:hint="eastAsia"/>
              </w:rPr>
              <w:t>hether</w:t>
            </w:r>
            <w:r>
              <w:rPr>
                <w:rFonts w:eastAsiaTheme="minorEastAsia"/>
              </w:rPr>
              <w:t xml:space="preserve"> </w:t>
            </w:r>
            <w:r w:rsidRPr="00F61A57">
              <w:rPr>
                <w:rFonts w:eastAsiaTheme="minorEastAsia"/>
                <w:color w:val="FF0000"/>
              </w:rPr>
              <w:t>or not</w:t>
            </w:r>
            <w:r>
              <w:rPr>
                <w:rFonts w:eastAsiaTheme="minorEastAsia" w:hint="eastAsia"/>
              </w:rPr>
              <w:t>/in which SSB symbols UE can skip SSB reception</w:t>
            </w:r>
            <w:r>
              <w:rPr>
                <w:rFonts w:eastAsia="微软雅黑"/>
              </w:rPr>
              <w:t>”</w:t>
            </w:r>
          </w:p>
        </w:tc>
      </w:tr>
      <w:tr w:rsidR="0085231F" w14:paraId="1E0DBAB5"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1D31392D" w14:textId="6E80C716" w:rsidR="0085231F" w:rsidRDefault="0085231F" w:rsidP="0085231F">
            <w:pPr>
              <w:jc w:val="center"/>
              <w:rPr>
                <w:rFonts w:eastAsia="微软雅黑"/>
                <w:lang w:eastAsia="zh-CN"/>
              </w:rPr>
            </w:pPr>
            <w:r>
              <w:rPr>
                <w:rFonts w:eastAsia="微软雅黑"/>
                <w:lang w:eastAsia="zh-CN"/>
              </w:rPr>
              <w:t>QC</w:t>
            </w:r>
          </w:p>
        </w:tc>
        <w:tc>
          <w:tcPr>
            <w:tcW w:w="7534" w:type="dxa"/>
            <w:tcBorders>
              <w:top w:val="single" w:sz="4" w:space="0" w:color="000000"/>
              <w:left w:val="single" w:sz="4" w:space="0" w:color="000000"/>
              <w:bottom w:val="single" w:sz="4" w:space="0" w:color="000000"/>
              <w:right w:val="single" w:sz="4" w:space="0" w:color="000000"/>
            </w:tcBorders>
          </w:tcPr>
          <w:p w14:paraId="046B28ED" w14:textId="5D627CBE" w:rsidR="0085231F" w:rsidRDefault="0085231F" w:rsidP="0085231F">
            <w:pPr>
              <w:rPr>
                <w:rFonts w:eastAsia="微软雅黑"/>
                <w:lang w:eastAsia="zh-CN"/>
              </w:rPr>
            </w:pPr>
            <w:r>
              <w:rPr>
                <w:rFonts w:eastAsia="微软雅黑"/>
                <w:lang w:eastAsia="zh-CN"/>
              </w:rPr>
              <w:t xml:space="preserve">We have our views that SSB should always be protected. </w:t>
            </w:r>
          </w:p>
        </w:tc>
      </w:tr>
      <w:tr w:rsidR="0085231F" w14:paraId="1DE5744B" w14:textId="77777777" w:rsidTr="00EC64E8">
        <w:tc>
          <w:tcPr>
            <w:tcW w:w="1526" w:type="dxa"/>
            <w:tcBorders>
              <w:top w:val="single" w:sz="4" w:space="0" w:color="000000"/>
              <w:left w:val="single" w:sz="4" w:space="0" w:color="000000"/>
              <w:bottom w:val="single" w:sz="4" w:space="0" w:color="000000"/>
              <w:right w:val="single" w:sz="4" w:space="0" w:color="000000"/>
            </w:tcBorders>
          </w:tcPr>
          <w:p w14:paraId="0FC0647C" w14:textId="77777777" w:rsidR="0085231F" w:rsidRDefault="0085231F" w:rsidP="0085231F">
            <w:pPr>
              <w:jc w:val="center"/>
              <w:rPr>
                <w:rFonts w:eastAsia="微软雅黑"/>
              </w:rPr>
            </w:pPr>
          </w:p>
        </w:tc>
        <w:tc>
          <w:tcPr>
            <w:tcW w:w="7534" w:type="dxa"/>
            <w:tcBorders>
              <w:top w:val="single" w:sz="4" w:space="0" w:color="000000"/>
              <w:left w:val="single" w:sz="4" w:space="0" w:color="000000"/>
              <w:bottom w:val="single" w:sz="4" w:space="0" w:color="000000"/>
              <w:right w:val="single" w:sz="4" w:space="0" w:color="000000"/>
            </w:tcBorders>
          </w:tcPr>
          <w:p w14:paraId="62DB9B66" w14:textId="77777777" w:rsidR="0085231F" w:rsidRDefault="0085231F" w:rsidP="0085231F">
            <w:pPr>
              <w:rPr>
                <w:rFonts w:eastAsia="微软雅黑"/>
              </w:rPr>
            </w:pPr>
          </w:p>
        </w:tc>
      </w:tr>
    </w:tbl>
    <w:p w14:paraId="06AB2BBB" w14:textId="77777777" w:rsidR="00A71922" w:rsidRPr="009E34E2" w:rsidRDefault="00A71922" w:rsidP="009E34E2">
      <w:pPr>
        <w:rPr>
          <w:rFonts w:eastAsiaTheme="minorEastAsia"/>
          <w:lang w:eastAsia="zh-CN"/>
        </w:rPr>
      </w:pPr>
    </w:p>
    <w:p w14:paraId="6FB9472C" w14:textId="77777777" w:rsidR="00EB439A" w:rsidRDefault="00F065C4" w:rsidP="00B84591">
      <w:pPr>
        <w:pStyle w:val="1"/>
        <w:numPr>
          <w:ilvl w:val="0"/>
          <w:numId w:val="1"/>
        </w:numPr>
        <w:spacing w:before="240"/>
        <w:rPr>
          <w:lang w:val="en-US"/>
        </w:rPr>
      </w:pPr>
      <w:r>
        <w:rPr>
          <w:lang w:val="en-US"/>
        </w:rPr>
        <w:t>Contact person</w:t>
      </w:r>
    </w:p>
    <w:p w14:paraId="31EC6390" w14:textId="77777777" w:rsidR="00EB439A" w:rsidRDefault="00F065C4" w:rsidP="00B84591">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4"/>
        <w:tblW w:w="9060" w:type="dxa"/>
        <w:tblLook w:val="04A0" w:firstRow="1" w:lastRow="0" w:firstColumn="1" w:lastColumn="0" w:noHBand="0" w:noVBand="1"/>
      </w:tblPr>
      <w:tblGrid>
        <w:gridCol w:w="2130"/>
        <w:gridCol w:w="2872"/>
        <w:gridCol w:w="4058"/>
      </w:tblGrid>
      <w:tr w:rsidR="009E49A8" w14:paraId="1D5DCDBC" w14:textId="77777777" w:rsidTr="001D4DFA">
        <w:tc>
          <w:tcPr>
            <w:tcW w:w="2130" w:type="dxa"/>
            <w:vAlign w:val="center"/>
          </w:tcPr>
          <w:p w14:paraId="54B45976" w14:textId="77777777" w:rsidR="009E49A8" w:rsidRDefault="009E49A8" w:rsidP="001D4DFA">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25D8EF04" w14:textId="77777777" w:rsidR="009E49A8" w:rsidRDefault="009E49A8" w:rsidP="001D4DFA">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0E563C8E" w14:textId="77777777" w:rsidR="009E49A8" w:rsidRDefault="009E49A8" w:rsidP="001D4DFA">
            <w:pPr>
              <w:spacing w:after="120"/>
              <w:jc w:val="center"/>
              <w:rPr>
                <w:rFonts w:eastAsiaTheme="minorEastAsia"/>
                <w:b/>
                <w:lang w:val="zh-CN" w:eastAsia="zh-CN"/>
              </w:rPr>
            </w:pPr>
            <w:r>
              <w:rPr>
                <w:rFonts w:eastAsiaTheme="minorEastAsia"/>
                <w:b/>
                <w:lang w:val="zh-CN" w:eastAsia="zh-CN"/>
              </w:rPr>
              <w:t>Email address</w:t>
            </w:r>
          </w:p>
        </w:tc>
      </w:tr>
      <w:tr w:rsidR="009E49A8" w14:paraId="0CE6229B" w14:textId="77777777" w:rsidTr="001D4DFA">
        <w:tc>
          <w:tcPr>
            <w:tcW w:w="2130" w:type="dxa"/>
            <w:vAlign w:val="center"/>
          </w:tcPr>
          <w:p w14:paraId="32AA56FA" w14:textId="77777777" w:rsidR="009E49A8" w:rsidRDefault="009E49A8" w:rsidP="001D4DFA">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4BD778B4" w14:textId="77777777" w:rsidR="009E49A8" w:rsidRDefault="009E49A8" w:rsidP="001D4DFA">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243E80F6" w14:textId="77777777" w:rsidR="009E49A8" w:rsidRDefault="000A4B0B" w:rsidP="001D4DFA">
            <w:pPr>
              <w:spacing w:after="120"/>
              <w:jc w:val="center"/>
            </w:pPr>
            <w:hyperlink r:id="rId41" w:history="1">
              <w:r w:rsidR="009E49A8" w:rsidRPr="00A542CB">
                <w:rPr>
                  <w:rStyle w:val="af1"/>
                  <w:rFonts w:eastAsiaTheme="minorEastAsia"/>
                  <w:lang w:eastAsia="zh-CN"/>
                </w:rPr>
                <w:t>sfakoorian@apple.com</w:t>
              </w:r>
            </w:hyperlink>
          </w:p>
        </w:tc>
      </w:tr>
      <w:tr w:rsidR="009E49A8" w14:paraId="22DC193D" w14:textId="77777777" w:rsidTr="001D4DFA">
        <w:tc>
          <w:tcPr>
            <w:tcW w:w="2130" w:type="dxa"/>
            <w:vAlign w:val="center"/>
          </w:tcPr>
          <w:p w14:paraId="73CA417D" w14:textId="77777777" w:rsidR="009E49A8" w:rsidRDefault="009E49A8" w:rsidP="001D4DFA">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313F468E" w14:textId="77777777" w:rsidR="009E49A8" w:rsidRDefault="009E49A8" w:rsidP="001D4DFA">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63829006" w14:textId="77777777" w:rsidR="009E49A8" w:rsidRDefault="000A4B0B" w:rsidP="001D4DFA">
            <w:pPr>
              <w:spacing w:after="120"/>
              <w:jc w:val="center"/>
              <w:rPr>
                <w:rFonts w:eastAsiaTheme="minorEastAsia"/>
                <w:lang w:val="en-GB" w:eastAsia="zh-CN"/>
              </w:rPr>
            </w:pPr>
            <w:hyperlink r:id="rId42">
              <w:r w:rsidR="009E49A8">
                <w:rPr>
                  <w:rStyle w:val="af1"/>
                  <w:rFonts w:eastAsiaTheme="minorEastAsia"/>
                  <w:lang w:val="en-GB" w:eastAsia="zh-CN"/>
                </w:rPr>
                <w:t>xingyanping@catt.cn</w:t>
              </w:r>
            </w:hyperlink>
          </w:p>
        </w:tc>
      </w:tr>
      <w:tr w:rsidR="009E49A8" w14:paraId="4AD6E02A" w14:textId="77777777" w:rsidTr="001D4DFA">
        <w:tc>
          <w:tcPr>
            <w:tcW w:w="2130" w:type="dxa"/>
            <w:vAlign w:val="center"/>
          </w:tcPr>
          <w:p w14:paraId="70C0F194" w14:textId="77777777" w:rsidR="009E49A8" w:rsidRDefault="009E49A8" w:rsidP="001D4DFA">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3500B25A" w14:textId="77777777" w:rsidR="009E49A8" w:rsidRDefault="009E49A8" w:rsidP="001D4DFA">
            <w:pPr>
              <w:spacing w:after="120"/>
              <w:jc w:val="center"/>
              <w:rPr>
                <w:rFonts w:eastAsiaTheme="minorEastAsia"/>
                <w:lang w:val="en-GB" w:eastAsia="zh-CN"/>
              </w:rPr>
            </w:pPr>
            <w:r>
              <w:rPr>
                <w:rFonts w:eastAsiaTheme="minorEastAsia"/>
                <w:lang w:val="en-GB" w:eastAsia="zh-CN"/>
              </w:rPr>
              <w:t>Priyanka Dey</w:t>
            </w:r>
          </w:p>
        </w:tc>
        <w:tc>
          <w:tcPr>
            <w:tcW w:w="4058" w:type="dxa"/>
            <w:vAlign w:val="center"/>
          </w:tcPr>
          <w:p w14:paraId="76C6FCA3" w14:textId="77777777" w:rsidR="009E49A8" w:rsidRDefault="000A4B0B" w:rsidP="001D4DFA">
            <w:pPr>
              <w:spacing w:after="120"/>
              <w:jc w:val="center"/>
            </w:pPr>
            <w:hyperlink r:id="rId43" w:history="1">
              <w:r w:rsidR="009E49A8" w:rsidRPr="00A542CB">
                <w:rPr>
                  <w:rStyle w:val="af1"/>
                  <w:rFonts w:eastAsiaTheme="minorEastAsia"/>
                  <w:lang w:val="en-GB" w:eastAsia="zh-CN"/>
                </w:rPr>
                <w:t>priyanka@cewit.org.in</w:t>
              </w:r>
            </w:hyperlink>
          </w:p>
        </w:tc>
      </w:tr>
      <w:tr w:rsidR="009E49A8" w14:paraId="75E90C54" w14:textId="77777777" w:rsidTr="001D4DFA">
        <w:tc>
          <w:tcPr>
            <w:tcW w:w="2130" w:type="dxa"/>
            <w:vAlign w:val="center"/>
          </w:tcPr>
          <w:p w14:paraId="30629B47" w14:textId="77777777" w:rsidR="009E49A8" w:rsidRDefault="009E49A8" w:rsidP="001D4DFA">
            <w:pPr>
              <w:spacing w:after="120"/>
              <w:jc w:val="center"/>
              <w:rPr>
                <w:rFonts w:eastAsiaTheme="minorEastAsia"/>
                <w:lang w:val="en-GB" w:eastAsia="zh-CN"/>
              </w:rPr>
            </w:pPr>
            <w:r>
              <w:rPr>
                <w:rFonts w:eastAsiaTheme="minorEastAsia" w:hint="eastAsia"/>
                <w:lang w:val="en-GB" w:eastAsia="zh-CN"/>
              </w:rPr>
              <w:t>CMCC</w:t>
            </w:r>
          </w:p>
        </w:tc>
        <w:tc>
          <w:tcPr>
            <w:tcW w:w="2872" w:type="dxa"/>
            <w:vAlign w:val="center"/>
          </w:tcPr>
          <w:p w14:paraId="51EBBB79" w14:textId="77777777" w:rsidR="009E49A8" w:rsidRDefault="009E49A8" w:rsidP="001D4DFA">
            <w:pPr>
              <w:spacing w:after="120"/>
              <w:jc w:val="center"/>
              <w:rPr>
                <w:rFonts w:eastAsiaTheme="minorEastAsia"/>
                <w:lang w:val="en-GB" w:eastAsia="zh-CN"/>
              </w:rPr>
            </w:pPr>
            <w:r>
              <w:rPr>
                <w:rFonts w:eastAsiaTheme="minorEastAsia"/>
                <w:lang w:val="en-GB" w:eastAsia="zh-CN"/>
              </w:rPr>
              <w:t>Tuo Yang</w:t>
            </w:r>
          </w:p>
          <w:p w14:paraId="5B83F223" w14:textId="77777777" w:rsidR="009E49A8" w:rsidRDefault="009E49A8" w:rsidP="001D4DFA">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6FED191B" w14:textId="77777777" w:rsidR="009E49A8" w:rsidRDefault="000A4B0B" w:rsidP="001D4DFA">
            <w:pPr>
              <w:spacing w:after="120"/>
              <w:jc w:val="center"/>
              <w:rPr>
                <w:rFonts w:eastAsiaTheme="minorEastAsia"/>
                <w:lang w:val="en-GB" w:eastAsia="zh-CN"/>
              </w:rPr>
            </w:pPr>
            <w:hyperlink r:id="rId44" w:history="1">
              <w:r w:rsidR="009E49A8" w:rsidRPr="00A542CB">
                <w:rPr>
                  <w:rStyle w:val="af1"/>
                  <w:rFonts w:eastAsiaTheme="minorEastAsia"/>
                  <w:lang w:eastAsia="zh-CN"/>
                </w:rPr>
                <w:t>yangtuo@chinamobile.com</w:t>
              </w:r>
            </w:hyperlink>
            <w:r w:rsidR="009E49A8">
              <w:rPr>
                <w:rFonts w:eastAsiaTheme="minorEastAsia" w:hint="eastAsia"/>
                <w:lang w:eastAsia="zh-CN"/>
              </w:rPr>
              <w:t xml:space="preserve"> </w:t>
            </w:r>
            <w:r w:rsidR="009E49A8">
              <w:rPr>
                <w:rFonts w:eastAsiaTheme="minorEastAsia"/>
                <w:lang w:eastAsia="zh-CN"/>
              </w:rPr>
              <w:t xml:space="preserve"> </w:t>
            </w:r>
            <w:hyperlink r:id="rId45" w:history="1">
              <w:r w:rsidR="009E49A8" w:rsidRPr="00A542CB">
                <w:rPr>
                  <w:rStyle w:val="af1"/>
                  <w:rFonts w:eastAsiaTheme="minorEastAsia"/>
                  <w:lang w:eastAsia="zh-CN"/>
                </w:rPr>
                <w:t>wangfei@chinamobile.com</w:t>
              </w:r>
            </w:hyperlink>
          </w:p>
        </w:tc>
      </w:tr>
      <w:tr w:rsidR="009E49A8" w14:paraId="65FAFF65" w14:textId="77777777" w:rsidTr="001D4DFA">
        <w:tc>
          <w:tcPr>
            <w:tcW w:w="2130" w:type="dxa"/>
            <w:vAlign w:val="center"/>
          </w:tcPr>
          <w:p w14:paraId="088AE589" w14:textId="77777777" w:rsidR="009E49A8" w:rsidRDefault="009E49A8" w:rsidP="001D4DFA">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5394655A" w14:textId="77777777" w:rsidR="009E49A8" w:rsidRDefault="009E49A8" w:rsidP="001D4DFA">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7F010A74" w14:textId="77777777" w:rsidR="009E49A8" w:rsidRDefault="000A4B0B" w:rsidP="001D4DFA">
            <w:pPr>
              <w:spacing w:after="120"/>
              <w:jc w:val="center"/>
            </w:pPr>
            <w:hyperlink r:id="rId46" w:history="1">
              <w:r w:rsidR="009E49A8" w:rsidRPr="00A542CB">
                <w:rPr>
                  <w:rStyle w:val="af1"/>
                  <w:rFonts w:eastAsiaTheme="minorEastAsia"/>
                  <w:lang w:val="en-GB" w:eastAsia="zh-CN"/>
                </w:rPr>
                <w:t>linanxi@chinatelecom.cn</w:t>
              </w:r>
            </w:hyperlink>
          </w:p>
        </w:tc>
      </w:tr>
      <w:tr w:rsidR="009E49A8" w14:paraId="03A2AD8E" w14:textId="77777777" w:rsidTr="001D4DFA">
        <w:tc>
          <w:tcPr>
            <w:tcW w:w="2130" w:type="dxa"/>
            <w:vAlign w:val="center"/>
          </w:tcPr>
          <w:p w14:paraId="6924BE40" w14:textId="77777777" w:rsidR="009E49A8" w:rsidRDefault="009E49A8" w:rsidP="001D4DFA">
            <w:pPr>
              <w:spacing w:after="120"/>
              <w:jc w:val="center"/>
              <w:rPr>
                <w:rFonts w:eastAsiaTheme="minorEastAsia"/>
                <w:lang w:val="en-GB" w:eastAsia="zh-CN"/>
              </w:rPr>
            </w:pPr>
            <w:r>
              <w:rPr>
                <w:rFonts w:eastAsiaTheme="minorEastAsia"/>
                <w:lang w:eastAsia="zh-CN"/>
              </w:rPr>
              <w:t>DOCOMO</w:t>
            </w:r>
          </w:p>
        </w:tc>
        <w:tc>
          <w:tcPr>
            <w:tcW w:w="2872" w:type="dxa"/>
            <w:vAlign w:val="center"/>
          </w:tcPr>
          <w:p w14:paraId="41A3810E" w14:textId="77777777" w:rsidR="009E49A8" w:rsidRDefault="009E49A8" w:rsidP="001D4DFA">
            <w:pPr>
              <w:spacing w:after="120"/>
              <w:jc w:val="center"/>
              <w:rPr>
                <w:rFonts w:eastAsiaTheme="minorEastAsia"/>
                <w:lang w:eastAsia="zh-CN"/>
              </w:rPr>
            </w:pPr>
            <w:r>
              <w:rPr>
                <w:rFonts w:eastAsiaTheme="minorEastAsia"/>
                <w:lang w:eastAsia="zh-CN"/>
              </w:rPr>
              <w:t>Qiping Pi</w:t>
            </w:r>
          </w:p>
          <w:p w14:paraId="389ACDD4" w14:textId="77777777" w:rsidR="009E49A8" w:rsidRDefault="009E49A8" w:rsidP="001D4DFA">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25D70C64" w14:textId="77777777" w:rsidR="009E49A8" w:rsidRDefault="000A4B0B" w:rsidP="001D4DFA">
            <w:pPr>
              <w:spacing w:after="120"/>
              <w:jc w:val="center"/>
              <w:rPr>
                <w:rFonts w:eastAsiaTheme="minorEastAsia"/>
                <w:lang w:eastAsia="zh-CN"/>
              </w:rPr>
            </w:pPr>
            <w:hyperlink r:id="rId47" w:history="1">
              <w:r w:rsidR="009E49A8" w:rsidRPr="00A542CB">
                <w:rPr>
                  <w:rStyle w:val="af1"/>
                  <w:rFonts w:eastAsiaTheme="minorEastAsia"/>
                  <w:lang w:eastAsia="zh-CN"/>
                </w:rPr>
                <w:t>piqp@docomolabs-beijing.com.cn</w:t>
              </w:r>
            </w:hyperlink>
          </w:p>
          <w:p w14:paraId="46033204" w14:textId="77777777" w:rsidR="009E49A8" w:rsidRDefault="000A4B0B" w:rsidP="001D4DFA">
            <w:pPr>
              <w:spacing w:after="120"/>
              <w:jc w:val="center"/>
              <w:rPr>
                <w:rFonts w:eastAsiaTheme="minorEastAsia"/>
                <w:lang w:val="en-GB" w:eastAsia="zh-CN"/>
              </w:rPr>
            </w:pPr>
            <w:hyperlink r:id="rId48" w:history="1">
              <w:r w:rsidR="009E49A8" w:rsidRPr="00A542CB">
                <w:rPr>
                  <w:rStyle w:val="af1"/>
                  <w:rFonts w:eastAsiaTheme="minorEastAsia"/>
                  <w:lang w:eastAsia="zh-CN"/>
                </w:rPr>
                <w:t>hiroki.harada.sv@nttdocomo.com</w:t>
              </w:r>
            </w:hyperlink>
          </w:p>
        </w:tc>
      </w:tr>
      <w:tr w:rsidR="009E49A8" w:rsidRPr="003460AE" w14:paraId="45220C8F" w14:textId="77777777" w:rsidTr="001D4DFA">
        <w:tc>
          <w:tcPr>
            <w:tcW w:w="2130" w:type="dxa"/>
            <w:vAlign w:val="center"/>
          </w:tcPr>
          <w:p w14:paraId="12E8DBDB" w14:textId="77777777" w:rsidR="009E49A8" w:rsidRPr="00544322" w:rsidRDefault="009E49A8" w:rsidP="001D4DFA">
            <w:pPr>
              <w:spacing w:after="120"/>
              <w:jc w:val="center"/>
              <w:rPr>
                <w:rFonts w:eastAsiaTheme="minorEastAsia"/>
                <w:lang w:eastAsia="zh-CN"/>
              </w:rPr>
            </w:pPr>
            <w:r>
              <w:rPr>
                <w:rFonts w:eastAsiaTheme="minorEastAsia" w:hint="eastAsia"/>
                <w:lang w:eastAsia="zh-CN"/>
              </w:rPr>
              <w:t>Ericsson</w:t>
            </w:r>
          </w:p>
        </w:tc>
        <w:tc>
          <w:tcPr>
            <w:tcW w:w="2872" w:type="dxa"/>
            <w:vAlign w:val="center"/>
          </w:tcPr>
          <w:p w14:paraId="0A472E0A" w14:textId="77777777" w:rsidR="009E49A8" w:rsidRPr="00BA6DC1" w:rsidRDefault="009E49A8" w:rsidP="001D4DFA">
            <w:pPr>
              <w:spacing w:after="120"/>
              <w:jc w:val="center"/>
              <w:rPr>
                <w:rFonts w:eastAsiaTheme="minorEastAsia"/>
                <w:lang w:val="sv-SE" w:eastAsia="zh-CN"/>
              </w:rPr>
            </w:pPr>
            <w:r w:rsidRPr="00BA6DC1">
              <w:rPr>
                <w:rFonts w:eastAsia="Malgun Gothic"/>
                <w:lang w:val="sv-SE" w:eastAsia="ko-KR"/>
              </w:rPr>
              <w:t>Magnus Åström</w:t>
            </w:r>
          </w:p>
          <w:p w14:paraId="67BDE210" w14:textId="77777777" w:rsidR="008D6DF2" w:rsidRPr="00BA6DC1" w:rsidRDefault="008D6DF2" w:rsidP="001D4DFA">
            <w:pPr>
              <w:spacing w:after="120"/>
              <w:jc w:val="center"/>
              <w:rPr>
                <w:rFonts w:eastAsiaTheme="minorEastAsia"/>
                <w:lang w:val="sv-SE" w:eastAsia="zh-CN"/>
              </w:rPr>
            </w:pPr>
            <w:r w:rsidRPr="00BA6DC1">
              <w:rPr>
                <w:rFonts w:eastAsiaTheme="minorEastAsia"/>
                <w:lang w:val="sv-SE" w:eastAsia="zh-CN"/>
              </w:rPr>
              <w:t>Narendar Madhavan</w:t>
            </w:r>
          </w:p>
          <w:p w14:paraId="7A9674FF" w14:textId="77777777" w:rsidR="002769B5" w:rsidRPr="00BA6DC1" w:rsidRDefault="002769B5" w:rsidP="001D4DFA">
            <w:pPr>
              <w:spacing w:after="120"/>
              <w:jc w:val="center"/>
              <w:rPr>
                <w:rFonts w:eastAsiaTheme="minorEastAsia"/>
                <w:lang w:val="sv-SE" w:eastAsia="zh-CN"/>
              </w:rPr>
            </w:pPr>
            <w:r w:rsidRPr="00BA6DC1">
              <w:rPr>
                <w:rFonts w:eastAsiaTheme="minorEastAsia"/>
                <w:lang w:val="sv-SE" w:eastAsia="zh-CN"/>
              </w:rPr>
              <w:t>Ratheesh Kumar Mungara</w:t>
            </w:r>
          </w:p>
        </w:tc>
        <w:tc>
          <w:tcPr>
            <w:tcW w:w="4058" w:type="dxa"/>
            <w:vAlign w:val="center"/>
          </w:tcPr>
          <w:p w14:paraId="79135E22" w14:textId="77777777" w:rsidR="009E49A8" w:rsidRPr="00BA6DC1" w:rsidRDefault="000A4B0B" w:rsidP="001D4DFA">
            <w:pPr>
              <w:spacing w:after="120"/>
              <w:jc w:val="center"/>
              <w:rPr>
                <w:rFonts w:eastAsiaTheme="minorEastAsia"/>
                <w:lang w:val="sv-SE" w:eastAsia="zh-CN"/>
              </w:rPr>
            </w:pPr>
            <w:hyperlink r:id="rId49" w:history="1">
              <w:r w:rsidR="009E49A8" w:rsidRPr="00BA6DC1">
                <w:rPr>
                  <w:rStyle w:val="af1"/>
                  <w:rFonts w:eastAsia="Malgun Gothic"/>
                  <w:lang w:val="sv-SE" w:eastAsia="ko-KR"/>
                </w:rPr>
                <w:t>magnus.astrom@ericsson.com</w:t>
              </w:r>
            </w:hyperlink>
          </w:p>
          <w:p w14:paraId="770F3629" w14:textId="77777777" w:rsidR="002769B5" w:rsidRPr="00BA6DC1" w:rsidRDefault="000A4B0B" w:rsidP="001D4DFA">
            <w:pPr>
              <w:spacing w:after="120"/>
              <w:jc w:val="center"/>
              <w:rPr>
                <w:rStyle w:val="af1"/>
                <w:rFonts w:eastAsiaTheme="minorEastAsia"/>
                <w:lang w:val="sv-SE" w:eastAsia="zh-CN"/>
              </w:rPr>
            </w:pPr>
            <w:hyperlink r:id="rId50" w:history="1">
              <w:r w:rsidR="008D6DF2" w:rsidRPr="00BA6DC1">
                <w:rPr>
                  <w:rStyle w:val="af1"/>
                  <w:rFonts w:eastAsiaTheme="minorEastAsia"/>
                  <w:lang w:val="sv-SE" w:eastAsia="zh-CN"/>
                </w:rPr>
                <w:t>narendar.madhavan@ericsson.com</w:t>
              </w:r>
            </w:hyperlink>
          </w:p>
          <w:p w14:paraId="1D9DADD2" w14:textId="77777777" w:rsidR="008D6DF2" w:rsidRPr="00BA6DC1" w:rsidRDefault="000A4B0B" w:rsidP="001D4DFA">
            <w:pPr>
              <w:spacing w:after="120"/>
              <w:jc w:val="center"/>
              <w:rPr>
                <w:rFonts w:eastAsiaTheme="minorEastAsia"/>
                <w:lang w:val="sv-SE" w:eastAsia="zh-CN"/>
              </w:rPr>
            </w:pPr>
            <w:hyperlink r:id="rId51" w:history="1">
              <w:r w:rsidR="0078097B" w:rsidRPr="00BA6DC1">
                <w:rPr>
                  <w:rStyle w:val="af1"/>
                  <w:rFonts w:eastAsiaTheme="minorEastAsia"/>
                  <w:lang w:val="sv-SE" w:eastAsia="zh-CN"/>
                </w:rPr>
                <w:t>ratheesh.kumar.mungara@ericsson.com</w:t>
              </w:r>
            </w:hyperlink>
          </w:p>
        </w:tc>
      </w:tr>
      <w:tr w:rsidR="009E49A8" w14:paraId="66567EA9" w14:textId="77777777" w:rsidTr="001D4DFA">
        <w:tc>
          <w:tcPr>
            <w:tcW w:w="2130" w:type="dxa"/>
            <w:vAlign w:val="center"/>
          </w:tcPr>
          <w:p w14:paraId="4648976D" w14:textId="77777777" w:rsidR="009E49A8" w:rsidRDefault="009E49A8" w:rsidP="001D4DFA">
            <w:pPr>
              <w:spacing w:after="120"/>
              <w:jc w:val="center"/>
              <w:rPr>
                <w:rFonts w:eastAsiaTheme="minorEastAsia"/>
                <w:lang w:val="en-GB" w:eastAsia="zh-CN"/>
              </w:rPr>
            </w:pPr>
            <w:r>
              <w:rPr>
                <w:rFonts w:eastAsia="Malgun Gothic"/>
                <w:lang w:eastAsia="ko-KR"/>
              </w:rPr>
              <w:lastRenderedPageBreak/>
              <w:t>ETRI</w:t>
            </w:r>
          </w:p>
        </w:tc>
        <w:tc>
          <w:tcPr>
            <w:tcW w:w="2872" w:type="dxa"/>
            <w:vAlign w:val="center"/>
          </w:tcPr>
          <w:p w14:paraId="69E60364" w14:textId="77777777" w:rsidR="009E49A8" w:rsidRDefault="009E49A8" w:rsidP="001D4DFA">
            <w:pPr>
              <w:spacing w:after="120"/>
              <w:jc w:val="center"/>
              <w:rPr>
                <w:rFonts w:eastAsiaTheme="minorEastAsia"/>
                <w:lang w:eastAsia="zh-CN"/>
              </w:rPr>
            </w:pPr>
            <w:r>
              <w:rPr>
                <w:rFonts w:eastAsia="Malgun Gothic"/>
                <w:lang w:eastAsia="ko-KR"/>
              </w:rPr>
              <w:t>Hoondong Noh</w:t>
            </w:r>
          </w:p>
          <w:p w14:paraId="381D0884" w14:textId="77777777" w:rsidR="009E49A8" w:rsidRPr="00C84BA1" w:rsidRDefault="009E49A8" w:rsidP="001D4DFA">
            <w:pPr>
              <w:spacing w:after="120"/>
              <w:jc w:val="center"/>
              <w:rPr>
                <w:rFonts w:eastAsiaTheme="minorEastAsia"/>
                <w:lang w:eastAsia="zh-CN"/>
              </w:rPr>
            </w:pPr>
            <w:r w:rsidRPr="00C84BA1">
              <w:rPr>
                <w:rFonts w:eastAsia="Malgun Gothic"/>
                <w:lang w:eastAsia="ko-KR"/>
              </w:rPr>
              <w:t>C</w:t>
            </w:r>
            <w:r w:rsidRPr="00C84BA1">
              <w:rPr>
                <w:rFonts w:eastAsiaTheme="minorEastAsia"/>
                <w:lang w:eastAsia="zh-CN"/>
              </w:rPr>
              <w:t>heolsoon Kim</w:t>
            </w:r>
          </w:p>
          <w:p w14:paraId="4CDC8D17" w14:textId="77777777" w:rsidR="009E49A8" w:rsidRDefault="009E49A8" w:rsidP="001D4DFA">
            <w:pPr>
              <w:spacing w:after="120"/>
              <w:jc w:val="center"/>
              <w:rPr>
                <w:rFonts w:eastAsiaTheme="minorEastAsia"/>
                <w:lang w:val="en-GB" w:eastAsia="zh-CN"/>
              </w:rPr>
            </w:pPr>
            <w:r w:rsidRPr="00C84BA1">
              <w:rPr>
                <w:rFonts w:eastAsia="Malgun Gothic"/>
                <w:lang w:eastAsia="ko-KR"/>
              </w:rPr>
              <w:t>J</w:t>
            </w:r>
            <w:r w:rsidRPr="00C84BA1">
              <w:rPr>
                <w:rFonts w:eastAsiaTheme="minorEastAsia"/>
                <w:lang w:eastAsia="zh-CN"/>
              </w:rPr>
              <w:t>unhyeong Kim</w:t>
            </w:r>
          </w:p>
        </w:tc>
        <w:tc>
          <w:tcPr>
            <w:tcW w:w="4058" w:type="dxa"/>
            <w:vAlign w:val="center"/>
          </w:tcPr>
          <w:p w14:paraId="441D7CBA" w14:textId="77777777" w:rsidR="009E49A8" w:rsidRDefault="000A4B0B" w:rsidP="001D4DFA">
            <w:pPr>
              <w:spacing w:after="120"/>
              <w:jc w:val="center"/>
              <w:rPr>
                <w:rFonts w:eastAsiaTheme="minorEastAsia"/>
                <w:lang w:eastAsia="zh-CN"/>
              </w:rPr>
            </w:pPr>
            <w:hyperlink r:id="rId52" w:history="1">
              <w:r w:rsidR="009E49A8" w:rsidRPr="00A542CB">
                <w:rPr>
                  <w:rStyle w:val="af1"/>
                  <w:rFonts w:eastAsia="Malgun Gothic"/>
                  <w:lang w:eastAsia="ko-KR"/>
                </w:rPr>
                <w:t>hoondong.noh@etri.re.kr</w:t>
              </w:r>
            </w:hyperlink>
          </w:p>
          <w:p w14:paraId="3A46CF73" w14:textId="77777777" w:rsidR="009E49A8" w:rsidRDefault="000A4B0B" w:rsidP="001D4DFA">
            <w:pPr>
              <w:spacing w:after="120"/>
              <w:jc w:val="center"/>
              <w:rPr>
                <w:rFonts w:eastAsiaTheme="minorEastAsia"/>
                <w:lang w:eastAsia="zh-CN"/>
              </w:rPr>
            </w:pPr>
            <w:hyperlink r:id="rId53" w:history="1">
              <w:r w:rsidR="009E49A8" w:rsidRPr="00A542CB">
                <w:rPr>
                  <w:rStyle w:val="af1"/>
                  <w:rFonts w:eastAsiaTheme="minorEastAsia"/>
                  <w:lang w:eastAsia="zh-CN"/>
                </w:rPr>
                <w:t>cs.kim@etri.re.kr</w:t>
              </w:r>
            </w:hyperlink>
          </w:p>
          <w:p w14:paraId="49914D7D" w14:textId="77777777" w:rsidR="009E49A8" w:rsidRDefault="000A4B0B" w:rsidP="001D4DFA">
            <w:pPr>
              <w:spacing w:after="120"/>
              <w:jc w:val="center"/>
              <w:rPr>
                <w:rFonts w:eastAsiaTheme="minorEastAsia"/>
                <w:lang w:val="en-GB" w:eastAsia="zh-CN"/>
              </w:rPr>
            </w:pPr>
            <w:hyperlink r:id="rId54" w:history="1">
              <w:r w:rsidR="009E49A8" w:rsidRPr="00A542CB">
                <w:rPr>
                  <w:rStyle w:val="af1"/>
                  <w:rFonts w:eastAsiaTheme="minorEastAsia"/>
                  <w:lang w:eastAsia="zh-CN"/>
                </w:rPr>
                <w:t>jhkim41jf@etri.re.kr</w:t>
              </w:r>
            </w:hyperlink>
          </w:p>
        </w:tc>
      </w:tr>
      <w:tr w:rsidR="009E49A8" w14:paraId="058B3433" w14:textId="77777777" w:rsidTr="001D4DFA">
        <w:tc>
          <w:tcPr>
            <w:tcW w:w="2130" w:type="dxa"/>
            <w:vAlign w:val="center"/>
          </w:tcPr>
          <w:p w14:paraId="1F4619D3" w14:textId="77777777" w:rsidR="009E49A8" w:rsidRDefault="009E49A8" w:rsidP="001D4DFA">
            <w:pPr>
              <w:spacing w:after="120"/>
              <w:jc w:val="center"/>
              <w:rPr>
                <w:rFonts w:eastAsia="Malgun Gothic"/>
                <w:lang w:eastAsia="ko-KR"/>
              </w:rPr>
            </w:pPr>
            <w:r>
              <w:rPr>
                <w:rFonts w:eastAsia="MS Mincho"/>
                <w:lang w:val="en-GB" w:eastAsia="ja-JP"/>
              </w:rPr>
              <w:t>Fujitsu</w:t>
            </w:r>
          </w:p>
        </w:tc>
        <w:tc>
          <w:tcPr>
            <w:tcW w:w="2872" w:type="dxa"/>
            <w:vAlign w:val="center"/>
          </w:tcPr>
          <w:p w14:paraId="5F5973DD" w14:textId="77777777" w:rsidR="009E49A8" w:rsidRDefault="009E49A8" w:rsidP="001D4DFA">
            <w:pPr>
              <w:spacing w:after="120"/>
              <w:jc w:val="center"/>
              <w:rPr>
                <w:rFonts w:eastAsia="Malgun Gothic"/>
                <w:lang w:eastAsia="ko-KR"/>
              </w:rPr>
            </w:pPr>
            <w:r>
              <w:rPr>
                <w:rFonts w:eastAsia="MS Mincho"/>
                <w:lang w:val="en-GB" w:eastAsia="ja-JP"/>
              </w:rPr>
              <w:t>Qinyan Jiang</w:t>
            </w:r>
          </w:p>
        </w:tc>
        <w:tc>
          <w:tcPr>
            <w:tcW w:w="4058" w:type="dxa"/>
            <w:vAlign w:val="center"/>
          </w:tcPr>
          <w:p w14:paraId="05BED8AE" w14:textId="77777777" w:rsidR="009E49A8" w:rsidRPr="00C84BA1" w:rsidRDefault="000A4B0B" w:rsidP="001D4DFA">
            <w:pPr>
              <w:spacing w:after="120"/>
              <w:jc w:val="center"/>
              <w:rPr>
                <w:rFonts w:eastAsiaTheme="minorEastAsia"/>
                <w:lang w:eastAsia="zh-CN"/>
              </w:rPr>
            </w:pPr>
            <w:hyperlink r:id="rId55" w:history="1">
              <w:r w:rsidR="009E49A8" w:rsidRPr="00A542CB">
                <w:rPr>
                  <w:rStyle w:val="af1"/>
                  <w:rFonts w:eastAsia="MS Mincho"/>
                  <w:lang w:eastAsia="ja-JP"/>
                </w:rPr>
                <w:t>jiangqinyan@fujitsu.com</w:t>
              </w:r>
            </w:hyperlink>
          </w:p>
        </w:tc>
      </w:tr>
      <w:tr w:rsidR="009E49A8" w14:paraId="5B7211CF" w14:textId="77777777" w:rsidTr="001D4DFA">
        <w:tc>
          <w:tcPr>
            <w:tcW w:w="2130" w:type="dxa"/>
            <w:vAlign w:val="center"/>
          </w:tcPr>
          <w:p w14:paraId="485E49B7" w14:textId="77777777" w:rsidR="009E49A8" w:rsidRDefault="009E49A8" w:rsidP="001D4DFA">
            <w:pPr>
              <w:spacing w:after="120"/>
              <w:jc w:val="center"/>
              <w:rPr>
                <w:rFonts w:eastAsia="MS Mincho"/>
                <w:lang w:val="en-GB" w:eastAsia="ja-JP"/>
              </w:rPr>
            </w:pPr>
            <w:r>
              <w:rPr>
                <w:rFonts w:eastAsiaTheme="minorEastAsia"/>
                <w:lang w:val="en-GB" w:eastAsia="zh-CN"/>
              </w:rPr>
              <w:t>Google</w:t>
            </w:r>
          </w:p>
        </w:tc>
        <w:tc>
          <w:tcPr>
            <w:tcW w:w="2872" w:type="dxa"/>
            <w:vAlign w:val="center"/>
          </w:tcPr>
          <w:p w14:paraId="643ECC5E" w14:textId="77777777" w:rsidR="009E49A8" w:rsidRDefault="009E49A8" w:rsidP="001D4DFA">
            <w:pPr>
              <w:spacing w:after="120"/>
              <w:jc w:val="center"/>
              <w:rPr>
                <w:rFonts w:eastAsiaTheme="minorEastAsia"/>
                <w:lang w:val="en-GB" w:eastAsia="zh-CN"/>
              </w:rPr>
            </w:pPr>
            <w:r>
              <w:rPr>
                <w:rFonts w:eastAsiaTheme="minorEastAsia"/>
                <w:lang w:val="en-GB" w:eastAsia="zh-CN"/>
              </w:rPr>
              <w:t>Abdellatif Salah</w:t>
            </w:r>
          </w:p>
          <w:p w14:paraId="583318A6" w14:textId="77777777" w:rsidR="009E49A8" w:rsidRDefault="009E49A8" w:rsidP="001D4DFA">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3B4584BA" w14:textId="77777777" w:rsidR="009E49A8" w:rsidRDefault="000A4B0B" w:rsidP="001D4DFA">
            <w:pPr>
              <w:spacing w:after="120"/>
              <w:jc w:val="center"/>
              <w:rPr>
                <w:rFonts w:eastAsiaTheme="minorEastAsia"/>
                <w:lang w:val="en-GB" w:eastAsia="zh-CN"/>
              </w:rPr>
            </w:pPr>
            <w:hyperlink r:id="rId56">
              <w:r w:rsidR="009E49A8">
                <w:rPr>
                  <w:rStyle w:val="af1"/>
                  <w:rFonts w:eastAsiaTheme="minorEastAsia"/>
                  <w:lang w:val="en-GB" w:eastAsia="zh-CN"/>
                </w:rPr>
                <w:t>asalah@google.com</w:t>
              </w:r>
            </w:hyperlink>
          </w:p>
          <w:p w14:paraId="7501A70A" w14:textId="77777777" w:rsidR="009E49A8" w:rsidRDefault="000A4B0B" w:rsidP="001D4DFA">
            <w:pPr>
              <w:spacing w:after="120"/>
              <w:jc w:val="center"/>
              <w:rPr>
                <w:rFonts w:eastAsia="MS Mincho"/>
                <w:lang w:eastAsia="ja-JP"/>
              </w:rPr>
            </w:pPr>
            <w:hyperlink r:id="rId57">
              <w:r w:rsidR="009E49A8">
                <w:rPr>
                  <w:rStyle w:val="af1"/>
                  <w:rFonts w:eastAsiaTheme="minorEastAsia"/>
                  <w:lang w:val="en-GB" w:eastAsia="zh-CN"/>
                </w:rPr>
                <w:t>nevillechou@google.com</w:t>
              </w:r>
            </w:hyperlink>
          </w:p>
        </w:tc>
      </w:tr>
      <w:tr w:rsidR="009E49A8" w14:paraId="5948A689" w14:textId="77777777" w:rsidTr="001D4DFA">
        <w:tc>
          <w:tcPr>
            <w:tcW w:w="2130" w:type="dxa"/>
            <w:vAlign w:val="center"/>
          </w:tcPr>
          <w:p w14:paraId="422210AF" w14:textId="77777777" w:rsidR="009E49A8" w:rsidRDefault="009E49A8" w:rsidP="001D4DFA">
            <w:pPr>
              <w:spacing w:after="120"/>
              <w:jc w:val="center"/>
              <w:rPr>
                <w:rFonts w:eastAsia="Malgun Gothic"/>
                <w:lang w:eastAsia="ko-KR"/>
              </w:rPr>
            </w:pPr>
            <w:r>
              <w:rPr>
                <w:rFonts w:eastAsiaTheme="minorEastAsia"/>
                <w:lang w:eastAsia="zh-CN"/>
              </w:rPr>
              <w:t>Huawei</w:t>
            </w:r>
          </w:p>
        </w:tc>
        <w:tc>
          <w:tcPr>
            <w:tcW w:w="2872" w:type="dxa"/>
            <w:vAlign w:val="center"/>
          </w:tcPr>
          <w:p w14:paraId="2FE6E54A" w14:textId="77777777" w:rsidR="009E49A8" w:rsidRDefault="009E49A8" w:rsidP="001D4DFA">
            <w:pPr>
              <w:spacing w:after="120"/>
              <w:jc w:val="center"/>
              <w:rPr>
                <w:rFonts w:eastAsiaTheme="minorEastAsia"/>
                <w:lang w:eastAsia="zh-CN"/>
              </w:rPr>
            </w:pPr>
            <w:r>
              <w:rPr>
                <w:rFonts w:eastAsiaTheme="minorEastAsia"/>
                <w:lang w:eastAsia="zh-CN"/>
              </w:rPr>
              <w:t>Xinghua Song</w:t>
            </w:r>
          </w:p>
          <w:p w14:paraId="47F707F2" w14:textId="77777777" w:rsidR="009E49A8" w:rsidRDefault="009E49A8" w:rsidP="001D4DFA">
            <w:pPr>
              <w:spacing w:after="120"/>
              <w:jc w:val="center"/>
              <w:rPr>
                <w:rFonts w:eastAsia="Malgun Gothic"/>
                <w:lang w:eastAsia="ko-KR"/>
              </w:rPr>
            </w:pPr>
            <w:r>
              <w:rPr>
                <w:rFonts w:eastAsiaTheme="minorEastAsia"/>
                <w:lang w:eastAsia="zh-CN"/>
              </w:rPr>
              <w:t>Zhiheng Guo</w:t>
            </w:r>
          </w:p>
        </w:tc>
        <w:tc>
          <w:tcPr>
            <w:tcW w:w="4058" w:type="dxa"/>
            <w:vAlign w:val="center"/>
          </w:tcPr>
          <w:p w14:paraId="6AF8B45D" w14:textId="77777777" w:rsidR="009E49A8" w:rsidRDefault="000A4B0B" w:rsidP="001D4DFA">
            <w:pPr>
              <w:spacing w:after="120"/>
              <w:jc w:val="center"/>
              <w:rPr>
                <w:rFonts w:eastAsiaTheme="minorEastAsia"/>
                <w:lang w:eastAsia="zh-CN"/>
              </w:rPr>
            </w:pPr>
            <w:hyperlink r:id="rId58" w:history="1">
              <w:r w:rsidR="009E49A8" w:rsidRPr="00A542CB">
                <w:rPr>
                  <w:rStyle w:val="af1"/>
                  <w:rFonts w:eastAsiaTheme="minorEastAsia" w:hint="eastAsia"/>
                  <w:lang w:eastAsia="zh-CN"/>
                </w:rPr>
                <w:t>songxinghua@huawei.com</w:t>
              </w:r>
            </w:hyperlink>
          </w:p>
          <w:p w14:paraId="622C51BD" w14:textId="77777777" w:rsidR="009E49A8" w:rsidRPr="00C84BA1" w:rsidRDefault="000A4B0B" w:rsidP="001D4DFA">
            <w:pPr>
              <w:spacing w:after="120"/>
              <w:jc w:val="center"/>
              <w:rPr>
                <w:rFonts w:eastAsiaTheme="minorEastAsia"/>
                <w:lang w:eastAsia="zh-CN"/>
              </w:rPr>
            </w:pPr>
            <w:hyperlink r:id="rId59" w:history="1">
              <w:r w:rsidR="009E49A8" w:rsidRPr="00A542CB">
                <w:rPr>
                  <w:rStyle w:val="af1"/>
                  <w:rFonts w:eastAsiaTheme="minorEastAsia" w:hint="eastAsia"/>
                  <w:lang w:eastAsia="zh-CN"/>
                </w:rPr>
                <w:t>guozhiheng@huawei.com</w:t>
              </w:r>
            </w:hyperlink>
          </w:p>
        </w:tc>
      </w:tr>
      <w:tr w:rsidR="009E49A8" w14:paraId="2BAE8268" w14:textId="77777777" w:rsidTr="001D4DFA">
        <w:tc>
          <w:tcPr>
            <w:tcW w:w="2130" w:type="dxa"/>
            <w:vAlign w:val="center"/>
          </w:tcPr>
          <w:p w14:paraId="5329BEAB" w14:textId="77777777" w:rsidR="009E49A8" w:rsidRDefault="009E49A8" w:rsidP="001D4DFA">
            <w:pPr>
              <w:spacing w:after="120"/>
              <w:jc w:val="center"/>
              <w:rPr>
                <w:rFonts w:eastAsiaTheme="minorEastAsia"/>
                <w:lang w:eastAsia="zh-CN"/>
              </w:rPr>
            </w:pPr>
            <w:r>
              <w:rPr>
                <w:rFonts w:eastAsiaTheme="minorEastAsia"/>
                <w:lang w:eastAsia="zh-CN"/>
              </w:rPr>
              <w:t>InterDigital</w:t>
            </w:r>
          </w:p>
        </w:tc>
        <w:tc>
          <w:tcPr>
            <w:tcW w:w="2872" w:type="dxa"/>
            <w:vAlign w:val="center"/>
          </w:tcPr>
          <w:p w14:paraId="03848B5A" w14:textId="77777777" w:rsidR="009E49A8" w:rsidRDefault="009E49A8" w:rsidP="001D4DFA">
            <w:pPr>
              <w:spacing w:after="120"/>
              <w:jc w:val="center"/>
              <w:rPr>
                <w:rFonts w:eastAsiaTheme="minorEastAsia"/>
                <w:lang w:eastAsia="zh-CN"/>
              </w:rPr>
            </w:pPr>
            <w:r>
              <w:rPr>
                <w:rFonts w:eastAsiaTheme="minorEastAsia"/>
                <w:lang w:eastAsia="zh-CN"/>
              </w:rPr>
              <w:t>Jonghyun Park</w:t>
            </w:r>
          </w:p>
        </w:tc>
        <w:tc>
          <w:tcPr>
            <w:tcW w:w="4058" w:type="dxa"/>
            <w:vAlign w:val="center"/>
          </w:tcPr>
          <w:p w14:paraId="0EE2BE63" w14:textId="77777777" w:rsidR="009E49A8" w:rsidRDefault="000A4B0B" w:rsidP="001D4DFA">
            <w:pPr>
              <w:spacing w:after="120"/>
              <w:jc w:val="center"/>
              <w:rPr>
                <w:rFonts w:eastAsiaTheme="minorEastAsia"/>
                <w:lang w:eastAsia="zh-CN"/>
              </w:rPr>
            </w:pPr>
            <w:hyperlink r:id="rId60" w:history="1">
              <w:r w:rsidR="009E49A8" w:rsidRPr="00A542CB">
                <w:rPr>
                  <w:rStyle w:val="af1"/>
                  <w:rFonts w:eastAsiaTheme="minorEastAsia"/>
                  <w:lang w:eastAsia="zh-CN"/>
                </w:rPr>
                <w:t>jonghyun.park@interdigital.com</w:t>
              </w:r>
            </w:hyperlink>
          </w:p>
        </w:tc>
      </w:tr>
      <w:tr w:rsidR="009E49A8" w14:paraId="42DB7EBF" w14:textId="77777777" w:rsidTr="001D4DFA">
        <w:tc>
          <w:tcPr>
            <w:tcW w:w="2130" w:type="dxa"/>
            <w:vAlign w:val="center"/>
          </w:tcPr>
          <w:p w14:paraId="60CD8A39" w14:textId="77777777" w:rsidR="009E49A8" w:rsidRDefault="009E49A8" w:rsidP="001D4DFA">
            <w:pPr>
              <w:spacing w:after="120"/>
              <w:jc w:val="center"/>
              <w:rPr>
                <w:rFonts w:eastAsiaTheme="minorEastAsia"/>
                <w:lang w:eastAsia="zh-CN"/>
              </w:rPr>
            </w:pPr>
            <w:r>
              <w:rPr>
                <w:rFonts w:eastAsia="PMingLiU"/>
                <w:lang w:eastAsia="zh-TW"/>
              </w:rPr>
              <w:t>ITRI</w:t>
            </w:r>
          </w:p>
        </w:tc>
        <w:tc>
          <w:tcPr>
            <w:tcW w:w="2872" w:type="dxa"/>
            <w:vAlign w:val="center"/>
          </w:tcPr>
          <w:p w14:paraId="483CA09F" w14:textId="77777777" w:rsidR="009E49A8" w:rsidRDefault="009E49A8" w:rsidP="001D4DFA">
            <w:pPr>
              <w:spacing w:after="120"/>
              <w:jc w:val="center"/>
              <w:rPr>
                <w:rFonts w:eastAsiaTheme="minorEastAsia"/>
                <w:lang w:eastAsia="zh-CN"/>
              </w:rPr>
            </w:pPr>
            <w:r>
              <w:rPr>
                <w:rFonts w:eastAsia="PMingLiU"/>
                <w:lang w:eastAsia="zh-TW"/>
              </w:rPr>
              <w:t>Jen-Hsien Chen</w:t>
            </w:r>
          </w:p>
        </w:tc>
        <w:tc>
          <w:tcPr>
            <w:tcW w:w="4058" w:type="dxa"/>
            <w:vAlign w:val="center"/>
          </w:tcPr>
          <w:p w14:paraId="58EACD86" w14:textId="77777777" w:rsidR="009E49A8" w:rsidRPr="00C84BA1" w:rsidRDefault="000A4B0B" w:rsidP="001D4DFA">
            <w:pPr>
              <w:spacing w:after="120"/>
              <w:jc w:val="center"/>
              <w:rPr>
                <w:rFonts w:eastAsiaTheme="minorEastAsia"/>
                <w:lang w:eastAsia="zh-CN"/>
              </w:rPr>
            </w:pPr>
            <w:hyperlink r:id="rId61" w:history="1">
              <w:r w:rsidR="009E49A8" w:rsidRPr="00A542CB">
                <w:rPr>
                  <w:rStyle w:val="af1"/>
                  <w:rFonts w:eastAsia="PMingLiU"/>
                  <w:lang w:eastAsia="zh-TW"/>
                </w:rPr>
                <w:t>itriA40175@itri.mail.org.tw</w:t>
              </w:r>
            </w:hyperlink>
          </w:p>
        </w:tc>
      </w:tr>
      <w:tr w:rsidR="009E49A8" w14:paraId="49E23451" w14:textId="77777777" w:rsidTr="001D4DFA">
        <w:tc>
          <w:tcPr>
            <w:tcW w:w="2130" w:type="dxa"/>
            <w:vAlign w:val="center"/>
          </w:tcPr>
          <w:p w14:paraId="799A42E5" w14:textId="77777777" w:rsidR="009E49A8" w:rsidRDefault="009E49A8" w:rsidP="001D4DFA">
            <w:pPr>
              <w:spacing w:after="120"/>
              <w:jc w:val="center"/>
              <w:rPr>
                <w:rFonts w:eastAsiaTheme="minorEastAsia"/>
                <w:lang w:eastAsia="zh-CN"/>
              </w:rPr>
            </w:pPr>
            <w:r>
              <w:rPr>
                <w:rFonts w:eastAsia="Malgun Gothic"/>
                <w:lang w:val="en-GB" w:eastAsia="ko-KR"/>
              </w:rPr>
              <w:t>LG</w:t>
            </w:r>
          </w:p>
        </w:tc>
        <w:tc>
          <w:tcPr>
            <w:tcW w:w="2872" w:type="dxa"/>
            <w:vAlign w:val="center"/>
          </w:tcPr>
          <w:p w14:paraId="2E053F68" w14:textId="77777777" w:rsidR="009E49A8" w:rsidRDefault="009E49A8" w:rsidP="001D4DFA">
            <w:pPr>
              <w:spacing w:after="120"/>
              <w:jc w:val="center"/>
              <w:rPr>
                <w:rFonts w:eastAsiaTheme="minorEastAsia"/>
                <w:lang w:val="en-GB" w:eastAsia="zh-CN"/>
              </w:rPr>
            </w:pPr>
            <w:r>
              <w:rPr>
                <w:rFonts w:eastAsia="Malgun Gothic"/>
                <w:lang w:val="en-GB" w:eastAsia="ko-KR"/>
              </w:rPr>
              <w:t>Hyunsoo Ko</w:t>
            </w:r>
          </w:p>
          <w:p w14:paraId="1A5E4822" w14:textId="77777777" w:rsidR="009E49A8" w:rsidRDefault="009E49A8" w:rsidP="001D4DFA">
            <w:pPr>
              <w:spacing w:after="120"/>
              <w:jc w:val="center"/>
              <w:rPr>
                <w:rFonts w:eastAsiaTheme="minorEastAsia"/>
                <w:lang w:eastAsia="zh-CN"/>
              </w:rPr>
            </w:pPr>
            <w:r>
              <w:rPr>
                <w:rFonts w:eastAsia="Malgun Gothic"/>
                <w:lang w:val="fr-FR" w:eastAsia="ko-KR"/>
              </w:rPr>
              <w:t>Hyangsun You</w:t>
            </w:r>
          </w:p>
        </w:tc>
        <w:tc>
          <w:tcPr>
            <w:tcW w:w="4058" w:type="dxa"/>
            <w:vAlign w:val="center"/>
          </w:tcPr>
          <w:p w14:paraId="2E02018A" w14:textId="77777777" w:rsidR="009E49A8" w:rsidRDefault="000A4B0B" w:rsidP="001D4DFA">
            <w:pPr>
              <w:spacing w:after="120"/>
              <w:jc w:val="center"/>
              <w:rPr>
                <w:rFonts w:eastAsiaTheme="minorEastAsia"/>
                <w:lang w:eastAsia="zh-CN"/>
              </w:rPr>
            </w:pPr>
            <w:hyperlink r:id="rId62" w:history="1">
              <w:r w:rsidR="009E49A8" w:rsidRPr="00A542CB">
                <w:rPr>
                  <w:rStyle w:val="af1"/>
                  <w:rFonts w:eastAsiaTheme="minorEastAsia"/>
                  <w:lang w:eastAsia="zh-CN"/>
                </w:rPr>
                <w:t>hyunsoo.ko@lge.com</w:t>
              </w:r>
            </w:hyperlink>
          </w:p>
          <w:p w14:paraId="1E01E606" w14:textId="77777777" w:rsidR="009E49A8" w:rsidRDefault="000A4B0B" w:rsidP="001D4DFA">
            <w:pPr>
              <w:spacing w:after="120"/>
              <w:jc w:val="center"/>
              <w:rPr>
                <w:rFonts w:eastAsiaTheme="minorEastAsia"/>
                <w:lang w:eastAsia="zh-CN"/>
              </w:rPr>
            </w:pPr>
            <w:hyperlink r:id="rId63" w:history="1">
              <w:r w:rsidR="009E49A8" w:rsidRPr="00CC27D3">
                <w:rPr>
                  <w:rStyle w:val="af1"/>
                  <w:rFonts w:eastAsia="Malgun Gothic"/>
                  <w:lang w:val="fr-FR" w:eastAsia="ko-KR"/>
                </w:rPr>
                <w:t>sssun.you@lge.com</w:t>
              </w:r>
            </w:hyperlink>
          </w:p>
        </w:tc>
      </w:tr>
      <w:tr w:rsidR="009E49A8" w14:paraId="5919744A" w14:textId="77777777" w:rsidTr="001D4DFA">
        <w:tc>
          <w:tcPr>
            <w:tcW w:w="2130" w:type="dxa"/>
            <w:vAlign w:val="center"/>
          </w:tcPr>
          <w:p w14:paraId="05FDF3DA" w14:textId="77777777" w:rsidR="009E49A8" w:rsidRDefault="009E49A8" w:rsidP="001D4DFA">
            <w:pPr>
              <w:spacing w:after="120"/>
              <w:jc w:val="center"/>
              <w:rPr>
                <w:rFonts w:eastAsia="Malgun Gothic"/>
                <w:lang w:val="en-GB" w:eastAsia="ko-KR"/>
              </w:rPr>
            </w:pPr>
            <w:r>
              <w:rPr>
                <w:rFonts w:eastAsia="Malgun Gothic"/>
                <w:lang w:val="en-GB" w:eastAsia="ko-KR"/>
              </w:rPr>
              <w:t>MediaTek</w:t>
            </w:r>
          </w:p>
        </w:tc>
        <w:tc>
          <w:tcPr>
            <w:tcW w:w="2872" w:type="dxa"/>
            <w:vAlign w:val="center"/>
          </w:tcPr>
          <w:p w14:paraId="7A809F4D" w14:textId="77777777" w:rsidR="009E49A8" w:rsidRDefault="009E49A8" w:rsidP="001D4DFA">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336C3426" w14:textId="77777777" w:rsidR="009E49A8" w:rsidRPr="00544322" w:rsidRDefault="000A4B0B" w:rsidP="001D4DFA">
            <w:pPr>
              <w:spacing w:after="120"/>
              <w:jc w:val="center"/>
              <w:rPr>
                <w:rFonts w:eastAsiaTheme="minorEastAsia"/>
                <w:lang w:eastAsia="zh-CN"/>
              </w:rPr>
            </w:pPr>
            <w:hyperlink r:id="rId64" w:history="1">
              <w:r w:rsidR="009E49A8" w:rsidRPr="00A542CB">
                <w:rPr>
                  <w:rStyle w:val="af1"/>
                  <w:rFonts w:eastAsia="Malgun Gothic"/>
                  <w:lang w:eastAsia="zh-CN"/>
                </w:rPr>
                <w:t>Mohammed.Al-Imari@mediatek.com</w:t>
              </w:r>
            </w:hyperlink>
          </w:p>
        </w:tc>
      </w:tr>
      <w:tr w:rsidR="009E49A8" w:rsidRPr="003460AE" w14:paraId="55C49752" w14:textId="77777777" w:rsidTr="001D4DFA">
        <w:tc>
          <w:tcPr>
            <w:tcW w:w="2130" w:type="dxa"/>
            <w:vAlign w:val="center"/>
          </w:tcPr>
          <w:p w14:paraId="408F1698" w14:textId="77777777" w:rsidR="009E49A8" w:rsidRDefault="009E49A8" w:rsidP="001D4DFA">
            <w:pPr>
              <w:spacing w:after="120"/>
              <w:jc w:val="center"/>
              <w:rPr>
                <w:rFonts w:eastAsiaTheme="minorEastAsia"/>
                <w:lang w:eastAsia="zh-CN"/>
              </w:rPr>
            </w:pPr>
            <w:r>
              <w:rPr>
                <w:rFonts w:eastAsiaTheme="minorEastAsia"/>
                <w:lang w:val="en-GB" w:eastAsia="zh-CN"/>
              </w:rPr>
              <w:t>NEC</w:t>
            </w:r>
          </w:p>
        </w:tc>
        <w:tc>
          <w:tcPr>
            <w:tcW w:w="2872" w:type="dxa"/>
            <w:vAlign w:val="center"/>
          </w:tcPr>
          <w:p w14:paraId="4C62ABA5" w14:textId="77777777" w:rsidR="009E49A8" w:rsidRDefault="009E49A8" w:rsidP="001D4DFA">
            <w:pPr>
              <w:spacing w:after="120"/>
              <w:jc w:val="center"/>
              <w:rPr>
                <w:rFonts w:eastAsiaTheme="minorEastAsia"/>
                <w:lang w:val="sv-SE" w:eastAsia="zh-CN"/>
              </w:rPr>
            </w:pPr>
            <w:r>
              <w:rPr>
                <w:rFonts w:eastAsiaTheme="minorEastAsia"/>
                <w:lang w:val="sv-SE" w:eastAsia="zh-CN"/>
              </w:rPr>
              <w:t>Pravjyot Singh Deogun</w:t>
            </w:r>
          </w:p>
          <w:p w14:paraId="005FBE66" w14:textId="77777777" w:rsidR="009E49A8" w:rsidRPr="00BD36CD" w:rsidRDefault="009E49A8" w:rsidP="001D4DFA">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74180048" w14:textId="77777777" w:rsidR="009E49A8" w:rsidRDefault="000A4B0B" w:rsidP="001D4DFA">
            <w:pPr>
              <w:spacing w:after="120"/>
              <w:jc w:val="center"/>
              <w:rPr>
                <w:rFonts w:eastAsiaTheme="minorEastAsia"/>
                <w:lang w:val="sv-SE" w:eastAsia="zh-CN"/>
              </w:rPr>
            </w:pPr>
            <w:hyperlink r:id="rId65">
              <w:r w:rsidR="009E49A8">
                <w:rPr>
                  <w:rStyle w:val="af1"/>
                  <w:rFonts w:eastAsiaTheme="minorEastAsia"/>
                  <w:lang w:val="sv-SE" w:eastAsia="zh-CN"/>
                </w:rPr>
                <w:t>pravjyot.deogun@emea.nec.com</w:t>
              </w:r>
            </w:hyperlink>
          </w:p>
          <w:p w14:paraId="57CFB0F5" w14:textId="77777777" w:rsidR="009E49A8" w:rsidRPr="00455930" w:rsidRDefault="000A4B0B" w:rsidP="001D4DFA">
            <w:pPr>
              <w:spacing w:after="120"/>
              <w:jc w:val="center"/>
              <w:rPr>
                <w:lang w:val="sv-SE"/>
              </w:rPr>
            </w:pPr>
            <w:hyperlink r:id="rId66">
              <w:r w:rsidR="009E49A8">
                <w:rPr>
                  <w:rStyle w:val="af1"/>
                  <w:rFonts w:eastAsiaTheme="minorEastAsia"/>
                  <w:lang w:val="sv-SE" w:eastAsia="zh-CN"/>
                </w:rPr>
                <w:t>zhang_bohang@nec.cn</w:t>
              </w:r>
            </w:hyperlink>
          </w:p>
        </w:tc>
      </w:tr>
      <w:tr w:rsidR="009E49A8" w14:paraId="4117A99C" w14:textId="77777777" w:rsidTr="001D4DFA">
        <w:tc>
          <w:tcPr>
            <w:tcW w:w="2130" w:type="dxa"/>
            <w:vAlign w:val="center"/>
          </w:tcPr>
          <w:p w14:paraId="71EE0957" w14:textId="77777777" w:rsidR="009E49A8" w:rsidRDefault="009E49A8" w:rsidP="001D4DFA">
            <w:pPr>
              <w:spacing w:after="120"/>
              <w:jc w:val="center"/>
              <w:rPr>
                <w:rFonts w:eastAsiaTheme="minorEastAsia"/>
                <w:lang w:eastAsia="zh-CN"/>
              </w:rPr>
            </w:pPr>
            <w:r>
              <w:rPr>
                <w:rFonts w:eastAsiaTheme="minorEastAsia"/>
                <w:lang w:eastAsia="zh-CN"/>
              </w:rPr>
              <w:t>New H3C</w:t>
            </w:r>
          </w:p>
        </w:tc>
        <w:tc>
          <w:tcPr>
            <w:tcW w:w="2872" w:type="dxa"/>
            <w:vAlign w:val="center"/>
          </w:tcPr>
          <w:p w14:paraId="53E945AA" w14:textId="77777777" w:rsidR="009E49A8" w:rsidRDefault="009E49A8" w:rsidP="001D4DFA">
            <w:pPr>
              <w:spacing w:after="120"/>
              <w:jc w:val="center"/>
              <w:rPr>
                <w:rFonts w:eastAsiaTheme="minorEastAsia"/>
                <w:lang w:eastAsia="zh-CN"/>
              </w:rPr>
            </w:pPr>
            <w:r>
              <w:rPr>
                <w:rFonts w:eastAsiaTheme="minorEastAsia"/>
                <w:lang w:eastAsia="zh-CN"/>
              </w:rPr>
              <w:t>Lei Zhou</w:t>
            </w:r>
          </w:p>
        </w:tc>
        <w:tc>
          <w:tcPr>
            <w:tcW w:w="4058" w:type="dxa"/>
            <w:vAlign w:val="center"/>
          </w:tcPr>
          <w:p w14:paraId="37227CB9" w14:textId="77777777" w:rsidR="009E49A8" w:rsidRDefault="000A4B0B" w:rsidP="001D4DFA">
            <w:pPr>
              <w:spacing w:after="120"/>
              <w:jc w:val="center"/>
              <w:rPr>
                <w:rFonts w:eastAsiaTheme="minorEastAsia"/>
                <w:lang w:eastAsia="zh-CN"/>
              </w:rPr>
            </w:pPr>
            <w:hyperlink r:id="rId67">
              <w:r w:rsidR="009E49A8">
                <w:rPr>
                  <w:rStyle w:val="af1"/>
                  <w:rFonts w:eastAsiaTheme="minorEastAsia"/>
                  <w:lang w:eastAsia="zh-CN"/>
                </w:rPr>
                <w:t>Zhou.leih@h3c.com</w:t>
              </w:r>
            </w:hyperlink>
          </w:p>
        </w:tc>
      </w:tr>
      <w:tr w:rsidR="009E49A8" w:rsidRPr="00BF0DE5" w14:paraId="34052646" w14:textId="77777777" w:rsidTr="001D4DFA">
        <w:tc>
          <w:tcPr>
            <w:tcW w:w="2130" w:type="dxa"/>
            <w:vAlign w:val="center"/>
          </w:tcPr>
          <w:p w14:paraId="43D2AECC" w14:textId="77777777" w:rsidR="009E49A8" w:rsidRDefault="009E49A8" w:rsidP="001D4DFA">
            <w:pPr>
              <w:spacing w:after="120"/>
              <w:jc w:val="center"/>
              <w:rPr>
                <w:rFonts w:eastAsiaTheme="minorEastAsia"/>
                <w:lang w:eastAsia="zh-CN"/>
              </w:rPr>
            </w:pPr>
            <w:r>
              <w:rPr>
                <w:rFonts w:eastAsiaTheme="minorEastAsia"/>
                <w:lang w:eastAsia="zh-CN"/>
              </w:rPr>
              <w:t>Nokia, NSB</w:t>
            </w:r>
          </w:p>
        </w:tc>
        <w:tc>
          <w:tcPr>
            <w:tcW w:w="2872" w:type="dxa"/>
            <w:vAlign w:val="center"/>
          </w:tcPr>
          <w:p w14:paraId="04889BE2" w14:textId="77777777" w:rsidR="009E49A8" w:rsidRDefault="009E49A8" w:rsidP="001D4DFA">
            <w:pPr>
              <w:spacing w:after="120"/>
              <w:jc w:val="center"/>
              <w:rPr>
                <w:rFonts w:eastAsiaTheme="minorEastAsia"/>
                <w:lang w:eastAsia="zh-CN"/>
              </w:rPr>
            </w:pPr>
            <w:r>
              <w:rPr>
                <w:rFonts w:eastAsiaTheme="minorEastAsia"/>
                <w:lang w:eastAsia="zh-CN"/>
              </w:rPr>
              <w:t>Jingyuan Sun</w:t>
            </w:r>
          </w:p>
          <w:p w14:paraId="07D0E36E" w14:textId="77777777" w:rsidR="009E49A8" w:rsidRDefault="009E49A8" w:rsidP="001D4DFA">
            <w:pPr>
              <w:spacing w:after="120"/>
              <w:jc w:val="center"/>
              <w:rPr>
                <w:rFonts w:eastAsiaTheme="minorEastAsia"/>
                <w:lang w:eastAsia="zh-CN"/>
              </w:rPr>
            </w:pPr>
            <w:r>
              <w:rPr>
                <w:rFonts w:eastAsiaTheme="minorEastAsia"/>
                <w:lang w:eastAsia="ko-KR"/>
              </w:rPr>
              <w:t>Quang Nhan</w:t>
            </w:r>
          </w:p>
        </w:tc>
        <w:tc>
          <w:tcPr>
            <w:tcW w:w="4058" w:type="dxa"/>
            <w:vAlign w:val="center"/>
          </w:tcPr>
          <w:p w14:paraId="73B19A85" w14:textId="77777777" w:rsidR="009E49A8" w:rsidRPr="00CC27D3" w:rsidRDefault="000A4B0B" w:rsidP="001D4DFA">
            <w:pPr>
              <w:spacing w:after="120"/>
              <w:jc w:val="center"/>
              <w:rPr>
                <w:rFonts w:eastAsiaTheme="minorEastAsia"/>
                <w:lang w:val="fr-FR" w:eastAsia="zh-CN"/>
              </w:rPr>
            </w:pPr>
            <w:hyperlink r:id="rId68" w:history="1">
              <w:r w:rsidR="009E49A8" w:rsidRPr="00CC27D3">
                <w:rPr>
                  <w:rStyle w:val="af1"/>
                  <w:rFonts w:eastAsiaTheme="minorEastAsia"/>
                  <w:lang w:val="fr-FR" w:eastAsia="zh-CN"/>
                </w:rPr>
                <w:t>jingyuan.sun@nokia-sbell.com</w:t>
              </w:r>
            </w:hyperlink>
          </w:p>
          <w:p w14:paraId="7F81DCEB" w14:textId="77777777" w:rsidR="009E49A8" w:rsidRPr="00CC27D3" w:rsidRDefault="000A4B0B" w:rsidP="001D4DFA">
            <w:pPr>
              <w:spacing w:after="120"/>
              <w:jc w:val="center"/>
              <w:rPr>
                <w:lang w:val="fr-FR"/>
              </w:rPr>
            </w:pPr>
            <w:hyperlink r:id="rId69" w:history="1">
              <w:r w:rsidR="009E49A8" w:rsidRPr="00CC27D3">
                <w:rPr>
                  <w:rStyle w:val="af1"/>
                  <w:lang w:val="fr-FR"/>
                </w:rPr>
                <w:t>nhat-quang.nhan@nokia.com</w:t>
              </w:r>
            </w:hyperlink>
          </w:p>
        </w:tc>
      </w:tr>
      <w:tr w:rsidR="009E49A8" w14:paraId="23EB3A12" w14:textId="77777777" w:rsidTr="001D4DFA">
        <w:tc>
          <w:tcPr>
            <w:tcW w:w="2130" w:type="dxa"/>
            <w:vAlign w:val="center"/>
          </w:tcPr>
          <w:p w14:paraId="449A0B7E" w14:textId="77777777" w:rsidR="009E49A8" w:rsidRDefault="009E49A8" w:rsidP="001D4DFA">
            <w:pPr>
              <w:spacing w:after="120"/>
              <w:jc w:val="center"/>
              <w:rPr>
                <w:rFonts w:eastAsiaTheme="minorEastAsia"/>
                <w:lang w:eastAsia="zh-CN"/>
              </w:rPr>
            </w:pPr>
            <w:r>
              <w:rPr>
                <w:rFonts w:eastAsiaTheme="minorEastAsia"/>
                <w:lang w:eastAsia="zh-CN"/>
              </w:rPr>
              <w:t>OPPO</w:t>
            </w:r>
          </w:p>
        </w:tc>
        <w:tc>
          <w:tcPr>
            <w:tcW w:w="2872" w:type="dxa"/>
            <w:vAlign w:val="center"/>
          </w:tcPr>
          <w:p w14:paraId="64B7C639" w14:textId="77777777" w:rsidR="009E49A8" w:rsidRDefault="009E49A8" w:rsidP="001D4DFA">
            <w:pPr>
              <w:spacing w:after="120"/>
              <w:jc w:val="center"/>
              <w:rPr>
                <w:rFonts w:eastAsiaTheme="minorEastAsia"/>
                <w:lang w:eastAsia="zh-CN"/>
              </w:rPr>
            </w:pPr>
            <w:r>
              <w:rPr>
                <w:rFonts w:eastAsiaTheme="minorEastAsia"/>
                <w:lang w:eastAsia="zh-CN"/>
              </w:rPr>
              <w:t>Yi Zhang</w:t>
            </w:r>
          </w:p>
          <w:p w14:paraId="793C76A9" w14:textId="77777777" w:rsidR="009E49A8" w:rsidRDefault="009E49A8" w:rsidP="001D4DFA">
            <w:pPr>
              <w:spacing w:after="120"/>
              <w:jc w:val="center"/>
              <w:rPr>
                <w:rFonts w:eastAsiaTheme="minorEastAsia"/>
                <w:lang w:eastAsia="zh-CN"/>
              </w:rPr>
            </w:pPr>
            <w:r>
              <w:rPr>
                <w:rFonts w:eastAsiaTheme="minorEastAsia"/>
                <w:lang w:eastAsia="zh-CN"/>
              </w:rPr>
              <w:t>Wenfeng Zhang</w:t>
            </w:r>
          </w:p>
        </w:tc>
        <w:tc>
          <w:tcPr>
            <w:tcW w:w="4058" w:type="dxa"/>
            <w:vAlign w:val="center"/>
          </w:tcPr>
          <w:p w14:paraId="1FA11833" w14:textId="77777777" w:rsidR="009E49A8" w:rsidRDefault="000A4B0B" w:rsidP="001D4DFA">
            <w:pPr>
              <w:spacing w:after="120"/>
              <w:jc w:val="center"/>
              <w:rPr>
                <w:rFonts w:eastAsiaTheme="minorEastAsia"/>
                <w:lang w:eastAsia="zh-CN"/>
              </w:rPr>
            </w:pPr>
            <w:hyperlink r:id="rId70">
              <w:r w:rsidR="009E49A8">
                <w:rPr>
                  <w:rStyle w:val="af1"/>
                  <w:rFonts w:eastAsiaTheme="minorEastAsia"/>
                  <w:lang w:eastAsia="zh-CN"/>
                </w:rPr>
                <w:t>zhangy@oppo.com</w:t>
              </w:r>
            </w:hyperlink>
          </w:p>
          <w:p w14:paraId="022A1819" w14:textId="77777777" w:rsidR="009E49A8" w:rsidRDefault="000A4B0B" w:rsidP="001D4DFA">
            <w:pPr>
              <w:spacing w:after="120"/>
              <w:jc w:val="center"/>
            </w:pPr>
            <w:hyperlink r:id="rId71" w:history="1">
              <w:r w:rsidR="009E49A8" w:rsidRPr="00A542CB">
                <w:rPr>
                  <w:rStyle w:val="af1"/>
                  <w:rFonts w:eastAsiaTheme="minorEastAsia"/>
                  <w:lang w:eastAsia="zh-CN"/>
                </w:rPr>
                <w:t>zhangwenfeng@oppo.com</w:t>
              </w:r>
            </w:hyperlink>
          </w:p>
        </w:tc>
      </w:tr>
      <w:tr w:rsidR="009E49A8" w14:paraId="49530677" w14:textId="77777777" w:rsidTr="001D4DFA">
        <w:tc>
          <w:tcPr>
            <w:tcW w:w="2130" w:type="dxa"/>
            <w:vAlign w:val="center"/>
          </w:tcPr>
          <w:p w14:paraId="121F86DB" w14:textId="77777777" w:rsidR="009E49A8" w:rsidRDefault="009E49A8" w:rsidP="001D4DFA">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5E854085" w14:textId="77777777" w:rsidR="009E49A8" w:rsidRDefault="009E49A8" w:rsidP="001D4DFA">
            <w:pPr>
              <w:spacing w:after="120"/>
              <w:jc w:val="center"/>
              <w:rPr>
                <w:rFonts w:eastAsiaTheme="minorEastAsia"/>
                <w:lang w:val="en-GB" w:eastAsia="zh-CN"/>
              </w:rPr>
            </w:pPr>
            <w:r>
              <w:rPr>
                <w:rFonts w:eastAsia="MS Mincho"/>
                <w:lang w:val="en-GB" w:eastAsia="ja-JP"/>
              </w:rPr>
              <w:t>Tomoya Nunome</w:t>
            </w:r>
          </w:p>
          <w:p w14:paraId="39091AAA" w14:textId="77777777" w:rsidR="009E49A8" w:rsidRDefault="009E49A8" w:rsidP="001D4DFA">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2D50B843" w14:textId="77777777" w:rsidR="009E49A8" w:rsidRDefault="000A4B0B" w:rsidP="001D4DFA">
            <w:pPr>
              <w:spacing w:after="120"/>
              <w:jc w:val="center"/>
              <w:rPr>
                <w:rFonts w:eastAsiaTheme="minorEastAsia"/>
                <w:lang w:eastAsia="zh-CN"/>
              </w:rPr>
            </w:pPr>
            <w:hyperlink r:id="rId72" w:history="1">
              <w:r w:rsidR="009E49A8" w:rsidRPr="00A542CB">
                <w:rPr>
                  <w:rStyle w:val="af1"/>
                  <w:rFonts w:eastAsiaTheme="minorEastAsia"/>
                  <w:lang w:eastAsia="zh-CN"/>
                </w:rPr>
                <w:t>nunome.tomoya@jp.panasonic.com</w:t>
              </w:r>
            </w:hyperlink>
          </w:p>
          <w:p w14:paraId="0CB9A747" w14:textId="77777777" w:rsidR="009E49A8" w:rsidRDefault="000A4B0B" w:rsidP="001D4DFA">
            <w:pPr>
              <w:spacing w:after="120"/>
              <w:jc w:val="center"/>
              <w:rPr>
                <w:rFonts w:eastAsiaTheme="minorEastAsia"/>
                <w:lang w:val="en-GB" w:eastAsia="zh-CN"/>
              </w:rPr>
            </w:pPr>
            <w:hyperlink r:id="rId73" w:history="1">
              <w:r w:rsidR="009E49A8" w:rsidRPr="00A542CB">
                <w:rPr>
                  <w:rStyle w:val="af1"/>
                  <w:rFonts w:eastAsiaTheme="minorEastAsia"/>
                  <w:lang w:val="en-GB" w:eastAsia="zh-CN"/>
                </w:rPr>
                <w:t>suzuki.hidetoshi@jp.panasonic.com</w:t>
              </w:r>
            </w:hyperlink>
          </w:p>
        </w:tc>
      </w:tr>
      <w:tr w:rsidR="009E49A8" w14:paraId="395208B2" w14:textId="77777777" w:rsidTr="001D4DFA">
        <w:tc>
          <w:tcPr>
            <w:tcW w:w="2130" w:type="dxa"/>
            <w:vAlign w:val="center"/>
          </w:tcPr>
          <w:p w14:paraId="112BDB80" w14:textId="77777777" w:rsidR="009E49A8" w:rsidRDefault="009E49A8" w:rsidP="001D4DFA">
            <w:pPr>
              <w:spacing w:after="120"/>
              <w:jc w:val="center"/>
              <w:rPr>
                <w:rFonts w:eastAsia="MS Mincho"/>
                <w:lang w:val="en-GB" w:eastAsia="ja-JP"/>
              </w:rPr>
            </w:pPr>
            <w:r>
              <w:rPr>
                <w:rFonts w:eastAsiaTheme="minorEastAsia"/>
                <w:lang w:eastAsia="zh-CN"/>
              </w:rPr>
              <w:t>Qualcomm</w:t>
            </w:r>
          </w:p>
        </w:tc>
        <w:tc>
          <w:tcPr>
            <w:tcW w:w="2872" w:type="dxa"/>
            <w:vAlign w:val="center"/>
          </w:tcPr>
          <w:p w14:paraId="5A906FED" w14:textId="77777777" w:rsidR="009E49A8" w:rsidRDefault="009E49A8" w:rsidP="001D4DFA">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7222BA4D" w14:textId="77777777" w:rsidR="009E49A8" w:rsidRDefault="000A4B0B" w:rsidP="001D4DFA">
            <w:pPr>
              <w:spacing w:after="120"/>
              <w:jc w:val="center"/>
              <w:rPr>
                <w:rFonts w:eastAsiaTheme="minorEastAsia"/>
                <w:lang w:eastAsia="zh-CN"/>
              </w:rPr>
            </w:pPr>
            <w:hyperlink r:id="rId74">
              <w:r w:rsidR="009E49A8">
                <w:rPr>
                  <w:rStyle w:val="af1"/>
                  <w:rFonts w:eastAsiaTheme="minorEastAsia"/>
                  <w:lang w:eastAsia="zh-CN"/>
                </w:rPr>
                <w:t>mabdelgh@qti.qualcomm.com</w:t>
              </w:r>
            </w:hyperlink>
          </w:p>
        </w:tc>
      </w:tr>
      <w:tr w:rsidR="009E49A8" w14:paraId="42707363" w14:textId="77777777" w:rsidTr="001D4DFA">
        <w:tc>
          <w:tcPr>
            <w:tcW w:w="2130" w:type="dxa"/>
            <w:vAlign w:val="center"/>
          </w:tcPr>
          <w:p w14:paraId="1B245DB9" w14:textId="77777777" w:rsidR="009E49A8" w:rsidRDefault="009E49A8" w:rsidP="001D4DFA">
            <w:pPr>
              <w:spacing w:after="120"/>
              <w:jc w:val="center"/>
              <w:rPr>
                <w:rFonts w:eastAsiaTheme="minorEastAsia"/>
                <w:lang w:eastAsia="zh-CN"/>
              </w:rPr>
            </w:pPr>
            <w:r>
              <w:rPr>
                <w:rFonts w:eastAsiaTheme="minorEastAsia" w:hint="eastAsia"/>
                <w:lang w:eastAsia="zh-CN"/>
              </w:rPr>
              <w:t>Samsung</w:t>
            </w:r>
          </w:p>
        </w:tc>
        <w:tc>
          <w:tcPr>
            <w:tcW w:w="2872" w:type="dxa"/>
            <w:vAlign w:val="center"/>
          </w:tcPr>
          <w:p w14:paraId="5D2C3981" w14:textId="77777777" w:rsidR="009E49A8" w:rsidRDefault="009E49A8" w:rsidP="001D4DFA">
            <w:pPr>
              <w:spacing w:after="120"/>
              <w:jc w:val="center"/>
              <w:rPr>
                <w:rFonts w:eastAsia="Malgun Gothic"/>
                <w:lang w:val="en-GB" w:eastAsia="ko-KR"/>
              </w:rPr>
            </w:pPr>
            <w:r>
              <w:rPr>
                <w:rFonts w:eastAsia="Malgun Gothic"/>
                <w:lang w:val="en-GB" w:eastAsia="ko-KR"/>
              </w:rPr>
              <w:t>Marian Rudolf</w:t>
            </w:r>
          </w:p>
          <w:p w14:paraId="04A6E5A8" w14:textId="77777777" w:rsidR="009E49A8" w:rsidRDefault="009E49A8" w:rsidP="001D4DFA">
            <w:pPr>
              <w:spacing w:after="120"/>
              <w:jc w:val="center"/>
              <w:rPr>
                <w:rFonts w:eastAsiaTheme="minorEastAsia"/>
                <w:lang w:eastAsia="zh-CN"/>
              </w:rPr>
            </w:pPr>
            <w:r>
              <w:rPr>
                <w:rFonts w:eastAsia="Malgun Gothic"/>
                <w:lang w:val="en-GB" w:eastAsia="ko-KR"/>
              </w:rPr>
              <w:t>Kyungjun Choi</w:t>
            </w:r>
          </w:p>
        </w:tc>
        <w:tc>
          <w:tcPr>
            <w:tcW w:w="4058" w:type="dxa"/>
            <w:vAlign w:val="center"/>
          </w:tcPr>
          <w:p w14:paraId="11C4FEB4" w14:textId="77777777" w:rsidR="009E49A8" w:rsidRPr="00544322" w:rsidRDefault="000A4B0B" w:rsidP="001D4DFA">
            <w:pPr>
              <w:spacing w:after="120"/>
              <w:jc w:val="center"/>
              <w:rPr>
                <w:rFonts w:eastAsiaTheme="minorEastAsia"/>
                <w:lang w:eastAsia="zh-CN"/>
              </w:rPr>
            </w:pPr>
            <w:hyperlink r:id="rId75" w:history="1">
              <w:r w:rsidR="009E49A8" w:rsidRPr="00A542CB">
                <w:rPr>
                  <w:rStyle w:val="af1"/>
                  <w:rFonts w:eastAsia="Malgun Gothic"/>
                  <w:lang w:eastAsia="ko-KR"/>
                </w:rPr>
                <w:t>m.rudolf@samsung.com</w:t>
              </w:r>
            </w:hyperlink>
          </w:p>
          <w:p w14:paraId="4D6BFA5C" w14:textId="77777777" w:rsidR="009E49A8" w:rsidRPr="00544322" w:rsidRDefault="000A4B0B" w:rsidP="001D4DFA">
            <w:pPr>
              <w:spacing w:after="120"/>
              <w:jc w:val="center"/>
              <w:rPr>
                <w:rFonts w:eastAsiaTheme="minorEastAsia"/>
                <w:lang w:eastAsia="zh-CN"/>
              </w:rPr>
            </w:pPr>
            <w:hyperlink r:id="rId76" w:history="1">
              <w:r w:rsidR="009E49A8" w:rsidRPr="00A542CB">
                <w:rPr>
                  <w:rStyle w:val="af1"/>
                  <w:rFonts w:eastAsia="Malgun Gothic"/>
                  <w:lang w:eastAsia="ko-KR"/>
                </w:rPr>
                <w:t>kyungj.choi@samsung.com</w:t>
              </w:r>
            </w:hyperlink>
          </w:p>
        </w:tc>
      </w:tr>
      <w:tr w:rsidR="009E49A8" w14:paraId="52E2E7AB" w14:textId="77777777" w:rsidTr="001D4DFA">
        <w:tc>
          <w:tcPr>
            <w:tcW w:w="2130" w:type="dxa"/>
            <w:vAlign w:val="center"/>
          </w:tcPr>
          <w:p w14:paraId="6F07803E" w14:textId="77777777" w:rsidR="009E49A8" w:rsidRDefault="009E49A8" w:rsidP="001D4DFA">
            <w:pPr>
              <w:spacing w:after="120"/>
              <w:jc w:val="center"/>
              <w:rPr>
                <w:rFonts w:eastAsiaTheme="minorEastAsia"/>
                <w:lang w:eastAsia="zh-CN"/>
              </w:rPr>
            </w:pPr>
            <w:r>
              <w:rPr>
                <w:rFonts w:eastAsiaTheme="minorEastAsia"/>
                <w:lang w:eastAsia="zh-CN"/>
              </w:rPr>
              <w:t>Spreadtrum</w:t>
            </w:r>
          </w:p>
        </w:tc>
        <w:tc>
          <w:tcPr>
            <w:tcW w:w="2872" w:type="dxa"/>
            <w:vAlign w:val="center"/>
          </w:tcPr>
          <w:p w14:paraId="0DCFBE37" w14:textId="77777777" w:rsidR="009E49A8" w:rsidRDefault="009E49A8" w:rsidP="001D4DFA">
            <w:pPr>
              <w:spacing w:after="120"/>
              <w:jc w:val="center"/>
              <w:rPr>
                <w:rFonts w:eastAsiaTheme="minorEastAsia"/>
                <w:lang w:eastAsia="zh-CN"/>
              </w:rPr>
            </w:pPr>
            <w:r>
              <w:rPr>
                <w:rFonts w:eastAsiaTheme="minorEastAsia"/>
                <w:lang w:eastAsia="zh-CN"/>
              </w:rPr>
              <w:t>Zhongdan Zhang</w:t>
            </w:r>
          </w:p>
          <w:p w14:paraId="75C108D6" w14:textId="77777777" w:rsidR="009E49A8" w:rsidRDefault="009E49A8" w:rsidP="001D4DFA">
            <w:pPr>
              <w:spacing w:after="120"/>
              <w:jc w:val="center"/>
              <w:rPr>
                <w:rFonts w:eastAsiaTheme="minorEastAsia"/>
                <w:lang w:eastAsia="zh-CN"/>
              </w:rPr>
            </w:pPr>
            <w:r>
              <w:rPr>
                <w:rFonts w:eastAsiaTheme="minorEastAsia"/>
                <w:lang w:eastAsia="zh-CN"/>
              </w:rPr>
              <w:t>Huan Zhou</w:t>
            </w:r>
          </w:p>
        </w:tc>
        <w:tc>
          <w:tcPr>
            <w:tcW w:w="4058" w:type="dxa"/>
            <w:vAlign w:val="center"/>
          </w:tcPr>
          <w:p w14:paraId="097CF72D" w14:textId="77777777" w:rsidR="009E49A8" w:rsidRDefault="000A4B0B" w:rsidP="001D4DFA">
            <w:pPr>
              <w:spacing w:after="120"/>
              <w:jc w:val="center"/>
              <w:rPr>
                <w:rFonts w:eastAsiaTheme="minorEastAsia"/>
                <w:lang w:eastAsia="zh-CN"/>
              </w:rPr>
            </w:pPr>
            <w:hyperlink r:id="rId77" w:history="1">
              <w:r w:rsidR="009E49A8" w:rsidRPr="00A542CB">
                <w:rPr>
                  <w:rStyle w:val="af1"/>
                  <w:rFonts w:eastAsiaTheme="minorEastAsia"/>
                  <w:lang w:eastAsia="zh-CN"/>
                </w:rPr>
                <w:t>Zhongdan.Zhang@unisoc.com</w:t>
              </w:r>
            </w:hyperlink>
          </w:p>
          <w:p w14:paraId="1A232F86" w14:textId="77777777" w:rsidR="009E49A8" w:rsidRDefault="000A4B0B" w:rsidP="001D4DFA">
            <w:pPr>
              <w:spacing w:after="120"/>
              <w:jc w:val="center"/>
              <w:rPr>
                <w:rFonts w:eastAsiaTheme="minorEastAsia"/>
                <w:lang w:eastAsia="zh-CN"/>
              </w:rPr>
            </w:pPr>
            <w:hyperlink r:id="rId78" w:history="1">
              <w:r w:rsidR="009E49A8" w:rsidRPr="00A542CB">
                <w:rPr>
                  <w:rStyle w:val="af1"/>
                  <w:rFonts w:eastAsiaTheme="minorEastAsia"/>
                  <w:lang w:eastAsia="zh-CN"/>
                </w:rPr>
                <w:t>Huan.Zhou@unisoc.com</w:t>
              </w:r>
            </w:hyperlink>
          </w:p>
        </w:tc>
      </w:tr>
      <w:tr w:rsidR="009E49A8" w14:paraId="1DA2D0FB" w14:textId="77777777" w:rsidTr="001D4DFA">
        <w:tc>
          <w:tcPr>
            <w:tcW w:w="2130" w:type="dxa"/>
            <w:vAlign w:val="center"/>
          </w:tcPr>
          <w:p w14:paraId="65DE699B" w14:textId="77777777" w:rsidR="009E49A8" w:rsidRDefault="009E49A8" w:rsidP="001D4DFA">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20863B06" w14:textId="77777777" w:rsidR="009E49A8" w:rsidRDefault="009E49A8" w:rsidP="001D4DFA">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5893153E" w14:textId="77777777" w:rsidR="009E49A8" w:rsidRDefault="000A4B0B" w:rsidP="001D4DFA">
            <w:pPr>
              <w:spacing w:after="120"/>
              <w:jc w:val="center"/>
              <w:rPr>
                <w:rFonts w:eastAsiaTheme="minorEastAsia"/>
                <w:lang w:eastAsia="zh-CN"/>
              </w:rPr>
            </w:pPr>
            <w:hyperlink r:id="rId79" w:history="1">
              <w:r w:rsidR="009E49A8" w:rsidRPr="00A542CB">
                <w:rPr>
                  <w:rStyle w:val="af1"/>
                  <w:rFonts w:eastAsiaTheme="minorEastAsia"/>
                  <w:lang w:eastAsia="zh-CN"/>
                </w:rPr>
                <w:t>yoshimurat@sharplabs.com</w:t>
              </w:r>
            </w:hyperlink>
          </w:p>
        </w:tc>
      </w:tr>
      <w:tr w:rsidR="009E49A8" w14:paraId="652240D1" w14:textId="77777777" w:rsidTr="001D4DFA">
        <w:tc>
          <w:tcPr>
            <w:tcW w:w="2130" w:type="dxa"/>
            <w:vAlign w:val="center"/>
          </w:tcPr>
          <w:p w14:paraId="0A37DE6A" w14:textId="77777777" w:rsidR="009E49A8" w:rsidRDefault="009E49A8" w:rsidP="001D4DFA">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1C5C48F3" w14:textId="77777777" w:rsidR="009E49A8" w:rsidRDefault="009E49A8" w:rsidP="001D4DFA">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1B674DD9" w14:textId="77777777" w:rsidR="009E49A8" w:rsidRDefault="000A4B0B" w:rsidP="001D4DFA">
            <w:pPr>
              <w:spacing w:after="120"/>
              <w:jc w:val="center"/>
              <w:rPr>
                <w:rFonts w:eastAsiaTheme="minorEastAsia"/>
                <w:lang w:eastAsia="zh-CN"/>
              </w:rPr>
            </w:pPr>
            <w:hyperlink r:id="rId80">
              <w:r w:rsidR="009E49A8">
                <w:rPr>
                  <w:rStyle w:val="af1"/>
                  <w:rFonts w:eastAsiaTheme="minorEastAsia"/>
                  <w:lang w:val="en-GB" w:eastAsia="zh-CN"/>
                </w:rPr>
                <w:t>shahid.jan@tcl.com</w:t>
              </w:r>
            </w:hyperlink>
          </w:p>
        </w:tc>
      </w:tr>
      <w:tr w:rsidR="009E49A8" w14:paraId="08837EA8" w14:textId="77777777" w:rsidTr="001D4DFA">
        <w:tc>
          <w:tcPr>
            <w:tcW w:w="2130" w:type="dxa"/>
            <w:vAlign w:val="center"/>
          </w:tcPr>
          <w:p w14:paraId="6E1D7A99" w14:textId="77777777" w:rsidR="009E49A8" w:rsidRDefault="009E49A8" w:rsidP="001D4DFA">
            <w:pPr>
              <w:spacing w:after="120"/>
              <w:jc w:val="center"/>
              <w:rPr>
                <w:rFonts w:eastAsia="宋体"/>
                <w:lang w:eastAsia="zh-CN"/>
              </w:rPr>
            </w:pPr>
            <w:r>
              <w:rPr>
                <w:rFonts w:eastAsiaTheme="minorEastAsia"/>
                <w:lang w:eastAsia="zh-CN"/>
              </w:rPr>
              <w:t>Tejas</w:t>
            </w:r>
          </w:p>
        </w:tc>
        <w:tc>
          <w:tcPr>
            <w:tcW w:w="2872" w:type="dxa"/>
            <w:vAlign w:val="center"/>
          </w:tcPr>
          <w:p w14:paraId="7BF53644" w14:textId="69E6204C" w:rsidR="009E49A8" w:rsidRDefault="005543D6" w:rsidP="001D4DFA">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092FC41F" w14:textId="1DE1EF1B" w:rsidR="009E49A8" w:rsidRDefault="000A4B0B" w:rsidP="001D4DFA">
            <w:pPr>
              <w:spacing w:after="120"/>
              <w:jc w:val="center"/>
              <w:rPr>
                <w:rFonts w:eastAsiaTheme="minorEastAsia"/>
                <w:lang w:eastAsia="zh-CN"/>
              </w:rPr>
            </w:pPr>
            <w:hyperlink r:id="rId81" w:history="1">
              <w:r w:rsidR="005543D6" w:rsidRPr="00F4704B">
                <w:rPr>
                  <w:rStyle w:val="af1"/>
                  <w:rFonts w:eastAsiaTheme="minorEastAsia"/>
                  <w:lang w:eastAsia="zh-CN"/>
                </w:rPr>
                <w:t>a</w:t>
              </w:r>
              <w:r w:rsidR="005543D6" w:rsidRPr="00F4704B">
                <w:rPr>
                  <w:rStyle w:val="af1"/>
                  <w:rFonts w:eastAsiaTheme="minorEastAsia"/>
                </w:rPr>
                <w:t>bhijithb</w:t>
              </w:r>
              <w:r w:rsidR="005543D6" w:rsidRPr="00F4704B">
                <w:rPr>
                  <w:rStyle w:val="af1"/>
                  <w:rFonts w:eastAsiaTheme="minorEastAsia"/>
                  <w:lang w:eastAsia="zh-CN"/>
                </w:rPr>
                <w:t>@tejasnetworks.com</w:t>
              </w:r>
            </w:hyperlink>
          </w:p>
        </w:tc>
      </w:tr>
      <w:tr w:rsidR="009E49A8" w14:paraId="515C16A0" w14:textId="77777777" w:rsidTr="001D4DFA">
        <w:tc>
          <w:tcPr>
            <w:tcW w:w="2130" w:type="dxa"/>
            <w:vAlign w:val="center"/>
          </w:tcPr>
          <w:p w14:paraId="379E98A5" w14:textId="77777777" w:rsidR="009E49A8" w:rsidRDefault="009E49A8" w:rsidP="001D4DFA">
            <w:pPr>
              <w:spacing w:after="120"/>
              <w:jc w:val="center"/>
              <w:rPr>
                <w:rFonts w:eastAsia="宋体"/>
                <w:lang w:eastAsia="zh-CN"/>
              </w:rPr>
            </w:pPr>
            <w:r>
              <w:rPr>
                <w:rFonts w:eastAsia="宋体"/>
                <w:lang w:eastAsia="zh-CN"/>
              </w:rPr>
              <w:t>Transsion</w:t>
            </w:r>
          </w:p>
        </w:tc>
        <w:tc>
          <w:tcPr>
            <w:tcW w:w="2872" w:type="dxa"/>
            <w:vAlign w:val="center"/>
          </w:tcPr>
          <w:p w14:paraId="5A52D2D3" w14:textId="77777777" w:rsidR="009E49A8" w:rsidRDefault="009E49A8" w:rsidP="001D4DFA">
            <w:pPr>
              <w:spacing w:after="120"/>
              <w:jc w:val="center"/>
              <w:rPr>
                <w:rFonts w:eastAsia="宋体"/>
                <w:lang w:eastAsia="zh-CN"/>
              </w:rPr>
            </w:pPr>
            <w:r>
              <w:rPr>
                <w:rFonts w:eastAsia="宋体"/>
                <w:lang w:eastAsia="zh-CN"/>
              </w:rPr>
              <w:t>Xingya Shen</w:t>
            </w:r>
          </w:p>
        </w:tc>
        <w:tc>
          <w:tcPr>
            <w:tcW w:w="4058" w:type="dxa"/>
            <w:vAlign w:val="center"/>
          </w:tcPr>
          <w:p w14:paraId="366EBD2C" w14:textId="77777777" w:rsidR="009E49A8" w:rsidRDefault="000A4B0B" w:rsidP="001D4DFA">
            <w:pPr>
              <w:spacing w:after="120"/>
              <w:jc w:val="center"/>
              <w:rPr>
                <w:rFonts w:eastAsiaTheme="minorEastAsia"/>
                <w:lang w:eastAsia="zh-CN"/>
              </w:rPr>
            </w:pPr>
            <w:hyperlink r:id="rId82" w:history="1">
              <w:r w:rsidR="009E49A8" w:rsidRPr="00A542CB">
                <w:rPr>
                  <w:rStyle w:val="af1"/>
                  <w:rFonts w:eastAsiaTheme="minorEastAsia"/>
                  <w:lang w:eastAsia="zh-CN"/>
                </w:rPr>
                <w:t>xingya.shen@transsion.com</w:t>
              </w:r>
            </w:hyperlink>
          </w:p>
        </w:tc>
      </w:tr>
      <w:tr w:rsidR="009E49A8" w14:paraId="1AB20E34" w14:textId="77777777" w:rsidTr="001D4DFA">
        <w:tc>
          <w:tcPr>
            <w:tcW w:w="2130" w:type="dxa"/>
            <w:vAlign w:val="center"/>
          </w:tcPr>
          <w:p w14:paraId="54DCE991" w14:textId="77777777" w:rsidR="009E49A8" w:rsidRDefault="009E49A8" w:rsidP="001D4DFA">
            <w:pPr>
              <w:spacing w:after="120"/>
              <w:jc w:val="center"/>
              <w:rPr>
                <w:rFonts w:eastAsiaTheme="minorEastAsia"/>
                <w:lang w:eastAsia="zh-CN"/>
              </w:rPr>
            </w:pPr>
            <w:r>
              <w:rPr>
                <w:rFonts w:eastAsiaTheme="minorEastAsia"/>
                <w:lang w:eastAsia="zh-CN"/>
              </w:rPr>
              <w:t>vivo</w:t>
            </w:r>
          </w:p>
        </w:tc>
        <w:tc>
          <w:tcPr>
            <w:tcW w:w="2872" w:type="dxa"/>
            <w:vAlign w:val="center"/>
          </w:tcPr>
          <w:p w14:paraId="39F939AA" w14:textId="77777777" w:rsidR="00240C5D" w:rsidRDefault="009E49A8" w:rsidP="001D4DFA">
            <w:pPr>
              <w:spacing w:after="120"/>
              <w:jc w:val="center"/>
              <w:rPr>
                <w:rFonts w:eastAsiaTheme="minorEastAsia"/>
                <w:lang w:eastAsia="zh-CN"/>
              </w:rPr>
            </w:pPr>
            <w:r>
              <w:rPr>
                <w:rFonts w:eastAsiaTheme="minorEastAsia"/>
                <w:lang w:eastAsia="zh-CN"/>
              </w:rPr>
              <w:t>Na Li</w:t>
            </w:r>
          </w:p>
          <w:p w14:paraId="29260E5E" w14:textId="77777777" w:rsidR="009E49A8" w:rsidRDefault="009E49A8" w:rsidP="001D4DFA">
            <w:pPr>
              <w:spacing w:after="120"/>
              <w:jc w:val="center"/>
              <w:rPr>
                <w:rFonts w:eastAsiaTheme="minorEastAsia"/>
                <w:lang w:eastAsia="zh-CN"/>
              </w:rPr>
            </w:pPr>
            <w:r>
              <w:rPr>
                <w:rFonts w:eastAsiaTheme="minorEastAsia"/>
                <w:lang w:eastAsia="zh-CN"/>
              </w:rPr>
              <w:t>Xiaohang Chen</w:t>
            </w:r>
          </w:p>
        </w:tc>
        <w:tc>
          <w:tcPr>
            <w:tcW w:w="4058" w:type="dxa"/>
            <w:vAlign w:val="center"/>
          </w:tcPr>
          <w:p w14:paraId="3401FD4C" w14:textId="77777777" w:rsidR="009E49A8" w:rsidRDefault="000A4B0B" w:rsidP="001D4DFA">
            <w:pPr>
              <w:spacing w:after="120"/>
              <w:jc w:val="center"/>
              <w:rPr>
                <w:rFonts w:eastAsiaTheme="minorEastAsia"/>
                <w:lang w:eastAsia="zh-CN"/>
              </w:rPr>
            </w:pPr>
            <w:hyperlink r:id="rId83" w:history="1">
              <w:r w:rsidR="009E49A8" w:rsidRPr="00A542CB">
                <w:rPr>
                  <w:rStyle w:val="af1"/>
                  <w:rFonts w:eastAsiaTheme="minorEastAsia"/>
                  <w:lang w:eastAsia="zh-CN"/>
                </w:rPr>
                <w:t>lina5g@vivo.com</w:t>
              </w:r>
            </w:hyperlink>
          </w:p>
          <w:p w14:paraId="4B5F1B95" w14:textId="77777777" w:rsidR="00240C5D" w:rsidRPr="00240C5D" w:rsidRDefault="000A4B0B" w:rsidP="001D4DFA">
            <w:pPr>
              <w:spacing w:after="120"/>
              <w:jc w:val="center"/>
              <w:rPr>
                <w:rFonts w:eastAsiaTheme="minorEastAsia"/>
                <w:lang w:eastAsia="zh-CN"/>
              </w:rPr>
            </w:pPr>
            <w:hyperlink r:id="rId84" w:history="1">
              <w:r w:rsidR="00240C5D" w:rsidRPr="001E63F6">
                <w:rPr>
                  <w:rStyle w:val="af1"/>
                </w:rPr>
                <w:t>chenxiaohang@vivo.com</w:t>
              </w:r>
            </w:hyperlink>
          </w:p>
        </w:tc>
      </w:tr>
      <w:tr w:rsidR="009E49A8" w14:paraId="57ED1C09" w14:textId="77777777" w:rsidTr="001D4DFA">
        <w:tc>
          <w:tcPr>
            <w:tcW w:w="2130" w:type="dxa"/>
            <w:vAlign w:val="center"/>
          </w:tcPr>
          <w:p w14:paraId="3BD7AA05" w14:textId="77777777" w:rsidR="009E49A8" w:rsidRDefault="009E49A8" w:rsidP="001D4DFA">
            <w:pPr>
              <w:spacing w:after="120"/>
              <w:jc w:val="center"/>
              <w:rPr>
                <w:rFonts w:eastAsiaTheme="minorEastAsia"/>
                <w:lang w:eastAsia="zh-CN"/>
              </w:rPr>
            </w:pPr>
            <w:r>
              <w:rPr>
                <w:rFonts w:eastAsiaTheme="minorEastAsia"/>
                <w:lang w:val="en-GB" w:eastAsia="zh-CN"/>
              </w:rPr>
              <w:t>Xiaomi</w:t>
            </w:r>
          </w:p>
        </w:tc>
        <w:tc>
          <w:tcPr>
            <w:tcW w:w="2872" w:type="dxa"/>
            <w:vAlign w:val="center"/>
          </w:tcPr>
          <w:p w14:paraId="5BA26672" w14:textId="77777777" w:rsidR="009E49A8" w:rsidRDefault="009E49A8" w:rsidP="001D4DFA">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0040FB16" w14:textId="77777777" w:rsidR="009E49A8" w:rsidRDefault="000A4B0B" w:rsidP="001D4DFA">
            <w:pPr>
              <w:spacing w:after="120"/>
              <w:jc w:val="center"/>
              <w:rPr>
                <w:rFonts w:eastAsiaTheme="minorEastAsia"/>
                <w:lang w:eastAsia="zh-CN"/>
              </w:rPr>
            </w:pPr>
            <w:hyperlink r:id="rId85" w:history="1">
              <w:r w:rsidR="009E49A8" w:rsidRPr="00A542CB">
                <w:rPr>
                  <w:rStyle w:val="af1"/>
                  <w:rFonts w:eastAsiaTheme="minorEastAsia"/>
                  <w:lang w:val="en-GB" w:eastAsia="zh-CN"/>
                </w:rPr>
                <w:t>wanglei25@xiaomi.com</w:t>
              </w:r>
            </w:hyperlink>
          </w:p>
        </w:tc>
      </w:tr>
      <w:tr w:rsidR="009E49A8" w14:paraId="77E9FCE6" w14:textId="77777777" w:rsidTr="001D4DFA">
        <w:tc>
          <w:tcPr>
            <w:tcW w:w="2130" w:type="dxa"/>
            <w:vAlign w:val="center"/>
          </w:tcPr>
          <w:p w14:paraId="3E596315" w14:textId="77777777" w:rsidR="009E49A8" w:rsidRDefault="009E49A8" w:rsidP="001D4DFA">
            <w:pPr>
              <w:spacing w:after="120"/>
              <w:jc w:val="center"/>
              <w:rPr>
                <w:rFonts w:eastAsiaTheme="minorEastAsia"/>
                <w:lang w:eastAsia="zh-CN"/>
              </w:rPr>
            </w:pPr>
            <w:r>
              <w:rPr>
                <w:rFonts w:eastAsiaTheme="minorEastAsia"/>
                <w:lang w:eastAsia="zh-CN"/>
              </w:rPr>
              <w:t>ZTE</w:t>
            </w:r>
          </w:p>
        </w:tc>
        <w:tc>
          <w:tcPr>
            <w:tcW w:w="2872" w:type="dxa"/>
            <w:vAlign w:val="center"/>
          </w:tcPr>
          <w:p w14:paraId="063AEE61" w14:textId="77777777" w:rsidR="009E49A8" w:rsidRDefault="009E49A8" w:rsidP="001D4DFA">
            <w:pPr>
              <w:spacing w:after="120"/>
              <w:jc w:val="center"/>
              <w:rPr>
                <w:rFonts w:eastAsiaTheme="minorEastAsia"/>
                <w:lang w:eastAsia="zh-CN"/>
              </w:rPr>
            </w:pPr>
            <w:r>
              <w:rPr>
                <w:rFonts w:eastAsiaTheme="minorEastAsia"/>
                <w:lang w:eastAsia="zh-CN"/>
              </w:rPr>
              <w:t>Xianghui Han</w:t>
            </w:r>
          </w:p>
        </w:tc>
        <w:tc>
          <w:tcPr>
            <w:tcW w:w="4058" w:type="dxa"/>
            <w:vAlign w:val="center"/>
          </w:tcPr>
          <w:p w14:paraId="1DD7B93C" w14:textId="77777777" w:rsidR="009E49A8" w:rsidRDefault="000A4B0B" w:rsidP="001D4DFA">
            <w:pPr>
              <w:spacing w:after="120"/>
              <w:jc w:val="center"/>
              <w:rPr>
                <w:rFonts w:eastAsiaTheme="minorEastAsia"/>
                <w:lang w:eastAsia="zh-CN"/>
              </w:rPr>
            </w:pPr>
            <w:hyperlink r:id="rId86">
              <w:r w:rsidR="009E49A8">
                <w:rPr>
                  <w:rStyle w:val="af1"/>
                  <w:rFonts w:eastAsiaTheme="minorEastAsia"/>
                  <w:lang w:eastAsia="zh-CN"/>
                </w:rPr>
                <w:t>han.xianghui@zte.com.cn</w:t>
              </w:r>
            </w:hyperlink>
          </w:p>
        </w:tc>
      </w:tr>
    </w:tbl>
    <w:p w14:paraId="6697F60B" w14:textId="77777777" w:rsidR="00EB439A" w:rsidRPr="009E49A8" w:rsidRDefault="00EB439A" w:rsidP="00B84591">
      <w:pPr>
        <w:spacing w:after="120"/>
        <w:rPr>
          <w:rFonts w:eastAsiaTheme="minorEastAsia"/>
          <w:lang w:eastAsia="zh-CN"/>
        </w:rPr>
      </w:pPr>
    </w:p>
    <w:p w14:paraId="6EC6F2D0" w14:textId="77777777" w:rsidR="00EB439A" w:rsidRDefault="00F065C4" w:rsidP="00B84591">
      <w:pPr>
        <w:pStyle w:val="1"/>
        <w:numPr>
          <w:ilvl w:val="0"/>
          <w:numId w:val="1"/>
        </w:numPr>
        <w:spacing w:before="240"/>
      </w:pPr>
      <w:r>
        <w:lastRenderedPageBreak/>
        <w:t>Reference</w:t>
      </w:r>
    </w:p>
    <w:p w14:paraId="615E0833" w14:textId="77777777" w:rsidR="00BD69CE" w:rsidRDefault="00BD69CE" w:rsidP="00426A43">
      <w:pPr>
        <w:pStyle w:val="1a"/>
        <w:numPr>
          <w:ilvl w:val="0"/>
          <w:numId w:val="11"/>
        </w:numPr>
        <w:spacing w:after="120"/>
        <w:rPr>
          <w:rFonts w:eastAsiaTheme="minorEastAsia"/>
          <w:lang w:val="en-US"/>
        </w:rPr>
      </w:pPr>
      <w:bookmarkStart w:id="25" w:name="_Ref103032016"/>
      <w:bookmarkStart w:id="26" w:name="_Ref159156060"/>
      <w:bookmarkStart w:id="27" w:name="_Ref102567275"/>
      <w:bookmarkStart w:id="28" w:name="_Ref159148885"/>
      <w:r>
        <w:rPr>
          <w:rFonts w:eastAsiaTheme="minorEastAsia"/>
          <w:lang w:val="en-US"/>
        </w:rPr>
        <w:t>TR 38.858</w:t>
      </w:r>
      <w:r>
        <w:rPr>
          <w:rFonts w:eastAsiaTheme="minorEastAsia" w:hint="eastAsia"/>
          <w:lang w:val="en-US"/>
        </w:rPr>
        <w:tab/>
      </w:r>
      <w:r w:rsidRPr="00AD57C2">
        <w:rPr>
          <w:rFonts w:eastAsiaTheme="minorEastAsia"/>
          <w:lang w:val="en-US"/>
        </w:rPr>
        <w:t>Study on Evolution of NR Duplex Operation</w:t>
      </w:r>
      <w:r>
        <w:rPr>
          <w:rFonts w:eastAsiaTheme="minorEastAsia"/>
          <w:lang w:val="en-US"/>
        </w:rPr>
        <w:tab/>
      </w:r>
      <w:bookmarkEnd w:id="25"/>
      <w:r>
        <w:rPr>
          <w:rFonts w:eastAsiaTheme="minorEastAsia" w:hint="eastAsia"/>
          <w:lang w:val="en-US"/>
        </w:rPr>
        <w:tab/>
      </w:r>
      <w:r>
        <w:rPr>
          <w:rFonts w:eastAsiaTheme="minorEastAsia"/>
          <w:lang w:val="en-US"/>
        </w:rPr>
        <w:t>Rapporteur (CMCC)</w:t>
      </w:r>
      <w:r>
        <w:rPr>
          <w:rFonts w:eastAsiaTheme="minorEastAsia" w:hint="eastAsia"/>
          <w:lang w:val="en-US"/>
        </w:rPr>
        <w:tab/>
        <w:t>V18.0.0</w:t>
      </w:r>
      <w:bookmarkEnd w:id="26"/>
    </w:p>
    <w:p w14:paraId="6F6D896E" w14:textId="77777777" w:rsidR="00EB439A" w:rsidRDefault="00F065C4" w:rsidP="00426A43">
      <w:pPr>
        <w:pStyle w:val="1a"/>
        <w:numPr>
          <w:ilvl w:val="0"/>
          <w:numId w:val="11"/>
        </w:numPr>
        <w:spacing w:after="120"/>
        <w:rPr>
          <w:rFonts w:eastAsiaTheme="minorEastAsia"/>
          <w:lang w:val="en-US"/>
        </w:rPr>
      </w:pPr>
      <w:bookmarkStart w:id="29" w:name="_Ref159169660"/>
      <w:r>
        <w:rPr>
          <w:rFonts w:eastAsiaTheme="minorEastAsia"/>
          <w:lang w:val="en-US"/>
        </w:rPr>
        <w:t>RP-2</w:t>
      </w:r>
      <w:r w:rsidR="003C7BC3">
        <w:rPr>
          <w:rFonts w:eastAsiaTheme="minorEastAsia" w:hint="eastAsia"/>
          <w:lang w:val="en-US"/>
        </w:rPr>
        <w:t>34035</w:t>
      </w:r>
      <w:r>
        <w:rPr>
          <w:rFonts w:eastAsiaTheme="minorEastAsia"/>
          <w:lang w:val="en-US"/>
        </w:rPr>
        <w:tab/>
      </w:r>
      <w:r w:rsidR="003C7BC3" w:rsidRPr="003C7BC3">
        <w:rPr>
          <w:rFonts w:eastAsiaTheme="minorEastAsia"/>
          <w:lang w:val="en-US"/>
        </w:rPr>
        <w:t>New WID: Evolution of NR duplex operation: Sub-band full duplex (SBFD)</w:t>
      </w:r>
      <w:r w:rsidR="003C7BC3">
        <w:rPr>
          <w:rFonts w:eastAsiaTheme="minorEastAsia" w:hint="eastAsia"/>
          <w:lang w:val="en-US"/>
        </w:rPr>
        <w:tab/>
      </w:r>
      <w:r>
        <w:rPr>
          <w:rFonts w:eastAsiaTheme="minorEastAsia"/>
          <w:lang w:val="en-US"/>
        </w:rPr>
        <w:t>CMCC</w:t>
      </w:r>
      <w:bookmarkEnd w:id="27"/>
      <w:r w:rsidR="003C7BC3" w:rsidRPr="003C7BC3">
        <w:rPr>
          <w:rFonts w:eastAsiaTheme="minorEastAsia"/>
          <w:lang w:val="en-US"/>
        </w:rPr>
        <w:t xml:space="preserve"> (Moderator, RAN1 VC)</w:t>
      </w:r>
      <w:bookmarkEnd w:id="28"/>
      <w:bookmarkEnd w:id="29"/>
    </w:p>
    <w:p w14:paraId="583E394B" w14:textId="77777777" w:rsidR="00BB6241" w:rsidRPr="00962871" w:rsidRDefault="00BB6241" w:rsidP="00BB6241">
      <w:pPr>
        <w:pStyle w:val="aff4"/>
        <w:numPr>
          <w:ilvl w:val="0"/>
          <w:numId w:val="11"/>
        </w:numPr>
        <w:rPr>
          <w:rFonts w:ascii="Times New Roman" w:hAnsi="Times New Roman" w:cs="Times New Roman"/>
          <w:iCs/>
        </w:rPr>
      </w:pPr>
      <w:bookmarkStart w:id="30" w:name="_Ref162353469"/>
      <w:r w:rsidRPr="00962871">
        <w:rPr>
          <w:rFonts w:ascii="Times New Roman" w:hAnsi="Times New Roman" w:cs="Times New Roman" w:hint="eastAsia"/>
          <w:iCs/>
        </w:rPr>
        <w:t>RP-240789</w:t>
      </w:r>
      <w:r w:rsidRPr="00962871">
        <w:rPr>
          <w:rFonts w:ascii="Times New Roman" w:hAnsi="Times New Roman" w:cs="Times New Roman" w:hint="eastAsia"/>
          <w:iCs/>
          <w:lang w:eastAsia="zh-CN"/>
        </w:rPr>
        <w:tab/>
      </w:r>
      <w:r w:rsidRPr="00962871">
        <w:rPr>
          <w:rFonts w:ascii="Times New Roman" w:hAnsi="Times New Roman" w:cs="Times New Roman"/>
          <w:iCs/>
          <w:lang w:eastAsia="zh-CN"/>
        </w:rPr>
        <w:t>WID revision: Evolution of NR duplex operation: Sub-band full duplex (SBFD)</w:t>
      </w:r>
      <w:r w:rsidRPr="00962871">
        <w:rPr>
          <w:rFonts w:ascii="Times New Roman" w:hAnsi="Times New Roman" w:cs="Times New Roman" w:hint="eastAsia"/>
          <w:iCs/>
          <w:lang w:eastAsia="zh-CN"/>
        </w:rPr>
        <w:tab/>
        <w:t>Huawei</w:t>
      </w:r>
      <w:bookmarkEnd w:id="30"/>
    </w:p>
    <w:p w14:paraId="6628E7A8"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R1-2401980</w:t>
      </w:r>
      <w:r w:rsidRPr="00962871">
        <w:rPr>
          <w:rFonts w:ascii="Times New Roman" w:hAnsi="Times New Roman" w:cs="Times New Roman" w:hint="eastAsia"/>
          <w:iCs/>
        </w:rPr>
        <w:tab/>
      </w:r>
      <w:r w:rsidRPr="00962871">
        <w:rPr>
          <w:rFonts w:ascii="Times New Roman" w:hAnsi="Times New Roman" w:cs="Times New Roman" w:hint="eastAsia"/>
          <w:iCs/>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TCL</w:t>
      </w:r>
    </w:p>
    <w:p w14:paraId="4A4C0A12"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R1-2401994</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On subband full duplex design</w:t>
      </w:r>
      <w:r w:rsidRPr="00962871">
        <w:rPr>
          <w:rFonts w:ascii="Times New Roman" w:hAnsi="Times New Roman" w:cs="Times New Roman"/>
          <w:iCs/>
        </w:rPr>
        <w:tab/>
        <w:t>Huawei, HiSilicon</w:t>
      </w:r>
    </w:p>
    <w:p w14:paraId="622B3FE9"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R1-2402102</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Spreadtrum Communications</w:t>
      </w:r>
    </w:p>
    <w:p w14:paraId="303FB2A6"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R1-2402124</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On SBFD TX RX and measurement procedures</w:t>
      </w:r>
      <w:r w:rsidRPr="00962871">
        <w:rPr>
          <w:rFonts w:ascii="Times New Roman" w:hAnsi="Times New Roman" w:cs="Times New Roman"/>
          <w:iCs/>
        </w:rPr>
        <w:tab/>
        <w:t>InterDigital, Inc.</w:t>
      </w:r>
    </w:p>
    <w:p w14:paraId="16B55E74" w14:textId="77777777" w:rsidR="00F24483" w:rsidRPr="00962871" w:rsidRDefault="00F24483" w:rsidP="00F24483">
      <w:pPr>
        <w:pStyle w:val="aff4"/>
        <w:numPr>
          <w:ilvl w:val="0"/>
          <w:numId w:val="11"/>
        </w:numPr>
        <w:rPr>
          <w:rFonts w:ascii="Times New Roman" w:hAnsi="Times New Roman" w:cs="Times New Roman"/>
          <w:iCs/>
        </w:rPr>
      </w:pPr>
      <w:bookmarkStart w:id="31" w:name="_Ref163404067"/>
      <w:r w:rsidRPr="00962871">
        <w:rPr>
          <w:rFonts w:ascii="Times New Roman" w:hAnsi="Times New Roman" w:cs="Times New Roman"/>
          <w:iCs/>
        </w:rPr>
        <w:t>R1-2402165</w:t>
      </w:r>
      <w:r w:rsidRPr="00962871">
        <w:rPr>
          <w:rFonts w:ascii="Times New Roman" w:hAnsi="Times New Roman" w:cs="Times New Roman" w:hint="eastAsia"/>
          <w:iCs/>
          <w:lang w:eastAsia="zh-CN"/>
        </w:rPr>
        <w:tab/>
      </w:r>
      <w:r w:rsidRPr="00962871">
        <w:rPr>
          <w:rFonts w:ascii="Times New Roman" w:hAnsi="Times New Roman" w:cs="Times New Roman"/>
          <w:iCs/>
        </w:rPr>
        <w:tab/>
        <w:t>Discussion on transmission, reception and measurement procedures for SBFD operation</w:t>
      </w:r>
      <w:r w:rsidRPr="00962871">
        <w:rPr>
          <w:rFonts w:ascii="Times New Roman" w:hAnsi="Times New Roman" w:cs="Times New Roman"/>
          <w:iCs/>
        </w:rPr>
        <w:tab/>
        <w:t>ZTE</w:t>
      </w:r>
      <w:bookmarkEnd w:id="31"/>
    </w:p>
    <w:p w14:paraId="46F53AF1"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R1-2402168</w:t>
      </w:r>
      <w:r w:rsidRPr="00962871">
        <w:rPr>
          <w:rFonts w:ascii="Times New Roman" w:hAnsi="Times New Roman" w:cs="Times New Roman" w:hint="eastAsia"/>
          <w:iCs/>
          <w:lang w:eastAsia="zh-CN"/>
        </w:rPr>
        <w:tab/>
      </w:r>
      <w:r w:rsidRPr="00962871">
        <w:rPr>
          <w:rFonts w:ascii="Times New Roman" w:hAnsi="Times New Roman" w:cs="Times New Roman"/>
          <w:iCs/>
        </w:rPr>
        <w:tab/>
        <w:t>Discussion for SBFD TX RX measurement procedures</w:t>
      </w:r>
      <w:r w:rsidRPr="00962871">
        <w:rPr>
          <w:rFonts w:ascii="Times New Roman" w:hAnsi="Times New Roman" w:cs="Times New Roman"/>
          <w:iCs/>
        </w:rPr>
        <w:tab/>
        <w:t>New H3C Technologies Co., Ltd.</w:t>
      </w:r>
    </w:p>
    <w:p w14:paraId="48E30F3C"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R1-2402239</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Rel-19 SBFD operation</w:t>
      </w:r>
      <w:r w:rsidRPr="00962871">
        <w:rPr>
          <w:rFonts w:ascii="Times New Roman" w:hAnsi="Times New Roman" w:cs="Times New Roman"/>
          <w:iCs/>
        </w:rPr>
        <w:tab/>
        <w:t>vivo</w:t>
      </w:r>
    </w:p>
    <w:p w14:paraId="49CC48EA"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R1-2402325</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OPPO</w:t>
      </w:r>
    </w:p>
    <w:p w14:paraId="3D1603DD"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R1-2402380</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CATT</w:t>
      </w:r>
    </w:p>
    <w:p w14:paraId="109EFA5F"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R1-2402403</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for SBFD TX/RX/ measurement procedures</w:t>
      </w:r>
      <w:r w:rsidRPr="00962871">
        <w:rPr>
          <w:rFonts w:ascii="Times New Roman" w:hAnsi="Times New Roman" w:cs="Times New Roman"/>
          <w:iCs/>
        </w:rPr>
        <w:tab/>
        <w:t>Tejas Network Limited</w:t>
      </w:r>
    </w:p>
    <w:p w14:paraId="3DF7D41F"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R1-2402463</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SBFD operation and procedures</w:t>
      </w:r>
      <w:r w:rsidRPr="00962871">
        <w:rPr>
          <w:rFonts w:ascii="Times New Roman" w:hAnsi="Times New Roman" w:cs="Times New Roman"/>
          <w:iCs/>
        </w:rPr>
        <w:tab/>
        <w:t>Samsung</w:t>
      </w:r>
    </w:p>
    <w:p w14:paraId="67917948"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R1-2402508</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China Telecom</w:t>
      </w:r>
    </w:p>
    <w:p w14:paraId="52E6BF0F"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R1-2402532</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Langbo</w:t>
      </w:r>
    </w:p>
    <w:p w14:paraId="793C7E9C" w14:textId="77777777" w:rsidR="00F24483" w:rsidRPr="00962871" w:rsidRDefault="00F24483" w:rsidP="00F24483">
      <w:pPr>
        <w:pStyle w:val="aff4"/>
        <w:numPr>
          <w:ilvl w:val="0"/>
          <w:numId w:val="11"/>
        </w:numPr>
        <w:rPr>
          <w:rFonts w:ascii="Times New Roman" w:hAnsi="Times New Roman" w:cs="Times New Roman"/>
          <w:iCs/>
        </w:rPr>
      </w:pPr>
      <w:bookmarkStart w:id="32" w:name="_Ref163459514"/>
      <w:r w:rsidRPr="00962871">
        <w:rPr>
          <w:rFonts w:ascii="Times New Roman" w:hAnsi="Times New Roman" w:cs="Times New Roman"/>
          <w:iCs/>
        </w:rPr>
        <w:t>R1-2402562</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CMCC</w:t>
      </w:r>
      <w:bookmarkEnd w:id="32"/>
    </w:p>
    <w:p w14:paraId="20D2108C" w14:textId="77777777" w:rsidR="00F24483" w:rsidRPr="00962871" w:rsidRDefault="00F24483" w:rsidP="00F24483">
      <w:pPr>
        <w:pStyle w:val="aff4"/>
        <w:numPr>
          <w:ilvl w:val="0"/>
          <w:numId w:val="11"/>
        </w:numPr>
        <w:rPr>
          <w:rFonts w:ascii="Times New Roman" w:hAnsi="Times New Roman" w:cs="Times New Roman"/>
          <w:iCs/>
        </w:rPr>
      </w:pPr>
      <w:bookmarkStart w:id="33" w:name="_Ref163462749"/>
      <w:r w:rsidRPr="00962871">
        <w:rPr>
          <w:rFonts w:ascii="Times New Roman" w:hAnsi="Times New Roman" w:cs="Times New Roman"/>
          <w:iCs/>
        </w:rPr>
        <w:t>R1-2402595</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MediaTek Inc.</w:t>
      </w:r>
      <w:bookmarkEnd w:id="33"/>
    </w:p>
    <w:p w14:paraId="35D197A9"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R1-2402663</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reception and transmission procedure for SBFD operation</w:t>
      </w:r>
      <w:r w:rsidRPr="00962871">
        <w:rPr>
          <w:rFonts w:ascii="Times New Roman" w:hAnsi="Times New Roman" w:cs="Times New Roman"/>
          <w:iCs/>
        </w:rPr>
        <w:tab/>
        <w:t>Xiaomi</w:t>
      </w:r>
    </w:p>
    <w:p w14:paraId="44B40F34"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R1-2402687</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operation</w:t>
      </w:r>
      <w:r w:rsidRPr="00962871">
        <w:rPr>
          <w:rFonts w:ascii="Times New Roman" w:hAnsi="Times New Roman" w:cs="Times New Roman"/>
          <w:iCs/>
        </w:rPr>
        <w:tab/>
        <w:t>Transsion Holdings</w:t>
      </w:r>
    </w:p>
    <w:p w14:paraId="4AB80B71"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R1-2402795</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Tx/Rx/measurement procedures for SBFD operation</w:t>
      </w:r>
      <w:r w:rsidRPr="00962871">
        <w:rPr>
          <w:rFonts w:ascii="Times New Roman" w:hAnsi="Times New Roman" w:cs="Times New Roman"/>
          <w:iCs/>
        </w:rPr>
        <w:tab/>
        <w:t>Fujitsu</w:t>
      </w:r>
    </w:p>
    <w:p w14:paraId="119BC7D1"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R1-2402803</w:t>
      </w:r>
      <w:r w:rsidRPr="00962871">
        <w:rPr>
          <w:rFonts w:ascii="Times New Roman" w:hAnsi="Times New Roman" w:cs="Times New Roman" w:hint="eastAsia"/>
          <w:iCs/>
          <w:lang w:eastAsia="zh-CN"/>
        </w:rPr>
        <w:tab/>
      </w:r>
      <w:r w:rsidRPr="00962871">
        <w:rPr>
          <w:rFonts w:ascii="Times New Roman" w:hAnsi="Times New Roman" w:cs="Times New Roman"/>
          <w:iCs/>
        </w:rPr>
        <w:tab/>
        <w:t>SBFD TX/RX/measurement procedures</w:t>
      </w:r>
      <w:r w:rsidRPr="00962871">
        <w:rPr>
          <w:rFonts w:ascii="Times New Roman" w:hAnsi="Times New Roman" w:cs="Times New Roman"/>
          <w:iCs/>
        </w:rPr>
        <w:tab/>
        <w:t>Ericsson</w:t>
      </w:r>
    </w:p>
    <w:p w14:paraId="204D67A2"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R1-2402807</w:t>
      </w:r>
      <w:r w:rsidRPr="00962871">
        <w:rPr>
          <w:rFonts w:ascii="Times New Roman" w:hAnsi="Times New Roman" w:cs="Times New Roman" w:hint="eastAsia"/>
          <w:iCs/>
          <w:lang w:eastAsia="zh-CN"/>
        </w:rPr>
        <w:tab/>
      </w:r>
      <w:r w:rsidRPr="00962871">
        <w:rPr>
          <w:rFonts w:ascii="Times New Roman" w:hAnsi="Times New Roman" w:cs="Times New Roman"/>
          <w:iCs/>
        </w:rPr>
        <w:tab/>
        <w:t>Discussion on SBFD TX/RX/measurement procedures</w:t>
      </w:r>
      <w:r w:rsidRPr="00962871">
        <w:rPr>
          <w:rFonts w:ascii="Times New Roman" w:hAnsi="Times New Roman" w:cs="Times New Roman"/>
          <w:iCs/>
        </w:rPr>
        <w:tab/>
        <w:t>ITRI</w:t>
      </w:r>
    </w:p>
    <w:p w14:paraId="548D68FF"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R1-2402817</w:t>
      </w:r>
      <w:r w:rsidRPr="00962871">
        <w:rPr>
          <w:rFonts w:ascii="Times New Roman" w:hAnsi="Times New Roman" w:cs="Times New Roman" w:hint="eastAsia"/>
          <w:iCs/>
          <w:lang w:eastAsia="zh-CN"/>
        </w:rPr>
        <w:tab/>
      </w:r>
      <w:r w:rsidRPr="00962871">
        <w:rPr>
          <w:rFonts w:ascii="Times New Roman" w:hAnsi="Times New Roman" w:cs="Times New Roman"/>
          <w:iCs/>
        </w:rPr>
        <w:tab/>
        <w:t>Tx Rx procedure for SBFD</w:t>
      </w:r>
      <w:r w:rsidRPr="00962871">
        <w:rPr>
          <w:rFonts w:ascii="Times New Roman" w:hAnsi="Times New Roman" w:cs="Times New Roman"/>
          <w:iCs/>
        </w:rPr>
        <w:tab/>
        <w:t>ASUSTeK</w:t>
      </w:r>
    </w:p>
    <w:p w14:paraId="5001F2DA"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R1-2402824</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subband non-overlapping full duplex Tx-Rx and measurement operations</w:t>
      </w:r>
      <w:r w:rsidRPr="00962871">
        <w:rPr>
          <w:rFonts w:ascii="Times New Roman" w:hAnsi="Times New Roman" w:cs="Times New Roman"/>
          <w:iCs/>
        </w:rPr>
        <w:tab/>
        <w:t>NEC</w:t>
      </w:r>
    </w:p>
    <w:p w14:paraId="75CE6477" w14:textId="77777777" w:rsidR="00F24483" w:rsidRPr="00962871" w:rsidRDefault="00F24483" w:rsidP="00F24483">
      <w:pPr>
        <w:pStyle w:val="aff4"/>
        <w:numPr>
          <w:ilvl w:val="0"/>
          <w:numId w:val="11"/>
        </w:numPr>
        <w:rPr>
          <w:rFonts w:ascii="Times New Roman" w:hAnsi="Times New Roman" w:cs="Times New Roman"/>
          <w:iCs/>
        </w:rPr>
      </w:pPr>
      <w:bookmarkStart w:id="34" w:name="_Ref163479738"/>
      <w:r w:rsidRPr="00962871">
        <w:rPr>
          <w:rFonts w:ascii="Times New Roman" w:hAnsi="Times New Roman" w:cs="Times New Roman"/>
          <w:iCs/>
        </w:rPr>
        <w:t>R1-2402878</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Views on SBFD TX/RX/measurement procedures</w:t>
      </w:r>
      <w:r w:rsidRPr="00962871">
        <w:rPr>
          <w:rFonts w:ascii="Times New Roman" w:hAnsi="Times New Roman" w:cs="Times New Roman"/>
          <w:iCs/>
        </w:rPr>
        <w:tab/>
        <w:t>Apple</w:t>
      </w:r>
      <w:bookmarkEnd w:id="34"/>
    </w:p>
    <w:p w14:paraId="09F1302E"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R1-2402910</w:t>
      </w:r>
      <w:r w:rsidRPr="00962871">
        <w:rPr>
          <w:rFonts w:ascii="Times New Roman" w:hAnsi="Times New Roman" w:cs="Times New Roman" w:hint="eastAsia"/>
          <w:iCs/>
          <w:lang w:eastAsia="zh-CN"/>
        </w:rPr>
        <w:tab/>
      </w:r>
      <w:r w:rsidRPr="00962871">
        <w:rPr>
          <w:rFonts w:ascii="Times New Roman" w:hAnsi="Times New Roman" w:cs="Times New Roman"/>
          <w:iCs/>
        </w:rPr>
        <w:tab/>
        <w:t>Discussion on SBFD TX/RX/measurement procedures</w:t>
      </w:r>
      <w:r w:rsidRPr="00962871">
        <w:rPr>
          <w:rFonts w:ascii="Times New Roman" w:hAnsi="Times New Roman" w:cs="Times New Roman"/>
          <w:iCs/>
        </w:rPr>
        <w:tab/>
        <w:t>Panasonic</w:t>
      </w:r>
    </w:p>
    <w:p w14:paraId="04D20D70" w14:textId="77777777" w:rsidR="00F24483" w:rsidRPr="00962871" w:rsidRDefault="00F24483" w:rsidP="00F24483">
      <w:pPr>
        <w:pStyle w:val="aff4"/>
        <w:numPr>
          <w:ilvl w:val="0"/>
          <w:numId w:val="11"/>
        </w:numPr>
        <w:rPr>
          <w:rFonts w:ascii="Times New Roman" w:hAnsi="Times New Roman" w:cs="Times New Roman"/>
          <w:iCs/>
        </w:rPr>
      </w:pPr>
      <w:bookmarkStart w:id="35" w:name="_Ref163482205"/>
      <w:r w:rsidRPr="00962871">
        <w:rPr>
          <w:rFonts w:ascii="Times New Roman" w:hAnsi="Times New Roman" w:cs="Times New Roman"/>
          <w:iCs/>
        </w:rPr>
        <w:t>R1-2402925</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On SBFD TX/RX/measurement procedures</w:t>
      </w:r>
      <w:r w:rsidRPr="00962871">
        <w:rPr>
          <w:rFonts w:ascii="Times New Roman" w:hAnsi="Times New Roman" w:cs="Times New Roman"/>
          <w:iCs/>
        </w:rPr>
        <w:tab/>
        <w:t>Nokia, Nokia Shanghai Bell</w:t>
      </w:r>
      <w:bookmarkEnd w:id="35"/>
    </w:p>
    <w:p w14:paraId="095A220F" w14:textId="77777777" w:rsidR="00F24483" w:rsidRPr="00962871" w:rsidRDefault="00F24483" w:rsidP="00F24483">
      <w:pPr>
        <w:pStyle w:val="aff4"/>
        <w:numPr>
          <w:ilvl w:val="0"/>
          <w:numId w:val="11"/>
        </w:numPr>
        <w:rPr>
          <w:rFonts w:ascii="Times New Roman" w:hAnsi="Times New Roman" w:cs="Times New Roman"/>
          <w:iCs/>
        </w:rPr>
      </w:pPr>
      <w:bookmarkStart w:id="36" w:name="_Ref163579697"/>
      <w:r w:rsidRPr="00962871">
        <w:rPr>
          <w:rFonts w:ascii="Times New Roman" w:hAnsi="Times New Roman" w:cs="Times New Roman"/>
          <w:iCs/>
        </w:rPr>
        <w:t>R1-2402964</w:t>
      </w:r>
      <w:r w:rsidRPr="00962871">
        <w:rPr>
          <w:rFonts w:ascii="Times New Roman" w:hAnsi="Times New Roman" w:cs="Times New Roman"/>
          <w:iCs/>
        </w:rPr>
        <w:tab/>
      </w:r>
      <w:r w:rsidRPr="00962871">
        <w:rPr>
          <w:rFonts w:ascii="Times New Roman" w:hAnsi="Times New Roman" w:cs="Times New Roman" w:hint="eastAsia"/>
          <w:iCs/>
          <w:lang w:eastAsia="zh-CN"/>
        </w:rPr>
        <w:tab/>
      </w:r>
      <w:r w:rsidR="003B4511" w:rsidRPr="00962871">
        <w:rPr>
          <w:rFonts w:ascii="Times New Roman" w:hAnsi="Times New Roman" w:cs="Times New Roman"/>
          <w:iCs/>
        </w:rPr>
        <w:t>SBFD operations</w:t>
      </w:r>
      <w:r w:rsidR="003B4511" w:rsidRPr="00962871">
        <w:rPr>
          <w:rFonts w:ascii="Times New Roman" w:hAnsi="Times New Roman" w:cs="Times New Roman" w:hint="eastAsia"/>
          <w:iCs/>
          <w:lang w:eastAsia="zh-CN"/>
        </w:rPr>
        <w:tab/>
      </w:r>
      <w:r w:rsidR="003B4511" w:rsidRPr="00962871">
        <w:rPr>
          <w:rFonts w:ascii="Times New Roman" w:hAnsi="Times New Roman" w:cs="Times New Roman" w:hint="eastAsia"/>
          <w:iCs/>
          <w:lang w:eastAsia="zh-CN"/>
        </w:rPr>
        <w:tab/>
      </w:r>
      <w:r w:rsidRPr="00962871">
        <w:rPr>
          <w:rFonts w:ascii="Times New Roman" w:hAnsi="Times New Roman" w:cs="Times New Roman"/>
          <w:iCs/>
        </w:rPr>
        <w:t>Sony</w:t>
      </w:r>
      <w:bookmarkEnd w:id="36"/>
    </w:p>
    <w:p w14:paraId="61D95EE8"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R1-2403017</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ETRI</w:t>
      </w:r>
    </w:p>
    <w:p w14:paraId="6B1AD2BB"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R1-2403057</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 measurement procedures</w:t>
      </w:r>
      <w:r w:rsidRPr="00962871">
        <w:rPr>
          <w:rFonts w:ascii="Times New Roman" w:hAnsi="Times New Roman" w:cs="Times New Roman"/>
          <w:iCs/>
        </w:rPr>
        <w:tab/>
        <w:t>CEWiT</w:t>
      </w:r>
    </w:p>
    <w:p w14:paraId="7F1331B6"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R1-2403071</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SBFD procedures in RRC_CONNECTED mode</w:t>
      </w:r>
      <w:r w:rsidRPr="00962871">
        <w:rPr>
          <w:rFonts w:ascii="Times New Roman" w:hAnsi="Times New Roman" w:cs="Times New Roman"/>
          <w:iCs/>
        </w:rPr>
        <w:tab/>
        <w:t>Sharp</w:t>
      </w:r>
    </w:p>
    <w:p w14:paraId="1E6714F8"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R1-2403162</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Views on SBFD TX/RX measurement procedures</w:t>
      </w:r>
      <w:r w:rsidRPr="00962871">
        <w:rPr>
          <w:rFonts w:ascii="Times New Roman" w:hAnsi="Times New Roman" w:cs="Times New Roman"/>
          <w:iCs/>
        </w:rPr>
        <w:tab/>
        <w:t>Lenovo</w:t>
      </w:r>
    </w:p>
    <w:p w14:paraId="739C3FB0" w14:textId="77777777" w:rsidR="00F24483" w:rsidRPr="00962871" w:rsidRDefault="00F24483" w:rsidP="00F24483">
      <w:pPr>
        <w:pStyle w:val="aff4"/>
        <w:numPr>
          <w:ilvl w:val="0"/>
          <w:numId w:val="11"/>
        </w:numPr>
        <w:rPr>
          <w:rFonts w:ascii="Times New Roman" w:hAnsi="Times New Roman" w:cs="Times New Roman"/>
          <w:iCs/>
        </w:rPr>
      </w:pPr>
      <w:bookmarkStart w:id="37" w:name="_Ref163469301"/>
      <w:r w:rsidRPr="00962871">
        <w:rPr>
          <w:rFonts w:ascii="Times New Roman" w:hAnsi="Times New Roman" w:cs="Times New Roman"/>
          <w:iCs/>
        </w:rPr>
        <w:t>R1-2403191</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SBFD Transmission, Reception and Measurement Procedures</w:t>
      </w:r>
      <w:r w:rsidR="000622DD" w:rsidRPr="00962871">
        <w:rPr>
          <w:rFonts w:ascii="Times New Roman" w:hAnsi="Times New Roman" w:cs="Times New Roman" w:hint="eastAsia"/>
          <w:iCs/>
          <w:lang w:eastAsia="zh-CN"/>
        </w:rPr>
        <w:tab/>
      </w:r>
      <w:r w:rsidRPr="00962871">
        <w:rPr>
          <w:rFonts w:ascii="Times New Roman" w:hAnsi="Times New Roman" w:cs="Times New Roman"/>
          <w:iCs/>
        </w:rPr>
        <w:t>Qualcomm Incorporated</w:t>
      </w:r>
      <w:bookmarkEnd w:id="37"/>
    </w:p>
    <w:p w14:paraId="4C443BB9"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R1-2403215</w:t>
      </w:r>
      <w:r w:rsidRPr="00962871">
        <w:rPr>
          <w:rFonts w:ascii="Times New Roman" w:hAnsi="Times New Roman" w:cs="Times New Roman" w:hint="eastAsia"/>
          <w:iCs/>
          <w:lang w:eastAsia="zh-CN"/>
        </w:rPr>
        <w:tab/>
      </w:r>
      <w:r w:rsidRPr="00962871">
        <w:rPr>
          <w:rFonts w:ascii="Times New Roman" w:hAnsi="Times New Roman" w:cs="Times New Roman"/>
          <w:iCs/>
        </w:rPr>
        <w:tab/>
        <w:t>Discussion on SBFD TX/RX/measurement procedures</w:t>
      </w:r>
      <w:r w:rsidRPr="00962871">
        <w:rPr>
          <w:rFonts w:ascii="Times New Roman" w:hAnsi="Times New Roman" w:cs="Times New Roman"/>
          <w:iCs/>
        </w:rPr>
        <w:tab/>
        <w:t>Google Inc.</w:t>
      </w:r>
    </w:p>
    <w:p w14:paraId="70B3FA8D"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R1-2403241</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NTT DOCOMO, INC.</w:t>
      </w:r>
    </w:p>
    <w:p w14:paraId="439FE4F7"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R1-2403264</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t>LG Electronics</w:t>
      </w:r>
    </w:p>
    <w:p w14:paraId="681FA761"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R1-2403307</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 on SBFD Tx/Rx/measurement procedures</w:t>
      </w:r>
      <w:r w:rsidRPr="00962871">
        <w:rPr>
          <w:rFonts w:ascii="Times New Roman" w:hAnsi="Times New Roman" w:cs="Times New Roman"/>
          <w:iCs/>
        </w:rPr>
        <w:tab/>
      </w:r>
      <w:r w:rsidR="000622DD" w:rsidRPr="00962871">
        <w:rPr>
          <w:rFonts w:ascii="Times New Roman" w:hAnsi="Times New Roman" w:cs="Times New Roman" w:hint="eastAsia"/>
          <w:iCs/>
          <w:lang w:eastAsia="zh-CN"/>
        </w:rPr>
        <w:tab/>
      </w:r>
      <w:r w:rsidRPr="00962871">
        <w:rPr>
          <w:rFonts w:ascii="Times New Roman" w:hAnsi="Times New Roman" w:cs="Times New Roman"/>
          <w:iCs/>
        </w:rPr>
        <w:t>KT Corp.</w:t>
      </w:r>
    </w:p>
    <w:p w14:paraId="2165114D"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R1-2403323</w:t>
      </w:r>
      <w:r w:rsidRPr="00962871">
        <w:rPr>
          <w:rFonts w:ascii="Times New Roman" w:hAnsi="Times New Roman" w:cs="Times New Roman"/>
          <w:iCs/>
        </w:rPr>
        <w:tab/>
      </w:r>
      <w:r w:rsidRPr="00962871">
        <w:rPr>
          <w:rFonts w:ascii="Times New Roman" w:hAnsi="Times New Roman" w:cs="Times New Roman" w:hint="eastAsia"/>
          <w:iCs/>
          <w:lang w:eastAsia="zh-CN"/>
        </w:rPr>
        <w:tab/>
      </w:r>
      <w:r w:rsidRPr="00962871">
        <w:rPr>
          <w:rFonts w:ascii="Times New Roman" w:hAnsi="Times New Roman" w:cs="Times New Roman"/>
          <w:iCs/>
        </w:rPr>
        <w:t>Discussions on SBFD TX/RX/measurement procedures</w:t>
      </w:r>
      <w:r w:rsidRPr="00962871">
        <w:rPr>
          <w:rFonts w:ascii="Times New Roman" w:hAnsi="Times New Roman" w:cs="Times New Roman"/>
          <w:iCs/>
        </w:rPr>
        <w:tab/>
        <w:t>Ruijie Networks Co. Ltd</w:t>
      </w:r>
    </w:p>
    <w:p w14:paraId="3D558160" w14:textId="77777777" w:rsidR="00F24483"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R1-2403369</w:t>
      </w:r>
      <w:r w:rsidRPr="00962871">
        <w:rPr>
          <w:rFonts w:ascii="Times New Roman" w:hAnsi="Times New Roman" w:cs="Times New Roman" w:hint="eastAsia"/>
          <w:iCs/>
          <w:lang w:eastAsia="zh-CN"/>
        </w:rPr>
        <w:tab/>
      </w:r>
      <w:r w:rsidRPr="00962871">
        <w:rPr>
          <w:rFonts w:ascii="Times New Roman" w:hAnsi="Times New Roman" w:cs="Times New Roman"/>
          <w:iCs/>
        </w:rPr>
        <w:tab/>
        <w:t>Discussion on SBFD TX/RX/measurement procedures</w:t>
      </w:r>
      <w:r w:rsidRPr="00962871">
        <w:rPr>
          <w:rFonts w:ascii="Times New Roman" w:hAnsi="Times New Roman" w:cs="Times New Roman"/>
          <w:iCs/>
        </w:rPr>
        <w:tab/>
        <w:t>WILUS</w:t>
      </w:r>
    </w:p>
    <w:p w14:paraId="145127E1" w14:textId="77777777" w:rsidR="00BB6241" w:rsidRPr="00962871" w:rsidRDefault="00F24483" w:rsidP="00F24483">
      <w:pPr>
        <w:pStyle w:val="aff4"/>
        <w:numPr>
          <w:ilvl w:val="0"/>
          <w:numId w:val="11"/>
        </w:numPr>
        <w:rPr>
          <w:rFonts w:ascii="Times New Roman" w:hAnsi="Times New Roman" w:cs="Times New Roman"/>
          <w:iCs/>
        </w:rPr>
      </w:pPr>
      <w:r w:rsidRPr="00962871">
        <w:rPr>
          <w:rFonts w:ascii="Times New Roman" w:hAnsi="Times New Roman" w:cs="Times New Roman"/>
          <w:iCs/>
        </w:rPr>
        <w:t>R1-2403377</w:t>
      </w:r>
      <w:r w:rsidRPr="00962871">
        <w:rPr>
          <w:rFonts w:ascii="Times New Roman" w:hAnsi="Times New Roman" w:cs="Times New Roman" w:hint="eastAsia"/>
          <w:iCs/>
          <w:lang w:eastAsia="zh-CN"/>
        </w:rPr>
        <w:tab/>
      </w:r>
      <w:r w:rsidRPr="00962871">
        <w:rPr>
          <w:rFonts w:ascii="Times New Roman" w:hAnsi="Times New Roman" w:cs="Times New Roman"/>
          <w:iCs/>
        </w:rPr>
        <w:tab/>
        <w:t>Discussion on SBFD TX/RX operation</w:t>
      </w:r>
      <w:r w:rsidRPr="00962871">
        <w:rPr>
          <w:rFonts w:ascii="Times New Roman" w:hAnsi="Times New Roman" w:cs="Times New Roman"/>
          <w:iCs/>
        </w:rPr>
        <w:tab/>
        <w:t>CableLabs</w:t>
      </w:r>
    </w:p>
    <w:p w14:paraId="08739AB7" w14:textId="77777777" w:rsidR="00EB439A" w:rsidRPr="00BB6241" w:rsidRDefault="00EB439A" w:rsidP="00B84591">
      <w:pPr>
        <w:rPr>
          <w:rFonts w:eastAsiaTheme="minorEastAsia"/>
          <w:lang w:eastAsia="zh-CN"/>
        </w:rPr>
      </w:pPr>
    </w:p>
    <w:p w14:paraId="560305E4" w14:textId="77777777" w:rsidR="00BB6241" w:rsidRPr="001F1A3A" w:rsidRDefault="00BB6241" w:rsidP="00BB6241">
      <w:pPr>
        <w:pStyle w:val="1"/>
        <w:rPr>
          <w:lang w:val="en-US"/>
        </w:rPr>
      </w:pPr>
      <w:r w:rsidRPr="001F1A3A">
        <w:rPr>
          <w:lang w:val="en-US"/>
        </w:rPr>
        <w:t>Appendix A: Rel-1</w:t>
      </w:r>
      <w:r w:rsidRPr="001F1A3A">
        <w:rPr>
          <w:rFonts w:hint="eastAsia"/>
          <w:lang w:val="en-US"/>
        </w:rPr>
        <w:t>9 W</w:t>
      </w:r>
      <w:r w:rsidRPr="001F1A3A">
        <w:rPr>
          <w:lang w:val="en-US"/>
        </w:rPr>
        <w:t>I agreements</w:t>
      </w:r>
    </w:p>
    <w:p w14:paraId="4D05EA7F" w14:textId="77777777" w:rsidR="00BB6241" w:rsidRPr="007B7966" w:rsidRDefault="00BB6241" w:rsidP="00BB6241">
      <w:pPr>
        <w:pStyle w:val="2"/>
        <w:rPr>
          <w:rFonts w:eastAsiaTheme="minorEastAsia"/>
          <w:lang w:val="en-US"/>
        </w:rPr>
      </w:pPr>
      <w:r w:rsidRPr="007B7966">
        <w:rPr>
          <w:lang w:val="en-US"/>
        </w:rPr>
        <w:t>RAN1#1</w:t>
      </w:r>
      <w:r w:rsidRPr="007B7966">
        <w:rPr>
          <w:rFonts w:eastAsiaTheme="minorEastAsia" w:hint="eastAsia"/>
          <w:lang w:val="en-US"/>
        </w:rPr>
        <w:t>16</w:t>
      </w:r>
    </w:p>
    <w:p w14:paraId="7701EED6" w14:textId="77777777" w:rsidR="00BB6241" w:rsidRPr="007B7966" w:rsidRDefault="00BB6241" w:rsidP="00BB6241">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20348CBE" w14:textId="77777777" w:rsidR="00BB6241" w:rsidRPr="007B7966" w:rsidRDefault="00BB6241" w:rsidP="00BB6241">
      <w:pPr>
        <w:tabs>
          <w:tab w:val="left" w:pos="0"/>
        </w:tabs>
        <w:suppressAutoHyphens w:val="0"/>
        <w:spacing w:after="0" w:line="240" w:lineRule="auto"/>
        <w:jc w:val="left"/>
        <w:rPr>
          <w:rFonts w:eastAsia="Malgun Gothic"/>
          <w:szCs w:val="24"/>
          <w:lang w:val="en-GB" w:eastAsia="x-none"/>
        </w:rPr>
      </w:pPr>
      <w:r w:rsidRPr="007B7966">
        <w:rPr>
          <w:rFonts w:eastAsia="Malgun Gothic"/>
          <w:szCs w:val="24"/>
          <w:lang w:val="en-GB" w:eastAsia="x-none"/>
        </w:rPr>
        <w:t xml:space="preserve">For RRC connected mode UEs, at least cell-specific configuration on time </w:t>
      </w:r>
      <w:r w:rsidRPr="007B7966">
        <w:rPr>
          <w:rFonts w:eastAsia="Malgun Gothic"/>
          <w:szCs w:val="24"/>
          <w:highlight w:val="darkYellow"/>
          <w:lang w:val="en-GB" w:eastAsia="x-none"/>
        </w:rPr>
        <w:t xml:space="preserve">and </w:t>
      </w:r>
      <w:proofErr w:type="gramStart"/>
      <w:r w:rsidRPr="007B7966">
        <w:rPr>
          <w:rFonts w:eastAsia="Malgun Gothic"/>
          <w:szCs w:val="24"/>
          <w:highlight w:val="darkYellow"/>
          <w:lang w:val="en-GB" w:eastAsia="x-none"/>
        </w:rPr>
        <w:t>frequency(</w:t>
      </w:r>
      <w:proofErr w:type="gramEnd"/>
      <w:r w:rsidRPr="007B7966">
        <w:rPr>
          <w:rFonts w:eastAsia="Malgun Gothic"/>
          <w:szCs w:val="24"/>
          <w:highlight w:val="darkYellow"/>
          <w:lang w:val="en-GB" w:eastAsia="x-none"/>
        </w:rPr>
        <w:t xml:space="preserve">working assumption) </w:t>
      </w:r>
      <w:r w:rsidRPr="007B7966">
        <w:rPr>
          <w:rFonts w:eastAsia="Malgun Gothic"/>
          <w:szCs w:val="24"/>
          <w:lang w:val="en-GB" w:eastAsia="x-none"/>
        </w:rPr>
        <w:t>location of SBFD subbands is supported within a TDD carrier.</w:t>
      </w:r>
    </w:p>
    <w:p w14:paraId="1B081863" w14:textId="77777777" w:rsidR="00BB6241" w:rsidRPr="007B7966" w:rsidRDefault="00BB6241" w:rsidP="00BD117B">
      <w:pPr>
        <w:numPr>
          <w:ilvl w:val="0"/>
          <w:numId w:val="54"/>
        </w:numPr>
        <w:tabs>
          <w:tab w:val="left" w:pos="0"/>
        </w:tabs>
        <w:suppressAutoHyphens w:val="0"/>
        <w:spacing w:after="0" w:line="240" w:lineRule="auto"/>
        <w:jc w:val="left"/>
        <w:rPr>
          <w:rFonts w:eastAsia="Malgun Gothic"/>
          <w:szCs w:val="24"/>
          <w:lang w:val="en-GB" w:eastAsia="x-none"/>
        </w:rPr>
      </w:pPr>
      <w:r w:rsidRPr="007B7966">
        <w:rPr>
          <w:rFonts w:eastAsia="Malgun Gothic"/>
          <w:szCs w:val="24"/>
          <w:lang w:val="en-GB" w:eastAsia="x-none"/>
        </w:rPr>
        <w:t>FFS: Additional support of UE-specific configuration on time</w:t>
      </w:r>
      <w:r w:rsidRPr="007B7966">
        <w:rPr>
          <w:rFonts w:eastAsia="Malgun Gothic" w:hint="eastAsia"/>
          <w:szCs w:val="24"/>
          <w:lang w:val="en-GB" w:eastAsia="x-none"/>
        </w:rPr>
        <w:t xml:space="preserve"> and/or frequency</w:t>
      </w:r>
      <w:r w:rsidRPr="007B7966">
        <w:rPr>
          <w:rFonts w:eastAsia="Malgun Gothic"/>
          <w:szCs w:val="24"/>
          <w:lang w:val="en-GB" w:eastAsia="x-none"/>
        </w:rPr>
        <w:t xml:space="preserve"> location</w:t>
      </w:r>
      <w:r w:rsidRPr="007B7966">
        <w:rPr>
          <w:rFonts w:eastAsia="Malgun Gothic" w:hint="eastAsia"/>
          <w:szCs w:val="24"/>
          <w:lang w:val="en-GB" w:eastAsia="x-none"/>
        </w:rPr>
        <w:t>s</w:t>
      </w:r>
      <w:r w:rsidRPr="007B7966">
        <w:rPr>
          <w:rFonts w:eastAsia="Malgun Gothic"/>
          <w:szCs w:val="24"/>
          <w:lang w:val="en-GB" w:eastAsia="x-none"/>
        </w:rPr>
        <w:t xml:space="preserve"> of SBFD su</w:t>
      </w:r>
      <w:r w:rsidRPr="007B7966">
        <w:rPr>
          <w:rFonts w:eastAsia="Malgun Gothic"/>
          <w:szCs w:val="24"/>
          <w:lang w:val="en-GB" w:eastAsia="x-none"/>
        </w:rPr>
        <w:t>b</w:t>
      </w:r>
      <w:r w:rsidRPr="007B7966">
        <w:rPr>
          <w:rFonts w:eastAsia="Malgun Gothic"/>
          <w:szCs w:val="24"/>
          <w:lang w:val="en-GB" w:eastAsia="x-none"/>
        </w:rPr>
        <w:t>bands</w:t>
      </w:r>
    </w:p>
    <w:p w14:paraId="209C4CC2" w14:textId="77777777" w:rsidR="00BB6241" w:rsidRPr="007B7966" w:rsidRDefault="00BB6241" w:rsidP="00BB6241">
      <w:pPr>
        <w:suppressAutoHyphens w:val="0"/>
        <w:spacing w:after="0" w:line="240" w:lineRule="auto"/>
        <w:jc w:val="left"/>
        <w:rPr>
          <w:rFonts w:ascii="Times" w:eastAsia="Batang" w:hAnsi="Times"/>
          <w:iCs/>
          <w:szCs w:val="24"/>
          <w:lang w:val="en-GB"/>
        </w:rPr>
      </w:pPr>
    </w:p>
    <w:p w14:paraId="27396A32" w14:textId="77777777" w:rsidR="00BB6241" w:rsidRPr="007B7966" w:rsidRDefault="00BB6241" w:rsidP="00BB6241">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60ABD116" w14:textId="77777777" w:rsidR="00BB6241" w:rsidRPr="007B7966" w:rsidRDefault="00BB6241" w:rsidP="00BB6241">
      <w:pPr>
        <w:tabs>
          <w:tab w:val="left" w:pos="0"/>
        </w:tabs>
        <w:suppressAutoHyphens w:val="0"/>
        <w:spacing w:after="0" w:line="240" w:lineRule="auto"/>
        <w:jc w:val="left"/>
        <w:rPr>
          <w:rFonts w:eastAsia="Malgun Gothic"/>
          <w:szCs w:val="24"/>
          <w:lang w:val="en-GB" w:eastAsia="x-none"/>
        </w:rPr>
      </w:pPr>
      <w:r w:rsidRPr="007B7966">
        <w:rPr>
          <w:rFonts w:eastAsia="Malgun Gothic"/>
          <w:szCs w:val="24"/>
          <w:lang w:val="en-GB" w:eastAsia="x-none"/>
        </w:rPr>
        <w:t xml:space="preserve">For RRC connected mode UEs, SBFD subband time locations are configured within a period. </w:t>
      </w:r>
      <w:r w:rsidRPr="007B7966">
        <w:rPr>
          <w:rFonts w:eastAsia="Malgun Gothic" w:hint="eastAsia"/>
          <w:szCs w:val="24"/>
          <w:lang w:val="en-GB" w:eastAsia="x-none"/>
        </w:rPr>
        <w:t>At least when only one TDD-UL-DL pattern is configured,</w:t>
      </w:r>
      <w:r w:rsidRPr="007B7966">
        <w:rPr>
          <w:rFonts w:eastAsia="Malgun Gothic"/>
          <w:szCs w:val="24"/>
          <w:lang w:val="en-GB" w:eastAsia="x-none"/>
        </w:rPr>
        <w:t xml:space="preserve"> </w:t>
      </w:r>
      <w:r w:rsidRPr="007B7966">
        <w:rPr>
          <w:rFonts w:eastAsia="Malgun Gothic" w:hint="eastAsia"/>
          <w:szCs w:val="24"/>
          <w:lang w:val="en-GB" w:eastAsia="x-none"/>
        </w:rPr>
        <w:t>t</w:t>
      </w:r>
      <w:r w:rsidRPr="007B7966">
        <w:rPr>
          <w:rFonts w:eastAsia="Malgun Gothic"/>
          <w:szCs w:val="24"/>
          <w:lang w:val="en-GB" w:eastAsia="x-none"/>
        </w:rPr>
        <w:t>he period is down-selected from one of the following options.</w:t>
      </w:r>
    </w:p>
    <w:p w14:paraId="3A81196D" w14:textId="77777777" w:rsidR="00BB6241" w:rsidRPr="007B7966" w:rsidRDefault="00BB6241" w:rsidP="00BD117B">
      <w:pPr>
        <w:numPr>
          <w:ilvl w:val="0"/>
          <w:numId w:val="54"/>
        </w:numPr>
        <w:suppressAutoHyphens w:val="0"/>
        <w:spacing w:after="0" w:line="240" w:lineRule="auto"/>
        <w:jc w:val="left"/>
        <w:rPr>
          <w:rFonts w:eastAsia="Malgun Gothic"/>
          <w:szCs w:val="24"/>
          <w:lang w:val="en-GB" w:eastAsia="x-none"/>
        </w:rPr>
      </w:pPr>
      <w:r w:rsidRPr="007B7966">
        <w:rPr>
          <w:rFonts w:eastAsia="Malgun Gothic"/>
          <w:szCs w:val="24"/>
          <w:lang w:val="en-GB" w:eastAsia="x-none"/>
        </w:rPr>
        <w:t xml:space="preserve">Option 1: The period is </w:t>
      </w:r>
      <w:r w:rsidRPr="007B7966">
        <w:rPr>
          <w:rFonts w:eastAsia="Malgun Gothic" w:hint="eastAsia"/>
          <w:szCs w:val="24"/>
          <w:lang w:val="en-GB" w:eastAsia="x-none"/>
        </w:rPr>
        <w:t xml:space="preserve">the same as </w:t>
      </w:r>
      <w:r w:rsidRPr="007B7966">
        <w:rPr>
          <w:rFonts w:eastAsia="Malgun Gothic"/>
          <w:szCs w:val="24"/>
          <w:lang w:val="en-GB" w:eastAsia="x-none"/>
        </w:rPr>
        <w:t xml:space="preserve">TDD-UL-DL pattern period configured by </w:t>
      </w:r>
      <w:r w:rsidRPr="007B7966">
        <w:rPr>
          <w:rFonts w:eastAsia="Malgun Gothic"/>
          <w:i/>
          <w:szCs w:val="24"/>
          <w:lang w:val="en-GB" w:eastAsia="x-none"/>
        </w:rPr>
        <w:t>dl-UL-TransmissionPeriodicity</w:t>
      </w:r>
      <w:r w:rsidRPr="007B7966">
        <w:rPr>
          <w:rFonts w:eastAsia="Malgun Gothic"/>
          <w:szCs w:val="24"/>
          <w:lang w:val="en-GB" w:eastAsia="x-none"/>
        </w:rPr>
        <w:t xml:space="preserve"> in </w:t>
      </w:r>
      <w:r w:rsidRPr="007B7966">
        <w:rPr>
          <w:rFonts w:eastAsia="Malgun Gothic"/>
          <w:i/>
          <w:szCs w:val="24"/>
          <w:lang w:val="en-GB" w:eastAsia="x-none"/>
        </w:rPr>
        <w:t>TDD-UL-DL-ConfigCommon</w:t>
      </w:r>
      <w:r w:rsidRPr="007B7966">
        <w:rPr>
          <w:rFonts w:eastAsia="Malgun Gothic"/>
          <w:szCs w:val="24"/>
          <w:lang w:val="en-GB" w:eastAsia="x-none"/>
        </w:rPr>
        <w:t>.</w:t>
      </w:r>
    </w:p>
    <w:p w14:paraId="05B93BAD" w14:textId="77777777" w:rsidR="00BB6241" w:rsidRPr="007B7966" w:rsidRDefault="00BB6241" w:rsidP="00BD117B">
      <w:pPr>
        <w:numPr>
          <w:ilvl w:val="0"/>
          <w:numId w:val="54"/>
        </w:numPr>
        <w:suppressAutoHyphens w:val="0"/>
        <w:spacing w:after="0" w:line="240" w:lineRule="auto"/>
        <w:jc w:val="left"/>
        <w:rPr>
          <w:rFonts w:eastAsia="Malgun Gothic"/>
          <w:szCs w:val="24"/>
          <w:lang w:val="en-GB" w:eastAsia="x-none"/>
        </w:rPr>
      </w:pPr>
      <w:r w:rsidRPr="007B7966">
        <w:rPr>
          <w:rFonts w:eastAsia="Malgun Gothic"/>
          <w:szCs w:val="24"/>
          <w:lang w:val="en-GB" w:eastAsia="x-none"/>
        </w:rPr>
        <w:t xml:space="preserve">Option 2: The period is integer multiple of TDD-UL-DL pattern period configured by </w:t>
      </w:r>
      <w:r w:rsidRPr="007B7966">
        <w:rPr>
          <w:rFonts w:eastAsia="Malgun Gothic"/>
          <w:i/>
          <w:szCs w:val="24"/>
          <w:lang w:val="en-GB" w:eastAsia="x-none"/>
        </w:rPr>
        <w:t>dl-UL-TransmissionPeriodicity</w:t>
      </w:r>
      <w:r w:rsidRPr="007B7966">
        <w:rPr>
          <w:rFonts w:eastAsia="Malgun Gothic"/>
          <w:szCs w:val="24"/>
          <w:lang w:val="en-GB" w:eastAsia="x-none"/>
        </w:rPr>
        <w:t xml:space="preserve"> in </w:t>
      </w:r>
      <w:r w:rsidRPr="007B7966">
        <w:rPr>
          <w:rFonts w:eastAsia="Malgun Gothic"/>
          <w:i/>
          <w:szCs w:val="24"/>
          <w:lang w:val="en-GB" w:eastAsia="x-none"/>
        </w:rPr>
        <w:t>TDD-UL-DL-ConfigCommon</w:t>
      </w:r>
      <w:r w:rsidRPr="007B7966">
        <w:rPr>
          <w:rFonts w:eastAsia="Malgun Gothic"/>
          <w:szCs w:val="24"/>
          <w:lang w:val="en-GB" w:eastAsia="x-none"/>
        </w:rPr>
        <w:t>.</w:t>
      </w:r>
    </w:p>
    <w:p w14:paraId="2E32FD7E" w14:textId="77777777" w:rsidR="00BB6241" w:rsidRPr="007B7966" w:rsidRDefault="00BB6241" w:rsidP="00BD117B">
      <w:pPr>
        <w:numPr>
          <w:ilvl w:val="0"/>
          <w:numId w:val="54"/>
        </w:numPr>
        <w:suppressAutoHyphens w:val="0"/>
        <w:spacing w:after="0" w:line="240" w:lineRule="auto"/>
        <w:jc w:val="left"/>
        <w:rPr>
          <w:rFonts w:eastAsia="Malgun Gothic"/>
          <w:szCs w:val="24"/>
          <w:lang w:val="en-GB" w:eastAsia="x-none"/>
        </w:rPr>
      </w:pPr>
      <w:r w:rsidRPr="007B7966">
        <w:rPr>
          <w:rFonts w:eastAsia="Malgun Gothic" w:hint="eastAsia"/>
          <w:szCs w:val="24"/>
          <w:lang w:val="en-GB" w:eastAsia="x-none"/>
        </w:rPr>
        <w:t>FFS</w:t>
      </w:r>
      <w:r w:rsidRPr="007B7966">
        <w:rPr>
          <w:rFonts w:eastAsia="Malgun Gothic"/>
          <w:szCs w:val="24"/>
          <w:lang w:val="en-GB" w:eastAsia="x-none"/>
        </w:rPr>
        <w:t>: Further</w:t>
      </w:r>
      <w:r w:rsidRPr="007B7966">
        <w:rPr>
          <w:rFonts w:eastAsia="Malgun Gothic" w:hint="eastAsia"/>
          <w:szCs w:val="24"/>
          <w:lang w:val="en-GB" w:eastAsia="x-none"/>
        </w:rPr>
        <w:t xml:space="preserve"> details</w:t>
      </w:r>
    </w:p>
    <w:p w14:paraId="7533939A" w14:textId="77777777" w:rsidR="00BB6241" w:rsidRPr="007B7966" w:rsidRDefault="00BB6241" w:rsidP="00BB6241">
      <w:pPr>
        <w:spacing w:after="0" w:line="240" w:lineRule="auto"/>
        <w:rPr>
          <w:rFonts w:eastAsia="Malgun Gothic"/>
          <w:szCs w:val="24"/>
          <w:lang w:val="en-GB" w:eastAsia="x-none"/>
        </w:rPr>
      </w:pPr>
      <w:r w:rsidRPr="007B7966">
        <w:rPr>
          <w:rFonts w:eastAsia="Malgun Gothic"/>
          <w:szCs w:val="24"/>
          <w:lang w:val="en-GB" w:eastAsia="x-none"/>
        </w:rPr>
        <w:t>FFS: Details when two TDD-UL-DL patterns are configured</w:t>
      </w:r>
    </w:p>
    <w:p w14:paraId="56B26A10" w14:textId="77777777" w:rsidR="00BB6241" w:rsidRPr="007B7966" w:rsidRDefault="00BB6241" w:rsidP="00BB6241">
      <w:pPr>
        <w:tabs>
          <w:tab w:val="left" w:pos="0"/>
        </w:tabs>
        <w:suppressAutoHyphens w:val="0"/>
        <w:spacing w:after="0" w:line="240" w:lineRule="auto"/>
        <w:jc w:val="left"/>
        <w:rPr>
          <w:rFonts w:ascii="Times" w:eastAsia="Malgun Gothic" w:hAnsi="Times"/>
          <w:szCs w:val="24"/>
          <w:lang w:val="en-GB" w:eastAsia="zh-CN"/>
        </w:rPr>
      </w:pPr>
    </w:p>
    <w:p w14:paraId="159BD00A" w14:textId="77777777" w:rsidR="00BB6241" w:rsidRPr="007B7966" w:rsidRDefault="00BB6241" w:rsidP="00BB6241">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1588DC83" w14:textId="77777777" w:rsidR="00BB6241" w:rsidRPr="007B7966" w:rsidRDefault="00BB6241" w:rsidP="00BB6241">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A slot can consist of SBFD symbols and non-SBFD symbols.</w:t>
      </w:r>
    </w:p>
    <w:p w14:paraId="3E804F01" w14:textId="77777777" w:rsidR="00BB6241" w:rsidRPr="007B7966" w:rsidRDefault="00BB6241" w:rsidP="00BB6241">
      <w:pPr>
        <w:suppressAutoHyphens w:val="0"/>
        <w:spacing w:after="0" w:line="240" w:lineRule="auto"/>
        <w:jc w:val="left"/>
        <w:rPr>
          <w:rFonts w:ascii="Times" w:eastAsia="Batang" w:hAnsi="Times"/>
          <w:iCs/>
          <w:szCs w:val="24"/>
          <w:lang w:val="en-GB"/>
        </w:rPr>
      </w:pPr>
    </w:p>
    <w:p w14:paraId="5B63A2CB" w14:textId="77777777" w:rsidR="00BB6241" w:rsidRPr="007B7966" w:rsidRDefault="00BB6241" w:rsidP="00BB6241">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18691FE3" w14:textId="77777777" w:rsidR="00BB6241" w:rsidRPr="007B7966" w:rsidRDefault="00BB6241" w:rsidP="00BB6241">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The maximum number of UL subbands for SBFD operation in an SBFD symbol within a TDD carrier is one.</w:t>
      </w:r>
    </w:p>
    <w:p w14:paraId="13F90EA6" w14:textId="77777777" w:rsidR="00BB6241" w:rsidRPr="007B7966" w:rsidRDefault="00BB6241" w:rsidP="00BB6241">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The UL subband can be located at one side of the carrier or can be located at the middle part of the carrier.</w:t>
      </w:r>
    </w:p>
    <w:p w14:paraId="54B3BF35" w14:textId="77777777" w:rsidR="00BB6241" w:rsidRPr="007B7966" w:rsidRDefault="00BB6241" w:rsidP="00BB6241">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For semi-static indication of SBFD subband frequency location, down-select from the following options.</w:t>
      </w:r>
    </w:p>
    <w:p w14:paraId="0EBB4A58" w14:textId="77777777" w:rsidR="00BB6241" w:rsidRPr="007B7966" w:rsidRDefault="00BB6241" w:rsidP="00BD117B">
      <w:pPr>
        <w:numPr>
          <w:ilvl w:val="0"/>
          <w:numId w:val="54"/>
        </w:num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Option 1: Frequency locations of UL subband and DL subband(s) are explicitly configured. Guar</w:t>
      </w:r>
      <w:r w:rsidRPr="007B7966">
        <w:rPr>
          <w:rFonts w:ascii="Times" w:eastAsia="Malgun Gothic" w:hAnsi="Times"/>
          <w:szCs w:val="24"/>
          <w:lang w:val="en-GB" w:eastAsia="zh-CN"/>
        </w:rPr>
        <w:t>d</w:t>
      </w:r>
      <w:r w:rsidRPr="007B7966">
        <w:rPr>
          <w:rFonts w:ascii="Times" w:eastAsia="Malgun Gothic" w:hAnsi="Times"/>
          <w:szCs w:val="24"/>
          <w:lang w:val="en-GB" w:eastAsia="zh-CN"/>
        </w:rPr>
        <w:t xml:space="preserve">band(s) if any are implicitly derived as the RBs which are not within UL subband or DL subband(s). </w:t>
      </w:r>
    </w:p>
    <w:p w14:paraId="421FCFA3" w14:textId="77777777" w:rsidR="00BB6241" w:rsidRPr="007B7966" w:rsidRDefault="00BB6241" w:rsidP="00BD117B">
      <w:pPr>
        <w:numPr>
          <w:ilvl w:val="0"/>
          <w:numId w:val="54"/>
        </w:num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Option 2: Frequency location of UL subband and the number of RBs for guardband(s), if any, are e</w:t>
      </w:r>
      <w:r w:rsidRPr="007B7966">
        <w:rPr>
          <w:rFonts w:ascii="Times" w:eastAsia="Malgun Gothic" w:hAnsi="Times"/>
          <w:szCs w:val="24"/>
          <w:lang w:val="en-GB" w:eastAsia="zh-CN"/>
        </w:rPr>
        <w:t>x</w:t>
      </w:r>
      <w:r w:rsidRPr="007B7966">
        <w:rPr>
          <w:rFonts w:ascii="Times" w:eastAsia="Malgun Gothic" w:hAnsi="Times"/>
          <w:szCs w:val="24"/>
          <w:lang w:val="en-GB" w:eastAsia="zh-CN"/>
        </w:rPr>
        <w:t>plicitly configured. DL subband(s) are implicitly derived as RBs which are not within UL subband or guardband(s).</w:t>
      </w:r>
    </w:p>
    <w:p w14:paraId="596D667F" w14:textId="77777777" w:rsidR="00BB6241" w:rsidRPr="007B7966" w:rsidRDefault="00BB6241" w:rsidP="00BB6241">
      <w:pPr>
        <w:suppressAutoHyphens w:val="0"/>
        <w:spacing w:after="0" w:line="240" w:lineRule="auto"/>
        <w:jc w:val="left"/>
        <w:rPr>
          <w:rFonts w:ascii="Times" w:eastAsia="Batang" w:hAnsi="Times"/>
          <w:iCs/>
          <w:szCs w:val="24"/>
          <w:lang w:val="en-GB"/>
        </w:rPr>
      </w:pPr>
    </w:p>
    <w:p w14:paraId="5501FE83" w14:textId="77777777" w:rsidR="00BB6241" w:rsidRPr="007B7966" w:rsidRDefault="00BB6241" w:rsidP="00BB6241">
      <w:pPr>
        <w:suppressAutoHyphens w:val="0"/>
        <w:spacing w:after="0" w:line="240" w:lineRule="auto"/>
        <w:jc w:val="left"/>
        <w:rPr>
          <w:rFonts w:ascii="Times" w:eastAsia="Malgun Gothic" w:hAnsi="Times" w:cs="Times"/>
          <w:b/>
          <w:highlight w:val="green"/>
          <w:lang w:val="en-GB" w:eastAsia="zh-CN"/>
        </w:rPr>
      </w:pPr>
      <w:r w:rsidRPr="007B7966">
        <w:rPr>
          <w:rFonts w:ascii="Times" w:eastAsia="Malgun Gothic" w:hAnsi="Times" w:cs="Times"/>
          <w:b/>
          <w:highlight w:val="green"/>
          <w:lang w:val="en-GB" w:eastAsia="zh-CN"/>
        </w:rPr>
        <w:t>Agreement</w:t>
      </w:r>
    </w:p>
    <w:p w14:paraId="488DC267" w14:textId="77777777" w:rsidR="006835DE" w:rsidRPr="006835DE" w:rsidRDefault="006835DE" w:rsidP="006835DE">
      <w:pPr>
        <w:suppressAutoHyphens w:val="0"/>
        <w:spacing w:after="0" w:line="240" w:lineRule="auto"/>
        <w:jc w:val="left"/>
        <w:rPr>
          <w:rFonts w:ascii="Times" w:eastAsia="Malgun Gothic" w:hAnsi="Times" w:cs="Times"/>
          <w:lang w:val="en-GB" w:eastAsia="zh-CN"/>
        </w:rPr>
      </w:pPr>
      <w:r w:rsidRPr="006835DE">
        <w:rPr>
          <w:rFonts w:ascii="Times" w:eastAsia="Malgun Gothic" w:hAnsi="Times" w:cs="Times"/>
          <w:lang w:val="en-GB" w:eastAsia="zh-CN"/>
        </w:rPr>
        <w:t>A slot can consist of SBFD symbols and non-SBFD symbols.</w:t>
      </w:r>
    </w:p>
    <w:p w14:paraId="0167C8F5" w14:textId="77777777" w:rsidR="006835DE" w:rsidRPr="006835DE" w:rsidRDefault="006835DE" w:rsidP="006835DE">
      <w:pPr>
        <w:suppressAutoHyphens w:val="0"/>
        <w:spacing w:after="0" w:line="240" w:lineRule="auto"/>
        <w:jc w:val="left"/>
        <w:rPr>
          <w:rFonts w:ascii="Times" w:eastAsia="Malgun Gothic" w:hAnsi="Times" w:cs="Times"/>
          <w:lang w:val="en-GB" w:eastAsia="zh-CN"/>
        </w:rPr>
      </w:pPr>
      <w:r w:rsidRPr="006835DE">
        <w:rPr>
          <w:rFonts w:ascii="Times" w:eastAsia="Malgun Gothic" w:hAnsi="Times" w:cs="Times"/>
          <w:lang w:val="en-GB" w:eastAsia="zh-CN"/>
        </w:rPr>
        <w:t>For semi-static indication of SBFD subband time location,</w:t>
      </w:r>
    </w:p>
    <w:p w14:paraId="059502D3" w14:textId="77777777" w:rsidR="006835DE" w:rsidRPr="0070104F" w:rsidRDefault="006835DE" w:rsidP="00BD117B">
      <w:pPr>
        <w:numPr>
          <w:ilvl w:val="0"/>
          <w:numId w:val="55"/>
        </w:numPr>
        <w:suppressAutoHyphens w:val="0"/>
        <w:spacing w:after="0" w:line="240" w:lineRule="auto"/>
        <w:jc w:val="left"/>
        <w:rPr>
          <w:rFonts w:ascii="Times" w:eastAsia="Malgun Gothic" w:hAnsi="Times" w:cs="Times"/>
          <w:lang w:val="en-GB" w:eastAsia="zh-CN"/>
        </w:rPr>
      </w:pPr>
      <w:r w:rsidRPr="006835DE">
        <w:rPr>
          <w:rFonts w:ascii="Times" w:eastAsia="Malgun Gothic" w:hAnsi="Times" w:cs="Times"/>
          <w:lang w:val="en-GB" w:eastAsia="zh-CN"/>
        </w:rPr>
        <w:t>When only one TDD-UL-DL pattern is configured, SBFD symbols are configured in consecutive ma</w:t>
      </w:r>
      <w:r w:rsidRPr="006835DE">
        <w:rPr>
          <w:rFonts w:ascii="Times" w:eastAsia="Malgun Gothic" w:hAnsi="Times" w:cs="Times"/>
          <w:lang w:val="en-GB" w:eastAsia="zh-CN"/>
        </w:rPr>
        <w:t>n</w:t>
      </w:r>
      <w:r w:rsidRPr="006835DE">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sidRPr="006835DE">
        <w:rPr>
          <w:rFonts w:ascii="Times" w:eastAsia="Malgun Gothic" w:hAnsi="Times" w:cs="Times"/>
          <w:lang w:val="en-GB" w:eastAsia="zh-CN"/>
        </w:rPr>
        <w:t>n</w:t>
      </w:r>
      <w:r w:rsidRPr="006835DE">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409A0563" w14:textId="77777777" w:rsidR="006835DE" w:rsidRPr="006835DE" w:rsidRDefault="006835DE" w:rsidP="00BD117B">
      <w:pPr>
        <w:numPr>
          <w:ilvl w:val="1"/>
          <w:numId w:val="55"/>
        </w:numPr>
        <w:suppressAutoHyphens w:val="0"/>
        <w:spacing w:after="0" w:line="240" w:lineRule="auto"/>
        <w:jc w:val="left"/>
        <w:rPr>
          <w:rFonts w:ascii="Times" w:eastAsia="Malgun Gothic" w:hAnsi="Times" w:cs="Times"/>
          <w:lang w:val="en-GB" w:eastAsia="zh-CN"/>
        </w:rPr>
      </w:pPr>
      <w:r w:rsidRPr="006835DE">
        <w:rPr>
          <w:rFonts w:ascii="Times" w:eastAsia="Malgun Gothic" w:hAnsi="Times" w:cs="Times"/>
          <w:lang w:val="en-GB" w:eastAsia="zh-CN"/>
        </w:rPr>
        <w:t xml:space="preserve">SBFD symbols are configured in DL and/or flexible symbols configured in </w:t>
      </w:r>
      <w:r w:rsidRPr="008E0679">
        <w:rPr>
          <w:rFonts w:ascii="Times" w:eastAsia="Malgun Gothic" w:hAnsi="Times" w:cs="Times"/>
          <w:i/>
          <w:lang w:val="en-GB" w:eastAsia="zh-CN"/>
        </w:rPr>
        <w:t>TDD-UL-DL-</w:t>
      </w:r>
      <w:r w:rsidRPr="006835DE">
        <w:rPr>
          <w:rFonts w:ascii="Times" w:eastAsia="Malgun Gothic" w:hAnsi="Times" w:cs="Times"/>
          <w:i/>
          <w:lang w:val="en-GB" w:eastAsia="zh-CN"/>
        </w:rPr>
        <w:t>ConfigCommon</w:t>
      </w:r>
    </w:p>
    <w:p w14:paraId="6FCD76CB" w14:textId="77777777" w:rsidR="006835DE" w:rsidRPr="006835DE" w:rsidRDefault="006835DE" w:rsidP="00BD117B">
      <w:pPr>
        <w:numPr>
          <w:ilvl w:val="1"/>
          <w:numId w:val="55"/>
        </w:numPr>
        <w:suppressAutoHyphens w:val="0"/>
        <w:spacing w:after="0" w:line="240" w:lineRule="auto"/>
        <w:jc w:val="left"/>
        <w:rPr>
          <w:rFonts w:ascii="Times" w:eastAsia="Malgun Gothic" w:hAnsi="Times" w:cs="Times"/>
          <w:lang w:val="en-GB" w:eastAsia="zh-CN"/>
        </w:rPr>
      </w:pPr>
      <w:r w:rsidRPr="006835DE">
        <w:rPr>
          <w:rFonts w:ascii="Times" w:eastAsia="Malgun Gothic" w:hAnsi="Times" w:cs="Times"/>
          <w:lang w:val="en-GB" w:eastAsia="zh-CN"/>
        </w:rPr>
        <w:t>The configured SBFD symbols can start from any symbol within a slot and can end in any symbol within a slot.</w:t>
      </w:r>
    </w:p>
    <w:p w14:paraId="385343CE" w14:textId="77777777" w:rsidR="006835DE" w:rsidRPr="006835DE" w:rsidRDefault="006835DE" w:rsidP="00BD117B">
      <w:pPr>
        <w:numPr>
          <w:ilvl w:val="1"/>
          <w:numId w:val="55"/>
        </w:numPr>
        <w:suppressAutoHyphens w:val="0"/>
        <w:spacing w:after="0" w:line="240" w:lineRule="auto"/>
        <w:jc w:val="left"/>
        <w:rPr>
          <w:rFonts w:ascii="Times" w:eastAsia="Malgun Gothic" w:hAnsi="Times" w:cs="Times"/>
          <w:lang w:val="en-GB" w:eastAsia="zh-CN"/>
        </w:rPr>
      </w:pPr>
      <w:r w:rsidRPr="006835DE">
        <w:rPr>
          <w:rFonts w:ascii="Times" w:eastAsia="Malgun Gothic" w:hAnsi="Times" w:cs="Times"/>
          <w:i/>
          <w:lang w:val="en-GB" w:eastAsia="zh-CN"/>
        </w:rPr>
        <w:t>referenceSubcarrierSpacing</w:t>
      </w:r>
      <w:r w:rsidRPr="006835DE">
        <w:rPr>
          <w:rFonts w:ascii="Times" w:eastAsia="Malgun Gothic" w:hAnsi="Times" w:cs="Times"/>
          <w:lang w:val="en-GB" w:eastAsia="zh-CN"/>
        </w:rPr>
        <w:t xml:space="preserve"> in </w:t>
      </w:r>
      <w:r w:rsidRPr="006835DE">
        <w:rPr>
          <w:rFonts w:ascii="Times" w:eastAsia="Malgun Gothic" w:hAnsi="Times" w:cs="Times"/>
          <w:i/>
          <w:lang w:val="en-GB" w:eastAsia="zh-CN"/>
        </w:rPr>
        <w:t xml:space="preserve">TDD-UL-DL-ConfigCommon </w:t>
      </w:r>
      <w:r w:rsidRPr="006835DE">
        <w:rPr>
          <w:rFonts w:ascii="Times" w:eastAsia="Malgun Gothic" w:hAnsi="Times" w:cs="Times"/>
          <w:lang w:val="en-GB" w:eastAsia="zh-CN"/>
        </w:rPr>
        <w:t>is used as reference SCS.</w:t>
      </w:r>
    </w:p>
    <w:p w14:paraId="6D5D0BA0" w14:textId="77777777" w:rsidR="006835DE" w:rsidRPr="006835DE" w:rsidRDefault="006835DE" w:rsidP="00BD117B">
      <w:pPr>
        <w:numPr>
          <w:ilvl w:val="1"/>
          <w:numId w:val="55"/>
        </w:numPr>
        <w:suppressAutoHyphens w:val="0"/>
        <w:spacing w:after="0" w:line="240" w:lineRule="auto"/>
        <w:jc w:val="left"/>
        <w:rPr>
          <w:rFonts w:ascii="Times" w:eastAsia="Malgun Gothic" w:hAnsi="Times" w:cs="Times"/>
          <w:lang w:val="en-GB" w:eastAsia="zh-CN"/>
        </w:rPr>
      </w:pPr>
      <w:r w:rsidRPr="006835DE">
        <w:rPr>
          <w:rFonts w:ascii="Times" w:eastAsia="Malgun Gothic" w:hAnsi="Times" w:cs="Times"/>
          <w:lang w:val="en-GB" w:eastAsia="zh-CN"/>
        </w:rPr>
        <w:t>FFS details</w:t>
      </w:r>
    </w:p>
    <w:p w14:paraId="2593F881" w14:textId="77777777" w:rsidR="00BB6241" w:rsidRPr="007B7966" w:rsidRDefault="00BB6241" w:rsidP="00BB6241">
      <w:pPr>
        <w:suppressAutoHyphens w:val="0"/>
        <w:spacing w:after="0" w:line="240" w:lineRule="auto"/>
        <w:jc w:val="left"/>
        <w:rPr>
          <w:rFonts w:ascii="Times" w:eastAsia="Batang" w:hAnsi="Times" w:cs="Times"/>
          <w:iCs/>
          <w:lang w:val="en-GB"/>
        </w:rPr>
      </w:pPr>
    </w:p>
    <w:p w14:paraId="38B13E9C" w14:textId="77777777" w:rsidR="00BB6241" w:rsidRPr="007B7966" w:rsidRDefault="00BB6241" w:rsidP="00BB6241">
      <w:pPr>
        <w:suppressAutoHyphens w:val="0"/>
        <w:spacing w:after="0" w:line="240" w:lineRule="auto"/>
        <w:jc w:val="left"/>
        <w:rPr>
          <w:rFonts w:ascii="Times" w:eastAsia="Malgun Gothic" w:hAnsi="Times" w:cs="Times"/>
          <w:b/>
          <w:highlight w:val="green"/>
          <w:lang w:val="en-GB" w:eastAsia="zh-CN"/>
        </w:rPr>
      </w:pPr>
      <w:r w:rsidRPr="007B7966">
        <w:rPr>
          <w:rFonts w:ascii="Times" w:eastAsia="Malgun Gothic" w:hAnsi="Times" w:cs="Times"/>
          <w:b/>
          <w:highlight w:val="green"/>
          <w:lang w:val="en-GB" w:eastAsia="zh-CN"/>
        </w:rPr>
        <w:t>Agreement</w:t>
      </w:r>
    </w:p>
    <w:p w14:paraId="02BBC709" w14:textId="77777777" w:rsidR="00BB6241" w:rsidRPr="007B7966" w:rsidRDefault="00BB6241" w:rsidP="00BB6241">
      <w:p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The subband frequency-domain resources are same across different SBFD symbols within a TDD carrier. Fr</w:t>
      </w:r>
      <w:r w:rsidRPr="007B7966">
        <w:rPr>
          <w:rFonts w:ascii="Times" w:eastAsia="Malgun Gothic" w:hAnsi="Times" w:cs="Times"/>
          <w:lang w:val="en-GB" w:eastAsia="zh-CN"/>
        </w:rPr>
        <w:t>e</w:t>
      </w:r>
      <w:r w:rsidRPr="007B7966">
        <w:rPr>
          <w:rFonts w:ascii="Times" w:eastAsia="Malgun Gothic" w:hAnsi="Times" w:cs="Times"/>
          <w:lang w:val="en-GB" w:eastAsia="zh-CN"/>
        </w:rPr>
        <w:t>quency location of cell specific UL subband, and DL subband(s) if explicitly indicated, are indicated with refe</w:t>
      </w:r>
      <w:r w:rsidRPr="007B7966">
        <w:rPr>
          <w:rFonts w:ascii="Times" w:eastAsia="Malgun Gothic" w:hAnsi="Times" w:cs="Times"/>
          <w:lang w:val="en-GB" w:eastAsia="zh-CN"/>
        </w:rPr>
        <w:t>r</w:t>
      </w:r>
      <w:r w:rsidRPr="007B7966">
        <w:rPr>
          <w:rFonts w:ascii="Times" w:eastAsia="Malgun Gothic" w:hAnsi="Times" w:cs="Times"/>
          <w:lang w:val="en-GB" w:eastAsia="zh-CN"/>
        </w:rPr>
        <w:t>ence to CRB grid.</w:t>
      </w:r>
    </w:p>
    <w:p w14:paraId="78CF4802"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RB-level granularity is supported for semi-static indication of SBFD subband frequency location.</w:t>
      </w:r>
    </w:p>
    <w:p w14:paraId="430A6738" w14:textId="77777777" w:rsidR="00BB6241" w:rsidRPr="007B7966" w:rsidRDefault="00BB6241"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Subject to RAN4 guidance on the size of subband/guardband, if any</w:t>
      </w:r>
    </w:p>
    <w:p w14:paraId="0126AEE2" w14:textId="77777777" w:rsidR="00BB6241" w:rsidRPr="007B7966" w:rsidRDefault="00BB6241"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FFS reference starting RB and reference SCS</w:t>
      </w:r>
    </w:p>
    <w:p w14:paraId="440FB7EB" w14:textId="77777777" w:rsidR="00BB6241" w:rsidRPr="007B7966" w:rsidRDefault="00BB6241" w:rsidP="00BB6241">
      <w:pPr>
        <w:suppressAutoHyphens w:val="0"/>
        <w:spacing w:after="0" w:line="240" w:lineRule="auto"/>
        <w:jc w:val="left"/>
        <w:rPr>
          <w:rFonts w:ascii="Times" w:eastAsia="Batang" w:hAnsi="Times" w:cs="Times"/>
          <w:iCs/>
          <w:lang w:val="en-GB"/>
        </w:rPr>
      </w:pPr>
    </w:p>
    <w:p w14:paraId="2A0F8578" w14:textId="77777777" w:rsidR="00BB6241" w:rsidRPr="007B7966" w:rsidRDefault="00BB6241" w:rsidP="00BB6241">
      <w:pPr>
        <w:suppressAutoHyphens w:val="0"/>
        <w:spacing w:after="0" w:line="240" w:lineRule="auto"/>
        <w:jc w:val="left"/>
        <w:rPr>
          <w:rFonts w:ascii="Times" w:eastAsia="Batang" w:hAnsi="Times"/>
          <w:b/>
          <w:bCs/>
          <w:iCs/>
          <w:szCs w:val="24"/>
          <w:highlight w:val="green"/>
          <w:lang w:val="en-GB"/>
        </w:rPr>
      </w:pPr>
      <w:r w:rsidRPr="007B7966">
        <w:rPr>
          <w:rFonts w:ascii="Times" w:eastAsia="Batang" w:hAnsi="Times"/>
          <w:b/>
          <w:bCs/>
          <w:iCs/>
          <w:szCs w:val="24"/>
          <w:highlight w:val="green"/>
          <w:lang w:val="en-GB"/>
        </w:rPr>
        <w:lastRenderedPageBreak/>
        <w:t>Agreement</w:t>
      </w:r>
    </w:p>
    <w:p w14:paraId="30801C65" w14:textId="77777777" w:rsidR="00BB6241" w:rsidRPr="007B7966" w:rsidRDefault="00BB6241" w:rsidP="00BB6241">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 xml:space="preserve">For discussion purpose, UL subband frequency resources within active UL BWP </w:t>
      </w:r>
      <w:r w:rsidRPr="007B7966">
        <w:rPr>
          <w:rFonts w:ascii="Times" w:eastAsia="Malgun Gothic" w:hAnsi="Times" w:hint="eastAsia"/>
          <w:szCs w:val="24"/>
          <w:lang w:val="en-GB" w:eastAsia="zh-CN"/>
        </w:rPr>
        <w:t>are</w:t>
      </w:r>
      <w:r w:rsidRPr="007B7966">
        <w:rPr>
          <w:rFonts w:ascii="Times" w:eastAsia="Malgun Gothic" w:hAnsi="Times"/>
          <w:szCs w:val="24"/>
          <w:lang w:val="en-GB" w:eastAsia="zh-CN"/>
        </w:rPr>
        <w:t xml:space="preserve"> called UL usable PRBs and DL subband(s) frequency resources within active DL BWP </w:t>
      </w:r>
      <w:r w:rsidRPr="007B7966">
        <w:rPr>
          <w:rFonts w:ascii="Times" w:eastAsia="Malgun Gothic" w:hAnsi="Times" w:hint="eastAsia"/>
          <w:szCs w:val="24"/>
          <w:lang w:val="en-GB" w:eastAsia="zh-CN"/>
        </w:rPr>
        <w:t>are</w:t>
      </w:r>
      <w:r w:rsidRPr="007B7966">
        <w:rPr>
          <w:rFonts w:ascii="Times" w:eastAsia="Malgun Gothic" w:hAnsi="Times"/>
          <w:szCs w:val="24"/>
          <w:lang w:val="en-GB" w:eastAsia="zh-CN"/>
        </w:rPr>
        <w:t xml:space="preserve"> called DL usable PRBs.</w:t>
      </w:r>
    </w:p>
    <w:p w14:paraId="3DCE1354" w14:textId="77777777" w:rsidR="00BB6241" w:rsidRPr="007B7966" w:rsidRDefault="00BB6241" w:rsidP="00BB6241">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For determining UL/DL usable PRBs, consider the following options.</w:t>
      </w:r>
    </w:p>
    <w:p w14:paraId="25C83FAE"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0E3FB89A"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Option 2: </w:t>
      </w:r>
      <w:r w:rsidRPr="007B7966">
        <w:rPr>
          <w:rFonts w:ascii="Times" w:eastAsia="Malgun Gothic" w:hAnsi="Times" w:cs="Times" w:hint="eastAsia"/>
          <w:lang w:val="en-GB" w:eastAsia="zh-CN"/>
        </w:rPr>
        <w:t>U</w:t>
      </w:r>
      <w:r w:rsidRPr="007B7966">
        <w:rPr>
          <w:rFonts w:ascii="Times" w:eastAsia="Malgun Gothic" w:hAnsi="Times" w:cs="Times"/>
          <w:lang w:val="en-GB" w:eastAsia="zh-CN"/>
        </w:rPr>
        <w:t>L/</w:t>
      </w:r>
      <w:r w:rsidRPr="007B7966">
        <w:rPr>
          <w:rFonts w:ascii="Times" w:eastAsia="Malgun Gothic" w:hAnsi="Times" w:cs="Times" w:hint="eastAsia"/>
          <w:lang w:val="en-GB" w:eastAsia="zh-CN"/>
        </w:rPr>
        <w:t>D</w:t>
      </w:r>
      <w:r w:rsidRPr="007B7966">
        <w:rPr>
          <w:rFonts w:ascii="Times" w:eastAsia="Malgun Gothic" w:hAnsi="Times" w:cs="Times"/>
          <w:lang w:val="en-GB" w:eastAsia="zh-CN"/>
        </w:rPr>
        <w:t xml:space="preserve">L usable PRBs are explicitly configured within active </w:t>
      </w:r>
      <w:r w:rsidRPr="007B7966">
        <w:rPr>
          <w:rFonts w:ascii="Times" w:eastAsia="Malgun Gothic" w:hAnsi="Times" w:cs="Times" w:hint="eastAsia"/>
          <w:lang w:val="en-GB" w:eastAsia="zh-CN"/>
        </w:rPr>
        <w:t>U</w:t>
      </w:r>
      <w:r w:rsidRPr="007B7966">
        <w:rPr>
          <w:rFonts w:ascii="Times" w:eastAsia="Malgun Gothic" w:hAnsi="Times" w:cs="Times"/>
          <w:lang w:val="en-GB" w:eastAsia="zh-CN"/>
        </w:rPr>
        <w:t>L/</w:t>
      </w:r>
      <w:r w:rsidRPr="007B7966">
        <w:rPr>
          <w:rFonts w:ascii="Times" w:eastAsia="Malgun Gothic" w:hAnsi="Times" w:cs="Times" w:hint="eastAsia"/>
          <w:lang w:val="en-GB" w:eastAsia="zh-CN"/>
        </w:rPr>
        <w:t>D</w:t>
      </w:r>
      <w:r w:rsidRPr="007B7966">
        <w:rPr>
          <w:rFonts w:ascii="Times" w:eastAsia="Malgun Gothic" w:hAnsi="Times" w:cs="Times"/>
          <w:lang w:val="en-GB" w:eastAsia="zh-CN"/>
        </w:rPr>
        <w:t>L BWP in SBFD symbols.</w:t>
      </w:r>
    </w:p>
    <w:p w14:paraId="3D999CE0" w14:textId="77777777" w:rsidR="00BB6241" w:rsidRPr="007B7966" w:rsidRDefault="00BB6241" w:rsidP="00BB6241">
      <w:pPr>
        <w:suppressAutoHyphens w:val="0"/>
        <w:spacing w:after="0" w:line="240" w:lineRule="auto"/>
        <w:jc w:val="left"/>
        <w:rPr>
          <w:rFonts w:ascii="Times" w:eastAsia="Malgun Gothic" w:hAnsi="Times"/>
          <w:szCs w:val="24"/>
          <w:lang w:val="en-GB" w:eastAsia="zh-CN"/>
        </w:rPr>
      </w:pPr>
    </w:p>
    <w:p w14:paraId="4924084E" w14:textId="77777777" w:rsidR="00BB6241" w:rsidRPr="007B7966" w:rsidRDefault="00BB6241" w:rsidP="00BB6241">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065F6464" w14:textId="77777777" w:rsidR="00BB6241" w:rsidRPr="007B7966" w:rsidRDefault="00BB6241" w:rsidP="00BB6241">
      <w:pPr>
        <w:tabs>
          <w:tab w:val="left" w:pos="720"/>
          <w:tab w:val="left" w:pos="2160"/>
        </w:tabs>
        <w:suppressAutoHyphens w:val="0"/>
        <w:spacing w:after="0" w:line="240" w:lineRule="auto"/>
        <w:ind w:right="-99"/>
        <w:jc w:val="left"/>
        <w:rPr>
          <w:rFonts w:ascii="Times" w:eastAsia="Malgun Gothic" w:hAnsi="Times"/>
          <w:szCs w:val="24"/>
          <w:lang w:val="en-GB" w:eastAsia="zh-CN"/>
        </w:rPr>
      </w:pPr>
      <w:r w:rsidRPr="007B7966">
        <w:rPr>
          <w:rFonts w:ascii="Times" w:eastAsia="Malgun Gothic" w:hAnsi="Times"/>
          <w:szCs w:val="24"/>
          <w:lang w:val="en-GB" w:eastAsia="ko-KR"/>
        </w:rPr>
        <w:t>For SBFD-aware UE transmission</w:t>
      </w:r>
      <w:r w:rsidRPr="007B7966">
        <w:rPr>
          <w:rFonts w:ascii="Times" w:eastAsia="Malgun Gothic" w:hAnsi="Times"/>
          <w:szCs w:val="24"/>
          <w:lang w:val="en-GB" w:eastAsia="zh-CN"/>
        </w:rPr>
        <w:t xml:space="preserve"> and</w:t>
      </w:r>
      <w:r w:rsidRPr="007B7966">
        <w:rPr>
          <w:rFonts w:ascii="Times" w:eastAsia="Malgun Gothic" w:hAnsi="Times"/>
          <w:szCs w:val="24"/>
          <w:lang w:val="en-GB" w:eastAsia="ko-KR"/>
        </w:rPr>
        <w:t xml:space="preserve"> reception in the SBFD symbols configured in DL and/or flexible </w:t>
      </w:r>
      <w:r w:rsidRPr="007B7966">
        <w:rPr>
          <w:rFonts w:ascii="Times" w:eastAsia="Malgun Gothic" w:hAnsi="Times"/>
          <w:szCs w:val="24"/>
          <w:lang w:val="en-GB" w:eastAsia="zh-CN"/>
        </w:rPr>
        <w:t>in</w:t>
      </w:r>
      <w:r w:rsidRPr="007B7966">
        <w:rPr>
          <w:rFonts w:ascii="Times" w:eastAsia="Malgun Gothic" w:hAnsi="Times"/>
          <w:szCs w:val="24"/>
          <w:lang w:val="en-GB" w:eastAsia="ko-KR"/>
        </w:rPr>
        <w:t xml:space="preserve"> </w:t>
      </w:r>
      <w:r w:rsidRPr="007B7966">
        <w:rPr>
          <w:rFonts w:ascii="Times" w:eastAsia="Malgun Gothic" w:hAnsi="Times"/>
          <w:i/>
          <w:szCs w:val="24"/>
          <w:lang w:val="en-GB" w:eastAsia="ko-KR"/>
        </w:rPr>
        <w:t>TDD-UL-DL-ConfigCommon</w:t>
      </w:r>
      <w:r w:rsidRPr="007B7966">
        <w:rPr>
          <w:rFonts w:ascii="Times" w:eastAsia="Malgun Gothic" w:hAnsi="Times"/>
          <w:szCs w:val="24"/>
          <w:lang w:val="en-GB" w:eastAsia="ko-KR"/>
        </w:rPr>
        <w:t xml:space="preserve">, </w:t>
      </w:r>
    </w:p>
    <w:p w14:paraId="149B11D2"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UL transmissions within UL usable </w:t>
      </w:r>
      <w:r w:rsidRPr="007B7966">
        <w:rPr>
          <w:rFonts w:ascii="Times" w:eastAsia="Malgun Gothic" w:hAnsi="Times" w:cs="Times" w:hint="eastAsia"/>
          <w:lang w:val="en-GB" w:eastAsia="zh-CN"/>
        </w:rPr>
        <w:t>PRB</w:t>
      </w:r>
      <w:r w:rsidRPr="007B7966">
        <w:rPr>
          <w:rFonts w:ascii="Times" w:eastAsia="Malgun Gothic" w:hAnsi="Times" w:cs="Times"/>
          <w:lang w:val="en-GB" w:eastAsia="zh-CN"/>
        </w:rPr>
        <w:t>s are allowed</w:t>
      </w:r>
    </w:p>
    <w:p w14:paraId="1C074F54" w14:textId="77777777" w:rsidR="00BB6241" w:rsidRPr="007B7966" w:rsidRDefault="00BB6241"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FFS SSB symbols</w:t>
      </w:r>
    </w:p>
    <w:p w14:paraId="5F7AF92B"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DL receptions within DL usable </w:t>
      </w:r>
      <w:r w:rsidRPr="007B7966">
        <w:rPr>
          <w:rFonts w:ascii="Times" w:eastAsia="Malgun Gothic" w:hAnsi="Times" w:cs="Times" w:hint="eastAsia"/>
          <w:lang w:val="en-GB" w:eastAsia="zh-CN"/>
        </w:rPr>
        <w:t>PRB</w:t>
      </w:r>
      <w:r w:rsidRPr="007B7966">
        <w:rPr>
          <w:rFonts w:ascii="Times" w:eastAsia="Malgun Gothic" w:hAnsi="Times" w:cs="Times"/>
          <w:lang w:val="en-GB" w:eastAsia="zh-CN"/>
        </w:rPr>
        <w:t>s are allowed</w:t>
      </w:r>
    </w:p>
    <w:p w14:paraId="0BB5D48B"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UL transmissions outside UL usable </w:t>
      </w:r>
      <w:r w:rsidRPr="007B7966">
        <w:rPr>
          <w:rFonts w:ascii="Times" w:eastAsia="Malgun Gothic" w:hAnsi="Times" w:cs="Times" w:hint="eastAsia"/>
          <w:lang w:val="en-GB" w:eastAsia="zh-CN"/>
        </w:rPr>
        <w:t>PRB</w:t>
      </w:r>
      <w:r w:rsidRPr="007B7966">
        <w:rPr>
          <w:rFonts w:ascii="Times" w:eastAsia="Malgun Gothic" w:hAnsi="Times" w:cs="Times"/>
          <w:lang w:val="en-GB" w:eastAsia="zh-CN"/>
        </w:rPr>
        <w:t>s are not allowed</w:t>
      </w:r>
    </w:p>
    <w:p w14:paraId="59A79DE1"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DL receptions outside DL usable </w:t>
      </w:r>
      <w:r w:rsidRPr="007B7966">
        <w:rPr>
          <w:rFonts w:ascii="Times" w:eastAsia="Malgun Gothic" w:hAnsi="Times" w:cs="Times" w:hint="eastAsia"/>
          <w:lang w:val="en-GB" w:eastAsia="zh-CN"/>
        </w:rPr>
        <w:t>PRB</w:t>
      </w:r>
      <w:r w:rsidRPr="007B7966">
        <w:rPr>
          <w:rFonts w:ascii="Times" w:eastAsia="Malgun Gothic" w:hAnsi="Times" w:cs="Times"/>
          <w:lang w:val="en-GB" w:eastAsia="zh-CN"/>
        </w:rPr>
        <w:t>s are not allowed</w:t>
      </w:r>
    </w:p>
    <w:p w14:paraId="0E60A239" w14:textId="77777777" w:rsidR="00BB6241" w:rsidRPr="007B7966" w:rsidRDefault="00BB6241"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This restriction is not applicable for CLI measurement</w:t>
      </w:r>
    </w:p>
    <w:p w14:paraId="2C3C243F" w14:textId="77777777" w:rsidR="00BB6241" w:rsidRPr="007B7966" w:rsidRDefault="00BB6241" w:rsidP="00BB6241">
      <w:pPr>
        <w:suppressAutoHyphens w:val="0"/>
        <w:spacing w:after="0" w:line="240" w:lineRule="auto"/>
        <w:jc w:val="left"/>
        <w:rPr>
          <w:rFonts w:ascii="Times" w:eastAsia="宋体" w:hAnsi="Times"/>
          <w:szCs w:val="24"/>
          <w:lang w:val="en-GB" w:eastAsia="zh-CN"/>
        </w:rPr>
      </w:pPr>
      <w:r w:rsidRPr="007B7966">
        <w:rPr>
          <w:rFonts w:ascii="Times" w:eastAsia="Malgun Gothic" w:hAnsi="Times"/>
          <w:szCs w:val="24"/>
          <w:lang w:val="en-GB" w:eastAsia="zh-CN"/>
        </w:rPr>
        <w:t xml:space="preserve">CLI measurement </w:t>
      </w:r>
      <w:r w:rsidRPr="007B7966">
        <w:rPr>
          <w:rFonts w:ascii="Times" w:eastAsia="宋体" w:hAnsi="Times"/>
          <w:szCs w:val="24"/>
          <w:lang w:val="en-GB" w:eastAsia="zh-CN"/>
        </w:rPr>
        <w:t>behaviours for SBFD-aware UE are discussed in agenda item 9.3.3.</w:t>
      </w:r>
    </w:p>
    <w:p w14:paraId="1A475FED" w14:textId="77777777" w:rsidR="00BB6241" w:rsidRPr="007B7966" w:rsidRDefault="00BB6241" w:rsidP="00BB6241">
      <w:pPr>
        <w:tabs>
          <w:tab w:val="left" w:pos="0"/>
        </w:tabs>
        <w:suppressAutoHyphens w:val="0"/>
        <w:spacing w:after="0" w:line="240" w:lineRule="auto"/>
        <w:jc w:val="left"/>
        <w:rPr>
          <w:rFonts w:ascii="Times" w:eastAsia="Malgun Gothic" w:hAnsi="Times"/>
          <w:szCs w:val="24"/>
          <w:lang w:val="en-GB" w:eastAsia="x-none"/>
        </w:rPr>
      </w:pPr>
      <w:r w:rsidRPr="007B7966">
        <w:rPr>
          <w:rFonts w:ascii="Times" w:eastAsia="Malgun Gothic" w:hAnsi="Times"/>
          <w:szCs w:val="24"/>
          <w:lang w:val="en-GB" w:eastAsia="x-none"/>
        </w:rPr>
        <w:t>RAN1 to discuss SBFD aware UE behaviors in SBFD symbols with interaction with legacy TDD slot configur</w:t>
      </w:r>
      <w:r w:rsidRPr="007B7966">
        <w:rPr>
          <w:rFonts w:ascii="Times" w:eastAsia="Malgun Gothic" w:hAnsi="Times"/>
          <w:szCs w:val="24"/>
          <w:lang w:val="en-GB" w:eastAsia="x-none"/>
        </w:rPr>
        <w:t>a</w:t>
      </w:r>
      <w:r w:rsidRPr="007B7966">
        <w:rPr>
          <w:rFonts w:ascii="Times" w:eastAsia="Malgun Gothic" w:hAnsi="Times"/>
          <w:szCs w:val="24"/>
          <w:lang w:val="en-GB" w:eastAsia="x-none"/>
        </w:rPr>
        <w:t xml:space="preserve">tion indications via </w:t>
      </w:r>
      <w:r w:rsidRPr="007B7966">
        <w:rPr>
          <w:rFonts w:ascii="Times" w:eastAsia="Malgun Gothic" w:hAnsi="Times"/>
          <w:i/>
          <w:szCs w:val="24"/>
          <w:lang w:val="en-GB" w:eastAsia="x-none"/>
        </w:rPr>
        <w:t>TDD-UL-DL-ConfigDedicated</w:t>
      </w:r>
      <w:r w:rsidRPr="007B7966">
        <w:rPr>
          <w:rFonts w:ascii="Times" w:eastAsia="Malgun Gothic" w:hAnsi="Times"/>
          <w:szCs w:val="24"/>
          <w:lang w:val="en-GB" w:eastAsia="x-none"/>
        </w:rPr>
        <w:t xml:space="preserve"> and SFI in DCI format 2_0</w:t>
      </w:r>
    </w:p>
    <w:p w14:paraId="3F37D52C"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DCI format 2_0 cannot be used to revert SBFD symbol to non-SBFD symbol</w:t>
      </w:r>
    </w:p>
    <w:p w14:paraId="5BF9DD2A" w14:textId="77777777" w:rsidR="00BB6241" w:rsidRPr="007B7966" w:rsidRDefault="00BB6241" w:rsidP="00BB6241">
      <w:pPr>
        <w:suppressAutoHyphens w:val="0"/>
        <w:spacing w:after="0" w:line="240" w:lineRule="auto"/>
        <w:jc w:val="left"/>
        <w:rPr>
          <w:rFonts w:ascii="Times" w:eastAsia="Malgun Gothic" w:hAnsi="Times"/>
          <w:szCs w:val="24"/>
          <w:lang w:val="en-GB" w:eastAsia="zh-CN"/>
        </w:rPr>
      </w:pPr>
    </w:p>
    <w:p w14:paraId="1BA6687B" w14:textId="77777777" w:rsidR="00BB6241" w:rsidRPr="007B7966" w:rsidRDefault="00BB6241" w:rsidP="00BB6241">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5A02F074" w14:textId="77777777" w:rsidR="00BB6241" w:rsidRPr="007B7966" w:rsidRDefault="00BB6241" w:rsidP="00BB6241">
      <w:pPr>
        <w:tabs>
          <w:tab w:val="left" w:pos="720"/>
          <w:tab w:val="left" w:pos="2160"/>
        </w:tabs>
        <w:suppressAutoHyphens w:val="0"/>
        <w:spacing w:after="0" w:line="240" w:lineRule="auto"/>
        <w:ind w:right="-99"/>
        <w:jc w:val="left"/>
        <w:rPr>
          <w:rFonts w:ascii="Times" w:eastAsia="Malgun Gothic" w:hAnsi="Times"/>
          <w:szCs w:val="24"/>
          <w:lang w:val="en-GB" w:eastAsia="zh-CN"/>
        </w:rPr>
      </w:pPr>
      <w:r w:rsidRPr="007B7966">
        <w:rPr>
          <w:rFonts w:ascii="Times" w:eastAsia="Malgun Gothic" w:hAnsi="Times"/>
          <w:szCs w:val="24"/>
          <w:lang w:val="en-GB" w:eastAsia="ko-KR"/>
        </w:rPr>
        <w:t>For SBFD-aware UE transmission</w:t>
      </w:r>
      <w:r w:rsidRPr="007B7966">
        <w:rPr>
          <w:rFonts w:ascii="Times" w:eastAsia="Malgun Gothic" w:hAnsi="Times"/>
          <w:szCs w:val="24"/>
          <w:lang w:val="en-GB" w:eastAsia="zh-CN"/>
        </w:rPr>
        <w:t xml:space="preserve"> and</w:t>
      </w:r>
      <w:r w:rsidRPr="007B7966">
        <w:rPr>
          <w:rFonts w:ascii="Times" w:eastAsia="Malgun Gothic" w:hAnsi="Times"/>
          <w:szCs w:val="24"/>
          <w:lang w:val="en-GB" w:eastAsia="ko-KR"/>
        </w:rPr>
        <w:t xml:space="preserve"> reception in </w:t>
      </w:r>
      <w:r w:rsidRPr="007B7966">
        <w:rPr>
          <w:rFonts w:ascii="Times" w:eastAsia="Malgun Gothic" w:hAnsi="Times" w:hint="eastAsia"/>
          <w:szCs w:val="24"/>
          <w:lang w:val="en-GB" w:eastAsia="zh-CN"/>
        </w:rPr>
        <w:t>an</w:t>
      </w:r>
      <w:r w:rsidRPr="007B7966">
        <w:rPr>
          <w:rFonts w:ascii="Times" w:eastAsia="Malgun Gothic" w:hAnsi="Times"/>
          <w:szCs w:val="24"/>
          <w:lang w:val="en-GB" w:eastAsia="ko-KR"/>
        </w:rPr>
        <w:t xml:space="preserve"> SBFD symbol,</w:t>
      </w:r>
      <w:r w:rsidRPr="007B7966">
        <w:rPr>
          <w:rFonts w:ascii="Times" w:eastAsia="Malgun Gothic" w:hAnsi="Times"/>
          <w:szCs w:val="24"/>
          <w:lang w:val="en-GB" w:eastAsia="zh-CN"/>
        </w:rPr>
        <w:t xml:space="preserve"> consider the following options to determine link direction, i.e. whether to transmit or to receive</w:t>
      </w:r>
      <w:r w:rsidRPr="007B7966">
        <w:rPr>
          <w:rFonts w:ascii="Times" w:eastAsia="Malgun Gothic" w:hAnsi="Times" w:hint="eastAsia"/>
          <w:szCs w:val="24"/>
          <w:lang w:val="en-GB" w:eastAsia="zh-CN"/>
        </w:rPr>
        <w:t xml:space="preserve"> in the SBFD symbol</w:t>
      </w:r>
      <w:r w:rsidRPr="007B7966">
        <w:rPr>
          <w:rFonts w:ascii="Times" w:eastAsia="Malgun Gothic" w:hAnsi="Times"/>
          <w:szCs w:val="24"/>
          <w:lang w:val="en-GB" w:eastAsia="zh-CN"/>
        </w:rPr>
        <w:t>.</w:t>
      </w:r>
      <w:r w:rsidRPr="007B7966">
        <w:rPr>
          <w:rFonts w:ascii="Times" w:eastAsia="Malgun Gothic" w:hAnsi="Times"/>
          <w:szCs w:val="24"/>
          <w:lang w:val="en-GB" w:eastAsia="ko-KR"/>
        </w:rPr>
        <w:t xml:space="preserve"> </w:t>
      </w:r>
    </w:p>
    <w:p w14:paraId="3DCF6DB4"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1: UE determines link direction based on configured/scheduled transmissions/receptions and collision handling (if any).</w:t>
      </w:r>
    </w:p>
    <w:p w14:paraId="59B06AE1"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Option 2: link direction is indicated by gNB explicitly.</w:t>
      </w:r>
    </w:p>
    <w:p w14:paraId="6001276F" w14:textId="77777777" w:rsidR="00BB6241" w:rsidRPr="007B7966" w:rsidRDefault="00BB6241" w:rsidP="00BB6241">
      <w:pPr>
        <w:suppressAutoHyphens w:val="0"/>
        <w:spacing w:after="0" w:line="240" w:lineRule="auto"/>
        <w:jc w:val="left"/>
        <w:rPr>
          <w:rFonts w:ascii="Times" w:eastAsia="Malgun Gothic" w:hAnsi="Times"/>
          <w:szCs w:val="24"/>
          <w:lang w:val="en-GB" w:eastAsia="zh-CN"/>
        </w:rPr>
      </w:pPr>
      <w:r w:rsidRPr="007B7966">
        <w:rPr>
          <w:rFonts w:ascii="Times" w:eastAsia="Malgun Gothic" w:hAnsi="Times"/>
          <w:szCs w:val="24"/>
          <w:lang w:val="en-GB" w:eastAsia="zh-CN"/>
        </w:rPr>
        <w:t xml:space="preserve">Other options are not precluded. </w:t>
      </w:r>
    </w:p>
    <w:p w14:paraId="2752A42B" w14:textId="77777777" w:rsidR="00BB6241" w:rsidRPr="007B7966" w:rsidRDefault="00BB6241" w:rsidP="00BB6241">
      <w:pPr>
        <w:suppressAutoHyphens w:val="0"/>
        <w:spacing w:after="0" w:line="240" w:lineRule="auto"/>
        <w:jc w:val="left"/>
        <w:rPr>
          <w:rFonts w:ascii="Times" w:eastAsia="Malgun Gothic" w:hAnsi="Times"/>
          <w:sz w:val="32"/>
          <w:szCs w:val="40"/>
          <w:lang w:val="en-GB" w:eastAsia="zh-CN"/>
        </w:rPr>
      </w:pPr>
    </w:p>
    <w:p w14:paraId="2870CD1B" w14:textId="77777777" w:rsidR="00BB6241" w:rsidRPr="007B7966" w:rsidRDefault="00BB6241" w:rsidP="00BB6241">
      <w:pPr>
        <w:suppressAutoHyphens w:val="0"/>
        <w:spacing w:after="0" w:line="240" w:lineRule="auto"/>
        <w:jc w:val="left"/>
        <w:rPr>
          <w:rFonts w:ascii="Times" w:eastAsia="Malgun Gothic" w:hAnsi="Times"/>
          <w:b/>
          <w:szCs w:val="24"/>
          <w:highlight w:val="green"/>
          <w:lang w:val="en-GB" w:eastAsia="zh-CN"/>
        </w:rPr>
      </w:pPr>
      <w:r w:rsidRPr="007B7966">
        <w:rPr>
          <w:rFonts w:ascii="Times" w:eastAsia="Malgun Gothic" w:hAnsi="Times"/>
          <w:b/>
          <w:szCs w:val="24"/>
          <w:highlight w:val="green"/>
          <w:lang w:val="en-GB" w:eastAsia="zh-CN"/>
        </w:rPr>
        <w:t>Agreement:</w:t>
      </w:r>
    </w:p>
    <w:p w14:paraId="0A79433A" w14:textId="77777777" w:rsidR="00BB6241" w:rsidRPr="007B7966" w:rsidRDefault="00BB6241" w:rsidP="00BB6241">
      <w:pPr>
        <w:suppressAutoHyphens w:val="0"/>
        <w:spacing w:after="0" w:line="240" w:lineRule="auto"/>
        <w:contextualSpacing/>
        <w:jc w:val="left"/>
        <w:rPr>
          <w:rFonts w:ascii="Times" w:eastAsia="Batang" w:hAnsi="Times"/>
          <w:szCs w:val="24"/>
          <w:lang w:val="en-GB" w:eastAsia="zh-CN"/>
        </w:rPr>
      </w:pPr>
      <w:r w:rsidRPr="007B7966">
        <w:rPr>
          <w:rFonts w:ascii="Times" w:eastAsia="Malgun Gothic" w:hAnsi="Times"/>
          <w:szCs w:val="24"/>
          <w:lang w:val="en-GB" w:eastAsia="zh-CN"/>
        </w:rPr>
        <w:t>For SBFD-aware UEs, collisions between DL reception in DL subband(s) and UL transmission in UL subband in a SBFD symbol</w:t>
      </w:r>
      <w:r w:rsidRPr="007B7966">
        <w:rPr>
          <w:rFonts w:ascii="Times" w:eastAsia="Batang" w:hAnsi="Times"/>
          <w:szCs w:val="24"/>
          <w:lang w:val="en-GB" w:eastAsia="zh-CN"/>
        </w:rPr>
        <w:t xml:space="preserve"> may be addressed or alleviated with proper scheduling.</w:t>
      </w:r>
      <w:r w:rsidRPr="007B7966">
        <w:rPr>
          <w:rFonts w:ascii="Times" w:eastAsia="Malgun Gothic" w:hAnsi="Times"/>
          <w:szCs w:val="24"/>
          <w:lang w:val="en-GB" w:eastAsia="zh-CN"/>
        </w:rPr>
        <w:t xml:space="preserve"> </w:t>
      </w:r>
      <w:r w:rsidRPr="007B7966">
        <w:rPr>
          <w:rFonts w:ascii="Times" w:eastAsia="Batang" w:hAnsi="Times"/>
          <w:szCs w:val="24"/>
          <w:lang w:val="en-GB" w:eastAsia="zh-CN"/>
        </w:rPr>
        <w:t>The following cases of potential coll</w:t>
      </w:r>
      <w:r w:rsidRPr="007B7966">
        <w:rPr>
          <w:rFonts w:ascii="Times" w:eastAsia="Batang" w:hAnsi="Times"/>
          <w:szCs w:val="24"/>
          <w:lang w:val="en-GB" w:eastAsia="zh-CN"/>
        </w:rPr>
        <w:t>i</w:t>
      </w:r>
      <w:r w:rsidRPr="007B7966">
        <w:rPr>
          <w:rFonts w:ascii="Times" w:eastAsia="Batang" w:hAnsi="Times"/>
          <w:szCs w:val="24"/>
          <w:lang w:val="en-GB" w:eastAsia="zh-CN"/>
        </w:rPr>
        <w:t>sions</w:t>
      </w:r>
      <w:r w:rsidRPr="007B7966">
        <w:rPr>
          <w:rFonts w:ascii="Times" w:eastAsia="Malgun Gothic" w:hAnsi="Times"/>
          <w:szCs w:val="24"/>
          <w:lang w:val="en-GB" w:eastAsia="zh-CN"/>
        </w:rPr>
        <w:t>, [if link direction indication is not supported or provided],</w:t>
      </w:r>
      <w:r w:rsidRPr="007B7966">
        <w:rPr>
          <w:rFonts w:ascii="Times" w:eastAsia="Batang" w:hAnsi="Times"/>
          <w:szCs w:val="24"/>
          <w:lang w:val="en-GB" w:eastAsia="zh-CN"/>
        </w:rPr>
        <w:t xml:space="preserve"> can be further studied to see if any change to the current specs is necessary:</w:t>
      </w:r>
    </w:p>
    <w:p w14:paraId="6914C74F"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1: Dynamically scheduled DL reception vs. semi-statically configured UL transmission</w:t>
      </w:r>
    </w:p>
    <w:p w14:paraId="5D2F073A" w14:textId="77777777" w:rsidR="00BB6241" w:rsidRPr="007B7966" w:rsidRDefault="00BB6241"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e.g., dynamic PDSCH or CSI-RS collides with configured SRS, PUCCH, or CG PUSCH</w:t>
      </w:r>
    </w:p>
    <w:p w14:paraId="70351AA1"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2: Semi-statically configured DL reception vs. dynamically scheduled UL transmission</w:t>
      </w:r>
    </w:p>
    <w:p w14:paraId="404B752B" w14:textId="77777777" w:rsidR="00BB6241" w:rsidRPr="007B7966" w:rsidRDefault="00BB6241" w:rsidP="00BD117B">
      <w:pPr>
        <w:numPr>
          <w:ilvl w:val="1"/>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e.g., PDCCH or SPS PDSCH collides with dynamic PUSCH or PUCCH</w:t>
      </w:r>
    </w:p>
    <w:p w14:paraId="29DAD501"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 xml:space="preserve">Case 3: Semi-statically configured DL reception vs. semi-statically configured UL transmission  </w:t>
      </w:r>
    </w:p>
    <w:p w14:paraId="4B2A4DCC"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4: Dynamically scheduled DL reception vs. dynamic scheduled UL transmission</w:t>
      </w:r>
    </w:p>
    <w:p w14:paraId="30F75B0F"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5: SSB vs. dynamically scheduled or configured UL transmission</w:t>
      </w:r>
    </w:p>
    <w:p w14:paraId="1C6D2106" w14:textId="77777777" w:rsidR="00BB6241" w:rsidRPr="00BD36CD" w:rsidRDefault="00BB6241" w:rsidP="00BD117B">
      <w:pPr>
        <w:numPr>
          <w:ilvl w:val="1"/>
          <w:numId w:val="55"/>
        </w:numPr>
        <w:suppressAutoHyphens w:val="0"/>
        <w:spacing w:after="0" w:line="240" w:lineRule="auto"/>
        <w:jc w:val="left"/>
        <w:rPr>
          <w:rFonts w:ascii="Times" w:eastAsia="Malgun Gothic" w:hAnsi="Times" w:cs="Times"/>
          <w:lang w:val="sv-SE" w:eastAsia="zh-CN"/>
        </w:rPr>
      </w:pPr>
      <w:r w:rsidRPr="00BD36CD">
        <w:rPr>
          <w:rFonts w:ascii="Times" w:eastAsia="Malgun Gothic" w:hAnsi="Times" w:cs="Times"/>
          <w:lang w:val="sv-SE" w:eastAsia="zh-CN"/>
        </w:rPr>
        <w:t>e.g., PUSCH, PUCCH, PRACH, SRS</w:t>
      </w:r>
    </w:p>
    <w:p w14:paraId="21989D1A" w14:textId="77777777" w:rsidR="00BB6241" w:rsidRPr="007B7966" w:rsidRDefault="00BB6241" w:rsidP="00BD117B">
      <w:pPr>
        <w:numPr>
          <w:ilvl w:val="0"/>
          <w:numId w:val="55"/>
        </w:numPr>
        <w:suppressAutoHyphens w:val="0"/>
        <w:spacing w:after="0" w:line="240" w:lineRule="auto"/>
        <w:jc w:val="left"/>
        <w:rPr>
          <w:rFonts w:ascii="Times" w:eastAsia="Malgun Gothic" w:hAnsi="Times" w:cs="Times"/>
          <w:lang w:val="en-GB" w:eastAsia="zh-CN"/>
        </w:rPr>
      </w:pPr>
      <w:r w:rsidRPr="007B7966">
        <w:rPr>
          <w:rFonts w:ascii="Times" w:eastAsia="Malgun Gothic" w:hAnsi="Times" w:cs="Times"/>
          <w:lang w:val="en-GB" w:eastAsia="zh-CN"/>
        </w:rPr>
        <w:t>Case 6: Dynamic or semi-static DL vs. valid RO</w:t>
      </w:r>
    </w:p>
    <w:p w14:paraId="76CFB194" w14:textId="77777777" w:rsidR="00BB6241" w:rsidRPr="007B7966" w:rsidRDefault="00BB6241" w:rsidP="00BB6241">
      <w:pPr>
        <w:tabs>
          <w:tab w:val="left" w:pos="0"/>
        </w:tabs>
        <w:suppressAutoHyphens w:val="0"/>
        <w:spacing w:after="0" w:line="240" w:lineRule="auto"/>
        <w:jc w:val="left"/>
        <w:rPr>
          <w:rFonts w:ascii="Times" w:eastAsia="Malgun Gothic" w:hAnsi="Times"/>
          <w:bCs/>
          <w:strike/>
          <w:szCs w:val="24"/>
          <w:lang w:val="en-GB" w:eastAsia="x-none"/>
        </w:rPr>
      </w:pPr>
      <w:r w:rsidRPr="007B7966">
        <w:rPr>
          <w:rFonts w:ascii="Times" w:eastAsia="Malgun Gothic" w:hAnsi="Times"/>
          <w:bCs/>
          <w:szCs w:val="24"/>
          <w:lang w:val="en-GB" w:eastAsia="x-none"/>
        </w:rPr>
        <w:t xml:space="preserve">Note: In addition to collision between UL transmission and DL reception in the same </w:t>
      </w:r>
      <w:r w:rsidRPr="007B7966">
        <w:rPr>
          <w:rFonts w:ascii="Times" w:eastAsia="Malgun Gothic" w:hAnsi="Times" w:hint="eastAsia"/>
          <w:bCs/>
          <w:szCs w:val="24"/>
          <w:lang w:val="en-GB" w:eastAsia="x-none"/>
        </w:rPr>
        <w:t>SBFD</w:t>
      </w:r>
      <w:r w:rsidRPr="007B7966">
        <w:rPr>
          <w:rFonts w:ascii="Times" w:eastAsia="Malgun Gothic" w:hAnsi="Times"/>
          <w:bCs/>
          <w:szCs w:val="24"/>
          <w:lang w:val="en-GB" w:eastAsia="x-none"/>
        </w:rPr>
        <w:t xml:space="preserve"> symbol(s), collision between UL transmission and DL reception in different symbol(s) due to lack of sufficient transition time b</w:t>
      </w:r>
      <w:r w:rsidRPr="007B7966">
        <w:rPr>
          <w:rFonts w:ascii="Times" w:eastAsia="Malgun Gothic" w:hAnsi="Times"/>
          <w:bCs/>
          <w:szCs w:val="24"/>
          <w:lang w:val="en-GB" w:eastAsia="x-none"/>
        </w:rPr>
        <w:t>e</w:t>
      </w:r>
      <w:r w:rsidRPr="007B7966">
        <w:rPr>
          <w:rFonts w:ascii="Times" w:eastAsia="Malgun Gothic" w:hAnsi="Times"/>
          <w:bCs/>
          <w:szCs w:val="24"/>
          <w:lang w:val="en-GB" w:eastAsia="x-none"/>
        </w:rPr>
        <w:t>tween Tx/Rx at UE side is also included.</w:t>
      </w:r>
    </w:p>
    <w:p w14:paraId="18DC7161" w14:textId="77777777" w:rsidR="00BB6241" w:rsidRPr="007B7966" w:rsidRDefault="00BB6241" w:rsidP="00BB6241">
      <w:pPr>
        <w:rPr>
          <w:rFonts w:eastAsiaTheme="minorEastAsia"/>
          <w:lang w:val="en-GB" w:eastAsia="zh-CN"/>
        </w:rPr>
      </w:pPr>
    </w:p>
    <w:p w14:paraId="5BF65E65" w14:textId="77777777" w:rsidR="00BB6241" w:rsidRPr="001F1A3A" w:rsidRDefault="00BB6241" w:rsidP="00BB6241">
      <w:pPr>
        <w:pStyle w:val="1"/>
        <w:rPr>
          <w:lang w:val="en-US"/>
        </w:rPr>
      </w:pPr>
      <w:r w:rsidRPr="001F1A3A">
        <w:rPr>
          <w:lang w:val="en-US"/>
        </w:rPr>
        <w:t xml:space="preserve">Appendix </w:t>
      </w:r>
      <w:r w:rsidRPr="001F1A3A">
        <w:rPr>
          <w:rFonts w:hint="eastAsia"/>
          <w:lang w:val="en-US"/>
        </w:rPr>
        <w:t>B</w:t>
      </w:r>
      <w:r w:rsidRPr="001F1A3A">
        <w:rPr>
          <w:lang w:val="en-US"/>
        </w:rPr>
        <w:t>: Rel-18 SI agreements</w:t>
      </w:r>
    </w:p>
    <w:p w14:paraId="15901F76" w14:textId="77777777" w:rsidR="00EB439A" w:rsidRDefault="00F065C4" w:rsidP="00B84591">
      <w:pPr>
        <w:pStyle w:val="2"/>
        <w:tabs>
          <w:tab w:val="left" w:pos="0"/>
        </w:tabs>
        <w:rPr>
          <w:lang w:val="en-US"/>
        </w:rPr>
      </w:pPr>
      <w:r>
        <w:rPr>
          <w:lang w:val="en-US"/>
        </w:rPr>
        <w:t>RAN1#109-e</w:t>
      </w:r>
    </w:p>
    <w:p w14:paraId="5513B261" w14:textId="77777777" w:rsidR="00EB439A" w:rsidRDefault="00F065C4" w:rsidP="00B84591">
      <w:pPr>
        <w:rPr>
          <w:b/>
          <w:highlight w:val="green"/>
          <w:lang w:eastAsia="ko-KR"/>
        </w:rPr>
      </w:pPr>
      <w:r>
        <w:rPr>
          <w:b/>
          <w:highlight w:val="green"/>
          <w:lang w:eastAsia="ko-KR"/>
        </w:rPr>
        <w:t>Agreement</w:t>
      </w:r>
    </w:p>
    <w:p w14:paraId="6FAF1C23" w14:textId="77777777" w:rsidR="00EB439A" w:rsidRDefault="00F065C4" w:rsidP="00B84591">
      <w:pPr>
        <w:rPr>
          <w:lang w:eastAsia="ko-KR"/>
        </w:rPr>
      </w:pPr>
      <w:r>
        <w:rPr>
          <w:lang w:eastAsia="ko-KR"/>
        </w:rPr>
        <w:t>Study whether/how to inform the UE of the time and/or frequency location of subbands that gNB would use for SBFD operation.</w:t>
      </w:r>
    </w:p>
    <w:p w14:paraId="2BD74FF2" w14:textId="77777777" w:rsidR="00EB439A" w:rsidRDefault="00EB439A" w:rsidP="00B84591">
      <w:pPr>
        <w:rPr>
          <w:lang w:eastAsia="ko-KR"/>
        </w:rPr>
      </w:pPr>
    </w:p>
    <w:p w14:paraId="7E22B9AC" w14:textId="77777777" w:rsidR="00EB439A" w:rsidRDefault="00F065C4" w:rsidP="00B84591">
      <w:pPr>
        <w:rPr>
          <w:b/>
          <w:highlight w:val="green"/>
          <w:lang w:eastAsia="ko-KR"/>
        </w:rPr>
      </w:pPr>
      <w:r>
        <w:rPr>
          <w:b/>
          <w:highlight w:val="green"/>
          <w:lang w:eastAsia="ko-KR"/>
        </w:rPr>
        <w:lastRenderedPageBreak/>
        <w:t>Agreement</w:t>
      </w:r>
    </w:p>
    <w:p w14:paraId="1539F59F" w14:textId="77777777" w:rsidR="00EB439A" w:rsidRDefault="00F065C4" w:rsidP="00B84591">
      <w:pPr>
        <w:rPr>
          <w:lang w:eastAsia="ko-KR"/>
        </w:rPr>
      </w:pPr>
      <w:r>
        <w:rPr>
          <w:lang w:eastAsia="ko-KR"/>
        </w:rPr>
        <w:t>Study the impact/potential enhancements of resource allocation in symbols with subbands that gNB would use for SBFD operation.</w:t>
      </w:r>
    </w:p>
    <w:p w14:paraId="6B908B3B" w14:textId="77777777" w:rsidR="00EB439A" w:rsidRDefault="00EB439A" w:rsidP="00B84591">
      <w:pPr>
        <w:rPr>
          <w:rFonts w:eastAsiaTheme="minorEastAsia"/>
          <w:lang w:eastAsia="zh-CN"/>
        </w:rPr>
      </w:pPr>
    </w:p>
    <w:p w14:paraId="233A58A9" w14:textId="77777777" w:rsidR="00EB439A" w:rsidRDefault="00F065C4" w:rsidP="00B84591">
      <w:pPr>
        <w:rPr>
          <w:b/>
          <w:highlight w:val="green"/>
          <w:lang w:eastAsia="ko-KR"/>
        </w:rPr>
      </w:pPr>
      <w:r>
        <w:rPr>
          <w:b/>
          <w:highlight w:val="green"/>
          <w:lang w:eastAsia="ko-KR"/>
        </w:rPr>
        <w:t>Agreement</w:t>
      </w:r>
    </w:p>
    <w:p w14:paraId="1068198C" w14:textId="77777777" w:rsidR="00EB439A" w:rsidRDefault="00F065C4" w:rsidP="00B84591">
      <w:pPr>
        <w:rPr>
          <w:rFonts w:eastAsia="Malgun Gothic"/>
          <w:lang w:eastAsia="zh-CN"/>
        </w:rPr>
      </w:pPr>
      <w:r>
        <w:rPr>
          <w:rFonts w:eastAsia="Malgun Gothic"/>
          <w:lang w:eastAsia="zh-CN"/>
        </w:rPr>
        <w:t>At least study SBFD operation within a TDD carrier</w:t>
      </w:r>
    </w:p>
    <w:p w14:paraId="04A8D4A6" w14:textId="77777777" w:rsidR="00EB439A" w:rsidRDefault="00EB439A" w:rsidP="00B84591">
      <w:pPr>
        <w:rPr>
          <w:lang w:eastAsia="ko-KR"/>
        </w:rPr>
      </w:pPr>
    </w:p>
    <w:p w14:paraId="5BF28E0A" w14:textId="77777777" w:rsidR="00EB439A" w:rsidRDefault="00F065C4" w:rsidP="00B84591">
      <w:pPr>
        <w:rPr>
          <w:rFonts w:eastAsia="Malgun Gothic"/>
          <w:b/>
          <w:color w:val="000000"/>
          <w:lang w:eastAsia="zh-CN"/>
        </w:rPr>
      </w:pPr>
      <w:r>
        <w:rPr>
          <w:rFonts w:eastAsia="Malgun Gothic"/>
          <w:b/>
          <w:color w:val="000000"/>
          <w:lang w:eastAsia="zh-CN"/>
        </w:rPr>
        <w:t>Conclusion</w:t>
      </w:r>
    </w:p>
    <w:p w14:paraId="033FF625" w14:textId="77777777" w:rsidR="00EB439A" w:rsidRDefault="00F065C4" w:rsidP="00B84591">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47D29B1E" w14:textId="77777777" w:rsidR="00EB439A" w:rsidRDefault="00EB439A" w:rsidP="00B84591">
      <w:pPr>
        <w:rPr>
          <w:lang w:eastAsia="ko-KR"/>
        </w:rPr>
      </w:pPr>
    </w:p>
    <w:p w14:paraId="7595B825" w14:textId="77777777" w:rsidR="00EB439A" w:rsidRDefault="00F065C4" w:rsidP="00B84591">
      <w:pPr>
        <w:rPr>
          <w:rFonts w:eastAsia="Malgun Gothic"/>
          <w:b/>
          <w:color w:val="000000"/>
          <w:lang w:eastAsia="zh-CN"/>
        </w:rPr>
      </w:pPr>
      <w:r>
        <w:rPr>
          <w:rFonts w:eastAsia="Malgun Gothic"/>
          <w:b/>
          <w:color w:val="000000"/>
          <w:lang w:eastAsia="zh-CN"/>
        </w:rPr>
        <w:t>Conclusion</w:t>
      </w:r>
    </w:p>
    <w:p w14:paraId="0BC66A04" w14:textId="77777777" w:rsidR="00EB439A" w:rsidRDefault="00F065C4" w:rsidP="00B84591">
      <w:pPr>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transmission direction.</w:t>
      </w:r>
    </w:p>
    <w:p w14:paraId="55DDD79F" w14:textId="77777777" w:rsidR="00EB439A" w:rsidRDefault="00EB439A" w:rsidP="00B84591">
      <w:pPr>
        <w:rPr>
          <w:rFonts w:eastAsiaTheme="minorEastAsia"/>
          <w:lang w:eastAsia="zh-CN"/>
        </w:rPr>
      </w:pPr>
    </w:p>
    <w:p w14:paraId="3AA5C322" w14:textId="77777777" w:rsidR="00EB439A" w:rsidRDefault="00F065C4" w:rsidP="00B84591">
      <w:pPr>
        <w:rPr>
          <w:b/>
          <w:highlight w:val="green"/>
          <w:lang w:eastAsia="ko-KR"/>
        </w:rPr>
      </w:pPr>
      <w:r>
        <w:rPr>
          <w:b/>
          <w:highlight w:val="green"/>
          <w:lang w:eastAsia="ko-KR"/>
        </w:rPr>
        <w:t>Agreement</w:t>
      </w:r>
    </w:p>
    <w:p w14:paraId="043BB710" w14:textId="77777777" w:rsidR="00EB439A" w:rsidRDefault="00F065C4" w:rsidP="00B84591">
      <w:pPr>
        <w:rPr>
          <w:rFonts w:eastAsia="Malgun Gothic"/>
          <w:lang w:eastAsia="zh-CN"/>
        </w:rPr>
      </w:pPr>
      <w:r>
        <w:rPr>
          <w:rFonts w:eastAsia="Malgun Gothic"/>
          <w:lang w:eastAsia="zh-CN"/>
        </w:rPr>
        <w:t>The time and frequency location of subbands within a TDD carrier are not fixed in the specification.</w:t>
      </w:r>
    </w:p>
    <w:p w14:paraId="01EA8DC6" w14:textId="77777777" w:rsidR="00EB439A" w:rsidRDefault="00F065C4" w:rsidP="00426A43">
      <w:pPr>
        <w:numPr>
          <w:ilvl w:val="0"/>
          <w:numId w:val="9"/>
        </w:numPr>
        <w:spacing w:after="0"/>
      </w:pPr>
      <w:r>
        <w:t xml:space="preserve">Subject to any RAN4 guidance on minimum or maximum subband and guardband size and subband location within TDD carrier. </w:t>
      </w:r>
    </w:p>
    <w:p w14:paraId="1E4D97CF" w14:textId="77777777" w:rsidR="00EB439A" w:rsidRDefault="00F065C4" w:rsidP="00426A43">
      <w:pPr>
        <w:numPr>
          <w:ilvl w:val="0"/>
          <w:numId w:val="9"/>
        </w:numPr>
        <w:spacing w:after="0"/>
      </w:pPr>
      <w:r>
        <w:t>Note that whether the time and/or frequency location of subbands are informed to UE is separately discussed.</w:t>
      </w:r>
    </w:p>
    <w:p w14:paraId="21C5A07E" w14:textId="77777777" w:rsidR="00EB439A" w:rsidRDefault="00EB439A" w:rsidP="00B84591">
      <w:pPr>
        <w:rPr>
          <w:rFonts w:eastAsiaTheme="minorEastAsia"/>
          <w:lang w:eastAsia="zh-CN"/>
        </w:rPr>
      </w:pPr>
    </w:p>
    <w:p w14:paraId="35AAC669" w14:textId="77777777" w:rsidR="00EB439A" w:rsidRDefault="00F065C4" w:rsidP="00B84591">
      <w:pPr>
        <w:rPr>
          <w:rFonts w:eastAsia="Malgun Gothic" w:cs="Times"/>
          <w:b/>
          <w:bCs/>
          <w:lang w:eastAsia="ko-KR"/>
        </w:rPr>
      </w:pPr>
      <w:r>
        <w:rPr>
          <w:rFonts w:eastAsia="Malgun Gothic" w:cs="Times"/>
          <w:b/>
          <w:bCs/>
          <w:lang w:eastAsia="ko-KR"/>
        </w:rPr>
        <w:t>Guideline for future meetings</w:t>
      </w:r>
    </w:p>
    <w:p w14:paraId="738A6C4E" w14:textId="77777777" w:rsidR="00EB439A" w:rsidRDefault="00F065C4" w:rsidP="00426A43">
      <w:pPr>
        <w:pStyle w:val="Guidance"/>
        <w:numPr>
          <w:ilvl w:val="0"/>
          <w:numId w:val="10"/>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2069D517" w14:textId="77777777" w:rsidR="00EB439A" w:rsidRDefault="00F065C4" w:rsidP="00426A43">
      <w:pPr>
        <w:pStyle w:val="1a"/>
        <w:numPr>
          <w:ilvl w:val="0"/>
          <w:numId w:val="10"/>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17208470" w14:textId="77777777" w:rsidR="00EB439A" w:rsidRDefault="00F065C4" w:rsidP="00B84591">
      <w:pPr>
        <w:pStyle w:val="2"/>
        <w:tabs>
          <w:tab w:val="left" w:pos="0"/>
        </w:tabs>
        <w:rPr>
          <w:rFonts w:eastAsiaTheme="minorEastAsia"/>
          <w:lang w:val="en-US"/>
        </w:rPr>
      </w:pPr>
      <w:r>
        <w:rPr>
          <w:lang w:val="en-US"/>
        </w:rPr>
        <w:t>RAN1#1</w:t>
      </w:r>
      <w:r>
        <w:rPr>
          <w:rFonts w:eastAsiaTheme="minorEastAsia"/>
          <w:lang w:val="en-US"/>
        </w:rPr>
        <w:t>10</w:t>
      </w:r>
    </w:p>
    <w:p w14:paraId="55856F30" w14:textId="77777777" w:rsidR="00EB439A" w:rsidRDefault="00F065C4" w:rsidP="00B84591">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B076E9C"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672B3F45" w14:textId="77777777" w:rsidR="00EB439A" w:rsidRDefault="00F065C4" w:rsidP="00426A43">
      <w:pPr>
        <w:numPr>
          <w:ilvl w:val="0"/>
          <w:numId w:val="12"/>
        </w:numPr>
        <w:spacing w:after="0"/>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012729CA"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567AD730"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419E3E1B" w14:textId="77777777" w:rsidR="00EB439A" w:rsidRDefault="00F065C4" w:rsidP="00426A43">
      <w:pPr>
        <w:numPr>
          <w:ilvl w:val="0"/>
          <w:numId w:val="12"/>
        </w:numPr>
        <w:spacing w:after="0"/>
        <w:rPr>
          <w:rFonts w:ascii="Times" w:eastAsia="Malgun Gothic" w:hAnsi="Times"/>
          <w:szCs w:val="24"/>
          <w:lang w:val="en-GB" w:eastAsia="zh-CN"/>
        </w:rPr>
      </w:pPr>
      <w:r>
        <w:rPr>
          <w:rFonts w:ascii="Times" w:eastAsia="Malgun Gothic" w:hAnsi="Times"/>
          <w:szCs w:val="24"/>
          <w:lang w:val="en-GB" w:eastAsia="zh-CN"/>
        </w:rPr>
        <w:t>SBFD operation Alt 2:</w:t>
      </w:r>
    </w:p>
    <w:p w14:paraId="6EC165CD"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0C6B5B11"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0D915CBE"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1C9F9607" w14:textId="77777777" w:rsidR="00EB439A" w:rsidRDefault="00F065C4" w:rsidP="00426A43">
      <w:pPr>
        <w:numPr>
          <w:ilvl w:val="0"/>
          <w:numId w:val="12"/>
        </w:numPr>
        <w:spacing w:after="0"/>
        <w:rPr>
          <w:rFonts w:ascii="Times" w:eastAsia="Malgun Gothic" w:hAnsi="Times"/>
          <w:szCs w:val="24"/>
          <w:lang w:val="en-GB" w:eastAsia="zh-CN"/>
        </w:rPr>
      </w:pPr>
      <w:r>
        <w:rPr>
          <w:rFonts w:ascii="Times" w:eastAsia="Malgun Gothic" w:hAnsi="Times"/>
          <w:szCs w:val="24"/>
          <w:lang w:val="en-GB" w:eastAsia="zh-CN"/>
        </w:rPr>
        <w:t>SBFD operation Alt 3:</w:t>
      </w:r>
    </w:p>
    <w:p w14:paraId="314B5C71"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332622FC"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5918DF68"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behaviors can be introduced for SBFD aware UEs based on the time location of subbands for SBFD operation </w:t>
      </w:r>
    </w:p>
    <w:p w14:paraId="2A3F8C06" w14:textId="77777777" w:rsidR="00EB439A" w:rsidRDefault="00F065C4" w:rsidP="00426A43">
      <w:pPr>
        <w:numPr>
          <w:ilvl w:val="0"/>
          <w:numId w:val="12"/>
        </w:numPr>
        <w:spacing w:after="0"/>
        <w:rPr>
          <w:rFonts w:ascii="Times" w:eastAsia="Malgun Gothic" w:hAnsi="Times"/>
          <w:szCs w:val="24"/>
          <w:lang w:val="en-GB" w:eastAsia="zh-CN"/>
        </w:rPr>
      </w:pPr>
      <w:r>
        <w:rPr>
          <w:rFonts w:ascii="Times" w:eastAsia="Malgun Gothic" w:hAnsi="Times"/>
          <w:szCs w:val="24"/>
          <w:lang w:val="en-GB" w:eastAsia="zh-CN"/>
        </w:rPr>
        <w:t>SBFD operation Alt 4:</w:t>
      </w:r>
    </w:p>
    <w:p w14:paraId="62EB8397"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002427A7"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0611E573" w14:textId="77777777" w:rsidR="00EB439A" w:rsidRDefault="00F065C4" w:rsidP="00426A43">
      <w:pPr>
        <w:numPr>
          <w:ilvl w:val="1"/>
          <w:numId w:val="12"/>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779C0D98" w14:textId="77777777" w:rsidR="00EB439A" w:rsidRDefault="00F065C4" w:rsidP="00B84591">
      <w:pPr>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38C27DDC" w14:textId="77777777" w:rsidR="00EB439A" w:rsidRDefault="00EB439A" w:rsidP="00B84591">
      <w:pPr>
        <w:spacing w:after="0"/>
        <w:rPr>
          <w:rFonts w:ascii="Times" w:eastAsia="Batang" w:hAnsi="Times"/>
          <w:szCs w:val="24"/>
          <w:lang w:val="en-GB" w:eastAsia="ko-KR"/>
        </w:rPr>
      </w:pPr>
    </w:p>
    <w:p w14:paraId="18633B5D" w14:textId="77777777" w:rsidR="00EB439A" w:rsidRDefault="00F065C4" w:rsidP="00B84591">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lastRenderedPageBreak/>
        <w:t>Agreement</w:t>
      </w:r>
    </w:p>
    <w:p w14:paraId="31E91B7A"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56CFF61B" w14:textId="77777777" w:rsidR="00EB439A" w:rsidRDefault="00EB439A" w:rsidP="00B84591">
      <w:pPr>
        <w:spacing w:after="0"/>
        <w:rPr>
          <w:rFonts w:ascii="Times" w:eastAsia="Batang" w:hAnsi="Times"/>
          <w:szCs w:val="24"/>
          <w:lang w:val="en-GB" w:eastAsia="ko-KR"/>
        </w:rPr>
      </w:pPr>
    </w:p>
    <w:p w14:paraId="03213B09" w14:textId="77777777" w:rsidR="00EB439A" w:rsidRDefault="00F065C4" w:rsidP="00B84591">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CE277DA" w14:textId="77777777" w:rsidR="00EB439A" w:rsidRDefault="00F065C4" w:rsidP="00B84591">
      <w:pPr>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071CA6CA" w14:textId="77777777" w:rsidR="00EB439A" w:rsidRDefault="00EB439A" w:rsidP="00B84591">
      <w:pPr>
        <w:spacing w:after="0"/>
        <w:rPr>
          <w:rFonts w:ascii="Times" w:eastAsia="Batang" w:hAnsi="Times"/>
          <w:szCs w:val="24"/>
          <w:lang w:val="en-GB" w:eastAsia="ko-KR"/>
        </w:rPr>
      </w:pPr>
    </w:p>
    <w:p w14:paraId="71374D86" w14:textId="77777777" w:rsidR="00EB439A" w:rsidRDefault="00F065C4" w:rsidP="00B84591">
      <w:pPr>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71A60C15" w14:textId="77777777" w:rsidR="00EB439A" w:rsidRDefault="00F065C4" w:rsidP="00B84591">
      <w:pPr>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0A2A6BF5" w14:textId="77777777" w:rsidR="00EB439A" w:rsidRDefault="00F065C4" w:rsidP="00426A43">
      <w:pPr>
        <w:numPr>
          <w:ilvl w:val="0"/>
          <w:numId w:val="13"/>
        </w:numPr>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187C3FE4" w14:textId="77777777" w:rsidR="00EB439A" w:rsidRDefault="00F065C4" w:rsidP="00426A43">
      <w:pPr>
        <w:numPr>
          <w:ilvl w:val="0"/>
          <w:numId w:val="13"/>
        </w:numPr>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p w14:paraId="71ABD5E8" w14:textId="77777777" w:rsidR="00EB439A" w:rsidRDefault="00EB439A" w:rsidP="00B84591">
      <w:pPr>
        <w:spacing w:after="0"/>
        <w:rPr>
          <w:rFonts w:ascii="Times" w:eastAsia="Batang" w:hAnsi="Times"/>
          <w:szCs w:val="24"/>
          <w:lang w:val="en-GB" w:eastAsia="ko-KR"/>
        </w:rPr>
      </w:pPr>
    </w:p>
    <w:p w14:paraId="683A1B71" w14:textId="77777777" w:rsidR="00EB439A" w:rsidRDefault="00F065C4" w:rsidP="00B84591">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183BA920" w14:textId="77777777" w:rsidR="00EB439A" w:rsidRDefault="00F065C4" w:rsidP="00B84591">
      <w:pPr>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43D3F9C1" w14:textId="77777777" w:rsidR="00EB439A" w:rsidRDefault="00F065C4" w:rsidP="00426A43">
      <w:pPr>
        <w:numPr>
          <w:ilvl w:val="0"/>
          <w:numId w:val="13"/>
        </w:numPr>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362145BE" w14:textId="77777777" w:rsidR="00EB439A" w:rsidRDefault="00F065C4" w:rsidP="00426A43">
      <w:pPr>
        <w:numPr>
          <w:ilvl w:val="0"/>
          <w:numId w:val="13"/>
        </w:numPr>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357D61B1" w14:textId="77777777" w:rsidR="00EB439A" w:rsidRDefault="00F065C4" w:rsidP="00426A43">
      <w:pPr>
        <w:numPr>
          <w:ilvl w:val="0"/>
          <w:numId w:val="13"/>
        </w:numPr>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26198AB6" w14:textId="77777777" w:rsidR="00EB439A" w:rsidRDefault="00F065C4" w:rsidP="00426A43">
      <w:pPr>
        <w:numPr>
          <w:ilvl w:val="0"/>
          <w:numId w:val="13"/>
        </w:numPr>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3CEB1F91" w14:textId="77777777" w:rsidR="00EB439A" w:rsidRDefault="00EB439A" w:rsidP="00B84591">
      <w:pPr>
        <w:spacing w:after="0"/>
        <w:rPr>
          <w:rFonts w:ascii="Times" w:eastAsia="Batang" w:hAnsi="Times"/>
          <w:szCs w:val="24"/>
          <w:lang w:val="en-GB" w:eastAsia="ko-KR"/>
        </w:rPr>
      </w:pPr>
    </w:p>
    <w:p w14:paraId="2326C10A" w14:textId="77777777" w:rsidR="00EB439A" w:rsidRDefault="00F065C4" w:rsidP="00B84591">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20C85B6D" w14:textId="77777777" w:rsidR="00EB439A" w:rsidRDefault="00F065C4" w:rsidP="00B84591">
      <w:pPr>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41682051" w14:textId="77777777" w:rsidR="00EB439A" w:rsidRDefault="00F065C4" w:rsidP="00426A43">
      <w:pPr>
        <w:numPr>
          <w:ilvl w:val="0"/>
          <w:numId w:val="14"/>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52AC9459" w14:textId="77777777" w:rsidR="00EB439A" w:rsidRDefault="00F065C4" w:rsidP="00426A43">
      <w:pPr>
        <w:numPr>
          <w:ilvl w:val="0"/>
          <w:numId w:val="14"/>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41C3FAC4" w14:textId="77777777" w:rsidR="00EB439A" w:rsidRDefault="00F065C4" w:rsidP="00426A43">
      <w:pPr>
        <w:numPr>
          <w:ilvl w:val="0"/>
          <w:numId w:val="14"/>
        </w:numPr>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16780247" w14:textId="77777777" w:rsidR="00EB439A" w:rsidRDefault="00F065C4" w:rsidP="00426A43">
      <w:pPr>
        <w:numPr>
          <w:ilvl w:val="0"/>
          <w:numId w:val="14"/>
        </w:numPr>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14FC25CD" w14:textId="77777777" w:rsidR="00EB439A" w:rsidRDefault="00F065C4" w:rsidP="00B84591">
      <w:pPr>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2842F24E" w14:textId="77777777" w:rsidR="00EB439A" w:rsidRDefault="00F065C4" w:rsidP="00B84591">
      <w:pPr>
        <w:pStyle w:val="2"/>
        <w:tabs>
          <w:tab w:val="left" w:pos="0"/>
        </w:tabs>
        <w:rPr>
          <w:rFonts w:eastAsiaTheme="minorEastAsia"/>
          <w:lang w:val="en-US"/>
        </w:rPr>
      </w:pPr>
      <w:r>
        <w:rPr>
          <w:lang w:val="en-US"/>
        </w:rPr>
        <w:t>RAN1#1</w:t>
      </w:r>
      <w:r>
        <w:rPr>
          <w:rFonts w:eastAsiaTheme="minorEastAsia"/>
          <w:lang w:val="en-US"/>
        </w:rPr>
        <w:t>10bis-e</w:t>
      </w:r>
    </w:p>
    <w:p w14:paraId="2B566318"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C245182"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F</w:t>
      </w:r>
      <w:r>
        <w:rPr>
          <w:rFonts w:ascii="Times" w:eastAsia="Malgun Gothic" w:hAnsi="Times"/>
          <w:lang w:val="en-GB"/>
        </w:rPr>
        <w:t>or SBFD operation at least for RRC_CONNECTED state</w:t>
      </w:r>
      <w:r>
        <w:rPr>
          <w:rFonts w:ascii="Times" w:eastAsia="Malgun Gothic" w:hAnsi="Times"/>
          <w:lang w:val="en-GB" w:eastAsia="zh-CN"/>
        </w:rPr>
        <w:t xml:space="preserve">, it is agreed that </w:t>
      </w:r>
      <w:r>
        <w:rPr>
          <w:rFonts w:ascii="Times" w:eastAsia="Malgun Gothic" w:hAnsi="Times"/>
          <w:lang w:val="en-GB"/>
        </w:rPr>
        <w:t>SBFD operation Alt 4 is the baseline</w:t>
      </w:r>
      <w:r>
        <w:rPr>
          <w:rFonts w:ascii="Times" w:eastAsia="Malgun Gothic" w:hAnsi="Times"/>
          <w:lang w:val="en-GB" w:eastAsia="zh-CN"/>
        </w:rPr>
        <w:t>.</w:t>
      </w:r>
    </w:p>
    <w:p w14:paraId="0857AE23" w14:textId="77777777" w:rsidR="00EB439A" w:rsidRDefault="00F065C4" w:rsidP="00426A43">
      <w:pPr>
        <w:numPr>
          <w:ilvl w:val="0"/>
          <w:numId w:val="5"/>
        </w:numPr>
        <w:tabs>
          <w:tab w:val="left" w:pos="720"/>
        </w:tabs>
        <w:spacing w:after="0"/>
        <w:rPr>
          <w:rFonts w:ascii="Times" w:eastAsia="Malgun Gothic" w:hAnsi="Times"/>
          <w:lang w:val="en-GB" w:eastAsia="zh-CN"/>
        </w:rPr>
      </w:pPr>
      <w:r>
        <w:rPr>
          <w:rFonts w:ascii="Times" w:eastAsia="Malgun Gothic" w:hAnsi="Times"/>
          <w:lang w:val="en-GB" w:eastAsia="zh-CN"/>
        </w:rPr>
        <w:t>SBFD operation Alt 4:</w:t>
      </w:r>
    </w:p>
    <w:p w14:paraId="26C03A40" w14:textId="77777777" w:rsidR="00EB439A" w:rsidRDefault="00F065C4" w:rsidP="00426A43">
      <w:pPr>
        <w:numPr>
          <w:ilvl w:val="1"/>
          <w:numId w:val="5"/>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Both time and frequency locations of subbands for SBFD operation are known to SBFD aware UEs. </w:t>
      </w:r>
    </w:p>
    <w:p w14:paraId="3787724E" w14:textId="77777777" w:rsidR="00EB439A" w:rsidRDefault="00F065C4" w:rsidP="00426A43">
      <w:pPr>
        <w:numPr>
          <w:ilvl w:val="1"/>
          <w:numId w:val="5"/>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UE behaviors for non-SBFD aware UEs follow existing specifications.</w:t>
      </w:r>
    </w:p>
    <w:p w14:paraId="6238F7FF" w14:textId="77777777" w:rsidR="00EB439A" w:rsidRDefault="00F065C4" w:rsidP="00426A43">
      <w:pPr>
        <w:numPr>
          <w:ilvl w:val="1"/>
          <w:numId w:val="5"/>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From RAN1 perspective, new UE behaviors can be introduced for SBFD aware UEs based on the time and frequency locations of subbands for SBFD operation.</w:t>
      </w:r>
    </w:p>
    <w:p w14:paraId="3E8ECD6D" w14:textId="77777777" w:rsidR="00EB439A" w:rsidRDefault="00EB439A" w:rsidP="00B84591">
      <w:pPr>
        <w:spacing w:after="0"/>
        <w:rPr>
          <w:rFonts w:ascii="Times" w:eastAsia="Batang" w:hAnsi="Times"/>
          <w:lang w:val="en-GB" w:eastAsia="ko-KR"/>
        </w:rPr>
      </w:pPr>
    </w:p>
    <w:p w14:paraId="076B95A2"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55822D2"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For semi-static configuration of subband frequency locations for SBFD operation, at least explicit indication of frequency location of UL subband is required.</w:t>
      </w:r>
    </w:p>
    <w:p w14:paraId="613CAA41" w14:textId="77777777" w:rsidR="00EB439A" w:rsidRDefault="00F065C4" w:rsidP="00426A43">
      <w:pPr>
        <w:numPr>
          <w:ilvl w:val="0"/>
          <w:numId w:val="5"/>
        </w:numPr>
        <w:tabs>
          <w:tab w:val="left" w:pos="720"/>
        </w:tabs>
        <w:spacing w:after="0"/>
        <w:rPr>
          <w:rFonts w:ascii="Times" w:eastAsia="Malgun Gothic" w:hAnsi="Times"/>
          <w:lang w:val="en-GB" w:eastAsia="zh-CN"/>
        </w:rPr>
      </w:pPr>
      <w:r>
        <w:rPr>
          <w:rFonts w:ascii="Times" w:eastAsia="Malgun Gothic" w:hAnsi="Times"/>
          <w:lang w:val="en-GB" w:eastAsia="zh-CN"/>
        </w:rPr>
        <w:lastRenderedPageBreak/>
        <w:t>FFS: Whether frequency location of other subbands types is explicitly indicated or implicitly determined.</w:t>
      </w:r>
    </w:p>
    <w:p w14:paraId="6F5C62E4" w14:textId="77777777" w:rsidR="00EB439A" w:rsidRDefault="00EB439A" w:rsidP="00B84591">
      <w:pPr>
        <w:spacing w:after="0"/>
        <w:rPr>
          <w:rFonts w:ascii="Times" w:eastAsia="Malgun Gothic" w:hAnsi="Times"/>
          <w:lang w:val="en-GB" w:eastAsia="zh-CN"/>
        </w:rPr>
      </w:pPr>
    </w:p>
    <w:p w14:paraId="464AB884"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B958B2D"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 xml:space="preserve">Study impact and potential enhancements of </w:t>
      </w:r>
      <w:r>
        <w:rPr>
          <w:rFonts w:ascii="Times" w:eastAsia="Malgun Gothic" w:hAnsi="Times"/>
          <w:lang w:val="en-GB"/>
        </w:rPr>
        <w:t>CSI-RS resource</w:t>
      </w:r>
      <w:r>
        <w:rPr>
          <w:rFonts w:ascii="Times" w:eastAsia="Malgun Gothic" w:hAnsi="Times"/>
          <w:lang w:val="en-GB" w:eastAsia="zh-CN"/>
        </w:rPr>
        <w:t xml:space="preserve"> set frequency domain resource allocation and </w:t>
      </w:r>
      <w:r>
        <w:rPr>
          <w:rFonts w:ascii="Times" w:eastAsia="Malgun Gothic" w:hAnsi="Times"/>
          <w:lang w:val="en-GB"/>
        </w:rPr>
        <w:t>CSI report</w:t>
      </w:r>
      <w:r>
        <w:rPr>
          <w:rFonts w:ascii="Times" w:eastAsia="Malgun Gothic" w:hAnsi="Times"/>
          <w:lang w:val="en-GB" w:eastAsia="zh-CN"/>
        </w:rPr>
        <w:t>ing</w:t>
      </w:r>
      <w:r>
        <w:rPr>
          <w:rFonts w:ascii="Times" w:eastAsia="Malgun Gothic" w:hAnsi="Times"/>
          <w:lang w:val="en-GB"/>
        </w:rPr>
        <w:t xml:space="preserve"> configuration across</w:t>
      </w:r>
      <w:r>
        <w:rPr>
          <w:rFonts w:ascii="Times" w:eastAsia="Batang" w:hAnsi="Times"/>
          <w:lang w:val="en-GB"/>
        </w:rPr>
        <w:t xml:space="preserve"> </w:t>
      </w:r>
      <w:r>
        <w:rPr>
          <w:rFonts w:ascii="Times" w:eastAsia="Malgun Gothic" w:hAnsi="Times"/>
          <w:lang w:val="en-GB"/>
        </w:rPr>
        <w:t>non-contiguous DL subbands</w:t>
      </w:r>
      <w:r>
        <w:rPr>
          <w:rFonts w:ascii="Times" w:eastAsia="Malgun Gothic" w:hAnsi="Times"/>
          <w:lang w:val="en-GB" w:eastAsia="zh-CN"/>
        </w:rPr>
        <w:t>.</w:t>
      </w:r>
    </w:p>
    <w:p w14:paraId="73091469" w14:textId="77777777" w:rsidR="00EB439A" w:rsidRDefault="00EB439A" w:rsidP="00B84591">
      <w:pPr>
        <w:spacing w:after="0"/>
        <w:rPr>
          <w:rFonts w:ascii="Times" w:eastAsia="Batang" w:hAnsi="Times"/>
          <w:lang w:val="en-GB" w:eastAsia="ko-KR"/>
        </w:rPr>
      </w:pPr>
    </w:p>
    <w:p w14:paraId="3E6102E5"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AB8E3AF"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120377E9" w14:textId="77777777" w:rsidR="00EB439A" w:rsidRDefault="00F065C4" w:rsidP="00426A43">
      <w:pPr>
        <w:numPr>
          <w:ilvl w:val="0"/>
          <w:numId w:val="5"/>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p w14:paraId="2A1BD620" w14:textId="77777777" w:rsidR="00EB439A" w:rsidRDefault="00EB439A" w:rsidP="00B84591">
      <w:pPr>
        <w:spacing w:after="0"/>
        <w:rPr>
          <w:rFonts w:ascii="Times" w:eastAsia="Batang" w:hAnsi="Times"/>
          <w:lang w:val="en-GB" w:eastAsia="ko-KR"/>
        </w:rPr>
      </w:pPr>
    </w:p>
    <w:p w14:paraId="08F2511C"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31E5D96"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 xml:space="preserve">Study impact/potential enhancements for UE-to-UE CLI-RSSI measurement/report considering non-contiguous </w:t>
      </w:r>
      <w:r>
        <w:rPr>
          <w:rFonts w:ascii="Times" w:eastAsia="Malgun Gothic" w:hAnsi="Times"/>
          <w:lang w:val="en-GB" w:eastAsia="ko-KR"/>
        </w:rPr>
        <w:t>measurement resource in frequency</w:t>
      </w:r>
      <w:r>
        <w:rPr>
          <w:rFonts w:ascii="Times" w:eastAsia="Malgun Gothic" w:hAnsi="Times"/>
          <w:lang w:val="en-GB" w:eastAsia="zh-CN"/>
        </w:rPr>
        <w:t>.</w:t>
      </w:r>
    </w:p>
    <w:p w14:paraId="4EF92918" w14:textId="77777777" w:rsidR="00EB439A" w:rsidRDefault="00EB439A" w:rsidP="00B84591">
      <w:pPr>
        <w:spacing w:after="0"/>
        <w:rPr>
          <w:rFonts w:ascii="Times" w:eastAsia="Batang" w:hAnsi="Times"/>
          <w:lang w:val="en-GB" w:eastAsia="ko-KR"/>
        </w:rPr>
      </w:pPr>
    </w:p>
    <w:p w14:paraId="47AA633F"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EAE4672" w14:textId="77777777" w:rsidR="00EB439A" w:rsidRDefault="00F065C4" w:rsidP="00B84591">
      <w:pPr>
        <w:spacing w:after="0"/>
        <w:rPr>
          <w:rFonts w:ascii="Times" w:eastAsia="Malgun Gothic"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p w14:paraId="2ED16619" w14:textId="77777777" w:rsidR="00EB439A" w:rsidRDefault="00EB439A" w:rsidP="00B84591">
      <w:pPr>
        <w:spacing w:after="0"/>
        <w:rPr>
          <w:rFonts w:ascii="Times" w:eastAsia="Batang" w:hAnsi="Times"/>
          <w:lang w:val="en-GB" w:eastAsia="ko-KR"/>
        </w:rPr>
      </w:pPr>
    </w:p>
    <w:p w14:paraId="3246891A"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70670E0" w14:textId="77777777" w:rsidR="00EB439A" w:rsidRDefault="00F065C4" w:rsidP="00B84591">
      <w:pPr>
        <w:spacing w:after="0"/>
        <w:rPr>
          <w:rFonts w:ascii="Times" w:eastAsia="Malgun Gothic"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p>
    <w:p w14:paraId="2D2537B0" w14:textId="77777777" w:rsidR="00EB439A" w:rsidRDefault="00EB439A" w:rsidP="00B84591">
      <w:pPr>
        <w:spacing w:after="0"/>
        <w:rPr>
          <w:rFonts w:ascii="Times" w:eastAsia="Batang" w:hAnsi="Times"/>
          <w:lang w:val="en-GB" w:eastAsia="ko-KR"/>
        </w:rPr>
      </w:pPr>
    </w:p>
    <w:p w14:paraId="07D62D83"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E9CB483"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The maximum number of UL subbands for SBFD operation in an SBFD symbol (excluding legacy UL symbol) within a TDD carrier is one for the study in RAN1.</w:t>
      </w:r>
    </w:p>
    <w:p w14:paraId="1CC5C8BA" w14:textId="77777777" w:rsidR="00EB439A" w:rsidRDefault="00F065C4" w:rsidP="00426A43">
      <w:pPr>
        <w:numPr>
          <w:ilvl w:val="0"/>
          <w:numId w:val="5"/>
        </w:numPr>
        <w:spacing w:after="0"/>
        <w:rPr>
          <w:rFonts w:ascii="Times" w:eastAsia="Malgun Gothic" w:hAnsi="Times"/>
          <w:lang w:val="en-GB" w:eastAsia="zh-CN"/>
        </w:rPr>
      </w:pPr>
      <w:r>
        <w:rPr>
          <w:rFonts w:ascii="Times" w:eastAsia="Malgun Gothic" w:hAnsi="Times"/>
          <w:lang w:val="en-GB" w:eastAsia="zh-CN"/>
        </w:rPr>
        <w:t>The UL subband can be located at one side of the carrier.</w:t>
      </w:r>
    </w:p>
    <w:p w14:paraId="6AB257D1" w14:textId="77777777" w:rsidR="00EB439A" w:rsidRDefault="00F065C4" w:rsidP="00426A43">
      <w:pPr>
        <w:numPr>
          <w:ilvl w:val="0"/>
          <w:numId w:val="5"/>
        </w:numPr>
        <w:spacing w:after="0"/>
        <w:rPr>
          <w:rFonts w:ascii="Times" w:eastAsia="Malgun Gothic" w:hAnsi="Times"/>
          <w:lang w:val="en-GB" w:eastAsia="zh-CN"/>
        </w:rPr>
      </w:pPr>
      <w:r>
        <w:rPr>
          <w:rFonts w:ascii="Times" w:eastAsia="Malgun Gothic" w:hAnsi="Times"/>
          <w:lang w:val="en-GB" w:eastAsia="zh-CN"/>
        </w:rPr>
        <w:t>The UL subband can be located at the middle part of the carrier</w:t>
      </w:r>
    </w:p>
    <w:p w14:paraId="56DFDB5E" w14:textId="77777777" w:rsidR="00EB439A" w:rsidRDefault="00F065C4" w:rsidP="00B84591">
      <w:pPr>
        <w:spacing w:after="0"/>
        <w:rPr>
          <w:rFonts w:ascii="Times" w:eastAsia="Malgun Gothic" w:hAnsi="Times"/>
          <w:lang w:val="en-GB" w:eastAsia="zh-CN"/>
        </w:rPr>
      </w:pPr>
      <w:r>
        <w:rPr>
          <w:rFonts w:ascii="Times" w:eastAsia="Malgun Gothic" w:hAnsi="Times"/>
          <w:lang w:val="en-GB"/>
        </w:rPr>
        <w:t xml:space="preserve">Note: RAN1 considers the above two possibilities unless RAN4 concludes that </w:t>
      </w:r>
      <w:r>
        <w:rPr>
          <w:rFonts w:ascii="Times" w:eastAsia="Malgun Gothic" w:hAnsi="Times"/>
          <w:lang w:val="en-GB" w:eastAsia="zh-CN"/>
        </w:rPr>
        <w:t>any one</w:t>
      </w:r>
      <w:r>
        <w:rPr>
          <w:rFonts w:ascii="Times" w:eastAsia="Malgun Gothic" w:hAnsi="Times"/>
          <w:lang w:val="en-GB"/>
        </w:rPr>
        <w:t xml:space="preserve"> is infeasible</w:t>
      </w:r>
      <w:r>
        <w:rPr>
          <w:rFonts w:ascii="Times" w:eastAsia="Malgun Gothic" w:hAnsi="Times"/>
          <w:lang w:val="en-GB" w:eastAsia="zh-CN"/>
        </w:rPr>
        <w:t>.</w:t>
      </w:r>
    </w:p>
    <w:p w14:paraId="64EF9B4F"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Note: Two UL subbands for SBFD operation in an SBFD symbol within a TDD carrier due to SBFD operation in legacy UL symbols is subject to further RAN1 discussions which is 2</w:t>
      </w:r>
      <w:r>
        <w:rPr>
          <w:rFonts w:ascii="Times" w:eastAsia="Malgun Gothic" w:hAnsi="Times"/>
          <w:vertAlign w:val="superscript"/>
          <w:lang w:val="en-GB" w:eastAsia="zh-CN"/>
        </w:rPr>
        <w:t>nd</w:t>
      </w:r>
      <w:r>
        <w:rPr>
          <w:rFonts w:ascii="Times" w:eastAsia="Malgun Gothic" w:hAnsi="Times"/>
          <w:lang w:val="en-GB" w:eastAsia="zh-CN"/>
        </w:rPr>
        <w:t xml:space="preserve"> priority as per RAN guidance.</w:t>
      </w:r>
    </w:p>
    <w:p w14:paraId="572610B2"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Send an LS to RAN4 to inform the above agreement. If RAN4 has response, it will be taken into account but in the meanwhile, RAN1 work will continue based on the above.</w:t>
      </w:r>
    </w:p>
    <w:p w14:paraId="6A5B6530" w14:textId="77777777" w:rsidR="00EB439A" w:rsidRDefault="00F065C4" w:rsidP="00B84591">
      <w:pPr>
        <w:spacing w:after="0"/>
        <w:rPr>
          <w:rFonts w:ascii="Times" w:eastAsia="Batang" w:hAnsi="Times"/>
          <w:lang w:eastAsia="ko-KR"/>
        </w:rPr>
      </w:pPr>
      <w:r>
        <w:rPr>
          <w:rFonts w:ascii="Times" w:eastAsia="Batang" w:hAnsi="Times"/>
          <w:lang w:eastAsia="ko-KR"/>
        </w:rPr>
        <w:t>LS on maximum number of UL subbands for duplex evolution to RAN4 is endorsed. Final LS in R1-2210671.</w:t>
      </w:r>
    </w:p>
    <w:p w14:paraId="4F45CB30" w14:textId="77777777" w:rsidR="00EB439A" w:rsidRDefault="00EB439A" w:rsidP="00B84591">
      <w:pPr>
        <w:spacing w:after="0"/>
        <w:rPr>
          <w:rFonts w:ascii="Times" w:eastAsia="Batang" w:hAnsi="Times"/>
          <w:lang w:val="en-GB" w:eastAsia="ko-KR"/>
        </w:rPr>
      </w:pPr>
    </w:p>
    <w:p w14:paraId="4390C7BB"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44B1BDD" w14:textId="77777777" w:rsidR="00EB439A" w:rsidRDefault="00F065C4" w:rsidP="00B84591">
      <w:pPr>
        <w:spacing w:after="0"/>
        <w:rPr>
          <w:rFonts w:ascii="Times" w:eastAsia="Batang" w:hAnsi="Times"/>
          <w:lang w:eastAsia="ko-KR"/>
        </w:rPr>
      </w:pPr>
      <w:r>
        <w:rPr>
          <w:rFonts w:ascii="Times" w:eastAsia="Batang" w:hAnsi="Times"/>
          <w:lang w:eastAsia="ko-KR"/>
        </w:rPr>
        <w:t>For semi-static configuration of subband time locations for SBFD operation, it is agreed that explicit configuration of SBFD subband time locations within a period is the baseline.</w:t>
      </w:r>
    </w:p>
    <w:p w14:paraId="7078B956" w14:textId="77777777" w:rsidR="00EB439A" w:rsidRDefault="00EB439A" w:rsidP="00B84591">
      <w:pPr>
        <w:rPr>
          <w:rFonts w:eastAsiaTheme="minorEastAsia"/>
          <w:lang w:eastAsia="zh-CN"/>
        </w:rPr>
      </w:pPr>
    </w:p>
    <w:p w14:paraId="626B0017" w14:textId="77777777" w:rsidR="00EB439A" w:rsidRDefault="00D642A9" w:rsidP="00B84591">
      <w:pPr>
        <w:pStyle w:val="2"/>
        <w:tabs>
          <w:tab w:val="left" w:pos="0"/>
        </w:tabs>
        <w:rPr>
          <w:rFonts w:eastAsiaTheme="minorEastAsia"/>
          <w:lang w:val="en-US"/>
        </w:rPr>
      </w:pPr>
      <w:r>
        <w:rPr>
          <w:rFonts w:eastAsiaTheme="minorEastAsia" w:hint="eastAsia"/>
          <w:lang w:val="en-US"/>
        </w:rPr>
        <w:t>RAN1</w:t>
      </w:r>
      <w:r w:rsidR="00F065C4">
        <w:rPr>
          <w:lang w:val="en-US"/>
        </w:rPr>
        <w:t>#1</w:t>
      </w:r>
      <w:r w:rsidR="00F065C4">
        <w:rPr>
          <w:rFonts w:eastAsiaTheme="minorEastAsia"/>
          <w:lang w:val="en-US"/>
        </w:rPr>
        <w:t>11</w:t>
      </w:r>
    </w:p>
    <w:p w14:paraId="3DEF6944"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4A639A9"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TDD-UL-DL-ConfigCommon</w:t>
      </w:r>
      <w:r>
        <w:rPr>
          <w:rFonts w:ascii="Times" w:eastAsia="Malgun Gothic" w:hAnsi="Times"/>
          <w:lang w:val="en-GB" w:eastAsia="zh-CN"/>
        </w:rPr>
        <w:t xml:space="preserve">, </w:t>
      </w:r>
      <w:r>
        <w:rPr>
          <w:rFonts w:ascii="Times" w:eastAsia="Batang" w:hAnsi="Times"/>
          <w:lang w:val="en-GB"/>
        </w:rPr>
        <w:t>the following is agreed as baseline in the RAN1 study:</w:t>
      </w:r>
    </w:p>
    <w:p w14:paraId="17FEC7B6" w14:textId="77777777" w:rsidR="00EB439A" w:rsidRDefault="00F065C4" w:rsidP="00426A43">
      <w:pPr>
        <w:numPr>
          <w:ilvl w:val="0"/>
          <w:numId w:val="6"/>
        </w:numPr>
        <w:spacing w:after="0"/>
        <w:rPr>
          <w:rFonts w:ascii="Times" w:eastAsia="Malgun Gothic" w:hAnsi="Times"/>
          <w:lang w:val="en-GB" w:eastAsia="zh-CN"/>
        </w:rPr>
      </w:pPr>
      <w:r>
        <w:rPr>
          <w:rFonts w:ascii="Times" w:eastAsia="Malgun Gothic" w:hAnsi="Times"/>
          <w:lang w:val="en-GB" w:eastAsia="zh-CN"/>
        </w:rPr>
        <w:t>UL transmissions within UL subband are allowed in the symbol</w:t>
      </w:r>
    </w:p>
    <w:p w14:paraId="24405741" w14:textId="77777777" w:rsidR="00EB439A" w:rsidRDefault="00F065C4" w:rsidP="00426A43">
      <w:pPr>
        <w:numPr>
          <w:ilvl w:val="0"/>
          <w:numId w:val="6"/>
        </w:numPr>
        <w:spacing w:after="0"/>
        <w:rPr>
          <w:rFonts w:ascii="Times" w:eastAsia="Malgun Gothic" w:hAnsi="Times"/>
          <w:lang w:val="en-GB" w:eastAsia="zh-CN"/>
        </w:rPr>
      </w:pPr>
      <w:r>
        <w:rPr>
          <w:rFonts w:ascii="Times" w:eastAsia="Malgun Gothic" w:hAnsi="Times"/>
          <w:lang w:val="en-GB" w:eastAsia="zh-CN"/>
        </w:rPr>
        <w:t>UL transmissions outside UL subband are not allowed in the symbol</w:t>
      </w:r>
    </w:p>
    <w:p w14:paraId="53600CB0" w14:textId="77777777" w:rsidR="00EB439A" w:rsidRDefault="00F065C4" w:rsidP="00426A43">
      <w:pPr>
        <w:numPr>
          <w:ilvl w:val="0"/>
          <w:numId w:val="6"/>
        </w:numPr>
        <w:spacing w:after="0"/>
        <w:rPr>
          <w:rFonts w:ascii="Times" w:eastAsia="Malgun Gothic" w:hAnsi="Times"/>
          <w:lang w:val="en-GB" w:eastAsia="zh-CN"/>
        </w:rPr>
      </w:pPr>
      <w:r>
        <w:rPr>
          <w:rFonts w:ascii="Times" w:eastAsia="Malgun Gothic" w:hAnsi="Times"/>
          <w:lang w:val="en-GB" w:eastAsia="zh-CN"/>
        </w:rPr>
        <w:t>Frequency locations of DL subband(s) are known to the SBFD aware UE</w:t>
      </w:r>
    </w:p>
    <w:p w14:paraId="26D39EFF" w14:textId="77777777" w:rsidR="00EB439A" w:rsidRDefault="00F065C4" w:rsidP="00426A43">
      <w:pPr>
        <w:numPr>
          <w:ilvl w:val="1"/>
          <w:numId w:val="6"/>
        </w:numPr>
        <w:spacing w:after="0"/>
        <w:rPr>
          <w:rFonts w:ascii="Times" w:eastAsia="Malgun Gothic" w:hAnsi="Times"/>
          <w:lang w:val="en-GB" w:eastAsia="zh-CN"/>
        </w:rPr>
      </w:pPr>
      <w:r>
        <w:rPr>
          <w:rFonts w:ascii="Times" w:eastAsia="Malgun Gothic" w:hAnsi="Times"/>
          <w:lang w:val="en-GB" w:eastAsia="zh-CN"/>
        </w:rPr>
        <w:t>The frequency location of DL subband(s) can be explicitly indicated or implicitly derived</w:t>
      </w:r>
    </w:p>
    <w:p w14:paraId="1F87550F" w14:textId="77777777" w:rsidR="00EB439A" w:rsidRDefault="00F065C4" w:rsidP="00426A43">
      <w:pPr>
        <w:numPr>
          <w:ilvl w:val="0"/>
          <w:numId w:val="6"/>
        </w:numPr>
        <w:spacing w:after="0"/>
        <w:rPr>
          <w:rFonts w:ascii="Times" w:eastAsia="Malgun Gothic" w:hAnsi="Times"/>
          <w:lang w:val="en-GB" w:eastAsia="zh-CN"/>
        </w:rPr>
      </w:pPr>
      <w:r>
        <w:rPr>
          <w:rFonts w:ascii="Times" w:eastAsia="Malgun Gothic" w:hAnsi="Times"/>
          <w:lang w:val="en-GB" w:eastAsia="zh-CN"/>
        </w:rPr>
        <w:t>DL receptions within DL subband(s) are allowed in the symbol</w:t>
      </w:r>
    </w:p>
    <w:p w14:paraId="25D6F1AC" w14:textId="77777777" w:rsidR="00EB439A" w:rsidRDefault="00F065C4" w:rsidP="00426A43">
      <w:pPr>
        <w:numPr>
          <w:ilvl w:val="0"/>
          <w:numId w:val="6"/>
        </w:numPr>
        <w:spacing w:after="0"/>
        <w:rPr>
          <w:rFonts w:ascii="Times" w:eastAsia="Malgun Gothic" w:hAnsi="Times"/>
          <w:lang w:val="en-GB" w:eastAsia="zh-CN"/>
        </w:rPr>
      </w:pPr>
      <w:r>
        <w:rPr>
          <w:rFonts w:ascii="Times" w:eastAsia="Malgun Gothic" w:hAnsi="Times"/>
          <w:lang w:val="en-GB" w:eastAsia="zh-CN"/>
        </w:rPr>
        <w:t>Note: UL transmissions are within active UL BWP and DL receptions are within active DL BWP in the symbol</w:t>
      </w:r>
    </w:p>
    <w:p w14:paraId="4202296D" w14:textId="77777777" w:rsidR="00EB439A" w:rsidRDefault="00EB439A" w:rsidP="00B84591">
      <w:pPr>
        <w:spacing w:after="0"/>
        <w:rPr>
          <w:rFonts w:ascii="Times" w:eastAsia="Batang" w:hAnsi="Times"/>
          <w:lang w:val="en-GB" w:eastAsia="ko-KR"/>
        </w:rPr>
      </w:pPr>
    </w:p>
    <w:p w14:paraId="67FC218C"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E9FE7BA"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For the purpose of RAN1 study, the understanding is that for semi-static configuration of subband frequency locations for SBFD operation, frequency location of UL/DL subband is with reference to CRB grid.</w:t>
      </w:r>
    </w:p>
    <w:p w14:paraId="6789ABAD" w14:textId="77777777" w:rsidR="00EB439A" w:rsidRDefault="00EB439A" w:rsidP="00B84591">
      <w:pPr>
        <w:spacing w:after="0"/>
        <w:rPr>
          <w:rFonts w:ascii="Times" w:eastAsia="Batang" w:hAnsi="Times"/>
          <w:szCs w:val="24"/>
          <w:lang w:val="en-GB" w:eastAsia="ko-KR"/>
        </w:rPr>
      </w:pPr>
    </w:p>
    <w:p w14:paraId="278BF546" w14:textId="77777777" w:rsidR="00EB439A" w:rsidRDefault="00F065C4" w:rsidP="00B84591">
      <w:pPr>
        <w:spacing w:after="0"/>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3F4D47B6"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Study impact and potential enhancements for UL transmissions and DL receptions across SBFD symbols and non-SBFD symbols, including at least the following:</w:t>
      </w:r>
    </w:p>
    <w:p w14:paraId="12C4DD53" w14:textId="77777777" w:rsidR="00EB439A" w:rsidRDefault="00F065C4" w:rsidP="00426A43">
      <w:pPr>
        <w:numPr>
          <w:ilvl w:val="0"/>
          <w:numId w:val="15"/>
        </w:numPr>
        <w:spacing w:after="0"/>
        <w:rPr>
          <w:rFonts w:ascii="Times" w:eastAsia="Malgun Gothic" w:hAnsi="Times"/>
          <w:szCs w:val="24"/>
          <w:lang w:val="en-GB" w:eastAsia="zh-CN"/>
        </w:rPr>
      </w:pPr>
      <w:r>
        <w:rPr>
          <w:rFonts w:ascii="Times" w:eastAsia="Malgun Gothic" w:hAnsi="Times"/>
          <w:szCs w:val="24"/>
          <w:lang w:val="en-GB" w:eastAsia="zh-CN"/>
        </w:rPr>
        <w:t>PDCCH, scheduled/configured PUCCH/PUSCH/PDSCH, without repetition in SBFD symbols and non-SBFD symbols</w:t>
      </w:r>
    </w:p>
    <w:p w14:paraId="256B6237" w14:textId="77777777" w:rsidR="00EB439A" w:rsidRDefault="00F065C4" w:rsidP="00426A43">
      <w:pPr>
        <w:numPr>
          <w:ilvl w:val="0"/>
          <w:numId w:val="15"/>
        </w:numPr>
        <w:spacing w:after="0"/>
        <w:rPr>
          <w:rFonts w:ascii="Times" w:eastAsia="Malgun Gothic" w:hAnsi="Times"/>
          <w:szCs w:val="24"/>
          <w:lang w:val="en-GB" w:eastAsia="zh-CN"/>
        </w:rPr>
      </w:pPr>
      <w:r>
        <w:rPr>
          <w:rFonts w:ascii="Times" w:eastAsia="Malgun Gothic" w:hAnsi="Times"/>
          <w:szCs w:val="24"/>
          <w:lang w:val="en-GB" w:eastAsia="zh-CN"/>
        </w:rPr>
        <w:t>Scheduled/configured SRS/CSI-RS in SBFD symbols and non-SBFD symbols</w:t>
      </w:r>
    </w:p>
    <w:p w14:paraId="23A3A023" w14:textId="77777777" w:rsidR="00EB439A" w:rsidRDefault="00F065C4" w:rsidP="00426A43">
      <w:pPr>
        <w:numPr>
          <w:ilvl w:val="0"/>
          <w:numId w:val="15"/>
        </w:numPr>
        <w:spacing w:after="0"/>
        <w:rPr>
          <w:rFonts w:ascii="Times" w:eastAsia="Malgun Gothic" w:hAnsi="Times"/>
          <w:szCs w:val="24"/>
          <w:lang w:val="en-GB" w:eastAsia="zh-CN"/>
        </w:rPr>
      </w:pPr>
      <w:r>
        <w:rPr>
          <w:rFonts w:ascii="Times" w:eastAsia="Malgun Gothic" w:hAnsi="Times"/>
          <w:szCs w:val="24"/>
          <w:lang w:val="en-GB" w:eastAsia="zh-CN"/>
        </w:rPr>
        <w:t>Scheduled/configured TBoMS across SBFD symbols and non-SBFD symbols with or without repetition</w:t>
      </w:r>
    </w:p>
    <w:p w14:paraId="5743357B" w14:textId="77777777" w:rsidR="00EB439A" w:rsidRDefault="00F065C4" w:rsidP="00426A43">
      <w:pPr>
        <w:numPr>
          <w:ilvl w:val="0"/>
          <w:numId w:val="15"/>
        </w:numPr>
        <w:spacing w:after="0"/>
        <w:rPr>
          <w:rFonts w:ascii="Times" w:eastAsia="Malgun Gothic" w:hAnsi="Times"/>
          <w:szCs w:val="24"/>
          <w:lang w:val="en-GB" w:eastAsia="zh-CN"/>
        </w:rPr>
      </w:pPr>
      <w:r>
        <w:rPr>
          <w:rFonts w:ascii="Times" w:eastAsia="Malgun Gothic" w:hAnsi="Times"/>
          <w:szCs w:val="24"/>
          <w:lang w:val="en-GB" w:eastAsia="zh-CN"/>
        </w:rPr>
        <w:t>Multi-PUSCH/PDSCH scheduled by a single DCI in SBFD symbols and non-SBFD symbols</w:t>
      </w:r>
    </w:p>
    <w:p w14:paraId="4867968F" w14:textId="77777777" w:rsidR="00EB439A" w:rsidRDefault="00F065C4" w:rsidP="00426A43">
      <w:pPr>
        <w:numPr>
          <w:ilvl w:val="0"/>
          <w:numId w:val="15"/>
        </w:numPr>
        <w:spacing w:after="0"/>
        <w:rPr>
          <w:rFonts w:ascii="Times" w:eastAsia="Malgun Gothic" w:hAnsi="Times"/>
          <w:szCs w:val="24"/>
          <w:lang w:val="en-GB" w:eastAsia="zh-CN"/>
        </w:rPr>
      </w:pPr>
      <w:r>
        <w:rPr>
          <w:rFonts w:ascii="Times" w:eastAsia="Malgun Gothic" w:hAnsi="Times"/>
          <w:szCs w:val="24"/>
          <w:lang w:val="en-GB" w:eastAsia="zh-CN"/>
        </w:rPr>
        <w:t>Scheduled/configured PDSCH/PUSCH/PUCCH with repetitions across SBFD symbols and non-SBFD symbols</w:t>
      </w:r>
    </w:p>
    <w:p w14:paraId="4907D4D9"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Note: Inter-slot/intra-slot/inter-repetition/inter-group frequency hopping with DMRS bundling of PUSCH/PUCCH, if applicable, is considered.</w:t>
      </w:r>
    </w:p>
    <w:p w14:paraId="4C7D6E0F"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Examples of potential enhancements include:</w:t>
      </w:r>
    </w:p>
    <w:p w14:paraId="02F41E81" w14:textId="77777777" w:rsidR="00EB439A" w:rsidRDefault="00F065C4" w:rsidP="00426A43">
      <w:pPr>
        <w:numPr>
          <w:ilvl w:val="0"/>
          <w:numId w:val="16"/>
        </w:numPr>
        <w:spacing w:after="0"/>
        <w:rPr>
          <w:rFonts w:eastAsia="Malgun Gothic"/>
          <w:szCs w:val="24"/>
          <w:lang w:val="en-GB" w:eastAsia="zh-CN"/>
        </w:rPr>
      </w:pPr>
      <w:r>
        <w:rPr>
          <w:rFonts w:eastAsia="Malgun Gothic"/>
          <w:szCs w:val="24"/>
          <w:lang w:val="en-GB" w:eastAsia="zh-CN"/>
        </w:rPr>
        <w:t>Resource allocation in frequency domain including frequency hopping</w:t>
      </w:r>
    </w:p>
    <w:p w14:paraId="6A42E14D" w14:textId="77777777" w:rsidR="00EB439A" w:rsidRDefault="00F065C4" w:rsidP="00426A43">
      <w:pPr>
        <w:numPr>
          <w:ilvl w:val="0"/>
          <w:numId w:val="16"/>
        </w:numPr>
        <w:spacing w:after="0"/>
        <w:rPr>
          <w:rFonts w:eastAsia="Malgun Gothic"/>
          <w:szCs w:val="24"/>
          <w:lang w:val="en-GB" w:eastAsia="zh-CN"/>
        </w:rPr>
      </w:pPr>
      <w:r>
        <w:rPr>
          <w:rFonts w:eastAsia="Malgun Gothic"/>
          <w:szCs w:val="24"/>
          <w:lang w:val="en-GB" w:eastAsia="zh-CN"/>
        </w:rPr>
        <w:t>Resource allocation in time domain</w:t>
      </w:r>
    </w:p>
    <w:p w14:paraId="22CA27C9" w14:textId="77777777" w:rsidR="00EB439A" w:rsidRDefault="00F065C4" w:rsidP="00426A43">
      <w:pPr>
        <w:numPr>
          <w:ilvl w:val="0"/>
          <w:numId w:val="16"/>
        </w:numPr>
        <w:spacing w:after="0"/>
        <w:rPr>
          <w:rFonts w:eastAsia="Malgun Gothic"/>
          <w:szCs w:val="24"/>
          <w:lang w:val="en-GB" w:eastAsia="zh-CN"/>
        </w:rPr>
      </w:pPr>
      <w:r>
        <w:rPr>
          <w:rFonts w:eastAsia="Malgun Gothic"/>
          <w:szCs w:val="24"/>
          <w:lang w:val="en-GB" w:eastAsia="zh-CN"/>
        </w:rPr>
        <w:t>Power domain</w:t>
      </w:r>
    </w:p>
    <w:p w14:paraId="40650836" w14:textId="77777777" w:rsidR="00EB439A" w:rsidRDefault="00F065C4" w:rsidP="00426A43">
      <w:pPr>
        <w:numPr>
          <w:ilvl w:val="0"/>
          <w:numId w:val="16"/>
        </w:numPr>
        <w:spacing w:after="0"/>
        <w:rPr>
          <w:rFonts w:eastAsia="Malgun Gothic"/>
          <w:szCs w:val="24"/>
          <w:lang w:val="en-GB" w:eastAsia="zh-CN"/>
        </w:rPr>
      </w:pPr>
      <w:r>
        <w:rPr>
          <w:rFonts w:eastAsia="Malgun Gothic"/>
          <w:szCs w:val="24"/>
          <w:lang w:val="en-GB" w:eastAsia="zh-CN"/>
        </w:rPr>
        <w:t xml:space="preserve">Spatial domain </w:t>
      </w:r>
    </w:p>
    <w:p w14:paraId="7EF8D050" w14:textId="77777777" w:rsidR="00EB439A" w:rsidRDefault="00F065C4" w:rsidP="00B84591">
      <w:pPr>
        <w:tabs>
          <w:tab w:val="left" w:pos="0"/>
        </w:tabs>
        <w:spacing w:after="0"/>
        <w:rPr>
          <w:rFonts w:ascii="Times" w:eastAsia="Malgun Gothic" w:hAnsi="Times"/>
          <w:szCs w:val="24"/>
          <w:lang w:val="en-GB" w:eastAsia="zh-CN"/>
        </w:rPr>
      </w:pPr>
      <w:r>
        <w:rPr>
          <w:rFonts w:ascii="Times" w:eastAsia="Malgun Gothic" w:hAnsi="Times"/>
          <w:szCs w:val="24"/>
          <w:lang w:val="en-GB" w:eastAsia="zh-CN"/>
        </w:rPr>
        <w:t xml:space="preserve">FFS: If the </w:t>
      </w:r>
      <w:r>
        <w:rPr>
          <w:rFonts w:ascii="Times" w:eastAsia="Malgun Gothic" w:hAnsi="Times"/>
          <w:szCs w:val="24"/>
          <w:lang w:val="en-GB"/>
        </w:rPr>
        <w:t>PUCCH/PUSCH/PDSCH</w:t>
      </w:r>
      <w:r>
        <w:rPr>
          <w:rFonts w:ascii="Times" w:eastAsia="Malgun Gothic" w:hAnsi="Times"/>
          <w:szCs w:val="24"/>
          <w:lang w:val="en-GB" w:eastAsia="zh-CN"/>
        </w:rPr>
        <w:t>/PDCCH can be mapped to SBFD and non-SBFD in the same slot if configured.</w:t>
      </w:r>
    </w:p>
    <w:p w14:paraId="2A5C7EF5" w14:textId="77777777" w:rsidR="00EB439A" w:rsidRDefault="00EB439A" w:rsidP="00B84591">
      <w:pPr>
        <w:spacing w:after="0"/>
        <w:rPr>
          <w:rFonts w:ascii="Times" w:eastAsia="Batang" w:hAnsi="Times"/>
          <w:szCs w:val="24"/>
          <w:lang w:val="en-GB" w:eastAsia="ko-KR"/>
        </w:rPr>
      </w:pPr>
    </w:p>
    <w:p w14:paraId="397F3414" w14:textId="77777777" w:rsidR="00EB439A" w:rsidRDefault="00F065C4" w:rsidP="00B84591">
      <w:pPr>
        <w:spacing w:after="120"/>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5FFDAA25" w14:textId="77777777" w:rsidR="00EB439A" w:rsidRDefault="00F065C4" w:rsidP="00B84591">
      <w:pPr>
        <w:spacing w:after="0"/>
        <w:rPr>
          <w:rFonts w:ascii="Times" w:eastAsia="Malgun Gothic" w:hAnsi="Times" w:cs="Times"/>
          <w:szCs w:val="24"/>
          <w:lang w:val="en-GB" w:eastAsia="zh-CN"/>
        </w:rPr>
      </w:pPr>
      <w:r>
        <w:rPr>
          <w:rFonts w:ascii="Times" w:eastAsia="Malgun Gothic" w:hAnsi="Times" w:cs="Times"/>
          <w:szCs w:val="24"/>
          <w:lang w:val="en-GB" w:eastAsia="zh-CN"/>
        </w:rPr>
        <w:t>For SBFD operation</w:t>
      </w:r>
      <w:r>
        <w:rPr>
          <w:rFonts w:ascii="Times" w:eastAsia="Batang" w:hAnsi="Times" w:cs="Times"/>
          <w:szCs w:val="24"/>
          <w:lang w:val="en-GB"/>
        </w:rPr>
        <w:t xml:space="preserve"> </w:t>
      </w:r>
      <w:r>
        <w:rPr>
          <w:rFonts w:ascii="Times" w:eastAsia="Malgun Gothic" w:hAnsi="Times" w:cs="Times"/>
          <w:szCs w:val="24"/>
          <w:lang w:val="en-GB" w:eastAsia="zh-CN"/>
        </w:rPr>
        <w:t xml:space="preserve">in a symbol configured as flexible in </w:t>
      </w:r>
      <w:r>
        <w:rPr>
          <w:rFonts w:ascii="Times" w:eastAsia="Batang" w:hAnsi="Times" w:cs="Times"/>
          <w:i/>
          <w:iCs/>
          <w:szCs w:val="24"/>
          <w:lang w:val="en-GB"/>
        </w:rPr>
        <w:t>TDD-UL-DL-ConfigCommon</w:t>
      </w:r>
      <w:r>
        <w:rPr>
          <w:rFonts w:ascii="Times" w:eastAsia="Malgun Gothic" w:hAnsi="Times" w:cs="Times"/>
          <w:szCs w:val="24"/>
          <w:lang w:val="en-GB" w:eastAsia="zh-CN"/>
        </w:rPr>
        <w:t>, study the following options for SBFD aware UEs,</w:t>
      </w:r>
    </w:p>
    <w:p w14:paraId="21754734" w14:textId="77777777" w:rsidR="00EB439A" w:rsidRDefault="00F065C4" w:rsidP="00B84591">
      <w:pPr>
        <w:tabs>
          <w:tab w:val="left" w:pos="0"/>
        </w:tabs>
        <w:spacing w:after="0"/>
        <w:rPr>
          <w:rFonts w:ascii="Times" w:eastAsia="Malgun Gothic" w:hAnsi="Times" w:cs="Times"/>
          <w:szCs w:val="24"/>
          <w:lang w:val="en-GB" w:eastAsia="zh-CN"/>
        </w:rPr>
      </w:pPr>
      <w:r>
        <w:rPr>
          <w:rFonts w:ascii="Times" w:eastAsia="Malgun Gothic" w:hAnsi="Times" w:cs="Times"/>
          <w:szCs w:val="24"/>
          <w:lang w:val="en-GB" w:eastAsia="zh-CN"/>
        </w:rPr>
        <w:t xml:space="preserve">Option 1: </w:t>
      </w:r>
    </w:p>
    <w:p w14:paraId="2B394FBD"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50B4C1D4"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outside UL subband are not allowed in the symbol</w:t>
      </w:r>
    </w:p>
    <w:p w14:paraId="417CB663"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686DBBAB"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54C588CE"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FFS: Whether DL receptions outside DL subband(s) are allowed or not in the symbol</w:t>
      </w:r>
    </w:p>
    <w:p w14:paraId="391E2014" w14:textId="77777777" w:rsidR="00EB439A" w:rsidRDefault="00F065C4" w:rsidP="00B84591">
      <w:pPr>
        <w:spacing w:after="0"/>
        <w:rPr>
          <w:rFonts w:ascii="Times" w:eastAsia="Batang" w:hAnsi="Times" w:cs="Times"/>
          <w:szCs w:val="24"/>
          <w:lang w:val="en-GB"/>
        </w:rPr>
      </w:pPr>
      <w:r>
        <w:rPr>
          <w:rFonts w:ascii="Times" w:eastAsia="Batang" w:hAnsi="Times" w:cs="Times"/>
          <w:szCs w:val="24"/>
          <w:lang w:val="en-GB"/>
        </w:rPr>
        <w:t xml:space="preserve">Option 2: </w:t>
      </w:r>
    </w:p>
    <w:p w14:paraId="53C15F8E"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3C7B9E95"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The RBs outside the UL subband can be used as either UL, or DL excluding guardband(s) if used, in the symbol from gNB’s perspective, and the transmission direction for all those RBs is the same</w:t>
      </w:r>
    </w:p>
    <w:p w14:paraId="6D7F855B" w14:textId="77777777" w:rsidR="00EB439A" w:rsidRDefault="00F065C4" w:rsidP="00426A43">
      <w:pPr>
        <w:numPr>
          <w:ilvl w:val="1"/>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FFS: SBFD aware UE behaviours</w:t>
      </w:r>
    </w:p>
    <w:p w14:paraId="502BDBFC" w14:textId="77777777" w:rsidR="00EB439A" w:rsidRDefault="00F065C4" w:rsidP="00426A43">
      <w:pPr>
        <w:numPr>
          <w:ilvl w:val="1"/>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signalling of guardband(s) is needed</w:t>
      </w:r>
    </w:p>
    <w:p w14:paraId="3DA329FD"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the symbol can be converted to a DL-only symbol</w:t>
      </w:r>
    </w:p>
    <w:p w14:paraId="378EA7C7"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76C7411A" w14:textId="77777777" w:rsidR="00EB439A" w:rsidRDefault="00F065C4" w:rsidP="00426A43">
      <w:pPr>
        <w:numPr>
          <w:ilvl w:val="0"/>
          <w:numId w:val="7"/>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55196B0B" w14:textId="77777777" w:rsidR="00EB439A" w:rsidRDefault="00F065C4" w:rsidP="00B84591">
      <w:pPr>
        <w:spacing w:after="0"/>
        <w:rPr>
          <w:rFonts w:ascii="Times" w:eastAsiaTheme="minorEastAsia" w:hAnsi="Times" w:cs="Times"/>
          <w:szCs w:val="24"/>
          <w:lang w:val="en-GB"/>
        </w:rPr>
      </w:pPr>
      <w:r>
        <w:rPr>
          <w:rFonts w:ascii="Times" w:eastAsia="Batang" w:hAnsi="Times" w:cs="Times"/>
          <w:szCs w:val="24"/>
          <w:lang w:val="en-GB"/>
        </w:rPr>
        <w:t xml:space="preserve">Note: UL transmissions are within active UL BWP and DL receptions are within active DL BWP in the symbol for both options. </w:t>
      </w:r>
      <w:r>
        <w:rPr>
          <w:rFonts w:ascii="Times" w:eastAsia="Malgun Gothic" w:hAnsi="Times" w:cs="Times"/>
          <w:szCs w:val="24"/>
          <w:lang w:val="en-GB" w:eastAsia="zh-CN"/>
        </w:rPr>
        <w:t>For all RBs outside the UL subband, UE cannot use separate RBs for DL and UL simultaneously</w:t>
      </w:r>
      <w:r>
        <w:rPr>
          <w:rFonts w:ascii="Times" w:eastAsiaTheme="minorEastAsia" w:hAnsi="Times" w:cs="Times"/>
          <w:szCs w:val="24"/>
          <w:lang w:val="en-GB" w:eastAsia="zh-CN"/>
        </w:rPr>
        <w:t>.</w:t>
      </w:r>
    </w:p>
    <w:p w14:paraId="4B2C74B7" w14:textId="77777777" w:rsidR="00EB439A" w:rsidRDefault="00EB439A" w:rsidP="00B84591">
      <w:pPr>
        <w:spacing w:after="0"/>
        <w:rPr>
          <w:rFonts w:ascii="Times" w:eastAsia="Batang" w:hAnsi="Times" w:cs="Times"/>
          <w:szCs w:val="24"/>
          <w:lang w:val="en-GB"/>
        </w:rPr>
      </w:pPr>
    </w:p>
    <w:p w14:paraId="038663A8" w14:textId="77777777" w:rsidR="00EB439A" w:rsidRDefault="00F065C4" w:rsidP="00B84591">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5A9C8F8" w14:textId="77777777" w:rsidR="00EB439A" w:rsidRDefault="00F065C4" w:rsidP="00B84591">
      <w:pPr>
        <w:spacing w:after="120"/>
        <w:rPr>
          <w:rFonts w:ascii="Times" w:eastAsia="微软雅黑" w:hAnsi="Times"/>
          <w:szCs w:val="24"/>
          <w:lang w:val="en-GB" w:eastAsia="zh-CN"/>
        </w:rPr>
      </w:pPr>
      <w:r>
        <w:rPr>
          <w:rFonts w:ascii="Times" w:eastAsia="微软雅黑" w:hAnsi="Times"/>
          <w:szCs w:val="24"/>
          <w:lang w:val="en-GB" w:eastAsia="zh-CN"/>
        </w:rPr>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6D8FC0FC" w14:textId="77777777" w:rsidR="00EB439A" w:rsidRDefault="00F065C4" w:rsidP="00426A43">
      <w:pPr>
        <w:numPr>
          <w:ilvl w:val="0"/>
          <w:numId w:val="8"/>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3EEB7D28" w14:textId="77777777" w:rsidR="00EB439A" w:rsidRDefault="00F065C4" w:rsidP="00426A43">
      <w:pPr>
        <w:numPr>
          <w:ilvl w:val="0"/>
          <w:numId w:val="8"/>
        </w:numPr>
        <w:spacing w:after="0"/>
        <w:rPr>
          <w:rFonts w:ascii="Times" w:eastAsia="Malgun Gothic" w:hAnsi="Times"/>
          <w:szCs w:val="24"/>
          <w:lang w:val="en-GB" w:eastAsia="zh-CN"/>
        </w:rPr>
      </w:pPr>
      <w:r>
        <w:rPr>
          <w:rFonts w:ascii="Times" w:eastAsia="Malgun Gothic" w:hAnsi="Times"/>
          <w:szCs w:val="24"/>
          <w:lang w:val="en-GB" w:eastAsia="zh-CN"/>
        </w:rPr>
        <w:t>CSI reporting configuration</w:t>
      </w:r>
    </w:p>
    <w:p w14:paraId="6B2D39E0" w14:textId="77777777" w:rsidR="00EB439A" w:rsidRDefault="00F065C4" w:rsidP="00426A43">
      <w:pPr>
        <w:numPr>
          <w:ilvl w:val="0"/>
          <w:numId w:val="8"/>
        </w:numPr>
        <w:spacing w:after="0"/>
        <w:rPr>
          <w:rFonts w:ascii="Times" w:eastAsia="Malgun Gothic" w:hAnsi="Times"/>
          <w:szCs w:val="24"/>
          <w:lang w:val="en-GB" w:eastAsia="zh-CN"/>
        </w:rPr>
      </w:pPr>
      <w:r>
        <w:rPr>
          <w:rFonts w:ascii="Times" w:eastAsia="Malgun Gothic" w:hAnsi="Times"/>
          <w:szCs w:val="24"/>
          <w:lang w:val="en-GB" w:eastAsia="zh-CN"/>
        </w:rPr>
        <w:t>CSI-RS resource configuration</w:t>
      </w:r>
    </w:p>
    <w:p w14:paraId="4112381E" w14:textId="77777777" w:rsidR="00EB439A" w:rsidRDefault="00F065C4" w:rsidP="00426A43">
      <w:pPr>
        <w:numPr>
          <w:ilvl w:val="0"/>
          <w:numId w:val="8"/>
        </w:numPr>
        <w:spacing w:after="0"/>
        <w:rPr>
          <w:rFonts w:ascii="Times" w:eastAsia="Malgun Gothic" w:hAnsi="Times"/>
          <w:szCs w:val="24"/>
          <w:lang w:val="en-GB" w:eastAsia="zh-CN"/>
        </w:rPr>
      </w:pPr>
      <w:r>
        <w:rPr>
          <w:rFonts w:ascii="Times" w:eastAsia="Malgun Gothic" w:hAnsi="Times"/>
          <w:szCs w:val="24"/>
          <w:lang w:val="en-GB" w:eastAsia="zh-CN"/>
        </w:rPr>
        <w:t>PRG of PDSCH</w:t>
      </w:r>
    </w:p>
    <w:p w14:paraId="72FFA68B" w14:textId="77777777" w:rsidR="00EB439A" w:rsidRDefault="00EB439A" w:rsidP="00B84591">
      <w:pPr>
        <w:rPr>
          <w:rFonts w:eastAsiaTheme="minorEastAsia"/>
          <w:lang w:eastAsia="zh-CN"/>
        </w:rPr>
      </w:pPr>
    </w:p>
    <w:p w14:paraId="54A525EB" w14:textId="77777777" w:rsidR="00EB439A" w:rsidRDefault="00F065C4" w:rsidP="00B84591">
      <w:pPr>
        <w:pStyle w:val="2"/>
        <w:tabs>
          <w:tab w:val="left" w:pos="0"/>
        </w:tabs>
        <w:rPr>
          <w:rFonts w:eastAsiaTheme="minorEastAsia"/>
          <w:lang w:val="en-US"/>
        </w:rPr>
      </w:pPr>
      <w:r>
        <w:rPr>
          <w:lang w:val="en-US"/>
        </w:rPr>
        <w:lastRenderedPageBreak/>
        <w:t>RAN1#1</w:t>
      </w:r>
      <w:r>
        <w:rPr>
          <w:rFonts w:eastAsiaTheme="minorEastAsia"/>
          <w:lang w:val="en-US"/>
        </w:rPr>
        <w:t>12</w:t>
      </w:r>
    </w:p>
    <w:p w14:paraId="5EAC9949" w14:textId="77777777" w:rsidR="00EB439A" w:rsidRDefault="00F065C4" w:rsidP="00B84591">
      <w:pPr>
        <w:rPr>
          <w:rFonts w:eastAsia="Malgun Gothic"/>
          <w:b/>
          <w:highlight w:val="green"/>
          <w:lang w:val="en-GB"/>
        </w:rPr>
      </w:pPr>
      <w:r>
        <w:rPr>
          <w:rFonts w:eastAsia="Malgun Gothic"/>
          <w:b/>
          <w:highlight w:val="green"/>
          <w:lang w:val="en-GB"/>
        </w:rPr>
        <w:t>Agreement</w:t>
      </w:r>
    </w:p>
    <w:p w14:paraId="1E817B76" w14:textId="77777777" w:rsidR="00EB439A" w:rsidRDefault="00F065C4" w:rsidP="00B84591">
      <w:pPr>
        <w:rPr>
          <w:rFonts w:eastAsia="Malgun Gothic"/>
          <w:lang w:val="en-GB"/>
        </w:rPr>
      </w:pPr>
      <w:r>
        <w:rPr>
          <w:rFonts w:eastAsia="Malgun Gothic"/>
          <w:lang w:val="en-GB"/>
        </w:rPr>
        <w:t>For dynamic SBFD,</w:t>
      </w:r>
    </w:p>
    <w:p w14:paraId="686A0D98" w14:textId="77777777" w:rsidR="00EB439A" w:rsidRDefault="00F065C4" w:rsidP="00426A43">
      <w:pPr>
        <w:numPr>
          <w:ilvl w:val="1"/>
          <w:numId w:val="3"/>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4798751B" w14:textId="77777777" w:rsidR="00EB439A" w:rsidRDefault="00F065C4" w:rsidP="00426A43">
      <w:pPr>
        <w:numPr>
          <w:ilvl w:val="2"/>
          <w:numId w:val="3"/>
        </w:numPr>
        <w:spacing w:after="0"/>
        <w:rPr>
          <w:rFonts w:eastAsia="Malgun Gothic"/>
          <w:lang w:val="en-GB"/>
        </w:rPr>
      </w:pPr>
      <w:r>
        <w:rPr>
          <w:rFonts w:eastAsia="Malgun Gothic"/>
          <w:lang w:val="en-GB"/>
        </w:rPr>
        <w:t>Option 1 (semi-static): DL receptions outside semi-statically configured DL subband(s) are not allowed</w:t>
      </w:r>
    </w:p>
    <w:p w14:paraId="3ED1746F" w14:textId="77777777" w:rsidR="00EB439A" w:rsidRDefault="00F065C4" w:rsidP="00426A43">
      <w:pPr>
        <w:numPr>
          <w:ilvl w:val="2"/>
          <w:numId w:val="3"/>
        </w:numPr>
        <w:spacing w:after="0"/>
        <w:rPr>
          <w:rFonts w:eastAsia="Malgun Gothic"/>
          <w:lang w:val="en-GB"/>
        </w:rPr>
      </w:pPr>
      <w:r>
        <w:rPr>
          <w:rFonts w:eastAsia="Malgun Gothic"/>
          <w:lang w:val="en-GB"/>
        </w:rPr>
        <w:t xml:space="preserve">Option 2: DL receptions outside semi-statically configured DL subband(s) are allowed </w:t>
      </w:r>
    </w:p>
    <w:p w14:paraId="046CA82F" w14:textId="77777777" w:rsidR="00EB439A" w:rsidRDefault="00F065C4" w:rsidP="00426A43">
      <w:pPr>
        <w:numPr>
          <w:ilvl w:val="1"/>
          <w:numId w:val="3"/>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577CCF17" w14:textId="77777777" w:rsidR="00EB439A" w:rsidRDefault="00F065C4" w:rsidP="00426A43">
      <w:pPr>
        <w:numPr>
          <w:ilvl w:val="2"/>
          <w:numId w:val="3"/>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6A219226" w14:textId="77777777" w:rsidR="00EB439A" w:rsidRDefault="00F065C4" w:rsidP="00426A43">
      <w:pPr>
        <w:numPr>
          <w:ilvl w:val="2"/>
          <w:numId w:val="3"/>
        </w:numPr>
        <w:spacing w:after="0"/>
        <w:rPr>
          <w:rFonts w:eastAsia="Malgun Gothic"/>
          <w:lang w:val="en-GB"/>
        </w:rPr>
      </w:pPr>
      <w:r>
        <w:rPr>
          <w:rFonts w:eastAsia="Malgun Gothic"/>
          <w:lang w:val="en-GB"/>
        </w:rPr>
        <w:t xml:space="preserve">Option 2: DL receptions outside semi-statically configured DL subband(s) are allowed </w:t>
      </w:r>
    </w:p>
    <w:p w14:paraId="24F0B21E" w14:textId="77777777" w:rsidR="00EB439A" w:rsidRDefault="00F065C4" w:rsidP="00426A43">
      <w:pPr>
        <w:numPr>
          <w:ilvl w:val="3"/>
          <w:numId w:val="3"/>
        </w:numPr>
        <w:spacing w:after="0"/>
        <w:rPr>
          <w:rFonts w:eastAsia="Malgun Gothic"/>
          <w:lang w:val="en-GB"/>
        </w:rPr>
      </w:pPr>
      <w:r>
        <w:rPr>
          <w:rFonts w:eastAsia="Malgun Gothic"/>
          <w:lang w:val="en-GB"/>
        </w:rPr>
        <w:t>UL transmissions outside the semi-statically configured UL subbands are not allowed</w:t>
      </w:r>
    </w:p>
    <w:p w14:paraId="40EDFB78" w14:textId="77777777" w:rsidR="00EB439A" w:rsidRDefault="00F065C4" w:rsidP="00426A43">
      <w:pPr>
        <w:numPr>
          <w:ilvl w:val="2"/>
          <w:numId w:val="3"/>
        </w:numPr>
        <w:spacing w:after="0"/>
        <w:rPr>
          <w:rFonts w:eastAsia="Malgun Gothic"/>
          <w:lang w:val="en-GB"/>
        </w:rPr>
      </w:pPr>
      <w:r>
        <w:rPr>
          <w:rFonts w:eastAsia="Malgun Gothic"/>
          <w:lang w:val="en-GB"/>
        </w:rPr>
        <w:t>Option 3: DL receptions outside semi-statically configured DL subband(s) are allowed</w:t>
      </w:r>
    </w:p>
    <w:p w14:paraId="04D50AE1" w14:textId="77777777" w:rsidR="00EB439A" w:rsidRDefault="00F065C4" w:rsidP="00426A43">
      <w:pPr>
        <w:numPr>
          <w:ilvl w:val="3"/>
          <w:numId w:val="3"/>
        </w:numPr>
        <w:spacing w:after="0"/>
        <w:rPr>
          <w:rFonts w:eastAsia="Malgun Gothic"/>
          <w:lang w:val="en-GB"/>
        </w:rPr>
      </w:pPr>
      <w:r>
        <w:rPr>
          <w:rFonts w:eastAsia="Malgun Gothic"/>
          <w:lang w:val="en-GB"/>
        </w:rPr>
        <w:t>UL transmissions outside the semi-statically configured UL subbands are allowed</w:t>
      </w:r>
    </w:p>
    <w:p w14:paraId="7C0F1CDF" w14:textId="77777777" w:rsidR="00EB439A" w:rsidRDefault="00F065C4" w:rsidP="00B84591">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6AD38D9F" w14:textId="77777777" w:rsidR="00EB439A" w:rsidRDefault="00F065C4" w:rsidP="00B84591">
      <w:pPr>
        <w:tabs>
          <w:tab w:val="left" w:pos="0"/>
        </w:tabs>
        <w:rPr>
          <w:rFonts w:eastAsia="Malgun Gothic"/>
          <w:lang w:val="en-GB"/>
        </w:rPr>
      </w:pPr>
      <w:r>
        <w:rPr>
          <w:rFonts w:eastAsia="Malgun Gothic"/>
          <w:lang w:val="en-GB"/>
        </w:rPr>
        <w:t>For each option, additional conditions may apply to determine whether the option is applicable.</w:t>
      </w:r>
    </w:p>
    <w:p w14:paraId="50ECFB48" w14:textId="77777777" w:rsidR="00EB439A" w:rsidRDefault="00EB439A" w:rsidP="00B84591">
      <w:pPr>
        <w:rPr>
          <w:rFonts w:eastAsia="Batang"/>
          <w:lang w:eastAsia="ko-KR"/>
        </w:rPr>
      </w:pPr>
    </w:p>
    <w:p w14:paraId="2E70D000" w14:textId="77777777" w:rsidR="00EB439A" w:rsidRDefault="00F065C4" w:rsidP="00B84591">
      <w:pPr>
        <w:rPr>
          <w:rFonts w:eastAsia="Malgun Gothic"/>
          <w:b/>
          <w:highlight w:val="green"/>
          <w:lang w:val="en-GB"/>
        </w:rPr>
      </w:pPr>
      <w:r>
        <w:rPr>
          <w:rFonts w:eastAsia="Malgun Gothic"/>
          <w:b/>
          <w:highlight w:val="green"/>
          <w:lang w:val="en-GB"/>
        </w:rPr>
        <w:t>Agreement</w:t>
      </w:r>
    </w:p>
    <w:p w14:paraId="38E8577B" w14:textId="77777777" w:rsidR="00EB439A" w:rsidRDefault="00F065C4" w:rsidP="00B84591">
      <w:pPr>
        <w:tabs>
          <w:tab w:val="left" w:pos="0"/>
        </w:tabs>
        <w:rPr>
          <w:rFonts w:eastAsia="Malgun Gothic"/>
          <w:lang w:val="en-GB"/>
        </w:rPr>
      </w:pPr>
      <w:r>
        <w:rPr>
          <w:rFonts w:eastAsia="Malgun Gothic"/>
          <w:lang w:val="en-GB"/>
        </w:rPr>
        <w:t>Study whether or not a slot can consist of both SBFD and non-SBFD symbols including</w:t>
      </w:r>
    </w:p>
    <w:p w14:paraId="4470EE76" w14:textId="77777777" w:rsidR="00EB439A" w:rsidRDefault="00F065C4" w:rsidP="00426A43">
      <w:pPr>
        <w:numPr>
          <w:ilvl w:val="1"/>
          <w:numId w:val="3"/>
        </w:numPr>
        <w:spacing w:after="0"/>
        <w:rPr>
          <w:rFonts w:eastAsia="Malgun Gothic"/>
          <w:lang w:val="en-GB"/>
        </w:rPr>
      </w:pPr>
      <w:r>
        <w:rPr>
          <w:rFonts w:eastAsia="Malgun Gothic"/>
          <w:lang w:val="en-GB"/>
        </w:rPr>
        <w:t>Benefits</w:t>
      </w:r>
    </w:p>
    <w:p w14:paraId="3B790A78" w14:textId="77777777" w:rsidR="00EB439A" w:rsidRDefault="00F065C4" w:rsidP="00426A43">
      <w:pPr>
        <w:numPr>
          <w:ilvl w:val="1"/>
          <w:numId w:val="3"/>
        </w:numPr>
        <w:spacing w:after="0"/>
        <w:rPr>
          <w:rFonts w:eastAsia="Malgun Gothic"/>
          <w:lang w:val="en-GB"/>
        </w:rPr>
      </w:pPr>
      <w:r>
        <w:rPr>
          <w:rFonts w:eastAsia="Malgun Gothic"/>
          <w:lang w:val="en-GB"/>
        </w:rPr>
        <w:t>Use cases</w:t>
      </w:r>
    </w:p>
    <w:p w14:paraId="2D93831F" w14:textId="77777777" w:rsidR="00EB439A" w:rsidRDefault="00F065C4" w:rsidP="00426A43">
      <w:pPr>
        <w:numPr>
          <w:ilvl w:val="1"/>
          <w:numId w:val="3"/>
        </w:numPr>
        <w:spacing w:after="0"/>
        <w:rPr>
          <w:rFonts w:eastAsia="Malgun Gothic"/>
          <w:lang w:val="en-GB"/>
        </w:rPr>
      </w:pPr>
      <w:r>
        <w:rPr>
          <w:rFonts w:eastAsia="Malgun Gothic"/>
          <w:lang w:val="en-GB"/>
        </w:rPr>
        <w:t>Scheduling flexibility</w:t>
      </w:r>
    </w:p>
    <w:p w14:paraId="0F1A1AD3" w14:textId="77777777" w:rsidR="00EB439A" w:rsidRDefault="00F065C4" w:rsidP="00426A43">
      <w:pPr>
        <w:numPr>
          <w:ilvl w:val="1"/>
          <w:numId w:val="3"/>
        </w:numPr>
        <w:spacing w:after="0"/>
        <w:rPr>
          <w:rFonts w:eastAsia="Malgun Gothic"/>
          <w:lang w:val="en-GB"/>
        </w:rPr>
      </w:pPr>
      <w:r>
        <w:rPr>
          <w:rFonts w:eastAsia="Malgun Gothic"/>
          <w:lang w:val="en-GB"/>
        </w:rPr>
        <w:t xml:space="preserve">Implementation complexity </w:t>
      </w:r>
    </w:p>
    <w:p w14:paraId="7783CCF7" w14:textId="77777777" w:rsidR="00EB439A" w:rsidRDefault="00F065C4" w:rsidP="00426A43">
      <w:pPr>
        <w:numPr>
          <w:ilvl w:val="1"/>
          <w:numId w:val="3"/>
        </w:numPr>
        <w:spacing w:after="0"/>
        <w:rPr>
          <w:rFonts w:eastAsia="Malgun Gothic"/>
          <w:lang w:val="en-GB"/>
        </w:rPr>
      </w:pPr>
      <w:r>
        <w:rPr>
          <w:rFonts w:eastAsia="Malgun Gothic"/>
          <w:lang w:val="en-GB"/>
        </w:rPr>
        <w:t>Compatibility with legacy TDD DL/UL configuration</w:t>
      </w:r>
    </w:p>
    <w:p w14:paraId="165B2867" w14:textId="77777777" w:rsidR="00EB439A" w:rsidRDefault="00EB439A" w:rsidP="00B84591">
      <w:pPr>
        <w:rPr>
          <w:rFonts w:eastAsia="Batang"/>
          <w:lang w:val="en-GB" w:eastAsia="ko-KR"/>
        </w:rPr>
      </w:pPr>
    </w:p>
    <w:p w14:paraId="4229B6E2" w14:textId="77777777" w:rsidR="00EB439A" w:rsidRDefault="00F065C4" w:rsidP="00B84591">
      <w:pPr>
        <w:rPr>
          <w:rFonts w:eastAsia="Malgun Gothic"/>
          <w:b/>
          <w:highlight w:val="green"/>
          <w:lang w:val="en-GB"/>
        </w:rPr>
      </w:pPr>
      <w:r>
        <w:rPr>
          <w:rFonts w:eastAsia="Malgun Gothic"/>
          <w:b/>
          <w:highlight w:val="green"/>
          <w:lang w:val="en-GB"/>
        </w:rPr>
        <w:t>Agreement</w:t>
      </w:r>
    </w:p>
    <w:p w14:paraId="5559D02C" w14:textId="77777777" w:rsidR="00EB439A" w:rsidRDefault="00F065C4" w:rsidP="00B84591">
      <w:pPr>
        <w:rPr>
          <w:rFonts w:eastAsia="Batang"/>
          <w:lang w:val="en-GB"/>
        </w:rPr>
      </w:pPr>
      <w:r>
        <w:rPr>
          <w:rFonts w:eastAsia="Batang"/>
          <w:lang w:val="en-GB"/>
        </w:rPr>
        <w:t>For inter-UE inter-subband CLI measurement, study at least the following methods:</w:t>
      </w:r>
    </w:p>
    <w:p w14:paraId="7193FA2E" w14:textId="77777777" w:rsidR="00EB439A" w:rsidRDefault="00F065C4" w:rsidP="00426A43">
      <w:pPr>
        <w:numPr>
          <w:ilvl w:val="1"/>
          <w:numId w:val="3"/>
        </w:numPr>
        <w:spacing w:after="0"/>
        <w:rPr>
          <w:rFonts w:eastAsia="Malgun Gothic"/>
          <w:lang w:val="en-GB"/>
        </w:rPr>
      </w:pPr>
      <w:r>
        <w:rPr>
          <w:rFonts w:eastAsia="Malgun Gothic"/>
          <w:lang w:val="en-GB"/>
        </w:rPr>
        <w:t>Method#1: victim UE measures RSSI within DL subband</w:t>
      </w:r>
    </w:p>
    <w:p w14:paraId="54F19A84" w14:textId="77777777" w:rsidR="00EB439A" w:rsidRDefault="00F065C4" w:rsidP="00426A43">
      <w:pPr>
        <w:numPr>
          <w:ilvl w:val="2"/>
          <w:numId w:val="3"/>
        </w:numPr>
        <w:spacing w:after="0"/>
        <w:rPr>
          <w:rFonts w:eastAsia="Malgun Gothic"/>
          <w:lang w:val="en-GB"/>
        </w:rPr>
      </w:pPr>
      <w:r>
        <w:rPr>
          <w:rFonts w:eastAsia="Malgun Gothic"/>
          <w:lang w:val="en-GB"/>
        </w:rPr>
        <w:t>FFS: Whether SINR can be measured</w:t>
      </w:r>
    </w:p>
    <w:p w14:paraId="53C191B1" w14:textId="77777777" w:rsidR="00EB439A" w:rsidRDefault="00F065C4" w:rsidP="00426A43">
      <w:pPr>
        <w:numPr>
          <w:ilvl w:val="1"/>
          <w:numId w:val="3"/>
        </w:numPr>
        <w:spacing w:after="0"/>
        <w:rPr>
          <w:rFonts w:eastAsia="Malgun Gothic"/>
          <w:lang w:val="en-GB"/>
        </w:rPr>
      </w:pPr>
      <w:r>
        <w:rPr>
          <w:rFonts w:eastAsia="Malgun Gothic"/>
          <w:lang w:val="en-GB"/>
        </w:rPr>
        <w:t>Method#2: victim UE measures RSRP of aggressor UE within UL subband</w:t>
      </w:r>
    </w:p>
    <w:p w14:paraId="43FF280A" w14:textId="77777777" w:rsidR="00EB439A" w:rsidRDefault="00F065C4" w:rsidP="00426A43">
      <w:pPr>
        <w:numPr>
          <w:ilvl w:val="1"/>
          <w:numId w:val="3"/>
        </w:numPr>
        <w:spacing w:after="0"/>
        <w:rPr>
          <w:rFonts w:eastAsia="Malgun Gothic"/>
          <w:lang w:val="en-GB"/>
        </w:rPr>
      </w:pPr>
      <w:r>
        <w:rPr>
          <w:rFonts w:eastAsia="Malgun Gothic"/>
          <w:lang w:val="en-GB"/>
        </w:rPr>
        <w:t xml:space="preserve">Method#3: victim UE measures RSSI within UL subband </w:t>
      </w:r>
    </w:p>
    <w:p w14:paraId="2EAFE153" w14:textId="77777777" w:rsidR="00EB439A" w:rsidRDefault="00F065C4" w:rsidP="00426A43">
      <w:pPr>
        <w:numPr>
          <w:ilvl w:val="1"/>
          <w:numId w:val="3"/>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2C63F0E4" w14:textId="77777777" w:rsidR="00EB439A" w:rsidRDefault="00EB439A" w:rsidP="00B84591">
      <w:pPr>
        <w:rPr>
          <w:rFonts w:eastAsia="Batang"/>
          <w:lang w:val="en-GB" w:eastAsia="ko-KR"/>
        </w:rPr>
      </w:pPr>
    </w:p>
    <w:p w14:paraId="111D1619" w14:textId="77777777" w:rsidR="00EB439A" w:rsidRDefault="00EB439A" w:rsidP="00B84591">
      <w:pPr>
        <w:rPr>
          <w:rFonts w:eastAsia="Batang"/>
          <w:lang w:eastAsia="ko-KR"/>
        </w:rPr>
      </w:pPr>
    </w:p>
    <w:p w14:paraId="23E58A8F" w14:textId="77777777" w:rsidR="00EB439A" w:rsidRDefault="00F065C4" w:rsidP="00B84591">
      <w:pPr>
        <w:rPr>
          <w:rFonts w:eastAsia="Malgun Gothic"/>
          <w:b/>
          <w:highlight w:val="green"/>
          <w:lang w:val="en-GB"/>
        </w:rPr>
      </w:pPr>
      <w:r>
        <w:rPr>
          <w:rFonts w:eastAsia="Malgun Gothic"/>
          <w:b/>
          <w:highlight w:val="green"/>
          <w:lang w:val="en-GB"/>
        </w:rPr>
        <w:t>Agreement</w:t>
      </w:r>
    </w:p>
    <w:p w14:paraId="380162BF" w14:textId="77777777" w:rsidR="00EB439A" w:rsidRDefault="00F065C4" w:rsidP="00B84591">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28360837" w14:textId="77777777" w:rsidR="00EB439A" w:rsidRDefault="00F065C4" w:rsidP="00426A43">
      <w:pPr>
        <w:numPr>
          <w:ilvl w:val="1"/>
          <w:numId w:val="3"/>
        </w:numPr>
        <w:spacing w:after="0"/>
        <w:rPr>
          <w:rFonts w:eastAsia="Malgun Gothic"/>
          <w:lang w:val="en-GB"/>
        </w:rPr>
      </w:pPr>
      <w:r>
        <w:rPr>
          <w:rFonts w:eastAsia="Malgun Gothic"/>
          <w:lang w:val="en-GB"/>
        </w:rPr>
        <w:t>Study the following options for SBFD-aware UEs:</w:t>
      </w:r>
    </w:p>
    <w:p w14:paraId="3BE5DCC1" w14:textId="77777777" w:rsidR="00EB439A" w:rsidRDefault="00F065C4" w:rsidP="00426A43">
      <w:pPr>
        <w:numPr>
          <w:ilvl w:val="2"/>
          <w:numId w:val="3"/>
        </w:numPr>
        <w:spacing w:after="0"/>
        <w:rPr>
          <w:rFonts w:eastAsia="Malgun Gothic"/>
          <w:lang w:val="en-GB"/>
        </w:rPr>
      </w:pPr>
      <w:r>
        <w:rPr>
          <w:rFonts w:eastAsia="Malgun Gothic"/>
          <w:lang w:val="en-GB"/>
        </w:rPr>
        <w:t>Option 1: The transmissions/receptions are restricted to SBFD symbols only or non-SBFD symbols only</w:t>
      </w:r>
    </w:p>
    <w:p w14:paraId="7C52A97B" w14:textId="77777777" w:rsidR="00EB439A" w:rsidRDefault="00F065C4" w:rsidP="00426A43">
      <w:pPr>
        <w:numPr>
          <w:ilvl w:val="2"/>
          <w:numId w:val="3"/>
        </w:numPr>
        <w:spacing w:after="0"/>
        <w:rPr>
          <w:rFonts w:eastAsia="Malgun Gothic"/>
          <w:lang w:val="en-GB"/>
        </w:rPr>
      </w:pPr>
      <w:r>
        <w:rPr>
          <w:rFonts w:eastAsia="Malgun Gothic"/>
          <w:lang w:val="en-GB"/>
        </w:rPr>
        <w:t>Option 2: The transmissions/receptions can be in SBFD symbols and non-SBFD symbols</w:t>
      </w:r>
    </w:p>
    <w:p w14:paraId="0A3CDDEE" w14:textId="77777777" w:rsidR="00EB439A" w:rsidRDefault="00F065C4" w:rsidP="00426A43">
      <w:pPr>
        <w:numPr>
          <w:ilvl w:val="1"/>
          <w:numId w:val="3"/>
        </w:numPr>
        <w:spacing w:after="0"/>
        <w:rPr>
          <w:rFonts w:eastAsia="Malgun Gothic"/>
          <w:lang w:val="en-GB"/>
        </w:rPr>
      </w:pPr>
      <w:r>
        <w:rPr>
          <w:rFonts w:eastAsia="Malgun Gothic"/>
          <w:lang w:val="en-GB"/>
        </w:rPr>
        <w:t>UL transmissions and DL receptions across SBFD symbols and non-SBFD symbols include the following:</w:t>
      </w:r>
    </w:p>
    <w:p w14:paraId="5C1AABE1" w14:textId="77777777" w:rsidR="00EB439A" w:rsidRDefault="00F065C4" w:rsidP="00426A43">
      <w:pPr>
        <w:numPr>
          <w:ilvl w:val="2"/>
          <w:numId w:val="3"/>
        </w:numPr>
        <w:spacing w:after="0"/>
        <w:rPr>
          <w:rFonts w:eastAsia="Malgun Gothic"/>
          <w:lang w:val="en-GB"/>
        </w:rPr>
      </w:pPr>
      <w:r>
        <w:rPr>
          <w:rFonts w:eastAsia="Malgun Gothic"/>
          <w:lang w:val="en-GB"/>
        </w:rPr>
        <w:t>PDSCH/PUSCH/PUCCH repetitions</w:t>
      </w:r>
    </w:p>
    <w:p w14:paraId="0640CE54" w14:textId="77777777" w:rsidR="00EB439A" w:rsidRDefault="00F065C4" w:rsidP="00426A43">
      <w:pPr>
        <w:numPr>
          <w:ilvl w:val="2"/>
          <w:numId w:val="3"/>
        </w:numPr>
        <w:spacing w:after="0"/>
        <w:rPr>
          <w:rFonts w:eastAsia="Malgun Gothic"/>
          <w:lang w:val="en-GB"/>
        </w:rPr>
      </w:pPr>
      <w:r>
        <w:rPr>
          <w:rFonts w:eastAsia="Malgun Gothic"/>
          <w:lang w:val="en-GB"/>
        </w:rPr>
        <w:t>SPS PDSCH/CG PUSCH</w:t>
      </w:r>
    </w:p>
    <w:p w14:paraId="7F381C17" w14:textId="77777777" w:rsidR="00EB439A" w:rsidRDefault="00F065C4" w:rsidP="00426A43">
      <w:pPr>
        <w:numPr>
          <w:ilvl w:val="2"/>
          <w:numId w:val="3"/>
        </w:numPr>
        <w:spacing w:after="0"/>
        <w:rPr>
          <w:rFonts w:eastAsia="Malgun Gothic"/>
          <w:lang w:val="en-GB"/>
        </w:rPr>
      </w:pPr>
      <w:r>
        <w:rPr>
          <w:rFonts w:eastAsia="Malgun Gothic"/>
          <w:lang w:val="en-GB"/>
        </w:rPr>
        <w:t>TBoMS</w:t>
      </w:r>
    </w:p>
    <w:p w14:paraId="269AABAC" w14:textId="77777777" w:rsidR="00EB439A" w:rsidRDefault="00F065C4" w:rsidP="00426A43">
      <w:pPr>
        <w:numPr>
          <w:ilvl w:val="2"/>
          <w:numId w:val="3"/>
        </w:numPr>
        <w:spacing w:after="0"/>
        <w:rPr>
          <w:rFonts w:eastAsia="Malgun Gothic"/>
          <w:lang w:val="en-GB"/>
        </w:rPr>
      </w:pPr>
      <w:r>
        <w:rPr>
          <w:rFonts w:eastAsia="Malgun Gothic"/>
          <w:lang w:val="en-GB"/>
        </w:rPr>
        <w:lastRenderedPageBreak/>
        <w:t>Multi-PUSCH/PDSCH scheduled by a single DCI</w:t>
      </w:r>
    </w:p>
    <w:p w14:paraId="16B8AF24" w14:textId="77777777" w:rsidR="00EB439A" w:rsidRDefault="00F065C4" w:rsidP="00426A43">
      <w:pPr>
        <w:numPr>
          <w:ilvl w:val="2"/>
          <w:numId w:val="3"/>
        </w:numPr>
        <w:spacing w:after="0"/>
        <w:rPr>
          <w:rFonts w:eastAsia="Malgun Gothic"/>
          <w:lang w:val="en-GB"/>
        </w:rPr>
      </w:pPr>
      <w:r>
        <w:rPr>
          <w:rFonts w:eastAsia="Malgun Gothic"/>
          <w:lang w:val="en-GB"/>
        </w:rPr>
        <w:t>Periodic/semi-persistent SRS/CSI-RS/PUCCH</w:t>
      </w:r>
    </w:p>
    <w:p w14:paraId="4623C0C2" w14:textId="77777777" w:rsidR="00EB439A" w:rsidRDefault="00F065C4" w:rsidP="00426A43">
      <w:pPr>
        <w:numPr>
          <w:ilvl w:val="2"/>
          <w:numId w:val="3"/>
        </w:numPr>
        <w:spacing w:after="0"/>
        <w:rPr>
          <w:rFonts w:eastAsia="Malgun Gothic"/>
          <w:lang w:val="en-GB"/>
        </w:rPr>
      </w:pPr>
      <w:r>
        <w:rPr>
          <w:rFonts w:eastAsia="Malgun Gothic"/>
          <w:lang w:val="en-GB"/>
        </w:rPr>
        <w:t>PDCCH</w:t>
      </w:r>
    </w:p>
    <w:p w14:paraId="64A6B3A8" w14:textId="77777777" w:rsidR="00EB439A" w:rsidRDefault="00EB439A" w:rsidP="00B84591">
      <w:pPr>
        <w:rPr>
          <w:rFonts w:eastAsia="Batang"/>
          <w:lang w:eastAsia="ko-KR"/>
        </w:rPr>
      </w:pPr>
    </w:p>
    <w:p w14:paraId="6A47246C" w14:textId="77777777" w:rsidR="00EB439A" w:rsidRDefault="00F065C4" w:rsidP="00B84591">
      <w:pPr>
        <w:rPr>
          <w:rFonts w:eastAsia="Malgun Gothic"/>
          <w:b/>
          <w:highlight w:val="green"/>
          <w:lang w:val="en-GB"/>
        </w:rPr>
      </w:pPr>
      <w:r>
        <w:rPr>
          <w:rFonts w:eastAsia="Malgun Gothic"/>
          <w:b/>
          <w:highlight w:val="green"/>
          <w:lang w:val="en-GB"/>
        </w:rPr>
        <w:t>Agreement</w:t>
      </w:r>
    </w:p>
    <w:p w14:paraId="464D2EC2" w14:textId="77777777" w:rsidR="00EB439A" w:rsidRDefault="00F065C4" w:rsidP="00B84591">
      <w:pPr>
        <w:rPr>
          <w:rFonts w:eastAsia="Malgun Gothic"/>
          <w:lang w:val="en-GB"/>
        </w:rPr>
      </w:pPr>
      <w:r>
        <w:rPr>
          <w:rFonts w:eastAsia="Malgun Gothic"/>
          <w:lang w:val="en-GB"/>
        </w:rPr>
        <w:t xml:space="preserve">For SBFD-aware UEs, study the at least following options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Malgun Gothic"/>
          <w:lang w:val="en-GB"/>
        </w:rPr>
        <w:t>. For an RBG that overlaps the subband boundary,</w:t>
      </w:r>
    </w:p>
    <w:p w14:paraId="1A07950E" w14:textId="77777777" w:rsidR="00EB439A" w:rsidRDefault="00F065C4" w:rsidP="00426A43">
      <w:pPr>
        <w:numPr>
          <w:ilvl w:val="1"/>
          <w:numId w:val="3"/>
        </w:numPr>
        <w:spacing w:after="0"/>
        <w:rPr>
          <w:rFonts w:eastAsia="Malgun Gothic"/>
        </w:rPr>
      </w:pPr>
      <w:r>
        <w:rPr>
          <w:rFonts w:eastAsia="Malgun Gothic"/>
        </w:rPr>
        <w:t xml:space="preserve">Option 1: </w:t>
      </w:r>
    </w:p>
    <w:p w14:paraId="2FEE05FD" w14:textId="77777777" w:rsidR="00EB439A" w:rsidRDefault="00F065C4" w:rsidP="00426A43">
      <w:pPr>
        <w:numPr>
          <w:ilvl w:val="2"/>
          <w:numId w:val="3"/>
        </w:numPr>
        <w:spacing w:after="0"/>
        <w:rPr>
          <w:rFonts w:eastAsia="Malgun Gothic"/>
        </w:rPr>
      </w:pPr>
      <w:r>
        <w:rPr>
          <w:rFonts w:eastAsia="Malgun Gothic"/>
        </w:rPr>
        <w:t>Part of the DL RBG inside the DL subband can be used</w:t>
      </w:r>
    </w:p>
    <w:p w14:paraId="596894D3" w14:textId="77777777" w:rsidR="00EB439A" w:rsidRDefault="00F065C4" w:rsidP="00426A43">
      <w:pPr>
        <w:numPr>
          <w:ilvl w:val="2"/>
          <w:numId w:val="3"/>
        </w:numPr>
        <w:spacing w:after="0"/>
        <w:rPr>
          <w:rFonts w:eastAsia="Malgun Gothic"/>
        </w:rPr>
      </w:pPr>
      <w:r>
        <w:rPr>
          <w:rFonts w:eastAsia="Malgun Gothic"/>
        </w:rPr>
        <w:t>Part of the UL RBG inside the UL subband can be used</w:t>
      </w:r>
    </w:p>
    <w:p w14:paraId="1C223B4C" w14:textId="77777777" w:rsidR="00EB439A" w:rsidRDefault="00F065C4" w:rsidP="00426A43">
      <w:pPr>
        <w:numPr>
          <w:ilvl w:val="1"/>
          <w:numId w:val="3"/>
        </w:numPr>
        <w:spacing w:after="0"/>
        <w:rPr>
          <w:rFonts w:eastAsia="Malgun Gothic"/>
        </w:rPr>
      </w:pPr>
      <w:r>
        <w:rPr>
          <w:rFonts w:eastAsia="Malgun Gothic"/>
        </w:rPr>
        <w:t xml:space="preserve">Option 2: </w:t>
      </w:r>
    </w:p>
    <w:p w14:paraId="68498183" w14:textId="77777777" w:rsidR="00EB439A" w:rsidRDefault="00F065C4" w:rsidP="00426A43">
      <w:pPr>
        <w:numPr>
          <w:ilvl w:val="2"/>
          <w:numId w:val="3"/>
        </w:numPr>
        <w:spacing w:after="0"/>
        <w:rPr>
          <w:rFonts w:eastAsia="Malgun Gothic"/>
        </w:rPr>
      </w:pPr>
      <w:r>
        <w:rPr>
          <w:rFonts w:eastAsia="Malgun Gothic"/>
        </w:rPr>
        <w:t>Part of the DL RBG inside the DL subband cannot be used</w:t>
      </w:r>
    </w:p>
    <w:p w14:paraId="66FA738D" w14:textId="77777777" w:rsidR="00EB439A" w:rsidRDefault="00F065C4" w:rsidP="00426A43">
      <w:pPr>
        <w:numPr>
          <w:ilvl w:val="2"/>
          <w:numId w:val="3"/>
        </w:numPr>
        <w:spacing w:after="0"/>
        <w:rPr>
          <w:rFonts w:eastAsia="Malgun Gothic"/>
        </w:rPr>
      </w:pPr>
      <w:r>
        <w:rPr>
          <w:rFonts w:eastAsia="Malgun Gothic"/>
        </w:rPr>
        <w:t>Part of the UL RBG inside the UL subband cannot be used</w:t>
      </w:r>
    </w:p>
    <w:p w14:paraId="312FD6D1" w14:textId="77777777" w:rsidR="00EB439A" w:rsidRDefault="00F065C4" w:rsidP="00B84591">
      <w:pPr>
        <w:tabs>
          <w:tab w:val="left" w:pos="0"/>
        </w:tabs>
        <w:rPr>
          <w:rFonts w:eastAsia="Malgun Gothic"/>
        </w:rPr>
      </w:pPr>
      <w:r>
        <w:rPr>
          <w:rFonts w:eastAsia="Malgun Gothic"/>
        </w:rPr>
        <w:t>FFS: The part of the RBG outside.</w:t>
      </w:r>
    </w:p>
    <w:p w14:paraId="1350EDAA" w14:textId="77777777" w:rsidR="00EB439A" w:rsidRDefault="00EB439A" w:rsidP="00B84591">
      <w:pPr>
        <w:tabs>
          <w:tab w:val="left" w:pos="0"/>
        </w:tabs>
        <w:rPr>
          <w:rFonts w:eastAsia="Malgun Gothic"/>
        </w:rPr>
      </w:pPr>
    </w:p>
    <w:p w14:paraId="22BA4F27" w14:textId="77777777" w:rsidR="00EB439A" w:rsidRDefault="00F065C4" w:rsidP="00B84591">
      <w:pPr>
        <w:tabs>
          <w:tab w:val="left" w:pos="0"/>
        </w:tabs>
        <w:rPr>
          <w:rFonts w:eastAsia="Malgun Gothic"/>
          <w:b/>
          <w:bCs/>
          <w:highlight w:val="green"/>
        </w:rPr>
      </w:pPr>
      <w:r>
        <w:rPr>
          <w:rFonts w:eastAsia="Malgun Gothic"/>
          <w:b/>
          <w:bCs/>
          <w:highlight w:val="green"/>
        </w:rPr>
        <w:t>Agreement</w:t>
      </w:r>
    </w:p>
    <w:p w14:paraId="607B4E14" w14:textId="77777777" w:rsidR="00EB439A" w:rsidRDefault="00F065C4" w:rsidP="00B84591">
      <w:pPr>
        <w:rPr>
          <w:rFonts w:eastAsia="Malgun Gothic"/>
          <w:lang w:val="en-GB"/>
        </w:rPr>
      </w:pPr>
      <w:r>
        <w:rPr>
          <w:rFonts w:eastAsia="Malgun Gothic"/>
          <w:lang w:val="en-GB"/>
        </w:rPr>
        <w:t>For SBFD-aware UEs, study at least the following issues for PDSCH:</w:t>
      </w:r>
    </w:p>
    <w:p w14:paraId="756F36F8" w14:textId="77777777" w:rsidR="00EB439A" w:rsidRDefault="00F065C4" w:rsidP="00426A43">
      <w:pPr>
        <w:numPr>
          <w:ilvl w:val="1"/>
          <w:numId w:val="3"/>
        </w:numPr>
        <w:spacing w:after="0"/>
        <w:rPr>
          <w:rFonts w:eastAsia="Malgun Gothic"/>
        </w:rPr>
      </w:pPr>
      <w:r>
        <w:rPr>
          <w:rFonts w:eastAsia="Malgun Gothic"/>
        </w:rPr>
        <w:t xml:space="preserve">PRG(s) with size of 2 and 4 that overlaps with subband boundary </w:t>
      </w:r>
    </w:p>
    <w:p w14:paraId="469CC2E7" w14:textId="77777777" w:rsidR="00EB439A" w:rsidRDefault="00F065C4" w:rsidP="00426A43">
      <w:pPr>
        <w:numPr>
          <w:ilvl w:val="1"/>
          <w:numId w:val="3"/>
        </w:numPr>
        <w:spacing w:after="0"/>
        <w:rPr>
          <w:rFonts w:eastAsia="Malgun Gothic"/>
        </w:rPr>
      </w:pPr>
      <w:r>
        <w:rPr>
          <w:rFonts w:eastAsia="Malgun Gothic"/>
        </w:rPr>
        <w:t>Wideband precoder in case of non-contiguous DL subbands</w:t>
      </w:r>
    </w:p>
    <w:p w14:paraId="06EDE6AC" w14:textId="77777777" w:rsidR="00EB439A" w:rsidRDefault="00EB439A" w:rsidP="00B84591">
      <w:pPr>
        <w:rPr>
          <w:rFonts w:eastAsia="Batang"/>
          <w:lang w:eastAsia="ko-KR"/>
        </w:rPr>
      </w:pPr>
    </w:p>
    <w:p w14:paraId="6FB70449" w14:textId="77777777" w:rsidR="00EB439A" w:rsidRDefault="00F065C4" w:rsidP="00B84591">
      <w:pPr>
        <w:rPr>
          <w:rFonts w:eastAsia="Malgun Gothic"/>
          <w:b/>
          <w:highlight w:val="green"/>
          <w:lang w:val="en-GB"/>
        </w:rPr>
      </w:pPr>
      <w:r>
        <w:rPr>
          <w:rFonts w:eastAsia="Malgun Gothic"/>
          <w:b/>
          <w:highlight w:val="green"/>
          <w:lang w:val="en-GB"/>
        </w:rPr>
        <w:t>Agreement:</w:t>
      </w:r>
    </w:p>
    <w:p w14:paraId="5B2C6060" w14:textId="77777777" w:rsidR="00EB439A" w:rsidRDefault="00F065C4" w:rsidP="00B84591">
      <w:pPr>
        <w:rPr>
          <w:rFonts w:eastAsia="Malgun Gothic"/>
          <w:lang w:val="en-GB"/>
        </w:rPr>
      </w:pPr>
      <w:r>
        <w:rPr>
          <w:rFonts w:eastAsia="Malgun Gothic"/>
          <w:lang w:val="en-GB"/>
        </w:rPr>
        <w:t>Study the frequency resource allocation for CSI-RS across downlink subbands for SBFD-aware UEs considering the following options:</w:t>
      </w:r>
    </w:p>
    <w:p w14:paraId="507A2674" w14:textId="77777777" w:rsidR="00EB439A" w:rsidRDefault="00F065C4" w:rsidP="00426A43">
      <w:pPr>
        <w:numPr>
          <w:ilvl w:val="1"/>
          <w:numId w:val="3"/>
        </w:numPr>
        <w:spacing w:after="0"/>
        <w:rPr>
          <w:rFonts w:eastAsia="Malgun Gothic"/>
        </w:rPr>
      </w:pPr>
      <w:r>
        <w:rPr>
          <w:rFonts w:eastAsia="Malgun Gothic"/>
        </w:rPr>
        <w:t>Option 1: Two contiguous CSI-RS resources that are linked</w:t>
      </w:r>
    </w:p>
    <w:p w14:paraId="79221956" w14:textId="77777777" w:rsidR="00EB439A" w:rsidRDefault="00F065C4" w:rsidP="00426A43">
      <w:pPr>
        <w:numPr>
          <w:ilvl w:val="1"/>
          <w:numId w:val="3"/>
        </w:numPr>
        <w:spacing w:after="0"/>
        <w:rPr>
          <w:rFonts w:eastAsia="Malgun Gothic"/>
        </w:rPr>
      </w:pPr>
      <w:r>
        <w:rPr>
          <w:rFonts w:eastAsia="Malgun Gothic"/>
        </w:rPr>
        <w:t>Option 2: One CSI-RS resource</w:t>
      </w:r>
    </w:p>
    <w:p w14:paraId="2C32F958" w14:textId="77777777" w:rsidR="00EB439A" w:rsidRDefault="00F065C4" w:rsidP="00426A43">
      <w:pPr>
        <w:numPr>
          <w:ilvl w:val="2"/>
          <w:numId w:val="3"/>
        </w:numPr>
        <w:spacing w:after="0"/>
        <w:rPr>
          <w:rFonts w:eastAsia="Malgun Gothic"/>
          <w:lang w:val="fr-FR"/>
        </w:rPr>
      </w:pPr>
      <w:r>
        <w:rPr>
          <w:rFonts w:eastAsia="Malgun Gothic"/>
          <w:lang w:val="fr-FR"/>
        </w:rPr>
        <w:t>Option 2-1: Non-contiguous CSI-RS resource allocation</w:t>
      </w:r>
    </w:p>
    <w:p w14:paraId="3A947D9C" w14:textId="77777777" w:rsidR="00EB439A" w:rsidRDefault="00F065C4" w:rsidP="00426A43">
      <w:pPr>
        <w:numPr>
          <w:ilvl w:val="2"/>
          <w:numId w:val="3"/>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p w14:paraId="6DA39EF0" w14:textId="77777777" w:rsidR="00EB439A" w:rsidRDefault="00EB439A" w:rsidP="00B84591">
      <w:pPr>
        <w:rPr>
          <w:rFonts w:eastAsia="Batang"/>
          <w:lang w:eastAsia="ko-KR"/>
        </w:rPr>
      </w:pPr>
    </w:p>
    <w:p w14:paraId="39155227" w14:textId="77777777" w:rsidR="00EB439A" w:rsidRDefault="00F065C4" w:rsidP="00B84591">
      <w:pPr>
        <w:rPr>
          <w:rFonts w:eastAsia="Malgun Gothic"/>
          <w:b/>
          <w:highlight w:val="green"/>
          <w:lang w:val="en-GB"/>
        </w:rPr>
      </w:pPr>
      <w:r>
        <w:rPr>
          <w:rFonts w:eastAsia="Malgun Gothic"/>
          <w:b/>
          <w:highlight w:val="green"/>
          <w:lang w:val="en-GB"/>
        </w:rPr>
        <w:t>Agreement:</w:t>
      </w:r>
    </w:p>
    <w:p w14:paraId="01FD6A7A" w14:textId="77777777" w:rsidR="00EB439A" w:rsidRDefault="00F065C4" w:rsidP="00B84591">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71EA88A8" w14:textId="77777777" w:rsidR="00EB439A" w:rsidRDefault="00F065C4" w:rsidP="00426A43">
      <w:pPr>
        <w:numPr>
          <w:ilvl w:val="1"/>
          <w:numId w:val="3"/>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4D899A08" w14:textId="77777777" w:rsidR="00EB439A" w:rsidRDefault="00F065C4" w:rsidP="00426A43">
      <w:pPr>
        <w:numPr>
          <w:ilvl w:val="1"/>
          <w:numId w:val="3"/>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32E6FF32" w14:textId="77777777" w:rsidR="00EB439A" w:rsidRDefault="00EB439A" w:rsidP="00B84591">
      <w:pPr>
        <w:rPr>
          <w:rFonts w:eastAsia="Batang"/>
          <w:lang w:eastAsia="ko-KR"/>
        </w:rPr>
      </w:pPr>
    </w:p>
    <w:p w14:paraId="62D8F648" w14:textId="77777777" w:rsidR="00EB439A" w:rsidRDefault="00F065C4" w:rsidP="00B84591">
      <w:pPr>
        <w:rPr>
          <w:rFonts w:eastAsia="Malgun Gothic"/>
          <w:b/>
          <w:highlight w:val="green"/>
          <w:lang w:val="en-GB"/>
        </w:rPr>
      </w:pPr>
      <w:r>
        <w:rPr>
          <w:rFonts w:eastAsia="Malgun Gothic"/>
          <w:b/>
          <w:highlight w:val="green"/>
          <w:lang w:val="en-GB"/>
        </w:rPr>
        <w:t>Agreement:</w:t>
      </w:r>
    </w:p>
    <w:p w14:paraId="386D0F2F" w14:textId="77777777" w:rsidR="00EB439A" w:rsidRDefault="00F065C4" w:rsidP="00B84591">
      <w:pPr>
        <w:rPr>
          <w:rFonts w:eastAsia="Malgun Gothic"/>
          <w:lang w:val="en-GB"/>
        </w:rPr>
      </w:pPr>
      <w:r>
        <w:rPr>
          <w:rFonts w:eastAsia="Malgun Gothic"/>
          <w:lang w:val="en-GB"/>
        </w:rPr>
        <w:t>Study at least the followings for SRS, PUCCH and PUSCH on SBFD symbols and non-SBFD symbols in different slots:</w:t>
      </w:r>
    </w:p>
    <w:p w14:paraId="4AEC4E8C" w14:textId="77777777" w:rsidR="00EB439A" w:rsidRDefault="00F065C4" w:rsidP="00426A43">
      <w:pPr>
        <w:numPr>
          <w:ilvl w:val="1"/>
          <w:numId w:val="3"/>
        </w:numPr>
        <w:spacing w:after="0"/>
        <w:rPr>
          <w:rFonts w:eastAsia="Malgun Gothic"/>
          <w:lang w:val="en-GB"/>
        </w:rPr>
      </w:pPr>
      <w:r>
        <w:rPr>
          <w:rFonts w:eastAsia="Malgun Gothic"/>
          <w:lang w:val="en-GB"/>
        </w:rPr>
        <w:t xml:space="preserve">Whether/how to have separate resources </w:t>
      </w:r>
    </w:p>
    <w:p w14:paraId="668E2DD8" w14:textId="77777777" w:rsidR="00EB439A" w:rsidRDefault="00F065C4" w:rsidP="00426A43">
      <w:pPr>
        <w:numPr>
          <w:ilvl w:val="1"/>
          <w:numId w:val="3"/>
        </w:numPr>
        <w:spacing w:after="0"/>
        <w:rPr>
          <w:rFonts w:eastAsia="Malgun Gothic"/>
          <w:lang w:val="en-GB"/>
        </w:rPr>
      </w:pPr>
      <w:r>
        <w:rPr>
          <w:rFonts w:eastAsia="Malgun Gothic"/>
          <w:lang w:val="en-GB"/>
        </w:rPr>
        <w:t>Whether/how to have separate FH parameters</w:t>
      </w:r>
    </w:p>
    <w:p w14:paraId="7781A144" w14:textId="77777777" w:rsidR="00EB439A" w:rsidRDefault="00F065C4" w:rsidP="00426A43">
      <w:pPr>
        <w:numPr>
          <w:ilvl w:val="1"/>
          <w:numId w:val="3"/>
        </w:numPr>
        <w:spacing w:after="0"/>
        <w:rPr>
          <w:rFonts w:eastAsia="Malgun Gothic"/>
          <w:lang w:val="en-GB"/>
        </w:rPr>
      </w:pPr>
      <w:r>
        <w:rPr>
          <w:rFonts w:eastAsia="Malgun Gothic"/>
          <w:lang w:val="en-GB"/>
        </w:rPr>
        <w:t xml:space="preserve">Whether/how to have separate UL power control parameters </w:t>
      </w:r>
    </w:p>
    <w:p w14:paraId="431499D3" w14:textId="77777777" w:rsidR="00EB439A" w:rsidRDefault="00F065C4" w:rsidP="00426A43">
      <w:pPr>
        <w:numPr>
          <w:ilvl w:val="1"/>
          <w:numId w:val="3"/>
        </w:numPr>
        <w:spacing w:after="0"/>
        <w:rPr>
          <w:rFonts w:eastAsia="Malgun Gothic"/>
          <w:lang w:val="en-GB"/>
        </w:rPr>
      </w:pPr>
      <w:r>
        <w:rPr>
          <w:rFonts w:eastAsia="Malgun Gothic"/>
          <w:lang w:val="en-GB"/>
        </w:rPr>
        <w:t xml:space="preserve">Whether/how to have separate beam/spatial relation </w:t>
      </w:r>
    </w:p>
    <w:p w14:paraId="085E11B1" w14:textId="77777777" w:rsidR="00EB439A" w:rsidRDefault="00EB439A" w:rsidP="00B84591">
      <w:pPr>
        <w:rPr>
          <w:rFonts w:eastAsiaTheme="minorEastAsia"/>
          <w:lang w:val="en-GB" w:eastAsia="zh-CN"/>
        </w:rPr>
      </w:pPr>
    </w:p>
    <w:p w14:paraId="1BD96535" w14:textId="77777777" w:rsidR="0026233A" w:rsidRDefault="0026233A" w:rsidP="00B84591">
      <w:pPr>
        <w:pStyle w:val="2"/>
        <w:tabs>
          <w:tab w:val="left" w:pos="0"/>
        </w:tabs>
        <w:rPr>
          <w:rFonts w:eastAsiaTheme="minorEastAsia"/>
          <w:lang w:val="en-US"/>
        </w:rPr>
      </w:pPr>
      <w:r>
        <w:rPr>
          <w:lang w:val="en-US"/>
        </w:rPr>
        <w:t>RAN1#1</w:t>
      </w:r>
      <w:r>
        <w:rPr>
          <w:rFonts w:eastAsiaTheme="minorEastAsia"/>
          <w:lang w:val="en-US"/>
        </w:rPr>
        <w:t>12</w:t>
      </w:r>
      <w:r>
        <w:rPr>
          <w:rFonts w:eastAsiaTheme="minorEastAsia" w:hint="eastAsia"/>
          <w:lang w:val="en-US"/>
        </w:rPr>
        <w:t>bis-e</w:t>
      </w:r>
    </w:p>
    <w:p w14:paraId="7E0C54AD" w14:textId="77777777" w:rsidR="00BF374E" w:rsidRPr="00BF374E" w:rsidRDefault="00BF374E" w:rsidP="00B84591">
      <w:pPr>
        <w:spacing w:after="0" w:line="240" w:lineRule="auto"/>
        <w:jc w:val="left"/>
        <w:rPr>
          <w:rFonts w:ascii="Times" w:eastAsia="Malgun Gothic" w:hAnsi="Times"/>
          <w:b/>
          <w:szCs w:val="24"/>
          <w:lang w:val="en-GB" w:eastAsia="zh-CN"/>
        </w:rPr>
      </w:pPr>
      <w:r w:rsidRPr="00BF374E">
        <w:rPr>
          <w:rFonts w:ascii="Times" w:eastAsia="Malgun Gothic" w:hAnsi="Times"/>
          <w:b/>
          <w:szCs w:val="24"/>
          <w:lang w:val="en-GB" w:eastAsia="zh-CN"/>
        </w:rPr>
        <w:t>Conclusion</w:t>
      </w:r>
    </w:p>
    <w:p w14:paraId="3A197A6B" w14:textId="77777777" w:rsidR="00BF374E" w:rsidRPr="00BF374E" w:rsidRDefault="00BF374E" w:rsidP="00B84591">
      <w:pPr>
        <w:tabs>
          <w:tab w:val="left" w:pos="0"/>
        </w:tabs>
        <w:spacing w:after="0" w:line="240" w:lineRule="auto"/>
        <w:jc w:val="left"/>
        <w:rPr>
          <w:rFonts w:ascii="Times" w:eastAsia="Malgun Gothic" w:hAnsi="Times"/>
          <w:szCs w:val="24"/>
          <w:lang w:eastAsia="x-none"/>
        </w:rPr>
      </w:pPr>
      <w:r w:rsidRPr="00BF374E">
        <w:rPr>
          <w:rFonts w:ascii="Times" w:eastAsia="Malgun Gothic" w:hAnsi="Times"/>
          <w:szCs w:val="24"/>
          <w:lang w:eastAsia="x-none"/>
        </w:rPr>
        <w:t>The following RAN1 observation is made:</w:t>
      </w:r>
    </w:p>
    <w:p w14:paraId="7E7A213A" w14:textId="77777777" w:rsidR="00BF374E" w:rsidRPr="00BF374E" w:rsidRDefault="00BF374E" w:rsidP="00B84591">
      <w:pPr>
        <w:tabs>
          <w:tab w:val="left" w:pos="0"/>
        </w:tabs>
        <w:spacing w:after="0" w:line="240" w:lineRule="auto"/>
        <w:jc w:val="left"/>
        <w:rPr>
          <w:rFonts w:ascii="Times" w:eastAsia="Malgun Gothic" w:hAnsi="Times"/>
          <w:szCs w:val="24"/>
          <w:lang w:val="en-GB" w:eastAsia="x-none"/>
        </w:rPr>
      </w:pPr>
      <w:r w:rsidRPr="00BF374E">
        <w:rPr>
          <w:rFonts w:ascii="Times" w:eastAsia="Malgun Gothic" w:hAnsi="Times" w:hint="eastAsia"/>
          <w:szCs w:val="24"/>
          <w:lang w:eastAsia="x-none"/>
        </w:rPr>
        <w:t>O</w:t>
      </w:r>
      <w:r w:rsidRPr="00BF374E">
        <w:rPr>
          <w:rFonts w:ascii="Times" w:eastAsia="Malgun Gothic" w:hAnsi="Times"/>
          <w:szCs w:val="24"/>
          <w:lang w:val="en-GB" w:eastAsia="x-none"/>
        </w:rPr>
        <w:t>ne motivation for allowing</w:t>
      </w:r>
      <w:r w:rsidRPr="00BF374E">
        <w:rPr>
          <w:rFonts w:ascii="Times" w:eastAsia="Malgun Gothic" w:hAnsi="Times" w:hint="eastAsia"/>
          <w:szCs w:val="24"/>
          <w:lang w:val="en-GB" w:eastAsia="x-none"/>
        </w:rPr>
        <w:t xml:space="preserve"> that a</w:t>
      </w:r>
      <w:r w:rsidRPr="00BF374E">
        <w:rPr>
          <w:rFonts w:ascii="Times" w:eastAsia="Malgun Gothic" w:hAnsi="Times"/>
          <w:szCs w:val="24"/>
          <w:lang w:val="en-GB" w:eastAsia="x-none"/>
        </w:rPr>
        <w:t xml:space="preserve"> slot can consist of both SBFD and non-SBFD symbols</w:t>
      </w:r>
      <w:r w:rsidRPr="00BF374E">
        <w:rPr>
          <w:rFonts w:ascii="Times" w:eastAsia="Malgun Gothic" w:hAnsi="Times" w:hint="eastAsia"/>
          <w:szCs w:val="24"/>
          <w:lang w:val="en-GB" w:eastAsia="x-none"/>
        </w:rPr>
        <w:t xml:space="preserve"> is for compatibility with symbol-level TDD UL/DL configuration.</w:t>
      </w:r>
    </w:p>
    <w:p w14:paraId="2E599D6A" w14:textId="77777777" w:rsidR="00BF374E" w:rsidRPr="00BF374E" w:rsidRDefault="00BF374E" w:rsidP="00B84591">
      <w:pPr>
        <w:tabs>
          <w:tab w:val="left" w:pos="0"/>
        </w:tabs>
        <w:spacing w:after="0" w:line="240" w:lineRule="auto"/>
        <w:jc w:val="left"/>
        <w:rPr>
          <w:rFonts w:ascii="Times" w:eastAsia="Malgun Gothic" w:hAnsi="Times"/>
          <w:szCs w:val="24"/>
          <w:lang w:val="en-GB" w:eastAsia="x-none"/>
        </w:rPr>
      </w:pPr>
      <w:r w:rsidRPr="00BF374E">
        <w:rPr>
          <w:rFonts w:ascii="Times" w:eastAsia="Malgun Gothic" w:hAnsi="Times" w:hint="eastAsia"/>
          <w:szCs w:val="24"/>
          <w:lang w:val="en-GB" w:eastAsia="x-none"/>
        </w:rPr>
        <w:t xml:space="preserve">Frequent </w:t>
      </w:r>
      <w:r w:rsidRPr="00BF374E">
        <w:rPr>
          <w:rFonts w:ascii="Times" w:eastAsia="Malgun Gothic" w:hAnsi="Times"/>
          <w:szCs w:val="24"/>
          <w:lang w:val="en-GB" w:eastAsia="x-none"/>
        </w:rPr>
        <w:t>switching</w:t>
      </w:r>
      <w:r w:rsidRPr="00BF374E">
        <w:rPr>
          <w:rFonts w:ascii="Times" w:eastAsia="Malgun Gothic" w:hAnsi="Times" w:hint="eastAsia"/>
          <w:szCs w:val="24"/>
          <w:lang w:val="en-GB" w:eastAsia="x-none"/>
        </w:rPr>
        <w:t xml:space="preserve"> between </w:t>
      </w:r>
      <w:r w:rsidRPr="00BF374E">
        <w:rPr>
          <w:rFonts w:ascii="Times" w:eastAsia="Malgun Gothic" w:hAnsi="Times"/>
          <w:szCs w:val="24"/>
          <w:lang w:val="en-GB" w:eastAsia="x-none"/>
        </w:rPr>
        <w:t>SBFD and non-SBFD symbols</w:t>
      </w:r>
      <w:r w:rsidRPr="00BF374E">
        <w:rPr>
          <w:rFonts w:ascii="Times" w:eastAsia="Malgun Gothic" w:hAnsi="Times" w:hint="eastAsia"/>
          <w:szCs w:val="24"/>
          <w:lang w:val="en-GB" w:eastAsia="x-none"/>
        </w:rPr>
        <w:t xml:space="preserve"> may increase the implementation complexity and interruptions of transmissions/receptions during transition. </w:t>
      </w:r>
    </w:p>
    <w:p w14:paraId="3EF8C25A" w14:textId="77777777" w:rsidR="00BF374E" w:rsidRPr="00BF374E" w:rsidRDefault="00BF374E" w:rsidP="00426A43">
      <w:pPr>
        <w:numPr>
          <w:ilvl w:val="0"/>
          <w:numId w:val="18"/>
        </w:numPr>
        <w:spacing w:after="0" w:line="240" w:lineRule="auto"/>
        <w:jc w:val="left"/>
        <w:rPr>
          <w:rFonts w:ascii="Times" w:eastAsia="Malgun Gothic" w:hAnsi="Times"/>
          <w:szCs w:val="24"/>
          <w:lang w:val="en-GB" w:eastAsia="x-none"/>
        </w:rPr>
      </w:pPr>
      <w:r w:rsidRPr="00BF374E">
        <w:rPr>
          <w:rFonts w:ascii="Times" w:eastAsia="Malgun Gothic" w:hAnsi="Times" w:hint="eastAsia"/>
          <w:szCs w:val="24"/>
          <w:lang w:val="en-GB" w:eastAsia="x-none"/>
        </w:rPr>
        <w:lastRenderedPageBreak/>
        <w:t xml:space="preserve">Further study whether limitation(s) on the maximum number of switching points between </w:t>
      </w:r>
      <w:r w:rsidRPr="00BF374E">
        <w:rPr>
          <w:rFonts w:ascii="Times" w:eastAsia="Malgun Gothic" w:hAnsi="Times"/>
          <w:szCs w:val="24"/>
          <w:lang w:val="en-GB" w:eastAsia="x-none"/>
        </w:rPr>
        <w:t>SBFD and non-SBFD symbols</w:t>
      </w:r>
      <w:r w:rsidRPr="00BF374E">
        <w:rPr>
          <w:rFonts w:ascii="Times" w:eastAsia="Malgun Gothic" w:hAnsi="Times" w:hint="eastAsia"/>
          <w:szCs w:val="24"/>
          <w:lang w:val="en-GB" w:eastAsia="x-none"/>
        </w:rPr>
        <w:t xml:space="preserve"> within a slot, a </w:t>
      </w:r>
      <w:r w:rsidRPr="00BF374E">
        <w:rPr>
          <w:rFonts w:ascii="Times" w:eastAsia="宋体" w:hAnsi="Times"/>
          <w:szCs w:val="24"/>
          <w:lang w:val="en-GB" w:eastAsia="x-none"/>
        </w:rPr>
        <w:t xml:space="preserve">TDD UL/DL </w:t>
      </w:r>
      <w:r w:rsidRPr="00BF374E">
        <w:rPr>
          <w:rFonts w:ascii="Times" w:eastAsia="宋体" w:hAnsi="Times" w:hint="eastAsia"/>
          <w:szCs w:val="24"/>
          <w:lang w:val="en-GB" w:eastAsia="x-none"/>
        </w:rPr>
        <w:t xml:space="preserve">pattern period, and/or </w:t>
      </w:r>
      <w:r w:rsidRPr="00BF374E">
        <w:rPr>
          <w:rFonts w:ascii="Times" w:eastAsia="Malgun Gothic" w:hAnsi="Times"/>
          <w:szCs w:val="24"/>
          <w:lang w:val="en-GB" w:eastAsia="x-none"/>
        </w:rPr>
        <w:t>semi-static SBFD configuration period</w:t>
      </w:r>
      <w:r w:rsidRPr="00BF374E">
        <w:rPr>
          <w:rFonts w:ascii="Times" w:eastAsia="Malgun Gothic" w:hAnsi="Times" w:hint="eastAsia"/>
          <w:szCs w:val="24"/>
          <w:lang w:val="en-GB" w:eastAsia="x-none"/>
        </w:rPr>
        <w:t xml:space="preserve"> (if different from </w:t>
      </w:r>
      <w:r w:rsidRPr="00BF374E">
        <w:rPr>
          <w:rFonts w:ascii="Times" w:eastAsia="Malgun Gothic" w:hAnsi="Times"/>
          <w:szCs w:val="24"/>
          <w:lang w:val="en-GB" w:eastAsia="x-none"/>
        </w:rPr>
        <w:t>TDD UL/DL pattern period</w:t>
      </w:r>
      <w:r w:rsidRPr="00BF374E">
        <w:rPr>
          <w:rFonts w:ascii="Times" w:eastAsia="Malgun Gothic" w:hAnsi="Times" w:hint="eastAsia"/>
          <w:szCs w:val="24"/>
          <w:lang w:val="en-GB" w:eastAsia="x-none"/>
        </w:rPr>
        <w:t>)</w:t>
      </w:r>
      <w:r w:rsidRPr="00BF374E">
        <w:rPr>
          <w:rFonts w:ascii="Times" w:eastAsia="宋体" w:hAnsi="Times" w:hint="eastAsia"/>
          <w:szCs w:val="24"/>
          <w:lang w:val="en-GB" w:eastAsia="x-none"/>
        </w:rPr>
        <w:t xml:space="preserve"> are needed</w:t>
      </w:r>
    </w:p>
    <w:p w14:paraId="6844BE2D" w14:textId="77777777" w:rsidR="00BF374E" w:rsidRPr="00BF374E" w:rsidRDefault="00BF374E" w:rsidP="00426A43">
      <w:pPr>
        <w:numPr>
          <w:ilvl w:val="0"/>
          <w:numId w:val="18"/>
        </w:numPr>
        <w:spacing w:after="0" w:line="240" w:lineRule="auto"/>
        <w:jc w:val="left"/>
        <w:rPr>
          <w:rFonts w:ascii="Times" w:eastAsia="Malgun Gothic" w:hAnsi="Times"/>
          <w:szCs w:val="24"/>
          <w:lang w:val="en-GB" w:eastAsia="x-none"/>
        </w:rPr>
      </w:pPr>
      <w:r w:rsidRPr="00BF374E">
        <w:rPr>
          <w:rFonts w:ascii="Times" w:eastAsia="宋体" w:hAnsi="Times" w:hint="eastAsia"/>
          <w:szCs w:val="24"/>
          <w:lang w:val="en-GB" w:eastAsia="x-none"/>
        </w:rPr>
        <w:t>Further study scenarios a guard period between SBFD and non-SBFD symbols is required/not required and the length of the guard period if required</w:t>
      </w:r>
    </w:p>
    <w:p w14:paraId="3040A921" w14:textId="77777777" w:rsidR="00BF374E" w:rsidRPr="00BF374E" w:rsidRDefault="00BF374E" w:rsidP="00B84591">
      <w:pPr>
        <w:spacing w:after="0" w:line="240" w:lineRule="auto"/>
        <w:jc w:val="left"/>
        <w:rPr>
          <w:rFonts w:ascii="Times" w:eastAsia="Batang" w:hAnsi="Times"/>
          <w:szCs w:val="24"/>
          <w:lang w:val="en-GB" w:eastAsia="ko-KR"/>
        </w:rPr>
      </w:pPr>
      <w:r w:rsidRPr="00BF374E">
        <w:rPr>
          <w:rFonts w:ascii="Times" w:eastAsia="Batang" w:hAnsi="Times"/>
          <w:szCs w:val="24"/>
          <w:lang w:val="en-GB" w:eastAsia="ko-KR"/>
        </w:rPr>
        <w:t>Note: Whether or not a physical channel/signal occasion is mapped to both SBFD and non-SBFD symbols within a slot is a separate discussion.</w:t>
      </w:r>
    </w:p>
    <w:p w14:paraId="3BA5163A" w14:textId="77777777" w:rsidR="00BF374E" w:rsidRPr="00BF374E" w:rsidRDefault="00BF374E" w:rsidP="00B84591">
      <w:pPr>
        <w:spacing w:after="0" w:line="240" w:lineRule="auto"/>
        <w:contextualSpacing/>
        <w:jc w:val="left"/>
        <w:rPr>
          <w:rFonts w:ascii="Times" w:eastAsia="Batang" w:hAnsi="Times"/>
          <w:szCs w:val="24"/>
          <w:lang w:eastAsia="ko-KR"/>
        </w:rPr>
      </w:pPr>
    </w:p>
    <w:p w14:paraId="47529499" w14:textId="77777777" w:rsidR="00BF374E" w:rsidRPr="00BF374E" w:rsidRDefault="00BF374E" w:rsidP="00B84591">
      <w:pPr>
        <w:spacing w:after="0" w:line="240" w:lineRule="auto"/>
        <w:contextualSpacing/>
        <w:jc w:val="left"/>
        <w:rPr>
          <w:rFonts w:ascii="Times" w:eastAsia="Malgun Gothic" w:hAnsi="Times"/>
          <w:b/>
          <w:szCs w:val="24"/>
          <w:highlight w:val="green"/>
          <w:lang w:val="en-GB" w:eastAsia="zh-CN"/>
        </w:rPr>
      </w:pPr>
      <w:r w:rsidRPr="00BF374E">
        <w:rPr>
          <w:rFonts w:ascii="Times" w:eastAsia="Malgun Gothic" w:hAnsi="Times"/>
          <w:b/>
          <w:szCs w:val="24"/>
          <w:highlight w:val="green"/>
          <w:lang w:val="en-GB" w:eastAsia="zh-CN"/>
        </w:rPr>
        <w:t>Agreement</w:t>
      </w:r>
    </w:p>
    <w:p w14:paraId="461B9024" w14:textId="77777777" w:rsidR="00BF374E" w:rsidRPr="00BF374E" w:rsidRDefault="00BF374E" w:rsidP="00B84591">
      <w:pPr>
        <w:tabs>
          <w:tab w:val="left" w:pos="0"/>
        </w:tabs>
        <w:spacing w:after="0" w:line="240" w:lineRule="auto"/>
        <w:contextualSpacing/>
        <w:jc w:val="left"/>
        <w:rPr>
          <w:rFonts w:ascii="Times" w:eastAsia="Malgun Gothic" w:hAnsi="Times"/>
          <w:szCs w:val="24"/>
          <w:lang w:val="en-GB" w:eastAsia="x-none"/>
        </w:rPr>
      </w:pPr>
      <w:r w:rsidRPr="00BF374E">
        <w:rPr>
          <w:rFonts w:ascii="Times" w:eastAsia="Malgun Gothic" w:hAnsi="Times"/>
          <w:szCs w:val="24"/>
          <w:lang w:val="en-GB" w:eastAsia="x-none"/>
        </w:rPr>
        <w:t>At least for semi-static SBFD, the following two options are viable solutions for frequency location configuration of DL subband(s) and guardband(s) if any.</w:t>
      </w:r>
    </w:p>
    <w:p w14:paraId="2A7597C3" w14:textId="77777777" w:rsidR="00BF374E" w:rsidRPr="00BF374E" w:rsidRDefault="00BF374E" w:rsidP="00426A43">
      <w:pPr>
        <w:numPr>
          <w:ilvl w:val="0"/>
          <w:numId w:val="19"/>
        </w:numPr>
        <w:spacing w:after="0" w:line="240" w:lineRule="auto"/>
        <w:contextualSpacing/>
        <w:jc w:val="left"/>
        <w:rPr>
          <w:rFonts w:ascii="Times" w:eastAsia="宋体" w:hAnsi="Times"/>
          <w:szCs w:val="24"/>
          <w:lang w:val="en-GB" w:eastAsia="x-none"/>
        </w:rPr>
      </w:pPr>
      <w:r w:rsidRPr="00BF374E">
        <w:rPr>
          <w:rFonts w:ascii="Times" w:eastAsia="宋体" w:hAnsi="Times"/>
          <w:szCs w:val="24"/>
          <w:lang w:val="en-GB" w:eastAsia="x-none"/>
        </w:rPr>
        <w:t xml:space="preserve">Option 1: Frequency locations of DL subband(s) are explicitly configured. Guardband(s) if any are implicitly derived as the RBs which are not within UL subband or DL subband(s). </w:t>
      </w:r>
    </w:p>
    <w:p w14:paraId="7C4BCFC7" w14:textId="77777777" w:rsidR="00BF374E" w:rsidRPr="00BF374E" w:rsidRDefault="00BF374E" w:rsidP="00426A43">
      <w:pPr>
        <w:numPr>
          <w:ilvl w:val="0"/>
          <w:numId w:val="19"/>
        </w:numPr>
        <w:spacing w:after="0" w:line="240" w:lineRule="auto"/>
        <w:contextualSpacing/>
        <w:jc w:val="left"/>
        <w:rPr>
          <w:rFonts w:ascii="Times" w:eastAsia="宋体" w:hAnsi="Times"/>
          <w:szCs w:val="24"/>
          <w:lang w:val="en-GB" w:eastAsia="x-none"/>
        </w:rPr>
      </w:pPr>
      <w:r w:rsidRPr="00BF374E">
        <w:rPr>
          <w:rFonts w:ascii="Times" w:eastAsia="宋体" w:hAnsi="Times"/>
          <w:szCs w:val="24"/>
          <w:lang w:val="en-GB" w:eastAsia="x-none"/>
        </w:rPr>
        <w:t>Option 2: The number of RBs for guardband(s), if any, is explicitly configured. DL subband(s) are implicitly derived as RBs which are not within UL subband or guardband(s).</w:t>
      </w:r>
    </w:p>
    <w:p w14:paraId="036F117D" w14:textId="77777777" w:rsidR="00BF374E" w:rsidRPr="00BF374E" w:rsidRDefault="00BF374E" w:rsidP="00B84591">
      <w:pPr>
        <w:spacing w:after="0" w:line="240" w:lineRule="auto"/>
        <w:jc w:val="left"/>
        <w:rPr>
          <w:rFonts w:ascii="Times" w:eastAsia="Batang" w:hAnsi="Times"/>
          <w:szCs w:val="24"/>
          <w:lang w:eastAsia="ko-KR"/>
        </w:rPr>
      </w:pPr>
    </w:p>
    <w:p w14:paraId="56FE9631"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7FD4AEF6" w14:textId="77777777" w:rsidR="00BF374E" w:rsidRPr="00BF374E" w:rsidRDefault="00BF374E" w:rsidP="00B84591">
      <w:pPr>
        <w:tabs>
          <w:tab w:val="left" w:pos="0"/>
        </w:tabs>
        <w:spacing w:after="0" w:line="240" w:lineRule="auto"/>
        <w:jc w:val="left"/>
        <w:rPr>
          <w:rFonts w:ascii="Times" w:eastAsia="Malgun Gothic" w:hAnsi="Times" w:cs="Times"/>
          <w:szCs w:val="24"/>
          <w:lang w:eastAsia="x-none"/>
        </w:rPr>
      </w:pPr>
      <w:r w:rsidRPr="00BF374E">
        <w:rPr>
          <w:rFonts w:ascii="Times" w:eastAsia="Malgun Gothic" w:hAnsi="Times" w:cs="Times"/>
          <w:szCs w:val="24"/>
          <w:lang w:eastAsia="x-none"/>
        </w:rPr>
        <w:t>If PRG is determined as wideband, study the following two options:</w:t>
      </w:r>
    </w:p>
    <w:p w14:paraId="1D49196B" w14:textId="77777777" w:rsidR="00BF374E" w:rsidRPr="00BF374E" w:rsidRDefault="00BF374E" w:rsidP="00426A43">
      <w:pPr>
        <w:numPr>
          <w:ilvl w:val="0"/>
          <w:numId w:val="20"/>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Option 1: non-contiguous frequency resources across two DL subbands but contiguous frequency resource within each DL subband can be allocated</w:t>
      </w:r>
    </w:p>
    <w:p w14:paraId="1860CFB3" w14:textId="77777777" w:rsidR="00BF374E" w:rsidRPr="00BF374E" w:rsidRDefault="00BF374E" w:rsidP="00426A43">
      <w:pPr>
        <w:numPr>
          <w:ilvl w:val="2"/>
          <w:numId w:val="17"/>
        </w:numPr>
        <w:tabs>
          <w:tab w:val="num" w:pos="0"/>
        </w:tabs>
        <w:spacing w:after="0" w:line="240" w:lineRule="auto"/>
        <w:ind w:hanging="267"/>
        <w:jc w:val="left"/>
        <w:rPr>
          <w:rFonts w:ascii="Times" w:eastAsia="Malgun Gothic" w:hAnsi="Times" w:cs="Times"/>
          <w:szCs w:val="24"/>
          <w:lang w:val="en-GB" w:eastAsia="x-none"/>
        </w:rPr>
      </w:pPr>
      <w:r w:rsidRPr="00BF374E">
        <w:rPr>
          <w:rFonts w:ascii="Times" w:eastAsia="Malgun Gothic" w:hAnsi="Times" w:cs="Times"/>
          <w:szCs w:val="24"/>
          <w:lang w:val="en-GB" w:eastAsia="x-none"/>
        </w:rPr>
        <w:t>FFS: Precoding assumption within and across the two DL subbands</w:t>
      </w:r>
    </w:p>
    <w:p w14:paraId="550CD7D9" w14:textId="77777777" w:rsidR="00BF374E" w:rsidRPr="00BF374E" w:rsidRDefault="00BF374E" w:rsidP="00426A43">
      <w:pPr>
        <w:numPr>
          <w:ilvl w:val="0"/>
          <w:numId w:val="20"/>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Option 2: non-contiguous frequency resources across two DL subbands cannot be allocated</w:t>
      </w:r>
    </w:p>
    <w:p w14:paraId="68C18728" w14:textId="77777777" w:rsidR="00BF374E" w:rsidRPr="00BF374E" w:rsidRDefault="00BF374E" w:rsidP="00B84591">
      <w:pPr>
        <w:spacing w:after="0" w:line="240" w:lineRule="auto"/>
        <w:jc w:val="left"/>
        <w:rPr>
          <w:rFonts w:ascii="Times" w:eastAsia="Batang" w:hAnsi="Times" w:cs="Times"/>
          <w:szCs w:val="24"/>
          <w:lang w:eastAsia="ko-KR"/>
        </w:rPr>
      </w:pPr>
      <w:r w:rsidRPr="00BF374E">
        <w:rPr>
          <w:rFonts w:ascii="Times" w:eastAsia="Batang" w:hAnsi="Times" w:cs="Times"/>
          <w:szCs w:val="24"/>
          <w:lang w:eastAsia="ko-KR"/>
        </w:rPr>
        <w:t>The study should include the impact on UE complexity</w:t>
      </w:r>
    </w:p>
    <w:p w14:paraId="636AF5E0" w14:textId="77777777" w:rsidR="00BF374E" w:rsidRPr="00BF374E" w:rsidRDefault="00BF374E" w:rsidP="00B84591">
      <w:pPr>
        <w:spacing w:after="0" w:line="240" w:lineRule="auto"/>
        <w:jc w:val="left"/>
        <w:rPr>
          <w:rFonts w:ascii="Times" w:eastAsia="Batang" w:hAnsi="Times" w:cs="Times"/>
          <w:szCs w:val="24"/>
          <w:lang w:eastAsia="ko-KR"/>
        </w:rPr>
      </w:pPr>
    </w:p>
    <w:p w14:paraId="1967853E"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336F6075" w14:textId="77777777" w:rsidR="00BF374E" w:rsidRPr="00BF374E" w:rsidRDefault="00BF374E" w:rsidP="00B84591">
      <w:p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For UE-to-UE CLI-RSSI measurement/report across </w:t>
      </w:r>
      <w:r w:rsidRPr="00BF374E">
        <w:rPr>
          <w:rFonts w:ascii="Times" w:eastAsia="Malgun Gothic" w:hAnsi="Times" w:cs="Times"/>
          <w:szCs w:val="24"/>
          <w:lang w:val="en-GB"/>
        </w:rPr>
        <w:t>downlink subbands</w:t>
      </w:r>
      <w:r w:rsidRPr="00BF374E">
        <w:rPr>
          <w:rFonts w:ascii="Times" w:eastAsia="Malgun Gothic" w:hAnsi="Times" w:cs="Times"/>
          <w:szCs w:val="24"/>
          <w:lang w:val="en-GB" w:eastAsia="zh-CN"/>
        </w:rPr>
        <w:t>, study the following methods:</w:t>
      </w:r>
    </w:p>
    <w:p w14:paraId="52D4468A" w14:textId="77777777" w:rsidR="00BF374E" w:rsidRPr="00BF374E" w:rsidRDefault="00BF374E" w:rsidP="00426A43">
      <w:pPr>
        <w:numPr>
          <w:ilvl w:val="0"/>
          <w:numId w:val="20"/>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Method#1: separate CLI-RSSI measurement resources/reports in each DL subband</w:t>
      </w:r>
    </w:p>
    <w:p w14:paraId="34A2F466" w14:textId="77777777" w:rsidR="00BF374E" w:rsidRPr="00BF374E" w:rsidRDefault="00BF374E" w:rsidP="00426A43">
      <w:pPr>
        <w:numPr>
          <w:ilvl w:val="2"/>
          <w:numId w:val="3"/>
        </w:numPr>
        <w:spacing w:after="0" w:line="240" w:lineRule="auto"/>
        <w:jc w:val="left"/>
        <w:rPr>
          <w:rFonts w:ascii="Times" w:eastAsia="Malgun Gothic" w:hAnsi="Times" w:cs="Times"/>
          <w:lang w:val="en-GB" w:eastAsia="zh-CN"/>
        </w:rPr>
      </w:pPr>
      <w:r w:rsidRPr="00BF374E">
        <w:rPr>
          <w:rFonts w:ascii="Times" w:eastAsia="Malgun Gothic" w:hAnsi="Times" w:cs="Times"/>
          <w:lang w:val="en-GB" w:eastAsia="zh-CN"/>
        </w:rPr>
        <w:t>Note: supported in existing specifications</w:t>
      </w:r>
    </w:p>
    <w:p w14:paraId="6A86C5D8" w14:textId="77777777" w:rsidR="00BF374E" w:rsidRPr="00BF374E" w:rsidRDefault="00BF374E" w:rsidP="00426A43">
      <w:pPr>
        <w:numPr>
          <w:ilvl w:val="0"/>
          <w:numId w:val="20"/>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Method#2: CLI-RSSI measure/report in one DL subband only</w:t>
      </w:r>
    </w:p>
    <w:p w14:paraId="4F60D2AC" w14:textId="77777777" w:rsidR="00BF374E" w:rsidRPr="00BF374E" w:rsidRDefault="00BF374E" w:rsidP="00426A43">
      <w:pPr>
        <w:numPr>
          <w:ilvl w:val="2"/>
          <w:numId w:val="3"/>
        </w:numPr>
        <w:spacing w:after="0" w:line="240" w:lineRule="auto"/>
        <w:jc w:val="left"/>
        <w:rPr>
          <w:rFonts w:ascii="Times" w:eastAsia="Malgun Gothic" w:hAnsi="Times" w:cs="Times"/>
          <w:lang w:val="en-GB" w:eastAsia="zh-CN"/>
        </w:rPr>
      </w:pPr>
      <w:r w:rsidRPr="00BF374E">
        <w:rPr>
          <w:rFonts w:ascii="Times" w:eastAsia="Malgun Gothic" w:hAnsi="Times" w:cs="Times"/>
          <w:lang w:val="en-GB" w:eastAsia="zh-CN"/>
        </w:rPr>
        <w:t>Note: supported in existing specifications</w:t>
      </w:r>
    </w:p>
    <w:p w14:paraId="507EFD34" w14:textId="77777777" w:rsidR="00BF374E" w:rsidRPr="00BF374E" w:rsidRDefault="00BF374E" w:rsidP="00426A43">
      <w:pPr>
        <w:numPr>
          <w:ilvl w:val="0"/>
          <w:numId w:val="20"/>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Method#3: CLI-RSSI measurement/report based on non-contiguous CLI-RSSI resource across downlink subbands</w:t>
      </w:r>
    </w:p>
    <w:p w14:paraId="32C4A33C" w14:textId="77777777" w:rsidR="00BF374E" w:rsidRPr="00BF374E" w:rsidRDefault="00BF374E" w:rsidP="00426A43">
      <w:pPr>
        <w:numPr>
          <w:ilvl w:val="2"/>
          <w:numId w:val="3"/>
        </w:numPr>
        <w:spacing w:after="0" w:line="240" w:lineRule="auto"/>
        <w:jc w:val="left"/>
        <w:rPr>
          <w:rFonts w:ascii="Times" w:eastAsia="Malgun Gothic" w:hAnsi="Times" w:cs="Times"/>
          <w:lang w:val="en-GB" w:eastAsia="zh-CN"/>
        </w:rPr>
      </w:pPr>
      <w:r w:rsidRPr="00BF374E">
        <w:rPr>
          <w:rFonts w:ascii="Times" w:eastAsia="Malgun Gothic" w:hAnsi="Times" w:cs="Times"/>
          <w:lang w:val="en-GB" w:eastAsia="zh-CN"/>
        </w:rPr>
        <w:t xml:space="preserve">FFS: report single or separate CLI-RSSI report(s) </w:t>
      </w:r>
    </w:p>
    <w:p w14:paraId="3CB70B7D" w14:textId="77777777" w:rsidR="00BF374E" w:rsidRPr="00BF374E" w:rsidRDefault="00BF374E" w:rsidP="00426A43">
      <w:pPr>
        <w:numPr>
          <w:ilvl w:val="2"/>
          <w:numId w:val="3"/>
        </w:numPr>
        <w:spacing w:after="0" w:line="240" w:lineRule="auto"/>
        <w:jc w:val="left"/>
        <w:rPr>
          <w:rFonts w:ascii="Times" w:eastAsia="Malgun Gothic" w:hAnsi="Times" w:cs="Times"/>
          <w:lang w:val="en-GB" w:eastAsia="zh-CN"/>
        </w:rPr>
      </w:pPr>
      <w:r w:rsidRPr="00BF374E">
        <w:rPr>
          <w:rFonts w:ascii="Times" w:eastAsia="Malgun Gothic" w:hAnsi="Times" w:cs="Times"/>
          <w:lang w:val="en-GB" w:eastAsia="zh-CN"/>
        </w:rPr>
        <w:t xml:space="preserve">FFS: details on determination of non-contiguous CLI-RSSI resource allocation </w:t>
      </w:r>
    </w:p>
    <w:p w14:paraId="55409A51" w14:textId="77777777" w:rsidR="00BF374E" w:rsidRPr="00BF374E" w:rsidRDefault="00BF374E" w:rsidP="00B84591">
      <w:pPr>
        <w:spacing w:after="0" w:line="240" w:lineRule="auto"/>
        <w:jc w:val="left"/>
        <w:rPr>
          <w:rFonts w:ascii="Times" w:eastAsia="Batang" w:hAnsi="Times" w:cs="Times"/>
          <w:szCs w:val="24"/>
          <w:lang w:eastAsia="ko-KR"/>
        </w:rPr>
      </w:pPr>
    </w:p>
    <w:p w14:paraId="2A6D0273" w14:textId="77777777" w:rsidR="00BF374E" w:rsidRPr="00BF374E" w:rsidRDefault="00BF374E" w:rsidP="00B84591">
      <w:pPr>
        <w:spacing w:after="0" w:line="240" w:lineRule="auto"/>
        <w:jc w:val="left"/>
        <w:rPr>
          <w:rFonts w:ascii="Times" w:eastAsia="Batang" w:hAnsi="Times" w:cs="Times"/>
          <w:b/>
          <w:bCs/>
          <w:lang w:eastAsia="zh-CN"/>
        </w:rPr>
      </w:pPr>
      <w:r w:rsidRPr="00BF374E">
        <w:rPr>
          <w:rFonts w:ascii="Times" w:eastAsia="Batang" w:hAnsi="Times" w:cs="Times"/>
          <w:b/>
          <w:bCs/>
          <w:highlight w:val="green"/>
          <w:lang w:val="en-GB" w:eastAsia="zh-CN"/>
        </w:rPr>
        <w:t>Agreement</w:t>
      </w:r>
    </w:p>
    <w:p w14:paraId="3303B445" w14:textId="77777777" w:rsidR="00BF374E" w:rsidRPr="00BF374E" w:rsidRDefault="00BF374E" w:rsidP="00B84591">
      <w:pPr>
        <w:spacing w:after="0" w:line="240" w:lineRule="auto"/>
        <w:jc w:val="left"/>
        <w:rPr>
          <w:rFonts w:ascii="Times" w:eastAsia="Batang" w:hAnsi="Times" w:cs="Times"/>
          <w:lang w:val="en-GB" w:eastAsia="zh-CN"/>
        </w:rPr>
      </w:pPr>
      <w:r w:rsidRPr="00BF374E">
        <w:rPr>
          <w:rFonts w:ascii="Times" w:eastAsia="Batang" w:hAnsi="Times" w:cs="Times"/>
          <w:lang w:val="en-GB" w:eastAsia="zh-CN"/>
        </w:rPr>
        <w:t>Endorse the text proposal in R1-2303639 for the TR with the following update.</w:t>
      </w:r>
    </w:p>
    <w:tbl>
      <w:tblPr>
        <w:tblW w:w="9060" w:type="dxa"/>
        <w:tblCellMar>
          <w:left w:w="0" w:type="dxa"/>
          <w:right w:w="0" w:type="dxa"/>
        </w:tblCellMar>
        <w:tblLook w:val="04A0" w:firstRow="1" w:lastRow="0" w:firstColumn="1" w:lastColumn="0" w:noHBand="0" w:noVBand="1"/>
      </w:tblPr>
      <w:tblGrid>
        <w:gridCol w:w="9060"/>
      </w:tblGrid>
      <w:tr w:rsidR="00BF374E" w:rsidRPr="00BF374E" w14:paraId="438C8DD7" w14:textId="77777777" w:rsidTr="00DB369F">
        <w:tc>
          <w:tcPr>
            <w:tcW w:w="90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0278147" w14:textId="77777777" w:rsidR="00BF374E" w:rsidRPr="00BF374E" w:rsidRDefault="00BF374E" w:rsidP="00B84591">
            <w:pPr>
              <w:keepNext/>
              <w:spacing w:after="0" w:line="240" w:lineRule="auto"/>
              <w:jc w:val="left"/>
              <w:rPr>
                <w:rFonts w:ascii="Times" w:eastAsia="Batang" w:hAnsi="Times" w:cs="Times"/>
                <w:b/>
                <w:bCs/>
                <w:lang w:eastAsia="ko-KR"/>
              </w:rPr>
            </w:pPr>
            <w:r w:rsidRPr="00BF374E">
              <w:rPr>
                <w:rFonts w:ascii="Times" w:eastAsia="Batang" w:hAnsi="Times" w:cs="Times"/>
                <w:b/>
                <w:lang w:val="en-GB"/>
              </w:rPr>
              <w:t xml:space="preserve">6.1.1.3  SBFD operation in symbols configured as flexible in </w:t>
            </w:r>
            <w:r w:rsidRPr="00BF374E">
              <w:rPr>
                <w:rFonts w:ascii="Times" w:eastAsia="Batang" w:hAnsi="Times" w:cs="Times"/>
                <w:b/>
                <w:i/>
                <w:iCs/>
                <w:lang w:val="en-GB"/>
              </w:rPr>
              <w:t>TDD-UL-DL-ConfigCommon</w:t>
            </w:r>
          </w:p>
          <w:p w14:paraId="76973BD5" w14:textId="77777777" w:rsidR="00BF374E" w:rsidRPr="00BF374E" w:rsidRDefault="00BF374E" w:rsidP="00B84591">
            <w:pPr>
              <w:spacing w:after="0" w:line="240" w:lineRule="auto"/>
              <w:jc w:val="left"/>
              <w:rPr>
                <w:rFonts w:ascii="Times" w:eastAsia="Batang" w:hAnsi="Times" w:cs="Times"/>
                <w:lang w:val="en-GB"/>
              </w:rPr>
            </w:pPr>
            <w:r w:rsidRPr="00BF374E">
              <w:rPr>
                <w:rFonts w:ascii="Times" w:eastAsia="Batang" w:hAnsi="Times" w:cs="Times"/>
                <w:lang w:val="en-GB"/>
              </w:rPr>
              <w:t xml:space="preserve">For SBFD operation in a symbol configured as flexible in </w:t>
            </w:r>
            <w:r w:rsidRPr="00BF374E">
              <w:rPr>
                <w:rFonts w:ascii="Times" w:eastAsia="Batang" w:hAnsi="Times" w:cs="Times"/>
                <w:i/>
                <w:iCs/>
                <w:lang w:val="en-GB"/>
              </w:rPr>
              <w:t>TDD-UL-DL-ConfigCommon</w:t>
            </w:r>
            <w:r w:rsidRPr="00BF374E">
              <w:rPr>
                <w:rFonts w:ascii="Times" w:eastAsia="Batang" w:hAnsi="Times" w:cs="Times"/>
                <w:lang w:val="en-GB"/>
              </w:rPr>
              <w:t xml:space="preserve">, the following </w:t>
            </w:r>
            <w:r w:rsidRPr="00BF374E">
              <w:rPr>
                <w:rFonts w:ascii="Times" w:eastAsia="Batang" w:hAnsi="Times" w:cs="Times"/>
                <w:strike/>
                <w:color w:val="FF0000"/>
                <w:lang w:val="en-GB"/>
              </w:rPr>
              <w:t>options</w:t>
            </w:r>
            <w:r w:rsidRPr="00BF374E">
              <w:rPr>
                <w:rFonts w:ascii="Times" w:eastAsia="Batang" w:hAnsi="Times" w:cs="Times"/>
                <w:color w:val="FF0000"/>
                <w:u w:val="single"/>
                <w:lang w:val="en-GB"/>
              </w:rPr>
              <w:t>alternatives</w:t>
            </w:r>
            <w:r w:rsidRPr="00BF374E">
              <w:rPr>
                <w:rFonts w:ascii="Times" w:eastAsia="Batang" w:hAnsi="Times" w:cs="Times"/>
                <w:lang w:val="en-GB"/>
              </w:rPr>
              <w:t xml:space="preserve"> are studied for SBFD aware UEs,</w:t>
            </w:r>
          </w:p>
          <w:p w14:paraId="22DF5FAE" w14:textId="77777777" w:rsidR="00BF374E" w:rsidRPr="00BF374E" w:rsidRDefault="00BF374E" w:rsidP="00B84591">
            <w:pPr>
              <w:spacing w:after="0" w:line="240" w:lineRule="auto"/>
              <w:jc w:val="left"/>
              <w:rPr>
                <w:rFonts w:ascii="Times" w:eastAsia="Batang" w:hAnsi="Times" w:cs="Times"/>
                <w:lang w:val="en-GB"/>
              </w:rPr>
            </w:pPr>
            <w:r w:rsidRPr="00BF374E">
              <w:rPr>
                <w:rFonts w:ascii="Times" w:eastAsia="Batang" w:hAnsi="Times" w:cs="Times"/>
                <w:strike/>
                <w:color w:val="FF0000"/>
                <w:lang w:val="en-GB"/>
              </w:rPr>
              <w:t>Option</w:t>
            </w:r>
            <w:r w:rsidRPr="00BF374E">
              <w:rPr>
                <w:rFonts w:ascii="Times" w:eastAsia="Batang" w:hAnsi="Times" w:cs="Times"/>
                <w:color w:val="FF0000"/>
                <w:u w:val="single"/>
                <w:lang w:val="en-GB"/>
              </w:rPr>
              <w:t>Alt</w:t>
            </w:r>
            <w:r w:rsidRPr="00BF374E">
              <w:rPr>
                <w:rFonts w:ascii="Times" w:eastAsia="Batang" w:hAnsi="Times" w:cs="Times"/>
                <w:lang w:val="en-GB"/>
              </w:rPr>
              <w:t xml:space="preserve"> 1: </w:t>
            </w:r>
          </w:p>
          <w:p w14:paraId="6E664F14"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UL transmissions within UL subband are allowed in the symbol</w:t>
            </w:r>
          </w:p>
          <w:p w14:paraId="65F4AD4C"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UL transmissions outside UL subband are not allowed in the symbol</w:t>
            </w:r>
          </w:p>
          <w:p w14:paraId="76A92056"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Frequency locations of DL subband(s) are known to the SBFD aware UE</w:t>
            </w:r>
          </w:p>
          <w:p w14:paraId="514A7A61"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DL receptions within DL subband(s) are allowed in the symbol</w:t>
            </w:r>
          </w:p>
          <w:p w14:paraId="3145ADE3"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FFS: Whether DL receptions outside DL subband(s) are allowed or not in the symbol</w:t>
            </w:r>
          </w:p>
          <w:p w14:paraId="592C9E5A" w14:textId="77777777" w:rsidR="00BF374E" w:rsidRPr="00BF374E" w:rsidRDefault="00BF374E" w:rsidP="00B84591">
            <w:pPr>
              <w:spacing w:after="0" w:line="240" w:lineRule="auto"/>
              <w:jc w:val="left"/>
              <w:rPr>
                <w:rFonts w:ascii="Times" w:eastAsia="Batang" w:hAnsi="Times" w:cs="Times"/>
                <w:lang w:val="en-GB"/>
              </w:rPr>
            </w:pPr>
            <w:r w:rsidRPr="00BF374E">
              <w:rPr>
                <w:rFonts w:ascii="Times" w:eastAsia="Batang" w:hAnsi="Times" w:cs="Times"/>
                <w:strike/>
                <w:color w:val="FF0000"/>
                <w:lang w:val="en-GB"/>
              </w:rPr>
              <w:t>Option</w:t>
            </w:r>
            <w:r w:rsidRPr="00BF374E">
              <w:rPr>
                <w:rFonts w:ascii="Times" w:eastAsia="Batang" w:hAnsi="Times" w:cs="Times"/>
                <w:color w:val="FF0000"/>
                <w:u w:val="single"/>
                <w:lang w:val="en-GB"/>
              </w:rPr>
              <w:t>Alt</w:t>
            </w:r>
            <w:r w:rsidRPr="00BF374E">
              <w:rPr>
                <w:rFonts w:ascii="Times" w:eastAsia="Batang" w:hAnsi="Times" w:cs="Times"/>
                <w:lang w:val="en-GB"/>
              </w:rPr>
              <w:t xml:space="preserve"> 2: </w:t>
            </w:r>
          </w:p>
          <w:p w14:paraId="1FC3C813"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UL transmissions within UL subband are allowed in the symbol</w:t>
            </w:r>
          </w:p>
          <w:p w14:paraId="34DF5187"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The RBs outside the UL subband can be used as either UL, or DL excluding guardband(s) if used, in the symbol from gNB’s perspective, and the transmission direction for all those RBs is the same</w:t>
            </w:r>
          </w:p>
          <w:p w14:paraId="76476C99" w14:textId="77777777" w:rsidR="00BF374E" w:rsidRPr="00BF374E" w:rsidRDefault="00BF374E" w:rsidP="00426A43">
            <w:pPr>
              <w:numPr>
                <w:ilvl w:val="1"/>
                <w:numId w:val="21"/>
              </w:numPr>
              <w:spacing w:after="0" w:line="240" w:lineRule="auto"/>
              <w:jc w:val="left"/>
              <w:rPr>
                <w:rFonts w:ascii="Times" w:eastAsia="Batang" w:hAnsi="Times" w:cs="Times"/>
                <w:lang w:val="en-GB"/>
              </w:rPr>
            </w:pPr>
            <w:r w:rsidRPr="00BF374E">
              <w:rPr>
                <w:rFonts w:ascii="Times" w:eastAsia="Batang" w:hAnsi="Times" w:cs="Times"/>
                <w:lang w:val="en-GB"/>
              </w:rPr>
              <w:t>FFS: SBFD aware UE behaviours</w:t>
            </w:r>
          </w:p>
          <w:p w14:paraId="2D1E3181" w14:textId="77777777" w:rsidR="00BF374E" w:rsidRPr="00BF374E" w:rsidRDefault="00BF374E" w:rsidP="00426A43">
            <w:pPr>
              <w:numPr>
                <w:ilvl w:val="1"/>
                <w:numId w:val="21"/>
              </w:numPr>
              <w:spacing w:after="0" w:line="240" w:lineRule="auto"/>
              <w:jc w:val="left"/>
              <w:rPr>
                <w:rFonts w:ascii="Times" w:eastAsia="Batang" w:hAnsi="Times" w:cs="Times"/>
                <w:lang w:val="en-GB"/>
              </w:rPr>
            </w:pPr>
            <w:r w:rsidRPr="00BF374E">
              <w:rPr>
                <w:rFonts w:ascii="Times" w:eastAsia="Batang" w:hAnsi="Times" w:cs="Times"/>
                <w:lang w:val="en-GB"/>
              </w:rPr>
              <w:t>FFS: Whether or not signalling of guardband(s) is needed</w:t>
            </w:r>
          </w:p>
          <w:p w14:paraId="7A5DE884"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FFS: Whether or not the symbol can be converted to a DL-only symbol</w:t>
            </w:r>
          </w:p>
          <w:p w14:paraId="7FAE1B2B"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Frequency locations of DL subband(s) are known to the SBFD aware UE</w:t>
            </w:r>
          </w:p>
          <w:p w14:paraId="55552D57" w14:textId="77777777" w:rsidR="00BF374E" w:rsidRPr="00BF374E" w:rsidRDefault="00BF374E" w:rsidP="00426A43">
            <w:pPr>
              <w:numPr>
                <w:ilvl w:val="0"/>
                <w:numId w:val="21"/>
              </w:numPr>
              <w:spacing w:after="0" w:line="240" w:lineRule="auto"/>
              <w:jc w:val="left"/>
              <w:rPr>
                <w:rFonts w:ascii="Times" w:eastAsia="Batang" w:hAnsi="Times" w:cs="Times"/>
                <w:lang w:val="en-GB"/>
              </w:rPr>
            </w:pPr>
            <w:r w:rsidRPr="00BF374E">
              <w:rPr>
                <w:rFonts w:ascii="Times" w:eastAsia="Batang" w:hAnsi="Times" w:cs="Times"/>
                <w:lang w:val="en-GB"/>
              </w:rPr>
              <w:t>DL receptions within DL subband(s) are allowed in the symbol</w:t>
            </w:r>
          </w:p>
          <w:p w14:paraId="3FB95206" w14:textId="77777777" w:rsidR="00BF374E" w:rsidRPr="00BF374E" w:rsidRDefault="00BF374E" w:rsidP="00B84591">
            <w:pPr>
              <w:spacing w:after="0" w:line="240" w:lineRule="auto"/>
              <w:jc w:val="left"/>
              <w:rPr>
                <w:rFonts w:ascii="Times" w:eastAsia="Batang" w:hAnsi="Times" w:cs="Times"/>
                <w:lang w:val="en-GB"/>
              </w:rPr>
            </w:pPr>
          </w:p>
        </w:tc>
      </w:tr>
    </w:tbl>
    <w:p w14:paraId="022A4CE6" w14:textId="77777777" w:rsidR="00BF374E" w:rsidRPr="00BF374E" w:rsidRDefault="00BF374E" w:rsidP="00B84591">
      <w:pPr>
        <w:spacing w:after="0" w:line="240" w:lineRule="auto"/>
        <w:jc w:val="left"/>
        <w:rPr>
          <w:rFonts w:ascii="Times" w:eastAsia="Malgun Gothic" w:hAnsi="Times" w:cs="Times"/>
          <w:color w:val="800080"/>
          <w:lang w:eastAsia="zh-CN"/>
        </w:rPr>
      </w:pPr>
    </w:p>
    <w:p w14:paraId="2BD4B43A" w14:textId="77777777" w:rsidR="00BF374E" w:rsidRPr="00BF374E" w:rsidRDefault="00BF374E" w:rsidP="00B84591">
      <w:pPr>
        <w:spacing w:after="0" w:line="240" w:lineRule="auto"/>
        <w:jc w:val="left"/>
        <w:rPr>
          <w:rFonts w:ascii="Times" w:eastAsia="Batang" w:hAnsi="Times" w:cs="Times"/>
          <w:b/>
          <w:bCs/>
          <w:lang w:eastAsia="zh-CN"/>
        </w:rPr>
      </w:pPr>
      <w:r w:rsidRPr="00BF374E">
        <w:rPr>
          <w:rFonts w:ascii="Times" w:eastAsia="Batang" w:hAnsi="Times" w:cs="Times"/>
          <w:b/>
          <w:bCs/>
          <w:highlight w:val="green"/>
          <w:lang w:val="en-GB" w:eastAsia="zh-CN"/>
        </w:rPr>
        <w:t>Agreement</w:t>
      </w:r>
    </w:p>
    <w:p w14:paraId="1A12D00B" w14:textId="77777777" w:rsidR="00BF374E" w:rsidRPr="00BF374E" w:rsidRDefault="00BF374E" w:rsidP="00B84591">
      <w:pPr>
        <w:spacing w:after="0" w:line="240" w:lineRule="auto"/>
        <w:jc w:val="left"/>
        <w:rPr>
          <w:rFonts w:ascii="Times" w:eastAsia="Batang" w:hAnsi="Times" w:cs="Times"/>
          <w:lang w:val="en-GB" w:eastAsia="zh-CN"/>
        </w:rPr>
      </w:pPr>
      <w:r w:rsidRPr="00BF374E">
        <w:rPr>
          <w:rFonts w:ascii="Times" w:eastAsia="Batang" w:hAnsi="Times" w:cs="Times"/>
          <w:lang w:val="en-GB" w:eastAsia="zh-CN"/>
        </w:rPr>
        <w:lastRenderedPageBreak/>
        <w:t xml:space="preserve">For SBFD-aware UEs, Option 1 </w:t>
      </w:r>
      <w:r w:rsidRPr="00BF374E">
        <w:rPr>
          <w:rFonts w:ascii="Times" w:eastAsia="Batang" w:hAnsi="Times" w:cs="Times"/>
          <w:color w:val="FF0000"/>
          <w:lang w:val="en-GB" w:eastAsia="zh-CN"/>
        </w:rPr>
        <w:t>with update</w:t>
      </w:r>
      <w:r w:rsidRPr="00BF374E">
        <w:rPr>
          <w:rFonts w:ascii="Times" w:eastAsia="Batang" w:hAnsi="Times" w:cs="Times"/>
          <w:lang w:val="en-GB" w:eastAsia="zh-CN"/>
        </w:rPr>
        <w:t xml:space="preserve"> is agreed for resource allocation in frequency-domain in case of unaligned boundaries between RBG and SBFD subbands for better resource utilization. </w:t>
      </w:r>
    </w:p>
    <w:p w14:paraId="5EC3FE9A" w14:textId="77777777" w:rsidR="00BF374E" w:rsidRPr="00BF374E" w:rsidRDefault="00BF374E" w:rsidP="00B84591">
      <w:pPr>
        <w:spacing w:after="0" w:line="240" w:lineRule="auto"/>
        <w:jc w:val="left"/>
        <w:rPr>
          <w:rFonts w:ascii="Times" w:eastAsia="Batang" w:hAnsi="Times" w:cs="Times"/>
          <w:lang w:val="en-GB" w:eastAsia="zh-CN"/>
        </w:rPr>
      </w:pPr>
      <w:r w:rsidRPr="00BF374E">
        <w:rPr>
          <w:rFonts w:ascii="Times" w:eastAsia="Batang" w:hAnsi="Times" w:cs="Times"/>
          <w:lang w:val="en-GB" w:eastAsia="zh-CN"/>
        </w:rPr>
        <w:t>For an RBG that overlaps the subband boundary,</w:t>
      </w:r>
    </w:p>
    <w:p w14:paraId="200B3429" w14:textId="77777777" w:rsidR="00BF374E" w:rsidRPr="00BF374E" w:rsidRDefault="00BF374E" w:rsidP="00426A43">
      <w:pPr>
        <w:numPr>
          <w:ilvl w:val="1"/>
          <w:numId w:val="22"/>
        </w:numPr>
        <w:tabs>
          <w:tab w:val="num" w:pos="0"/>
        </w:tabs>
        <w:spacing w:after="0" w:line="240" w:lineRule="auto"/>
        <w:jc w:val="left"/>
        <w:rPr>
          <w:rFonts w:ascii="Times" w:eastAsia="Batang" w:hAnsi="Times" w:cs="Times"/>
        </w:rPr>
      </w:pPr>
      <w:r w:rsidRPr="00BF374E">
        <w:rPr>
          <w:rFonts w:ascii="Times" w:eastAsia="Batang" w:hAnsi="Times" w:cs="Times"/>
          <w:lang w:val="en-GB" w:eastAsia="zh-CN"/>
        </w:rPr>
        <w:t xml:space="preserve">Option 1 </w:t>
      </w:r>
      <w:r w:rsidRPr="00BF374E">
        <w:rPr>
          <w:rFonts w:ascii="Times" w:eastAsia="Batang" w:hAnsi="Times" w:cs="Times"/>
          <w:color w:val="FF0000"/>
          <w:lang w:val="en-GB" w:eastAsia="zh-CN"/>
        </w:rPr>
        <w:t>(with update)</w:t>
      </w:r>
      <w:r w:rsidRPr="00BF374E">
        <w:rPr>
          <w:rFonts w:ascii="Times" w:eastAsia="Batang" w:hAnsi="Times" w:cs="Times"/>
          <w:lang w:val="en-GB" w:eastAsia="zh-CN"/>
        </w:rPr>
        <w:t xml:space="preserve">: </w:t>
      </w:r>
    </w:p>
    <w:p w14:paraId="68DCD70B" w14:textId="77777777" w:rsidR="00BF374E" w:rsidRPr="00BF374E" w:rsidRDefault="00BF374E" w:rsidP="00426A43">
      <w:pPr>
        <w:numPr>
          <w:ilvl w:val="2"/>
          <w:numId w:val="22"/>
        </w:numPr>
        <w:tabs>
          <w:tab w:val="num" w:pos="0"/>
        </w:tabs>
        <w:spacing w:after="0" w:line="240" w:lineRule="auto"/>
        <w:jc w:val="left"/>
        <w:rPr>
          <w:rFonts w:ascii="Times" w:eastAsia="Batang" w:hAnsi="Times" w:cs="Times"/>
          <w:lang w:val="en-GB" w:eastAsia="zh-CN"/>
        </w:rPr>
      </w:pPr>
      <w:r w:rsidRPr="00BF374E">
        <w:rPr>
          <w:rFonts w:ascii="Times" w:eastAsia="Batang" w:hAnsi="Times" w:cs="Times"/>
          <w:color w:val="FF0000"/>
          <w:lang w:val="en-GB" w:eastAsia="zh-CN"/>
        </w:rPr>
        <w:t xml:space="preserve">The </w:t>
      </w:r>
      <w:r w:rsidRPr="00BF374E">
        <w:rPr>
          <w:rFonts w:ascii="Times" w:eastAsia="Batang" w:hAnsi="Times" w:cs="Times"/>
          <w:lang w:val="en-GB" w:eastAsia="zh-CN"/>
        </w:rPr>
        <w:t>Part of the DL RBG inside the DL subband can be used</w:t>
      </w:r>
    </w:p>
    <w:p w14:paraId="7B32AC24" w14:textId="77777777" w:rsidR="00BF374E" w:rsidRPr="00BF374E" w:rsidRDefault="00BF374E" w:rsidP="00426A43">
      <w:pPr>
        <w:numPr>
          <w:ilvl w:val="2"/>
          <w:numId w:val="22"/>
        </w:numPr>
        <w:tabs>
          <w:tab w:val="num" w:pos="0"/>
        </w:tabs>
        <w:spacing w:after="0" w:line="240" w:lineRule="auto"/>
        <w:jc w:val="left"/>
        <w:rPr>
          <w:rFonts w:ascii="Times" w:eastAsia="Batang" w:hAnsi="Times" w:cs="Times"/>
          <w:lang w:val="en-GB" w:eastAsia="zh-CN"/>
        </w:rPr>
      </w:pPr>
      <w:r w:rsidRPr="00BF374E">
        <w:rPr>
          <w:rFonts w:ascii="Times" w:eastAsia="Batang" w:hAnsi="Times" w:cs="Times"/>
          <w:color w:val="FF0000"/>
          <w:lang w:val="en-GB" w:eastAsia="zh-CN"/>
        </w:rPr>
        <w:t xml:space="preserve">The </w:t>
      </w:r>
      <w:r w:rsidRPr="00BF374E">
        <w:rPr>
          <w:rFonts w:ascii="Times" w:eastAsia="Batang" w:hAnsi="Times" w:cs="Times"/>
          <w:lang w:val="en-GB" w:eastAsia="zh-CN"/>
        </w:rPr>
        <w:t>Part of the UL RBG inside the UL subband can be used</w:t>
      </w:r>
    </w:p>
    <w:p w14:paraId="6202D78A" w14:textId="77777777" w:rsidR="00BF374E" w:rsidRPr="00BF374E" w:rsidRDefault="00BF374E" w:rsidP="00B84591">
      <w:pPr>
        <w:spacing w:after="0" w:line="240" w:lineRule="auto"/>
        <w:jc w:val="left"/>
        <w:rPr>
          <w:rFonts w:ascii="Times" w:eastAsia="Batang" w:hAnsi="Times"/>
          <w:szCs w:val="24"/>
          <w:lang w:eastAsia="ko-KR"/>
        </w:rPr>
      </w:pPr>
    </w:p>
    <w:p w14:paraId="2213A9B8" w14:textId="77777777" w:rsidR="00BF374E" w:rsidRPr="00BF374E" w:rsidRDefault="00BF374E" w:rsidP="00B84591">
      <w:pPr>
        <w:spacing w:after="0" w:line="240" w:lineRule="auto"/>
        <w:jc w:val="left"/>
        <w:rPr>
          <w:rFonts w:ascii="Times" w:eastAsia="Malgun Gothic" w:hAnsi="Times"/>
          <w:b/>
          <w:szCs w:val="24"/>
          <w:highlight w:val="green"/>
          <w:lang w:val="en-GB" w:eastAsia="zh-CN"/>
        </w:rPr>
      </w:pPr>
      <w:r w:rsidRPr="00BF374E">
        <w:rPr>
          <w:rFonts w:ascii="Times" w:eastAsia="Malgun Gothic" w:hAnsi="Times" w:hint="eastAsia"/>
          <w:b/>
          <w:szCs w:val="24"/>
          <w:highlight w:val="green"/>
          <w:lang w:val="en-GB" w:eastAsia="zh-CN"/>
        </w:rPr>
        <w:t>Agreement</w:t>
      </w:r>
    </w:p>
    <w:p w14:paraId="6762B07D" w14:textId="77777777" w:rsidR="00BF374E" w:rsidRPr="00BF374E" w:rsidRDefault="00BF374E" w:rsidP="00B84591">
      <w:pPr>
        <w:spacing w:after="0" w:line="240" w:lineRule="auto"/>
        <w:jc w:val="left"/>
        <w:rPr>
          <w:rFonts w:ascii="Times" w:eastAsia="Malgun Gothic" w:hAnsi="Times"/>
          <w:szCs w:val="24"/>
          <w:lang w:eastAsia="x-none"/>
        </w:rPr>
      </w:pPr>
      <w:r w:rsidRPr="00BF374E">
        <w:rPr>
          <w:rFonts w:ascii="Times" w:eastAsia="Malgun Gothic" w:hAnsi="Times" w:hint="eastAsia"/>
          <w:szCs w:val="24"/>
          <w:lang w:eastAsia="x-none"/>
        </w:rPr>
        <w:t>For semi-static SBFD, a SBFD aware UE does not transmit UL channels/signals or receive DL channels/signals on the guardband(s)</w:t>
      </w:r>
      <w:r w:rsidRPr="00BF374E">
        <w:rPr>
          <w:rFonts w:ascii="Times" w:eastAsia="Malgun Gothic" w:hAnsi="Times"/>
          <w:szCs w:val="24"/>
          <w:lang w:eastAsia="x-none"/>
        </w:rPr>
        <w:t xml:space="preserve"> that the UE is aware of</w:t>
      </w:r>
      <w:r w:rsidRPr="00BF374E">
        <w:rPr>
          <w:rFonts w:ascii="Times" w:eastAsia="Malgun Gothic" w:hAnsi="Times" w:hint="eastAsia"/>
          <w:szCs w:val="24"/>
          <w:lang w:eastAsia="x-none"/>
        </w:rPr>
        <w:t>.</w:t>
      </w:r>
    </w:p>
    <w:p w14:paraId="50199189" w14:textId="77777777" w:rsidR="00BF374E" w:rsidRPr="00BF374E" w:rsidRDefault="00BF374E" w:rsidP="00426A43">
      <w:pPr>
        <w:numPr>
          <w:ilvl w:val="1"/>
          <w:numId w:val="22"/>
        </w:numPr>
        <w:tabs>
          <w:tab w:val="num" w:pos="0"/>
          <w:tab w:val="num" w:pos="426"/>
        </w:tabs>
        <w:spacing w:after="0" w:line="240" w:lineRule="auto"/>
        <w:ind w:left="709" w:hanging="289"/>
        <w:jc w:val="left"/>
        <w:rPr>
          <w:rFonts w:ascii="Times" w:eastAsia="Malgun Gothic" w:hAnsi="Times"/>
          <w:szCs w:val="24"/>
        </w:rPr>
      </w:pPr>
      <w:r w:rsidRPr="00BF374E">
        <w:rPr>
          <w:rFonts w:ascii="Times" w:eastAsia="Malgun Gothic" w:hAnsi="Times"/>
          <w:szCs w:val="24"/>
        </w:rPr>
        <w:t>FFS: Measurement in guardband for the purpose of CLI measurement</w:t>
      </w:r>
    </w:p>
    <w:p w14:paraId="7FF124B5" w14:textId="77777777" w:rsidR="00BF374E" w:rsidRPr="00BF374E" w:rsidRDefault="00BF374E" w:rsidP="00B84591">
      <w:pPr>
        <w:spacing w:after="0" w:line="240" w:lineRule="auto"/>
        <w:jc w:val="left"/>
        <w:rPr>
          <w:rFonts w:ascii="Times" w:eastAsia="Batang" w:hAnsi="Times"/>
          <w:szCs w:val="24"/>
          <w:lang w:eastAsia="ko-KR"/>
        </w:rPr>
      </w:pPr>
    </w:p>
    <w:p w14:paraId="611A4231" w14:textId="77777777" w:rsidR="00BF374E" w:rsidRPr="00BF374E" w:rsidRDefault="00BF374E" w:rsidP="00B84591">
      <w:pPr>
        <w:spacing w:after="0" w:line="240" w:lineRule="auto"/>
        <w:jc w:val="left"/>
        <w:rPr>
          <w:rFonts w:ascii="Times" w:eastAsia="Malgun Gothic" w:hAnsi="Times"/>
          <w:b/>
          <w:szCs w:val="24"/>
          <w:highlight w:val="green"/>
          <w:lang w:val="en-GB" w:eastAsia="zh-CN"/>
        </w:rPr>
      </w:pPr>
      <w:r w:rsidRPr="00BF374E">
        <w:rPr>
          <w:rFonts w:ascii="Times" w:eastAsia="Malgun Gothic" w:hAnsi="Times" w:hint="eastAsia"/>
          <w:b/>
          <w:szCs w:val="24"/>
          <w:highlight w:val="green"/>
          <w:lang w:val="en-GB" w:eastAsia="zh-CN"/>
        </w:rPr>
        <w:t>Agreement</w:t>
      </w:r>
    </w:p>
    <w:p w14:paraId="476A372E" w14:textId="77777777" w:rsidR="00BF374E" w:rsidRPr="00BF374E" w:rsidRDefault="00BF374E" w:rsidP="00426A43">
      <w:pPr>
        <w:numPr>
          <w:ilvl w:val="1"/>
          <w:numId w:val="22"/>
        </w:numPr>
        <w:tabs>
          <w:tab w:val="num" w:pos="0"/>
        </w:tabs>
        <w:spacing w:after="0" w:line="240" w:lineRule="auto"/>
        <w:ind w:left="709" w:hanging="289"/>
        <w:jc w:val="left"/>
        <w:rPr>
          <w:rFonts w:ascii="Times" w:eastAsia="微软雅黑" w:hAnsi="Times"/>
          <w:szCs w:val="24"/>
          <w:lang w:val="en-GB" w:eastAsia="zh-CN"/>
        </w:rPr>
      </w:pPr>
      <w:r w:rsidRPr="00BF374E">
        <w:rPr>
          <w:rFonts w:ascii="Times" w:eastAsia="Malgun Gothic" w:hAnsi="Times" w:hint="eastAsia"/>
          <w:szCs w:val="24"/>
          <w:lang w:val="en-GB" w:eastAsia="zh-CN"/>
        </w:rPr>
        <w:t>F</w:t>
      </w:r>
      <w:r w:rsidRPr="00BF374E">
        <w:rPr>
          <w:rFonts w:ascii="Times" w:eastAsia="微软雅黑" w:hAnsi="Times"/>
          <w:szCs w:val="24"/>
          <w:lang w:val="en-GB" w:eastAsia="zh-CN"/>
        </w:rPr>
        <w:t>or</w:t>
      </w:r>
      <w:r w:rsidRPr="00BF374E">
        <w:rPr>
          <w:rFonts w:ascii="Times" w:eastAsia="微软雅黑" w:hAnsi="Times" w:hint="eastAsia"/>
          <w:szCs w:val="24"/>
          <w:lang w:val="en-GB" w:eastAsia="zh-CN"/>
        </w:rPr>
        <w:t xml:space="preserve"> semi-static SBFD, for</w:t>
      </w:r>
      <w:r w:rsidRPr="00BF374E">
        <w:rPr>
          <w:rFonts w:ascii="Times" w:eastAsia="微软雅黑" w:hAnsi="Times"/>
          <w:szCs w:val="24"/>
          <w:lang w:val="en-GB" w:eastAsia="zh-CN"/>
        </w:rPr>
        <w:t xml:space="preserve"> a CSI-RS resource which overlaps with SBFD subband boundaries, only CSI-RS resources within DL subband(s) are valid</w:t>
      </w:r>
      <w:r w:rsidRPr="00BF374E">
        <w:rPr>
          <w:rFonts w:ascii="Times" w:eastAsia="微软雅黑" w:hAnsi="Times" w:hint="eastAsia"/>
          <w:szCs w:val="24"/>
          <w:lang w:val="en-GB" w:eastAsia="zh-CN"/>
        </w:rPr>
        <w:t xml:space="preserve"> for SBFD-aware UE</w:t>
      </w:r>
      <w:r w:rsidRPr="00BF374E">
        <w:rPr>
          <w:rFonts w:ascii="Times" w:eastAsia="微软雅黑" w:hAnsi="Times"/>
          <w:szCs w:val="24"/>
          <w:lang w:val="en-GB" w:eastAsia="zh-CN"/>
        </w:rPr>
        <w:t>.</w:t>
      </w:r>
    </w:p>
    <w:p w14:paraId="50D3B055" w14:textId="77777777" w:rsidR="00BF374E" w:rsidRPr="00BF374E" w:rsidRDefault="00BF374E" w:rsidP="00426A43">
      <w:pPr>
        <w:numPr>
          <w:ilvl w:val="1"/>
          <w:numId w:val="22"/>
        </w:numPr>
        <w:tabs>
          <w:tab w:val="num" w:pos="0"/>
          <w:tab w:val="num" w:pos="426"/>
        </w:tabs>
        <w:spacing w:after="0" w:line="240" w:lineRule="auto"/>
        <w:ind w:left="709" w:hanging="289"/>
        <w:jc w:val="left"/>
        <w:rPr>
          <w:rFonts w:ascii="Times" w:eastAsia="Malgun Gothic" w:hAnsi="Times"/>
          <w:szCs w:val="24"/>
          <w:lang w:val="en-GB" w:eastAsia="zh-CN"/>
        </w:rPr>
      </w:pPr>
      <w:r w:rsidRPr="00BF374E">
        <w:rPr>
          <w:rFonts w:ascii="Times" w:eastAsia="Malgun Gothic" w:hAnsi="Times"/>
          <w:szCs w:val="24"/>
        </w:rPr>
        <w:t xml:space="preserve">For </w:t>
      </w:r>
      <w:r w:rsidRPr="00BF374E">
        <w:rPr>
          <w:rFonts w:ascii="Times" w:eastAsia="微软雅黑" w:hAnsi="Times" w:hint="eastAsia"/>
          <w:szCs w:val="24"/>
          <w:lang w:val="en-GB"/>
        </w:rPr>
        <w:t>semi-static SBFD, for</w:t>
      </w:r>
      <w:r w:rsidRPr="00BF374E">
        <w:rPr>
          <w:rFonts w:ascii="Times" w:eastAsia="Malgun Gothic" w:hAnsi="Times"/>
          <w:szCs w:val="24"/>
        </w:rPr>
        <w:t xml:space="preserve"> a CSI reporting subband which overlaps with SBFD subband boundaries, CSI report is derived based on CSI-RS resources excluding CSI-RS resources outside DL subband(s).</w:t>
      </w:r>
    </w:p>
    <w:p w14:paraId="642097CD" w14:textId="77777777" w:rsidR="00BF374E" w:rsidRPr="00BF374E" w:rsidRDefault="00BF374E" w:rsidP="00B84591">
      <w:pPr>
        <w:spacing w:after="0" w:line="240" w:lineRule="auto"/>
        <w:jc w:val="left"/>
        <w:rPr>
          <w:rFonts w:ascii="Times" w:eastAsia="Batang" w:hAnsi="Times"/>
          <w:szCs w:val="24"/>
          <w:lang w:eastAsia="ko-KR"/>
        </w:rPr>
      </w:pPr>
    </w:p>
    <w:p w14:paraId="516C7507" w14:textId="77777777" w:rsidR="00BF374E" w:rsidRPr="00BF374E" w:rsidRDefault="00BF374E" w:rsidP="00B84591">
      <w:pPr>
        <w:spacing w:after="0" w:line="240" w:lineRule="auto"/>
        <w:jc w:val="left"/>
        <w:rPr>
          <w:rFonts w:ascii="Times" w:eastAsia="Malgun Gothic" w:hAnsi="Times" w:cs="Times"/>
          <w:b/>
          <w:szCs w:val="24"/>
          <w:lang w:val="en-GB" w:eastAsia="zh-CN"/>
        </w:rPr>
      </w:pPr>
      <w:r w:rsidRPr="00BF374E">
        <w:rPr>
          <w:rFonts w:ascii="Times" w:eastAsia="Malgun Gothic" w:hAnsi="Times" w:cs="Times"/>
          <w:b/>
          <w:szCs w:val="24"/>
          <w:lang w:val="en-GB" w:eastAsia="zh-CN"/>
        </w:rPr>
        <w:t>Conclusion</w:t>
      </w:r>
    </w:p>
    <w:p w14:paraId="48D27A6A" w14:textId="77777777" w:rsidR="00BF374E" w:rsidRPr="00BF374E" w:rsidRDefault="00BF374E" w:rsidP="00B84591">
      <w:p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For the two options agreed in RAN1#112 for </w:t>
      </w:r>
      <w:r w:rsidRPr="00BF374E">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sidRPr="00BF374E">
        <w:rPr>
          <w:rFonts w:ascii="Times" w:eastAsia="Malgun Gothic" w:hAnsi="Times"/>
          <w:szCs w:val="24"/>
          <w:lang w:val="en-GB" w:eastAsia="zh-CN"/>
        </w:rPr>
        <w:t>, the following observations are agreed.</w:t>
      </w:r>
    </w:p>
    <w:p w14:paraId="4DAF0B6D" w14:textId="77777777" w:rsidR="00BF374E" w:rsidRPr="006F6C54" w:rsidRDefault="00BF374E" w:rsidP="00426A43">
      <w:pPr>
        <w:numPr>
          <w:ilvl w:val="0"/>
          <w:numId w:val="23"/>
        </w:numPr>
        <w:spacing w:after="0" w:line="240" w:lineRule="auto"/>
        <w:jc w:val="left"/>
        <w:rPr>
          <w:rFonts w:ascii="Times" w:eastAsia="Malgun Gothic" w:hAnsi="Times"/>
          <w:lang w:val="en-GB" w:eastAsia="zh-CN"/>
        </w:rPr>
      </w:pPr>
      <w:r w:rsidRPr="00BF374E">
        <w:rPr>
          <w:rFonts w:ascii="Times" w:eastAsia="Malgun Gothic" w:hAnsi="Times"/>
          <w:szCs w:val="24"/>
          <w:lang w:val="en-GB" w:eastAsia="zh-CN"/>
        </w:rPr>
        <w:t xml:space="preserve">Option 1 can be achieved by gNB configuration or scheduling to ensure that all transmission/reception </w:t>
      </w:r>
      <w:r w:rsidRPr="006F6C54">
        <w:rPr>
          <w:rFonts w:ascii="Times" w:eastAsia="Malgun Gothic" w:hAnsi="Times"/>
          <w:lang w:val="en-GB" w:eastAsia="zh-CN"/>
        </w:rPr>
        <w:t>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4F56230C" w14:textId="77777777" w:rsidR="00BF374E" w:rsidRPr="006F6C54" w:rsidRDefault="00BF374E" w:rsidP="00426A43">
      <w:pPr>
        <w:numPr>
          <w:ilvl w:val="0"/>
          <w:numId w:val="23"/>
        </w:numPr>
        <w:spacing w:after="0" w:line="240" w:lineRule="auto"/>
        <w:jc w:val="left"/>
        <w:rPr>
          <w:rFonts w:ascii="Times" w:eastAsia="Malgun Gothic" w:hAnsi="Times"/>
          <w:lang w:val="en-GB" w:eastAsia="zh-CN"/>
        </w:rPr>
      </w:pPr>
      <w:r w:rsidRPr="006F6C54">
        <w:rPr>
          <w:rFonts w:ascii="Times" w:eastAsia="Malgun Gothic" w:hAnsi="Times"/>
          <w:lang w:val="en-GB" w:eastAsia="zh-CN"/>
        </w:rPr>
        <w:t>The frequency resources, power control and beam/spatial relation for all the transmission/reception occasions can be the same for Option 1 but may be different for Option 2</w:t>
      </w:r>
      <w:r w:rsidRPr="006F6C54">
        <w:rPr>
          <w:rFonts w:ascii="Times" w:eastAsia="Malgun Gothic" w:hAnsi="Times" w:hint="eastAsia"/>
          <w:lang w:val="en-GB" w:eastAsia="zh-CN"/>
        </w:rPr>
        <w:t>. If different</w:t>
      </w:r>
      <w:r w:rsidRPr="006F6C54">
        <w:rPr>
          <w:rFonts w:ascii="Times" w:eastAsia="Malgun Gothic" w:hAnsi="Times"/>
          <w:lang w:val="en-GB" w:eastAsia="zh-CN"/>
        </w:rPr>
        <w:t xml:space="preserve">, </w:t>
      </w:r>
      <w:r w:rsidRPr="006F6C54">
        <w:rPr>
          <w:rFonts w:ascii="Times" w:eastAsia="Malgun Gothic" w:hAnsi="Times" w:hint="eastAsia"/>
          <w:lang w:val="en-GB" w:eastAsia="zh-CN"/>
        </w:rPr>
        <w:t>it may</w:t>
      </w:r>
      <w:r w:rsidRPr="006F6C54">
        <w:rPr>
          <w:rFonts w:ascii="Times" w:eastAsia="Malgun Gothic" w:hAnsi="Times"/>
          <w:lang w:val="en-GB" w:eastAsia="zh-CN"/>
        </w:rPr>
        <w:t xml:space="preserve"> require additional specification efforts.</w:t>
      </w:r>
    </w:p>
    <w:p w14:paraId="368B6405"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6F6C54">
        <w:rPr>
          <w:rFonts w:ascii="Times" w:eastAsia="Malgun Gothic" w:hAnsi="Times"/>
          <w:lang w:val="en-GB" w:eastAsia="zh-CN"/>
        </w:rPr>
        <w:t>Option 1 may or may not increase the transmission/reception latency if the transmission/reception in the other symbol type is postponed and may degrade the performance if the transmission/reception in the other symbol type is dropped. O</w:t>
      </w:r>
      <w:r w:rsidRPr="00BF374E">
        <w:rPr>
          <w:rFonts w:ascii="Times" w:eastAsia="Malgun Gothic" w:hAnsi="Times"/>
          <w:szCs w:val="24"/>
          <w:lang w:val="en-GB" w:eastAsia="zh-CN"/>
        </w:rPr>
        <w:t>ption 2 may or may not reduce the transmission/reception latency and improve coverage.</w:t>
      </w:r>
    </w:p>
    <w:p w14:paraId="1C88D36F" w14:textId="77777777" w:rsidR="00BF374E" w:rsidRPr="00BF374E" w:rsidRDefault="00BF374E" w:rsidP="00B84591">
      <w:pPr>
        <w:spacing w:after="0" w:line="240" w:lineRule="auto"/>
        <w:jc w:val="left"/>
        <w:rPr>
          <w:rFonts w:ascii="Times" w:eastAsia="Batang" w:hAnsi="Times"/>
          <w:szCs w:val="24"/>
          <w:lang w:val="en-GB" w:eastAsia="ko-KR"/>
        </w:rPr>
      </w:pPr>
    </w:p>
    <w:p w14:paraId="482404F8" w14:textId="77777777" w:rsidR="00BF374E" w:rsidRPr="00BF374E" w:rsidRDefault="00BF374E" w:rsidP="00B84591">
      <w:pPr>
        <w:spacing w:after="0" w:line="240" w:lineRule="auto"/>
        <w:jc w:val="left"/>
        <w:rPr>
          <w:rFonts w:ascii="Times" w:eastAsia="Malgun Gothic" w:hAnsi="Times"/>
          <w:b/>
          <w:szCs w:val="24"/>
          <w:highlight w:val="green"/>
          <w:lang w:val="en-GB" w:eastAsia="zh-CN"/>
        </w:rPr>
      </w:pPr>
      <w:r w:rsidRPr="00BF374E">
        <w:rPr>
          <w:rFonts w:ascii="Times" w:eastAsia="Malgun Gothic" w:hAnsi="Times"/>
          <w:b/>
          <w:szCs w:val="24"/>
          <w:highlight w:val="green"/>
          <w:lang w:val="en-GB" w:eastAsia="zh-CN"/>
        </w:rPr>
        <w:t>Agreement</w:t>
      </w:r>
    </w:p>
    <w:p w14:paraId="28DF680D" w14:textId="77777777" w:rsidR="00BF374E" w:rsidRPr="00BF374E" w:rsidRDefault="00BF374E" w:rsidP="00B84591">
      <w:pPr>
        <w:spacing w:after="0" w:line="240" w:lineRule="auto"/>
        <w:jc w:val="left"/>
        <w:rPr>
          <w:rFonts w:ascii="Times" w:eastAsia="Malgun Gothic" w:hAnsi="Times"/>
          <w:szCs w:val="24"/>
          <w:lang w:val="en-GB" w:eastAsia="zh-CN"/>
        </w:rPr>
      </w:pPr>
      <w:r w:rsidRPr="00BF374E">
        <w:rPr>
          <w:rFonts w:ascii="Times" w:eastAsia="Batang" w:hAnsi="Times"/>
          <w:szCs w:val="24"/>
          <w:lang w:val="en-GB"/>
        </w:rPr>
        <w:t>For inter-UE inter-subband CLI measurement,</w:t>
      </w:r>
      <w:r w:rsidRPr="00BF374E">
        <w:rPr>
          <w:rFonts w:ascii="Times" w:eastAsia="Malgun Gothic" w:hAnsi="Times"/>
          <w:szCs w:val="24"/>
          <w:lang w:val="en-GB" w:eastAsia="zh-CN"/>
        </w:rPr>
        <w:t xml:space="preserve"> study Method#2 and Method#3 considering:</w:t>
      </w:r>
    </w:p>
    <w:p w14:paraId="1DA778EA"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Necessity/benefit compared with measurement within DL subband</w:t>
      </w:r>
    </w:p>
    <w:p w14:paraId="3CD679B5"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Whether/how to estimate CLI from RSRP/RSSI measurements within UL subband / guardband</w:t>
      </w:r>
    </w:p>
    <w:p w14:paraId="0B07E049"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Whether UE is required to measure RSRP/RSSI within UL</w:t>
      </w:r>
      <w:r w:rsidRPr="00BF374E">
        <w:rPr>
          <w:rFonts w:ascii="Times" w:eastAsia="Malgun Gothic" w:hAnsi="Times" w:hint="eastAsia"/>
          <w:szCs w:val="24"/>
          <w:lang w:val="en-GB" w:eastAsia="zh-CN"/>
        </w:rPr>
        <w:t xml:space="preserve"> subband</w:t>
      </w:r>
      <w:r w:rsidRPr="00BF374E">
        <w:rPr>
          <w:rFonts w:ascii="Times" w:eastAsia="Malgun Gothic" w:hAnsi="Times"/>
          <w:szCs w:val="24"/>
          <w:lang w:val="en-GB" w:eastAsia="zh-CN"/>
        </w:rPr>
        <w:t xml:space="preserve"> and receive DL in DL subband(s) simultaneously</w:t>
      </w:r>
    </w:p>
    <w:p w14:paraId="48340797"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Whether existing CLI measurement and report framework can be reused to support RSRP/RSSI measurements within UL subband</w:t>
      </w:r>
    </w:p>
    <w:p w14:paraId="0F14191B" w14:textId="77777777" w:rsidR="00BF374E" w:rsidRPr="00BF374E" w:rsidRDefault="00BF374E" w:rsidP="00426A43">
      <w:pPr>
        <w:numPr>
          <w:ilvl w:val="1"/>
          <w:numId w:val="23"/>
        </w:numPr>
        <w:spacing w:after="0" w:line="240" w:lineRule="auto"/>
        <w:ind w:left="1134" w:hanging="283"/>
        <w:jc w:val="left"/>
        <w:rPr>
          <w:rFonts w:ascii="Times" w:eastAsia="Malgun Gothic" w:hAnsi="Times"/>
          <w:szCs w:val="24"/>
          <w:lang w:val="en-GB" w:eastAsia="zh-CN"/>
        </w:rPr>
      </w:pPr>
      <w:r w:rsidRPr="00BF374E">
        <w:rPr>
          <w:rFonts w:ascii="Times" w:eastAsia="Malgun Gothic" w:hAnsi="Times"/>
          <w:szCs w:val="24"/>
          <w:lang w:val="en-GB" w:eastAsia="zh-CN"/>
        </w:rPr>
        <w:t>If not, identify the potential impact</w:t>
      </w:r>
    </w:p>
    <w:p w14:paraId="1113CDD8" w14:textId="77777777" w:rsidR="00BF374E" w:rsidRPr="00BF374E" w:rsidRDefault="00BF374E" w:rsidP="00B84591">
      <w:pPr>
        <w:spacing w:after="0" w:line="240" w:lineRule="auto"/>
        <w:jc w:val="left"/>
        <w:rPr>
          <w:rFonts w:ascii="Times" w:eastAsia="Batang" w:hAnsi="Times" w:cs="Times"/>
          <w:szCs w:val="24"/>
          <w:lang w:val="en-GB" w:eastAsia="ko-KR"/>
        </w:rPr>
      </w:pPr>
    </w:p>
    <w:p w14:paraId="3FCC9150" w14:textId="77777777" w:rsidR="00BF374E" w:rsidRPr="00BF374E" w:rsidRDefault="00BF374E" w:rsidP="00B84591">
      <w:pPr>
        <w:spacing w:after="0" w:line="240" w:lineRule="auto"/>
        <w:jc w:val="left"/>
        <w:rPr>
          <w:rFonts w:ascii="Times" w:eastAsia="Malgun Gothic" w:hAnsi="Times" w:cs="Times"/>
          <w:b/>
          <w:bCs/>
          <w:szCs w:val="21"/>
          <w:lang w:eastAsia="zh-CN"/>
        </w:rPr>
      </w:pPr>
      <w:r w:rsidRPr="00BF374E">
        <w:rPr>
          <w:rFonts w:ascii="Times" w:eastAsia="Batang" w:hAnsi="Times" w:cs="Times"/>
          <w:b/>
          <w:bCs/>
          <w:szCs w:val="24"/>
          <w:lang w:val="en-GB" w:eastAsia="zh-CN"/>
        </w:rPr>
        <w:t>Conclusion</w:t>
      </w:r>
    </w:p>
    <w:p w14:paraId="25EF8C98" w14:textId="77777777" w:rsidR="00BF374E" w:rsidRPr="00BF374E" w:rsidRDefault="00BF374E" w:rsidP="00B84591">
      <w:pPr>
        <w:spacing w:after="0" w:line="240" w:lineRule="auto"/>
        <w:jc w:val="left"/>
        <w:rPr>
          <w:rFonts w:ascii="Times" w:eastAsia="Batang" w:hAnsi="Times" w:cs="Times"/>
          <w:szCs w:val="24"/>
          <w:lang w:val="en-GB" w:eastAsia="zh-CN"/>
        </w:rPr>
      </w:pPr>
      <w:r w:rsidRPr="00BF374E">
        <w:rPr>
          <w:rFonts w:ascii="Times" w:eastAsia="Batang" w:hAnsi="Times" w:cs="Times"/>
          <w:szCs w:val="24"/>
          <w:lang w:val="en-GB" w:eastAsia="zh-CN"/>
        </w:rPr>
        <w:t>Time misalignment at gNB between UL receptions and DL transmissions due to configuration of non-zero N</w:t>
      </w:r>
      <w:r w:rsidRPr="00BF374E">
        <w:rPr>
          <w:rFonts w:ascii="Times" w:eastAsia="Batang" w:hAnsi="Times" w:cs="Times"/>
          <w:szCs w:val="24"/>
          <w:vertAlign w:val="subscript"/>
          <w:lang w:val="en-GB" w:eastAsia="zh-CN"/>
        </w:rPr>
        <w:t xml:space="preserve">TA,offset </w:t>
      </w:r>
      <w:r w:rsidRPr="00BF374E">
        <w:rPr>
          <w:rFonts w:ascii="Times" w:eastAsia="Batang" w:hAnsi="Times" w:cs="Times"/>
          <w:szCs w:val="24"/>
          <w:lang w:val="en-GB" w:eastAsia="zh-CN"/>
        </w:rPr>
        <w:t xml:space="preserve">at UE can lead to increased interference assuming no gNB transmit chain </w:t>
      </w:r>
      <w:r w:rsidRPr="00BF374E">
        <w:rPr>
          <w:rFonts w:ascii="Times" w:eastAsia="Batang" w:hAnsi="Times" w:cs="Times"/>
          <w:strike/>
          <w:szCs w:val="24"/>
          <w:lang w:val="en-GB" w:eastAsia="zh-CN"/>
        </w:rPr>
        <w:t>side</w:t>
      </w:r>
      <w:r w:rsidRPr="00BF374E">
        <w:rPr>
          <w:rFonts w:ascii="Times" w:eastAsia="Batang" w:hAnsi="Times" w:cs="Times"/>
          <w:szCs w:val="24"/>
          <w:lang w:val="en-GB" w:eastAsia="zh-CN"/>
        </w:rPr>
        <w:t xml:space="preserve"> impairments and no filtering of DL subband(s) in the gNB Rx chain.</w:t>
      </w:r>
    </w:p>
    <w:p w14:paraId="71F17796"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FFS the case with gNB transmit chain impairments and/or filtering of DL subband(s) in the gNB Rx chain</w:t>
      </w:r>
    </w:p>
    <w:p w14:paraId="5785A390"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FFS whether/how to mitigate the interference increase, including impact to legacy UEs</w:t>
      </w:r>
    </w:p>
    <w:p w14:paraId="3CE09EB5" w14:textId="77777777" w:rsidR="00BF374E" w:rsidRPr="00BF374E" w:rsidRDefault="00BF374E" w:rsidP="00B84591">
      <w:pPr>
        <w:spacing w:after="0" w:line="240" w:lineRule="auto"/>
        <w:jc w:val="left"/>
        <w:rPr>
          <w:rFonts w:ascii="Times" w:eastAsia="Batang" w:hAnsi="Times" w:cs="Times"/>
          <w:szCs w:val="24"/>
          <w:lang w:eastAsia="ko-KR"/>
        </w:rPr>
      </w:pPr>
    </w:p>
    <w:p w14:paraId="103565F7"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6B9570E5" w14:textId="77777777" w:rsidR="00BF374E" w:rsidRPr="00BF374E" w:rsidRDefault="00BF374E" w:rsidP="00B84591">
      <w:pPr>
        <w:spacing w:after="0" w:line="240" w:lineRule="auto"/>
        <w:rPr>
          <w:rFonts w:ascii="Times" w:eastAsia="Malgun Gothic" w:hAnsi="Times" w:cs="Times"/>
          <w:lang w:eastAsia="zh-CN"/>
        </w:rPr>
      </w:pPr>
      <w:r w:rsidRPr="00BF374E">
        <w:rPr>
          <w:rFonts w:ascii="Times" w:eastAsia="Malgun Gothic" w:hAnsi="Times" w:cs="Times"/>
          <w:lang w:eastAsia="zh-CN"/>
        </w:rPr>
        <w:t>Study the following options for SBFD operation in SSB symbols.</w:t>
      </w:r>
    </w:p>
    <w:p w14:paraId="5F18FBEC"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Option 1: UL subband cannot be configured in an SSB symbol</w:t>
      </w:r>
    </w:p>
    <w:p w14:paraId="5C857AF4" w14:textId="77777777" w:rsidR="00BF374E" w:rsidRPr="00BF374E" w:rsidRDefault="00BF374E"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FFS handling of misaligned periodicities between SSB and semi-static SBFD subband time location configuration</w:t>
      </w:r>
    </w:p>
    <w:p w14:paraId="07CAC3E7"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Option 2: An UL subband can be configured in an SSB symbol</w:t>
      </w:r>
    </w:p>
    <w:p w14:paraId="08CA1F8E" w14:textId="77777777" w:rsidR="00BF374E" w:rsidRPr="00BF374E" w:rsidRDefault="00BF374E"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FFS whether/when and/or under which conditions an SBFD-aware UE transmits in the UL subband or may receive SSB in the symbol.</w:t>
      </w:r>
    </w:p>
    <w:p w14:paraId="4D294BA0" w14:textId="77777777" w:rsidR="00BF374E" w:rsidRPr="00BF374E" w:rsidRDefault="00BF374E" w:rsidP="00B84591">
      <w:pPr>
        <w:spacing w:after="0" w:line="240" w:lineRule="auto"/>
        <w:jc w:val="left"/>
        <w:rPr>
          <w:rFonts w:ascii="Times" w:eastAsia="Batang" w:hAnsi="Times"/>
          <w:szCs w:val="24"/>
          <w:lang w:eastAsia="ko-KR"/>
        </w:rPr>
      </w:pPr>
    </w:p>
    <w:p w14:paraId="44470614" w14:textId="77777777" w:rsidR="00BF374E" w:rsidRPr="00BF374E" w:rsidRDefault="00BF374E" w:rsidP="00B84591">
      <w:pPr>
        <w:spacing w:after="0" w:line="240" w:lineRule="auto"/>
        <w:jc w:val="left"/>
        <w:rPr>
          <w:rFonts w:ascii="Times" w:eastAsia="Batang" w:hAnsi="Times"/>
          <w:b/>
          <w:bCs/>
          <w:szCs w:val="24"/>
          <w:highlight w:val="green"/>
          <w:lang w:eastAsia="ko-KR"/>
        </w:rPr>
      </w:pPr>
      <w:r w:rsidRPr="00BF374E">
        <w:rPr>
          <w:rFonts w:ascii="Times" w:eastAsia="Batang" w:hAnsi="Times"/>
          <w:b/>
          <w:bCs/>
          <w:szCs w:val="24"/>
          <w:highlight w:val="green"/>
          <w:lang w:eastAsia="ko-KR"/>
        </w:rPr>
        <w:t>Agreement</w:t>
      </w:r>
    </w:p>
    <w:p w14:paraId="73C0F5A5" w14:textId="77777777" w:rsidR="00BF374E" w:rsidRPr="00BF374E" w:rsidRDefault="00BF374E" w:rsidP="00B84591">
      <w:pPr>
        <w:tabs>
          <w:tab w:val="left" w:pos="0"/>
        </w:tabs>
        <w:spacing w:after="0" w:line="240" w:lineRule="auto"/>
        <w:jc w:val="left"/>
        <w:rPr>
          <w:rFonts w:ascii="Times" w:eastAsia="Malgun Gothic" w:hAnsi="Times"/>
          <w:szCs w:val="24"/>
          <w:lang w:val="en-GB" w:eastAsia="x-none"/>
        </w:rPr>
      </w:pPr>
      <w:r w:rsidRPr="00BF374E">
        <w:rPr>
          <w:rFonts w:ascii="Times" w:eastAsia="Malgun Gothic" w:hAnsi="Times"/>
          <w:szCs w:val="24"/>
          <w:lang w:val="en-GB" w:eastAsia="x-none"/>
        </w:rPr>
        <w:t>Study whether the transmission/reception occasion of a physical channel/signal can be mapped to SBFD and non-SBFD symbols within a slot</w:t>
      </w:r>
      <w:r w:rsidRPr="00BF374E">
        <w:rPr>
          <w:rFonts w:ascii="Times" w:eastAsia="Malgun Gothic" w:hAnsi="Times" w:hint="eastAsia"/>
          <w:szCs w:val="24"/>
          <w:lang w:val="en-GB" w:eastAsia="x-none"/>
        </w:rPr>
        <w:t xml:space="preserve"> for a UE</w:t>
      </w:r>
      <w:r w:rsidRPr="00BF374E">
        <w:rPr>
          <w:rFonts w:ascii="Times" w:eastAsia="Malgun Gothic" w:hAnsi="Times"/>
          <w:szCs w:val="24"/>
          <w:lang w:val="en-GB" w:eastAsia="x-none"/>
        </w:rPr>
        <w:t>, and whether</w:t>
      </w:r>
      <w:r w:rsidRPr="00BF374E">
        <w:rPr>
          <w:rFonts w:ascii="Times" w:eastAsia="Malgun Gothic" w:hAnsi="Times" w:hint="eastAsia"/>
          <w:szCs w:val="24"/>
          <w:lang w:val="en-GB" w:eastAsia="x-none"/>
        </w:rPr>
        <w:t xml:space="preserve"> a </w:t>
      </w:r>
      <w:r w:rsidRPr="00BF374E">
        <w:rPr>
          <w:rFonts w:ascii="Times" w:eastAsia="Malgun Gothic" w:hAnsi="Times"/>
          <w:szCs w:val="24"/>
          <w:lang w:val="en-GB" w:eastAsia="x-none"/>
        </w:rPr>
        <w:t>UE can transmit/receive in the occasion mapped to SBFD symbols and non-SBFD symbols including:</w:t>
      </w:r>
    </w:p>
    <w:p w14:paraId="4C9CA69D"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Use-case(s) including the locations and number of switching points of the SBFD and non-SBFD symbols in the slot.</w:t>
      </w:r>
    </w:p>
    <w:p w14:paraId="30B0AFA0"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hint="eastAsia"/>
          <w:szCs w:val="24"/>
          <w:lang w:val="en-GB" w:eastAsia="zh-CN"/>
        </w:rPr>
        <w:t xml:space="preserve">Potential </w:t>
      </w:r>
      <w:r w:rsidRPr="00BF374E">
        <w:rPr>
          <w:rFonts w:ascii="Times" w:eastAsia="Malgun Gothic" w:hAnsi="Times"/>
          <w:szCs w:val="24"/>
          <w:lang w:val="en-GB" w:eastAsia="zh-CN"/>
        </w:rPr>
        <w:t>benefits if any</w:t>
      </w:r>
    </w:p>
    <w:p w14:paraId="054E57C2"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Phase continuity</w:t>
      </w:r>
    </w:p>
    <w:p w14:paraId="29895DA8"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Potential interruption of transmissions/receptions during transition</w:t>
      </w:r>
    </w:p>
    <w:p w14:paraId="15DAC801"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Required guard time</w:t>
      </w:r>
      <w:r w:rsidRPr="00BF374E">
        <w:rPr>
          <w:rFonts w:ascii="Times" w:eastAsia="Malgun Gothic" w:hAnsi="Times" w:hint="eastAsia"/>
          <w:szCs w:val="24"/>
          <w:lang w:val="en-GB" w:eastAsia="zh-CN"/>
        </w:rPr>
        <w:t xml:space="preserve"> if any</w:t>
      </w:r>
    </w:p>
    <w:p w14:paraId="05379D44"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Potential impact on performance</w:t>
      </w:r>
    </w:p>
    <w:p w14:paraId="4198F772"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Impact on link adaptation, channel estimation, and other procedures</w:t>
      </w:r>
    </w:p>
    <w:p w14:paraId="24599DAB"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hint="eastAsia"/>
          <w:szCs w:val="24"/>
          <w:lang w:val="en-GB" w:eastAsia="zh-CN"/>
        </w:rPr>
        <w:t>UL transmission timing if any</w:t>
      </w:r>
    </w:p>
    <w:p w14:paraId="1D026704"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Implementation complexity</w:t>
      </w:r>
    </w:p>
    <w:p w14:paraId="0036B948"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hint="eastAsia"/>
          <w:szCs w:val="24"/>
          <w:lang w:val="en-GB" w:eastAsia="zh-CN"/>
        </w:rPr>
        <w:t>A</w:t>
      </w:r>
      <w:r w:rsidRPr="00BF374E">
        <w:rPr>
          <w:rFonts w:ascii="Times" w:eastAsia="Malgun Gothic" w:hAnsi="Times"/>
          <w:szCs w:val="24"/>
          <w:lang w:val="en-GB" w:eastAsia="zh-CN"/>
        </w:rPr>
        <w:t xml:space="preserve">pplicability for </w:t>
      </w:r>
      <w:r w:rsidRPr="00BF374E">
        <w:rPr>
          <w:rFonts w:ascii="Times" w:eastAsia="Malgun Gothic" w:hAnsi="Times" w:hint="eastAsia"/>
          <w:szCs w:val="24"/>
          <w:lang w:val="en-GB" w:eastAsia="zh-CN"/>
        </w:rPr>
        <w:t>SBFD aware UE</w:t>
      </w:r>
      <w:r w:rsidRPr="00BF374E">
        <w:rPr>
          <w:rFonts w:ascii="Times" w:eastAsia="Malgun Gothic" w:hAnsi="Times"/>
          <w:szCs w:val="24"/>
          <w:lang w:val="en-GB" w:eastAsia="zh-CN"/>
        </w:rPr>
        <w:t xml:space="preserve"> and </w:t>
      </w:r>
      <w:r w:rsidRPr="00BF374E">
        <w:rPr>
          <w:rFonts w:ascii="Times" w:eastAsia="Malgun Gothic" w:hAnsi="Times" w:hint="eastAsia"/>
          <w:szCs w:val="24"/>
          <w:lang w:val="en-GB" w:eastAsia="zh-CN"/>
        </w:rPr>
        <w:t>non-</w:t>
      </w:r>
      <w:r w:rsidRPr="00BF374E">
        <w:rPr>
          <w:rFonts w:ascii="Times" w:eastAsia="Malgun Gothic" w:hAnsi="Times"/>
          <w:szCs w:val="24"/>
          <w:lang w:val="en-GB" w:eastAsia="zh-CN"/>
        </w:rPr>
        <w:t>SBFD aware UEs</w:t>
      </w:r>
    </w:p>
    <w:p w14:paraId="4E6EB4CE"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NOTE: There are more than one scenario where a transmission overlaps SBFD and non-SBFD symbols and some may or may not face the aspects listed above</w:t>
      </w:r>
    </w:p>
    <w:p w14:paraId="081B1EC7"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NOTE: This study doesn’t mean RAN1 agreement on a slot consisting of SBFD and non-SBFD symbols. </w:t>
      </w:r>
    </w:p>
    <w:p w14:paraId="1378754A" w14:textId="77777777" w:rsidR="00BF374E" w:rsidRPr="00BF374E" w:rsidRDefault="00BF374E" w:rsidP="00B84591">
      <w:pPr>
        <w:spacing w:after="0" w:line="240" w:lineRule="auto"/>
        <w:jc w:val="left"/>
        <w:rPr>
          <w:rFonts w:ascii="Times" w:eastAsia="Batang" w:hAnsi="Times"/>
          <w:szCs w:val="24"/>
          <w:lang w:val="en-GB" w:eastAsia="ko-KR"/>
        </w:rPr>
      </w:pPr>
    </w:p>
    <w:p w14:paraId="0F3845D1" w14:textId="77777777" w:rsidR="00BF374E" w:rsidRPr="00BF374E" w:rsidRDefault="00BF374E" w:rsidP="00B84591">
      <w:pPr>
        <w:spacing w:after="0" w:line="240" w:lineRule="auto"/>
        <w:jc w:val="left"/>
        <w:rPr>
          <w:rFonts w:ascii="Times" w:eastAsia="Batang" w:hAnsi="Times"/>
          <w:b/>
          <w:bCs/>
          <w:szCs w:val="24"/>
          <w:lang w:eastAsia="ko-KR"/>
        </w:rPr>
      </w:pPr>
      <w:r w:rsidRPr="00BF374E">
        <w:rPr>
          <w:rFonts w:ascii="Times" w:eastAsia="Batang" w:hAnsi="Times"/>
          <w:b/>
          <w:bCs/>
          <w:szCs w:val="24"/>
          <w:lang w:eastAsia="ko-KR"/>
        </w:rPr>
        <w:t>Conclusion</w:t>
      </w:r>
    </w:p>
    <w:p w14:paraId="7CDB23A9" w14:textId="77777777" w:rsidR="00BF374E" w:rsidRPr="00BF374E" w:rsidRDefault="00BF374E" w:rsidP="00B84591">
      <w:p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For the options agreed to study in RAN1#112 for </w:t>
      </w:r>
      <w:r w:rsidRPr="00BF374E">
        <w:rPr>
          <w:rFonts w:ascii="Times" w:eastAsia="Malgun Gothic" w:hAnsi="Times"/>
          <w:szCs w:val="24"/>
          <w:lang w:val="en-GB"/>
        </w:rPr>
        <w:t>frequency resource allocation for CSI-RS across downlink subbands for SBFD-aware UEs</w:t>
      </w:r>
      <w:r w:rsidRPr="00BF374E">
        <w:rPr>
          <w:rFonts w:ascii="Times" w:eastAsia="Malgun Gothic" w:hAnsi="Times"/>
          <w:szCs w:val="24"/>
          <w:lang w:val="en-GB" w:eastAsia="zh-CN"/>
        </w:rPr>
        <w:t>, the following observations are agreed.</w:t>
      </w:r>
    </w:p>
    <w:p w14:paraId="7DF40832"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For all the options, there is no impact on CSI-RS sequence generation.</w:t>
      </w:r>
    </w:p>
    <w:p w14:paraId="15EB6578"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Option 1 requires additional signalling to link two CSI-RS resources in two DL subbands. </w:t>
      </w:r>
    </w:p>
    <w:p w14:paraId="02A07774"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Option 2-1 requires new RRC structure to configure non-contiguous RBs for one CSI-RS resource, which may require additional signalling overhead. </w:t>
      </w:r>
    </w:p>
    <w:p w14:paraId="61133BDC"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Option 2-2 can reuse the existing signalling design for CSI-RS resource configuration. Option 2-2 can be used to resolve the potential unaligned boundaries between CSI-RS resource configuration and SBFD subbands</w:t>
      </w:r>
    </w:p>
    <w:p w14:paraId="39EC52E6"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Further discussion is required on the UE complexity due to</w:t>
      </w:r>
      <w:r w:rsidRPr="00BF374E">
        <w:rPr>
          <w:rFonts w:ascii="Times" w:eastAsia="Malgun Gothic" w:hAnsi="Times" w:hint="eastAsia"/>
          <w:szCs w:val="24"/>
          <w:lang w:val="en-GB" w:eastAsia="zh-CN"/>
        </w:rPr>
        <w:t>:</w:t>
      </w:r>
    </w:p>
    <w:p w14:paraId="3A350238" w14:textId="77777777" w:rsidR="00BF374E" w:rsidRPr="00BF374E" w:rsidRDefault="00BF374E"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UE capability of maximum number of configured CSI-RS resources</w:t>
      </w:r>
    </w:p>
    <w:p w14:paraId="1EA2EED2" w14:textId="77777777" w:rsidR="00BF374E" w:rsidRPr="00BF374E" w:rsidRDefault="00BF374E"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Processing non-contiguous CSI-RS</w:t>
      </w:r>
    </w:p>
    <w:p w14:paraId="6BB0A4E9" w14:textId="77777777" w:rsidR="00BF374E" w:rsidRPr="00BF374E" w:rsidRDefault="00BF374E" w:rsidP="00B84591">
      <w:pPr>
        <w:spacing w:after="0" w:line="240" w:lineRule="auto"/>
        <w:jc w:val="left"/>
        <w:rPr>
          <w:rFonts w:ascii="Times" w:eastAsia="Batang" w:hAnsi="Times" w:cs="Times"/>
          <w:szCs w:val="24"/>
          <w:lang w:eastAsia="ko-KR"/>
        </w:rPr>
      </w:pPr>
    </w:p>
    <w:p w14:paraId="72B36871"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67BAA32C" w14:textId="77777777" w:rsidR="00BF374E" w:rsidRPr="00BF374E" w:rsidRDefault="00BF374E" w:rsidP="00B84591">
      <w:p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For SBFD-aware UEs, study the following options</w:t>
      </w:r>
      <w:r w:rsidRPr="00BF374E">
        <w:rPr>
          <w:rFonts w:ascii="Times" w:eastAsia="Malgun Gothic" w:hAnsi="Times" w:cs="Times"/>
          <w:szCs w:val="24"/>
          <w:lang w:val="en-GB"/>
        </w:rPr>
        <w:t xml:space="preserve"> for CSI report associated with periodic/semi-persistent CSI-RS </w:t>
      </w:r>
      <w:r w:rsidRPr="00BF374E">
        <w:rPr>
          <w:rFonts w:ascii="Times" w:eastAsia="Malgun Gothic" w:hAnsi="Times" w:cs="Times"/>
          <w:szCs w:val="24"/>
          <w:lang w:val="en-GB" w:eastAsia="zh-CN"/>
        </w:rPr>
        <w:t>in case the periodicity is such that CSI-RS instances occur in both SBFD and non-SBFD symbols:</w:t>
      </w:r>
    </w:p>
    <w:p w14:paraId="7E12AD04"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 two </w:t>
      </w:r>
      <w:r w:rsidRPr="00BF374E">
        <w:rPr>
          <w:rFonts w:ascii="Times" w:eastAsia="Malgun Gothic" w:hAnsi="Times" w:cs="Times"/>
          <w:i/>
          <w:iCs/>
          <w:szCs w:val="24"/>
          <w:lang w:val="en-GB" w:eastAsia="zh-CN"/>
        </w:rPr>
        <w:t>CSI-ReportConfig</w:t>
      </w:r>
      <w:r w:rsidRPr="00BF374E">
        <w:rPr>
          <w:rFonts w:ascii="Times" w:eastAsia="Malgun Gothic" w:hAnsi="Times" w:cs="Times"/>
          <w:iCs/>
          <w:szCs w:val="24"/>
          <w:lang w:val="en-GB" w:eastAsia="zh-CN"/>
        </w:rPr>
        <w:t>s</w:t>
      </w:r>
      <w:r w:rsidRPr="00BF374E">
        <w:rPr>
          <w:rFonts w:ascii="Times" w:eastAsia="Malgun Gothic" w:hAnsi="Times" w:cs="Times"/>
          <w:i/>
          <w:iCs/>
          <w:szCs w:val="24"/>
          <w:lang w:val="en-GB" w:eastAsia="zh-CN"/>
        </w:rPr>
        <w:t xml:space="preserve">, </w:t>
      </w:r>
      <w:r w:rsidRPr="00BF374E">
        <w:rPr>
          <w:rFonts w:ascii="Times" w:eastAsia="Malgun Gothic" w:hAnsi="Times" w:cs="Times"/>
          <w:szCs w:val="24"/>
          <w:lang w:val="en-GB" w:eastAsia="zh-CN"/>
        </w:rPr>
        <w:t>where one is associated with SBFD symbols and the other is associated with non-SBFD symbols</w:t>
      </w:r>
    </w:p>
    <w:p w14:paraId="2D847115" w14:textId="77777777" w:rsidR="00BF374E" w:rsidRPr="00BF374E" w:rsidRDefault="00BF374E"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1-1: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associated with a CSI-RS restricted to SBFD symbols only and the second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associated with a second CSI-RS restricted to non-SBFD symbols only;</w:t>
      </w:r>
    </w:p>
    <w:p w14:paraId="4CF30B91" w14:textId="77777777" w:rsidR="00BF374E" w:rsidRPr="00BF374E" w:rsidRDefault="00BF374E"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1-2: Both </w:t>
      </w:r>
      <w:r w:rsidRPr="00BF374E">
        <w:rPr>
          <w:rFonts w:ascii="Times" w:eastAsia="Malgun Gothic" w:hAnsi="Times" w:cs="Times"/>
          <w:i/>
          <w:iCs/>
          <w:szCs w:val="24"/>
          <w:lang w:val="en-GB" w:eastAsia="zh-CN"/>
        </w:rPr>
        <w:t>CSI-ReportConfig</w:t>
      </w:r>
      <w:r w:rsidRPr="00BF374E">
        <w:rPr>
          <w:rFonts w:ascii="Times" w:eastAsia="Malgun Gothic" w:hAnsi="Times" w:cs="Times"/>
          <w:iCs/>
          <w:szCs w:val="24"/>
          <w:lang w:val="en-GB" w:eastAsia="zh-CN"/>
        </w:rPr>
        <w:t>s</w:t>
      </w:r>
      <w:r w:rsidRPr="00BF374E">
        <w:rPr>
          <w:rFonts w:ascii="Times" w:eastAsia="Malgun Gothic" w:hAnsi="Times" w:cs="Times"/>
          <w:szCs w:val="24"/>
          <w:lang w:val="en-GB" w:eastAsia="zh-CN"/>
        </w:rPr>
        <w:t xml:space="preserve"> are associated with the same CSI-RS. The CSI report associated with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derived based on CSI-RS instances in SBFD symbols only. The CSI report associated with the second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derived based on CSI-RS instances in non-SBFD symbols only.</w:t>
      </w:r>
    </w:p>
    <w:p w14:paraId="230FAAD2"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associated with both SBFD symbols and non-SBFD symbols</w:t>
      </w:r>
    </w:p>
    <w:p w14:paraId="2B18F868" w14:textId="77777777" w:rsidR="00BF374E" w:rsidRPr="00BF374E" w:rsidRDefault="00BF374E"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2-1: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77FE7782" w14:textId="77777777" w:rsidR="00BF374E" w:rsidRPr="00BF374E" w:rsidRDefault="00BF374E" w:rsidP="00426A43">
      <w:pPr>
        <w:numPr>
          <w:ilvl w:val="1"/>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2-2: One </w:t>
      </w:r>
      <w:r w:rsidRPr="00BF374E">
        <w:rPr>
          <w:rFonts w:ascii="Times" w:eastAsia="Malgun Gothic" w:hAnsi="Times" w:cs="Times"/>
          <w:i/>
          <w:iCs/>
          <w:szCs w:val="24"/>
          <w:lang w:val="en-GB" w:eastAsia="zh-CN"/>
        </w:rPr>
        <w:t>CSI-ReportConfig</w:t>
      </w:r>
      <w:r w:rsidRPr="00BF374E">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783BAC3C" w14:textId="77777777" w:rsidR="00BF374E" w:rsidRPr="00BF374E" w:rsidRDefault="00BF374E" w:rsidP="00426A43">
      <w:pPr>
        <w:numPr>
          <w:ilvl w:val="0"/>
          <w:numId w:val="23"/>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FFS impact on UE CSI processing and reporting timeline</w:t>
      </w:r>
    </w:p>
    <w:p w14:paraId="244B7D4C" w14:textId="77777777" w:rsidR="00BF374E" w:rsidRPr="00BF374E" w:rsidRDefault="00BF374E" w:rsidP="00B84591">
      <w:pPr>
        <w:spacing w:after="0" w:line="240" w:lineRule="auto"/>
        <w:jc w:val="left"/>
        <w:rPr>
          <w:rFonts w:ascii="Times" w:eastAsia="微软雅黑" w:hAnsi="Times" w:cs="Times"/>
          <w:szCs w:val="24"/>
          <w:lang w:val="en-GB"/>
        </w:rPr>
      </w:pPr>
      <w:r w:rsidRPr="00BF374E">
        <w:rPr>
          <w:rFonts w:ascii="Times" w:eastAsia="微软雅黑" w:hAnsi="Times" w:cs="Times"/>
          <w:szCs w:val="24"/>
          <w:lang w:val="en-GB"/>
        </w:rPr>
        <w:t xml:space="preserve">Note: Whether the CSI-RS resource can be used for SBFD and non-SBFD symbols may depend on, e.g., gNB implementation of same/different </w:t>
      </w:r>
      <w:r w:rsidRPr="00BF374E">
        <w:rPr>
          <w:rFonts w:ascii="Times" w:eastAsia="Batang" w:hAnsi="Times" w:cs="Times"/>
          <w:szCs w:val="24"/>
          <w:lang w:val="en-GB"/>
        </w:rPr>
        <w:t>antenna configuration</w:t>
      </w:r>
      <w:r w:rsidRPr="00BF374E">
        <w:rPr>
          <w:rFonts w:ascii="Times" w:eastAsia="微软雅黑" w:hAnsi="Times" w:cs="Times"/>
          <w:szCs w:val="24"/>
          <w:lang w:val="en-GB"/>
        </w:rPr>
        <w:t xml:space="preserve"> in both symbols. </w:t>
      </w:r>
    </w:p>
    <w:p w14:paraId="7F129E0E" w14:textId="77777777" w:rsidR="00BF374E" w:rsidRPr="00BF374E" w:rsidRDefault="00BF374E" w:rsidP="00B84591">
      <w:pPr>
        <w:spacing w:after="0" w:line="240" w:lineRule="auto"/>
        <w:ind w:left="6"/>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sidRPr="00BF374E">
        <w:rPr>
          <w:rFonts w:ascii="Times" w:eastAsia="Malgun Gothic" w:hAnsi="Times" w:cs="Times"/>
          <w:i/>
          <w:szCs w:val="24"/>
          <w:lang w:val="en-GB" w:eastAsia="zh-CN"/>
        </w:rPr>
        <w:t>CSI-ReportConfig</w:t>
      </w:r>
      <w:r w:rsidRPr="00BF374E">
        <w:rPr>
          <w:rFonts w:ascii="Times" w:eastAsia="Malgun Gothic" w:hAnsi="Times" w:cs="Times"/>
          <w:szCs w:val="24"/>
          <w:lang w:val="en-GB" w:eastAsia="zh-CN"/>
        </w:rPr>
        <w:t xml:space="preserve"> is confined to either SBFD symbols or non-SBFD symbols only. But it may restrict the gNB configuration flexibility and enhancements can </w:t>
      </w:r>
      <w:r w:rsidRPr="00BF374E">
        <w:rPr>
          <w:rFonts w:ascii="Times" w:eastAsia="Malgun Gothic" w:hAnsi="Times" w:cs="Times"/>
          <w:szCs w:val="24"/>
          <w:lang w:val="en-GB" w:eastAsia="zh-CN"/>
        </w:rPr>
        <w:lastRenderedPageBreak/>
        <w:t>be considered by additional indication or rules to determine the CSI-RS is valid within one symbol type and is invalid in the other symbol type.</w:t>
      </w:r>
    </w:p>
    <w:p w14:paraId="084669F0" w14:textId="77777777" w:rsidR="00BF374E" w:rsidRPr="00BF374E" w:rsidRDefault="00BF374E" w:rsidP="00B84591">
      <w:pPr>
        <w:spacing w:after="0" w:line="240" w:lineRule="auto"/>
        <w:jc w:val="left"/>
        <w:rPr>
          <w:rFonts w:ascii="Times" w:eastAsia="Malgun Gothic" w:hAnsi="Times" w:cs="Times"/>
          <w:color w:val="FF0000"/>
          <w:szCs w:val="24"/>
          <w:lang w:eastAsia="x-none"/>
        </w:rPr>
      </w:pPr>
      <w:r w:rsidRPr="00BF374E">
        <w:rPr>
          <w:rFonts w:ascii="Times" w:eastAsia="Malgun Gothic" w:hAnsi="Times" w:cs="Times"/>
          <w:szCs w:val="24"/>
          <w:lang w:val="en-GB" w:eastAsia="x-none"/>
        </w:rPr>
        <w:t xml:space="preserve">Option 2-2 can be supported according to existing specification </w:t>
      </w:r>
      <w:r w:rsidRPr="00BF374E">
        <w:rPr>
          <w:rFonts w:ascii="Times" w:eastAsia="Batang" w:hAnsi="Times" w:cs="Times"/>
          <w:szCs w:val="24"/>
          <w:lang w:val="en-GB" w:eastAsia="x-none"/>
        </w:rPr>
        <w:t>to configure measurement restriction</w:t>
      </w:r>
      <w:r w:rsidRPr="00BF374E">
        <w:rPr>
          <w:rFonts w:ascii="Times" w:eastAsia="Malgun Gothic" w:hAnsi="Times" w:cs="Times"/>
          <w:szCs w:val="24"/>
          <w:lang w:val="en-GB" w:eastAsia="x-none"/>
        </w:rPr>
        <w:t xml:space="preserve"> so that UE would not average CSI measurements across SBFD and non-SBFD symbols.</w:t>
      </w:r>
    </w:p>
    <w:p w14:paraId="105AD091" w14:textId="77777777" w:rsidR="00BF374E" w:rsidRPr="00BF374E" w:rsidRDefault="00BF374E" w:rsidP="00B84591">
      <w:pPr>
        <w:spacing w:after="0" w:line="240" w:lineRule="auto"/>
        <w:jc w:val="left"/>
        <w:rPr>
          <w:rFonts w:ascii="Times" w:eastAsia="Batang" w:hAnsi="Times" w:cs="Times"/>
          <w:szCs w:val="24"/>
          <w:lang w:eastAsia="ko-KR"/>
        </w:rPr>
      </w:pPr>
    </w:p>
    <w:p w14:paraId="06FFFCE2"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2595120A" w14:textId="77777777" w:rsidR="00BF374E" w:rsidRPr="00BF374E" w:rsidRDefault="00BF374E" w:rsidP="00B84591">
      <w:pPr>
        <w:spacing w:after="0" w:line="240" w:lineRule="auto"/>
        <w:jc w:val="left"/>
        <w:rPr>
          <w:rFonts w:ascii="Times" w:eastAsia="宋体" w:hAnsi="Times" w:cs="Times"/>
          <w:szCs w:val="24"/>
          <w:lang w:val="en-GB" w:eastAsia="zh-CN"/>
        </w:rPr>
      </w:pPr>
      <w:r w:rsidRPr="00BF374E">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sidRPr="00BF374E">
        <w:rPr>
          <w:rFonts w:ascii="Times" w:eastAsia="Malgun Gothic" w:hAnsi="Times" w:cs="Times"/>
          <w:szCs w:val="24"/>
          <w:lang w:val="en-GB" w:eastAsia="zh-CN"/>
        </w:rPr>
        <w:t xml:space="preserve">, if the </w:t>
      </w:r>
      <w:r w:rsidRPr="00BF374E">
        <w:rPr>
          <w:rFonts w:ascii="Times" w:eastAsia="Malgun Gothic" w:hAnsi="Times" w:cs="Times"/>
          <w:szCs w:val="24"/>
          <w:lang w:val="en-GB"/>
        </w:rPr>
        <w:t>transmissions/receptions can be in SBFD symbols and non-SBFD symbols</w:t>
      </w:r>
      <w:r w:rsidRPr="00BF374E">
        <w:rPr>
          <w:rFonts w:ascii="Times" w:eastAsia="Malgun Gothic" w:hAnsi="Times" w:cs="Times"/>
          <w:szCs w:val="24"/>
          <w:lang w:val="en-GB" w:eastAsia="zh-CN"/>
        </w:rPr>
        <w:t xml:space="preserve"> with different available resources, study at least the following frequency resource allocation options for </w:t>
      </w:r>
      <w:r w:rsidRPr="00BF374E">
        <w:rPr>
          <w:rFonts w:ascii="Times" w:eastAsia="宋体" w:hAnsi="Times" w:cs="Times"/>
          <w:szCs w:val="24"/>
          <w:lang w:val="en-GB" w:eastAsia="zh-CN"/>
        </w:rPr>
        <w:t>PDSCH, CSI-RS, PUSCH, PUCCH, SRS for SBFD-aware UE:</w:t>
      </w:r>
    </w:p>
    <w:p w14:paraId="62E1DC5A" w14:textId="77777777" w:rsidR="00BF374E" w:rsidRPr="00BF374E" w:rsidRDefault="00BF374E"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 Separate FDRA determination for SBFD slots and non-SBFD slots. </w:t>
      </w:r>
    </w:p>
    <w:p w14:paraId="0DCF56EB" w14:textId="77777777" w:rsidR="00BF374E" w:rsidRPr="00BF374E" w:rsidRDefault="00BF374E" w:rsidP="00426A43">
      <w:pPr>
        <w:numPr>
          <w:ilvl w:val="1"/>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1-1: Separate FDRA configurations/indications for SBFD slots and non-SBFD slots</w:t>
      </w:r>
    </w:p>
    <w:p w14:paraId="66463043" w14:textId="77777777" w:rsidR="00BF374E" w:rsidRPr="00BF374E" w:rsidRDefault="00BF374E" w:rsidP="00426A43">
      <w:pPr>
        <w:numPr>
          <w:ilvl w:val="1"/>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2DB671B4" w14:textId="77777777" w:rsidR="00BF374E" w:rsidRPr="00BF374E" w:rsidRDefault="00BF374E" w:rsidP="00426A43">
      <w:pPr>
        <w:numPr>
          <w:ilvl w:val="1"/>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1-3: single FDRA configuration/indication and RB offset(s)</w:t>
      </w:r>
    </w:p>
    <w:p w14:paraId="4B34C76E" w14:textId="77777777" w:rsidR="00BF374E" w:rsidRPr="00BF374E" w:rsidRDefault="00BF374E"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2: Perform rate matching or puncturing on the RBs outside DL/UL subbands for DL/UL channels/signals. </w:t>
      </w:r>
    </w:p>
    <w:p w14:paraId="42D393EA" w14:textId="77777777" w:rsidR="00BF374E" w:rsidRPr="00BF374E" w:rsidRDefault="00BF374E"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3: A DL/UL channel/signal overlapping with RBs outside DL/UL subbands in a SBFD slot is dropped or postponed.</w:t>
      </w:r>
    </w:p>
    <w:p w14:paraId="49DE4063" w14:textId="77777777" w:rsidR="00BF374E" w:rsidRPr="00BF374E" w:rsidRDefault="00BF374E" w:rsidP="00B84591">
      <w:pPr>
        <w:spacing w:after="0" w:line="240" w:lineRule="auto"/>
        <w:jc w:val="left"/>
        <w:rPr>
          <w:rFonts w:ascii="Times" w:eastAsia="Malgun Gothic" w:hAnsi="Times" w:cs="Times"/>
          <w:szCs w:val="24"/>
          <w:lang w:val="en-GB" w:eastAsia="x-none"/>
        </w:rPr>
      </w:pPr>
      <w:r w:rsidRPr="00BF374E">
        <w:rPr>
          <w:rFonts w:ascii="Times" w:eastAsia="Malgun Gothic" w:hAnsi="Times" w:cs="Times"/>
          <w:szCs w:val="24"/>
          <w:lang w:val="en-GB" w:eastAsia="ko-KR"/>
        </w:rPr>
        <w:t>Note: Different options can be studied for different signals/channels.</w:t>
      </w:r>
    </w:p>
    <w:p w14:paraId="6E5901A2" w14:textId="77777777" w:rsidR="00BF374E" w:rsidRPr="00BF374E" w:rsidRDefault="00BF374E" w:rsidP="00B84591">
      <w:pPr>
        <w:tabs>
          <w:tab w:val="left" w:pos="0"/>
        </w:tabs>
        <w:spacing w:after="0" w:line="240" w:lineRule="auto"/>
        <w:jc w:val="left"/>
        <w:rPr>
          <w:rFonts w:ascii="Times" w:eastAsia="Malgun Gothic" w:hAnsi="Times" w:cs="Times"/>
          <w:szCs w:val="24"/>
          <w:lang w:val="en-GB" w:eastAsia="zh-CN"/>
        </w:rPr>
      </w:pPr>
    </w:p>
    <w:p w14:paraId="67A0A4BA"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18DC5D99" w14:textId="77777777" w:rsidR="00BF374E" w:rsidRPr="00BF374E" w:rsidRDefault="00BF374E" w:rsidP="00B84591">
      <w:pPr>
        <w:spacing w:after="0" w:line="240" w:lineRule="auto"/>
        <w:jc w:val="left"/>
        <w:rPr>
          <w:rFonts w:ascii="Times" w:eastAsia="微软雅黑" w:hAnsi="Times" w:cs="Times"/>
          <w:szCs w:val="24"/>
          <w:lang w:val="en-GB"/>
        </w:rPr>
      </w:pPr>
      <w:r w:rsidRPr="00BF374E">
        <w:rPr>
          <w:rFonts w:ascii="Times" w:eastAsia="微软雅黑" w:hAnsi="Times" w:cs="Times"/>
          <w:szCs w:val="24"/>
          <w:lang w:val="en-GB"/>
        </w:rPr>
        <w:t xml:space="preserve">For the case that: </w:t>
      </w:r>
    </w:p>
    <w:p w14:paraId="58FF6AE1" w14:textId="77777777" w:rsidR="00BF374E" w:rsidRPr="00BF374E" w:rsidRDefault="00BF374E" w:rsidP="00426A43">
      <w:pPr>
        <w:numPr>
          <w:ilvl w:val="0"/>
          <w:numId w:val="24"/>
        </w:numPr>
        <w:spacing w:after="0" w:line="240" w:lineRule="auto"/>
        <w:jc w:val="left"/>
        <w:rPr>
          <w:rFonts w:ascii="Times" w:eastAsia="微软雅黑" w:hAnsi="Times" w:cs="Times"/>
        </w:rPr>
      </w:pPr>
      <w:r w:rsidRPr="00BF374E">
        <w:rPr>
          <w:rFonts w:ascii="Times" w:eastAsia="微软雅黑" w:hAnsi="Times" w:cs="Times"/>
        </w:rPr>
        <w:t>The monitoring periodicity of a search space is such that different monitoring occasions</w:t>
      </w:r>
      <w:r w:rsidRPr="00BF374E">
        <w:rPr>
          <w:rFonts w:ascii="Times" w:eastAsia="黑体" w:hAnsi="Times" w:cs="Times"/>
        </w:rPr>
        <w:t xml:space="preserve"> </w:t>
      </w:r>
      <w:r w:rsidRPr="00BF374E">
        <w:rPr>
          <w:rFonts w:ascii="Times" w:eastAsia="微软雅黑" w:hAnsi="Times" w:cs="Times"/>
        </w:rPr>
        <w:t>in different slots occur in SBFD and non-SBFD symbols, respectively, and,</w:t>
      </w:r>
    </w:p>
    <w:p w14:paraId="59B431B2" w14:textId="77777777" w:rsidR="00BF374E" w:rsidRPr="00BF374E" w:rsidRDefault="00BF374E" w:rsidP="00426A43">
      <w:pPr>
        <w:numPr>
          <w:ilvl w:val="0"/>
          <w:numId w:val="24"/>
        </w:numPr>
        <w:spacing w:after="0" w:line="240" w:lineRule="auto"/>
        <w:jc w:val="left"/>
        <w:rPr>
          <w:rFonts w:ascii="Times" w:eastAsia="微软雅黑" w:hAnsi="Times" w:cs="Times"/>
        </w:rPr>
      </w:pPr>
      <w:r w:rsidRPr="00BF374E">
        <w:rPr>
          <w:rFonts w:ascii="Times" w:eastAsia="微软雅黑" w:hAnsi="Times" w:cs="Times"/>
        </w:rPr>
        <w:t>The associated CORESET overlaps the boundary of a DL subband in SBFD symbols</w:t>
      </w:r>
    </w:p>
    <w:p w14:paraId="70E37272" w14:textId="77777777" w:rsidR="00BF374E" w:rsidRPr="00BF374E" w:rsidRDefault="00BF374E" w:rsidP="00B84591">
      <w:pPr>
        <w:spacing w:after="0" w:line="240" w:lineRule="auto"/>
        <w:jc w:val="left"/>
        <w:rPr>
          <w:rFonts w:ascii="Times" w:eastAsia="微软雅黑" w:hAnsi="Times" w:cs="Times"/>
          <w:szCs w:val="24"/>
          <w:lang w:val="en-GB"/>
        </w:rPr>
      </w:pPr>
      <w:r w:rsidRPr="00BF374E">
        <w:rPr>
          <w:rFonts w:ascii="Times" w:eastAsia="微软雅黑" w:hAnsi="Times" w:cs="Times"/>
          <w:szCs w:val="24"/>
          <w:lang w:val="en-GB"/>
        </w:rPr>
        <w:t>Consider whether/how the above could be supported considering both existing tools in specifications on CORESET and search space configuration as well as</w:t>
      </w:r>
      <w:r w:rsidRPr="00BF374E">
        <w:rPr>
          <w:rFonts w:ascii="Times" w:eastAsia="微软雅黑" w:hAnsi="Times" w:cs="Times"/>
          <w:szCs w:val="24"/>
          <w:lang w:val="en-GB" w:eastAsia="zh-CN"/>
        </w:rPr>
        <w:t xml:space="preserve"> at least</w:t>
      </w:r>
      <w:r w:rsidRPr="00BF374E">
        <w:rPr>
          <w:rFonts w:ascii="Times" w:eastAsia="微软雅黑" w:hAnsi="Times" w:cs="Times"/>
          <w:szCs w:val="24"/>
          <w:lang w:val="en-GB"/>
        </w:rPr>
        <w:t xml:space="preserve"> the following options for potential enhancement for SBFD-aware UE:</w:t>
      </w:r>
    </w:p>
    <w:p w14:paraId="60AA781F" w14:textId="77777777" w:rsidR="00BF374E" w:rsidRPr="00BF374E" w:rsidRDefault="00BF374E"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 Separate valid resources for the CORESET in SBFD symbols and in non-SBFD symbols.</w:t>
      </w:r>
    </w:p>
    <w:p w14:paraId="06CF2F15" w14:textId="77777777" w:rsidR="00BF374E" w:rsidRPr="00BF374E" w:rsidRDefault="00BF374E"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2: Rate matching or puncturing on the REG(s) of a PDCCH outside DL subband(s). </w:t>
      </w:r>
    </w:p>
    <w:p w14:paraId="554DE8BB" w14:textId="77777777" w:rsidR="00BF374E" w:rsidRPr="00BF374E" w:rsidRDefault="00BF374E"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3: UE does not monitor a PDCCH candidate if it is mapped to one or more REs that overlap with REs outside DL subband(s).</w:t>
      </w:r>
    </w:p>
    <w:p w14:paraId="28E63F4D" w14:textId="77777777" w:rsidR="00BF374E" w:rsidRPr="00BF374E" w:rsidRDefault="00BF374E"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4: Drop search space(s) when the associated CORESET overlaps with RBs outside DL subband(s)</w:t>
      </w:r>
    </w:p>
    <w:p w14:paraId="24173FFF" w14:textId="77777777" w:rsidR="00BF374E" w:rsidRPr="00BF374E" w:rsidRDefault="00BF374E" w:rsidP="00426A43">
      <w:pPr>
        <w:numPr>
          <w:ilvl w:val="0"/>
          <w:numId w:val="23"/>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5: Separate search spaces associated with a CORESET in SBFD and non-SBFD symbols</w:t>
      </w:r>
    </w:p>
    <w:p w14:paraId="2AFED701" w14:textId="77777777" w:rsidR="00BF374E" w:rsidRPr="00BF374E" w:rsidRDefault="00BF374E" w:rsidP="00B84591">
      <w:pPr>
        <w:spacing w:after="0" w:line="240" w:lineRule="auto"/>
        <w:jc w:val="left"/>
        <w:rPr>
          <w:rFonts w:ascii="Times" w:eastAsia="Malgun Gothic" w:hAnsi="Times" w:cs="Times"/>
          <w:szCs w:val="24"/>
          <w:lang w:eastAsia="x-none"/>
        </w:rPr>
      </w:pPr>
      <w:r w:rsidRPr="00BF374E">
        <w:rPr>
          <w:rFonts w:ascii="Times" w:eastAsia="微软雅黑" w:hAnsi="Times" w:cs="Times"/>
          <w:iCs/>
          <w:szCs w:val="24"/>
          <w:lang w:val="en-GB" w:eastAsia="x-none"/>
        </w:rPr>
        <w:t>Note: Whether these enhancements are applicable to only USS or also CSS</w:t>
      </w:r>
    </w:p>
    <w:p w14:paraId="0D8B1224" w14:textId="77777777" w:rsidR="0026233A" w:rsidRDefault="0026233A" w:rsidP="00B84591">
      <w:pPr>
        <w:rPr>
          <w:rFonts w:eastAsiaTheme="minorEastAsia"/>
          <w:lang w:eastAsia="zh-CN"/>
        </w:rPr>
      </w:pPr>
    </w:p>
    <w:p w14:paraId="2B439B36" w14:textId="77777777" w:rsidR="00FA4354" w:rsidRDefault="00FA4354" w:rsidP="00FA4354">
      <w:pPr>
        <w:pStyle w:val="2"/>
        <w:tabs>
          <w:tab w:val="left" w:pos="0"/>
        </w:tabs>
        <w:rPr>
          <w:rFonts w:eastAsiaTheme="minorEastAsia"/>
          <w:lang w:val="en-US"/>
        </w:rPr>
      </w:pPr>
      <w:r>
        <w:rPr>
          <w:lang w:val="en-US"/>
        </w:rPr>
        <w:t>RAN1#1</w:t>
      </w:r>
      <w:r>
        <w:rPr>
          <w:rFonts w:eastAsiaTheme="minorEastAsia"/>
          <w:lang w:val="en-US"/>
        </w:rPr>
        <w:t>1</w:t>
      </w:r>
      <w:r>
        <w:rPr>
          <w:rFonts w:eastAsiaTheme="minorEastAsia" w:hint="eastAsia"/>
          <w:lang w:val="en-US"/>
        </w:rPr>
        <w:t>3</w:t>
      </w:r>
    </w:p>
    <w:p w14:paraId="5BA63FEE" w14:textId="77777777" w:rsidR="00FA4354" w:rsidRPr="00FA4354" w:rsidRDefault="00FA4354" w:rsidP="00FA4354">
      <w:pPr>
        <w:suppressAutoHyphens w:val="0"/>
        <w:spacing w:after="0" w:line="240" w:lineRule="auto"/>
        <w:jc w:val="left"/>
        <w:rPr>
          <w:rFonts w:ascii="Times" w:eastAsia="Malgun Gothic" w:hAnsi="Times"/>
          <w:b/>
          <w:lang w:val="en-GB" w:eastAsia="zh-CN"/>
        </w:rPr>
      </w:pPr>
      <w:r w:rsidRPr="00FA4354">
        <w:rPr>
          <w:rFonts w:ascii="Times" w:eastAsia="Malgun Gothic" w:hAnsi="Times" w:hint="eastAsia"/>
          <w:b/>
          <w:lang w:val="en-GB" w:eastAsia="zh-CN"/>
        </w:rPr>
        <w:t>Conclusion</w:t>
      </w:r>
    </w:p>
    <w:p w14:paraId="13EF7B16" w14:textId="77777777" w:rsidR="00FA4354" w:rsidRPr="00FA4354" w:rsidRDefault="00FA4354" w:rsidP="00FA4354">
      <w:pPr>
        <w:tabs>
          <w:tab w:val="left" w:pos="0"/>
        </w:tabs>
        <w:suppressAutoHyphens w:val="0"/>
        <w:spacing w:after="0" w:line="240" w:lineRule="auto"/>
        <w:jc w:val="left"/>
        <w:rPr>
          <w:rFonts w:ascii="Times" w:eastAsia="Malgun Gothic" w:hAnsi="Times"/>
          <w:lang w:val="en-GB" w:eastAsia="zh-CN"/>
        </w:rPr>
      </w:pPr>
      <w:r w:rsidRPr="00FA4354">
        <w:rPr>
          <w:rFonts w:ascii="Times" w:eastAsia="Malgun Gothic" w:hAnsi="Times" w:hint="eastAsia"/>
          <w:lang w:val="en-GB" w:eastAsia="zh-CN"/>
        </w:rPr>
        <w:t>At least for semi-static SBFD, in order to avoid frequent switching between SBFD and non-SBFD symbols, p</w:t>
      </w:r>
      <w:r w:rsidRPr="00FA4354">
        <w:rPr>
          <w:rFonts w:ascii="Times" w:eastAsia="Malgun Gothic" w:hAnsi="Times" w:hint="eastAsia"/>
          <w:lang w:val="en-GB" w:eastAsia="zh-CN"/>
        </w:rPr>
        <w:t>o</w:t>
      </w:r>
      <w:r w:rsidRPr="00FA4354">
        <w:rPr>
          <w:rFonts w:ascii="Times" w:eastAsia="Malgun Gothic" w:hAnsi="Times" w:hint="eastAsia"/>
          <w:lang w:val="en-GB" w:eastAsia="zh-CN"/>
        </w:rPr>
        <w:t>tential limitation on the maximum number of transition</w:t>
      </w:r>
      <w:r w:rsidRPr="00FA4354">
        <w:rPr>
          <w:rFonts w:ascii="Times" w:eastAsia="Malgun Gothic" w:hAnsi="Times" w:hint="eastAsia"/>
          <w:lang w:val="en-GB" w:eastAsia="x-none"/>
        </w:rPr>
        <w:t xml:space="preserve"> points between </w:t>
      </w:r>
      <w:r w:rsidRPr="00FA4354">
        <w:rPr>
          <w:rFonts w:ascii="Times" w:eastAsia="Malgun Gothic" w:hAnsi="Times"/>
          <w:lang w:val="en-GB" w:eastAsia="x-none"/>
        </w:rPr>
        <w:t>SBFD and non-SBFD symbols</w:t>
      </w:r>
      <w:r w:rsidRPr="00FA4354">
        <w:rPr>
          <w:rFonts w:ascii="Times" w:eastAsia="Malgun Gothic" w:hAnsi="Times" w:hint="eastAsia"/>
          <w:lang w:val="en-GB" w:eastAsia="zh-CN"/>
        </w:rPr>
        <w:t xml:space="preserve"> can be considered from SBFD subband </w:t>
      </w:r>
      <w:r w:rsidRPr="00FA4354">
        <w:rPr>
          <w:rFonts w:ascii="Times" w:eastAsia="Malgun Gothic" w:hAnsi="Times"/>
          <w:lang w:val="en-GB" w:eastAsia="zh-CN"/>
        </w:rPr>
        <w:t>configuration</w:t>
      </w:r>
      <w:r w:rsidRPr="00FA4354">
        <w:rPr>
          <w:rFonts w:ascii="Times" w:eastAsia="Malgun Gothic" w:hAnsi="Times" w:hint="eastAsia"/>
          <w:lang w:val="en-GB" w:eastAsia="zh-CN"/>
        </w:rPr>
        <w:t xml:space="preserve">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p>
    <w:p w14:paraId="6551A480" w14:textId="77777777" w:rsidR="00FA4354" w:rsidRPr="00FA4354" w:rsidRDefault="00FA4354" w:rsidP="00426A43">
      <w:pPr>
        <w:numPr>
          <w:ilvl w:val="0"/>
          <w:numId w:val="26"/>
        </w:numPr>
        <w:tabs>
          <w:tab w:val="left" w:pos="0"/>
        </w:tabs>
        <w:suppressAutoHyphens w:val="0"/>
        <w:spacing w:after="0" w:line="240" w:lineRule="auto"/>
        <w:jc w:val="left"/>
        <w:rPr>
          <w:rFonts w:ascii="Times" w:eastAsia="Malgun Gothic" w:hAnsi="Times"/>
          <w:lang w:val="en-GB" w:eastAsia="zh-CN"/>
        </w:rPr>
      </w:pPr>
      <w:r w:rsidRPr="00FA4354">
        <w:rPr>
          <w:rFonts w:ascii="Times" w:eastAsia="Malgun Gothic" w:hAnsi="Times"/>
          <w:b/>
          <w:bCs/>
          <w:highlight w:val="green"/>
          <w:lang w:val="en-GB" w:eastAsia="zh-CN"/>
        </w:rPr>
        <w:t>Agreement</w:t>
      </w:r>
      <w:r w:rsidRPr="00FA4354">
        <w:rPr>
          <w:rFonts w:ascii="Times" w:eastAsia="Malgun Gothic" w:hAnsi="Times"/>
          <w:lang w:val="en-GB" w:eastAsia="zh-CN"/>
        </w:rPr>
        <w:t>: The usage of ‘switching point’ in previous conclusions/agreements are revised to ‘trans</w:t>
      </w:r>
      <w:r w:rsidRPr="00FA4354">
        <w:rPr>
          <w:rFonts w:ascii="Times" w:eastAsia="Malgun Gothic" w:hAnsi="Times"/>
          <w:lang w:val="en-GB" w:eastAsia="zh-CN"/>
        </w:rPr>
        <w:t>i</w:t>
      </w:r>
      <w:r w:rsidRPr="00FA4354">
        <w:rPr>
          <w:rFonts w:ascii="Times" w:eastAsia="Malgun Gothic" w:hAnsi="Times"/>
          <w:lang w:val="en-GB" w:eastAsia="zh-CN"/>
        </w:rPr>
        <w:t>tion point’</w:t>
      </w:r>
    </w:p>
    <w:p w14:paraId="0820B478" w14:textId="77777777" w:rsidR="00FA4354" w:rsidRPr="00FA4354" w:rsidRDefault="00FA4354" w:rsidP="00FA4354">
      <w:pPr>
        <w:tabs>
          <w:tab w:val="left" w:pos="0"/>
        </w:tabs>
        <w:suppressAutoHyphens w:val="0"/>
        <w:spacing w:after="0" w:line="240" w:lineRule="auto"/>
        <w:jc w:val="left"/>
        <w:rPr>
          <w:rFonts w:ascii="Times" w:eastAsia="Malgun Gothic" w:hAnsi="Times"/>
          <w:lang w:val="en-GB" w:eastAsia="zh-CN"/>
        </w:rPr>
      </w:pPr>
      <w:r w:rsidRPr="00FA4354">
        <w:rPr>
          <w:rFonts w:ascii="Times" w:eastAsia="Malgun Gothic" w:hAnsi="Times" w:hint="eastAsia"/>
          <w:lang w:val="en-GB" w:eastAsia="zh-CN"/>
        </w:rPr>
        <w:t>A guard period</w:t>
      </w:r>
      <w:r w:rsidRPr="00FA4354">
        <w:rPr>
          <w:rFonts w:ascii="Times" w:eastAsia="宋体" w:hAnsi="Times" w:hint="eastAsia"/>
          <w:lang w:val="en-GB" w:eastAsia="x-none"/>
        </w:rPr>
        <w:t xml:space="preserve"> between SBFD and non-SBFD symbols</w:t>
      </w:r>
      <w:r w:rsidRPr="00FA4354">
        <w:rPr>
          <w:rFonts w:ascii="Times" w:eastAsia="Malgun Gothic" w:hAnsi="Times" w:hint="eastAsia"/>
          <w:lang w:val="en-GB" w:eastAsia="zh-CN"/>
        </w:rPr>
        <w:t xml:space="preserve"> may or may not be required at gNB and/or UE side </w:t>
      </w:r>
      <w:r w:rsidRPr="00FA4354">
        <w:rPr>
          <w:rFonts w:ascii="Times" w:eastAsia="Malgun Gothic" w:hAnsi="Times"/>
          <w:lang w:val="en-GB" w:eastAsia="zh-CN"/>
        </w:rPr>
        <w:t>d</w:t>
      </w:r>
      <w:r w:rsidRPr="00FA4354">
        <w:rPr>
          <w:rFonts w:ascii="Times" w:eastAsia="Malgun Gothic" w:hAnsi="Times"/>
          <w:lang w:val="en-GB" w:eastAsia="zh-CN"/>
        </w:rPr>
        <w:t>e</w:t>
      </w:r>
      <w:r w:rsidRPr="00FA4354">
        <w:rPr>
          <w:rFonts w:ascii="Times" w:eastAsia="Malgun Gothic" w:hAnsi="Times"/>
          <w:lang w:val="en-GB" w:eastAsia="zh-CN"/>
        </w:rPr>
        <w:t>pending on gNB/UE implementation and/or SBFD operation.</w:t>
      </w:r>
    </w:p>
    <w:p w14:paraId="69B81DA2" w14:textId="77777777" w:rsidR="00FA4354" w:rsidRPr="00FA4354" w:rsidRDefault="00FA4354" w:rsidP="00FA4354">
      <w:pPr>
        <w:tabs>
          <w:tab w:val="left" w:pos="0"/>
        </w:tabs>
        <w:suppressAutoHyphens w:val="0"/>
        <w:spacing w:after="0" w:line="240" w:lineRule="auto"/>
        <w:jc w:val="left"/>
        <w:rPr>
          <w:rFonts w:ascii="Times" w:eastAsia="Malgun Gothic" w:hAnsi="Times"/>
          <w:szCs w:val="24"/>
          <w:lang w:val="en-GB" w:eastAsia="zh-CN"/>
        </w:rPr>
      </w:pPr>
    </w:p>
    <w:p w14:paraId="5755B8FA" w14:textId="77777777" w:rsidR="00FA4354" w:rsidRPr="00FA4354" w:rsidRDefault="00FA4354" w:rsidP="00FA4354">
      <w:pPr>
        <w:tabs>
          <w:tab w:val="left" w:pos="0"/>
        </w:tabs>
        <w:suppressAutoHyphens w:val="0"/>
        <w:spacing w:after="0" w:line="240" w:lineRule="auto"/>
        <w:jc w:val="left"/>
        <w:rPr>
          <w:rFonts w:ascii="Times" w:eastAsia="Malgun Gothic" w:hAnsi="Times"/>
          <w:b/>
          <w:bCs/>
          <w:highlight w:val="green"/>
          <w:lang w:val="en-GB" w:eastAsia="zh-CN"/>
        </w:rPr>
      </w:pPr>
      <w:r w:rsidRPr="00FA4354">
        <w:rPr>
          <w:rFonts w:ascii="Times" w:eastAsia="Malgun Gothic" w:hAnsi="Times"/>
          <w:b/>
          <w:bCs/>
          <w:highlight w:val="green"/>
          <w:lang w:val="en-GB" w:eastAsia="zh-CN"/>
        </w:rPr>
        <w:t>Agreement</w:t>
      </w:r>
    </w:p>
    <w:p w14:paraId="0EA62298" w14:textId="77777777" w:rsidR="00FA4354" w:rsidRPr="00FA4354" w:rsidRDefault="00FA4354" w:rsidP="00FA4354">
      <w:pPr>
        <w:suppressAutoHyphens w:val="0"/>
        <w:spacing w:after="0" w:line="240" w:lineRule="auto"/>
        <w:jc w:val="left"/>
        <w:rPr>
          <w:rFonts w:ascii="Times" w:eastAsia="Malgun Gothic" w:hAnsi="Times"/>
          <w:lang w:val="en-GB" w:eastAsia="zh-CN"/>
        </w:rPr>
      </w:pPr>
      <w:r w:rsidRPr="00FA4354">
        <w:rPr>
          <w:rFonts w:ascii="Times" w:eastAsia="Malgun Gothic" w:hAnsi="Times" w:cs="Times" w:hint="eastAsia"/>
          <w:lang w:val="en-GB" w:eastAsia="zh-CN"/>
        </w:rPr>
        <w:t xml:space="preserve">For the three methods agreed to be studied for </w:t>
      </w:r>
      <w:r w:rsidRPr="00FA4354">
        <w:rPr>
          <w:rFonts w:ascii="Times" w:eastAsia="Batang" w:hAnsi="Times"/>
          <w:lang w:val="en-GB"/>
        </w:rPr>
        <w:t>UE-to-UE CLI-RSSI measurement/report across downlink su</w:t>
      </w:r>
      <w:r w:rsidRPr="00FA4354">
        <w:rPr>
          <w:rFonts w:ascii="Times" w:eastAsia="Batang" w:hAnsi="Times"/>
          <w:lang w:val="en-GB"/>
        </w:rPr>
        <w:t>b</w:t>
      </w:r>
      <w:r w:rsidRPr="00FA4354">
        <w:rPr>
          <w:rFonts w:ascii="Times" w:eastAsia="Batang" w:hAnsi="Times"/>
          <w:lang w:val="en-GB"/>
        </w:rPr>
        <w:t>bands</w:t>
      </w:r>
      <w:r w:rsidRPr="00FA4354">
        <w:rPr>
          <w:rFonts w:ascii="Times" w:eastAsia="Malgun Gothic" w:hAnsi="Times" w:hint="eastAsia"/>
          <w:lang w:val="en-GB" w:eastAsia="zh-CN"/>
        </w:rPr>
        <w:t>, the following observations are agreed.</w:t>
      </w:r>
    </w:p>
    <w:p w14:paraId="1689D78B" w14:textId="77777777" w:rsidR="00FA4354" w:rsidRPr="00FA4354" w:rsidRDefault="00FA4354" w:rsidP="00426A43">
      <w:pPr>
        <w:numPr>
          <w:ilvl w:val="1"/>
          <w:numId w:val="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hint="eastAsia"/>
          <w:lang w:val="en-GB" w:eastAsia="zh-CN"/>
        </w:rPr>
        <w:t>Method #1 allows flexible configuration of measurement reporting in one DL subband or two DL subbands but it consumes multiple</w:t>
      </w:r>
      <w:r w:rsidRPr="00FA4354">
        <w:rPr>
          <w:rFonts w:ascii="Times" w:eastAsia="Malgun Gothic" w:hAnsi="Times" w:cs="Times"/>
          <w:lang w:val="en-GB" w:eastAsia="zh-CN"/>
        </w:rPr>
        <w:t xml:space="preserve"> CLI-RSSI measurement resources </w:t>
      </w:r>
      <w:r w:rsidRPr="00FA4354">
        <w:rPr>
          <w:rFonts w:ascii="Times" w:eastAsia="Malgun Gothic" w:hAnsi="Times" w:cs="Times" w:hint="eastAsia"/>
          <w:lang w:val="en-GB" w:eastAsia="zh-CN"/>
        </w:rPr>
        <w:t>from</w:t>
      </w:r>
      <w:r w:rsidRPr="00FA4354">
        <w:rPr>
          <w:rFonts w:ascii="Times" w:eastAsia="Malgun Gothic" w:hAnsi="Times" w:cs="Times"/>
          <w:lang w:val="en-GB" w:eastAsia="zh-CN"/>
        </w:rPr>
        <w:t xml:space="preserve"> the UE</w:t>
      </w:r>
      <w:r w:rsidRPr="00FA4354">
        <w:rPr>
          <w:rFonts w:ascii="Times" w:eastAsia="Malgun Gothic" w:hAnsi="Times" w:cs="Times" w:hint="eastAsia"/>
          <w:lang w:val="en-GB" w:eastAsia="zh-CN"/>
        </w:rPr>
        <w:t xml:space="preserve"> capability budget. </w:t>
      </w:r>
    </w:p>
    <w:p w14:paraId="411EBD6C" w14:textId="77777777" w:rsidR="00FA4354" w:rsidRPr="00FA4354" w:rsidRDefault="00FA4354" w:rsidP="00426A43">
      <w:pPr>
        <w:numPr>
          <w:ilvl w:val="1"/>
          <w:numId w:val="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hint="eastAsia"/>
          <w:lang w:val="en-GB" w:eastAsia="zh-CN"/>
        </w:rPr>
        <w:lastRenderedPageBreak/>
        <w:t>Method #2 restricts gNB configuration flexibility and does not account for whether or not the CLI is asymmetric across two DL subbands.</w:t>
      </w:r>
      <w:r w:rsidRPr="00FA4354">
        <w:rPr>
          <w:rFonts w:ascii="Times" w:eastAsia="Malgun Gothic" w:hAnsi="Times" w:cs="Times"/>
          <w:lang w:val="en-GB" w:eastAsia="zh-CN"/>
        </w:rPr>
        <w:t xml:space="preserve"> This method does not consume </w:t>
      </w:r>
      <w:r w:rsidRPr="00FA4354">
        <w:rPr>
          <w:rFonts w:ascii="Times" w:eastAsia="Malgun Gothic" w:hAnsi="Times" w:cs="Times" w:hint="eastAsia"/>
          <w:lang w:val="en-GB" w:eastAsia="zh-CN"/>
        </w:rPr>
        <w:t>multiple</w:t>
      </w:r>
      <w:r w:rsidRPr="00FA4354">
        <w:rPr>
          <w:rFonts w:ascii="Times" w:eastAsia="Malgun Gothic" w:hAnsi="Times" w:cs="Times"/>
          <w:lang w:val="en-GB" w:eastAsia="zh-CN"/>
        </w:rPr>
        <w:t xml:space="preserve"> CLI-RSSI measurement resources from UE capability point of view.</w:t>
      </w:r>
    </w:p>
    <w:p w14:paraId="5355AE7A" w14:textId="77777777" w:rsidR="00FA4354" w:rsidRPr="00FA4354" w:rsidRDefault="00FA4354" w:rsidP="00426A43">
      <w:pPr>
        <w:numPr>
          <w:ilvl w:val="1"/>
          <w:numId w:val="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hint="eastAsia"/>
          <w:lang w:val="en-GB" w:eastAsia="zh-CN"/>
        </w:rPr>
        <w:t>Method #3 requires additional specification efforts</w:t>
      </w:r>
      <w:r w:rsidRPr="00FA4354">
        <w:rPr>
          <w:rFonts w:ascii="Times" w:eastAsia="Malgun Gothic" w:hAnsi="Times" w:cs="Times"/>
          <w:lang w:val="en-GB" w:eastAsia="zh-CN"/>
        </w:rPr>
        <w:t xml:space="preserve"> to support non-contiguous CLI-RSSI resource a</w:t>
      </w:r>
      <w:r w:rsidRPr="00FA4354">
        <w:rPr>
          <w:rFonts w:ascii="Times" w:eastAsia="Malgun Gothic" w:hAnsi="Times" w:cs="Times"/>
          <w:lang w:val="en-GB" w:eastAsia="zh-CN"/>
        </w:rPr>
        <w:t>l</w:t>
      </w:r>
      <w:r w:rsidRPr="00FA4354">
        <w:rPr>
          <w:rFonts w:ascii="Times" w:eastAsia="Malgun Gothic" w:hAnsi="Times" w:cs="Times"/>
          <w:lang w:val="en-GB" w:eastAsia="zh-CN"/>
        </w:rPr>
        <w:t xml:space="preserve">location across </w:t>
      </w:r>
      <w:r w:rsidRPr="00FA4354">
        <w:rPr>
          <w:rFonts w:ascii="Times" w:eastAsia="Malgun Gothic" w:hAnsi="Times" w:cs="Times" w:hint="eastAsia"/>
          <w:lang w:val="en-GB" w:eastAsia="zh-CN"/>
        </w:rPr>
        <w:t>downlink subbands.</w:t>
      </w:r>
      <w:r w:rsidRPr="00FA4354">
        <w:rPr>
          <w:rFonts w:ascii="Times" w:eastAsia="Malgun Gothic" w:hAnsi="Times" w:cs="Times"/>
          <w:lang w:val="en-GB" w:eastAsia="zh-CN"/>
        </w:rPr>
        <w:t xml:space="preserve"> This method is similar to </w:t>
      </w:r>
      <w:r w:rsidRPr="00FA4354">
        <w:rPr>
          <w:rFonts w:ascii="Times" w:eastAsia="Malgun Gothic" w:hAnsi="Times" w:cs="Times" w:hint="eastAsia"/>
          <w:lang w:val="en-GB" w:eastAsia="zh-CN"/>
        </w:rPr>
        <w:t>non-contiguous CSI-RS resource alloc</w:t>
      </w:r>
      <w:r w:rsidRPr="00FA4354">
        <w:rPr>
          <w:rFonts w:ascii="Times" w:eastAsia="Malgun Gothic" w:hAnsi="Times" w:cs="Times" w:hint="eastAsia"/>
          <w:lang w:val="en-GB" w:eastAsia="zh-CN"/>
        </w:rPr>
        <w:t>a</w:t>
      </w:r>
      <w:r w:rsidRPr="00FA4354">
        <w:rPr>
          <w:rFonts w:ascii="Times" w:eastAsia="Malgun Gothic" w:hAnsi="Times" w:cs="Times" w:hint="eastAsia"/>
          <w:lang w:val="en-GB" w:eastAsia="zh-CN"/>
        </w:rPr>
        <w:t>tion</w:t>
      </w:r>
      <w:r w:rsidRPr="00FA4354">
        <w:rPr>
          <w:rFonts w:ascii="Times" w:eastAsia="Malgun Gothic" w:hAnsi="Times" w:cs="Times"/>
          <w:lang w:val="en-GB" w:eastAsia="zh-CN"/>
        </w:rPr>
        <w:t xml:space="preserve">. </w:t>
      </w:r>
      <w:r w:rsidRPr="00FA4354">
        <w:rPr>
          <w:rFonts w:ascii="Times" w:eastAsia="Malgun Gothic" w:hAnsi="Times" w:cs="Times" w:hint="eastAsia"/>
          <w:lang w:val="en-GB" w:eastAsia="zh-CN"/>
        </w:rPr>
        <w:t xml:space="preserve">A single CLI-RSSI report based on non-contiguous CLI-RSSI resource </w:t>
      </w:r>
      <w:r w:rsidRPr="00FA4354">
        <w:rPr>
          <w:rFonts w:ascii="Times" w:eastAsia="Malgun Gothic" w:hAnsi="Times" w:cs="Times"/>
          <w:lang w:val="en-GB" w:eastAsia="zh-CN"/>
        </w:rPr>
        <w:t>may be</w:t>
      </w:r>
      <w:r w:rsidRPr="00FA4354">
        <w:rPr>
          <w:rFonts w:ascii="Times" w:eastAsia="Malgun Gothic" w:hAnsi="Times" w:cs="Times" w:hint="eastAsia"/>
          <w:lang w:val="en-GB" w:eastAsia="zh-CN"/>
        </w:rPr>
        <w:t xml:space="preserve"> sufficient.</w:t>
      </w:r>
      <w:r w:rsidRPr="00FA4354">
        <w:rPr>
          <w:rFonts w:ascii="Times" w:eastAsia="Malgun Gothic" w:hAnsi="Times" w:cs="Times"/>
          <w:lang w:val="en-GB" w:eastAsia="zh-CN"/>
        </w:rPr>
        <w:t xml:space="preserve"> This method does not consume </w:t>
      </w:r>
      <w:r w:rsidRPr="00FA4354">
        <w:rPr>
          <w:rFonts w:ascii="Times" w:eastAsia="Malgun Gothic" w:hAnsi="Times" w:cs="Times" w:hint="eastAsia"/>
          <w:lang w:val="en-GB" w:eastAsia="zh-CN"/>
        </w:rPr>
        <w:t>multiple</w:t>
      </w:r>
      <w:r w:rsidRPr="00FA4354">
        <w:rPr>
          <w:rFonts w:ascii="Times" w:eastAsia="Malgun Gothic" w:hAnsi="Times" w:cs="Times"/>
          <w:lang w:val="en-GB" w:eastAsia="zh-CN"/>
        </w:rPr>
        <w:t xml:space="preserve"> CLI-RSSI measurement resources from UE capability point of view.</w:t>
      </w:r>
    </w:p>
    <w:p w14:paraId="19135AC9" w14:textId="77777777" w:rsidR="00FA4354" w:rsidRPr="00FA4354" w:rsidRDefault="00FA4354" w:rsidP="00FA4354">
      <w:pPr>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Note: Above does not imply whether L1 or L2 based measurement is supported.</w:t>
      </w:r>
    </w:p>
    <w:p w14:paraId="168E8A0B" w14:textId="77777777" w:rsidR="00FA4354" w:rsidRPr="00FA4354" w:rsidRDefault="00FA4354" w:rsidP="00FA4354">
      <w:pPr>
        <w:tabs>
          <w:tab w:val="left" w:pos="0"/>
        </w:tabs>
        <w:suppressAutoHyphens w:val="0"/>
        <w:spacing w:after="0" w:line="240" w:lineRule="auto"/>
        <w:jc w:val="left"/>
        <w:rPr>
          <w:rFonts w:ascii="Times" w:eastAsia="Malgun Gothic" w:hAnsi="Times"/>
          <w:szCs w:val="24"/>
          <w:lang w:val="en-GB" w:eastAsia="zh-CN"/>
        </w:rPr>
      </w:pPr>
    </w:p>
    <w:p w14:paraId="7552843C" w14:textId="77777777" w:rsidR="00FA4354" w:rsidRPr="00FA4354" w:rsidRDefault="00FA4354" w:rsidP="00FA4354">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hint="eastAsia"/>
          <w:b/>
          <w:szCs w:val="24"/>
          <w:lang w:val="en-GB" w:eastAsia="zh-CN"/>
        </w:rPr>
        <w:t>Conclusion</w:t>
      </w:r>
    </w:p>
    <w:p w14:paraId="79A7F37F" w14:textId="77777777" w:rsidR="00FA4354" w:rsidRPr="00FA4354" w:rsidRDefault="00FA4354" w:rsidP="00FA4354">
      <w:pPr>
        <w:tabs>
          <w:tab w:val="left" w:pos="0"/>
        </w:tabs>
        <w:suppressAutoHyphens w:val="0"/>
        <w:spacing w:after="0" w:line="240" w:lineRule="auto"/>
        <w:jc w:val="left"/>
        <w:rPr>
          <w:rFonts w:ascii="Times" w:eastAsia="Malgun Gothic" w:hAnsi="Times" w:cs="Times"/>
          <w:szCs w:val="24"/>
          <w:lang w:val="en-GB" w:eastAsia="x-none"/>
        </w:rPr>
      </w:pPr>
      <w:r w:rsidRPr="00FA4354">
        <w:rPr>
          <w:rFonts w:ascii="Times" w:eastAsia="Malgun Gothic" w:hAnsi="Times" w:cs="Times" w:hint="eastAsia"/>
          <w:szCs w:val="24"/>
          <w:lang w:val="en-GB" w:eastAsia="x-none"/>
        </w:rPr>
        <w:t>For a PRG that overlaps with subband boundary, if the part of DL PRG inside the DL subband can be used, be</w:t>
      </w:r>
      <w:r w:rsidRPr="00FA4354">
        <w:rPr>
          <w:rFonts w:ascii="Times" w:eastAsia="Malgun Gothic" w:hAnsi="Times" w:cs="Times" w:hint="eastAsia"/>
          <w:szCs w:val="24"/>
          <w:lang w:val="en-GB" w:eastAsia="x-none"/>
        </w:rPr>
        <w:t>t</w:t>
      </w:r>
      <w:r w:rsidRPr="00FA4354">
        <w:rPr>
          <w:rFonts w:ascii="Times" w:eastAsia="Malgun Gothic" w:hAnsi="Times" w:cs="Times" w:hint="eastAsia"/>
          <w:szCs w:val="24"/>
          <w:lang w:val="en-GB" w:eastAsia="x-none"/>
        </w:rPr>
        <w:t>ter scheduling flexibility and resource utilization can be achieved</w:t>
      </w:r>
      <w:r w:rsidRPr="00FA4354">
        <w:rPr>
          <w:rFonts w:ascii="Times" w:eastAsia="Malgun Gothic" w:hAnsi="Times" w:cs="Times" w:hint="eastAsia"/>
          <w:color w:val="FF0000"/>
          <w:szCs w:val="24"/>
          <w:lang w:val="en-GB" w:eastAsia="x-none"/>
        </w:rPr>
        <w:t xml:space="preserve">, however </w:t>
      </w:r>
      <w:r w:rsidRPr="00FA4354">
        <w:rPr>
          <w:rFonts w:ascii="Times" w:eastAsia="Malgun Gothic" w:hAnsi="Times" w:cs="Times"/>
          <w:color w:val="FF0000"/>
          <w:szCs w:val="24"/>
          <w:lang w:val="en-GB" w:eastAsia="x-none"/>
        </w:rPr>
        <w:t>degraded channel estimation quality in the partial PRG is expected compared to a PRG due to limited RBs in the partial PRG</w:t>
      </w:r>
      <w:r w:rsidRPr="00FA4354">
        <w:rPr>
          <w:rFonts w:ascii="Times" w:eastAsia="Malgun Gothic" w:hAnsi="Times" w:cs="Times" w:hint="eastAsia"/>
          <w:szCs w:val="24"/>
          <w:lang w:val="en-GB" w:eastAsia="x-none"/>
        </w:rPr>
        <w:t xml:space="preserve">. </w:t>
      </w:r>
    </w:p>
    <w:p w14:paraId="3B353929" w14:textId="77777777" w:rsidR="00FA4354" w:rsidRPr="00FA4354" w:rsidRDefault="00FA4354" w:rsidP="00426A43">
      <w:pPr>
        <w:numPr>
          <w:ilvl w:val="1"/>
          <w:numId w:val="3"/>
        </w:numPr>
        <w:suppressAutoHyphens w:val="0"/>
        <w:spacing w:after="0" w:line="240" w:lineRule="auto"/>
        <w:jc w:val="left"/>
        <w:rPr>
          <w:rFonts w:ascii="Times" w:eastAsia="Batang" w:hAnsi="Times"/>
          <w:szCs w:val="24"/>
          <w:lang w:val="en-GB" w:eastAsia="ko-KR"/>
        </w:rPr>
      </w:pPr>
      <w:r w:rsidRPr="00FA4354">
        <w:rPr>
          <w:rFonts w:ascii="Times" w:eastAsia="Batang" w:hAnsi="Times"/>
          <w:szCs w:val="24"/>
          <w:lang w:val="en-GB" w:eastAsia="ko-KR"/>
        </w:rPr>
        <w:t>Note: UE complexity could increase if this feature is supported</w:t>
      </w:r>
    </w:p>
    <w:p w14:paraId="03DEB4A3" w14:textId="77777777" w:rsidR="00FA4354" w:rsidRPr="00FA4354" w:rsidRDefault="00FA4354" w:rsidP="00FA4354">
      <w:pPr>
        <w:suppressAutoHyphens w:val="0"/>
        <w:spacing w:after="0" w:line="240" w:lineRule="auto"/>
        <w:jc w:val="left"/>
        <w:rPr>
          <w:rFonts w:ascii="Times" w:eastAsia="Batang" w:hAnsi="Times"/>
          <w:szCs w:val="24"/>
          <w:lang w:eastAsia="ko-KR"/>
        </w:rPr>
      </w:pPr>
    </w:p>
    <w:p w14:paraId="11C4836C" w14:textId="77777777" w:rsidR="00FA4354" w:rsidRPr="00FA4354" w:rsidRDefault="00FA4354" w:rsidP="00FA4354">
      <w:pPr>
        <w:suppressAutoHyphens w:val="0"/>
        <w:spacing w:after="0" w:line="240" w:lineRule="auto"/>
        <w:jc w:val="left"/>
        <w:rPr>
          <w:rFonts w:ascii="Times" w:eastAsia="Malgun Gothic" w:hAnsi="Times"/>
          <w:b/>
          <w:szCs w:val="24"/>
          <w:highlight w:val="green"/>
          <w:lang w:val="en-GB" w:eastAsia="zh-CN"/>
        </w:rPr>
      </w:pPr>
      <w:r w:rsidRPr="00FA4354">
        <w:rPr>
          <w:rFonts w:ascii="Times" w:eastAsia="Malgun Gothic" w:hAnsi="Times" w:hint="eastAsia"/>
          <w:b/>
          <w:szCs w:val="24"/>
          <w:highlight w:val="green"/>
          <w:lang w:val="en-GB" w:eastAsia="zh-CN"/>
        </w:rPr>
        <w:t>Agreement</w:t>
      </w:r>
    </w:p>
    <w:p w14:paraId="3AF26E2C" w14:textId="77777777" w:rsidR="00FA4354" w:rsidRPr="00FA4354" w:rsidRDefault="00FA4354" w:rsidP="00FA4354">
      <w:pPr>
        <w:suppressAutoHyphens w:val="0"/>
        <w:spacing w:after="0" w:line="240" w:lineRule="auto"/>
        <w:jc w:val="left"/>
        <w:rPr>
          <w:rFonts w:ascii="Times" w:eastAsia="Malgun Gothic" w:hAnsi="Times"/>
          <w:szCs w:val="24"/>
          <w:lang w:val="en-GB" w:eastAsia="zh-CN"/>
        </w:rPr>
      </w:pPr>
      <w:r w:rsidRPr="00FA4354">
        <w:rPr>
          <w:rFonts w:ascii="Times" w:eastAsia="Malgun Gothic" w:hAnsi="Times"/>
          <w:szCs w:val="24"/>
          <w:lang w:val="en-GB" w:eastAsia="zh-CN"/>
        </w:rPr>
        <w:t>An UL subband can be configured in an SSB symbol</w:t>
      </w:r>
      <w:r w:rsidRPr="00FA4354">
        <w:rPr>
          <w:rFonts w:ascii="Times" w:eastAsia="Malgun Gothic" w:hAnsi="Times" w:hint="eastAsia"/>
          <w:szCs w:val="24"/>
          <w:lang w:val="en-GB" w:eastAsia="zh-CN"/>
        </w:rPr>
        <w:t>.</w:t>
      </w:r>
    </w:p>
    <w:p w14:paraId="017960B6" w14:textId="77777777" w:rsidR="00FA4354" w:rsidRPr="00FA4354" w:rsidRDefault="00FA4354" w:rsidP="00426A43">
      <w:pPr>
        <w:numPr>
          <w:ilvl w:val="1"/>
          <w:numId w:val="3"/>
        </w:numPr>
        <w:suppressAutoHyphens w:val="0"/>
        <w:spacing w:after="0" w:line="240" w:lineRule="auto"/>
        <w:jc w:val="left"/>
        <w:rPr>
          <w:rFonts w:eastAsia="Malgun Gothic"/>
          <w:szCs w:val="24"/>
          <w:lang w:val="en-GB" w:eastAsia="zh-CN"/>
        </w:rPr>
      </w:pPr>
      <w:r w:rsidRPr="00FA4354">
        <w:rPr>
          <w:rFonts w:eastAsia="Malgun Gothic"/>
          <w:szCs w:val="24"/>
          <w:lang w:val="en-GB" w:eastAsia="zh-CN"/>
        </w:rPr>
        <w:t>Note: It is SSB from serving cell perspective, which can be CD-SSB or NCD-SSB.</w:t>
      </w:r>
    </w:p>
    <w:p w14:paraId="287FC79D" w14:textId="77777777" w:rsidR="00FA4354" w:rsidRPr="00FA4354" w:rsidRDefault="00FA4354" w:rsidP="00426A43">
      <w:pPr>
        <w:numPr>
          <w:ilvl w:val="1"/>
          <w:numId w:val="3"/>
        </w:numPr>
        <w:suppressAutoHyphens w:val="0"/>
        <w:spacing w:after="0" w:line="240" w:lineRule="auto"/>
        <w:jc w:val="left"/>
        <w:rPr>
          <w:rFonts w:eastAsia="Malgun Gothic"/>
          <w:szCs w:val="24"/>
          <w:lang w:val="en-GB" w:eastAsia="zh-CN"/>
        </w:rPr>
      </w:pPr>
      <w:r w:rsidRPr="00FA4354">
        <w:rPr>
          <w:rFonts w:eastAsia="Malgun Gothic"/>
          <w:szCs w:val="24"/>
          <w:lang w:val="en-GB" w:eastAsia="zh-CN"/>
        </w:rPr>
        <w:t>Whether actual UL transmission can be done is for further discussion</w:t>
      </w:r>
    </w:p>
    <w:p w14:paraId="49198CEE" w14:textId="77777777" w:rsidR="00FA4354" w:rsidRPr="00FA4354" w:rsidRDefault="00FA4354" w:rsidP="00FA4354">
      <w:pPr>
        <w:suppressAutoHyphens w:val="0"/>
        <w:spacing w:after="0" w:line="240" w:lineRule="auto"/>
        <w:jc w:val="left"/>
        <w:rPr>
          <w:rFonts w:ascii="Times" w:eastAsia="Batang" w:hAnsi="Times"/>
          <w:szCs w:val="24"/>
          <w:lang w:val="en-GB" w:eastAsia="ko-KR"/>
        </w:rPr>
      </w:pPr>
    </w:p>
    <w:p w14:paraId="744062F5" w14:textId="77777777" w:rsidR="00FA4354" w:rsidRPr="00FA4354" w:rsidRDefault="00FA4354" w:rsidP="00FA4354">
      <w:pPr>
        <w:suppressAutoHyphens w:val="0"/>
        <w:spacing w:after="0" w:line="240" w:lineRule="auto"/>
        <w:jc w:val="left"/>
        <w:rPr>
          <w:rFonts w:ascii="Times" w:eastAsia="Malgun Gothic" w:hAnsi="Times"/>
          <w:b/>
          <w:szCs w:val="24"/>
          <w:highlight w:val="green"/>
          <w:lang w:val="en-GB" w:eastAsia="zh-CN"/>
        </w:rPr>
      </w:pPr>
      <w:r w:rsidRPr="00FA4354">
        <w:rPr>
          <w:rFonts w:ascii="Times" w:eastAsia="Malgun Gothic" w:hAnsi="Times" w:hint="eastAsia"/>
          <w:b/>
          <w:szCs w:val="24"/>
          <w:highlight w:val="green"/>
          <w:lang w:val="en-GB" w:eastAsia="zh-CN"/>
        </w:rPr>
        <w:t>Agreement</w:t>
      </w:r>
    </w:p>
    <w:p w14:paraId="65214717" w14:textId="77777777" w:rsidR="00FA4354" w:rsidRPr="00FA4354" w:rsidRDefault="00FA4354" w:rsidP="00FA4354">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b/>
          <w:szCs w:val="24"/>
          <w:lang w:val="en-GB" w:eastAsia="zh-CN"/>
        </w:rPr>
        <w:t>The following conclusion is to be captured in the TR</w:t>
      </w:r>
    </w:p>
    <w:p w14:paraId="48B12162" w14:textId="77777777" w:rsidR="00FA4354" w:rsidRPr="00FA4354" w:rsidRDefault="00FA4354" w:rsidP="00FA4354">
      <w:pPr>
        <w:tabs>
          <w:tab w:val="left" w:pos="0"/>
        </w:tabs>
        <w:suppressAutoHyphens w:val="0"/>
        <w:spacing w:after="0" w:line="240" w:lineRule="auto"/>
        <w:jc w:val="left"/>
        <w:rPr>
          <w:rFonts w:ascii="Times" w:eastAsia="Malgun Gothic" w:hAnsi="Times" w:cs="Times"/>
          <w:szCs w:val="24"/>
          <w:lang w:val="en-GB" w:eastAsia="x-none"/>
        </w:rPr>
      </w:pPr>
      <w:r w:rsidRPr="00FA4354">
        <w:rPr>
          <w:rFonts w:ascii="Times" w:eastAsia="Malgun Gothic" w:hAnsi="Times" w:cs="Times"/>
          <w:szCs w:val="24"/>
          <w:lang w:val="en-GB" w:eastAsia="x-none"/>
        </w:rPr>
        <w:t>If PRG is determined as wideband,</w:t>
      </w:r>
      <w:r w:rsidRPr="00FA4354">
        <w:rPr>
          <w:rFonts w:ascii="Times" w:eastAsia="Malgun Gothic" w:hAnsi="Times" w:cs="Times" w:hint="eastAsia"/>
          <w:szCs w:val="24"/>
          <w:lang w:val="en-GB" w:eastAsia="x-none"/>
        </w:rPr>
        <w:t xml:space="preserve"> better </w:t>
      </w:r>
      <w:r w:rsidRPr="00FA4354">
        <w:rPr>
          <w:rFonts w:ascii="Times" w:eastAsia="Malgun Gothic" w:hAnsi="Times" w:cs="Times"/>
          <w:szCs w:val="24"/>
          <w:lang w:val="en-GB" w:eastAsia="x-none"/>
        </w:rPr>
        <w:t>scheduling</w:t>
      </w:r>
      <w:r w:rsidRPr="00FA4354">
        <w:rPr>
          <w:rFonts w:ascii="Times" w:eastAsia="Malgun Gothic" w:hAnsi="Times" w:cs="Times" w:hint="eastAsia"/>
          <w:szCs w:val="24"/>
          <w:lang w:val="en-GB" w:eastAsia="x-none"/>
        </w:rPr>
        <w:t xml:space="preserve"> flexibility and higher DL data rate</w:t>
      </w:r>
      <w:r w:rsidRPr="00FA4354">
        <w:rPr>
          <w:rFonts w:ascii="Times" w:eastAsia="Malgun Gothic" w:hAnsi="Times" w:cs="Times"/>
          <w:szCs w:val="24"/>
          <w:lang w:val="en-GB" w:eastAsia="x-none"/>
        </w:rPr>
        <w:t xml:space="preserve"> </w:t>
      </w:r>
      <w:r w:rsidRPr="00FA4354">
        <w:rPr>
          <w:rFonts w:ascii="Times" w:eastAsia="Malgun Gothic" w:hAnsi="Times" w:cs="Times" w:hint="eastAsia"/>
          <w:szCs w:val="24"/>
          <w:lang w:val="en-GB" w:eastAsia="x-none"/>
        </w:rPr>
        <w:t xml:space="preserve">can be achieved if </w:t>
      </w:r>
      <w:r w:rsidRPr="00FA4354">
        <w:rPr>
          <w:rFonts w:ascii="Times" w:eastAsia="Malgun Gothic" w:hAnsi="Times" w:cs="Times"/>
          <w:szCs w:val="24"/>
          <w:lang w:val="en-GB" w:eastAsia="x-none"/>
        </w:rPr>
        <w:t>non-contiguous frequency resources across two DL subbands but contiguous frequency resource within each DL subband can be allocated</w:t>
      </w:r>
      <w:r w:rsidRPr="00FA4354">
        <w:rPr>
          <w:rFonts w:ascii="Times" w:eastAsia="Malgun Gothic" w:hAnsi="Times" w:cs="Times" w:hint="eastAsia"/>
          <w:szCs w:val="24"/>
          <w:lang w:val="en-GB" w:eastAsia="x-none"/>
        </w:rPr>
        <w:t xml:space="preserve">. </w:t>
      </w:r>
    </w:p>
    <w:p w14:paraId="4E5A993F" w14:textId="77777777" w:rsidR="00FA4354" w:rsidRPr="00FA4354" w:rsidRDefault="00FA4354" w:rsidP="00FA4354">
      <w:pPr>
        <w:tabs>
          <w:tab w:val="left" w:pos="0"/>
        </w:tabs>
        <w:suppressAutoHyphens w:val="0"/>
        <w:spacing w:after="0" w:line="240" w:lineRule="auto"/>
        <w:jc w:val="left"/>
        <w:rPr>
          <w:rFonts w:ascii="Times" w:eastAsia="Malgun Gothic" w:hAnsi="Times" w:cs="Times"/>
          <w:strike/>
          <w:szCs w:val="24"/>
          <w:lang w:val="en-GB" w:eastAsia="x-none"/>
        </w:rPr>
      </w:pPr>
      <w:r w:rsidRPr="00FA4354">
        <w:rPr>
          <w:rFonts w:ascii="Times" w:eastAsia="Malgun Gothic" w:hAnsi="Times" w:cs="Times" w:hint="eastAsia"/>
          <w:szCs w:val="24"/>
          <w:lang w:val="en-GB" w:eastAsia="x-none"/>
        </w:rPr>
        <w:t>Compared to the case that PRG is determined as wideband and only contiguous frequency resources can be all</w:t>
      </w:r>
      <w:r w:rsidRPr="00FA4354">
        <w:rPr>
          <w:rFonts w:ascii="Times" w:eastAsia="Malgun Gothic" w:hAnsi="Times" w:cs="Times" w:hint="eastAsia"/>
          <w:szCs w:val="24"/>
          <w:lang w:val="en-GB" w:eastAsia="x-none"/>
        </w:rPr>
        <w:t>o</w:t>
      </w:r>
      <w:r w:rsidRPr="00FA4354">
        <w:rPr>
          <w:rFonts w:ascii="Times" w:eastAsia="Malgun Gothic" w:hAnsi="Times" w:cs="Times" w:hint="eastAsia"/>
          <w:szCs w:val="24"/>
          <w:lang w:val="en-GB" w:eastAsia="x-none"/>
        </w:rPr>
        <w:t xml:space="preserve">cated, </w:t>
      </w:r>
      <w:r w:rsidRPr="00FA4354">
        <w:rPr>
          <w:rFonts w:ascii="Times" w:eastAsia="Malgun Gothic" w:hAnsi="Times" w:cs="Times"/>
          <w:szCs w:val="24"/>
          <w:lang w:val="en-GB" w:eastAsia="x-none"/>
        </w:rPr>
        <w:t>non-contiguous frequency resources across two DL subbands</w:t>
      </w:r>
      <w:r w:rsidRPr="00FA4354">
        <w:rPr>
          <w:rFonts w:ascii="Times" w:eastAsia="Malgun Gothic" w:hAnsi="Times" w:cs="Times" w:hint="eastAsia"/>
          <w:szCs w:val="24"/>
          <w:lang w:val="en-GB" w:eastAsia="x-none"/>
        </w:rPr>
        <w:t xml:space="preserve"> requires UE</w:t>
      </w:r>
      <w:r w:rsidRPr="00FA4354">
        <w:rPr>
          <w:rFonts w:ascii="Times" w:eastAsia="Malgun Gothic" w:hAnsi="Times" w:cs="Times"/>
          <w:szCs w:val="24"/>
          <w:lang w:val="en-GB" w:eastAsia="x-none"/>
        </w:rPr>
        <w:t xml:space="preserve"> to handle two non-</w:t>
      </w:r>
      <w:r w:rsidRPr="00FA4354">
        <w:rPr>
          <w:rFonts w:ascii="Times" w:eastAsia="Malgun Gothic" w:hAnsi="Times" w:cs="Times" w:hint="eastAsia"/>
          <w:szCs w:val="24"/>
          <w:lang w:val="en-GB" w:eastAsia="x-none"/>
        </w:rPr>
        <w:t xml:space="preserve"> contiguous </w:t>
      </w:r>
      <w:r w:rsidRPr="00FA4354">
        <w:rPr>
          <w:rFonts w:ascii="Times" w:eastAsia="Malgun Gothic" w:hAnsi="Times" w:cs="Times"/>
          <w:szCs w:val="24"/>
          <w:lang w:val="en-GB" w:eastAsia="x-none"/>
        </w:rPr>
        <w:t xml:space="preserve">segments of </w:t>
      </w:r>
      <w:r w:rsidRPr="00FA4354">
        <w:rPr>
          <w:rFonts w:ascii="Times" w:eastAsia="Malgun Gothic" w:hAnsi="Times" w:cs="Times" w:hint="eastAsia"/>
          <w:szCs w:val="24"/>
          <w:lang w:val="en-GB" w:eastAsia="x-none"/>
        </w:rPr>
        <w:t xml:space="preserve">contiguous </w:t>
      </w:r>
      <w:r w:rsidRPr="00FA4354">
        <w:rPr>
          <w:rFonts w:ascii="Times" w:eastAsia="Malgun Gothic" w:hAnsi="Times" w:cs="Times"/>
          <w:szCs w:val="24"/>
          <w:lang w:val="en-GB" w:eastAsia="x-none"/>
        </w:rPr>
        <w:t>RBs that</w:t>
      </w:r>
      <w:r w:rsidRPr="00FA4354">
        <w:rPr>
          <w:rFonts w:ascii="Times" w:eastAsia="Malgun Gothic" w:hAnsi="Times" w:cs="Times" w:hint="eastAsia"/>
          <w:szCs w:val="24"/>
          <w:lang w:val="en-GB" w:eastAsia="x-none"/>
        </w:rPr>
        <w:t xml:space="preserve"> may increase UE complexity for channel estimation.</w:t>
      </w:r>
    </w:p>
    <w:p w14:paraId="04B5EE44" w14:textId="77777777" w:rsidR="00FA4354" w:rsidRPr="00FA4354" w:rsidRDefault="00FA4354" w:rsidP="00FA4354">
      <w:pPr>
        <w:suppressAutoHyphens w:val="0"/>
        <w:spacing w:after="0" w:line="240" w:lineRule="auto"/>
        <w:jc w:val="left"/>
        <w:rPr>
          <w:rFonts w:ascii="Times" w:eastAsia="Batang" w:hAnsi="Times"/>
          <w:lang w:val="en-GB" w:eastAsia="ko-KR"/>
        </w:rPr>
      </w:pPr>
    </w:p>
    <w:p w14:paraId="52825B27" w14:textId="77777777" w:rsidR="00FA4354" w:rsidRPr="00FA4354" w:rsidRDefault="00FA4354" w:rsidP="00FA4354">
      <w:pPr>
        <w:suppressAutoHyphens w:val="0"/>
        <w:spacing w:after="0" w:line="240" w:lineRule="auto"/>
        <w:jc w:val="left"/>
        <w:rPr>
          <w:rFonts w:ascii="Times" w:eastAsia="Malgun Gothic" w:hAnsi="Times"/>
          <w:b/>
          <w:szCs w:val="24"/>
          <w:highlight w:val="green"/>
          <w:lang w:val="en-GB" w:eastAsia="zh-CN"/>
        </w:rPr>
      </w:pPr>
      <w:r w:rsidRPr="00FA4354">
        <w:rPr>
          <w:rFonts w:ascii="Times" w:eastAsia="Malgun Gothic" w:hAnsi="Times" w:hint="eastAsia"/>
          <w:b/>
          <w:szCs w:val="24"/>
          <w:highlight w:val="green"/>
          <w:lang w:val="en-GB" w:eastAsia="zh-CN"/>
        </w:rPr>
        <w:t>Agreement</w:t>
      </w:r>
    </w:p>
    <w:p w14:paraId="6DEFC6B3" w14:textId="77777777" w:rsidR="00FA4354" w:rsidRPr="00FA4354" w:rsidRDefault="00FA4354" w:rsidP="00FA4354">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b/>
          <w:szCs w:val="24"/>
          <w:lang w:val="en-GB" w:eastAsia="zh-CN"/>
        </w:rPr>
        <w:t>The following conclusion is to be captured in the TR</w:t>
      </w:r>
    </w:p>
    <w:p w14:paraId="22A6B192" w14:textId="77777777" w:rsidR="00FA4354" w:rsidRPr="00FA4354" w:rsidRDefault="00FA4354" w:rsidP="00FA4354">
      <w:pPr>
        <w:suppressAutoHyphens w:val="0"/>
        <w:spacing w:after="0" w:line="240" w:lineRule="auto"/>
        <w:jc w:val="left"/>
        <w:rPr>
          <w:rFonts w:ascii="Times" w:eastAsia="微软雅黑" w:hAnsi="Times" w:cs="Times"/>
          <w:lang w:val="en-GB" w:eastAsia="zh-CN"/>
        </w:rPr>
      </w:pPr>
      <w:r w:rsidRPr="00FA4354">
        <w:rPr>
          <w:rFonts w:ascii="Times" w:eastAsia="微软雅黑" w:hAnsi="Times" w:cs="Times" w:hint="eastAsia"/>
          <w:lang w:val="en-GB" w:eastAsia="zh-CN"/>
        </w:rPr>
        <w:t>gNB can configure a CORESET and a search space in a way such that the MOs of the search space</w:t>
      </w:r>
      <w:r w:rsidRPr="00FA4354">
        <w:rPr>
          <w:rFonts w:ascii="Times" w:eastAsia="Malgun Gothic" w:hAnsi="Times" w:hint="eastAsia"/>
          <w:lang w:val="en-GB" w:eastAsia="zh-CN"/>
        </w:rPr>
        <w:t xml:space="preserve"> occur in e</w:t>
      </w:r>
      <w:r w:rsidRPr="00FA4354">
        <w:rPr>
          <w:rFonts w:ascii="Times" w:eastAsia="Malgun Gothic" w:hAnsi="Times" w:hint="eastAsia"/>
          <w:lang w:val="en-GB" w:eastAsia="zh-CN"/>
        </w:rPr>
        <w:t>i</w:t>
      </w:r>
      <w:r w:rsidRPr="00FA4354">
        <w:rPr>
          <w:rFonts w:ascii="Times" w:eastAsia="Malgun Gothic" w:hAnsi="Times" w:hint="eastAsia"/>
          <w:lang w:val="en-GB" w:eastAsia="zh-CN"/>
        </w:rPr>
        <w:t xml:space="preserve">ther SBFD or non-SBFD symbols, or the MOs </w:t>
      </w:r>
      <w:r w:rsidRPr="00FA4354">
        <w:rPr>
          <w:rFonts w:ascii="Times" w:eastAsia="微软雅黑" w:hAnsi="Times" w:cs="Times" w:hint="eastAsia"/>
          <w:lang w:val="en-GB" w:eastAsia="zh-CN"/>
        </w:rPr>
        <w:t>of the search space</w:t>
      </w:r>
      <w:r w:rsidRPr="00FA4354">
        <w:rPr>
          <w:rFonts w:ascii="Times" w:eastAsia="Malgun Gothic" w:hAnsi="Times" w:hint="eastAsia"/>
          <w:lang w:val="en-GB" w:eastAsia="zh-CN"/>
        </w:rPr>
        <w:t xml:space="preserve"> occur in both SBFD and non-SBFD symbols but the associated CORESET does not overlap the </w:t>
      </w:r>
      <w:r w:rsidRPr="00FA4354">
        <w:rPr>
          <w:rFonts w:ascii="Times" w:eastAsia="微软雅黑" w:hAnsi="Times" w:cs="Times"/>
          <w:lang w:val="en-GB"/>
        </w:rPr>
        <w:t>boundary of a DL subband in SBFD symbols</w:t>
      </w:r>
      <w:r w:rsidRPr="00FA4354">
        <w:rPr>
          <w:rFonts w:ascii="Times" w:eastAsia="微软雅黑" w:hAnsi="Times" w:cs="Times" w:hint="eastAsia"/>
          <w:lang w:val="en-GB" w:eastAsia="zh-CN"/>
        </w:rPr>
        <w:t>.</w:t>
      </w:r>
    </w:p>
    <w:p w14:paraId="6FF70148" w14:textId="77777777" w:rsidR="00FA4354" w:rsidRPr="00FA4354" w:rsidRDefault="00FA4354" w:rsidP="00FA4354">
      <w:pPr>
        <w:suppressAutoHyphens w:val="0"/>
        <w:spacing w:after="0" w:line="240" w:lineRule="auto"/>
        <w:jc w:val="left"/>
        <w:rPr>
          <w:rFonts w:ascii="Times" w:eastAsia="微软雅黑" w:hAnsi="Times" w:cs="Times"/>
          <w:lang w:val="en-GB" w:eastAsia="zh-CN"/>
        </w:rPr>
      </w:pPr>
      <w:r w:rsidRPr="00FA4354">
        <w:rPr>
          <w:rFonts w:ascii="Times" w:eastAsia="微软雅黑" w:hAnsi="Times" w:cs="Times" w:hint="eastAsia"/>
          <w:lang w:val="en-GB" w:eastAsia="zh-CN"/>
        </w:rPr>
        <w:t>If it is agreed to be beneficial that a CORESET and a search space are configured that the MOs of the search space</w:t>
      </w:r>
      <w:r w:rsidRPr="00FA4354">
        <w:rPr>
          <w:rFonts w:ascii="Times" w:eastAsia="Malgun Gothic" w:hAnsi="Times" w:hint="eastAsia"/>
          <w:lang w:val="en-GB" w:eastAsia="zh-CN"/>
        </w:rPr>
        <w:t xml:space="preserve"> occur in both SBFD and non-SBFD symbols and the associated CORESET overlaps the </w:t>
      </w:r>
      <w:r w:rsidRPr="00FA4354">
        <w:rPr>
          <w:rFonts w:ascii="Times" w:eastAsia="微软雅黑" w:hAnsi="Times" w:cs="Times"/>
          <w:lang w:val="en-GB"/>
        </w:rPr>
        <w:t>boundary of a DL subband in SBFD symbols</w:t>
      </w:r>
      <w:r w:rsidRPr="00FA4354">
        <w:rPr>
          <w:rFonts w:ascii="Times" w:eastAsia="微软雅黑" w:hAnsi="Times" w:cs="Times" w:hint="eastAsia"/>
          <w:lang w:val="en-GB" w:eastAsia="zh-CN"/>
        </w:rPr>
        <w:t xml:space="preserve">, </w:t>
      </w:r>
      <w:r w:rsidRPr="00FA4354">
        <w:rPr>
          <w:rFonts w:ascii="Times" w:eastAsia="微软雅黑" w:hAnsi="Times" w:cs="Times"/>
          <w:lang w:val="en-GB" w:eastAsia="zh-CN"/>
        </w:rPr>
        <w:t>at least</w:t>
      </w:r>
      <w:r w:rsidRPr="00FA4354">
        <w:rPr>
          <w:rFonts w:ascii="Times" w:eastAsia="微软雅黑" w:hAnsi="Times" w:cs="Times"/>
          <w:lang w:val="en-GB"/>
        </w:rPr>
        <w:t xml:space="preserve"> the following options</w:t>
      </w:r>
      <w:r w:rsidRPr="00FA4354">
        <w:rPr>
          <w:rFonts w:ascii="Times" w:eastAsia="微软雅黑" w:hAnsi="Times" w:cs="Times" w:hint="eastAsia"/>
          <w:lang w:val="en-GB" w:eastAsia="zh-CN"/>
        </w:rPr>
        <w:t xml:space="preserve"> can be considered</w:t>
      </w:r>
      <w:r w:rsidRPr="00FA4354">
        <w:rPr>
          <w:rFonts w:ascii="Times" w:eastAsia="微软雅黑" w:hAnsi="Times" w:cs="Times"/>
          <w:lang w:val="en-GB"/>
        </w:rPr>
        <w:t xml:space="preserve"> for SBFD-aware UE</w:t>
      </w:r>
      <w:r w:rsidRPr="00FA4354">
        <w:rPr>
          <w:rFonts w:ascii="Times" w:eastAsia="微软雅黑" w:hAnsi="Times" w:cs="Times" w:hint="eastAsia"/>
          <w:lang w:val="en-GB" w:eastAsia="zh-CN"/>
        </w:rPr>
        <w:t>:</w:t>
      </w:r>
    </w:p>
    <w:p w14:paraId="71F91FCA" w14:textId="77777777" w:rsidR="00FA4354" w:rsidRPr="00FA4354" w:rsidRDefault="00FA4354"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Option 1: Separate valid resources for the CORESET in SBFD symbols and in non-SBFD symbols.</w:t>
      </w:r>
    </w:p>
    <w:p w14:paraId="7D45734D" w14:textId="77777777" w:rsidR="00FA4354" w:rsidRPr="00FA4354" w:rsidRDefault="00FA4354"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 xml:space="preserve">Option 2: Rate matching or puncturing on the REG(s) of a PDCCH outside DL subband(s). </w:t>
      </w:r>
    </w:p>
    <w:p w14:paraId="6C6558F7" w14:textId="77777777" w:rsidR="00FA4354" w:rsidRPr="00FA4354" w:rsidRDefault="00FA4354"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Option 3: UE does not monitor a PDCCH candidate if it is mapped to one or more REs that overlap with REs outside DL subband(s).</w:t>
      </w:r>
    </w:p>
    <w:p w14:paraId="0712EFA6" w14:textId="77777777" w:rsidR="00FA4354" w:rsidRPr="00FA4354" w:rsidRDefault="00FA4354"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Option 4: Drop search space(s) when the associated CORESET overlaps with RBs outside DL su</w:t>
      </w:r>
      <w:r w:rsidRPr="00FA4354">
        <w:rPr>
          <w:rFonts w:ascii="Times" w:eastAsia="Malgun Gothic" w:hAnsi="Times" w:cs="Times"/>
          <w:lang w:val="en-GB" w:eastAsia="zh-CN"/>
        </w:rPr>
        <w:t>b</w:t>
      </w:r>
      <w:r w:rsidRPr="00FA4354">
        <w:rPr>
          <w:rFonts w:ascii="Times" w:eastAsia="Malgun Gothic" w:hAnsi="Times" w:cs="Times"/>
          <w:lang w:val="en-GB" w:eastAsia="zh-CN"/>
        </w:rPr>
        <w:t>band(s)</w:t>
      </w:r>
    </w:p>
    <w:p w14:paraId="7C8066C7" w14:textId="77777777" w:rsidR="00FA4354" w:rsidRPr="00FA4354" w:rsidRDefault="00FA4354" w:rsidP="00426A43">
      <w:pPr>
        <w:numPr>
          <w:ilvl w:val="0"/>
          <w:numId w:val="23"/>
        </w:numPr>
        <w:suppressAutoHyphens w:val="0"/>
        <w:spacing w:after="0" w:line="240" w:lineRule="auto"/>
        <w:jc w:val="left"/>
        <w:rPr>
          <w:rFonts w:ascii="Times" w:eastAsia="Malgun Gothic" w:hAnsi="Times" w:cs="Times"/>
          <w:lang w:val="en-GB" w:eastAsia="zh-CN"/>
        </w:rPr>
      </w:pPr>
      <w:r w:rsidRPr="00FA4354">
        <w:rPr>
          <w:rFonts w:ascii="Times" w:eastAsia="Malgun Gothic" w:hAnsi="Times" w:cs="Times"/>
          <w:lang w:val="en-GB" w:eastAsia="zh-CN"/>
        </w:rPr>
        <w:t>Option 5: Separate search spaces associated with a CORESET in SBFD and non-SBFD symbols</w:t>
      </w:r>
    </w:p>
    <w:p w14:paraId="64F3D854" w14:textId="77777777" w:rsidR="00FA4354" w:rsidRPr="00FA4354" w:rsidRDefault="00FA4354" w:rsidP="00FA4354">
      <w:pPr>
        <w:suppressAutoHyphens w:val="0"/>
        <w:spacing w:after="0" w:line="240" w:lineRule="auto"/>
        <w:jc w:val="left"/>
        <w:rPr>
          <w:rFonts w:ascii="Times" w:eastAsia="Malgun Gothic" w:hAnsi="Times"/>
          <w:lang w:val="en-GB" w:eastAsia="zh-CN"/>
        </w:rPr>
      </w:pPr>
      <w:r w:rsidRPr="00FA4354">
        <w:rPr>
          <w:rFonts w:ascii="Times" w:eastAsia="微软雅黑" w:hAnsi="Times" w:cs="Times"/>
          <w:iCs/>
          <w:lang w:val="en-GB" w:eastAsia="zh-CN"/>
        </w:rPr>
        <w:t xml:space="preserve">Note: These options are applicable to at least USS </w:t>
      </w:r>
    </w:p>
    <w:p w14:paraId="79BEE80D" w14:textId="77777777" w:rsidR="00FA4354" w:rsidRPr="00FA4354" w:rsidRDefault="00FA4354" w:rsidP="00FA4354">
      <w:pPr>
        <w:suppressAutoHyphens w:val="0"/>
        <w:spacing w:after="0" w:line="240" w:lineRule="auto"/>
        <w:jc w:val="left"/>
        <w:rPr>
          <w:rFonts w:ascii="Times" w:eastAsia="Batang" w:hAnsi="Times"/>
          <w:lang w:val="en-GB" w:eastAsia="ko-KR"/>
        </w:rPr>
      </w:pPr>
    </w:p>
    <w:p w14:paraId="2BD93D40" w14:textId="77777777" w:rsidR="00FA4354" w:rsidRPr="00FA4354" w:rsidRDefault="00FA4354" w:rsidP="00FA4354">
      <w:pPr>
        <w:suppressAutoHyphens w:val="0"/>
        <w:spacing w:after="0" w:line="240" w:lineRule="auto"/>
        <w:jc w:val="left"/>
        <w:rPr>
          <w:rFonts w:ascii="Times" w:eastAsia="Malgun Gothic" w:hAnsi="Times"/>
          <w:b/>
          <w:szCs w:val="24"/>
          <w:highlight w:val="green"/>
          <w:lang w:val="en-GB" w:eastAsia="zh-CN"/>
        </w:rPr>
      </w:pPr>
      <w:r w:rsidRPr="00FA4354">
        <w:rPr>
          <w:rFonts w:ascii="Times" w:eastAsia="Malgun Gothic" w:hAnsi="Times" w:hint="eastAsia"/>
          <w:b/>
          <w:szCs w:val="24"/>
          <w:highlight w:val="green"/>
          <w:lang w:val="en-GB" w:eastAsia="zh-CN"/>
        </w:rPr>
        <w:t>Agreement</w:t>
      </w:r>
    </w:p>
    <w:p w14:paraId="480F83E9" w14:textId="77777777" w:rsidR="00FA4354" w:rsidRPr="00FA4354" w:rsidRDefault="00FA4354" w:rsidP="00FA4354">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b/>
          <w:szCs w:val="24"/>
          <w:lang w:val="en-GB" w:eastAsia="zh-CN"/>
        </w:rPr>
        <w:t>The following conclusion is to be captured in the TR</w:t>
      </w:r>
    </w:p>
    <w:p w14:paraId="16445C50" w14:textId="77777777" w:rsidR="00FA4354" w:rsidRPr="00FA4354" w:rsidRDefault="00FA4354" w:rsidP="00426A43">
      <w:pPr>
        <w:numPr>
          <w:ilvl w:val="0"/>
          <w:numId w:val="27"/>
        </w:numPr>
        <w:suppressAutoHyphens w:val="0"/>
        <w:spacing w:after="0" w:line="240" w:lineRule="auto"/>
        <w:jc w:val="left"/>
        <w:rPr>
          <w:rFonts w:ascii="Times" w:eastAsia="Malgun Gothic" w:hAnsi="Times"/>
          <w:lang w:val="en-GB" w:eastAsia="x-none"/>
        </w:rPr>
      </w:pPr>
      <w:r w:rsidRPr="00FA4354">
        <w:rPr>
          <w:rFonts w:ascii="Times" w:eastAsia="Malgun Gothic" w:hAnsi="Times" w:hint="eastAsia"/>
          <w:lang w:eastAsia="x-none"/>
        </w:rPr>
        <w:t xml:space="preserve">For the methods agreed to be studied for </w:t>
      </w:r>
      <w:r w:rsidRPr="00FA4354">
        <w:rPr>
          <w:rFonts w:ascii="Times" w:eastAsia="Batang" w:hAnsi="Times"/>
          <w:lang w:val="en-GB" w:eastAsia="x-none"/>
        </w:rPr>
        <w:t>inter-UE inter-subband CLI measurement</w:t>
      </w:r>
      <w:r w:rsidRPr="00FA4354">
        <w:rPr>
          <w:rFonts w:ascii="Times" w:eastAsia="Malgun Gothic" w:hAnsi="Times" w:hint="eastAsia"/>
          <w:lang w:val="en-GB" w:eastAsia="x-none"/>
        </w:rPr>
        <w:t>, Method #2 and Method #3 can be used for identifying the aggressor UE(s) if orthogonal resources are allocated for di</w:t>
      </w:r>
      <w:r w:rsidRPr="00FA4354">
        <w:rPr>
          <w:rFonts w:ascii="Times" w:eastAsia="Malgun Gothic" w:hAnsi="Times" w:hint="eastAsia"/>
          <w:lang w:val="en-GB" w:eastAsia="x-none"/>
        </w:rPr>
        <w:t>f</w:t>
      </w:r>
      <w:r w:rsidRPr="00FA4354">
        <w:rPr>
          <w:rFonts w:ascii="Times" w:eastAsia="Malgun Gothic" w:hAnsi="Times" w:hint="eastAsia"/>
          <w:lang w:val="en-GB" w:eastAsia="x-none"/>
        </w:rPr>
        <w:t xml:space="preserve">ferent aggressor UE(s); and Method #2 and #3 can </w:t>
      </w:r>
      <w:r w:rsidRPr="00FA4354">
        <w:rPr>
          <w:rFonts w:ascii="Times" w:eastAsia="Malgun Gothic" w:hAnsi="Times"/>
          <w:lang w:val="en-GB" w:eastAsia="x-none"/>
        </w:rPr>
        <w:t xml:space="preserve">at least </w:t>
      </w:r>
      <w:r w:rsidRPr="00FA4354">
        <w:rPr>
          <w:rFonts w:ascii="Times" w:eastAsia="Malgun Gothic" w:hAnsi="Times" w:hint="eastAsia"/>
          <w:lang w:val="en-GB" w:eastAsia="x-none"/>
        </w:rPr>
        <w:t xml:space="preserve">provide higher interference signal strength </w:t>
      </w:r>
      <w:r w:rsidRPr="00FA4354">
        <w:rPr>
          <w:rFonts w:ascii="Times" w:eastAsia="Malgun Gothic" w:hAnsi="Times"/>
          <w:lang w:val="en-GB" w:eastAsia="x-none"/>
        </w:rPr>
        <w:t>than inter</w:t>
      </w:r>
      <w:r w:rsidRPr="00FA4354">
        <w:rPr>
          <w:rFonts w:ascii="Times" w:eastAsia="Malgun Gothic" w:hAnsi="Times" w:hint="eastAsia"/>
          <w:lang w:val="en-GB" w:eastAsia="x-none"/>
        </w:rPr>
        <w:t xml:space="preserve">-subband interference </w:t>
      </w:r>
      <w:r w:rsidRPr="00FA4354">
        <w:rPr>
          <w:rFonts w:ascii="Times" w:eastAsia="Malgun Gothic" w:hAnsi="Times"/>
          <w:lang w:val="en-GB" w:eastAsia="x-none"/>
        </w:rPr>
        <w:t xml:space="preserve">leakage </w:t>
      </w:r>
      <w:r w:rsidRPr="00FA4354">
        <w:rPr>
          <w:rFonts w:ascii="Times" w:eastAsia="Malgun Gothic" w:hAnsi="Times" w:hint="eastAsia"/>
          <w:lang w:val="en-GB" w:eastAsia="x-none"/>
        </w:rPr>
        <w:t xml:space="preserve">based </w:t>
      </w:r>
      <w:r w:rsidRPr="00FA4354">
        <w:rPr>
          <w:rFonts w:ascii="Times" w:eastAsia="Malgun Gothic" w:hAnsi="Times"/>
          <w:lang w:val="en-GB" w:eastAsia="x-none"/>
        </w:rPr>
        <w:t>measurement</w:t>
      </w:r>
      <w:r w:rsidRPr="00FA4354">
        <w:rPr>
          <w:rFonts w:ascii="Times" w:eastAsia="Malgun Gothic" w:hAnsi="Times" w:hint="eastAsia"/>
          <w:lang w:val="en-GB" w:eastAsia="x-none"/>
        </w:rPr>
        <w:t>s</w:t>
      </w:r>
      <w:r w:rsidRPr="00FA4354">
        <w:rPr>
          <w:rFonts w:ascii="Times" w:eastAsia="Malgun Gothic" w:hAnsi="Times"/>
          <w:lang w:val="en-GB" w:eastAsia="x-none"/>
        </w:rPr>
        <w:t xml:space="preserve"> </w:t>
      </w:r>
      <w:r w:rsidRPr="00FA4354">
        <w:rPr>
          <w:rFonts w:ascii="Times" w:eastAsia="Malgun Gothic" w:hAnsi="Times" w:hint="eastAsia"/>
          <w:lang w:val="en-GB" w:eastAsia="x-none"/>
        </w:rPr>
        <w:t>in Method #1.</w:t>
      </w:r>
      <w:r w:rsidRPr="00FA4354">
        <w:rPr>
          <w:rFonts w:ascii="Times" w:eastAsia="Malgun Gothic" w:hAnsi="Times"/>
          <w:lang w:val="en-GB" w:eastAsia="x-none"/>
        </w:rPr>
        <w:t xml:space="preserve"> Furthermore, such mea</w:t>
      </w:r>
      <w:r w:rsidRPr="00FA4354">
        <w:rPr>
          <w:rFonts w:ascii="Times" w:eastAsia="Malgun Gothic" w:hAnsi="Times"/>
          <w:lang w:val="en-GB" w:eastAsia="x-none"/>
        </w:rPr>
        <w:t>s</w:t>
      </w:r>
      <w:r w:rsidRPr="00FA4354">
        <w:rPr>
          <w:rFonts w:ascii="Times" w:eastAsia="Malgun Gothic" w:hAnsi="Times"/>
          <w:lang w:val="en-GB" w:eastAsia="x-none"/>
        </w:rPr>
        <w:t>urement is not subject to inter-cell DL interference.</w:t>
      </w:r>
    </w:p>
    <w:p w14:paraId="5796144C" w14:textId="77777777" w:rsidR="00FA4354" w:rsidRPr="00FA4354" w:rsidRDefault="00FA4354" w:rsidP="00426A43">
      <w:pPr>
        <w:numPr>
          <w:ilvl w:val="0"/>
          <w:numId w:val="27"/>
        </w:numPr>
        <w:suppressAutoHyphens w:val="0"/>
        <w:spacing w:after="0" w:line="240" w:lineRule="auto"/>
        <w:jc w:val="left"/>
        <w:rPr>
          <w:rFonts w:ascii="Times" w:eastAsia="Malgun Gothic" w:hAnsi="Times"/>
          <w:lang w:val="en-GB" w:eastAsia="x-none"/>
        </w:rPr>
      </w:pPr>
      <w:r w:rsidRPr="00FA4354">
        <w:rPr>
          <w:rFonts w:ascii="Times" w:eastAsia="Malgun Gothic" w:hAnsi="Times"/>
          <w:lang w:val="en-GB" w:eastAsia="x-none"/>
        </w:rPr>
        <w:t xml:space="preserve">It is feasible for </w:t>
      </w:r>
      <w:r w:rsidRPr="00FA4354">
        <w:rPr>
          <w:rFonts w:ascii="Times" w:eastAsia="Malgun Gothic" w:hAnsi="Times" w:hint="eastAsia"/>
          <w:lang w:val="en-GB" w:eastAsia="x-none"/>
        </w:rPr>
        <w:t xml:space="preserve">UE </w:t>
      </w:r>
      <w:r w:rsidRPr="00FA4354">
        <w:rPr>
          <w:rFonts w:ascii="Times" w:eastAsia="Malgun Gothic" w:hAnsi="Times"/>
          <w:lang w:val="en-GB" w:eastAsia="x-none"/>
        </w:rPr>
        <w:t xml:space="preserve">to </w:t>
      </w:r>
      <w:r w:rsidRPr="00FA4354">
        <w:rPr>
          <w:rFonts w:ascii="Times" w:eastAsia="Malgun Gothic" w:hAnsi="Times" w:hint="eastAsia"/>
          <w:lang w:val="en-GB" w:eastAsia="x-none"/>
        </w:rPr>
        <w:t xml:space="preserve">measure RSRP/RSSI within UL subband </w:t>
      </w:r>
      <w:r w:rsidRPr="00FA4354">
        <w:rPr>
          <w:rFonts w:ascii="Times" w:eastAsia="Malgun Gothic" w:hAnsi="Times"/>
          <w:lang w:val="en-GB" w:eastAsia="x-none"/>
        </w:rPr>
        <w:t xml:space="preserve">if within active DL BWP </w:t>
      </w:r>
      <w:r w:rsidRPr="00FA4354">
        <w:rPr>
          <w:rFonts w:ascii="Times" w:eastAsia="Malgun Gothic" w:hAnsi="Times" w:hint="eastAsia"/>
          <w:lang w:val="en-GB" w:eastAsia="x-none"/>
        </w:rPr>
        <w:t>and receive DL in DL subband(s) simultaneously similar as simultaneous RSRP/RSSI measurement and DL rece</w:t>
      </w:r>
      <w:r w:rsidRPr="00FA4354">
        <w:rPr>
          <w:rFonts w:ascii="Times" w:eastAsia="Malgun Gothic" w:hAnsi="Times" w:hint="eastAsia"/>
          <w:lang w:val="en-GB" w:eastAsia="x-none"/>
        </w:rPr>
        <w:t>p</w:t>
      </w:r>
      <w:r w:rsidRPr="00FA4354">
        <w:rPr>
          <w:rFonts w:ascii="Times" w:eastAsia="Malgun Gothic" w:hAnsi="Times" w:hint="eastAsia"/>
          <w:lang w:val="en-GB" w:eastAsia="x-none"/>
        </w:rPr>
        <w:t>tion in Rel-16.</w:t>
      </w:r>
    </w:p>
    <w:p w14:paraId="33957A08" w14:textId="77777777" w:rsidR="00FA4354" w:rsidRPr="00FA4354" w:rsidRDefault="00FA4354" w:rsidP="00426A43">
      <w:pPr>
        <w:numPr>
          <w:ilvl w:val="0"/>
          <w:numId w:val="27"/>
        </w:numPr>
        <w:suppressAutoHyphens w:val="0"/>
        <w:spacing w:after="0" w:line="240" w:lineRule="auto"/>
        <w:jc w:val="left"/>
        <w:rPr>
          <w:rFonts w:ascii="Times" w:eastAsia="Malgun Gothic" w:hAnsi="Times"/>
          <w:lang w:eastAsia="x-none"/>
        </w:rPr>
      </w:pPr>
      <w:r w:rsidRPr="00FA4354">
        <w:rPr>
          <w:rFonts w:ascii="Times" w:eastAsia="Malgun Gothic" w:hAnsi="Times" w:hint="eastAsia"/>
          <w:lang w:val="en-GB" w:eastAsia="x-none"/>
        </w:rPr>
        <w:t xml:space="preserve">The </w:t>
      </w:r>
      <w:r w:rsidRPr="00FA4354">
        <w:rPr>
          <w:rFonts w:ascii="Times" w:eastAsia="Malgun Gothic" w:hAnsi="Times"/>
          <w:lang w:val="en-GB" w:eastAsia="x-none"/>
        </w:rPr>
        <w:t>existing CLI measurement and report framework can be reused to support RSRP/RSSI measur</w:t>
      </w:r>
      <w:r w:rsidRPr="00FA4354">
        <w:rPr>
          <w:rFonts w:ascii="Times" w:eastAsia="Malgun Gothic" w:hAnsi="Times"/>
          <w:lang w:val="en-GB" w:eastAsia="x-none"/>
        </w:rPr>
        <w:t>e</w:t>
      </w:r>
      <w:r w:rsidRPr="00FA4354">
        <w:rPr>
          <w:rFonts w:ascii="Times" w:eastAsia="Malgun Gothic" w:hAnsi="Times"/>
          <w:lang w:val="en-GB" w:eastAsia="x-none"/>
        </w:rPr>
        <w:t>ments within UL subband when UL subband is confined within active DL BWP.</w:t>
      </w:r>
    </w:p>
    <w:p w14:paraId="08775742" w14:textId="77777777" w:rsidR="00FA4354" w:rsidRPr="00FA4354" w:rsidRDefault="00FA4354" w:rsidP="00FA4354">
      <w:pPr>
        <w:suppressAutoHyphens w:val="0"/>
        <w:spacing w:after="0" w:line="240" w:lineRule="auto"/>
        <w:jc w:val="left"/>
        <w:rPr>
          <w:rFonts w:ascii="Times" w:eastAsia="Batang" w:hAnsi="Times"/>
          <w:szCs w:val="24"/>
          <w:lang w:eastAsia="ko-KR"/>
        </w:rPr>
      </w:pPr>
    </w:p>
    <w:p w14:paraId="655B23FD" w14:textId="77777777" w:rsidR="00FA4354" w:rsidRPr="00FA4354" w:rsidRDefault="00FA4354" w:rsidP="00FA4354">
      <w:pPr>
        <w:suppressAutoHyphens w:val="0"/>
        <w:spacing w:after="0" w:line="240" w:lineRule="auto"/>
        <w:jc w:val="left"/>
        <w:rPr>
          <w:rFonts w:ascii="Times" w:eastAsia="Malgun Gothic" w:hAnsi="Times"/>
          <w:b/>
          <w:highlight w:val="green"/>
          <w:lang w:val="en-GB" w:eastAsia="zh-CN"/>
        </w:rPr>
      </w:pPr>
      <w:r w:rsidRPr="00FA4354">
        <w:rPr>
          <w:rFonts w:ascii="Times" w:eastAsia="Malgun Gothic" w:hAnsi="Times" w:hint="eastAsia"/>
          <w:b/>
          <w:highlight w:val="green"/>
          <w:lang w:val="en-GB" w:eastAsia="zh-CN"/>
        </w:rPr>
        <w:lastRenderedPageBreak/>
        <w:t>Agreement</w:t>
      </w:r>
    </w:p>
    <w:p w14:paraId="748096C5" w14:textId="77777777" w:rsidR="00FA4354" w:rsidRPr="00FA4354" w:rsidRDefault="00FA4354" w:rsidP="00FA4354">
      <w:pPr>
        <w:suppressAutoHyphens w:val="0"/>
        <w:spacing w:after="0" w:line="240" w:lineRule="auto"/>
        <w:jc w:val="left"/>
        <w:rPr>
          <w:rFonts w:ascii="Times" w:eastAsia="Malgun Gothic" w:hAnsi="Times"/>
          <w:b/>
          <w:lang w:val="en-GB" w:eastAsia="zh-CN"/>
        </w:rPr>
      </w:pPr>
      <w:r w:rsidRPr="00FA4354">
        <w:rPr>
          <w:rFonts w:ascii="Times" w:eastAsia="Malgun Gothic" w:hAnsi="Times"/>
          <w:b/>
          <w:lang w:val="en-GB" w:eastAsia="zh-CN"/>
        </w:rPr>
        <w:t>The following conclusion is to be captured in the TR</w:t>
      </w:r>
    </w:p>
    <w:p w14:paraId="0424F90F" w14:textId="77777777" w:rsidR="00FA4354" w:rsidRPr="00FA4354" w:rsidRDefault="00FA4354" w:rsidP="00FA4354">
      <w:pPr>
        <w:suppressAutoHyphens w:val="0"/>
        <w:spacing w:after="0" w:line="240" w:lineRule="auto"/>
        <w:jc w:val="left"/>
        <w:rPr>
          <w:rFonts w:ascii="Times" w:eastAsia="宋体" w:hAnsi="Times"/>
          <w:lang w:val="en-GB" w:eastAsia="zh-CN"/>
        </w:rPr>
      </w:pPr>
      <w:r w:rsidRPr="00FA4354">
        <w:rPr>
          <w:rFonts w:ascii="Times" w:eastAsia="Malgun Gothic" w:hAnsi="Times" w:hint="eastAsia"/>
          <w:lang w:val="en-GB" w:eastAsia="zh-CN"/>
        </w:rPr>
        <w:t xml:space="preserve">If </w:t>
      </w:r>
      <w:r w:rsidRPr="00FA4354">
        <w:rPr>
          <w:rFonts w:ascii="Times" w:eastAsia="Malgun Gothic" w:hAnsi="Times" w:cs="Times" w:hint="eastAsia"/>
          <w:lang w:val="en-GB"/>
        </w:rPr>
        <w:t>SBFD-aware UE</w:t>
      </w:r>
      <w:r w:rsidRPr="00FA4354">
        <w:rPr>
          <w:rFonts w:ascii="Times" w:eastAsia="Malgun Gothic" w:hAnsi="Times" w:cs="Times" w:hint="eastAsia"/>
          <w:lang w:val="en-GB" w:eastAsia="zh-CN"/>
        </w:rPr>
        <w:t>s</w:t>
      </w:r>
      <w:r w:rsidRPr="00FA4354">
        <w:rPr>
          <w:rFonts w:ascii="Times" w:eastAsia="Malgun Gothic" w:hAnsi="Times" w:cs="Times" w:hint="eastAsia"/>
          <w:lang w:val="en-GB"/>
        </w:rPr>
        <w:t xml:space="preserve"> </w:t>
      </w:r>
      <w:r w:rsidRPr="00FA4354">
        <w:rPr>
          <w:rFonts w:ascii="Times" w:eastAsia="Malgun Gothic" w:hAnsi="Times" w:cs="Times" w:hint="eastAsia"/>
          <w:lang w:val="en-GB" w:eastAsia="zh-CN"/>
        </w:rPr>
        <w:t>are</w:t>
      </w:r>
      <w:r w:rsidRPr="00FA4354">
        <w:rPr>
          <w:rFonts w:ascii="Times" w:eastAsia="Malgun Gothic" w:hAnsi="Times" w:cs="Times" w:hint="eastAsia"/>
          <w:lang w:val="en-GB"/>
        </w:rPr>
        <w:t xml:space="preserve"> not allowed to </w:t>
      </w:r>
      <w:r w:rsidRPr="00FA4354">
        <w:rPr>
          <w:rFonts w:ascii="Times" w:eastAsia="宋体" w:hAnsi="Times"/>
          <w:lang w:val="en-GB"/>
        </w:rPr>
        <w:t xml:space="preserve">transmit in the SSB symbol but </w:t>
      </w:r>
      <w:r w:rsidRPr="00FA4354">
        <w:rPr>
          <w:rFonts w:ascii="Times" w:eastAsia="宋体" w:hAnsi="Times" w:hint="eastAsia"/>
          <w:lang w:val="en-GB"/>
        </w:rPr>
        <w:t xml:space="preserve">is </w:t>
      </w:r>
      <w:r w:rsidRPr="00FA4354">
        <w:rPr>
          <w:rFonts w:ascii="Times" w:eastAsia="宋体" w:hAnsi="Times"/>
          <w:lang w:val="en-GB"/>
        </w:rPr>
        <w:t>allowed</w:t>
      </w:r>
      <w:r w:rsidRPr="00FA4354">
        <w:rPr>
          <w:rFonts w:ascii="Times" w:eastAsia="宋体" w:hAnsi="Times" w:hint="eastAsia"/>
          <w:lang w:val="en-GB"/>
        </w:rPr>
        <w:t xml:space="preserve"> to</w:t>
      </w:r>
      <w:r w:rsidRPr="00FA4354">
        <w:rPr>
          <w:rFonts w:ascii="Times" w:eastAsia="宋体" w:hAnsi="Times"/>
          <w:lang w:val="en-GB"/>
        </w:rPr>
        <w:t xml:space="preserve"> receive within the DL BWP in the SSB symbol</w:t>
      </w:r>
      <w:r w:rsidRPr="00FA4354">
        <w:rPr>
          <w:rFonts w:ascii="Times" w:eastAsia="宋体" w:hAnsi="Times" w:hint="eastAsia"/>
          <w:lang w:val="en-GB" w:eastAsia="zh-CN"/>
        </w:rPr>
        <w:t xml:space="preserve">, </w:t>
      </w:r>
      <w:r w:rsidRPr="00FA4354">
        <w:rPr>
          <w:rFonts w:ascii="Times" w:eastAsia="宋体" w:hAnsi="Times" w:hint="eastAsia"/>
          <w:lang w:val="en-GB"/>
        </w:rPr>
        <w:t xml:space="preserve">negative impact on SSB detection and measurement </w:t>
      </w:r>
      <w:r w:rsidRPr="00FA4354">
        <w:rPr>
          <w:rFonts w:ascii="Times" w:eastAsia="宋体" w:hAnsi="Times" w:hint="eastAsia"/>
          <w:lang w:val="en-GB" w:eastAsia="zh-CN"/>
        </w:rPr>
        <w:t xml:space="preserve">can be avoided but </w:t>
      </w:r>
      <w:r w:rsidRPr="00FA4354">
        <w:rPr>
          <w:rFonts w:ascii="Times" w:eastAsia="Malgun Gothic" w:hAnsi="Times" w:hint="eastAsia"/>
          <w:lang w:val="en-GB" w:eastAsia="zh-CN"/>
        </w:rPr>
        <w:t>UL</w:t>
      </w:r>
      <w:r w:rsidRPr="00FA4354">
        <w:rPr>
          <w:rFonts w:ascii="Times" w:eastAsia="Malgun Gothic" w:hAnsi="Times"/>
          <w:lang w:val="en-GB"/>
        </w:rPr>
        <w:t xml:space="preserve"> performance </w:t>
      </w:r>
      <w:r w:rsidRPr="00FA4354">
        <w:rPr>
          <w:rFonts w:ascii="Times" w:eastAsia="Malgun Gothic" w:hAnsi="Times" w:hint="eastAsia"/>
          <w:lang w:val="en-GB" w:eastAsia="zh-CN"/>
        </w:rPr>
        <w:t xml:space="preserve">may be degraded </w:t>
      </w:r>
      <w:r w:rsidRPr="00FA4354">
        <w:rPr>
          <w:rFonts w:ascii="Times" w:eastAsia="Malgun Gothic" w:hAnsi="Times"/>
          <w:lang w:val="en-GB"/>
        </w:rPr>
        <w:t>due to</w:t>
      </w:r>
      <w:r w:rsidRPr="00FA4354">
        <w:rPr>
          <w:rFonts w:ascii="Times" w:eastAsia="Malgun Gothic" w:hAnsi="Times" w:hint="eastAsia"/>
          <w:lang w:val="en-GB"/>
        </w:rPr>
        <w:t xml:space="preserve"> fewer UL opportunities</w:t>
      </w:r>
      <w:r w:rsidRPr="00FA4354">
        <w:rPr>
          <w:rFonts w:ascii="Times" w:eastAsia="Malgun Gothic" w:hAnsi="Times" w:hint="eastAsia"/>
          <w:lang w:val="en-GB" w:eastAsia="zh-CN"/>
        </w:rPr>
        <w:t>.</w:t>
      </w:r>
    </w:p>
    <w:p w14:paraId="197360BC" w14:textId="77777777" w:rsidR="00FA4354" w:rsidRPr="00FA4354" w:rsidRDefault="00FA4354" w:rsidP="00FA4354">
      <w:pPr>
        <w:suppressAutoHyphens w:val="0"/>
        <w:spacing w:after="0" w:line="240" w:lineRule="auto"/>
        <w:jc w:val="left"/>
        <w:rPr>
          <w:rFonts w:ascii="Times" w:eastAsia="Malgun Gothic" w:hAnsi="Times"/>
          <w:lang w:val="en-GB" w:eastAsia="zh-CN"/>
        </w:rPr>
      </w:pPr>
      <w:r w:rsidRPr="00FA4354">
        <w:rPr>
          <w:rFonts w:ascii="Times" w:eastAsia="宋体" w:hAnsi="Times" w:hint="eastAsia"/>
          <w:lang w:val="en-GB" w:eastAsia="zh-CN"/>
        </w:rPr>
        <w:t xml:space="preserve">If SBFD-aware </w:t>
      </w:r>
      <w:r w:rsidRPr="00FA4354">
        <w:rPr>
          <w:rFonts w:ascii="Times" w:eastAsia="宋体" w:hAnsi="Times" w:hint="eastAsia"/>
          <w:lang w:val="en-GB"/>
        </w:rPr>
        <w:t>UE</w:t>
      </w:r>
      <w:r w:rsidRPr="00FA4354">
        <w:rPr>
          <w:rFonts w:ascii="Times" w:eastAsia="Malgun Gothic" w:hAnsi="Times" w:cs="Times" w:hint="eastAsia"/>
          <w:lang w:val="en-GB"/>
        </w:rPr>
        <w:t xml:space="preserve"> </w:t>
      </w:r>
      <w:r w:rsidRPr="00FA4354">
        <w:rPr>
          <w:rFonts w:ascii="Times" w:eastAsia="宋体" w:hAnsi="Times" w:hint="eastAsia"/>
          <w:lang w:val="en-GB"/>
        </w:rPr>
        <w:t>is allowed to</w:t>
      </w:r>
      <w:r w:rsidRPr="00FA4354">
        <w:rPr>
          <w:rFonts w:ascii="Times" w:eastAsia="Malgun Gothic" w:hAnsi="Times" w:cs="Times" w:hint="eastAsia"/>
          <w:lang w:val="en-GB"/>
        </w:rPr>
        <w:t xml:space="preserve"> </w:t>
      </w:r>
      <w:r w:rsidRPr="00FA4354">
        <w:rPr>
          <w:rFonts w:ascii="Times" w:eastAsia="宋体" w:hAnsi="Times"/>
          <w:lang w:val="en-GB"/>
        </w:rPr>
        <w:t>transmit in the SSB symbol</w:t>
      </w:r>
      <w:r w:rsidRPr="00FA4354">
        <w:rPr>
          <w:rFonts w:ascii="Times" w:eastAsia="宋体" w:hAnsi="Times" w:hint="eastAsia"/>
          <w:lang w:val="en-GB" w:eastAsia="zh-CN"/>
        </w:rPr>
        <w:t>, the UE</w:t>
      </w:r>
      <w:r w:rsidRPr="00FA4354">
        <w:rPr>
          <w:rFonts w:ascii="Times" w:eastAsia="宋体" w:hAnsi="Times" w:hint="eastAsia"/>
          <w:lang w:val="en-GB"/>
        </w:rPr>
        <w:t xml:space="preserve"> may only transmit UL</w:t>
      </w:r>
      <w:r w:rsidRPr="00FA4354">
        <w:rPr>
          <w:rFonts w:ascii="Times" w:eastAsia="宋体" w:hAnsi="Times" w:hint="eastAsia"/>
          <w:lang w:val="en-GB" w:eastAsia="zh-CN"/>
        </w:rPr>
        <w:t xml:space="preserve"> in</w:t>
      </w:r>
      <w:r w:rsidRPr="00FA4354">
        <w:rPr>
          <w:rFonts w:ascii="Times" w:eastAsia="宋体" w:hAnsi="Times" w:hint="eastAsia"/>
          <w:lang w:val="en-GB"/>
        </w:rPr>
        <w:t xml:space="preserve"> an UL subband depending on gNB scheduling, configuration</w:t>
      </w:r>
      <w:r w:rsidRPr="00FA4354">
        <w:rPr>
          <w:rFonts w:ascii="Times" w:eastAsia="宋体" w:hAnsi="Times" w:hint="eastAsia"/>
          <w:lang w:val="en-GB" w:eastAsia="zh-CN"/>
        </w:rPr>
        <w:t>, UE measurement</w:t>
      </w:r>
      <w:r w:rsidRPr="00FA4354">
        <w:rPr>
          <w:rFonts w:ascii="Times" w:eastAsia="宋体" w:hAnsi="Times" w:hint="eastAsia"/>
          <w:lang w:val="en-GB"/>
        </w:rPr>
        <w:t xml:space="preserve"> or priority rule.</w:t>
      </w:r>
      <w:r w:rsidRPr="00FA4354">
        <w:rPr>
          <w:rFonts w:ascii="Times" w:eastAsia="宋体" w:hAnsi="Times" w:hint="eastAsia"/>
          <w:lang w:val="en-GB" w:eastAsia="zh-CN"/>
        </w:rPr>
        <w:t xml:space="preserve"> There may be negative impact on SSB detection and measurement if the SBFD-aware UE is requested to transmit in the SSB symbol.</w:t>
      </w:r>
    </w:p>
    <w:p w14:paraId="7A52CD2E" w14:textId="77777777" w:rsidR="00FA4354" w:rsidRPr="00FA4354" w:rsidRDefault="00FA4354" w:rsidP="00FA4354">
      <w:pPr>
        <w:suppressAutoHyphens w:val="0"/>
        <w:spacing w:after="0" w:line="240" w:lineRule="auto"/>
        <w:jc w:val="left"/>
        <w:rPr>
          <w:rFonts w:ascii="Times" w:eastAsia="Malgun Gothic" w:hAnsi="Times"/>
          <w:lang w:val="en-GB" w:eastAsia="zh-CN"/>
        </w:rPr>
      </w:pPr>
    </w:p>
    <w:p w14:paraId="55966974" w14:textId="77777777" w:rsidR="00FA4354" w:rsidRPr="00FA4354" w:rsidRDefault="00FA4354" w:rsidP="00FA4354">
      <w:pPr>
        <w:suppressAutoHyphens w:val="0"/>
        <w:spacing w:after="120" w:line="240" w:lineRule="auto"/>
        <w:jc w:val="left"/>
        <w:rPr>
          <w:rFonts w:ascii="Times" w:eastAsia="Malgun Gothic" w:hAnsi="Times"/>
          <w:b/>
          <w:szCs w:val="24"/>
          <w:highlight w:val="green"/>
          <w:lang w:val="en-GB" w:eastAsia="zh-CN"/>
        </w:rPr>
      </w:pPr>
      <w:r w:rsidRPr="00FA4354">
        <w:rPr>
          <w:rFonts w:ascii="Times" w:eastAsia="Malgun Gothic" w:hAnsi="Times"/>
          <w:b/>
          <w:szCs w:val="24"/>
          <w:highlight w:val="green"/>
          <w:lang w:val="en-GB" w:eastAsia="zh-CN"/>
        </w:rPr>
        <w:t>Agreement</w:t>
      </w:r>
    </w:p>
    <w:p w14:paraId="065857D8" w14:textId="77777777" w:rsidR="00FA4354" w:rsidRPr="00FA4354" w:rsidRDefault="00FA4354" w:rsidP="00FA4354">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b/>
          <w:szCs w:val="24"/>
          <w:lang w:val="en-GB" w:eastAsia="zh-CN"/>
        </w:rPr>
        <w:t>The following conclusion is to be captured in the TR</w:t>
      </w:r>
    </w:p>
    <w:p w14:paraId="062E9EA3" w14:textId="77777777" w:rsidR="00FA4354" w:rsidRPr="00FA4354" w:rsidRDefault="00FA4354" w:rsidP="00FA4354">
      <w:pPr>
        <w:suppressAutoHyphens w:val="0"/>
        <w:spacing w:after="0" w:line="240" w:lineRule="auto"/>
        <w:jc w:val="left"/>
        <w:rPr>
          <w:rFonts w:ascii="Times" w:eastAsia="Malgun Gothic" w:hAnsi="Times"/>
          <w:szCs w:val="24"/>
          <w:lang w:eastAsia="x-none"/>
        </w:rPr>
      </w:pPr>
      <w:r w:rsidRPr="00FA4354">
        <w:rPr>
          <w:rFonts w:ascii="Times" w:eastAsia="Malgun Gothic" w:hAnsi="Times" w:hint="eastAsia"/>
          <w:szCs w:val="24"/>
          <w:lang w:eastAsia="x-none"/>
        </w:rPr>
        <w:t>For a physical channel/signal occasion mapped to SBFD and non-SBFD symbols within a slot if any, the follo</w:t>
      </w:r>
      <w:r w:rsidRPr="00FA4354">
        <w:rPr>
          <w:rFonts w:ascii="Times" w:eastAsia="Malgun Gothic" w:hAnsi="Times" w:hint="eastAsia"/>
          <w:szCs w:val="24"/>
          <w:lang w:eastAsia="x-none"/>
        </w:rPr>
        <w:t>w</w:t>
      </w:r>
      <w:r w:rsidRPr="00FA4354">
        <w:rPr>
          <w:rFonts w:ascii="Times" w:eastAsia="Malgun Gothic" w:hAnsi="Times" w:hint="eastAsia"/>
          <w:szCs w:val="24"/>
          <w:lang w:eastAsia="x-none"/>
        </w:rPr>
        <w:t>ing options for UE transmission/reception</w:t>
      </w:r>
      <w:r w:rsidRPr="00FA4354">
        <w:rPr>
          <w:rFonts w:ascii="Times" w:eastAsia="Malgun Gothic" w:hAnsi="Times"/>
          <w:szCs w:val="24"/>
          <w:lang w:eastAsia="x-none"/>
        </w:rPr>
        <w:t xml:space="preserve"> can be considered in the normative stage</w:t>
      </w:r>
    </w:p>
    <w:p w14:paraId="45888A4A" w14:textId="77777777" w:rsidR="00FA4354" w:rsidRPr="00FA4354" w:rsidRDefault="00FA4354" w:rsidP="00426A43">
      <w:pPr>
        <w:numPr>
          <w:ilvl w:val="0"/>
          <w:numId w:val="19"/>
        </w:numPr>
        <w:suppressAutoHyphens w:val="0"/>
        <w:spacing w:after="0" w:line="240" w:lineRule="auto"/>
        <w:contextualSpacing/>
        <w:jc w:val="left"/>
        <w:rPr>
          <w:rFonts w:ascii="Times" w:eastAsia="Malgun Gothic" w:hAnsi="Times"/>
          <w:szCs w:val="24"/>
          <w:lang w:val="en-GB"/>
        </w:rPr>
      </w:pPr>
      <w:r w:rsidRPr="00FA4354">
        <w:rPr>
          <w:rFonts w:ascii="Times" w:eastAsia="Malgun Gothic" w:hAnsi="Times" w:hint="eastAsia"/>
          <w:szCs w:val="24"/>
          <w:lang w:val="en-GB"/>
        </w:rPr>
        <w:t>Option 1: UE does not transmit or receive the</w:t>
      </w:r>
      <w:r w:rsidRPr="00FA4354">
        <w:rPr>
          <w:rFonts w:ascii="Times" w:eastAsia="Malgun Gothic" w:hAnsi="Times"/>
          <w:szCs w:val="24"/>
          <w:lang w:val="en-GB"/>
        </w:rPr>
        <w:t xml:space="preserve"> physical channel/signal</w:t>
      </w:r>
      <w:r w:rsidRPr="00FA4354">
        <w:rPr>
          <w:rFonts w:ascii="Times" w:eastAsia="Malgun Gothic" w:hAnsi="Times" w:hint="eastAsia"/>
          <w:szCs w:val="24"/>
          <w:lang w:val="en-GB"/>
        </w:rPr>
        <w:t xml:space="preserve"> within the slot.</w:t>
      </w:r>
    </w:p>
    <w:p w14:paraId="222DFFC4" w14:textId="77777777" w:rsidR="00FA4354" w:rsidRPr="00FA4354" w:rsidRDefault="00FA4354" w:rsidP="00426A43">
      <w:pPr>
        <w:numPr>
          <w:ilvl w:val="0"/>
          <w:numId w:val="19"/>
        </w:numPr>
        <w:suppressAutoHyphens w:val="0"/>
        <w:spacing w:after="0" w:line="240" w:lineRule="auto"/>
        <w:contextualSpacing/>
        <w:jc w:val="left"/>
        <w:rPr>
          <w:rFonts w:ascii="Times" w:eastAsia="Malgun Gothic" w:hAnsi="Times"/>
          <w:szCs w:val="24"/>
          <w:lang w:val="en-GB"/>
        </w:rPr>
      </w:pPr>
      <w:r w:rsidRPr="00FA4354">
        <w:rPr>
          <w:rFonts w:ascii="Times" w:eastAsia="Malgun Gothic" w:hAnsi="Times" w:hint="eastAsia"/>
          <w:szCs w:val="24"/>
          <w:lang w:val="en-GB"/>
        </w:rPr>
        <w:t>Option 2: UE can transmit or receive the</w:t>
      </w:r>
      <w:r w:rsidRPr="00FA4354">
        <w:rPr>
          <w:rFonts w:ascii="Times" w:eastAsia="Malgun Gothic" w:hAnsi="Times"/>
          <w:szCs w:val="24"/>
          <w:lang w:val="en-GB"/>
        </w:rPr>
        <w:t xml:space="preserve"> physical channel/signal within </w:t>
      </w:r>
      <w:r w:rsidRPr="00FA4354">
        <w:rPr>
          <w:rFonts w:ascii="Times" w:eastAsia="Malgun Gothic" w:hAnsi="Times" w:hint="eastAsia"/>
          <w:szCs w:val="24"/>
          <w:lang w:val="en-GB"/>
        </w:rPr>
        <w:t>the</w:t>
      </w:r>
      <w:r w:rsidRPr="00FA4354">
        <w:rPr>
          <w:rFonts w:ascii="Times" w:eastAsia="Malgun Gothic" w:hAnsi="Times"/>
          <w:szCs w:val="24"/>
          <w:lang w:val="en-GB"/>
        </w:rPr>
        <w:t xml:space="preserve"> slot</w:t>
      </w:r>
      <w:r w:rsidRPr="00FA4354">
        <w:rPr>
          <w:rFonts w:ascii="Times" w:eastAsia="Malgun Gothic" w:hAnsi="Times" w:hint="eastAsia"/>
          <w:szCs w:val="24"/>
          <w:lang w:val="en-GB"/>
        </w:rPr>
        <w:t xml:space="preserve"> only under certain co</w:t>
      </w:r>
      <w:r w:rsidRPr="00FA4354">
        <w:rPr>
          <w:rFonts w:ascii="Times" w:eastAsia="Malgun Gothic" w:hAnsi="Times" w:hint="eastAsia"/>
          <w:szCs w:val="24"/>
          <w:lang w:val="en-GB"/>
        </w:rPr>
        <w:t>n</w:t>
      </w:r>
      <w:r w:rsidRPr="00FA4354">
        <w:rPr>
          <w:rFonts w:ascii="Times" w:eastAsia="Malgun Gothic" w:hAnsi="Times" w:hint="eastAsia"/>
          <w:szCs w:val="24"/>
          <w:lang w:val="en-GB"/>
        </w:rPr>
        <w:t>ditions.</w:t>
      </w:r>
    </w:p>
    <w:p w14:paraId="59B9D599" w14:textId="77777777" w:rsidR="00FA4354" w:rsidRPr="00FA4354" w:rsidRDefault="00FA4354" w:rsidP="00426A43">
      <w:pPr>
        <w:numPr>
          <w:ilvl w:val="1"/>
          <w:numId w:val="19"/>
        </w:numPr>
        <w:suppressAutoHyphens w:val="0"/>
        <w:spacing w:after="0" w:line="240" w:lineRule="auto"/>
        <w:ind w:leftChars="354" w:left="1108" w:hangingChars="200" w:hanging="400"/>
        <w:contextualSpacing/>
        <w:jc w:val="left"/>
        <w:rPr>
          <w:rFonts w:ascii="Times" w:eastAsia="Malgun Gothic" w:hAnsi="Times"/>
          <w:szCs w:val="24"/>
          <w:lang w:val="en-GB"/>
        </w:rPr>
      </w:pPr>
      <w:r w:rsidRPr="00FA4354">
        <w:rPr>
          <w:rFonts w:ascii="Times" w:eastAsia="Malgun Gothic" w:hAnsi="Times"/>
          <w:szCs w:val="24"/>
          <w:lang w:val="en-GB"/>
        </w:rPr>
        <w:t xml:space="preserve">The conditions </w:t>
      </w:r>
      <w:r w:rsidRPr="00FA4354">
        <w:rPr>
          <w:rFonts w:ascii="Times" w:eastAsia="Malgun Gothic" w:hAnsi="Times" w:hint="eastAsia"/>
          <w:szCs w:val="24"/>
          <w:lang w:val="en-GB"/>
        </w:rPr>
        <w:t xml:space="preserve">may </w:t>
      </w:r>
      <w:r w:rsidRPr="00FA4354">
        <w:rPr>
          <w:rFonts w:ascii="Times" w:eastAsia="Malgun Gothic" w:hAnsi="Times"/>
          <w:szCs w:val="24"/>
          <w:lang w:val="en-GB"/>
        </w:rPr>
        <w:t>depend on a</w:t>
      </w:r>
      <w:r w:rsidRPr="00FA4354">
        <w:rPr>
          <w:rFonts w:ascii="Times" w:eastAsia="Malgun Gothic" w:hAnsi="Times" w:hint="eastAsia"/>
          <w:szCs w:val="24"/>
          <w:lang w:val="en-GB"/>
        </w:rPr>
        <w:t xml:space="preserve">t least </w:t>
      </w:r>
      <w:r w:rsidRPr="00FA4354">
        <w:rPr>
          <w:rFonts w:ascii="Times" w:eastAsia="Malgun Gothic" w:hAnsi="Times"/>
          <w:szCs w:val="24"/>
          <w:lang w:val="en-GB"/>
        </w:rPr>
        <w:t xml:space="preserve">the following: whether or not </w:t>
      </w:r>
      <w:r w:rsidRPr="00FA4354">
        <w:rPr>
          <w:rFonts w:ascii="Times" w:eastAsia="Malgun Gothic" w:hAnsi="Times" w:hint="eastAsia"/>
          <w:szCs w:val="24"/>
          <w:lang w:val="en-GB"/>
        </w:rPr>
        <w:t>phase continuity can be mai</w:t>
      </w:r>
      <w:r w:rsidRPr="00FA4354">
        <w:rPr>
          <w:rFonts w:ascii="Times" w:eastAsia="Malgun Gothic" w:hAnsi="Times" w:hint="eastAsia"/>
          <w:szCs w:val="24"/>
          <w:lang w:val="en-GB"/>
        </w:rPr>
        <w:t>n</w:t>
      </w:r>
      <w:r w:rsidRPr="00FA4354">
        <w:rPr>
          <w:rFonts w:ascii="Times" w:eastAsia="Malgun Gothic" w:hAnsi="Times" w:hint="eastAsia"/>
          <w:szCs w:val="24"/>
          <w:lang w:val="en-GB"/>
        </w:rPr>
        <w:t>tained across SBFD and non-SBFD symbols</w:t>
      </w:r>
      <w:r w:rsidRPr="00FA4354">
        <w:rPr>
          <w:rFonts w:ascii="Times" w:eastAsia="Malgun Gothic" w:hAnsi="Times"/>
          <w:szCs w:val="24"/>
          <w:lang w:val="en-GB"/>
        </w:rPr>
        <w:t>, whether or not there are same</w:t>
      </w:r>
      <w:r w:rsidRPr="00FA4354">
        <w:rPr>
          <w:rFonts w:ascii="Times" w:eastAsia="Malgun Gothic" w:hAnsi="Times" w:hint="eastAsia"/>
          <w:szCs w:val="24"/>
          <w:lang w:val="en-GB"/>
        </w:rPr>
        <w:t xml:space="preserve"> or different transmi</w:t>
      </w:r>
      <w:r w:rsidRPr="00FA4354">
        <w:rPr>
          <w:rFonts w:ascii="Times" w:eastAsia="Malgun Gothic" w:hAnsi="Times" w:hint="eastAsia"/>
          <w:szCs w:val="24"/>
          <w:lang w:val="en-GB"/>
        </w:rPr>
        <w:t>s</w:t>
      </w:r>
      <w:r w:rsidRPr="00FA4354">
        <w:rPr>
          <w:rFonts w:ascii="Times" w:eastAsia="Malgun Gothic" w:hAnsi="Times" w:hint="eastAsia"/>
          <w:szCs w:val="24"/>
          <w:lang w:val="en-GB"/>
        </w:rPr>
        <w:t>sion/reception parameters e.g. power control, spatial/QCL, UL timing etc. applied in SBFD and non-SBFD symbols,</w:t>
      </w:r>
      <w:r w:rsidRPr="00FA4354">
        <w:rPr>
          <w:rFonts w:ascii="Times" w:eastAsia="Malgun Gothic" w:hAnsi="Times"/>
          <w:szCs w:val="24"/>
          <w:lang w:val="en-GB"/>
        </w:rPr>
        <w:t xml:space="preserve"> and whether or not there is a guard period between the SBFD and non-SBFD symbols, etc.</w:t>
      </w:r>
    </w:p>
    <w:p w14:paraId="49442ECA" w14:textId="77777777" w:rsidR="00FA4354" w:rsidRPr="00FA4354" w:rsidRDefault="00FA4354" w:rsidP="00426A43">
      <w:pPr>
        <w:numPr>
          <w:ilvl w:val="0"/>
          <w:numId w:val="19"/>
        </w:numPr>
        <w:suppressAutoHyphens w:val="0"/>
        <w:spacing w:after="0" w:line="240" w:lineRule="auto"/>
        <w:contextualSpacing/>
        <w:jc w:val="left"/>
        <w:rPr>
          <w:rFonts w:ascii="Times" w:eastAsia="Malgun Gothic" w:hAnsi="Times"/>
          <w:szCs w:val="24"/>
          <w:lang w:val="en-GB"/>
        </w:rPr>
      </w:pPr>
      <w:r w:rsidRPr="00FA4354">
        <w:rPr>
          <w:rFonts w:ascii="Times" w:eastAsia="Malgun Gothic" w:hAnsi="Times"/>
          <w:szCs w:val="24"/>
          <w:lang w:val="en-GB"/>
        </w:rPr>
        <w:t>Other options are not precluded</w:t>
      </w:r>
    </w:p>
    <w:p w14:paraId="57C3DDEA" w14:textId="77777777" w:rsidR="00FA4354" w:rsidRPr="00FA4354" w:rsidRDefault="00FA4354" w:rsidP="00FA4354">
      <w:pPr>
        <w:suppressAutoHyphens w:val="0"/>
        <w:spacing w:after="0" w:line="240" w:lineRule="auto"/>
        <w:jc w:val="left"/>
        <w:rPr>
          <w:rFonts w:ascii="Times" w:eastAsia="Batang" w:hAnsi="Times"/>
          <w:szCs w:val="24"/>
          <w:lang w:val="en-GB" w:eastAsia="ko-KR"/>
        </w:rPr>
      </w:pPr>
    </w:p>
    <w:p w14:paraId="10252E61" w14:textId="77777777" w:rsidR="00FA4354" w:rsidRPr="00FA4354" w:rsidRDefault="00FA4354" w:rsidP="00FA4354">
      <w:pPr>
        <w:suppressAutoHyphens w:val="0"/>
        <w:spacing w:after="0" w:line="240" w:lineRule="auto"/>
        <w:jc w:val="left"/>
        <w:rPr>
          <w:rFonts w:ascii="Times" w:eastAsia="Batang" w:hAnsi="Times"/>
          <w:b/>
          <w:bCs/>
          <w:szCs w:val="24"/>
          <w:highlight w:val="green"/>
          <w:lang w:val="en-GB" w:eastAsia="ko-KR"/>
        </w:rPr>
      </w:pPr>
      <w:r w:rsidRPr="00FA4354">
        <w:rPr>
          <w:rFonts w:ascii="Times" w:eastAsia="Batang" w:hAnsi="Times"/>
          <w:b/>
          <w:bCs/>
          <w:szCs w:val="24"/>
          <w:highlight w:val="green"/>
          <w:lang w:val="en-GB" w:eastAsia="ko-KR"/>
        </w:rPr>
        <w:t>Agreement</w:t>
      </w:r>
    </w:p>
    <w:p w14:paraId="7D7106F1" w14:textId="77777777" w:rsidR="00FA4354" w:rsidRPr="00FA4354" w:rsidRDefault="00FA4354" w:rsidP="00FA4354">
      <w:pPr>
        <w:suppressAutoHyphens w:val="0"/>
        <w:spacing w:after="0" w:line="240" w:lineRule="auto"/>
        <w:jc w:val="left"/>
        <w:rPr>
          <w:rFonts w:ascii="Times" w:eastAsia="Malgun Gothic" w:hAnsi="Times"/>
          <w:b/>
          <w:szCs w:val="24"/>
          <w:lang w:val="en-GB" w:eastAsia="zh-CN"/>
        </w:rPr>
      </w:pPr>
      <w:r w:rsidRPr="00FA4354">
        <w:rPr>
          <w:rFonts w:ascii="Times" w:eastAsia="Malgun Gothic" w:hAnsi="Times"/>
          <w:b/>
          <w:szCs w:val="24"/>
          <w:lang w:val="en-GB" w:eastAsia="zh-CN"/>
        </w:rPr>
        <w:t>The following conclusion is to be captured in the TR</w:t>
      </w:r>
    </w:p>
    <w:p w14:paraId="7424453B" w14:textId="77777777" w:rsidR="00FA4354" w:rsidRPr="00FA4354" w:rsidRDefault="00FA4354" w:rsidP="00FA4354">
      <w:pPr>
        <w:suppressAutoHyphens w:val="0"/>
        <w:spacing w:after="0" w:line="240" w:lineRule="auto"/>
        <w:jc w:val="left"/>
        <w:rPr>
          <w:rFonts w:ascii="Times" w:eastAsia="Malgun Gothic" w:hAnsi="Times"/>
          <w:szCs w:val="24"/>
          <w:lang w:val="en-GB" w:eastAsia="zh-CN"/>
        </w:rPr>
      </w:pPr>
      <w:r w:rsidRPr="00FA4354">
        <w:rPr>
          <w:rFonts w:ascii="Times" w:eastAsia="Malgun Gothic" w:hAnsi="Times" w:hint="eastAsia"/>
          <w:szCs w:val="24"/>
          <w:lang w:val="en-GB" w:eastAsia="zh-CN"/>
        </w:rPr>
        <w:t xml:space="preserve">For </w:t>
      </w:r>
      <w:r w:rsidRPr="00FA4354">
        <w:rPr>
          <w:rFonts w:ascii="Times" w:eastAsia="Malgun Gothic" w:hAnsi="Times"/>
          <w:szCs w:val="24"/>
          <w:lang w:val="en-GB"/>
        </w:rPr>
        <w:t>SRS, PUCCH and PUSCH on SBFD symbols and non-SBFD symbols in different slots</w:t>
      </w:r>
      <w:r w:rsidRPr="00FA4354">
        <w:rPr>
          <w:rFonts w:ascii="Times" w:eastAsia="Malgun Gothic" w:hAnsi="Times" w:hint="eastAsia"/>
          <w:szCs w:val="24"/>
          <w:lang w:val="en-GB" w:eastAsia="zh-CN"/>
        </w:rPr>
        <w:t xml:space="preserve">, it </w:t>
      </w:r>
      <w:r w:rsidRPr="00FA4354">
        <w:rPr>
          <w:rFonts w:ascii="Times" w:eastAsia="Malgun Gothic" w:hAnsi="Times" w:hint="eastAsia"/>
          <w:color w:val="FF0000"/>
          <w:szCs w:val="24"/>
          <w:lang w:val="en-GB" w:eastAsia="zh-CN"/>
        </w:rPr>
        <w:t>may</w:t>
      </w:r>
      <w:r w:rsidRPr="00FA4354">
        <w:rPr>
          <w:rFonts w:ascii="Times" w:eastAsia="Malgun Gothic" w:hAnsi="Times" w:hint="eastAsia"/>
          <w:szCs w:val="24"/>
          <w:lang w:val="en-GB" w:eastAsia="zh-CN"/>
        </w:rPr>
        <w:t xml:space="preserve"> be beneficial to have separate resource</w:t>
      </w:r>
      <w:r w:rsidRPr="00FA4354">
        <w:rPr>
          <w:rFonts w:ascii="Times" w:eastAsia="Malgun Gothic" w:hAnsi="Times"/>
          <w:szCs w:val="24"/>
          <w:lang w:val="en-GB" w:eastAsia="zh-CN"/>
        </w:rPr>
        <w:t>s</w:t>
      </w:r>
      <w:r w:rsidRPr="00FA4354">
        <w:rPr>
          <w:rFonts w:ascii="Times" w:eastAsia="Malgun Gothic" w:hAnsi="Times" w:hint="eastAsia"/>
          <w:szCs w:val="24"/>
          <w:lang w:val="en-GB" w:eastAsia="zh-CN"/>
        </w:rPr>
        <w:t>, FH parameters, UL power control parameters and</w:t>
      </w:r>
      <w:r w:rsidRPr="00FA4354">
        <w:rPr>
          <w:rFonts w:ascii="Times" w:eastAsia="Malgun Gothic" w:hAnsi="Times"/>
          <w:szCs w:val="24"/>
          <w:lang w:val="en-GB" w:eastAsia="zh-CN"/>
        </w:rPr>
        <w:t>/or</w:t>
      </w:r>
      <w:r w:rsidRPr="00FA4354">
        <w:rPr>
          <w:rFonts w:ascii="Times" w:eastAsia="Malgun Gothic" w:hAnsi="Times" w:hint="eastAsia"/>
          <w:szCs w:val="24"/>
          <w:lang w:val="en-GB" w:eastAsia="zh-CN"/>
        </w:rPr>
        <w:t xml:space="preserve"> beam/spatial relation.</w:t>
      </w:r>
    </w:p>
    <w:p w14:paraId="2E80E80A" w14:textId="77777777" w:rsidR="00FA4354" w:rsidRDefault="00FA4354" w:rsidP="00B84591">
      <w:pPr>
        <w:rPr>
          <w:rFonts w:eastAsiaTheme="minorEastAsia"/>
          <w:lang w:val="en-GB" w:eastAsia="zh-CN"/>
        </w:rPr>
      </w:pPr>
    </w:p>
    <w:p w14:paraId="22528800" w14:textId="77777777" w:rsidR="00580F46" w:rsidRDefault="00580F46" w:rsidP="00580F46">
      <w:pPr>
        <w:pStyle w:val="2"/>
        <w:tabs>
          <w:tab w:val="left" w:pos="0"/>
        </w:tabs>
        <w:rPr>
          <w:rFonts w:eastAsiaTheme="minorEastAsia"/>
          <w:lang w:val="en-US"/>
        </w:rPr>
      </w:pPr>
      <w:r>
        <w:rPr>
          <w:lang w:val="en-US"/>
        </w:rPr>
        <w:t>RAN1#1</w:t>
      </w:r>
      <w:r>
        <w:rPr>
          <w:rFonts w:eastAsiaTheme="minorEastAsia"/>
          <w:lang w:val="en-US"/>
        </w:rPr>
        <w:t>1</w:t>
      </w:r>
      <w:r>
        <w:rPr>
          <w:rFonts w:eastAsiaTheme="minorEastAsia" w:hint="eastAsia"/>
          <w:lang w:val="en-US"/>
        </w:rPr>
        <w:t>4</w:t>
      </w:r>
    </w:p>
    <w:p w14:paraId="53381C99" w14:textId="77777777" w:rsidR="00580F46" w:rsidRPr="00AC025A" w:rsidRDefault="00580F46" w:rsidP="00580F46">
      <w:pPr>
        <w:rPr>
          <w:rFonts w:eastAsia="Malgun Gothic" w:cs="Times"/>
          <w:b/>
          <w:highlight w:val="green"/>
          <w:lang w:eastAsia="zh-CN"/>
        </w:rPr>
      </w:pPr>
      <w:r w:rsidRPr="00AC025A">
        <w:rPr>
          <w:rFonts w:eastAsia="Malgun Gothic" w:cs="Times"/>
          <w:b/>
          <w:highlight w:val="green"/>
          <w:lang w:eastAsia="zh-CN"/>
        </w:rPr>
        <w:t>Agreement</w:t>
      </w:r>
    </w:p>
    <w:p w14:paraId="2AAE070E" w14:textId="77777777" w:rsidR="00580F46" w:rsidRPr="00AC025A" w:rsidRDefault="00580F46" w:rsidP="00580F46">
      <w:pPr>
        <w:rPr>
          <w:rFonts w:eastAsia="Malgun Gothic" w:cs="Times"/>
          <w:lang w:eastAsia="zh-CN"/>
        </w:rPr>
      </w:pPr>
      <w:r w:rsidRPr="00AC025A">
        <w:rPr>
          <w:rFonts w:eastAsia="Malgun Gothic" w:cs="Times"/>
          <w:lang w:eastAsia="zh-CN"/>
        </w:rPr>
        <w:t xml:space="preserve">Endorse the text proposal in </w:t>
      </w:r>
      <w:hyperlink r:id="rId87" w:history="1">
        <w:r>
          <w:rPr>
            <w:rStyle w:val="af1"/>
            <w:rFonts w:eastAsia="Malgun Gothic" w:cs="Times"/>
            <w:lang w:eastAsia="zh-CN"/>
          </w:rPr>
          <w:t>R1-2308258</w:t>
        </w:r>
      </w:hyperlink>
      <w:r w:rsidRPr="00AC025A">
        <w:rPr>
          <w:rFonts w:eastAsia="Malgun Gothic" w:cs="Times"/>
          <w:lang w:eastAsia="zh-CN"/>
        </w:rPr>
        <w:t xml:space="preserve"> for TR 38.858 section 6.</w:t>
      </w:r>
    </w:p>
    <w:p w14:paraId="71516605" w14:textId="77777777" w:rsidR="00580F46" w:rsidRPr="00AC025A" w:rsidRDefault="00580F46" w:rsidP="00580F46">
      <w:pPr>
        <w:rPr>
          <w:rFonts w:cs="Times"/>
          <w:i/>
          <w:lang w:eastAsia="ko-KR"/>
        </w:rPr>
      </w:pPr>
    </w:p>
    <w:p w14:paraId="5AC3C806" w14:textId="77777777" w:rsidR="00580F46" w:rsidRPr="00AC025A" w:rsidRDefault="00580F46" w:rsidP="00580F46">
      <w:pPr>
        <w:rPr>
          <w:rFonts w:eastAsia="Malgun Gothic" w:cs="Times"/>
          <w:b/>
          <w:highlight w:val="green"/>
          <w:lang w:eastAsia="zh-CN"/>
        </w:rPr>
      </w:pPr>
      <w:r w:rsidRPr="00AC025A">
        <w:rPr>
          <w:rFonts w:eastAsia="Malgun Gothic" w:cs="Times"/>
          <w:b/>
          <w:highlight w:val="green"/>
          <w:lang w:eastAsia="zh-CN"/>
        </w:rPr>
        <w:t>Agreement</w:t>
      </w:r>
    </w:p>
    <w:p w14:paraId="23DD71E9" w14:textId="77777777" w:rsidR="00580F46" w:rsidRPr="00AC025A" w:rsidRDefault="00580F46" w:rsidP="00580F46">
      <w:pPr>
        <w:rPr>
          <w:rFonts w:eastAsia="Malgun Gothic" w:cs="Times"/>
          <w:lang w:eastAsia="zh-CN"/>
        </w:rPr>
      </w:pPr>
      <w:r w:rsidRPr="00AC025A">
        <w:rPr>
          <w:rFonts w:eastAsia="Malgun Gothic" w:cs="Times"/>
          <w:lang w:eastAsia="zh-CN"/>
        </w:rPr>
        <w:t xml:space="preserve">Endorse the text proposals in </w:t>
      </w:r>
      <w:hyperlink r:id="rId88" w:history="1">
        <w:r>
          <w:rPr>
            <w:rStyle w:val="af1"/>
            <w:rFonts w:eastAsia="Malgun Gothic" w:cs="Times"/>
            <w:lang w:eastAsia="zh-CN"/>
          </w:rPr>
          <w:t>R1-2307333</w:t>
        </w:r>
      </w:hyperlink>
      <w:r w:rsidRPr="00AC025A">
        <w:rPr>
          <w:rFonts w:eastAsia="Malgun Gothic" w:cs="Times"/>
          <w:lang w:eastAsia="zh-CN"/>
        </w:rPr>
        <w:t xml:space="preserve"> and </w:t>
      </w:r>
      <w:hyperlink r:id="rId89" w:history="1">
        <w:r>
          <w:rPr>
            <w:rStyle w:val="af1"/>
            <w:rFonts w:eastAsia="Malgun Gothic" w:cs="Times"/>
            <w:lang w:eastAsia="zh-CN"/>
          </w:rPr>
          <w:t>R1-2307334</w:t>
        </w:r>
      </w:hyperlink>
      <w:r w:rsidRPr="00AC025A">
        <w:rPr>
          <w:rFonts w:eastAsia="Malgun Gothic" w:cs="Times"/>
          <w:lang w:eastAsia="zh-CN"/>
        </w:rPr>
        <w:t xml:space="preserve"> for TR 38.858 </w:t>
      </w:r>
      <w:r w:rsidRPr="00AC025A">
        <w:rPr>
          <w:rFonts w:cs="Times"/>
        </w:rPr>
        <w:t>in principle with possibility for revision if necessary</w:t>
      </w:r>
      <w:r w:rsidRPr="00AC025A">
        <w:rPr>
          <w:rFonts w:eastAsia="Malgun Gothic" w:cs="Times"/>
          <w:lang w:eastAsia="zh-CN"/>
        </w:rPr>
        <w:t>.</w:t>
      </w:r>
    </w:p>
    <w:p w14:paraId="0167C86C" w14:textId="77777777" w:rsidR="00580F46" w:rsidRPr="00AC025A" w:rsidRDefault="00580F46" w:rsidP="00580F46">
      <w:pPr>
        <w:rPr>
          <w:rFonts w:cs="Times"/>
          <w:i/>
          <w:lang w:eastAsia="ko-KR"/>
        </w:rPr>
      </w:pPr>
    </w:p>
    <w:p w14:paraId="0580835F" w14:textId="77777777" w:rsidR="00580F46" w:rsidRPr="009E196E" w:rsidRDefault="00580F46" w:rsidP="00580F46">
      <w:pPr>
        <w:rPr>
          <w:rFonts w:eastAsia="Malgun Gothic"/>
          <w:b/>
          <w:highlight w:val="green"/>
          <w:lang w:eastAsia="zh-CN"/>
        </w:rPr>
      </w:pPr>
      <w:r w:rsidRPr="009E196E">
        <w:rPr>
          <w:rFonts w:eastAsia="Malgun Gothic"/>
          <w:b/>
          <w:highlight w:val="green"/>
          <w:lang w:eastAsia="zh-CN"/>
        </w:rPr>
        <w:t>Agreement</w:t>
      </w:r>
    </w:p>
    <w:p w14:paraId="2E3C8677" w14:textId="77777777" w:rsidR="00580F46" w:rsidRPr="009E196E" w:rsidRDefault="00580F46" w:rsidP="00580F46">
      <w:pPr>
        <w:rPr>
          <w:rFonts w:eastAsia="等线"/>
          <w:bCs/>
          <w:lang w:eastAsia="zh-CN"/>
        </w:rPr>
      </w:pPr>
      <w:r w:rsidRPr="009E196E">
        <w:rPr>
          <w:rFonts w:eastAsia="Malgun Gothic"/>
          <w:bCs/>
          <w:lang w:eastAsia="zh-CN"/>
        </w:rPr>
        <w:t>The following conclusion is to be captured in the TR 38.858</w:t>
      </w:r>
      <w:r w:rsidRPr="009E196E">
        <w:rPr>
          <w:rFonts w:eastAsia="等线"/>
          <w:bCs/>
          <w:lang w:eastAsia="zh-CN"/>
        </w:rPr>
        <w:t xml:space="preserve"> section 13:</w:t>
      </w:r>
    </w:p>
    <w:p w14:paraId="62FF55FB" w14:textId="77777777" w:rsidR="00580F46" w:rsidRPr="009E196E" w:rsidRDefault="00580F46" w:rsidP="00580F46">
      <w:pPr>
        <w:pStyle w:val="aff5"/>
        <w:spacing w:before="0" w:beforeAutospacing="0" w:after="0" w:afterAutospacing="0"/>
        <w:rPr>
          <w:rFonts w:ascii="Times New Roman" w:eastAsia="Batang" w:hAnsi="Times New Roman" w:cs="Times New Roman"/>
          <w:sz w:val="20"/>
          <w:szCs w:val="20"/>
          <w:lang w:val="en-GB" w:eastAsia="en-US"/>
        </w:rPr>
      </w:pPr>
      <w:r w:rsidRPr="009E196E">
        <w:rPr>
          <w:rFonts w:ascii="Times New Roman" w:eastAsia="Batang" w:hAnsi="Times New Roman" w:cs="Times New Roman"/>
          <w:sz w:val="20"/>
          <w:szCs w:val="20"/>
          <w:lang w:val="en-GB" w:eastAsia="en-US"/>
        </w:rPr>
        <w:t xml:space="preserve">SBFD operation at gNB for UEs was studied under the following assumptions, </w:t>
      </w:r>
    </w:p>
    <w:p w14:paraId="78927B6C"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SBFD operation within a TDD carrier,</w:t>
      </w:r>
    </w:p>
    <w:p w14:paraId="2695E2B6"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 xml:space="preserve">SBFD scheme within a single configured DL and UL BWP pair with aligned center frequencies, and </w:t>
      </w:r>
    </w:p>
    <w:p w14:paraId="5F2718FC"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Up to one UL subband for SBFD operation in an SBFD symbol (excluding legacy UL symbol) within a TDD carrier.</w:t>
      </w:r>
    </w:p>
    <w:p w14:paraId="79F67693" w14:textId="77777777" w:rsidR="00580F46" w:rsidRPr="009E196E" w:rsidRDefault="00580F46" w:rsidP="00580F46">
      <w:pPr>
        <w:pStyle w:val="aff5"/>
        <w:spacing w:before="0" w:beforeAutospacing="0" w:after="0" w:afterAutospacing="0"/>
        <w:rPr>
          <w:rFonts w:ascii="Times New Roman" w:eastAsia="Batang" w:hAnsi="Times New Roman" w:cs="Times New Roman"/>
          <w:sz w:val="20"/>
          <w:szCs w:val="20"/>
          <w:lang w:val="en-GB" w:eastAsia="en-US"/>
        </w:rPr>
      </w:pPr>
      <w:r w:rsidRPr="009E196E">
        <w:rPr>
          <w:rFonts w:ascii="Times New Roman" w:eastAsia="Batang" w:hAnsi="Times New Roman" w:cs="Times New Roman"/>
          <w:sz w:val="20"/>
          <w:szCs w:val="20"/>
          <w:lang w:val="en-GB" w:eastAsia="en-US"/>
        </w:rPr>
        <w:t xml:space="preserve">RAN1 concluded SBFD operation Alt 4 is feasible for RRC_CONNECTED state from the RAN1 specification perspective, where SBFD operation Alt 4 assumes </w:t>
      </w:r>
    </w:p>
    <w:p w14:paraId="7F2FEF58"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 xml:space="preserve">Both time and frequency locations of subbands for SBFD operation are known to SBFD aware UEs. </w:t>
      </w:r>
    </w:p>
    <w:p w14:paraId="6CFDEC3E"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UE behaviors for non-SBFD aware UEs follow existing specifications.</w:t>
      </w:r>
    </w:p>
    <w:p w14:paraId="645CE84E"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From RAN1 perspective, new UE behaviors can be introduced for SBFD aware UEs based on the time and frequency locations of subbands for SBFD operation.</w:t>
      </w:r>
    </w:p>
    <w:p w14:paraId="5B48D3D2" w14:textId="77777777" w:rsidR="00580F46" w:rsidRPr="009E196E" w:rsidRDefault="00580F46" w:rsidP="00580F46">
      <w:r w:rsidRPr="009E196E">
        <w:t>Non-SBFD aware UEs, including legacy UEs, and SBFD aware UEs can coexist in cells with SBFD operation at gNB side from RAN1 specification point of view.</w:t>
      </w:r>
    </w:p>
    <w:p w14:paraId="13F3172D" w14:textId="77777777" w:rsidR="00580F46" w:rsidRPr="009E196E" w:rsidRDefault="00580F46" w:rsidP="00580F46">
      <w:pPr>
        <w:pStyle w:val="aff5"/>
        <w:spacing w:before="0" w:beforeAutospacing="0" w:after="0" w:afterAutospacing="0"/>
        <w:rPr>
          <w:rFonts w:ascii="Times New Roman" w:eastAsia="Malgun Gothic" w:hAnsi="Times New Roman" w:cs="Times New Roman"/>
          <w:sz w:val="20"/>
          <w:szCs w:val="20"/>
          <w:lang w:val="en-GB"/>
        </w:rPr>
      </w:pPr>
      <w:r w:rsidRPr="009E196E">
        <w:rPr>
          <w:rFonts w:ascii="Times New Roman" w:eastAsia="Batang" w:hAnsi="Times New Roman" w:cs="Times New Roman"/>
          <w:sz w:val="20"/>
          <w:szCs w:val="20"/>
          <w:lang w:val="en-GB" w:eastAsia="en-US"/>
        </w:rPr>
        <w:t>To support SBFD operation Alt 4 for RRC_CONNECTED</w:t>
      </w:r>
      <w:r w:rsidRPr="009E196E">
        <w:rPr>
          <w:rFonts w:ascii="Times New Roman" w:eastAsia="Malgun Gothic" w:hAnsi="Times New Roman" w:cs="Times New Roman"/>
          <w:sz w:val="20"/>
          <w:szCs w:val="20"/>
          <w:lang w:val="en-GB"/>
        </w:rPr>
        <w:t xml:space="preserve"> state</w:t>
      </w:r>
      <w:r w:rsidRPr="009E196E">
        <w:rPr>
          <w:rFonts w:ascii="Times New Roman" w:eastAsia="Batang" w:hAnsi="Times New Roman" w:cs="Times New Roman"/>
          <w:sz w:val="20"/>
          <w:szCs w:val="20"/>
          <w:lang w:val="en-GB" w:eastAsia="en-US"/>
        </w:rPr>
        <w:t xml:space="preserve">, RAN1 identified the following </w:t>
      </w:r>
      <w:r w:rsidRPr="009E196E">
        <w:rPr>
          <w:rFonts w:ascii="Times New Roman" w:eastAsia="Malgun Gothic" w:hAnsi="Times New Roman" w:cs="Times New Roman"/>
          <w:sz w:val="20"/>
          <w:szCs w:val="20"/>
          <w:lang w:val="en-GB"/>
        </w:rPr>
        <w:t xml:space="preserve">potential </w:t>
      </w:r>
      <w:r w:rsidRPr="009E196E">
        <w:rPr>
          <w:rFonts w:ascii="Times New Roman" w:eastAsia="Batang" w:hAnsi="Times New Roman" w:cs="Times New Roman"/>
          <w:sz w:val="20"/>
          <w:szCs w:val="20"/>
          <w:lang w:val="en-GB" w:eastAsia="en-US"/>
        </w:rPr>
        <w:t>spec</w:t>
      </w:r>
      <w:r w:rsidRPr="009E196E">
        <w:rPr>
          <w:rFonts w:ascii="Times New Roman" w:eastAsia="Batang" w:hAnsi="Times New Roman" w:cs="Times New Roman"/>
          <w:sz w:val="20"/>
          <w:szCs w:val="20"/>
          <w:lang w:val="en-GB" w:eastAsia="en-US"/>
        </w:rPr>
        <w:t>i</w:t>
      </w:r>
      <w:r w:rsidRPr="009E196E">
        <w:rPr>
          <w:rFonts w:ascii="Times New Roman" w:eastAsia="Batang" w:hAnsi="Times New Roman" w:cs="Times New Roman"/>
          <w:sz w:val="20"/>
          <w:szCs w:val="20"/>
          <w:lang w:val="en-GB" w:eastAsia="en-US"/>
        </w:rPr>
        <w:t xml:space="preserve">fication impact for SBFD-aware UE: </w:t>
      </w:r>
    </w:p>
    <w:p w14:paraId="6FCCE4CC"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Indication of time and frequency domain locations of SBFD subbands to UEs</w:t>
      </w:r>
    </w:p>
    <w:p w14:paraId="227262F1"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lastRenderedPageBreak/>
        <w:t>UE transmission, reception and measurement behavior and procedures in SBFD symbols and/or non-SBFD symbols</w:t>
      </w:r>
    </w:p>
    <w:p w14:paraId="194A82B5" w14:textId="77777777" w:rsidR="00580F46" w:rsidRPr="00AC025A" w:rsidRDefault="00580F46" w:rsidP="00580F46">
      <w:pPr>
        <w:rPr>
          <w:rFonts w:cs="Times"/>
          <w:i/>
          <w:lang w:eastAsia="ko-KR"/>
        </w:rPr>
      </w:pPr>
    </w:p>
    <w:p w14:paraId="5A851459" w14:textId="77777777" w:rsidR="00580F46" w:rsidRPr="00AC025A" w:rsidRDefault="00580F46" w:rsidP="00580F46">
      <w:pPr>
        <w:rPr>
          <w:rFonts w:eastAsia="Malgun Gothic" w:cs="Times"/>
          <w:b/>
          <w:highlight w:val="green"/>
          <w:lang w:eastAsia="zh-CN"/>
        </w:rPr>
      </w:pPr>
      <w:r w:rsidRPr="00AC025A">
        <w:rPr>
          <w:rFonts w:eastAsia="Malgun Gothic" w:cs="Times"/>
          <w:b/>
          <w:highlight w:val="green"/>
          <w:lang w:eastAsia="zh-CN"/>
        </w:rPr>
        <w:t>Agreement</w:t>
      </w:r>
    </w:p>
    <w:p w14:paraId="3E6A75D2" w14:textId="77777777" w:rsidR="00580F46" w:rsidRPr="00AC025A" w:rsidRDefault="00580F46" w:rsidP="00580F46">
      <w:pPr>
        <w:rPr>
          <w:rFonts w:eastAsia="Malgun Gothic" w:cs="Times"/>
          <w:bCs/>
          <w:lang w:eastAsia="zh-CN"/>
        </w:rPr>
      </w:pPr>
      <w:r w:rsidRPr="00AC025A">
        <w:rPr>
          <w:rFonts w:eastAsia="Malgun Gothic" w:cs="Times"/>
          <w:bCs/>
          <w:lang w:eastAsia="zh-CN"/>
        </w:rPr>
        <w:t>The following is to be captured in the TR:</w:t>
      </w:r>
    </w:p>
    <w:p w14:paraId="1536CAD0" w14:textId="77777777" w:rsidR="00580F46" w:rsidRPr="0073192D" w:rsidRDefault="00580F46" w:rsidP="00580F46">
      <w:pPr>
        <w:rPr>
          <w:rFonts w:eastAsia="Malgun Gothic" w:cs="Times"/>
          <w:i/>
          <w:iCs/>
          <w:lang w:eastAsia="zh-CN"/>
        </w:rPr>
      </w:pPr>
      <w:r w:rsidRPr="0073192D">
        <w:rPr>
          <w:rFonts w:eastAsia="Malgun Gothic" w:cs="Times"/>
          <w:i/>
          <w:iCs/>
          <w:lang w:eastAsia="zh-CN"/>
        </w:rPr>
        <w:t xml:space="preserve">Simulation results from one source [ref] show that </w:t>
      </w:r>
      <w:r w:rsidRPr="0073192D">
        <w:rPr>
          <w:rFonts w:cs="Times"/>
          <w:i/>
          <w:iCs/>
        </w:rPr>
        <w:t>the increase of self interference on the UL subband due to misaligned timing between UL reception and DL transmission at the gNB can be quite small (~1dB)</w:t>
      </w:r>
      <w:r w:rsidRPr="0073192D">
        <w:rPr>
          <w:rFonts w:eastAsia="Malgun Gothic" w:cs="Times"/>
          <w:i/>
          <w:iCs/>
          <w:lang w:eastAsia="zh-CN"/>
        </w:rPr>
        <w:t xml:space="preserve"> w</w:t>
      </w:r>
      <w:r w:rsidRPr="0073192D">
        <w:rPr>
          <w:rFonts w:cs="Times"/>
          <w:i/>
          <w:iCs/>
        </w:rPr>
        <w:t>hen impairments in the gNB transmit chains and filtering of DL subbands in the gNB Rx chains are considered</w:t>
      </w:r>
      <w:r w:rsidRPr="0073192D">
        <w:rPr>
          <w:rFonts w:eastAsia="Malgun Gothic" w:cs="Times"/>
          <w:i/>
          <w:iCs/>
          <w:lang w:eastAsia="zh-CN"/>
        </w:rPr>
        <w:t>. F</w:t>
      </w:r>
      <w:r w:rsidRPr="0073192D">
        <w:rPr>
          <w:rFonts w:cs="Times"/>
          <w:i/>
          <w:iCs/>
        </w:rPr>
        <w:t>iltering that suppresses self interference from DL subbands in the gNB Rx chains</w:t>
      </w:r>
      <w:r w:rsidRPr="0073192D">
        <w:rPr>
          <w:rFonts w:eastAsia="Malgun Gothic" w:cs="Times"/>
          <w:i/>
          <w:iCs/>
          <w:lang w:eastAsia="zh-CN"/>
        </w:rPr>
        <w:t xml:space="preserve"> could incur some switching time/delay to bypass the filter in UL symbols and could introduce some insertion loss.</w:t>
      </w:r>
    </w:p>
    <w:p w14:paraId="720F5903" w14:textId="77777777" w:rsidR="00580F46" w:rsidRPr="00AC025A" w:rsidRDefault="00580F46" w:rsidP="00580F46">
      <w:pPr>
        <w:rPr>
          <w:rFonts w:cs="Times"/>
          <w:i/>
          <w:lang w:eastAsia="ko-KR"/>
        </w:rPr>
      </w:pPr>
    </w:p>
    <w:p w14:paraId="51D6C4EB" w14:textId="77777777" w:rsidR="00580F46" w:rsidRPr="00AC025A" w:rsidRDefault="00580F46" w:rsidP="00580F46">
      <w:pPr>
        <w:rPr>
          <w:rFonts w:eastAsia="Malgun Gothic" w:cs="Times"/>
          <w:b/>
          <w:highlight w:val="green"/>
          <w:lang w:eastAsia="zh-CN"/>
        </w:rPr>
      </w:pPr>
      <w:r w:rsidRPr="00AC025A">
        <w:rPr>
          <w:rFonts w:eastAsia="Malgun Gothic" w:cs="Times"/>
          <w:b/>
          <w:highlight w:val="green"/>
          <w:lang w:eastAsia="zh-CN"/>
        </w:rPr>
        <w:t>Agreement</w:t>
      </w:r>
    </w:p>
    <w:p w14:paraId="374D5CE3" w14:textId="77777777" w:rsidR="00580F46" w:rsidRPr="00AC025A" w:rsidRDefault="00580F46" w:rsidP="00580F46">
      <w:pPr>
        <w:rPr>
          <w:rFonts w:eastAsia="Malgun Gothic" w:cs="Times"/>
          <w:bCs/>
          <w:lang w:eastAsia="zh-CN"/>
        </w:rPr>
      </w:pPr>
      <w:r w:rsidRPr="00AC025A">
        <w:rPr>
          <w:rFonts w:eastAsia="Malgun Gothic" w:cs="Times"/>
          <w:bCs/>
          <w:lang w:eastAsia="zh-CN"/>
        </w:rPr>
        <w:t>The following is to be captured in the TR:</w:t>
      </w:r>
    </w:p>
    <w:p w14:paraId="2DF1516C" w14:textId="77777777" w:rsidR="00580F46" w:rsidRPr="0073192D" w:rsidRDefault="00580F46" w:rsidP="00580F46">
      <w:pPr>
        <w:rPr>
          <w:rFonts w:eastAsia="Malgun Gothic" w:cs="Times"/>
          <w:i/>
          <w:iCs/>
          <w:lang w:eastAsia="zh-CN"/>
        </w:rPr>
      </w:pPr>
      <w:r w:rsidRPr="0073192D">
        <w:rPr>
          <w:rFonts w:eastAsia="等线" w:cs="Times"/>
          <w:i/>
          <w:iCs/>
          <w:lang w:eastAsia="zh-CN"/>
        </w:rPr>
        <w:t>The part of the RBG outside the DL subband cannot be used for DL reception and the part of the RBG outside the UL subband cannot be for UL transmission at least for semi-static SBFD.</w:t>
      </w:r>
    </w:p>
    <w:p w14:paraId="1DCD77B9" w14:textId="77777777" w:rsidR="00580F46" w:rsidRDefault="00580F46" w:rsidP="00580F46">
      <w:pPr>
        <w:rPr>
          <w:i/>
          <w:lang w:eastAsia="ko-KR"/>
        </w:rPr>
      </w:pPr>
    </w:p>
    <w:p w14:paraId="6E76C5BA" w14:textId="77777777" w:rsidR="00580F46" w:rsidRPr="009E196E" w:rsidRDefault="00580F46" w:rsidP="00580F46">
      <w:pPr>
        <w:rPr>
          <w:rFonts w:eastAsia="Malgun Gothic"/>
          <w:b/>
          <w:highlight w:val="green"/>
          <w:lang w:eastAsia="zh-CN"/>
        </w:rPr>
      </w:pPr>
      <w:r w:rsidRPr="009E196E">
        <w:rPr>
          <w:rFonts w:eastAsia="Malgun Gothic"/>
          <w:b/>
          <w:highlight w:val="green"/>
          <w:lang w:eastAsia="zh-CN"/>
        </w:rPr>
        <w:t>Agreement</w:t>
      </w:r>
    </w:p>
    <w:p w14:paraId="5D8C6263" w14:textId="77777777" w:rsidR="00580F46" w:rsidRPr="009E196E" w:rsidRDefault="00580F46" w:rsidP="00580F46">
      <w:pPr>
        <w:rPr>
          <w:rFonts w:eastAsia="等线"/>
          <w:lang w:eastAsia="zh-CN"/>
        </w:rPr>
      </w:pPr>
      <w:r w:rsidRPr="009E196E">
        <w:rPr>
          <w:rFonts w:eastAsia="Malgun Gothic"/>
          <w:b/>
          <w:lang w:eastAsia="zh-CN"/>
        </w:rPr>
        <w:t>The following is to be captured in the TR</w:t>
      </w:r>
      <w:r w:rsidRPr="009E196E">
        <w:rPr>
          <w:rFonts w:eastAsia="等线"/>
          <w:b/>
          <w:lang w:eastAsia="zh-CN"/>
        </w:rPr>
        <w:t xml:space="preserve"> section 6.</w:t>
      </w:r>
    </w:p>
    <w:p w14:paraId="6DA74681"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If random access is allowed in SBFD symbols for SBFD-aware UEs, it may potentially reduce the random access latency, reduce the PRACH collision probability and/or improve the coverage of PRACH and Msg3. These aspects were not fully evaluated in RAN1.</w:t>
      </w:r>
    </w:p>
    <w:p w14:paraId="4548BB33"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PRACH and Msg3 transmissions in UL subband in SBFD symbols may cause UE-to-UE CLI. The system performance impact is not evaluated in RAN1.</w:t>
      </w:r>
    </w:p>
    <w:p w14:paraId="12426294"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Specification impact is expected to allow random access in SBFD symbols at least for PRACH and Msg3 transmissions in symbols configured as DL in TDD-UL-DL-</w:t>
      </w:r>
      <w:r w:rsidRPr="009E196E">
        <w:rPr>
          <w:rFonts w:ascii="Times New Roman" w:eastAsia="Malgun Gothic" w:hAnsi="Times New Roman" w:cs="Times New Roman"/>
          <w:i/>
          <w:iCs/>
          <w:lang w:eastAsia="zh-CN"/>
        </w:rPr>
        <w:t>ConfigCommon</w:t>
      </w:r>
      <w:r w:rsidRPr="009E196E">
        <w:rPr>
          <w:rFonts w:ascii="Times New Roman" w:eastAsia="Malgun Gothic" w:hAnsi="Times New Roman" w:cs="Times New Roman"/>
          <w:lang w:eastAsia="zh-CN"/>
        </w:rPr>
        <w:t>.</w:t>
      </w:r>
    </w:p>
    <w:p w14:paraId="17CC9372" w14:textId="77777777" w:rsidR="00580F46" w:rsidRPr="009E196E" w:rsidRDefault="00580F46" w:rsidP="00580F46">
      <w:pPr>
        <w:rPr>
          <w:i/>
          <w:lang w:eastAsia="ko-KR"/>
        </w:rPr>
      </w:pPr>
    </w:p>
    <w:p w14:paraId="1E41416D" w14:textId="77777777" w:rsidR="00580F46" w:rsidRPr="009E196E" w:rsidRDefault="00580F46" w:rsidP="00580F46">
      <w:pPr>
        <w:rPr>
          <w:rFonts w:eastAsia="Malgun Gothic"/>
          <w:b/>
          <w:highlight w:val="green"/>
          <w:lang w:eastAsia="zh-CN"/>
        </w:rPr>
      </w:pPr>
      <w:r w:rsidRPr="009E196E">
        <w:rPr>
          <w:rFonts w:eastAsia="Malgun Gothic"/>
          <w:b/>
          <w:highlight w:val="green"/>
          <w:lang w:eastAsia="zh-CN"/>
        </w:rPr>
        <w:t>Agreement</w:t>
      </w:r>
    </w:p>
    <w:p w14:paraId="4877B13D" w14:textId="77777777" w:rsidR="00580F46" w:rsidRPr="009E196E" w:rsidRDefault="00580F46" w:rsidP="00580F46">
      <w:pPr>
        <w:rPr>
          <w:rFonts w:eastAsia="等线"/>
          <w:lang w:eastAsia="zh-CN"/>
        </w:rPr>
      </w:pPr>
      <w:r w:rsidRPr="009E196E">
        <w:rPr>
          <w:rFonts w:eastAsia="Malgun Gothic"/>
          <w:b/>
          <w:lang w:eastAsia="zh-CN"/>
        </w:rPr>
        <w:t>The following is to be captured in the TR</w:t>
      </w:r>
      <w:r w:rsidRPr="009E196E">
        <w:rPr>
          <w:rFonts w:eastAsia="等线"/>
          <w:lang w:eastAsia="zh-CN"/>
        </w:rPr>
        <w:t xml:space="preserve"> in Section 6</w:t>
      </w:r>
    </w:p>
    <w:p w14:paraId="32D7454E"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Compared to semi-static SBFD, dynamic SBFD can better adapt to the UL/DL resource requirements based on UL/DL traffic loads.</w:t>
      </w:r>
    </w:p>
    <w:p w14:paraId="078A9A81"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6B56002E" w14:textId="77777777" w:rsidR="00580F46" w:rsidRPr="009E196E" w:rsidRDefault="00580F46" w:rsidP="00426A43">
      <w:pPr>
        <w:pStyle w:val="aff4"/>
        <w:numPr>
          <w:ilvl w:val="1"/>
          <w:numId w:val="25"/>
        </w:numPr>
        <w:spacing w:after="0"/>
        <w:rPr>
          <w:rFonts w:ascii="Times New Roman" w:eastAsia="Malgun Gothic" w:hAnsi="Times New Roman" w:cs="Times New Roman"/>
          <w:lang w:eastAsia="zh-CN"/>
        </w:rPr>
      </w:pPr>
      <w:r w:rsidRPr="009E196E">
        <w:rPr>
          <w:rFonts w:ascii="Times New Roman" w:eastAsia="Malgun Gothic" w:hAnsi="Times New Roman" w:cs="Times New Roman"/>
          <w:lang w:eastAsia="zh-CN"/>
        </w:rPr>
        <w:t>UE implementation complexity may be increased if the UE supports dynamic SBFD and dynamic SBFD may result in increased UE-to-UE CLI</w:t>
      </w:r>
    </w:p>
    <w:p w14:paraId="5D51E330" w14:textId="77777777" w:rsidR="00580F46" w:rsidRPr="009E196E" w:rsidRDefault="00580F46" w:rsidP="00580F46">
      <w:pPr>
        <w:rPr>
          <w:i/>
          <w:lang w:eastAsia="ko-KR"/>
        </w:rPr>
      </w:pPr>
    </w:p>
    <w:p w14:paraId="298599A8" w14:textId="77777777" w:rsidR="00580F46" w:rsidRPr="009E196E" w:rsidRDefault="00580F46" w:rsidP="00580F46">
      <w:pPr>
        <w:rPr>
          <w:rFonts w:eastAsia="Malgun Gothic"/>
          <w:b/>
          <w:highlight w:val="green"/>
          <w:lang w:eastAsia="zh-CN"/>
        </w:rPr>
      </w:pPr>
      <w:r w:rsidRPr="009E196E">
        <w:rPr>
          <w:rFonts w:eastAsia="Malgun Gothic"/>
          <w:b/>
          <w:highlight w:val="green"/>
          <w:lang w:eastAsia="zh-CN"/>
        </w:rPr>
        <w:t>Agreement</w:t>
      </w:r>
    </w:p>
    <w:p w14:paraId="0564871E" w14:textId="77777777" w:rsidR="00580F46" w:rsidRPr="009E196E" w:rsidRDefault="00580F46" w:rsidP="00580F46">
      <w:pPr>
        <w:rPr>
          <w:rFonts w:eastAsia="等线"/>
          <w:lang w:eastAsia="zh-CN"/>
        </w:rPr>
      </w:pPr>
      <w:r w:rsidRPr="009E196E">
        <w:rPr>
          <w:rFonts w:eastAsia="Malgun Gothic"/>
          <w:b/>
          <w:lang w:eastAsia="zh-CN"/>
        </w:rPr>
        <w:t>The following is to be captured in the TR</w:t>
      </w:r>
      <w:r w:rsidRPr="009E196E">
        <w:rPr>
          <w:rFonts w:eastAsia="等线"/>
          <w:lang w:eastAsia="zh-CN"/>
        </w:rPr>
        <w:t xml:space="preserve"> in Section 6</w:t>
      </w:r>
    </w:p>
    <w:p w14:paraId="7CA04F81" w14:textId="77777777" w:rsidR="00580F46" w:rsidRPr="009E196E" w:rsidRDefault="00580F46" w:rsidP="00580F46">
      <w:pPr>
        <w:rPr>
          <w:rFonts w:eastAsia="等线"/>
          <w:lang w:eastAsia="zh-CN"/>
        </w:rPr>
      </w:pPr>
      <w:r w:rsidRPr="009E196E">
        <w:rPr>
          <w:rFonts w:eastAsia="等线"/>
          <w:lang w:eastAsia="zh-CN"/>
        </w:rPr>
        <w:t>If dynamic SBFD is supported, the following options can be considered.</w:t>
      </w:r>
    </w:p>
    <w:p w14:paraId="2D16FE40" w14:textId="77777777" w:rsidR="00580F46" w:rsidRPr="009E196E" w:rsidRDefault="00580F46" w:rsidP="00426A43">
      <w:pPr>
        <w:pStyle w:val="23"/>
        <w:numPr>
          <w:ilvl w:val="2"/>
          <w:numId w:val="2"/>
        </w:numPr>
        <w:autoSpaceDE w:val="0"/>
        <w:autoSpaceDN w:val="0"/>
        <w:adjustRightInd w:val="0"/>
        <w:snapToGrid w:val="0"/>
        <w:spacing w:after="0" w:line="240" w:lineRule="auto"/>
        <w:ind w:left="810" w:hanging="360"/>
        <w:rPr>
          <w:rFonts w:ascii="Times New Roman" w:eastAsia="Malgun Gothic" w:hAnsi="Times New Roman" w:cs="Times New Roman"/>
          <w:lang w:eastAsia="zh-CN"/>
        </w:rPr>
      </w:pPr>
      <w:r w:rsidRPr="009E196E">
        <w:rPr>
          <w:rFonts w:ascii="Times New Roman" w:eastAsia="Malgun Gothic" w:hAnsi="Times New Roman" w:cs="Times New Roman"/>
          <w:lang w:eastAsia="zh-CN"/>
        </w:rPr>
        <w:t>Option 1: Dynamic SBFD is achieved by scheduling DCI which is used to schedule DL receptions outside</w:t>
      </w:r>
      <w:r w:rsidRPr="009E196E">
        <w:rPr>
          <w:rFonts w:ascii="Times New Roman" w:hAnsi="Times New Roman" w:cs="Times New Roman"/>
        </w:rPr>
        <w:t xml:space="preserve"> </w:t>
      </w:r>
      <w:r w:rsidRPr="009E196E">
        <w:rPr>
          <w:rFonts w:ascii="Times New Roman" w:eastAsia="Malgun Gothic" w:hAnsi="Times New Roman" w:cs="Times New Roman"/>
          <w:lang w:eastAsia="zh-CN"/>
        </w:rPr>
        <w:t>semi-statically configured SBFD DL subband and/or UL transmission outside</w:t>
      </w:r>
      <w:r w:rsidRPr="009E196E">
        <w:rPr>
          <w:rFonts w:ascii="Times New Roman" w:hAnsi="Times New Roman" w:cs="Times New Roman"/>
        </w:rPr>
        <w:t xml:space="preserve"> </w:t>
      </w:r>
      <w:r w:rsidRPr="009E196E">
        <w:rPr>
          <w:rFonts w:ascii="Times New Roman" w:eastAsia="Malgun Gothic" w:hAnsi="Times New Roman" w:cs="Times New Roman"/>
          <w:lang w:eastAsia="zh-CN"/>
        </w:rPr>
        <w:t>semi-statically configured SBFD UL subband.</w:t>
      </w:r>
    </w:p>
    <w:p w14:paraId="6624B6CA" w14:textId="77777777" w:rsidR="00580F46" w:rsidRPr="009E196E" w:rsidRDefault="00580F46" w:rsidP="00426A43">
      <w:pPr>
        <w:pStyle w:val="23"/>
        <w:numPr>
          <w:ilvl w:val="2"/>
          <w:numId w:val="2"/>
        </w:numPr>
        <w:autoSpaceDE w:val="0"/>
        <w:autoSpaceDN w:val="0"/>
        <w:adjustRightInd w:val="0"/>
        <w:snapToGrid w:val="0"/>
        <w:spacing w:after="0" w:line="240" w:lineRule="auto"/>
        <w:ind w:left="810" w:hanging="360"/>
        <w:rPr>
          <w:rFonts w:ascii="Times New Roman" w:eastAsia="Malgun Gothic" w:hAnsi="Times New Roman" w:cs="Times New Roman"/>
          <w:lang w:eastAsia="zh-CN"/>
        </w:rPr>
      </w:pPr>
      <w:r w:rsidRPr="009E196E">
        <w:rPr>
          <w:rFonts w:ascii="Times New Roman" w:eastAsia="Malgun Gothic" w:hAnsi="Times New Roman" w:cs="Times New Roman"/>
          <w:lang w:eastAsia="zh-CN"/>
        </w:rPr>
        <w:t>Option 2: Dynamic SBFD is achieved by non-scheduling DCI which indicates whether a symbol is SBFD symbol or not.</w:t>
      </w:r>
    </w:p>
    <w:p w14:paraId="29853F8C" w14:textId="77777777" w:rsidR="00580F46" w:rsidRPr="009E196E" w:rsidRDefault="00580F46" w:rsidP="00426A43">
      <w:pPr>
        <w:pStyle w:val="23"/>
        <w:numPr>
          <w:ilvl w:val="2"/>
          <w:numId w:val="2"/>
        </w:numPr>
        <w:autoSpaceDE w:val="0"/>
        <w:autoSpaceDN w:val="0"/>
        <w:adjustRightInd w:val="0"/>
        <w:snapToGrid w:val="0"/>
        <w:spacing w:after="0" w:line="240" w:lineRule="auto"/>
        <w:ind w:left="810" w:hanging="360"/>
        <w:rPr>
          <w:rFonts w:ascii="Times New Roman" w:eastAsia="Malgun Gothic" w:hAnsi="Times New Roman" w:cs="Times New Roman"/>
          <w:lang w:eastAsia="zh-CN"/>
        </w:rPr>
      </w:pPr>
      <w:r w:rsidRPr="009E196E">
        <w:rPr>
          <w:rFonts w:ascii="Times New Roman" w:eastAsia="Malgun Gothic" w:hAnsi="Times New Roman" w:cs="Times New Roman"/>
          <w:lang w:eastAsia="zh-CN"/>
        </w:rPr>
        <w:t>Option 3: Dynamic SBFD is achieved by MAC-CE which indicates whether a symbol is SBFD symbol or not.</w:t>
      </w:r>
    </w:p>
    <w:p w14:paraId="77E3A15E" w14:textId="77777777" w:rsidR="00580F46" w:rsidRPr="009E196E" w:rsidRDefault="00580F46" w:rsidP="00580F46">
      <w:pPr>
        <w:rPr>
          <w:rFonts w:eastAsia="Malgun Gothic"/>
          <w:lang w:eastAsia="zh-CN"/>
        </w:rPr>
      </w:pPr>
      <w:r w:rsidRPr="009E196E">
        <w:rPr>
          <w:rFonts w:eastAsia="Malgun Gothic"/>
          <w:lang w:eastAsia="zh-CN"/>
        </w:rPr>
        <w:t>Note 1: W</w:t>
      </w:r>
      <w:r w:rsidRPr="009E196E">
        <w:rPr>
          <w:rFonts w:eastAsia="Malgun Gothic"/>
        </w:rPr>
        <w:t>hether or not dynamic SBFD is beneficial from a performance and complexity perspective is a separate discussion</w:t>
      </w:r>
      <w:r w:rsidRPr="009E196E">
        <w:rPr>
          <w:rFonts w:eastAsia="Malgun Gothic"/>
          <w:lang w:eastAsia="zh-CN"/>
        </w:rPr>
        <w:t>.</w:t>
      </w:r>
    </w:p>
    <w:p w14:paraId="72B2863C" w14:textId="77777777" w:rsidR="00580F46" w:rsidRPr="009E196E" w:rsidRDefault="00580F46" w:rsidP="00580F46">
      <w:pPr>
        <w:rPr>
          <w:rFonts w:eastAsia="Malgun Gothic"/>
          <w:lang w:eastAsia="zh-CN"/>
        </w:rPr>
      </w:pPr>
      <w:r w:rsidRPr="009E196E">
        <w:rPr>
          <w:rFonts w:eastAsia="Malgun Gothic"/>
          <w:lang w:eastAsia="zh-CN"/>
        </w:rPr>
        <w:t>Note 2: The possibility of introducing f</w:t>
      </w:r>
      <w:r w:rsidRPr="009E196E">
        <w:rPr>
          <w:rFonts w:eastAsia="Malgun Gothic"/>
        </w:rPr>
        <w:t xml:space="preserve">lexible subband type </w:t>
      </w:r>
      <w:r w:rsidRPr="009E196E">
        <w:rPr>
          <w:rFonts w:eastAsia="Malgun Gothic"/>
          <w:lang w:eastAsia="zh-CN"/>
        </w:rPr>
        <w:t>for Option 1 to achieve DL receptions outside</w:t>
      </w:r>
      <w:r w:rsidRPr="009E196E">
        <w:t xml:space="preserve"> </w:t>
      </w:r>
      <w:r w:rsidRPr="009E196E">
        <w:rPr>
          <w:rFonts w:eastAsia="Malgun Gothic"/>
          <w:lang w:eastAsia="zh-CN"/>
        </w:rPr>
        <w:t>semi-statically configured SBFD DL subband and/or UL transmission outside</w:t>
      </w:r>
      <w:r w:rsidRPr="009E196E">
        <w:t xml:space="preserve"> </w:t>
      </w:r>
      <w:r w:rsidRPr="009E196E">
        <w:rPr>
          <w:rFonts w:eastAsia="Malgun Gothic"/>
          <w:lang w:eastAsia="zh-CN"/>
        </w:rPr>
        <w:t>semi-statically configured SBFD UL subband is not precluded.</w:t>
      </w:r>
    </w:p>
    <w:p w14:paraId="45D4AC00" w14:textId="77777777" w:rsidR="00580F46" w:rsidRPr="009E196E" w:rsidRDefault="00580F46" w:rsidP="00580F46">
      <w:pPr>
        <w:rPr>
          <w:rFonts w:eastAsia="Malgun Gothic"/>
          <w:lang w:eastAsia="zh-CN"/>
        </w:rPr>
      </w:pPr>
      <w:r w:rsidRPr="009E196E">
        <w:rPr>
          <w:rFonts w:eastAsia="Malgun Gothic"/>
          <w:lang w:eastAsia="zh-CN"/>
        </w:rPr>
        <w:t>Note 3: None of the above options imply that there is a dynamic change in the DL/UL subband sizes.</w:t>
      </w:r>
    </w:p>
    <w:p w14:paraId="0AD74DC0" w14:textId="77777777" w:rsidR="00580F46" w:rsidRPr="009E196E" w:rsidRDefault="00580F46" w:rsidP="00580F46">
      <w:pPr>
        <w:rPr>
          <w:iCs/>
          <w:lang w:eastAsia="ko-KR"/>
        </w:rPr>
      </w:pPr>
    </w:p>
    <w:p w14:paraId="00CE78C0" w14:textId="77777777" w:rsidR="00580F46" w:rsidRPr="009E196E" w:rsidRDefault="00580F46" w:rsidP="00580F46">
      <w:pPr>
        <w:rPr>
          <w:b/>
          <w:bCs/>
          <w:iCs/>
          <w:highlight w:val="green"/>
          <w:lang w:eastAsia="ko-KR"/>
        </w:rPr>
      </w:pPr>
      <w:r w:rsidRPr="009E196E">
        <w:rPr>
          <w:b/>
          <w:bCs/>
          <w:iCs/>
          <w:highlight w:val="green"/>
          <w:lang w:eastAsia="ko-KR"/>
        </w:rPr>
        <w:lastRenderedPageBreak/>
        <w:t>Agreement</w:t>
      </w:r>
    </w:p>
    <w:p w14:paraId="0BFB017F" w14:textId="77777777" w:rsidR="00580F46" w:rsidRPr="009E196E" w:rsidRDefault="00580F46" w:rsidP="00426A43">
      <w:pPr>
        <w:numPr>
          <w:ilvl w:val="0"/>
          <w:numId w:val="30"/>
        </w:numPr>
        <w:suppressAutoHyphens w:val="0"/>
        <w:spacing w:after="0" w:line="240" w:lineRule="auto"/>
        <w:jc w:val="left"/>
        <w:rPr>
          <w:iCs/>
          <w:lang w:eastAsia="ko-KR"/>
        </w:rPr>
      </w:pPr>
      <w:r w:rsidRPr="009E196E">
        <w:rPr>
          <w:iCs/>
          <w:lang w:eastAsia="ko-KR"/>
        </w:rPr>
        <w:t xml:space="preserve">The TP in </w:t>
      </w:r>
      <w:hyperlink r:id="rId90" w:history="1">
        <w:r w:rsidRPr="009E196E">
          <w:rPr>
            <w:rStyle w:val="af1"/>
            <w:iCs/>
            <w:lang w:eastAsia="ko-KR"/>
          </w:rPr>
          <w:t>R1-2308464</w:t>
        </w:r>
      </w:hyperlink>
      <w:r w:rsidRPr="009E196E">
        <w:rPr>
          <w:iCs/>
          <w:lang w:eastAsia="ko-KR"/>
        </w:rPr>
        <w:t xml:space="preserve"> is agreed.</w:t>
      </w:r>
    </w:p>
    <w:p w14:paraId="37750AE7" w14:textId="77777777" w:rsidR="00580F46" w:rsidRPr="009E196E" w:rsidRDefault="00580F46" w:rsidP="00426A43">
      <w:pPr>
        <w:numPr>
          <w:ilvl w:val="0"/>
          <w:numId w:val="30"/>
        </w:numPr>
        <w:suppressAutoHyphens w:val="0"/>
        <w:spacing w:after="0" w:line="240" w:lineRule="auto"/>
        <w:jc w:val="left"/>
        <w:rPr>
          <w:iCs/>
          <w:lang w:eastAsia="ko-KR"/>
        </w:rPr>
      </w:pPr>
      <w:r w:rsidRPr="009E196E">
        <w:rPr>
          <w:iCs/>
          <w:lang w:eastAsia="ko-KR"/>
        </w:rPr>
        <w:t xml:space="preserve">The TP in </w:t>
      </w:r>
      <w:hyperlink r:id="rId91" w:history="1">
        <w:r w:rsidRPr="009E196E">
          <w:rPr>
            <w:rStyle w:val="af1"/>
            <w:iCs/>
            <w:lang w:eastAsia="ko-KR"/>
          </w:rPr>
          <w:t>R1-2308457</w:t>
        </w:r>
      </w:hyperlink>
      <w:r w:rsidRPr="009E196E">
        <w:rPr>
          <w:iCs/>
          <w:lang w:eastAsia="ko-KR"/>
        </w:rPr>
        <w:t xml:space="preserve"> is agreed.</w:t>
      </w:r>
    </w:p>
    <w:p w14:paraId="203013E1" w14:textId="77777777" w:rsidR="00580F46" w:rsidRPr="009E196E" w:rsidRDefault="00580F46" w:rsidP="00426A43">
      <w:pPr>
        <w:numPr>
          <w:ilvl w:val="0"/>
          <w:numId w:val="30"/>
        </w:numPr>
        <w:suppressAutoHyphens w:val="0"/>
        <w:spacing w:after="0" w:line="240" w:lineRule="auto"/>
        <w:jc w:val="left"/>
        <w:rPr>
          <w:iCs/>
          <w:lang w:eastAsia="ko-KR"/>
        </w:rPr>
      </w:pPr>
      <w:r w:rsidRPr="009E196E">
        <w:rPr>
          <w:iCs/>
          <w:lang w:eastAsia="ko-KR"/>
        </w:rPr>
        <w:t xml:space="preserve">The TP in </w:t>
      </w:r>
      <w:hyperlink r:id="rId92" w:history="1">
        <w:r w:rsidRPr="009E196E">
          <w:rPr>
            <w:rStyle w:val="af1"/>
            <w:iCs/>
            <w:lang w:eastAsia="ko-KR"/>
          </w:rPr>
          <w:t>R1-2308385</w:t>
        </w:r>
      </w:hyperlink>
      <w:r w:rsidRPr="009E196E">
        <w:rPr>
          <w:iCs/>
          <w:lang w:eastAsia="ko-KR"/>
        </w:rPr>
        <w:t xml:space="preserve"> is agreed.</w:t>
      </w:r>
    </w:p>
    <w:p w14:paraId="6F775356" w14:textId="77777777" w:rsidR="00580F46" w:rsidRPr="00580F46" w:rsidRDefault="00580F46" w:rsidP="00B84591">
      <w:pPr>
        <w:rPr>
          <w:rFonts w:eastAsiaTheme="minorEastAsia"/>
          <w:lang w:eastAsia="zh-CN"/>
        </w:rPr>
      </w:pPr>
    </w:p>
    <w:sectPr w:rsidR="00580F46" w:rsidRPr="00580F46">
      <w:headerReference w:type="default" r:id="rId93"/>
      <w:footerReference w:type="default" r:id="rId94"/>
      <w:pgSz w:w="11906" w:h="16838"/>
      <w:pgMar w:top="1418" w:right="1418" w:bottom="1418" w:left="1418" w:header="709" w:footer="709" w:gutter="0"/>
      <w:cols w:space="720"/>
      <w:formProt w:val="0"/>
      <w:docGrid w:linePitch="360" w:charSpace="901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962000" w14:textId="77777777" w:rsidR="007A1CBF" w:rsidRDefault="007A1CBF">
      <w:pPr>
        <w:spacing w:line="240" w:lineRule="auto"/>
      </w:pPr>
      <w:r>
        <w:separator/>
      </w:r>
    </w:p>
  </w:endnote>
  <w:endnote w:type="continuationSeparator" w:id="0">
    <w:p w14:paraId="6B568CBE" w14:textId="77777777" w:rsidR="007A1CBF" w:rsidRDefault="007A1CB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altName w:val="Times New Roma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Calibri">
    <w:panose1 w:val="020F0502020204030204"/>
    <w:charset w:val="00"/>
    <w:family w:val="swiss"/>
    <w:pitch w:val="variable"/>
    <w:sig w:usb0="E00002FF" w:usb1="4000ACFF" w:usb2="00000001" w:usb3="00000000" w:csb0="0000019F" w:csb1="00000000"/>
  </w:font>
  <w:font w:name="TimesNewRomanPSMT">
    <w:altName w:val="MS Gothic"/>
    <w:charset w:val="00"/>
    <w:family w:val="roman"/>
    <w:pitch w:val="default"/>
    <w:sig w:usb0="00000000" w:usb1="00000000" w:usb2="00000010" w:usb3="00000000" w:csb0="00040001" w:csb1="00000000"/>
  </w:font>
  <w:font w:name="Segoe UI">
    <w:panose1 w:val="020B0502040204020203"/>
    <w:charset w:val="00"/>
    <w:family w:val="swiss"/>
    <w:pitch w:val="variable"/>
    <w:sig w:usb0="E10022FF" w:usb1="C000E47F" w:usb2="00000029" w:usb3="00000000" w:csb0="000001DF" w:csb1="00000000"/>
  </w:font>
  <w:font w:name="Liberation Sans">
    <w:altName w:val="Arial"/>
    <w:charset w:val="00"/>
    <w:family w:val="swiss"/>
    <w:pitch w:val="variable"/>
    <w:sig w:usb0="E0000AFF" w:usb1="500078FF" w:usb2="00000021" w:usb3="00000000" w:csb0="000001BF" w:csb1="00000000"/>
  </w:font>
  <w:font w:name="Noto Sans CJK SC">
    <w:altName w:val="宋体"/>
    <w:charset w:val="86"/>
    <w:family w:val="roman"/>
    <w:pitch w:val="default"/>
    <w:sig w:usb0="30000083" w:usb1="2BDF3C10" w:usb2="00000016" w:usb3="00000000" w:csb0="602E0107" w:csb1="00000000"/>
  </w:font>
  <w:font w:name="微软雅黑">
    <w:panose1 w:val="020B0503020204020204"/>
    <w:charset w:val="86"/>
    <w:family w:val="swiss"/>
    <w:pitch w:val="variable"/>
    <w:sig w:usb0="80000287" w:usb1="280F3C52" w:usb2="00000016" w:usb3="00000000" w:csb0="0004001F" w:csb1="00000000"/>
  </w:font>
  <w:font w:name="Microsoft YaHei UI">
    <w:panose1 w:val="020B0503020204020204"/>
    <w:charset w:val="86"/>
    <w:family w:val="swiss"/>
    <w:pitch w:val="variable"/>
    <w:sig w:usb0="80000287" w:usb1="28C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23C9D3" w14:textId="77777777" w:rsidR="000A4B0B" w:rsidRDefault="000A4B0B">
    <w:pPr>
      <w:pStyle w:val="ae"/>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FCDEFD" w14:textId="77777777" w:rsidR="007A1CBF" w:rsidRDefault="007A1CBF">
      <w:pPr>
        <w:spacing w:after="0"/>
      </w:pPr>
      <w:r>
        <w:separator/>
      </w:r>
    </w:p>
  </w:footnote>
  <w:footnote w:type="continuationSeparator" w:id="0">
    <w:p w14:paraId="3EA702D5" w14:textId="77777777" w:rsidR="007A1CBF" w:rsidRDefault="007A1CBF">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C425E0" w14:textId="77777777" w:rsidR="000A4B0B" w:rsidRDefault="000A4B0B">
    <w:pPr>
      <w:pStyle w:val="af0"/>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7B88E20"/>
    <w:multiLevelType w:val="multilevel"/>
    <w:tmpl w:val="B7B88E20"/>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nsid w:val="C79DDA76"/>
    <w:multiLevelType w:val="multilevel"/>
    <w:tmpl w:val="C79DDA7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nsid w:val="C7BA9179"/>
    <w:multiLevelType w:val="multilevel"/>
    <w:tmpl w:val="C7BA9179"/>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
    <w:nsid w:val="E0DE56AC"/>
    <w:multiLevelType w:val="multilevel"/>
    <w:tmpl w:val="E0DE56AC"/>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5">
    <w:nsid w:val="EF4F2434"/>
    <w:multiLevelType w:val="multilevel"/>
    <w:tmpl w:val="EF4F2434"/>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
    <w:nsid w:val="F1EE5A80"/>
    <w:multiLevelType w:val="multilevel"/>
    <w:tmpl w:val="F1EE5A80"/>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7">
    <w:nsid w:val="FEBED2CD"/>
    <w:multiLevelType w:val="multilevel"/>
    <w:tmpl w:val="10F02540"/>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color w:val="auto"/>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nsid w:val="FF6EFCE9"/>
    <w:multiLevelType w:val="multilevel"/>
    <w:tmpl w:val="FF6EFC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nsid w:val="FFDF13FC"/>
    <w:multiLevelType w:val="multilevel"/>
    <w:tmpl w:val="FFDF13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10">
    <w:nsid w:val="FFE305E9"/>
    <w:multiLevelType w:val="multilevel"/>
    <w:tmpl w:val="FFE305E9"/>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nsid w:val="00E8747D"/>
    <w:multiLevelType w:val="hybridMultilevel"/>
    <w:tmpl w:val="8BD84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D3FE48A0">
      <w:start w:val="1"/>
      <w:numFmt w:val="bullet"/>
      <w:lvlText w:val="-"/>
      <w:lvlJc w:val="left"/>
      <w:pPr>
        <w:ind w:left="2160" w:hanging="360"/>
      </w:pPr>
      <w:rPr>
        <w:rFonts w:ascii="Times" w:hAnsi="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33658A3"/>
    <w:multiLevelType w:val="multilevel"/>
    <w:tmpl w:val="46BAD1E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nsid w:val="036B4F4C"/>
    <w:multiLevelType w:val="multilevel"/>
    <w:tmpl w:val="330EE78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Arial" w:hAnsi="Arial"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nsid w:val="04B070BC"/>
    <w:multiLevelType w:val="hybridMultilevel"/>
    <w:tmpl w:val="5784BCF4"/>
    <w:lvl w:ilvl="0" w:tplc="684EFD3C">
      <w:start w:val="1"/>
      <w:numFmt w:val="bullet"/>
      <w:lvlText w:val="•"/>
      <w:lvlJc w:val="left"/>
      <w:pPr>
        <w:ind w:left="420" w:hanging="420"/>
      </w:pPr>
      <w:rPr>
        <w:rFonts w:ascii="Arial" w:hAnsi="Arial" w:hint="default"/>
      </w:rPr>
    </w:lvl>
    <w:lvl w:ilvl="1" w:tplc="684EFD3C">
      <w:start w:val="1"/>
      <w:numFmt w:val="bullet"/>
      <w:lvlText w:val="•"/>
      <w:lvlJc w:val="left"/>
      <w:pPr>
        <w:ind w:left="840" w:hanging="420"/>
      </w:pPr>
      <w:rPr>
        <w:rFonts w:ascii="Arial" w:hAnsi="Arial" w:hint="default"/>
      </w:rPr>
    </w:lvl>
    <w:lvl w:ilvl="2" w:tplc="684EFD3C">
      <w:start w:val="1"/>
      <w:numFmt w:val="bullet"/>
      <w:lvlText w:val="•"/>
      <w:lvlJc w:val="left"/>
      <w:pPr>
        <w:ind w:left="1260" w:hanging="420"/>
      </w:pPr>
      <w:rPr>
        <w:rFonts w:ascii="Arial" w:hAnsi="Arial" w:hint="default"/>
      </w:rPr>
    </w:lvl>
    <w:lvl w:ilvl="3" w:tplc="AAF043BA">
      <w:numFmt w:val="bullet"/>
      <w:lvlText w:val="-"/>
      <w:lvlJc w:val="left"/>
      <w:pPr>
        <w:ind w:left="1680" w:hanging="420"/>
      </w:pPr>
      <w:rPr>
        <w:rFonts w:ascii="Times New Roman" w:eastAsia="Times New Roman" w:hAnsi="Times New Roman" w:cs="Times New Roman" w:hint="default"/>
      </w:rPr>
    </w:lvl>
    <w:lvl w:ilvl="4" w:tplc="029C9C72">
      <w:start w:val="1"/>
      <w:numFmt w:val="bullet"/>
      <w:lvlText w:val="•"/>
      <w:lvlJc w:val="left"/>
      <w:pPr>
        <w:ind w:left="2100" w:hanging="420"/>
      </w:pPr>
      <w:rPr>
        <w:rFonts w:ascii="Arial" w:hAnsi="Arial"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60346F0"/>
    <w:multiLevelType w:val="hybridMultilevel"/>
    <w:tmpl w:val="5FA6E1F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nsid w:val="07087142"/>
    <w:multiLevelType w:val="hybridMultilevel"/>
    <w:tmpl w:val="E272A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F701B7"/>
    <w:multiLevelType w:val="multilevel"/>
    <w:tmpl w:val="09F701B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
      <w:lvlJc w:val="left"/>
      <w:pPr>
        <w:tabs>
          <w:tab w:val="left" w:pos="3600"/>
        </w:tabs>
        <w:ind w:left="3600" w:hanging="360"/>
      </w:pPr>
      <w:rPr>
        <w:rFonts w:ascii="Symbol" w:hAnsi="Symbol" w:cs="Symbol" w:hint="default"/>
      </w:rPr>
    </w:lvl>
    <w:lvl w:ilvl="5">
      <w:start w:val="1"/>
      <w:numFmt w:val="bullet"/>
      <w:lvlText w:val=""/>
      <w:lvlJc w:val="left"/>
      <w:pPr>
        <w:tabs>
          <w:tab w:val="left" w:pos="4320"/>
        </w:tabs>
        <w:ind w:left="4320" w:hanging="360"/>
      </w:pPr>
      <w:rPr>
        <w:rFonts w:ascii="Symbol" w:hAnsi="Symbol" w:cs="Symbol"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
      <w:lvlJc w:val="left"/>
      <w:pPr>
        <w:tabs>
          <w:tab w:val="left" w:pos="5760"/>
        </w:tabs>
        <w:ind w:left="5760" w:hanging="360"/>
      </w:pPr>
      <w:rPr>
        <w:rFonts w:ascii="Symbol" w:hAnsi="Symbol" w:cs="Symbol" w:hint="default"/>
      </w:rPr>
    </w:lvl>
    <w:lvl w:ilvl="8">
      <w:start w:val="1"/>
      <w:numFmt w:val="bullet"/>
      <w:lvlText w:val=""/>
      <w:lvlJc w:val="left"/>
      <w:pPr>
        <w:tabs>
          <w:tab w:val="left" w:pos="6480"/>
        </w:tabs>
        <w:ind w:left="6480" w:hanging="360"/>
      </w:pPr>
      <w:rPr>
        <w:rFonts w:ascii="Symbol" w:hAnsi="Symbol" w:cs="Symbol" w:hint="default"/>
      </w:rPr>
    </w:lvl>
  </w:abstractNum>
  <w:abstractNum w:abstractNumId="18">
    <w:nsid w:val="0C6B1DC0"/>
    <w:multiLevelType w:val="hybridMultilevel"/>
    <w:tmpl w:val="28F6F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E4F2A18"/>
    <w:multiLevelType w:val="hybridMultilevel"/>
    <w:tmpl w:val="1A52013A"/>
    <w:lvl w:ilvl="0" w:tplc="029C9C72">
      <w:start w:val="1"/>
      <w:numFmt w:val="bullet"/>
      <w:lvlText w:val="•"/>
      <w:lvlJc w:val="left"/>
      <w:pPr>
        <w:ind w:left="420" w:hanging="420"/>
      </w:pPr>
      <w:rPr>
        <w:rFonts w:ascii="Arial" w:hAnsi="Arial" w:hint="default"/>
      </w:rPr>
    </w:lvl>
    <w:lvl w:ilvl="1" w:tplc="029C9C72">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0F0E30C9"/>
    <w:multiLevelType w:val="hybridMultilevel"/>
    <w:tmpl w:val="A8788FF0"/>
    <w:lvl w:ilvl="0" w:tplc="684EFD3C">
      <w:start w:val="1"/>
      <w:numFmt w:val="bullet"/>
      <w:lvlText w:val="•"/>
      <w:lvlJc w:val="left"/>
      <w:pPr>
        <w:ind w:left="420" w:hanging="420"/>
      </w:pPr>
      <w:rPr>
        <w:rFonts w:ascii="Arial" w:hAnsi="Arial" w:hint="default"/>
      </w:rPr>
    </w:lvl>
    <w:lvl w:ilvl="1" w:tplc="684EFD3C">
      <w:start w:val="1"/>
      <w:numFmt w:val="bullet"/>
      <w:lvlText w:val="•"/>
      <w:lvlJc w:val="left"/>
      <w:pPr>
        <w:ind w:left="840" w:hanging="420"/>
      </w:pPr>
      <w:rPr>
        <w:rFonts w:ascii="Arial" w:hAnsi="Arial" w:hint="default"/>
      </w:rPr>
    </w:lvl>
    <w:lvl w:ilvl="2" w:tplc="684EFD3C">
      <w:start w:val="1"/>
      <w:numFmt w:val="bullet"/>
      <w:lvlText w:val="•"/>
      <w:lvlJc w:val="left"/>
      <w:pPr>
        <w:ind w:left="1260" w:hanging="420"/>
      </w:pPr>
      <w:rPr>
        <w:rFonts w:ascii="Arial" w:hAnsi="Arial" w:hint="default"/>
      </w:rPr>
    </w:lvl>
    <w:lvl w:ilvl="3" w:tplc="684EFD3C">
      <w:start w:val="1"/>
      <w:numFmt w:val="bullet"/>
      <w:lvlText w:val="•"/>
      <w:lvlJc w:val="left"/>
      <w:pPr>
        <w:ind w:left="1680" w:hanging="420"/>
      </w:pPr>
      <w:rPr>
        <w:rFonts w:ascii="Arial" w:hAnsi="Arial" w:hint="default"/>
      </w:rPr>
    </w:lvl>
    <w:lvl w:ilvl="4" w:tplc="029C9C72">
      <w:start w:val="1"/>
      <w:numFmt w:val="bullet"/>
      <w:lvlText w:val="•"/>
      <w:lvlJc w:val="left"/>
      <w:pPr>
        <w:ind w:left="2100" w:hanging="420"/>
      </w:pPr>
      <w:rPr>
        <w:rFonts w:ascii="Arial" w:hAnsi="Arial" w:hint="default"/>
      </w:rPr>
    </w:lvl>
    <w:lvl w:ilvl="5" w:tplc="029C9C72">
      <w:start w:val="1"/>
      <w:numFmt w:val="bullet"/>
      <w:lvlText w:val="•"/>
      <w:lvlJc w:val="left"/>
      <w:pPr>
        <w:ind w:left="2520" w:hanging="420"/>
      </w:pPr>
      <w:rPr>
        <w:rFonts w:ascii="Arial" w:hAnsi="Arial" w:hint="default"/>
      </w:rPr>
    </w:lvl>
    <w:lvl w:ilvl="6" w:tplc="029C9C72">
      <w:start w:val="1"/>
      <w:numFmt w:val="bullet"/>
      <w:lvlText w:val="•"/>
      <w:lvlJc w:val="left"/>
      <w:pPr>
        <w:ind w:left="2940" w:hanging="420"/>
      </w:pPr>
      <w:rPr>
        <w:rFonts w:ascii="Arial" w:hAnsi="Arial" w:hint="default"/>
      </w:rPr>
    </w:lvl>
    <w:lvl w:ilvl="7" w:tplc="029C9C72">
      <w:start w:val="1"/>
      <w:numFmt w:val="bullet"/>
      <w:lvlText w:val="•"/>
      <w:lvlJc w:val="left"/>
      <w:pPr>
        <w:ind w:left="3360" w:hanging="420"/>
      </w:pPr>
      <w:rPr>
        <w:rFonts w:ascii="Arial" w:hAnsi="Arial" w:hint="default"/>
      </w:rPr>
    </w:lvl>
    <w:lvl w:ilvl="8" w:tplc="029C9C72">
      <w:start w:val="1"/>
      <w:numFmt w:val="bullet"/>
      <w:lvlText w:val="•"/>
      <w:lvlJc w:val="left"/>
      <w:pPr>
        <w:ind w:left="3780" w:hanging="420"/>
      </w:pPr>
      <w:rPr>
        <w:rFonts w:ascii="Arial" w:hAnsi="Arial" w:hint="default"/>
      </w:rPr>
    </w:lvl>
  </w:abstractNum>
  <w:abstractNum w:abstractNumId="21">
    <w:nsid w:val="0FFF056D"/>
    <w:multiLevelType w:val="multilevel"/>
    <w:tmpl w:val="0FFF056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nsid w:val="17FC6642"/>
    <w:multiLevelType w:val="hybridMultilevel"/>
    <w:tmpl w:val="7F929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9C56365"/>
    <w:multiLevelType w:val="hybridMultilevel"/>
    <w:tmpl w:val="F9142742"/>
    <w:lvl w:ilvl="0" w:tplc="029C9C72">
      <w:start w:val="1"/>
      <w:numFmt w:val="bullet"/>
      <w:lvlText w:val="•"/>
      <w:lvlJc w:val="left"/>
      <w:pPr>
        <w:ind w:left="420" w:hanging="420"/>
      </w:pPr>
      <w:rPr>
        <w:rFonts w:ascii="Arial" w:hAnsi="Arial" w:hint="default"/>
      </w:rPr>
    </w:lvl>
    <w:lvl w:ilvl="1" w:tplc="029C9C72">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1A2072BB"/>
    <w:multiLevelType w:val="multilevel"/>
    <w:tmpl w:val="85743344"/>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Arial" w:hAnsi="Arial" w:cs="Arial" w:hint="default"/>
      </w:rPr>
    </w:lvl>
    <w:lvl w:ilvl="2">
      <w:start w:val="1"/>
      <w:numFmt w:val="bullet"/>
      <w:lvlText w:val="-"/>
      <w:lvlJc w:val="left"/>
      <w:pPr>
        <w:tabs>
          <w:tab w:val="num" w:pos="0"/>
        </w:tabs>
        <w:ind w:left="1260" w:hanging="420"/>
      </w:pPr>
      <w:rPr>
        <w:rFonts w:ascii="Times" w:hAnsi="Time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5">
    <w:nsid w:val="1D481A6E"/>
    <w:multiLevelType w:val="hybridMultilevel"/>
    <w:tmpl w:val="0AB64D50"/>
    <w:lvl w:ilvl="0" w:tplc="006A2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1D79667D"/>
    <w:multiLevelType w:val="hybridMultilevel"/>
    <w:tmpl w:val="2B2A33AC"/>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
    <w:nsid w:val="1E6836AD"/>
    <w:multiLevelType w:val="hybridMultilevel"/>
    <w:tmpl w:val="AD82034A"/>
    <w:lvl w:ilvl="0" w:tplc="684EFD3C">
      <w:start w:val="1"/>
      <w:numFmt w:val="bullet"/>
      <w:lvlText w:val="•"/>
      <w:lvlJc w:val="left"/>
      <w:pPr>
        <w:ind w:left="420" w:hanging="420"/>
      </w:pPr>
      <w:rPr>
        <w:rFonts w:ascii="Arial" w:hAnsi="Arial" w:hint="default"/>
      </w:rPr>
    </w:lvl>
    <w:lvl w:ilvl="1" w:tplc="684EFD3C">
      <w:start w:val="1"/>
      <w:numFmt w:val="bullet"/>
      <w:lvlText w:val="•"/>
      <w:lvlJc w:val="left"/>
      <w:pPr>
        <w:ind w:left="840" w:hanging="420"/>
      </w:pPr>
      <w:rPr>
        <w:rFonts w:ascii="Arial" w:hAnsi="Arial" w:hint="default"/>
      </w:rPr>
    </w:lvl>
    <w:lvl w:ilvl="2" w:tplc="684EFD3C">
      <w:start w:val="1"/>
      <w:numFmt w:val="bullet"/>
      <w:lvlText w:val="•"/>
      <w:lvlJc w:val="left"/>
      <w:pPr>
        <w:ind w:left="1260" w:hanging="420"/>
      </w:pPr>
      <w:rPr>
        <w:rFonts w:ascii="Arial" w:hAnsi="Arial" w:hint="default"/>
      </w:rPr>
    </w:lvl>
    <w:lvl w:ilvl="3" w:tplc="029C9C72">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1F8D1E0F"/>
    <w:multiLevelType w:val="hybridMultilevel"/>
    <w:tmpl w:val="34EA77D2"/>
    <w:lvl w:ilvl="0" w:tplc="029C9C72">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23DA23C0"/>
    <w:multiLevelType w:val="hybridMultilevel"/>
    <w:tmpl w:val="3A1CD404"/>
    <w:lvl w:ilvl="0" w:tplc="684EFD3C">
      <w:start w:val="1"/>
      <w:numFmt w:val="bullet"/>
      <w:lvlText w:val="•"/>
      <w:lvlJc w:val="left"/>
      <w:pPr>
        <w:ind w:left="420" w:hanging="420"/>
      </w:pPr>
      <w:rPr>
        <w:rFonts w:ascii="Arial" w:hAnsi="Arial" w:hint="default"/>
      </w:rPr>
    </w:lvl>
    <w:lvl w:ilvl="1" w:tplc="684EFD3C">
      <w:start w:val="1"/>
      <w:numFmt w:val="bullet"/>
      <w:lvlText w:val="•"/>
      <w:lvlJc w:val="left"/>
      <w:pPr>
        <w:ind w:left="840" w:hanging="420"/>
      </w:pPr>
      <w:rPr>
        <w:rFonts w:ascii="Arial" w:hAnsi="Arial" w:hint="default"/>
      </w:rPr>
    </w:lvl>
    <w:lvl w:ilvl="2" w:tplc="AAF043BA">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7E816AA"/>
    <w:multiLevelType w:val="multilevel"/>
    <w:tmpl w:val="27E816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289D55A8"/>
    <w:multiLevelType w:val="hybridMultilevel"/>
    <w:tmpl w:val="8D84A2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nsid w:val="2B3B27B4"/>
    <w:multiLevelType w:val="hybridMultilevel"/>
    <w:tmpl w:val="AF0E2B22"/>
    <w:lvl w:ilvl="0" w:tplc="FBD23D80">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nsid w:val="2E3A1262"/>
    <w:multiLevelType w:val="hybridMultilevel"/>
    <w:tmpl w:val="630E799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D3FE48A0">
      <w:start w:val="1"/>
      <w:numFmt w:val="bullet"/>
      <w:lvlText w:val="-"/>
      <w:lvlJc w:val="left"/>
      <w:pPr>
        <w:ind w:left="2160" w:hanging="360"/>
      </w:pPr>
      <w:rPr>
        <w:rFonts w:ascii="Times" w:hAnsi="Time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EB80B98"/>
    <w:multiLevelType w:val="multilevel"/>
    <w:tmpl w:val="AED238DA"/>
    <w:lvl w:ilvl="0">
      <w:start w:val="1"/>
      <w:numFmt w:val="bullet"/>
      <w:pStyle w:val="a"/>
      <w:lvlText w:val="•"/>
      <w:lvlJc w:val="left"/>
      <w:pPr>
        <w:tabs>
          <w:tab w:val="left" w:pos="0"/>
        </w:tabs>
        <w:ind w:left="420" w:hanging="420"/>
      </w:pPr>
      <w:rPr>
        <w:rFonts w:ascii="Arial" w:hAnsi="Arial" w:cs="Arial" w:hint="default"/>
      </w:rPr>
    </w:lvl>
    <w:lvl w:ilvl="1">
      <w:numFmt w:val="bullet"/>
      <w:pStyle w:val="a0"/>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nsid w:val="303C3C7E"/>
    <w:multiLevelType w:val="hybridMultilevel"/>
    <w:tmpl w:val="ECF61FFE"/>
    <w:lvl w:ilvl="0" w:tplc="029C9C72">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nsid w:val="30D75AB8"/>
    <w:multiLevelType w:val="hybridMultilevel"/>
    <w:tmpl w:val="1776916C"/>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35A7143B"/>
    <w:multiLevelType w:val="hybridMultilevel"/>
    <w:tmpl w:val="BFAA6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9595279"/>
    <w:multiLevelType w:val="hybridMultilevel"/>
    <w:tmpl w:val="56603130"/>
    <w:lvl w:ilvl="0" w:tplc="029C9C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39F23FA5"/>
    <w:multiLevelType w:val="hybridMultilevel"/>
    <w:tmpl w:val="F006A3DC"/>
    <w:lvl w:ilvl="0" w:tplc="684EFD3C">
      <w:start w:val="1"/>
      <w:numFmt w:val="bullet"/>
      <w:lvlText w:val="•"/>
      <w:lvlJc w:val="left"/>
      <w:pPr>
        <w:ind w:left="420" w:hanging="420"/>
      </w:pPr>
      <w:rPr>
        <w:rFonts w:ascii="Arial" w:hAnsi="Arial" w:hint="default"/>
      </w:rPr>
    </w:lvl>
    <w:lvl w:ilvl="1" w:tplc="029C9C72">
      <w:start w:val="1"/>
      <w:numFmt w:val="bullet"/>
      <w:lvlText w:val="•"/>
      <w:lvlJc w:val="left"/>
      <w:pPr>
        <w:ind w:left="840" w:hanging="420"/>
      </w:pPr>
      <w:rPr>
        <w:rFonts w:ascii="Arial" w:hAnsi="Arial" w:hint="default"/>
      </w:rPr>
    </w:lvl>
    <w:lvl w:ilvl="2" w:tplc="AAF043BA">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3C1C3D84"/>
    <w:multiLevelType w:val="hybridMultilevel"/>
    <w:tmpl w:val="D17C40C0"/>
    <w:lvl w:ilvl="0" w:tplc="029C9C72">
      <w:start w:val="1"/>
      <w:numFmt w:val="bullet"/>
      <w:lvlText w:val="•"/>
      <w:lvlJc w:val="left"/>
      <w:pPr>
        <w:ind w:left="420" w:hanging="420"/>
      </w:pPr>
      <w:rPr>
        <w:rFonts w:ascii="Arial" w:hAnsi="Arial" w:hint="default"/>
      </w:rPr>
    </w:lvl>
    <w:lvl w:ilvl="1" w:tplc="029C9C72">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3FF763AE"/>
    <w:multiLevelType w:val="multilevel"/>
    <w:tmpl w:val="3FF763AE"/>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3">
    <w:nsid w:val="409C62FC"/>
    <w:multiLevelType w:val="multilevel"/>
    <w:tmpl w:val="23106BFE"/>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Times New Roman" w:eastAsia="Malgun Gothic" w:hAnsi="Times New Roman" w:cs="Times New Roman"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nsid w:val="433171EA"/>
    <w:multiLevelType w:val="hybridMultilevel"/>
    <w:tmpl w:val="05CA8370"/>
    <w:lvl w:ilvl="0" w:tplc="684EFD3C">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nsid w:val="46003310"/>
    <w:multiLevelType w:val="hybridMultilevel"/>
    <w:tmpl w:val="E81AF5AE"/>
    <w:lvl w:ilvl="0" w:tplc="B4C69A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46DB07F1"/>
    <w:multiLevelType w:val="hybridMultilevel"/>
    <w:tmpl w:val="5F4C80CA"/>
    <w:lvl w:ilvl="0" w:tplc="029C9C72">
      <w:start w:val="1"/>
      <w:numFmt w:val="bullet"/>
      <w:lvlText w:val="•"/>
      <w:lvlJc w:val="left"/>
      <w:pPr>
        <w:ind w:left="446" w:hanging="420"/>
      </w:pPr>
      <w:rPr>
        <w:rFonts w:ascii="Arial" w:hAnsi="Arial" w:hint="default"/>
      </w:rPr>
    </w:lvl>
    <w:lvl w:ilvl="1" w:tplc="029C9C72">
      <w:start w:val="1"/>
      <w:numFmt w:val="bullet"/>
      <w:lvlText w:val="•"/>
      <w:lvlJc w:val="left"/>
      <w:pPr>
        <w:ind w:left="866" w:hanging="420"/>
      </w:pPr>
      <w:rPr>
        <w:rFonts w:ascii="Arial" w:hAnsi="Arial" w:hint="default"/>
      </w:rPr>
    </w:lvl>
    <w:lvl w:ilvl="2" w:tplc="04090003">
      <w:start w:val="1"/>
      <w:numFmt w:val="bullet"/>
      <w:lvlText w:val="o"/>
      <w:lvlJc w:val="left"/>
      <w:pPr>
        <w:ind w:left="1286" w:hanging="420"/>
      </w:pPr>
      <w:rPr>
        <w:rFonts w:ascii="Courier New" w:hAnsi="Courier New" w:cs="Courier New" w:hint="default"/>
      </w:rPr>
    </w:lvl>
    <w:lvl w:ilvl="3" w:tplc="04090003">
      <w:start w:val="1"/>
      <w:numFmt w:val="bullet"/>
      <w:lvlText w:val="o"/>
      <w:lvlJc w:val="left"/>
      <w:pPr>
        <w:ind w:left="1706" w:hanging="420"/>
      </w:pPr>
      <w:rPr>
        <w:rFonts w:ascii="Courier New" w:hAnsi="Courier New" w:cs="Courier New" w:hint="default"/>
      </w:rPr>
    </w:lvl>
    <w:lvl w:ilvl="4" w:tplc="04090003" w:tentative="1">
      <w:start w:val="1"/>
      <w:numFmt w:val="bullet"/>
      <w:lvlText w:val=""/>
      <w:lvlJc w:val="left"/>
      <w:pPr>
        <w:ind w:left="2126" w:hanging="420"/>
      </w:pPr>
      <w:rPr>
        <w:rFonts w:ascii="Wingdings" w:hAnsi="Wingdings" w:hint="default"/>
      </w:rPr>
    </w:lvl>
    <w:lvl w:ilvl="5" w:tplc="04090005" w:tentative="1">
      <w:start w:val="1"/>
      <w:numFmt w:val="bullet"/>
      <w:lvlText w:val=""/>
      <w:lvlJc w:val="left"/>
      <w:pPr>
        <w:ind w:left="2546" w:hanging="420"/>
      </w:pPr>
      <w:rPr>
        <w:rFonts w:ascii="Wingdings" w:hAnsi="Wingdings" w:hint="default"/>
      </w:rPr>
    </w:lvl>
    <w:lvl w:ilvl="6" w:tplc="04090001" w:tentative="1">
      <w:start w:val="1"/>
      <w:numFmt w:val="bullet"/>
      <w:lvlText w:val=""/>
      <w:lvlJc w:val="left"/>
      <w:pPr>
        <w:ind w:left="2966" w:hanging="420"/>
      </w:pPr>
      <w:rPr>
        <w:rFonts w:ascii="Wingdings" w:hAnsi="Wingdings" w:hint="default"/>
      </w:rPr>
    </w:lvl>
    <w:lvl w:ilvl="7" w:tplc="04090003" w:tentative="1">
      <w:start w:val="1"/>
      <w:numFmt w:val="bullet"/>
      <w:lvlText w:val=""/>
      <w:lvlJc w:val="left"/>
      <w:pPr>
        <w:ind w:left="3386" w:hanging="420"/>
      </w:pPr>
      <w:rPr>
        <w:rFonts w:ascii="Wingdings" w:hAnsi="Wingdings" w:hint="default"/>
      </w:rPr>
    </w:lvl>
    <w:lvl w:ilvl="8" w:tplc="04090005" w:tentative="1">
      <w:start w:val="1"/>
      <w:numFmt w:val="bullet"/>
      <w:lvlText w:val=""/>
      <w:lvlJc w:val="left"/>
      <w:pPr>
        <w:ind w:left="3806" w:hanging="420"/>
      </w:pPr>
      <w:rPr>
        <w:rFonts w:ascii="Wingdings" w:hAnsi="Wingdings" w:hint="default"/>
      </w:rPr>
    </w:lvl>
  </w:abstractNum>
  <w:abstractNum w:abstractNumId="47">
    <w:nsid w:val="47D63158"/>
    <w:multiLevelType w:val="multilevel"/>
    <w:tmpl w:val="47D63158"/>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Arial" w:hAnsi="Arial" w:cs="Arial" w:hint="default"/>
      </w:rPr>
    </w:lvl>
    <w:lvl w:ilvl="6">
      <w:start w:val="1"/>
      <w:numFmt w:val="bullet"/>
      <w:lvlText w:val="•"/>
      <w:lvlJc w:val="left"/>
      <w:pPr>
        <w:tabs>
          <w:tab w:val="left" w:pos="0"/>
        </w:tabs>
        <w:ind w:left="2940" w:hanging="420"/>
      </w:pPr>
      <w:rPr>
        <w:rFonts w:ascii="Arial" w:hAnsi="Arial" w:cs="Arial" w:hint="default"/>
      </w:rPr>
    </w:lvl>
    <w:lvl w:ilvl="7">
      <w:start w:val="1"/>
      <w:numFmt w:val="bullet"/>
      <w:lvlText w:val="•"/>
      <w:lvlJc w:val="left"/>
      <w:pPr>
        <w:tabs>
          <w:tab w:val="left" w:pos="0"/>
        </w:tabs>
        <w:ind w:left="3360" w:hanging="420"/>
      </w:pPr>
      <w:rPr>
        <w:rFonts w:ascii="Arial" w:hAnsi="Arial" w:cs="Arial" w:hint="default"/>
      </w:rPr>
    </w:lvl>
    <w:lvl w:ilvl="8">
      <w:start w:val="1"/>
      <w:numFmt w:val="bullet"/>
      <w:lvlText w:val="•"/>
      <w:lvlJc w:val="left"/>
      <w:pPr>
        <w:tabs>
          <w:tab w:val="left" w:pos="0"/>
        </w:tabs>
        <w:ind w:left="3780" w:hanging="420"/>
      </w:pPr>
      <w:rPr>
        <w:rFonts w:ascii="Arial" w:hAnsi="Arial" w:cs="Arial" w:hint="default"/>
      </w:rPr>
    </w:lvl>
  </w:abstractNum>
  <w:abstractNum w:abstractNumId="48">
    <w:nsid w:val="48732C15"/>
    <w:multiLevelType w:val="hybridMultilevel"/>
    <w:tmpl w:val="6AFE0EE2"/>
    <w:lvl w:ilvl="0" w:tplc="029C9C72">
      <w:start w:val="1"/>
      <w:numFmt w:val="bullet"/>
      <w:lvlText w:val="•"/>
      <w:lvlJc w:val="left"/>
      <w:pPr>
        <w:ind w:left="420" w:hanging="420"/>
      </w:pPr>
      <w:rPr>
        <w:rFonts w:ascii="Arial" w:hAnsi="Arial" w:hint="default"/>
      </w:rPr>
    </w:lvl>
    <w:lvl w:ilvl="1" w:tplc="029C9C72">
      <w:start w:val="1"/>
      <w:numFmt w:val="bullet"/>
      <w:lvlText w:val="•"/>
      <w:lvlJc w:val="left"/>
      <w:pPr>
        <w:ind w:left="840" w:hanging="420"/>
      </w:pPr>
      <w:rPr>
        <w:rFonts w:ascii="Arial" w:hAnsi="Arial" w:hint="default"/>
      </w:rPr>
    </w:lvl>
    <w:lvl w:ilvl="2" w:tplc="D3FE48A0">
      <w:start w:val="1"/>
      <w:numFmt w:val="bullet"/>
      <w:lvlText w:val="-"/>
      <w:lvlJc w:val="left"/>
      <w:pPr>
        <w:ind w:left="1260" w:hanging="420"/>
      </w:pPr>
      <w:rPr>
        <w:rFonts w:ascii="Times" w:hAnsi="Time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48D13B37"/>
    <w:multiLevelType w:val="hybridMultilevel"/>
    <w:tmpl w:val="04E6465A"/>
    <w:lvl w:ilvl="0" w:tplc="029C9C72">
      <w:start w:val="1"/>
      <w:numFmt w:val="bullet"/>
      <w:lvlText w:val="•"/>
      <w:lvlJc w:val="left"/>
      <w:pPr>
        <w:ind w:left="866" w:hanging="420"/>
      </w:pPr>
      <w:rPr>
        <w:rFonts w:ascii="Arial" w:hAnsi="Arial" w:hint="default"/>
      </w:rPr>
    </w:lvl>
    <w:lvl w:ilvl="1" w:tplc="029C9C72">
      <w:start w:val="1"/>
      <w:numFmt w:val="bullet"/>
      <w:lvlText w:val="•"/>
      <w:lvlJc w:val="left"/>
      <w:pPr>
        <w:ind w:left="1286" w:hanging="420"/>
      </w:pPr>
      <w:rPr>
        <w:rFonts w:ascii="Arial" w:hAnsi="Arial" w:hint="default"/>
      </w:rPr>
    </w:lvl>
    <w:lvl w:ilvl="2" w:tplc="04090003">
      <w:start w:val="1"/>
      <w:numFmt w:val="bullet"/>
      <w:lvlText w:val="o"/>
      <w:lvlJc w:val="left"/>
      <w:pPr>
        <w:ind w:left="1706" w:hanging="420"/>
      </w:pPr>
      <w:rPr>
        <w:rFonts w:ascii="Courier New" w:hAnsi="Courier New" w:cs="Courier New" w:hint="default"/>
      </w:rPr>
    </w:lvl>
    <w:lvl w:ilvl="3" w:tplc="04090003">
      <w:start w:val="1"/>
      <w:numFmt w:val="bullet"/>
      <w:lvlText w:val="o"/>
      <w:lvlJc w:val="left"/>
      <w:pPr>
        <w:ind w:left="2126" w:hanging="420"/>
      </w:pPr>
      <w:rPr>
        <w:rFonts w:ascii="Courier New" w:hAnsi="Courier New" w:cs="Courier New" w:hint="default"/>
      </w:rPr>
    </w:lvl>
    <w:lvl w:ilvl="4" w:tplc="04090003" w:tentative="1">
      <w:start w:val="1"/>
      <w:numFmt w:val="bullet"/>
      <w:lvlText w:val=""/>
      <w:lvlJc w:val="left"/>
      <w:pPr>
        <w:ind w:left="2546" w:hanging="420"/>
      </w:pPr>
      <w:rPr>
        <w:rFonts w:ascii="Wingdings" w:hAnsi="Wingdings" w:hint="default"/>
      </w:rPr>
    </w:lvl>
    <w:lvl w:ilvl="5" w:tplc="04090005" w:tentative="1">
      <w:start w:val="1"/>
      <w:numFmt w:val="bullet"/>
      <w:lvlText w:val=""/>
      <w:lvlJc w:val="left"/>
      <w:pPr>
        <w:ind w:left="2966" w:hanging="420"/>
      </w:pPr>
      <w:rPr>
        <w:rFonts w:ascii="Wingdings" w:hAnsi="Wingdings" w:hint="default"/>
      </w:rPr>
    </w:lvl>
    <w:lvl w:ilvl="6" w:tplc="04090001" w:tentative="1">
      <w:start w:val="1"/>
      <w:numFmt w:val="bullet"/>
      <w:lvlText w:val=""/>
      <w:lvlJc w:val="left"/>
      <w:pPr>
        <w:ind w:left="3386" w:hanging="420"/>
      </w:pPr>
      <w:rPr>
        <w:rFonts w:ascii="Wingdings" w:hAnsi="Wingdings" w:hint="default"/>
      </w:rPr>
    </w:lvl>
    <w:lvl w:ilvl="7" w:tplc="04090003" w:tentative="1">
      <w:start w:val="1"/>
      <w:numFmt w:val="bullet"/>
      <w:lvlText w:val=""/>
      <w:lvlJc w:val="left"/>
      <w:pPr>
        <w:ind w:left="3806" w:hanging="420"/>
      </w:pPr>
      <w:rPr>
        <w:rFonts w:ascii="Wingdings" w:hAnsi="Wingdings" w:hint="default"/>
      </w:rPr>
    </w:lvl>
    <w:lvl w:ilvl="8" w:tplc="04090005" w:tentative="1">
      <w:start w:val="1"/>
      <w:numFmt w:val="bullet"/>
      <w:lvlText w:val=""/>
      <w:lvlJc w:val="left"/>
      <w:pPr>
        <w:ind w:left="4226" w:hanging="420"/>
      </w:pPr>
      <w:rPr>
        <w:rFonts w:ascii="Wingdings" w:hAnsi="Wingdings" w:hint="default"/>
      </w:rPr>
    </w:lvl>
  </w:abstractNum>
  <w:abstractNum w:abstractNumId="50">
    <w:nsid w:val="4C936293"/>
    <w:multiLevelType w:val="multilevel"/>
    <w:tmpl w:val="4C93629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nsid w:val="4D544E5E"/>
    <w:multiLevelType w:val="multilevel"/>
    <w:tmpl w:val="87F08F1A"/>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nsid w:val="50244A40"/>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nsid w:val="52E85702"/>
    <w:multiLevelType w:val="multilevel"/>
    <w:tmpl w:val="CAF0123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hint="default"/>
      </w:rPr>
    </w:lvl>
    <w:lvl w:ilvl="2">
      <w:start w:val="1"/>
      <w:numFmt w:val="bullet"/>
      <w:lvlText w:val="•"/>
      <w:lvlJc w:val="left"/>
      <w:pPr>
        <w:tabs>
          <w:tab w:val="left" w:pos="0"/>
        </w:tabs>
        <w:ind w:left="1260" w:hanging="420"/>
      </w:pPr>
      <w:rPr>
        <w:rFonts w:ascii="Arial" w:hAnsi="Aria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nsid w:val="5555699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5">
    <w:nsid w:val="55E5797E"/>
    <w:multiLevelType w:val="hybridMultilevel"/>
    <w:tmpl w:val="3BBE3F34"/>
    <w:lvl w:ilvl="0" w:tplc="684EFD3C">
      <w:start w:val="1"/>
      <w:numFmt w:val="bullet"/>
      <w:lvlText w:val="•"/>
      <w:lvlJc w:val="left"/>
      <w:pPr>
        <w:ind w:left="472" w:hanging="420"/>
      </w:pPr>
      <w:rPr>
        <w:rFonts w:ascii="Arial" w:hAnsi="Arial" w:hint="default"/>
      </w:rPr>
    </w:lvl>
    <w:lvl w:ilvl="1" w:tplc="04090003" w:tentative="1">
      <w:start w:val="1"/>
      <w:numFmt w:val="bullet"/>
      <w:lvlText w:val=""/>
      <w:lvlJc w:val="left"/>
      <w:pPr>
        <w:ind w:left="892" w:hanging="420"/>
      </w:pPr>
      <w:rPr>
        <w:rFonts w:ascii="Wingdings" w:hAnsi="Wingdings" w:hint="default"/>
      </w:rPr>
    </w:lvl>
    <w:lvl w:ilvl="2" w:tplc="04090005" w:tentative="1">
      <w:start w:val="1"/>
      <w:numFmt w:val="bullet"/>
      <w:lvlText w:val=""/>
      <w:lvlJc w:val="left"/>
      <w:pPr>
        <w:ind w:left="1312" w:hanging="420"/>
      </w:pPr>
      <w:rPr>
        <w:rFonts w:ascii="Wingdings" w:hAnsi="Wingdings" w:hint="default"/>
      </w:rPr>
    </w:lvl>
    <w:lvl w:ilvl="3" w:tplc="04090001" w:tentative="1">
      <w:start w:val="1"/>
      <w:numFmt w:val="bullet"/>
      <w:lvlText w:val=""/>
      <w:lvlJc w:val="left"/>
      <w:pPr>
        <w:ind w:left="1732" w:hanging="420"/>
      </w:pPr>
      <w:rPr>
        <w:rFonts w:ascii="Wingdings" w:hAnsi="Wingdings" w:hint="default"/>
      </w:rPr>
    </w:lvl>
    <w:lvl w:ilvl="4" w:tplc="04090003" w:tentative="1">
      <w:start w:val="1"/>
      <w:numFmt w:val="bullet"/>
      <w:lvlText w:val=""/>
      <w:lvlJc w:val="left"/>
      <w:pPr>
        <w:ind w:left="2152" w:hanging="420"/>
      </w:pPr>
      <w:rPr>
        <w:rFonts w:ascii="Wingdings" w:hAnsi="Wingdings" w:hint="default"/>
      </w:rPr>
    </w:lvl>
    <w:lvl w:ilvl="5" w:tplc="04090005" w:tentative="1">
      <w:start w:val="1"/>
      <w:numFmt w:val="bullet"/>
      <w:lvlText w:val=""/>
      <w:lvlJc w:val="left"/>
      <w:pPr>
        <w:ind w:left="2572" w:hanging="420"/>
      </w:pPr>
      <w:rPr>
        <w:rFonts w:ascii="Wingdings" w:hAnsi="Wingdings" w:hint="default"/>
      </w:rPr>
    </w:lvl>
    <w:lvl w:ilvl="6" w:tplc="04090001" w:tentative="1">
      <w:start w:val="1"/>
      <w:numFmt w:val="bullet"/>
      <w:lvlText w:val=""/>
      <w:lvlJc w:val="left"/>
      <w:pPr>
        <w:ind w:left="2992" w:hanging="420"/>
      </w:pPr>
      <w:rPr>
        <w:rFonts w:ascii="Wingdings" w:hAnsi="Wingdings" w:hint="default"/>
      </w:rPr>
    </w:lvl>
    <w:lvl w:ilvl="7" w:tplc="04090003" w:tentative="1">
      <w:start w:val="1"/>
      <w:numFmt w:val="bullet"/>
      <w:lvlText w:val=""/>
      <w:lvlJc w:val="left"/>
      <w:pPr>
        <w:ind w:left="3412" w:hanging="420"/>
      </w:pPr>
      <w:rPr>
        <w:rFonts w:ascii="Wingdings" w:hAnsi="Wingdings" w:hint="default"/>
      </w:rPr>
    </w:lvl>
    <w:lvl w:ilvl="8" w:tplc="04090005" w:tentative="1">
      <w:start w:val="1"/>
      <w:numFmt w:val="bullet"/>
      <w:lvlText w:val=""/>
      <w:lvlJc w:val="left"/>
      <w:pPr>
        <w:ind w:left="3832" w:hanging="420"/>
      </w:pPr>
      <w:rPr>
        <w:rFonts w:ascii="Wingdings" w:hAnsi="Wingdings" w:hint="default"/>
      </w:rPr>
    </w:lvl>
  </w:abstractNum>
  <w:abstractNum w:abstractNumId="56">
    <w:nsid w:val="56AE1236"/>
    <w:multiLevelType w:val="hybridMultilevel"/>
    <w:tmpl w:val="488EC56C"/>
    <w:lvl w:ilvl="0" w:tplc="092AE516">
      <w:start w:val="8"/>
      <w:numFmt w:val="bullet"/>
      <w:lvlText w:val=""/>
      <w:lvlJc w:val="left"/>
      <w:pPr>
        <w:ind w:left="800" w:hanging="400"/>
      </w:pPr>
      <w:rPr>
        <w:rFonts w:ascii="Wingdings" w:eastAsia="Batang" w:hAnsi="Wingdings" w:hint="default"/>
        <w:lang w:val="en-US"/>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nsid w:val="5F575B62"/>
    <w:multiLevelType w:val="hybridMultilevel"/>
    <w:tmpl w:val="11E868F4"/>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D3FE48A0">
      <w:start w:val="1"/>
      <w:numFmt w:val="bullet"/>
      <w:lvlText w:val="-"/>
      <w:lvlJc w:val="left"/>
      <w:pPr>
        <w:ind w:left="1680" w:hanging="420"/>
      </w:pPr>
      <w:rPr>
        <w:rFonts w:ascii="Times" w:hAnsi="Time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3B60D9A"/>
    <w:multiLevelType w:val="multilevel"/>
    <w:tmpl w:val="FE86229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hint="default"/>
      </w:rPr>
    </w:lvl>
    <w:lvl w:ilvl="2">
      <w:start w:val="1"/>
      <w:numFmt w:val="bullet"/>
      <w:lvlText w:val="•"/>
      <w:lvlJc w:val="left"/>
      <w:pPr>
        <w:tabs>
          <w:tab w:val="left" w:pos="0"/>
        </w:tabs>
        <w:ind w:left="1260" w:hanging="420"/>
      </w:pPr>
      <w:rPr>
        <w:rFonts w:ascii="Arial" w:hAnsi="Arial" w:hint="default"/>
      </w:rPr>
    </w:lvl>
    <w:lvl w:ilvl="3">
      <w:start w:val="1"/>
      <w:numFmt w:val="bullet"/>
      <w:lvlText w:val="-"/>
      <w:lvlJc w:val="left"/>
      <w:pPr>
        <w:tabs>
          <w:tab w:val="left" w:pos="0"/>
        </w:tabs>
        <w:ind w:left="1680" w:hanging="420"/>
      </w:pPr>
      <w:rPr>
        <w:rFonts w:ascii="Times" w:hAnsi="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nsid w:val="69AC49E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B6957AD"/>
    <w:multiLevelType w:val="hybridMultilevel"/>
    <w:tmpl w:val="B98259BA"/>
    <w:lvl w:ilvl="0" w:tplc="029C9C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nsid w:val="6C303340"/>
    <w:multiLevelType w:val="hybridMultilevel"/>
    <w:tmpl w:val="01D8038E"/>
    <w:lvl w:ilvl="0" w:tplc="029C9C72">
      <w:start w:val="1"/>
      <w:numFmt w:val="bullet"/>
      <w:lvlText w:val="•"/>
      <w:lvlJc w:val="left"/>
      <w:pPr>
        <w:ind w:left="420" w:hanging="420"/>
      </w:pPr>
      <w:rPr>
        <w:rFonts w:ascii="Arial" w:hAnsi="Arial" w:hint="default"/>
      </w:rPr>
    </w:lvl>
    <w:lvl w:ilvl="1" w:tplc="110A01EC">
      <w:numFmt w:val="bullet"/>
      <w:lvlText w:val="-"/>
      <w:lvlJc w:val="left"/>
      <w:pPr>
        <w:ind w:left="840" w:hanging="420"/>
      </w:pPr>
      <w:rPr>
        <w:rFonts w:ascii="Times" w:eastAsia="Malgun Gothic"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6ED82F20"/>
    <w:multiLevelType w:val="hybridMultilevel"/>
    <w:tmpl w:val="4CE20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F35C9A1"/>
    <w:multiLevelType w:val="multilevel"/>
    <w:tmpl w:val="6F35C9A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nsid w:val="6F3A5E40"/>
    <w:multiLevelType w:val="hybridMultilevel"/>
    <w:tmpl w:val="9DA08894"/>
    <w:lvl w:ilvl="0" w:tplc="684EFD3C">
      <w:start w:val="1"/>
      <w:numFmt w:val="bullet"/>
      <w:lvlText w:val="•"/>
      <w:lvlJc w:val="left"/>
      <w:pPr>
        <w:ind w:left="420" w:hanging="420"/>
      </w:pPr>
      <w:rPr>
        <w:rFonts w:ascii="Arial" w:hAnsi="Arial" w:hint="default"/>
      </w:rPr>
    </w:lvl>
    <w:lvl w:ilvl="1" w:tplc="684EFD3C">
      <w:start w:val="1"/>
      <w:numFmt w:val="bullet"/>
      <w:lvlText w:val="•"/>
      <w:lvlJc w:val="left"/>
      <w:pPr>
        <w:ind w:left="840" w:hanging="420"/>
      </w:pPr>
      <w:rPr>
        <w:rFonts w:ascii="Arial" w:hAnsi="Arial" w:hint="default"/>
      </w:rPr>
    </w:lvl>
    <w:lvl w:ilvl="2" w:tplc="684EFD3C">
      <w:start w:val="1"/>
      <w:numFmt w:val="bullet"/>
      <w:lvlText w:val="•"/>
      <w:lvlJc w:val="left"/>
      <w:pPr>
        <w:ind w:left="1260" w:hanging="420"/>
      </w:pPr>
      <w:rPr>
        <w:rFonts w:ascii="Arial" w:hAnsi="Arial" w:hint="default"/>
      </w:rPr>
    </w:lvl>
    <w:lvl w:ilvl="3" w:tplc="AAF043BA">
      <w:numFmt w:val="bullet"/>
      <w:lvlText w:val="-"/>
      <w:lvlJc w:val="left"/>
      <w:pPr>
        <w:ind w:left="1680" w:hanging="420"/>
      </w:pPr>
      <w:rPr>
        <w:rFonts w:ascii="Times New Roman" w:eastAsia="Times New Roman"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nsid w:val="71F51704"/>
    <w:multiLevelType w:val="hybridMultilevel"/>
    <w:tmpl w:val="3D30B544"/>
    <w:lvl w:ilvl="0" w:tplc="684EFD3C">
      <w:start w:val="1"/>
      <w:numFmt w:val="bullet"/>
      <w:lvlText w:val="•"/>
      <w:lvlJc w:val="left"/>
      <w:pPr>
        <w:ind w:left="420" w:hanging="420"/>
      </w:pPr>
      <w:rPr>
        <w:rFonts w:ascii="Arial" w:hAnsi="Arial" w:hint="default"/>
      </w:rPr>
    </w:lvl>
    <w:lvl w:ilvl="1" w:tplc="029C9C72">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71FB8E12"/>
    <w:multiLevelType w:val="multilevel"/>
    <w:tmpl w:val="71FB8E1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nsid w:val="72EC12BD"/>
    <w:multiLevelType w:val="multilevel"/>
    <w:tmpl w:val="C82CBB4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nsid w:val="72F41EC0"/>
    <w:multiLevelType w:val="multilevel"/>
    <w:tmpl w:val="6750CDEE"/>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rPr>
        <w:i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72">
    <w:nsid w:val="74C737EC"/>
    <w:multiLevelType w:val="multilevel"/>
    <w:tmpl w:val="7FE6FAA0"/>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4"/>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3">
    <w:nsid w:val="75837B47"/>
    <w:multiLevelType w:val="hybridMultilevel"/>
    <w:tmpl w:val="63E0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7FD74A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5">
    <w:nsid w:val="79B97B39"/>
    <w:multiLevelType w:val="hybridMultilevel"/>
    <w:tmpl w:val="2B7C8F3A"/>
    <w:lvl w:ilvl="0" w:tplc="BEB01176">
      <w:start w:val="2013"/>
      <w:numFmt w:val="bullet"/>
      <w:lvlText w:val="-"/>
      <w:lvlJc w:val="left"/>
      <w:pPr>
        <w:ind w:left="1200" w:hanging="400"/>
      </w:pPr>
      <w:rPr>
        <w:rFonts w:ascii="Batang" w:eastAsia="Batang" w:hAnsi="Batang" w:cs="Times New Roman" w:hint="eastAsia"/>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6">
    <w:nsid w:val="7A782716"/>
    <w:multiLevelType w:val="multilevel"/>
    <w:tmpl w:val="FE862290"/>
    <w:lvl w:ilvl="0">
      <w:start w:val="1"/>
      <w:numFmt w:val="bullet"/>
      <w:lvlText w:val="•"/>
      <w:lvlJc w:val="left"/>
      <w:pPr>
        <w:tabs>
          <w:tab w:val="left" w:pos="426"/>
        </w:tabs>
        <w:ind w:left="846" w:hanging="420"/>
      </w:pPr>
      <w:rPr>
        <w:rFonts w:ascii="Arial" w:hAnsi="Arial" w:cs="Arial" w:hint="default"/>
      </w:rPr>
    </w:lvl>
    <w:lvl w:ilvl="1">
      <w:start w:val="1"/>
      <w:numFmt w:val="bullet"/>
      <w:lvlText w:val="•"/>
      <w:lvlJc w:val="left"/>
      <w:pPr>
        <w:tabs>
          <w:tab w:val="left" w:pos="426"/>
        </w:tabs>
        <w:ind w:left="1266" w:hanging="420"/>
      </w:pPr>
      <w:rPr>
        <w:rFonts w:ascii="Arial" w:hAnsi="Arial" w:hint="default"/>
      </w:rPr>
    </w:lvl>
    <w:lvl w:ilvl="2">
      <w:start w:val="1"/>
      <w:numFmt w:val="bullet"/>
      <w:lvlText w:val="•"/>
      <w:lvlJc w:val="left"/>
      <w:pPr>
        <w:tabs>
          <w:tab w:val="left" w:pos="426"/>
        </w:tabs>
        <w:ind w:left="1686" w:hanging="420"/>
      </w:pPr>
      <w:rPr>
        <w:rFonts w:ascii="Arial" w:hAnsi="Arial" w:hint="default"/>
      </w:rPr>
    </w:lvl>
    <w:lvl w:ilvl="3">
      <w:start w:val="1"/>
      <w:numFmt w:val="bullet"/>
      <w:lvlText w:val="-"/>
      <w:lvlJc w:val="left"/>
      <w:pPr>
        <w:tabs>
          <w:tab w:val="left" w:pos="426"/>
        </w:tabs>
        <w:ind w:left="2106" w:hanging="420"/>
      </w:pPr>
      <w:rPr>
        <w:rFonts w:ascii="Times" w:hAnsi="Times" w:hint="default"/>
      </w:rPr>
    </w:lvl>
    <w:lvl w:ilvl="4">
      <w:start w:val="1"/>
      <w:numFmt w:val="bullet"/>
      <w:lvlText w:val="o"/>
      <w:lvlJc w:val="left"/>
      <w:pPr>
        <w:tabs>
          <w:tab w:val="left" w:pos="426"/>
        </w:tabs>
        <w:ind w:left="2526" w:hanging="420"/>
      </w:pPr>
      <w:rPr>
        <w:rFonts w:ascii="Courier New" w:hAnsi="Courier New" w:cs="Courier New" w:hint="default"/>
      </w:rPr>
    </w:lvl>
    <w:lvl w:ilvl="5">
      <w:start w:val="1"/>
      <w:numFmt w:val="bullet"/>
      <w:lvlText w:val="o"/>
      <w:lvlJc w:val="left"/>
      <w:pPr>
        <w:tabs>
          <w:tab w:val="left" w:pos="426"/>
        </w:tabs>
        <w:ind w:left="2946" w:hanging="420"/>
      </w:pPr>
      <w:rPr>
        <w:rFonts w:ascii="Courier New" w:hAnsi="Courier New" w:cs="Courier New" w:hint="default"/>
      </w:rPr>
    </w:lvl>
    <w:lvl w:ilvl="6">
      <w:start w:val="1"/>
      <w:numFmt w:val="bullet"/>
      <w:lvlText w:val=""/>
      <w:lvlJc w:val="left"/>
      <w:pPr>
        <w:tabs>
          <w:tab w:val="left" w:pos="426"/>
        </w:tabs>
        <w:ind w:left="3366" w:hanging="420"/>
      </w:pPr>
      <w:rPr>
        <w:rFonts w:ascii="Wingdings" w:hAnsi="Wingdings" w:cs="Wingdings" w:hint="default"/>
      </w:rPr>
    </w:lvl>
    <w:lvl w:ilvl="7">
      <w:start w:val="1"/>
      <w:numFmt w:val="bullet"/>
      <w:lvlText w:val=""/>
      <w:lvlJc w:val="left"/>
      <w:pPr>
        <w:tabs>
          <w:tab w:val="left" w:pos="426"/>
        </w:tabs>
        <w:ind w:left="3786" w:hanging="420"/>
      </w:pPr>
      <w:rPr>
        <w:rFonts w:ascii="Wingdings" w:hAnsi="Wingdings" w:cs="Wingdings" w:hint="default"/>
      </w:rPr>
    </w:lvl>
    <w:lvl w:ilvl="8">
      <w:start w:val="1"/>
      <w:numFmt w:val="bullet"/>
      <w:lvlText w:val=""/>
      <w:lvlJc w:val="left"/>
      <w:pPr>
        <w:tabs>
          <w:tab w:val="left" w:pos="426"/>
        </w:tabs>
        <w:ind w:left="4206" w:hanging="420"/>
      </w:pPr>
      <w:rPr>
        <w:rFonts w:ascii="Wingdings" w:hAnsi="Wingdings" w:cs="Wingdings" w:hint="default"/>
      </w:rPr>
    </w:lvl>
  </w:abstractNum>
  <w:abstractNum w:abstractNumId="77">
    <w:nsid w:val="7CE071C8"/>
    <w:multiLevelType w:val="hybridMultilevel"/>
    <w:tmpl w:val="CB94768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9"/>
  </w:num>
  <w:num w:numId="2">
    <w:abstractNumId w:val="7"/>
  </w:num>
  <w:num w:numId="3">
    <w:abstractNumId w:val="1"/>
  </w:num>
  <w:num w:numId="4">
    <w:abstractNumId w:val="71"/>
  </w:num>
  <w:num w:numId="5">
    <w:abstractNumId w:val="2"/>
  </w:num>
  <w:num w:numId="6">
    <w:abstractNumId w:val="69"/>
  </w:num>
  <w:num w:numId="7">
    <w:abstractNumId w:val="8"/>
  </w:num>
  <w:num w:numId="8">
    <w:abstractNumId w:val="10"/>
  </w:num>
  <w:num w:numId="9">
    <w:abstractNumId w:val="3"/>
  </w:num>
  <w:num w:numId="10">
    <w:abstractNumId w:val="0"/>
  </w:num>
  <w:num w:numId="11">
    <w:abstractNumId w:val="5"/>
  </w:num>
  <w:num w:numId="12">
    <w:abstractNumId w:val="42"/>
  </w:num>
  <w:num w:numId="13">
    <w:abstractNumId w:val="6"/>
  </w:num>
  <w:num w:numId="14">
    <w:abstractNumId w:val="4"/>
  </w:num>
  <w:num w:numId="15">
    <w:abstractNumId w:val="21"/>
  </w:num>
  <w:num w:numId="16">
    <w:abstractNumId w:val="66"/>
  </w:num>
  <w:num w:numId="17">
    <w:abstractNumId w:val="43"/>
  </w:num>
  <w:num w:numId="18">
    <w:abstractNumId w:val="62"/>
  </w:num>
  <w:num w:numId="19">
    <w:abstractNumId w:val="11"/>
  </w:num>
  <w:num w:numId="20">
    <w:abstractNumId w:val="59"/>
  </w:num>
  <w:num w:numId="21">
    <w:abstractNumId w:val="57"/>
  </w:num>
  <w:num w:numId="22">
    <w:abstractNumId w:val="43"/>
  </w:num>
  <w:num w:numId="23">
    <w:abstractNumId w:val="72"/>
  </w:num>
  <w:num w:numId="24">
    <w:abstractNumId w:val="52"/>
  </w:num>
  <w:num w:numId="25">
    <w:abstractNumId w:val="64"/>
  </w:num>
  <w:num w:numId="26">
    <w:abstractNumId w:val="61"/>
  </w:num>
  <w:num w:numId="27">
    <w:abstractNumId w:val="73"/>
  </w:num>
  <w:num w:numId="28">
    <w:abstractNumId w:val="35"/>
  </w:num>
  <w:num w:numId="29">
    <w:abstractNumId w:val="27"/>
  </w:num>
  <w:num w:numId="30">
    <w:abstractNumId w:val="65"/>
  </w:num>
  <w:num w:numId="31">
    <w:abstractNumId w:val="58"/>
  </w:num>
  <w:num w:numId="32">
    <w:abstractNumId w:val="14"/>
  </w:num>
  <w:num w:numId="33">
    <w:abstractNumId w:val="28"/>
  </w:num>
  <w:num w:numId="34">
    <w:abstractNumId w:val="67"/>
  </w:num>
  <w:num w:numId="35">
    <w:abstractNumId w:val="12"/>
  </w:num>
  <w:num w:numId="36">
    <w:abstractNumId w:val="60"/>
  </w:num>
  <w:num w:numId="37">
    <w:abstractNumId w:val="76"/>
  </w:num>
  <w:num w:numId="38">
    <w:abstractNumId w:val="30"/>
  </w:num>
  <w:num w:numId="39">
    <w:abstractNumId w:val="55"/>
  </w:num>
  <w:num w:numId="40">
    <w:abstractNumId w:val="44"/>
  </w:num>
  <w:num w:numId="41">
    <w:abstractNumId w:val="68"/>
  </w:num>
  <w:num w:numId="42">
    <w:abstractNumId w:val="53"/>
  </w:num>
  <w:num w:numId="43">
    <w:abstractNumId w:val="31"/>
  </w:num>
  <w:num w:numId="44">
    <w:abstractNumId w:val="33"/>
  </w:num>
  <w:num w:numId="45">
    <w:abstractNumId w:val="40"/>
  </w:num>
  <w:num w:numId="46">
    <w:abstractNumId w:val="74"/>
  </w:num>
  <w:num w:numId="47">
    <w:abstractNumId w:val="20"/>
  </w:num>
  <w:num w:numId="48">
    <w:abstractNumId w:val="54"/>
  </w:num>
  <w:num w:numId="49">
    <w:abstractNumId w:val="23"/>
  </w:num>
  <w:num w:numId="50">
    <w:abstractNumId w:val="63"/>
  </w:num>
  <w:num w:numId="51">
    <w:abstractNumId w:val="51"/>
  </w:num>
  <w:num w:numId="52">
    <w:abstractNumId w:val="77"/>
  </w:num>
  <w:num w:numId="53">
    <w:abstractNumId w:val="26"/>
  </w:num>
  <w:num w:numId="54">
    <w:abstractNumId w:val="34"/>
  </w:num>
  <w:num w:numId="55">
    <w:abstractNumId w:val="70"/>
  </w:num>
  <w:num w:numId="56">
    <w:abstractNumId w:val="24"/>
  </w:num>
  <w:num w:numId="57">
    <w:abstractNumId w:val="46"/>
  </w:num>
  <w:num w:numId="58">
    <w:abstractNumId w:val="29"/>
  </w:num>
  <w:num w:numId="59">
    <w:abstractNumId w:val="49"/>
  </w:num>
  <w:num w:numId="60">
    <w:abstractNumId w:val="19"/>
  </w:num>
  <w:num w:numId="61">
    <w:abstractNumId w:val="48"/>
  </w:num>
  <w:num w:numId="62">
    <w:abstractNumId w:val="36"/>
  </w:num>
  <w:num w:numId="63">
    <w:abstractNumId w:val="39"/>
  </w:num>
  <w:num w:numId="64">
    <w:abstractNumId w:val="13"/>
  </w:num>
  <w:num w:numId="65">
    <w:abstractNumId w:val="41"/>
  </w:num>
  <w:num w:numId="66">
    <w:abstractNumId w:val="56"/>
  </w:num>
  <w:num w:numId="67">
    <w:abstractNumId w:val="75"/>
  </w:num>
  <w:num w:numId="68">
    <w:abstractNumId w:val="32"/>
  </w:num>
  <w:num w:numId="69">
    <w:abstractNumId w:val="16"/>
  </w:num>
  <w:num w:numId="70">
    <w:abstractNumId w:val="18"/>
  </w:num>
  <w:num w:numId="71">
    <w:abstractNumId w:val="47"/>
  </w:num>
  <w:num w:numId="72">
    <w:abstractNumId w:val="22"/>
  </w:num>
  <w:num w:numId="73">
    <w:abstractNumId w:val="50"/>
  </w:num>
  <w:num w:numId="74">
    <w:abstractNumId w:val="17"/>
  </w:num>
  <w:num w:numId="75">
    <w:abstractNumId w:val="25"/>
  </w:num>
  <w:num w:numId="76">
    <w:abstractNumId w:val="45"/>
  </w:num>
  <w:num w:numId="77">
    <w:abstractNumId w:val="34"/>
  </w:num>
  <w:num w:numId="78">
    <w:abstractNumId w:val="70"/>
  </w:num>
  <w:num w:numId="79">
    <w:abstractNumId w:val="37"/>
  </w:num>
  <w:num w:numId="80">
    <w:abstractNumId w:val="15"/>
  </w:num>
  <w:num w:numId="81">
    <w:abstractNumId w:val="38"/>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nghyun Park">
    <w15:presenceInfo w15:providerId="AD" w15:userId="S::jonghyun.park@interdigital.com::1b1eaf38-10bb-482a-a758-727e522f73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hideSpellingErrors/>
  <w:proofState w:spelling="clean" w:grammar="clean"/>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39A"/>
    <w:rsid w:val="FE3F9F14"/>
    <w:rsid w:val="0000130C"/>
    <w:rsid w:val="00001492"/>
    <w:rsid w:val="000017DD"/>
    <w:rsid w:val="00002CFD"/>
    <w:rsid w:val="000042A8"/>
    <w:rsid w:val="000070D4"/>
    <w:rsid w:val="00007C8D"/>
    <w:rsid w:val="00010158"/>
    <w:rsid w:val="00010AE4"/>
    <w:rsid w:val="0001102E"/>
    <w:rsid w:val="00011435"/>
    <w:rsid w:val="00011C32"/>
    <w:rsid w:val="0001448C"/>
    <w:rsid w:val="0001658A"/>
    <w:rsid w:val="00017FD1"/>
    <w:rsid w:val="00017FF1"/>
    <w:rsid w:val="000220C5"/>
    <w:rsid w:val="000227BF"/>
    <w:rsid w:val="000238C3"/>
    <w:rsid w:val="00027C63"/>
    <w:rsid w:val="00032408"/>
    <w:rsid w:val="00033D46"/>
    <w:rsid w:val="00033FBA"/>
    <w:rsid w:val="000369B8"/>
    <w:rsid w:val="00037A49"/>
    <w:rsid w:val="0004145E"/>
    <w:rsid w:val="000420F2"/>
    <w:rsid w:val="00043606"/>
    <w:rsid w:val="00043811"/>
    <w:rsid w:val="0004397A"/>
    <w:rsid w:val="0004495A"/>
    <w:rsid w:val="000456CD"/>
    <w:rsid w:val="000511DA"/>
    <w:rsid w:val="000518A7"/>
    <w:rsid w:val="00051ECD"/>
    <w:rsid w:val="00052E75"/>
    <w:rsid w:val="000547B8"/>
    <w:rsid w:val="00061A80"/>
    <w:rsid w:val="000622DD"/>
    <w:rsid w:val="0006239F"/>
    <w:rsid w:val="00063F3E"/>
    <w:rsid w:val="00064276"/>
    <w:rsid w:val="000670CD"/>
    <w:rsid w:val="0006768F"/>
    <w:rsid w:val="00067FF7"/>
    <w:rsid w:val="00070943"/>
    <w:rsid w:val="0007260A"/>
    <w:rsid w:val="00073D8B"/>
    <w:rsid w:val="000743C7"/>
    <w:rsid w:val="00075027"/>
    <w:rsid w:val="000771E4"/>
    <w:rsid w:val="00077E64"/>
    <w:rsid w:val="00080650"/>
    <w:rsid w:val="0008150D"/>
    <w:rsid w:val="000818AA"/>
    <w:rsid w:val="0008227D"/>
    <w:rsid w:val="00084FB6"/>
    <w:rsid w:val="00086E19"/>
    <w:rsid w:val="00087051"/>
    <w:rsid w:val="00090538"/>
    <w:rsid w:val="000929F7"/>
    <w:rsid w:val="00093291"/>
    <w:rsid w:val="000953EF"/>
    <w:rsid w:val="000961D4"/>
    <w:rsid w:val="000A0449"/>
    <w:rsid w:val="000A24FD"/>
    <w:rsid w:val="000A4288"/>
    <w:rsid w:val="000A4A6D"/>
    <w:rsid w:val="000A4B04"/>
    <w:rsid w:val="000A4B0B"/>
    <w:rsid w:val="000A500C"/>
    <w:rsid w:val="000A5041"/>
    <w:rsid w:val="000A5048"/>
    <w:rsid w:val="000A5B87"/>
    <w:rsid w:val="000A5ED2"/>
    <w:rsid w:val="000A707B"/>
    <w:rsid w:val="000B21EB"/>
    <w:rsid w:val="000B301A"/>
    <w:rsid w:val="000B376C"/>
    <w:rsid w:val="000B3B1E"/>
    <w:rsid w:val="000B3E8D"/>
    <w:rsid w:val="000B613C"/>
    <w:rsid w:val="000B617F"/>
    <w:rsid w:val="000C1275"/>
    <w:rsid w:val="000C1FD2"/>
    <w:rsid w:val="000C247A"/>
    <w:rsid w:val="000C387B"/>
    <w:rsid w:val="000C3DCB"/>
    <w:rsid w:val="000C5F7A"/>
    <w:rsid w:val="000C71CC"/>
    <w:rsid w:val="000C76F5"/>
    <w:rsid w:val="000C7A67"/>
    <w:rsid w:val="000D1443"/>
    <w:rsid w:val="000D3C06"/>
    <w:rsid w:val="000D7418"/>
    <w:rsid w:val="000D76AE"/>
    <w:rsid w:val="000E0BD6"/>
    <w:rsid w:val="000E2BB9"/>
    <w:rsid w:val="000E3050"/>
    <w:rsid w:val="000E3C7E"/>
    <w:rsid w:val="000E5FBB"/>
    <w:rsid w:val="000E6708"/>
    <w:rsid w:val="000E69AB"/>
    <w:rsid w:val="000E722D"/>
    <w:rsid w:val="000F10D7"/>
    <w:rsid w:val="000F16A0"/>
    <w:rsid w:val="000F1EEF"/>
    <w:rsid w:val="000F2AE1"/>
    <w:rsid w:val="000F2B44"/>
    <w:rsid w:val="000F36C4"/>
    <w:rsid w:val="000F3A5E"/>
    <w:rsid w:val="000F68FB"/>
    <w:rsid w:val="000F7D0A"/>
    <w:rsid w:val="00100384"/>
    <w:rsid w:val="0010077F"/>
    <w:rsid w:val="00102E9D"/>
    <w:rsid w:val="00103179"/>
    <w:rsid w:val="001034FA"/>
    <w:rsid w:val="00104A25"/>
    <w:rsid w:val="00104CC3"/>
    <w:rsid w:val="001074EE"/>
    <w:rsid w:val="001078AA"/>
    <w:rsid w:val="001100AC"/>
    <w:rsid w:val="00110885"/>
    <w:rsid w:val="001108D0"/>
    <w:rsid w:val="001126F9"/>
    <w:rsid w:val="00113C4C"/>
    <w:rsid w:val="00114B5B"/>
    <w:rsid w:val="001150FA"/>
    <w:rsid w:val="00115A81"/>
    <w:rsid w:val="00120A31"/>
    <w:rsid w:val="00120F1D"/>
    <w:rsid w:val="00122204"/>
    <w:rsid w:val="00122A0F"/>
    <w:rsid w:val="00124971"/>
    <w:rsid w:val="00124EC5"/>
    <w:rsid w:val="00124F0C"/>
    <w:rsid w:val="00125930"/>
    <w:rsid w:val="00127542"/>
    <w:rsid w:val="0012756A"/>
    <w:rsid w:val="00130708"/>
    <w:rsid w:val="00130F38"/>
    <w:rsid w:val="0013175E"/>
    <w:rsid w:val="001325D2"/>
    <w:rsid w:val="001357CC"/>
    <w:rsid w:val="00136319"/>
    <w:rsid w:val="00136A62"/>
    <w:rsid w:val="00136C43"/>
    <w:rsid w:val="001370EA"/>
    <w:rsid w:val="001372D6"/>
    <w:rsid w:val="00141B32"/>
    <w:rsid w:val="001421DF"/>
    <w:rsid w:val="0014313B"/>
    <w:rsid w:val="001434F4"/>
    <w:rsid w:val="0014488A"/>
    <w:rsid w:val="001455DF"/>
    <w:rsid w:val="001476DA"/>
    <w:rsid w:val="0014780D"/>
    <w:rsid w:val="001504BA"/>
    <w:rsid w:val="0015060D"/>
    <w:rsid w:val="001513CA"/>
    <w:rsid w:val="0015549A"/>
    <w:rsid w:val="001559BB"/>
    <w:rsid w:val="00161C23"/>
    <w:rsid w:val="00162850"/>
    <w:rsid w:val="001638F8"/>
    <w:rsid w:val="00163F2A"/>
    <w:rsid w:val="00164CB2"/>
    <w:rsid w:val="001654D9"/>
    <w:rsid w:val="001672F0"/>
    <w:rsid w:val="00167CC5"/>
    <w:rsid w:val="00167E3F"/>
    <w:rsid w:val="0017228C"/>
    <w:rsid w:val="00173DD3"/>
    <w:rsid w:val="0017594F"/>
    <w:rsid w:val="00176E30"/>
    <w:rsid w:val="00181C32"/>
    <w:rsid w:val="001838C5"/>
    <w:rsid w:val="00184375"/>
    <w:rsid w:val="00185977"/>
    <w:rsid w:val="001859A9"/>
    <w:rsid w:val="00186EED"/>
    <w:rsid w:val="00187160"/>
    <w:rsid w:val="0018767F"/>
    <w:rsid w:val="0018785A"/>
    <w:rsid w:val="00187A76"/>
    <w:rsid w:val="00187AC4"/>
    <w:rsid w:val="00190CCC"/>
    <w:rsid w:val="00192880"/>
    <w:rsid w:val="00193BA7"/>
    <w:rsid w:val="00193CE5"/>
    <w:rsid w:val="00194204"/>
    <w:rsid w:val="001943C3"/>
    <w:rsid w:val="00195074"/>
    <w:rsid w:val="00196C08"/>
    <w:rsid w:val="00196D0A"/>
    <w:rsid w:val="00196E5A"/>
    <w:rsid w:val="00197ACB"/>
    <w:rsid w:val="001A27BC"/>
    <w:rsid w:val="001A3749"/>
    <w:rsid w:val="001A4B25"/>
    <w:rsid w:val="001A597A"/>
    <w:rsid w:val="001A6584"/>
    <w:rsid w:val="001A7F9D"/>
    <w:rsid w:val="001B0F0F"/>
    <w:rsid w:val="001B12F2"/>
    <w:rsid w:val="001B164E"/>
    <w:rsid w:val="001B3AFA"/>
    <w:rsid w:val="001B4CB5"/>
    <w:rsid w:val="001B5544"/>
    <w:rsid w:val="001B749A"/>
    <w:rsid w:val="001B7893"/>
    <w:rsid w:val="001C2AAB"/>
    <w:rsid w:val="001C6CE1"/>
    <w:rsid w:val="001C78A0"/>
    <w:rsid w:val="001D0BA8"/>
    <w:rsid w:val="001D0D28"/>
    <w:rsid w:val="001D23BD"/>
    <w:rsid w:val="001D255A"/>
    <w:rsid w:val="001D3375"/>
    <w:rsid w:val="001D420C"/>
    <w:rsid w:val="001D4DFA"/>
    <w:rsid w:val="001D53F1"/>
    <w:rsid w:val="001D6144"/>
    <w:rsid w:val="001D759F"/>
    <w:rsid w:val="001D7F17"/>
    <w:rsid w:val="001E016D"/>
    <w:rsid w:val="001E1279"/>
    <w:rsid w:val="001E33B5"/>
    <w:rsid w:val="001E3B6F"/>
    <w:rsid w:val="001E3D3E"/>
    <w:rsid w:val="001E40D1"/>
    <w:rsid w:val="001E4737"/>
    <w:rsid w:val="001E4812"/>
    <w:rsid w:val="001E4C4C"/>
    <w:rsid w:val="001E5625"/>
    <w:rsid w:val="001E6EB7"/>
    <w:rsid w:val="001E7515"/>
    <w:rsid w:val="001E797D"/>
    <w:rsid w:val="001F022D"/>
    <w:rsid w:val="001F03E2"/>
    <w:rsid w:val="001F08AB"/>
    <w:rsid w:val="001F0B07"/>
    <w:rsid w:val="001F1793"/>
    <w:rsid w:val="001F2A1B"/>
    <w:rsid w:val="001F4F3F"/>
    <w:rsid w:val="00200CDA"/>
    <w:rsid w:val="002056B2"/>
    <w:rsid w:val="00205C1A"/>
    <w:rsid w:val="002062DB"/>
    <w:rsid w:val="00210296"/>
    <w:rsid w:val="00210976"/>
    <w:rsid w:val="00211475"/>
    <w:rsid w:val="00211B00"/>
    <w:rsid w:val="00212D92"/>
    <w:rsid w:val="0021322C"/>
    <w:rsid w:val="00214D9F"/>
    <w:rsid w:val="00217E53"/>
    <w:rsid w:val="002208CD"/>
    <w:rsid w:val="00221084"/>
    <w:rsid w:val="002230E8"/>
    <w:rsid w:val="00224480"/>
    <w:rsid w:val="0022597F"/>
    <w:rsid w:val="002261DF"/>
    <w:rsid w:val="00227005"/>
    <w:rsid w:val="00227BDB"/>
    <w:rsid w:val="00233090"/>
    <w:rsid w:val="00234E43"/>
    <w:rsid w:val="00235A80"/>
    <w:rsid w:val="00235F44"/>
    <w:rsid w:val="00237E92"/>
    <w:rsid w:val="00237EA8"/>
    <w:rsid w:val="0024039D"/>
    <w:rsid w:val="002406FA"/>
    <w:rsid w:val="00240C5D"/>
    <w:rsid w:val="002416E1"/>
    <w:rsid w:val="00241C95"/>
    <w:rsid w:val="002425BA"/>
    <w:rsid w:val="00245687"/>
    <w:rsid w:val="00246704"/>
    <w:rsid w:val="00246AE7"/>
    <w:rsid w:val="002471E5"/>
    <w:rsid w:val="0024747F"/>
    <w:rsid w:val="00247D4C"/>
    <w:rsid w:val="00250E46"/>
    <w:rsid w:val="00251795"/>
    <w:rsid w:val="00254F86"/>
    <w:rsid w:val="002556DE"/>
    <w:rsid w:val="002564E3"/>
    <w:rsid w:val="0026233A"/>
    <w:rsid w:val="00262A5C"/>
    <w:rsid w:val="002638F3"/>
    <w:rsid w:val="002639C6"/>
    <w:rsid w:val="00263C4C"/>
    <w:rsid w:val="00264077"/>
    <w:rsid w:val="0026488C"/>
    <w:rsid w:val="00266CA5"/>
    <w:rsid w:val="00271361"/>
    <w:rsid w:val="00273C68"/>
    <w:rsid w:val="00273E18"/>
    <w:rsid w:val="0027556A"/>
    <w:rsid w:val="002756AA"/>
    <w:rsid w:val="002756B3"/>
    <w:rsid w:val="00275E7D"/>
    <w:rsid w:val="002769B5"/>
    <w:rsid w:val="00276DB9"/>
    <w:rsid w:val="00280DEC"/>
    <w:rsid w:val="00282CE0"/>
    <w:rsid w:val="00282F17"/>
    <w:rsid w:val="00284221"/>
    <w:rsid w:val="002851AC"/>
    <w:rsid w:val="0028729E"/>
    <w:rsid w:val="00287403"/>
    <w:rsid w:val="00287A23"/>
    <w:rsid w:val="00290063"/>
    <w:rsid w:val="002903E8"/>
    <w:rsid w:val="00290981"/>
    <w:rsid w:val="0029154D"/>
    <w:rsid w:val="002949B3"/>
    <w:rsid w:val="00294D7C"/>
    <w:rsid w:val="0029505A"/>
    <w:rsid w:val="00296695"/>
    <w:rsid w:val="0029715C"/>
    <w:rsid w:val="002A0616"/>
    <w:rsid w:val="002A06A3"/>
    <w:rsid w:val="002A086B"/>
    <w:rsid w:val="002A0A9D"/>
    <w:rsid w:val="002A15E3"/>
    <w:rsid w:val="002A3392"/>
    <w:rsid w:val="002A3798"/>
    <w:rsid w:val="002A55B8"/>
    <w:rsid w:val="002A58AB"/>
    <w:rsid w:val="002A7157"/>
    <w:rsid w:val="002B03F5"/>
    <w:rsid w:val="002B29DC"/>
    <w:rsid w:val="002B34C6"/>
    <w:rsid w:val="002B4562"/>
    <w:rsid w:val="002B4FDA"/>
    <w:rsid w:val="002B5581"/>
    <w:rsid w:val="002C0034"/>
    <w:rsid w:val="002C15C6"/>
    <w:rsid w:val="002C19A6"/>
    <w:rsid w:val="002C276D"/>
    <w:rsid w:val="002C30DF"/>
    <w:rsid w:val="002C3E70"/>
    <w:rsid w:val="002C477B"/>
    <w:rsid w:val="002C4A08"/>
    <w:rsid w:val="002C4C1A"/>
    <w:rsid w:val="002C4CEB"/>
    <w:rsid w:val="002C57D5"/>
    <w:rsid w:val="002C72E9"/>
    <w:rsid w:val="002D0FAF"/>
    <w:rsid w:val="002D21E8"/>
    <w:rsid w:val="002D3594"/>
    <w:rsid w:val="002D534F"/>
    <w:rsid w:val="002D5C3E"/>
    <w:rsid w:val="002D5F18"/>
    <w:rsid w:val="002D6413"/>
    <w:rsid w:val="002D65A1"/>
    <w:rsid w:val="002D69E8"/>
    <w:rsid w:val="002D78AE"/>
    <w:rsid w:val="002E14CB"/>
    <w:rsid w:val="002E1F89"/>
    <w:rsid w:val="002E2331"/>
    <w:rsid w:val="002E26F5"/>
    <w:rsid w:val="002E2A53"/>
    <w:rsid w:val="002E2F3D"/>
    <w:rsid w:val="002E46F2"/>
    <w:rsid w:val="002E53F6"/>
    <w:rsid w:val="002E5A66"/>
    <w:rsid w:val="002E66A2"/>
    <w:rsid w:val="002E6984"/>
    <w:rsid w:val="002E7DAB"/>
    <w:rsid w:val="002F070A"/>
    <w:rsid w:val="002F0A41"/>
    <w:rsid w:val="002F25CC"/>
    <w:rsid w:val="002F2AC5"/>
    <w:rsid w:val="002F2C95"/>
    <w:rsid w:val="002F2E69"/>
    <w:rsid w:val="002F2F27"/>
    <w:rsid w:val="002F3A1B"/>
    <w:rsid w:val="002F4188"/>
    <w:rsid w:val="002F52F9"/>
    <w:rsid w:val="002F5642"/>
    <w:rsid w:val="0030021D"/>
    <w:rsid w:val="00300D39"/>
    <w:rsid w:val="003017C9"/>
    <w:rsid w:val="003067B4"/>
    <w:rsid w:val="00306D32"/>
    <w:rsid w:val="00307300"/>
    <w:rsid w:val="00310423"/>
    <w:rsid w:val="00310689"/>
    <w:rsid w:val="0031078A"/>
    <w:rsid w:val="00312D2E"/>
    <w:rsid w:val="0031365A"/>
    <w:rsid w:val="00313FD7"/>
    <w:rsid w:val="003155FB"/>
    <w:rsid w:val="003159A9"/>
    <w:rsid w:val="0031652B"/>
    <w:rsid w:val="0031708C"/>
    <w:rsid w:val="003179A0"/>
    <w:rsid w:val="00317E38"/>
    <w:rsid w:val="00320405"/>
    <w:rsid w:val="00322F1B"/>
    <w:rsid w:val="00324C26"/>
    <w:rsid w:val="00324D47"/>
    <w:rsid w:val="0032607C"/>
    <w:rsid w:val="0032762C"/>
    <w:rsid w:val="003307A9"/>
    <w:rsid w:val="00333619"/>
    <w:rsid w:val="00333735"/>
    <w:rsid w:val="00335EE4"/>
    <w:rsid w:val="003374B3"/>
    <w:rsid w:val="00342B43"/>
    <w:rsid w:val="0034341F"/>
    <w:rsid w:val="003443E7"/>
    <w:rsid w:val="00344F98"/>
    <w:rsid w:val="0034513C"/>
    <w:rsid w:val="003460AE"/>
    <w:rsid w:val="00346C13"/>
    <w:rsid w:val="00350473"/>
    <w:rsid w:val="003526FB"/>
    <w:rsid w:val="003528A5"/>
    <w:rsid w:val="00352C1A"/>
    <w:rsid w:val="00352C6D"/>
    <w:rsid w:val="00355747"/>
    <w:rsid w:val="003562CB"/>
    <w:rsid w:val="003604D7"/>
    <w:rsid w:val="00360883"/>
    <w:rsid w:val="00360C60"/>
    <w:rsid w:val="003610E3"/>
    <w:rsid w:val="0036237B"/>
    <w:rsid w:val="003628B7"/>
    <w:rsid w:val="003634ED"/>
    <w:rsid w:val="00363879"/>
    <w:rsid w:val="00364C65"/>
    <w:rsid w:val="0036535D"/>
    <w:rsid w:val="00366299"/>
    <w:rsid w:val="00371CC9"/>
    <w:rsid w:val="0037227E"/>
    <w:rsid w:val="003729DE"/>
    <w:rsid w:val="00373FD9"/>
    <w:rsid w:val="00374065"/>
    <w:rsid w:val="00375E0F"/>
    <w:rsid w:val="0038080B"/>
    <w:rsid w:val="00380DD5"/>
    <w:rsid w:val="00381A8D"/>
    <w:rsid w:val="0038287F"/>
    <w:rsid w:val="00383CD5"/>
    <w:rsid w:val="00384567"/>
    <w:rsid w:val="0038478F"/>
    <w:rsid w:val="0038524F"/>
    <w:rsid w:val="00386E0E"/>
    <w:rsid w:val="0038754B"/>
    <w:rsid w:val="00387F8B"/>
    <w:rsid w:val="00390DFC"/>
    <w:rsid w:val="003911B0"/>
    <w:rsid w:val="00391F05"/>
    <w:rsid w:val="003933B2"/>
    <w:rsid w:val="003935D8"/>
    <w:rsid w:val="0039411E"/>
    <w:rsid w:val="003960C3"/>
    <w:rsid w:val="003A00AD"/>
    <w:rsid w:val="003A1541"/>
    <w:rsid w:val="003A553F"/>
    <w:rsid w:val="003A62CF"/>
    <w:rsid w:val="003A707C"/>
    <w:rsid w:val="003B0154"/>
    <w:rsid w:val="003B07FE"/>
    <w:rsid w:val="003B1203"/>
    <w:rsid w:val="003B26BD"/>
    <w:rsid w:val="003B4511"/>
    <w:rsid w:val="003B6BEF"/>
    <w:rsid w:val="003B6CDC"/>
    <w:rsid w:val="003B7609"/>
    <w:rsid w:val="003C01E2"/>
    <w:rsid w:val="003C2D1E"/>
    <w:rsid w:val="003C3210"/>
    <w:rsid w:val="003C4859"/>
    <w:rsid w:val="003C51CC"/>
    <w:rsid w:val="003C7893"/>
    <w:rsid w:val="003C7BC3"/>
    <w:rsid w:val="003D0647"/>
    <w:rsid w:val="003D10B5"/>
    <w:rsid w:val="003D204C"/>
    <w:rsid w:val="003D40AA"/>
    <w:rsid w:val="003D4F98"/>
    <w:rsid w:val="003D5374"/>
    <w:rsid w:val="003D71EA"/>
    <w:rsid w:val="003E04D1"/>
    <w:rsid w:val="003E0AC9"/>
    <w:rsid w:val="003E2726"/>
    <w:rsid w:val="003E2C85"/>
    <w:rsid w:val="003E4D72"/>
    <w:rsid w:val="003E57DF"/>
    <w:rsid w:val="003E629C"/>
    <w:rsid w:val="003E7698"/>
    <w:rsid w:val="003F00C0"/>
    <w:rsid w:val="003F332B"/>
    <w:rsid w:val="003F3AA6"/>
    <w:rsid w:val="003F4036"/>
    <w:rsid w:val="003F464E"/>
    <w:rsid w:val="003F4801"/>
    <w:rsid w:val="003F4A6A"/>
    <w:rsid w:val="003F4CC5"/>
    <w:rsid w:val="003F4F11"/>
    <w:rsid w:val="003F66D0"/>
    <w:rsid w:val="003F672E"/>
    <w:rsid w:val="003F6DEC"/>
    <w:rsid w:val="003F75B7"/>
    <w:rsid w:val="00400246"/>
    <w:rsid w:val="00400678"/>
    <w:rsid w:val="00402138"/>
    <w:rsid w:val="00403BAC"/>
    <w:rsid w:val="00404F91"/>
    <w:rsid w:val="00405611"/>
    <w:rsid w:val="0040615B"/>
    <w:rsid w:val="00406B4C"/>
    <w:rsid w:val="00407AC4"/>
    <w:rsid w:val="00410701"/>
    <w:rsid w:val="00411654"/>
    <w:rsid w:val="00411CBA"/>
    <w:rsid w:val="00412452"/>
    <w:rsid w:val="00414961"/>
    <w:rsid w:val="00415C11"/>
    <w:rsid w:val="00416854"/>
    <w:rsid w:val="004172B9"/>
    <w:rsid w:val="0042019F"/>
    <w:rsid w:val="00420492"/>
    <w:rsid w:val="004212F6"/>
    <w:rsid w:val="004227ED"/>
    <w:rsid w:val="0042344E"/>
    <w:rsid w:val="00423E3F"/>
    <w:rsid w:val="00424AE7"/>
    <w:rsid w:val="00425D78"/>
    <w:rsid w:val="0042695B"/>
    <w:rsid w:val="00426A43"/>
    <w:rsid w:val="00426BA0"/>
    <w:rsid w:val="0043097E"/>
    <w:rsid w:val="004330FD"/>
    <w:rsid w:val="00434F2F"/>
    <w:rsid w:val="0044049A"/>
    <w:rsid w:val="00441025"/>
    <w:rsid w:val="004413E5"/>
    <w:rsid w:val="00441D99"/>
    <w:rsid w:val="00442106"/>
    <w:rsid w:val="004436BF"/>
    <w:rsid w:val="00443934"/>
    <w:rsid w:val="00444BED"/>
    <w:rsid w:val="004454C4"/>
    <w:rsid w:val="0044659B"/>
    <w:rsid w:val="00446F1B"/>
    <w:rsid w:val="00447153"/>
    <w:rsid w:val="00447C1B"/>
    <w:rsid w:val="0045002F"/>
    <w:rsid w:val="00450377"/>
    <w:rsid w:val="00450616"/>
    <w:rsid w:val="004537A5"/>
    <w:rsid w:val="00455888"/>
    <w:rsid w:val="00455930"/>
    <w:rsid w:val="00455FDF"/>
    <w:rsid w:val="00456AC6"/>
    <w:rsid w:val="004576DA"/>
    <w:rsid w:val="00460DA0"/>
    <w:rsid w:val="00460E61"/>
    <w:rsid w:val="004617B7"/>
    <w:rsid w:val="00466972"/>
    <w:rsid w:val="00466A95"/>
    <w:rsid w:val="00466B86"/>
    <w:rsid w:val="00466FA0"/>
    <w:rsid w:val="00470269"/>
    <w:rsid w:val="0047058E"/>
    <w:rsid w:val="004709C7"/>
    <w:rsid w:val="00470A68"/>
    <w:rsid w:val="00472EBF"/>
    <w:rsid w:val="00473733"/>
    <w:rsid w:val="00474747"/>
    <w:rsid w:val="00474FEC"/>
    <w:rsid w:val="00475263"/>
    <w:rsid w:val="004774AB"/>
    <w:rsid w:val="0048055B"/>
    <w:rsid w:val="00481174"/>
    <w:rsid w:val="00481A20"/>
    <w:rsid w:val="00482BC4"/>
    <w:rsid w:val="00484233"/>
    <w:rsid w:val="00485F4F"/>
    <w:rsid w:val="004862E6"/>
    <w:rsid w:val="004867BD"/>
    <w:rsid w:val="00487D5E"/>
    <w:rsid w:val="0049074C"/>
    <w:rsid w:val="00491943"/>
    <w:rsid w:val="00491DDC"/>
    <w:rsid w:val="004931E5"/>
    <w:rsid w:val="00493F7A"/>
    <w:rsid w:val="004941B1"/>
    <w:rsid w:val="00494484"/>
    <w:rsid w:val="00494C24"/>
    <w:rsid w:val="00494C9E"/>
    <w:rsid w:val="00497B7D"/>
    <w:rsid w:val="004A1C05"/>
    <w:rsid w:val="004A23CC"/>
    <w:rsid w:val="004A374D"/>
    <w:rsid w:val="004A4796"/>
    <w:rsid w:val="004A482B"/>
    <w:rsid w:val="004B0308"/>
    <w:rsid w:val="004B1594"/>
    <w:rsid w:val="004B217E"/>
    <w:rsid w:val="004B2D9E"/>
    <w:rsid w:val="004B30C4"/>
    <w:rsid w:val="004B352B"/>
    <w:rsid w:val="004B5196"/>
    <w:rsid w:val="004B5790"/>
    <w:rsid w:val="004B6C14"/>
    <w:rsid w:val="004B73F9"/>
    <w:rsid w:val="004B774D"/>
    <w:rsid w:val="004C0AC6"/>
    <w:rsid w:val="004C5844"/>
    <w:rsid w:val="004C63BF"/>
    <w:rsid w:val="004C67A4"/>
    <w:rsid w:val="004C68B0"/>
    <w:rsid w:val="004D083F"/>
    <w:rsid w:val="004D0B72"/>
    <w:rsid w:val="004D30EA"/>
    <w:rsid w:val="004D3359"/>
    <w:rsid w:val="004D38F8"/>
    <w:rsid w:val="004D555B"/>
    <w:rsid w:val="004D5B21"/>
    <w:rsid w:val="004D63DE"/>
    <w:rsid w:val="004E0289"/>
    <w:rsid w:val="004E1770"/>
    <w:rsid w:val="004E1977"/>
    <w:rsid w:val="004E2F6E"/>
    <w:rsid w:val="004E33AF"/>
    <w:rsid w:val="004E5494"/>
    <w:rsid w:val="004E7C90"/>
    <w:rsid w:val="004F018B"/>
    <w:rsid w:val="004F06C2"/>
    <w:rsid w:val="004F1D69"/>
    <w:rsid w:val="004F34BA"/>
    <w:rsid w:val="004F3B74"/>
    <w:rsid w:val="004F56B0"/>
    <w:rsid w:val="004F6B88"/>
    <w:rsid w:val="004F7552"/>
    <w:rsid w:val="005006E4"/>
    <w:rsid w:val="00500ADB"/>
    <w:rsid w:val="0050119F"/>
    <w:rsid w:val="00501496"/>
    <w:rsid w:val="005024BA"/>
    <w:rsid w:val="00502747"/>
    <w:rsid w:val="00502B04"/>
    <w:rsid w:val="0050314B"/>
    <w:rsid w:val="00504406"/>
    <w:rsid w:val="00504B6C"/>
    <w:rsid w:val="005050C4"/>
    <w:rsid w:val="00506DA2"/>
    <w:rsid w:val="00512F1B"/>
    <w:rsid w:val="005142D1"/>
    <w:rsid w:val="00514712"/>
    <w:rsid w:val="005176B1"/>
    <w:rsid w:val="005230DA"/>
    <w:rsid w:val="005232C3"/>
    <w:rsid w:val="00523CBC"/>
    <w:rsid w:val="00524B59"/>
    <w:rsid w:val="00525DF0"/>
    <w:rsid w:val="00527EC1"/>
    <w:rsid w:val="005315A3"/>
    <w:rsid w:val="00532FA4"/>
    <w:rsid w:val="00534185"/>
    <w:rsid w:val="00541D44"/>
    <w:rsid w:val="00541F76"/>
    <w:rsid w:val="00542710"/>
    <w:rsid w:val="00542932"/>
    <w:rsid w:val="00543171"/>
    <w:rsid w:val="00543196"/>
    <w:rsid w:val="0054345D"/>
    <w:rsid w:val="00544719"/>
    <w:rsid w:val="00545E57"/>
    <w:rsid w:val="00546ADA"/>
    <w:rsid w:val="00546C8A"/>
    <w:rsid w:val="005472CD"/>
    <w:rsid w:val="00550988"/>
    <w:rsid w:val="00551CD2"/>
    <w:rsid w:val="005527AD"/>
    <w:rsid w:val="0055364E"/>
    <w:rsid w:val="005543D6"/>
    <w:rsid w:val="00555F45"/>
    <w:rsid w:val="00556530"/>
    <w:rsid w:val="00557BD6"/>
    <w:rsid w:val="00557CD3"/>
    <w:rsid w:val="00557CE7"/>
    <w:rsid w:val="0056029B"/>
    <w:rsid w:val="005607CB"/>
    <w:rsid w:val="0056145D"/>
    <w:rsid w:val="005629E5"/>
    <w:rsid w:val="00565DD5"/>
    <w:rsid w:val="005710E7"/>
    <w:rsid w:val="00571482"/>
    <w:rsid w:val="00572436"/>
    <w:rsid w:val="00574DB9"/>
    <w:rsid w:val="00575CD9"/>
    <w:rsid w:val="00576CC2"/>
    <w:rsid w:val="0058051B"/>
    <w:rsid w:val="00580F46"/>
    <w:rsid w:val="005827B1"/>
    <w:rsid w:val="005839F9"/>
    <w:rsid w:val="00584FAE"/>
    <w:rsid w:val="00585836"/>
    <w:rsid w:val="00585ABE"/>
    <w:rsid w:val="005864D4"/>
    <w:rsid w:val="00586973"/>
    <w:rsid w:val="0058752C"/>
    <w:rsid w:val="00587C98"/>
    <w:rsid w:val="005903B1"/>
    <w:rsid w:val="005928DC"/>
    <w:rsid w:val="0059374B"/>
    <w:rsid w:val="00595CF8"/>
    <w:rsid w:val="00595E13"/>
    <w:rsid w:val="00597244"/>
    <w:rsid w:val="005973DF"/>
    <w:rsid w:val="00597633"/>
    <w:rsid w:val="005A2142"/>
    <w:rsid w:val="005A24A6"/>
    <w:rsid w:val="005A28A0"/>
    <w:rsid w:val="005A771C"/>
    <w:rsid w:val="005A7D2C"/>
    <w:rsid w:val="005B25D7"/>
    <w:rsid w:val="005B399D"/>
    <w:rsid w:val="005C031B"/>
    <w:rsid w:val="005C1AF0"/>
    <w:rsid w:val="005C1D47"/>
    <w:rsid w:val="005C2C53"/>
    <w:rsid w:val="005C2D91"/>
    <w:rsid w:val="005C3368"/>
    <w:rsid w:val="005C5D37"/>
    <w:rsid w:val="005C6173"/>
    <w:rsid w:val="005C6C39"/>
    <w:rsid w:val="005C6FC4"/>
    <w:rsid w:val="005D0B94"/>
    <w:rsid w:val="005D2911"/>
    <w:rsid w:val="005D3410"/>
    <w:rsid w:val="005D34C9"/>
    <w:rsid w:val="005D37F3"/>
    <w:rsid w:val="005D3975"/>
    <w:rsid w:val="005D5B19"/>
    <w:rsid w:val="005D5C63"/>
    <w:rsid w:val="005D76E5"/>
    <w:rsid w:val="005D7FC1"/>
    <w:rsid w:val="005E04B7"/>
    <w:rsid w:val="005E0512"/>
    <w:rsid w:val="005E1AF4"/>
    <w:rsid w:val="005E34B0"/>
    <w:rsid w:val="005E3A38"/>
    <w:rsid w:val="005E5C4B"/>
    <w:rsid w:val="005E5E3D"/>
    <w:rsid w:val="005E75D3"/>
    <w:rsid w:val="005E7B9E"/>
    <w:rsid w:val="005F01A2"/>
    <w:rsid w:val="005F175C"/>
    <w:rsid w:val="005F1FE0"/>
    <w:rsid w:val="005F3B2A"/>
    <w:rsid w:val="005F400F"/>
    <w:rsid w:val="005F48E6"/>
    <w:rsid w:val="005F51ED"/>
    <w:rsid w:val="005F59F9"/>
    <w:rsid w:val="005F61AA"/>
    <w:rsid w:val="005F75D7"/>
    <w:rsid w:val="005F7B2E"/>
    <w:rsid w:val="00600A09"/>
    <w:rsid w:val="00601F88"/>
    <w:rsid w:val="00602B4D"/>
    <w:rsid w:val="00603FD0"/>
    <w:rsid w:val="00604914"/>
    <w:rsid w:val="006069B1"/>
    <w:rsid w:val="006108D3"/>
    <w:rsid w:val="006109B8"/>
    <w:rsid w:val="00612393"/>
    <w:rsid w:val="00615C87"/>
    <w:rsid w:val="0062006E"/>
    <w:rsid w:val="00620620"/>
    <w:rsid w:val="00620893"/>
    <w:rsid w:val="00621477"/>
    <w:rsid w:val="0062166A"/>
    <w:rsid w:val="00621981"/>
    <w:rsid w:val="00622572"/>
    <w:rsid w:val="0062435F"/>
    <w:rsid w:val="006245E1"/>
    <w:rsid w:val="00624B7E"/>
    <w:rsid w:val="006258D5"/>
    <w:rsid w:val="00630701"/>
    <w:rsid w:val="00631D87"/>
    <w:rsid w:val="0063208A"/>
    <w:rsid w:val="00632DA6"/>
    <w:rsid w:val="00633E15"/>
    <w:rsid w:val="006347FF"/>
    <w:rsid w:val="00635DA4"/>
    <w:rsid w:val="00637956"/>
    <w:rsid w:val="00640320"/>
    <w:rsid w:val="00640659"/>
    <w:rsid w:val="006406E8"/>
    <w:rsid w:val="00640DA6"/>
    <w:rsid w:val="00645A3B"/>
    <w:rsid w:val="0064625B"/>
    <w:rsid w:val="0064664D"/>
    <w:rsid w:val="00646B65"/>
    <w:rsid w:val="00646C2F"/>
    <w:rsid w:val="00652A91"/>
    <w:rsid w:val="00652F78"/>
    <w:rsid w:val="00654A34"/>
    <w:rsid w:val="00654BDC"/>
    <w:rsid w:val="00654DD3"/>
    <w:rsid w:val="00654EE2"/>
    <w:rsid w:val="00657374"/>
    <w:rsid w:val="006573DA"/>
    <w:rsid w:val="006577AF"/>
    <w:rsid w:val="00660AC2"/>
    <w:rsid w:val="006613F3"/>
    <w:rsid w:val="00661A15"/>
    <w:rsid w:val="006639C5"/>
    <w:rsid w:val="00665C96"/>
    <w:rsid w:val="00665D4C"/>
    <w:rsid w:val="00667A15"/>
    <w:rsid w:val="00671428"/>
    <w:rsid w:val="006736ED"/>
    <w:rsid w:val="00673D1E"/>
    <w:rsid w:val="00675AF4"/>
    <w:rsid w:val="00675FA7"/>
    <w:rsid w:val="00676631"/>
    <w:rsid w:val="00677E96"/>
    <w:rsid w:val="006802F0"/>
    <w:rsid w:val="006808C0"/>
    <w:rsid w:val="00680BDC"/>
    <w:rsid w:val="0068178F"/>
    <w:rsid w:val="006835DE"/>
    <w:rsid w:val="00684555"/>
    <w:rsid w:val="00684C52"/>
    <w:rsid w:val="006859F6"/>
    <w:rsid w:val="00686AC2"/>
    <w:rsid w:val="00686B96"/>
    <w:rsid w:val="0069273F"/>
    <w:rsid w:val="00694707"/>
    <w:rsid w:val="00694BBE"/>
    <w:rsid w:val="006A0395"/>
    <w:rsid w:val="006A12FF"/>
    <w:rsid w:val="006A234E"/>
    <w:rsid w:val="006A251B"/>
    <w:rsid w:val="006A4663"/>
    <w:rsid w:val="006A5829"/>
    <w:rsid w:val="006A5A9A"/>
    <w:rsid w:val="006A62F3"/>
    <w:rsid w:val="006B0357"/>
    <w:rsid w:val="006B0384"/>
    <w:rsid w:val="006B247C"/>
    <w:rsid w:val="006B3D06"/>
    <w:rsid w:val="006B4DCF"/>
    <w:rsid w:val="006B72AC"/>
    <w:rsid w:val="006B7647"/>
    <w:rsid w:val="006B7D5D"/>
    <w:rsid w:val="006C2777"/>
    <w:rsid w:val="006C2960"/>
    <w:rsid w:val="006C4E4B"/>
    <w:rsid w:val="006C6DBC"/>
    <w:rsid w:val="006C728C"/>
    <w:rsid w:val="006D005B"/>
    <w:rsid w:val="006D043B"/>
    <w:rsid w:val="006D05CE"/>
    <w:rsid w:val="006D2339"/>
    <w:rsid w:val="006D531D"/>
    <w:rsid w:val="006D57C7"/>
    <w:rsid w:val="006D60DB"/>
    <w:rsid w:val="006E0850"/>
    <w:rsid w:val="006E4878"/>
    <w:rsid w:val="006E5C4B"/>
    <w:rsid w:val="006F1A98"/>
    <w:rsid w:val="006F2809"/>
    <w:rsid w:val="006F31EC"/>
    <w:rsid w:val="006F43FB"/>
    <w:rsid w:val="006F44E7"/>
    <w:rsid w:val="006F5880"/>
    <w:rsid w:val="006F604B"/>
    <w:rsid w:val="006F64F4"/>
    <w:rsid w:val="006F6C54"/>
    <w:rsid w:val="006F7A79"/>
    <w:rsid w:val="00700712"/>
    <w:rsid w:val="0070104F"/>
    <w:rsid w:val="007017B8"/>
    <w:rsid w:val="00701A93"/>
    <w:rsid w:val="007026E8"/>
    <w:rsid w:val="00703555"/>
    <w:rsid w:val="00703E9D"/>
    <w:rsid w:val="007040F1"/>
    <w:rsid w:val="00706B47"/>
    <w:rsid w:val="00707D60"/>
    <w:rsid w:val="0071165A"/>
    <w:rsid w:val="0071305E"/>
    <w:rsid w:val="007164C3"/>
    <w:rsid w:val="0071662F"/>
    <w:rsid w:val="00716EC4"/>
    <w:rsid w:val="007175A4"/>
    <w:rsid w:val="00720294"/>
    <w:rsid w:val="00720F94"/>
    <w:rsid w:val="00725870"/>
    <w:rsid w:val="007260B5"/>
    <w:rsid w:val="007273ED"/>
    <w:rsid w:val="00732411"/>
    <w:rsid w:val="00733437"/>
    <w:rsid w:val="00733497"/>
    <w:rsid w:val="00733B54"/>
    <w:rsid w:val="00735EA7"/>
    <w:rsid w:val="0073659F"/>
    <w:rsid w:val="0074019F"/>
    <w:rsid w:val="0074094D"/>
    <w:rsid w:val="00741960"/>
    <w:rsid w:val="00743B7D"/>
    <w:rsid w:val="00744084"/>
    <w:rsid w:val="00745063"/>
    <w:rsid w:val="00746445"/>
    <w:rsid w:val="00746BEC"/>
    <w:rsid w:val="0075119E"/>
    <w:rsid w:val="00752ED6"/>
    <w:rsid w:val="0075374E"/>
    <w:rsid w:val="007552FC"/>
    <w:rsid w:val="00756C6C"/>
    <w:rsid w:val="0075727D"/>
    <w:rsid w:val="00757B6B"/>
    <w:rsid w:val="00761485"/>
    <w:rsid w:val="00761A12"/>
    <w:rsid w:val="007640AA"/>
    <w:rsid w:val="00767D20"/>
    <w:rsid w:val="00771259"/>
    <w:rsid w:val="007715D8"/>
    <w:rsid w:val="00773C0B"/>
    <w:rsid w:val="00773CDA"/>
    <w:rsid w:val="007740F2"/>
    <w:rsid w:val="00775B14"/>
    <w:rsid w:val="0078097B"/>
    <w:rsid w:val="00780AF5"/>
    <w:rsid w:val="00780E73"/>
    <w:rsid w:val="007849AD"/>
    <w:rsid w:val="00785396"/>
    <w:rsid w:val="00785C91"/>
    <w:rsid w:val="0078706C"/>
    <w:rsid w:val="00787AE8"/>
    <w:rsid w:val="00792F8D"/>
    <w:rsid w:val="007938EC"/>
    <w:rsid w:val="00796486"/>
    <w:rsid w:val="007A0156"/>
    <w:rsid w:val="007A08E7"/>
    <w:rsid w:val="007A0A54"/>
    <w:rsid w:val="007A1CBF"/>
    <w:rsid w:val="007A304A"/>
    <w:rsid w:val="007A5B57"/>
    <w:rsid w:val="007A6224"/>
    <w:rsid w:val="007A63AC"/>
    <w:rsid w:val="007A6B28"/>
    <w:rsid w:val="007A7D0C"/>
    <w:rsid w:val="007B212B"/>
    <w:rsid w:val="007B2B68"/>
    <w:rsid w:val="007B2CAE"/>
    <w:rsid w:val="007B5166"/>
    <w:rsid w:val="007B566B"/>
    <w:rsid w:val="007B6AD4"/>
    <w:rsid w:val="007B6AE5"/>
    <w:rsid w:val="007B6BAB"/>
    <w:rsid w:val="007B6CE1"/>
    <w:rsid w:val="007B7D92"/>
    <w:rsid w:val="007C02E1"/>
    <w:rsid w:val="007C0C0D"/>
    <w:rsid w:val="007C0C3F"/>
    <w:rsid w:val="007C149E"/>
    <w:rsid w:val="007C1B21"/>
    <w:rsid w:val="007C2696"/>
    <w:rsid w:val="007C5A5A"/>
    <w:rsid w:val="007D1771"/>
    <w:rsid w:val="007D3B95"/>
    <w:rsid w:val="007D5E69"/>
    <w:rsid w:val="007D640F"/>
    <w:rsid w:val="007D6484"/>
    <w:rsid w:val="007D65AF"/>
    <w:rsid w:val="007E1432"/>
    <w:rsid w:val="007E15E1"/>
    <w:rsid w:val="007E1E41"/>
    <w:rsid w:val="007E226E"/>
    <w:rsid w:val="007E5365"/>
    <w:rsid w:val="007E5F24"/>
    <w:rsid w:val="007E633A"/>
    <w:rsid w:val="007E726F"/>
    <w:rsid w:val="007E7820"/>
    <w:rsid w:val="007F132C"/>
    <w:rsid w:val="007F168A"/>
    <w:rsid w:val="007F184D"/>
    <w:rsid w:val="007F2F6A"/>
    <w:rsid w:val="007F4550"/>
    <w:rsid w:val="007F4D3B"/>
    <w:rsid w:val="007F599B"/>
    <w:rsid w:val="00801476"/>
    <w:rsid w:val="008016B3"/>
    <w:rsid w:val="00803B72"/>
    <w:rsid w:val="00803F86"/>
    <w:rsid w:val="008054ED"/>
    <w:rsid w:val="00805945"/>
    <w:rsid w:val="00805E67"/>
    <w:rsid w:val="008113B7"/>
    <w:rsid w:val="00812F5A"/>
    <w:rsid w:val="00813B40"/>
    <w:rsid w:val="00813DA2"/>
    <w:rsid w:val="008141E8"/>
    <w:rsid w:val="00815A93"/>
    <w:rsid w:val="0081661C"/>
    <w:rsid w:val="008175BD"/>
    <w:rsid w:val="00821152"/>
    <w:rsid w:val="0082138C"/>
    <w:rsid w:val="00821C87"/>
    <w:rsid w:val="008260F6"/>
    <w:rsid w:val="00826E40"/>
    <w:rsid w:val="00826FC7"/>
    <w:rsid w:val="00832E51"/>
    <w:rsid w:val="008336C9"/>
    <w:rsid w:val="00834C9E"/>
    <w:rsid w:val="00835451"/>
    <w:rsid w:val="00835F9B"/>
    <w:rsid w:val="00840A42"/>
    <w:rsid w:val="00840F36"/>
    <w:rsid w:val="00841816"/>
    <w:rsid w:val="00841D96"/>
    <w:rsid w:val="00841DF3"/>
    <w:rsid w:val="008423D3"/>
    <w:rsid w:val="00842A4B"/>
    <w:rsid w:val="00845C6C"/>
    <w:rsid w:val="00850D5C"/>
    <w:rsid w:val="008517C0"/>
    <w:rsid w:val="008520DC"/>
    <w:rsid w:val="0085231F"/>
    <w:rsid w:val="008531C2"/>
    <w:rsid w:val="0085458A"/>
    <w:rsid w:val="0085462F"/>
    <w:rsid w:val="00854ABC"/>
    <w:rsid w:val="0085685D"/>
    <w:rsid w:val="00857037"/>
    <w:rsid w:val="0085780D"/>
    <w:rsid w:val="00857D31"/>
    <w:rsid w:val="008600D9"/>
    <w:rsid w:val="008612E4"/>
    <w:rsid w:val="008617C9"/>
    <w:rsid w:val="00861C69"/>
    <w:rsid w:val="00862AA0"/>
    <w:rsid w:val="00863B7B"/>
    <w:rsid w:val="00863EFE"/>
    <w:rsid w:val="008640F1"/>
    <w:rsid w:val="00864DFF"/>
    <w:rsid w:val="0086739D"/>
    <w:rsid w:val="00872774"/>
    <w:rsid w:val="00873B47"/>
    <w:rsid w:val="00876C65"/>
    <w:rsid w:val="00877059"/>
    <w:rsid w:val="00877DDC"/>
    <w:rsid w:val="00880477"/>
    <w:rsid w:val="00882EF0"/>
    <w:rsid w:val="00883F57"/>
    <w:rsid w:val="00884A49"/>
    <w:rsid w:val="00885FD4"/>
    <w:rsid w:val="00890819"/>
    <w:rsid w:val="00891532"/>
    <w:rsid w:val="008917B2"/>
    <w:rsid w:val="008921C5"/>
    <w:rsid w:val="00892CC9"/>
    <w:rsid w:val="00894E76"/>
    <w:rsid w:val="008959AE"/>
    <w:rsid w:val="00895DB6"/>
    <w:rsid w:val="008A017D"/>
    <w:rsid w:val="008A4AC7"/>
    <w:rsid w:val="008A72E0"/>
    <w:rsid w:val="008B1204"/>
    <w:rsid w:val="008B2CDB"/>
    <w:rsid w:val="008B4CDE"/>
    <w:rsid w:val="008B53B5"/>
    <w:rsid w:val="008B55AD"/>
    <w:rsid w:val="008B5C31"/>
    <w:rsid w:val="008B5DB9"/>
    <w:rsid w:val="008B763E"/>
    <w:rsid w:val="008C0FFA"/>
    <w:rsid w:val="008C17A6"/>
    <w:rsid w:val="008C1FF5"/>
    <w:rsid w:val="008C20FD"/>
    <w:rsid w:val="008C3C7B"/>
    <w:rsid w:val="008C5919"/>
    <w:rsid w:val="008C6A17"/>
    <w:rsid w:val="008C7A5C"/>
    <w:rsid w:val="008D015B"/>
    <w:rsid w:val="008D08DA"/>
    <w:rsid w:val="008D116D"/>
    <w:rsid w:val="008D1B13"/>
    <w:rsid w:val="008D1C68"/>
    <w:rsid w:val="008D32CA"/>
    <w:rsid w:val="008D3E2E"/>
    <w:rsid w:val="008D5944"/>
    <w:rsid w:val="008D6DF2"/>
    <w:rsid w:val="008E0679"/>
    <w:rsid w:val="008E12C4"/>
    <w:rsid w:val="008E3F53"/>
    <w:rsid w:val="008E5A80"/>
    <w:rsid w:val="008E6D11"/>
    <w:rsid w:val="008E76D1"/>
    <w:rsid w:val="008F1119"/>
    <w:rsid w:val="008F1CB3"/>
    <w:rsid w:val="008F1EAD"/>
    <w:rsid w:val="008F38B0"/>
    <w:rsid w:val="008F698E"/>
    <w:rsid w:val="008F75A4"/>
    <w:rsid w:val="008F7AB4"/>
    <w:rsid w:val="009016E5"/>
    <w:rsid w:val="00901D0C"/>
    <w:rsid w:val="009062A1"/>
    <w:rsid w:val="00907CDF"/>
    <w:rsid w:val="00911AA6"/>
    <w:rsid w:val="00911D2D"/>
    <w:rsid w:val="0091450B"/>
    <w:rsid w:val="00917005"/>
    <w:rsid w:val="00917946"/>
    <w:rsid w:val="009206D0"/>
    <w:rsid w:val="00920A0B"/>
    <w:rsid w:val="0092228A"/>
    <w:rsid w:val="0092263A"/>
    <w:rsid w:val="00923BC7"/>
    <w:rsid w:val="00923CAA"/>
    <w:rsid w:val="009243E9"/>
    <w:rsid w:val="0092465F"/>
    <w:rsid w:val="00924A45"/>
    <w:rsid w:val="009254EE"/>
    <w:rsid w:val="00926158"/>
    <w:rsid w:val="00927CB8"/>
    <w:rsid w:val="00927DC2"/>
    <w:rsid w:val="00927F47"/>
    <w:rsid w:val="00930200"/>
    <w:rsid w:val="0093072D"/>
    <w:rsid w:val="00930973"/>
    <w:rsid w:val="009324E6"/>
    <w:rsid w:val="0093482B"/>
    <w:rsid w:val="00937356"/>
    <w:rsid w:val="009408FE"/>
    <w:rsid w:val="00940A64"/>
    <w:rsid w:val="00945E46"/>
    <w:rsid w:val="0094602D"/>
    <w:rsid w:val="00946F8F"/>
    <w:rsid w:val="0094766B"/>
    <w:rsid w:val="00947850"/>
    <w:rsid w:val="009505BE"/>
    <w:rsid w:val="00950D92"/>
    <w:rsid w:val="00951CC1"/>
    <w:rsid w:val="00952115"/>
    <w:rsid w:val="00952701"/>
    <w:rsid w:val="00952900"/>
    <w:rsid w:val="00952F8B"/>
    <w:rsid w:val="00953580"/>
    <w:rsid w:val="00953CBB"/>
    <w:rsid w:val="00954414"/>
    <w:rsid w:val="00955ED6"/>
    <w:rsid w:val="00955F09"/>
    <w:rsid w:val="0095745C"/>
    <w:rsid w:val="00961587"/>
    <w:rsid w:val="00962871"/>
    <w:rsid w:val="00964CA5"/>
    <w:rsid w:val="00967ED0"/>
    <w:rsid w:val="00970556"/>
    <w:rsid w:val="00970DD2"/>
    <w:rsid w:val="00971E07"/>
    <w:rsid w:val="00972BFC"/>
    <w:rsid w:val="00972F5D"/>
    <w:rsid w:val="009734AC"/>
    <w:rsid w:val="009743FF"/>
    <w:rsid w:val="00974E20"/>
    <w:rsid w:val="00974FF0"/>
    <w:rsid w:val="00975283"/>
    <w:rsid w:val="00975620"/>
    <w:rsid w:val="00975D4B"/>
    <w:rsid w:val="009769E3"/>
    <w:rsid w:val="00976ABC"/>
    <w:rsid w:val="009779BD"/>
    <w:rsid w:val="00980656"/>
    <w:rsid w:val="00980808"/>
    <w:rsid w:val="00982692"/>
    <w:rsid w:val="00982F53"/>
    <w:rsid w:val="00984D6D"/>
    <w:rsid w:val="00984E1B"/>
    <w:rsid w:val="00986570"/>
    <w:rsid w:val="00986A88"/>
    <w:rsid w:val="00986B75"/>
    <w:rsid w:val="00990F6E"/>
    <w:rsid w:val="009921F6"/>
    <w:rsid w:val="00995AD0"/>
    <w:rsid w:val="00996301"/>
    <w:rsid w:val="0099716B"/>
    <w:rsid w:val="009A1D9B"/>
    <w:rsid w:val="009A771B"/>
    <w:rsid w:val="009A7C1F"/>
    <w:rsid w:val="009B1809"/>
    <w:rsid w:val="009B24F0"/>
    <w:rsid w:val="009B61AB"/>
    <w:rsid w:val="009B702E"/>
    <w:rsid w:val="009B7A3B"/>
    <w:rsid w:val="009C000D"/>
    <w:rsid w:val="009C140F"/>
    <w:rsid w:val="009C16B9"/>
    <w:rsid w:val="009C1975"/>
    <w:rsid w:val="009C1DB2"/>
    <w:rsid w:val="009C1DDA"/>
    <w:rsid w:val="009C3CDD"/>
    <w:rsid w:val="009C418D"/>
    <w:rsid w:val="009C4A61"/>
    <w:rsid w:val="009C65B6"/>
    <w:rsid w:val="009D1183"/>
    <w:rsid w:val="009D1825"/>
    <w:rsid w:val="009D2C6B"/>
    <w:rsid w:val="009D34AD"/>
    <w:rsid w:val="009D4CF7"/>
    <w:rsid w:val="009D4E5F"/>
    <w:rsid w:val="009D506E"/>
    <w:rsid w:val="009D5997"/>
    <w:rsid w:val="009D75FD"/>
    <w:rsid w:val="009E196E"/>
    <w:rsid w:val="009E1B77"/>
    <w:rsid w:val="009E1BC7"/>
    <w:rsid w:val="009E1D51"/>
    <w:rsid w:val="009E34E2"/>
    <w:rsid w:val="009E4574"/>
    <w:rsid w:val="009E4665"/>
    <w:rsid w:val="009E49A8"/>
    <w:rsid w:val="009E5332"/>
    <w:rsid w:val="009E6511"/>
    <w:rsid w:val="009E6C93"/>
    <w:rsid w:val="009E6CD0"/>
    <w:rsid w:val="009F1EF7"/>
    <w:rsid w:val="009F20CB"/>
    <w:rsid w:val="009F3412"/>
    <w:rsid w:val="009F519E"/>
    <w:rsid w:val="009F5A52"/>
    <w:rsid w:val="009F744E"/>
    <w:rsid w:val="009F7544"/>
    <w:rsid w:val="009F797E"/>
    <w:rsid w:val="009F7F16"/>
    <w:rsid w:val="00A010C5"/>
    <w:rsid w:val="00A010C6"/>
    <w:rsid w:val="00A015C2"/>
    <w:rsid w:val="00A02581"/>
    <w:rsid w:val="00A02E09"/>
    <w:rsid w:val="00A03D1B"/>
    <w:rsid w:val="00A05469"/>
    <w:rsid w:val="00A057E1"/>
    <w:rsid w:val="00A06EF5"/>
    <w:rsid w:val="00A07897"/>
    <w:rsid w:val="00A1044D"/>
    <w:rsid w:val="00A10528"/>
    <w:rsid w:val="00A123E6"/>
    <w:rsid w:val="00A13177"/>
    <w:rsid w:val="00A1341E"/>
    <w:rsid w:val="00A13D5B"/>
    <w:rsid w:val="00A1568B"/>
    <w:rsid w:val="00A23B3B"/>
    <w:rsid w:val="00A241FD"/>
    <w:rsid w:val="00A24524"/>
    <w:rsid w:val="00A2603D"/>
    <w:rsid w:val="00A26811"/>
    <w:rsid w:val="00A27C21"/>
    <w:rsid w:val="00A27D60"/>
    <w:rsid w:val="00A31212"/>
    <w:rsid w:val="00A34907"/>
    <w:rsid w:val="00A3491B"/>
    <w:rsid w:val="00A35FE9"/>
    <w:rsid w:val="00A41557"/>
    <w:rsid w:val="00A41928"/>
    <w:rsid w:val="00A422D4"/>
    <w:rsid w:val="00A431B6"/>
    <w:rsid w:val="00A43398"/>
    <w:rsid w:val="00A47A79"/>
    <w:rsid w:val="00A51928"/>
    <w:rsid w:val="00A53A19"/>
    <w:rsid w:val="00A5440C"/>
    <w:rsid w:val="00A55023"/>
    <w:rsid w:val="00A560DB"/>
    <w:rsid w:val="00A61E75"/>
    <w:rsid w:val="00A631DF"/>
    <w:rsid w:val="00A63333"/>
    <w:rsid w:val="00A65489"/>
    <w:rsid w:val="00A65F61"/>
    <w:rsid w:val="00A66397"/>
    <w:rsid w:val="00A66FDB"/>
    <w:rsid w:val="00A709CF"/>
    <w:rsid w:val="00A714C1"/>
    <w:rsid w:val="00A71922"/>
    <w:rsid w:val="00A71F09"/>
    <w:rsid w:val="00A72271"/>
    <w:rsid w:val="00A733FF"/>
    <w:rsid w:val="00A74AA9"/>
    <w:rsid w:val="00A750A0"/>
    <w:rsid w:val="00A768D2"/>
    <w:rsid w:val="00A76C90"/>
    <w:rsid w:val="00A77310"/>
    <w:rsid w:val="00A777F9"/>
    <w:rsid w:val="00A77AEF"/>
    <w:rsid w:val="00A8076E"/>
    <w:rsid w:val="00A8116C"/>
    <w:rsid w:val="00A814AC"/>
    <w:rsid w:val="00A814D8"/>
    <w:rsid w:val="00A82B26"/>
    <w:rsid w:val="00A82B5D"/>
    <w:rsid w:val="00A834E7"/>
    <w:rsid w:val="00A84D4C"/>
    <w:rsid w:val="00A8583D"/>
    <w:rsid w:val="00A85EA7"/>
    <w:rsid w:val="00A86587"/>
    <w:rsid w:val="00A86811"/>
    <w:rsid w:val="00A87605"/>
    <w:rsid w:val="00A87BC8"/>
    <w:rsid w:val="00A97883"/>
    <w:rsid w:val="00A97A32"/>
    <w:rsid w:val="00A97CE3"/>
    <w:rsid w:val="00A97CEF"/>
    <w:rsid w:val="00AA0648"/>
    <w:rsid w:val="00AA462C"/>
    <w:rsid w:val="00AA479A"/>
    <w:rsid w:val="00AA66D7"/>
    <w:rsid w:val="00AA6F3F"/>
    <w:rsid w:val="00AA6F78"/>
    <w:rsid w:val="00AA7660"/>
    <w:rsid w:val="00AB19CD"/>
    <w:rsid w:val="00AB2935"/>
    <w:rsid w:val="00AB33D7"/>
    <w:rsid w:val="00AB3BCD"/>
    <w:rsid w:val="00AB473C"/>
    <w:rsid w:val="00AB473F"/>
    <w:rsid w:val="00AB5901"/>
    <w:rsid w:val="00AB79C5"/>
    <w:rsid w:val="00AC13E5"/>
    <w:rsid w:val="00AC32EE"/>
    <w:rsid w:val="00AC39A9"/>
    <w:rsid w:val="00AC4D8B"/>
    <w:rsid w:val="00AD025B"/>
    <w:rsid w:val="00AD141C"/>
    <w:rsid w:val="00AD15ED"/>
    <w:rsid w:val="00AD321A"/>
    <w:rsid w:val="00AD57C2"/>
    <w:rsid w:val="00AD771D"/>
    <w:rsid w:val="00AD77CD"/>
    <w:rsid w:val="00AD7C48"/>
    <w:rsid w:val="00AD7DFC"/>
    <w:rsid w:val="00AD7F9E"/>
    <w:rsid w:val="00AE04E0"/>
    <w:rsid w:val="00AE0A1B"/>
    <w:rsid w:val="00AE299A"/>
    <w:rsid w:val="00AE3A4E"/>
    <w:rsid w:val="00AE4997"/>
    <w:rsid w:val="00AE5FF5"/>
    <w:rsid w:val="00AE7FCA"/>
    <w:rsid w:val="00AF47B9"/>
    <w:rsid w:val="00AF52CE"/>
    <w:rsid w:val="00AF6DE8"/>
    <w:rsid w:val="00B005A3"/>
    <w:rsid w:val="00B005A4"/>
    <w:rsid w:val="00B01DB5"/>
    <w:rsid w:val="00B02A94"/>
    <w:rsid w:val="00B02E48"/>
    <w:rsid w:val="00B05401"/>
    <w:rsid w:val="00B05D9A"/>
    <w:rsid w:val="00B07723"/>
    <w:rsid w:val="00B07AD7"/>
    <w:rsid w:val="00B10B04"/>
    <w:rsid w:val="00B11217"/>
    <w:rsid w:val="00B117D7"/>
    <w:rsid w:val="00B11AB8"/>
    <w:rsid w:val="00B11C24"/>
    <w:rsid w:val="00B14624"/>
    <w:rsid w:val="00B165F6"/>
    <w:rsid w:val="00B16632"/>
    <w:rsid w:val="00B1663B"/>
    <w:rsid w:val="00B17639"/>
    <w:rsid w:val="00B2137C"/>
    <w:rsid w:val="00B23207"/>
    <w:rsid w:val="00B2565A"/>
    <w:rsid w:val="00B25A8D"/>
    <w:rsid w:val="00B2677C"/>
    <w:rsid w:val="00B272F9"/>
    <w:rsid w:val="00B27DAE"/>
    <w:rsid w:val="00B301E0"/>
    <w:rsid w:val="00B3082D"/>
    <w:rsid w:val="00B32650"/>
    <w:rsid w:val="00B34764"/>
    <w:rsid w:val="00B36F58"/>
    <w:rsid w:val="00B406F5"/>
    <w:rsid w:val="00B41AF4"/>
    <w:rsid w:val="00B43E80"/>
    <w:rsid w:val="00B4582E"/>
    <w:rsid w:val="00B46A66"/>
    <w:rsid w:val="00B46E1E"/>
    <w:rsid w:val="00B51170"/>
    <w:rsid w:val="00B53EF4"/>
    <w:rsid w:val="00B5428B"/>
    <w:rsid w:val="00B565DA"/>
    <w:rsid w:val="00B605AB"/>
    <w:rsid w:val="00B6315C"/>
    <w:rsid w:val="00B64360"/>
    <w:rsid w:val="00B65D84"/>
    <w:rsid w:val="00B700D3"/>
    <w:rsid w:val="00B7029D"/>
    <w:rsid w:val="00B70B0F"/>
    <w:rsid w:val="00B71134"/>
    <w:rsid w:val="00B725BE"/>
    <w:rsid w:val="00B727EF"/>
    <w:rsid w:val="00B72823"/>
    <w:rsid w:val="00B72CD4"/>
    <w:rsid w:val="00B7384B"/>
    <w:rsid w:val="00B7464B"/>
    <w:rsid w:val="00B756FB"/>
    <w:rsid w:val="00B77620"/>
    <w:rsid w:val="00B77A4A"/>
    <w:rsid w:val="00B8105B"/>
    <w:rsid w:val="00B82549"/>
    <w:rsid w:val="00B82F61"/>
    <w:rsid w:val="00B836CE"/>
    <w:rsid w:val="00B83FCB"/>
    <w:rsid w:val="00B84591"/>
    <w:rsid w:val="00B84905"/>
    <w:rsid w:val="00B8673F"/>
    <w:rsid w:val="00B8764A"/>
    <w:rsid w:val="00B91AAA"/>
    <w:rsid w:val="00B91FF4"/>
    <w:rsid w:val="00B92A92"/>
    <w:rsid w:val="00B931C9"/>
    <w:rsid w:val="00B9381D"/>
    <w:rsid w:val="00B93C98"/>
    <w:rsid w:val="00B95BA7"/>
    <w:rsid w:val="00B95ED2"/>
    <w:rsid w:val="00B963D8"/>
    <w:rsid w:val="00B97AA0"/>
    <w:rsid w:val="00BA047B"/>
    <w:rsid w:val="00BA43E8"/>
    <w:rsid w:val="00BA5A4E"/>
    <w:rsid w:val="00BA685A"/>
    <w:rsid w:val="00BA6DC1"/>
    <w:rsid w:val="00BA6DD8"/>
    <w:rsid w:val="00BA6F72"/>
    <w:rsid w:val="00BB07A1"/>
    <w:rsid w:val="00BB0CF6"/>
    <w:rsid w:val="00BB1427"/>
    <w:rsid w:val="00BB1B3B"/>
    <w:rsid w:val="00BB32BB"/>
    <w:rsid w:val="00BB4B33"/>
    <w:rsid w:val="00BB575A"/>
    <w:rsid w:val="00BB58DD"/>
    <w:rsid w:val="00BB6241"/>
    <w:rsid w:val="00BC0108"/>
    <w:rsid w:val="00BC0BEA"/>
    <w:rsid w:val="00BC0CA1"/>
    <w:rsid w:val="00BC1356"/>
    <w:rsid w:val="00BC1BCF"/>
    <w:rsid w:val="00BC2DDC"/>
    <w:rsid w:val="00BC34F5"/>
    <w:rsid w:val="00BC4616"/>
    <w:rsid w:val="00BC6BA0"/>
    <w:rsid w:val="00BC7CB0"/>
    <w:rsid w:val="00BC7F5F"/>
    <w:rsid w:val="00BD117B"/>
    <w:rsid w:val="00BD2E52"/>
    <w:rsid w:val="00BD36CD"/>
    <w:rsid w:val="00BD5408"/>
    <w:rsid w:val="00BD69CE"/>
    <w:rsid w:val="00BD6B0F"/>
    <w:rsid w:val="00BE0561"/>
    <w:rsid w:val="00BE0831"/>
    <w:rsid w:val="00BE0A0A"/>
    <w:rsid w:val="00BE18E0"/>
    <w:rsid w:val="00BE24D5"/>
    <w:rsid w:val="00BE2DAC"/>
    <w:rsid w:val="00BE4FB3"/>
    <w:rsid w:val="00BE4FD2"/>
    <w:rsid w:val="00BE6157"/>
    <w:rsid w:val="00BE6E59"/>
    <w:rsid w:val="00BE7957"/>
    <w:rsid w:val="00BE7E6C"/>
    <w:rsid w:val="00BF0147"/>
    <w:rsid w:val="00BF0DE5"/>
    <w:rsid w:val="00BF0F7B"/>
    <w:rsid w:val="00BF1A41"/>
    <w:rsid w:val="00BF2216"/>
    <w:rsid w:val="00BF374E"/>
    <w:rsid w:val="00BF4923"/>
    <w:rsid w:val="00BF5435"/>
    <w:rsid w:val="00BF5589"/>
    <w:rsid w:val="00BF682C"/>
    <w:rsid w:val="00BF7690"/>
    <w:rsid w:val="00C003A7"/>
    <w:rsid w:val="00C00417"/>
    <w:rsid w:val="00C02B10"/>
    <w:rsid w:val="00C030B9"/>
    <w:rsid w:val="00C0421A"/>
    <w:rsid w:val="00C04C32"/>
    <w:rsid w:val="00C054A5"/>
    <w:rsid w:val="00C0612E"/>
    <w:rsid w:val="00C07877"/>
    <w:rsid w:val="00C10C8F"/>
    <w:rsid w:val="00C123D0"/>
    <w:rsid w:val="00C13C14"/>
    <w:rsid w:val="00C14D49"/>
    <w:rsid w:val="00C15117"/>
    <w:rsid w:val="00C164B6"/>
    <w:rsid w:val="00C16987"/>
    <w:rsid w:val="00C178CD"/>
    <w:rsid w:val="00C2053F"/>
    <w:rsid w:val="00C231E7"/>
    <w:rsid w:val="00C23F9F"/>
    <w:rsid w:val="00C23FEC"/>
    <w:rsid w:val="00C2793A"/>
    <w:rsid w:val="00C304C9"/>
    <w:rsid w:val="00C30AAC"/>
    <w:rsid w:val="00C3104E"/>
    <w:rsid w:val="00C316CF"/>
    <w:rsid w:val="00C32167"/>
    <w:rsid w:val="00C33AE7"/>
    <w:rsid w:val="00C34751"/>
    <w:rsid w:val="00C35C53"/>
    <w:rsid w:val="00C3684D"/>
    <w:rsid w:val="00C36E8E"/>
    <w:rsid w:val="00C3706F"/>
    <w:rsid w:val="00C40DEB"/>
    <w:rsid w:val="00C41F0C"/>
    <w:rsid w:val="00C42650"/>
    <w:rsid w:val="00C42ACE"/>
    <w:rsid w:val="00C44836"/>
    <w:rsid w:val="00C44A7E"/>
    <w:rsid w:val="00C46BDF"/>
    <w:rsid w:val="00C476E6"/>
    <w:rsid w:val="00C50EA9"/>
    <w:rsid w:val="00C54F78"/>
    <w:rsid w:val="00C55107"/>
    <w:rsid w:val="00C55F48"/>
    <w:rsid w:val="00C56605"/>
    <w:rsid w:val="00C615C6"/>
    <w:rsid w:val="00C63566"/>
    <w:rsid w:val="00C63BF6"/>
    <w:rsid w:val="00C63D02"/>
    <w:rsid w:val="00C65057"/>
    <w:rsid w:val="00C658E1"/>
    <w:rsid w:val="00C67AA1"/>
    <w:rsid w:val="00C67C97"/>
    <w:rsid w:val="00C712B6"/>
    <w:rsid w:val="00C713D7"/>
    <w:rsid w:val="00C725C4"/>
    <w:rsid w:val="00C7450B"/>
    <w:rsid w:val="00C766CF"/>
    <w:rsid w:val="00C76EF9"/>
    <w:rsid w:val="00C80797"/>
    <w:rsid w:val="00C81E5E"/>
    <w:rsid w:val="00C820E6"/>
    <w:rsid w:val="00C82A17"/>
    <w:rsid w:val="00C85910"/>
    <w:rsid w:val="00C90F21"/>
    <w:rsid w:val="00C939C5"/>
    <w:rsid w:val="00C944BA"/>
    <w:rsid w:val="00C95070"/>
    <w:rsid w:val="00C9543B"/>
    <w:rsid w:val="00C95D49"/>
    <w:rsid w:val="00C96CC6"/>
    <w:rsid w:val="00CA04AA"/>
    <w:rsid w:val="00CA160A"/>
    <w:rsid w:val="00CA2A05"/>
    <w:rsid w:val="00CA4720"/>
    <w:rsid w:val="00CA7936"/>
    <w:rsid w:val="00CB0928"/>
    <w:rsid w:val="00CB0937"/>
    <w:rsid w:val="00CB2316"/>
    <w:rsid w:val="00CB27FE"/>
    <w:rsid w:val="00CB2962"/>
    <w:rsid w:val="00CB2DE5"/>
    <w:rsid w:val="00CB3E0A"/>
    <w:rsid w:val="00CB470A"/>
    <w:rsid w:val="00CB4B25"/>
    <w:rsid w:val="00CB5F98"/>
    <w:rsid w:val="00CB76A3"/>
    <w:rsid w:val="00CB7DBC"/>
    <w:rsid w:val="00CC07E1"/>
    <w:rsid w:val="00CC2319"/>
    <w:rsid w:val="00CC23CB"/>
    <w:rsid w:val="00CC27D3"/>
    <w:rsid w:val="00CC31B8"/>
    <w:rsid w:val="00CC3C9C"/>
    <w:rsid w:val="00CC4013"/>
    <w:rsid w:val="00CC4C19"/>
    <w:rsid w:val="00CC58DD"/>
    <w:rsid w:val="00CC6518"/>
    <w:rsid w:val="00CD11F3"/>
    <w:rsid w:val="00CD21F5"/>
    <w:rsid w:val="00CD2443"/>
    <w:rsid w:val="00CD3334"/>
    <w:rsid w:val="00CD41C2"/>
    <w:rsid w:val="00CD6573"/>
    <w:rsid w:val="00CD710E"/>
    <w:rsid w:val="00CD7255"/>
    <w:rsid w:val="00CE013E"/>
    <w:rsid w:val="00CE4556"/>
    <w:rsid w:val="00CE4F2E"/>
    <w:rsid w:val="00CE7BA6"/>
    <w:rsid w:val="00CF1AB7"/>
    <w:rsid w:val="00CF1F2F"/>
    <w:rsid w:val="00CF22BA"/>
    <w:rsid w:val="00CF37DC"/>
    <w:rsid w:val="00CF720F"/>
    <w:rsid w:val="00D02057"/>
    <w:rsid w:val="00D02BC9"/>
    <w:rsid w:val="00D04412"/>
    <w:rsid w:val="00D07450"/>
    <w:rsid w:val="00D100E8"/>
    <w:rsid w:val="00D1024A"/>
    <w:rsid w:val="00D11BE3"/>
    <w:rsid w:val="00D11F0A"/>
    <w:rsid w:val="00D122CB"/>
    <w:rsid w:val="00D146E8"/>
    <w:rsid w:val="00D1520A"/>
    <w:rsid w:val="00D15F5B"/>
    <w:rsid w:val="00D17019"/>
    <w:rsid w:val="00D17634"/>
    <w:rsid w:val="00D211D7"/>
    <w:rsid w:val="00D214BB"/>
    <w:rsid w:val="00D219E0"/>
    <w:rsid w:val="00D230F0"/>
    <w:rsid w:val="00D24B4D"/>
    <w:rsid w:val="00D267D2"/>
    <w:rsid w:val="00D27256"/>
    <w:rsid w:val="00D276FC"/>
    <w:rsid w:val="00D27C69"/>
    <w:rsid w:val="00D32A3C"/>
    <w:rsid w:val="00D32A8B"/>
    <w:rsid w:val="00D37B2F"/>
    <w:rsid w:val="00D37B85"/>
    <w:rsid w:val="00D40257"/>
    <w:rsid w:val="00D411DE"/>
    <w:rsid w:val="00D4171C"/>
    <w:rsid w:val="00D41D56"/>
    <w:rsid w:val="00D42033"/>
    <w:rsid w:val="00D46C53"/>
    <w:rsid w:val="00D47931"/>
    <w:rsid w:val="00D50921"/>
    <w:rsid w:val="00D50F45"/>
    <w:rsid w:val="00D51ADE"/>
    <w:rsid w:val="00D545F4"/>
    <w:rsid w:val="00D54D31"/>
    <w:rsid w:val="00D55EC1"/>
    <w:rsid w:val="00D56A69"/>
    <w:rsid w:val="00D57098"/>
    <w:rsid w:val="00D62ECB"/>
    <w:rsid w:val="00D630D3"/>
    <w:rsid w:val="00D63E3A"/>
    <w:rsid w:val="00D642A9"/>
    <w:rsid w:val="00D645B5"/>
    <w:rsid w:val="00D657B9"/>
    <w:rsid w:val="00D673EC"/>
    <w:rsid w:val="00D7100E"/>
    <w:rsid w:val="00D715A0"/>
    <w:rsid w:val="00D718AA"/>
    <w:rsid w:val="00D718BC"/>
    <w:rsid w:val="00D71A85"/>
    <w:rsid w:val="00D74623"/>
    <w:rsid w:val="00D7484D"/>
    <w:rsid w:val="00D755F3"/>
    <w:rsid w:val="00D75DC4"/>
    <w:rsid w:val="00D76CDE"/>
    <w:rsid w:val="00D76CE3"/>
    <w:rsid w:val="00D80F4B"/>
    <w:rsid w:val="00D82161"/>
    <w:rsid w:val="00D825BC"/>
    <w:rsid w:val="00D8690E"/>
    <w:rsid w:val="00D87CAE"/>
    <w:rsid w:val="00D907B2"/>
    <w:rsid w:val="00D90D28"/>
    <w:rsid w:val="00D9100A"/>
    <w:rsid w:val="00D91336"/>
    <w:rsid w:val="00D91F8D"/>
    <w:rsid w:val="00D922FD"/>
    <w:rsid w:val="00D92540"/>
    <w:rsid w:val="00D93000"/>
    <w:rsid w:val="00D93ADC"/>
    <w:rsid w:val="00D95567"/>
    <w:rsid w:val="00D96699"/>
    <w:rsid w:val="00DA28EF"/>
    <w:rsid w:val="00DA2FE6"/>
    <w:rsid w:val="00DA3DE7"/>
    <w:rsid w:val="00DA584C"/>
    <w:rsid w:val="00DB0C43"/>
    <w:rsid w:val="00DB0F03"/>
    <w:rsid w:val="00DB1F10"/>
    <w:rsid w:val="00DB369F"/>
    <w:rsid w:val="00DB38B3"/>
    <w:rsid w:val="00DB3DD1"/>
    <w:rsid w:val="00DB40AB"/>
    <w:rsid w:val="00DB440A"/>
    <w:rsid w:val="00DB4714"/>
    <w:rsid w:val="00DB555E"/>
    <w:rsid w:val="00DB5930"/>
    <w:rsid w:val="00DB5C0C"/>
    <w:rsid w:val="00DB5C1E"/>
    <w:rsid w:val="00DB65A1"/>
    <w:rsid w:val="00DB7486"/>
    <w:rsid w:val="00DB7EB2"/>
    <w:rsid w:val="00DC2732"/>
    <w:rsid w:val="00DC29E1"/>
    <w:rsid w:val="00DC3382"/>
    <w:rsid w:val="00DC47F8"/>
    <w:rsid w:val="00DC50FB"/>
    <w:rsid w:val="00DC5D04"/>
    <w:rsid w:val="00DC6CBE"/>
    <w:rsid w:val="00DC73D9"/>
    <w:rsid w:val="00DD087F"/>
    <w:rsid w:val="00DD1B93"/>
    <w:rsid w:val="00DD2E3C"/>
    <w:rsid w:val="00DD3D0B"/>
    <w:rsid w:val="00DD4C46"/>
    <w:rsid w:val="00DD76F3"/>
    <w:rsid w:val="00DE1779"/>
    <w:rsid w:val="00DE19FF"/>
    <w:rsid w:val="00DE20E9"/>
    <w:rsid w:val="00DE3C68"/>
    <w:rsid w:val="00DE6E71"/>
    <w:rsid w:val="00DE7767"/>
    <w:rsid w:val="00DE7CA5"/>
    <w:rsid w:val="00DF03E2"/>
    <w:rsid w:val="00DF042C"/>
    <w:rsid w:val="00DF06E6"/>
    <w:rsid w:val="00DF0C78"/>
    <w:rsid w:val="00DF140E"/>
    <w:rsid w:val="00DF1DF8"/>
    <w:rsid w:val="00DF370C"/>
    <w:rsid w:val="00DF42CE"/>
    <w:rsid w:val="00DF4C9A"/>
    <w:rsid w:val="00E01192"/>
    <w:rsid w:val="00E015CA"/>
    <w:rsid w:val="00E01601"/>
    <w:rsid w:val="00E01F13"/>
    <w:rsid w:val="00E022E8"/>
    <w:rsid w:val="00E030EA"/>
    <w:rsid w:val="00E034D5"/>
    <w:rsid w:val="00E04992"/>
    <w:rsid w:val="00E0502C"/>
    <w:rsid w:val="00E052FF"/>
    <w:rsid w:val="00E05E0D"/>
    <w:rsid w:val="00E05F78"/>
    <w:rsid w:val="00E06966"/>
    <w:rsid w:val="00E07128"/>
    <w:rsid w:val="00E10C95"/>
    <w:rsid w:val="00E10D4B"/>
    <w:rsid w:val="00E1105E"/>
    <w:rsid w:val="00E12D79"/>
    <w:rsid w:val="00E14627"/>
    <w:rsid w:val="00E150C5"/>
    <w:rsid w:val="00E1510D"/>
    <w:rsid w:val="00E16EB9"/>
    <w:rsid w:val="00E172F0"/>
    <w:rsid w:val="00E2037D"/>
    <w:rsid w:val="00E21270"/>
    <w:rsid w:val="00E22381"/>
    <w:rsid w:val="00E223AE"/>
    <w:rsid w:val="00E246C0"/>
    <w:rsid w:val="00E248D4"/>
    <w:rsid w:val="00E24918"/>
    <w:rsid w:val="00E265B2"/>
    <w:rsid w:val="00E26A48"/>
    <w:rsid w:val="00E26ADE"/>
    <w:rsid w:val="00E27619"/>
    <w:rsid w:val="00E30CD0"/>
    <w:rsid w:val="00E34383"/>
    <w:rsid w:val="00E34D61"/>
    <w:rsid w:val="00E352F0"/>
    <w:rsid w:val="00E35FA5"/>
    <w:rsid w:val="00E36E38"/>
    <w:rsid w:val="00E37606"/>
    <w:rsid w:val="00E37B32"/>
    <w:rsid w:val="00E37C42"/>
    <w:rsid w:val="00E417F1"/>
    <w:rsid w:val="00E423C8"/>
    <w:rsid w:val="00E44FD5"/>
    <w:rsid w:val="00E46101"/>
    <w:rsid w:val="00E477D3"/>
    <w:rsid w:val="00E5160B"/>
    <w:rsid w:val="00E52253"/>
    <w:rsid w:val="00E52BD1"/>
    <w:rsid w:val="00E536A7"/>
    <w:rsid w:val="00E5396E"/>
    <w:rsid w:val="00E5397D"/>
    <w:rsid w:val="00E53A07"/>
    <w:rsid w:val="00E53F32"/>
    <w:rsid w:val="00E54973"/>
    <w:rsid w:val="00E54B3F"/>
    <w:rsid w:val="00E5557B"/>
    <w:rsid w:val="00E55FBC"/>
    <w:rsid w:val="00E56DD9"/>
    <w:rsid w:val="00E57FEE"/>
    <w:rsid w:val="00E60CEF"/>
    <w:rsid w:val="00E61EC6"/>
    <w:rsid w:val="00E624CF"/>
    <w:rsid w:val="00E64974"/>
    <w:rsid w:val="00E65BC1"/>
    <w:rsid w:val="00E660F8"/>
    <w:rsid w:val="00E67F0A"/>
    <w:rsid w:val="00E70295"/>
    <w:rsid w:val="00E703A1"/>
    <w:rsid w:val="00E722A4"/>
    <w:rsid w:val="00E72AC0"/>
    <w:rsid w:val="00E736F1"/>
    <w:rsid w:val="00E755A1"/>
    <w:rsid w:val="00E76DE9"/>
    <w:rsid w:val="00E77CF1"/>
    <w:rsid w:val="00E806AA"/>
    <w:rsid w:val="00E80EB0"/>
    <w:rsid w:val="00E810AB"/>
    <w:rsid w:val="00E813F1"/>
    <w:rsid w:val="00E81C8D"/>
    <w:rsid w:val="00E82F4E"/>
    <w:rsid w:val="00E84BAF"/>
    <w:rsid w:val="00E85041"/>
    <w:rsid w:val="00E852C3"/>
    <w:rsid w:val="00E8689C"/>
    <w:rsid w:val="00E8716D"/>
    <w:rsid w:val="00E93465"/>
    <w:rsid w:val="00E934C3"/>
    <w:rsid w:val="00E9458C"/>
    <w:rsid w:val="00E95105"/>
    <w:rsid w:val="00E96D79"/>
    <w:rsid w:val="00E97286"/>
    <w:rsid w:val="00EA0D07"/>
    <w:rsid w:val="00EA0D1E"/>
    <w:rsid w:val="00EA199E"/>
    <w:rsid w:val="00EA1B28"/>
    <w:rsid w:val="00EA4ABB"/>
    <w:rsid w:val="00EA5C64"/>
    <w:rsid w:val="00EA68A8"/>
    <w:rsid w:val="00EA6DF7"/>
    <w:rsid w:val="00EB1DBE"/>
    <w:rsid w:val="00EB2CD1"/>
    <w:rsid w:val="00EB347A"/>
    <w:rsid w:val="00EB439A"/>
    <w:rsid w:val="00EB4A73"/>
    <w:rsid w:val="00EB4B60"/>
    <w:rsid w:val="00EB7806"/>
    <w:rsid w:val="00EC39A3"/>
    <w:rsid w:val="00EC64E8"/>
    <w:rsid w:val="00EC679E"/>
    <w:rsid w:val="00EC6950"/>
    <w:rsid w:val="00EC6E03"/>
    <w:rsid w:val="00EC7232"/>
    <w:rsid w:val="00EC771E"/>
    <w:rsid w:val="00EC7CCF"/>
    <w:rsid w:val="00ED2262"/>
    <w:rsid w:val="00ED25E2"/>
    <w:rsid w:val="00ED3091"/>
    <w:rsid w:val="00ED3126"/>
    <w:rsid w:val="00ED540B"/>
    <w:rsid w:val="00ED7F72"/>
    <w:rsid w:val="00EE1224"/>
    <w:rsid w:val="00EE19EC"/>
    <w:rsid w:val="00EE1F29"/>
    <w:rsid w:val="00EE2FB1"/>
    <w:rsid w:val="00EE3060"/>
    <w:rsid w:val="00EE46A5"/>
    <w:rsid w:val="00EE5546"/>
    <w:rsid w:val="00EE74C0"/>
    <w:rsid w:val="00EE7CBE"/>
    <w:rsid w:val="00EF0478"/>
    <w:rsid w:val="00EF058B"/>
    <w:rsid w:val="00EF0CE4"/>
    <w:rsid w:val="00EF1CD9"/>
    <w:rsid w:val="00EF1E16"/>
    <w:rsid w:val="00EF35D2"/>
    <w:rsid w:val="00EF4702"/>
    <w:rsid w:val="00EF5974"/>
    <w:rsid w:val="00EF5E07"/>
    <w:rsid w:val="00EF725C"/>
    <w:rsid w:val="00EF79ED"/>
    <w:rsid w:val="00F05E7F"/>
    <w:rsid w:val="00F0632B"/>
    <w:rsid w:val="00F065C4"/>
    <w:rsid w:val="00F10A7C"/>
    <w:rsid w:val="00F11749"/>
    <w:rsid w:val="00F14643"/>
    <w:rsid w:val="00F14868"/>
    <w:rsid w:val="00F14F9D"/>
    <w:rsid w:val="00F16A4A"/>
    <w:rsid w:val="00F16F55"/>
    <w:rsid w:val="00F17DD3"/>
    <w:rsid w:val="00F200DD"/>
    <w:rsid w:val="00F2244B"/>
    <w:rsid w:val="00F23212"/>
    <w:rsid w:val="00F23EA8"/>
    <w:rsid w:val="00F23F15"/>
    <w:rsid w:val="00F24483"/>
    <w:rsid w:val="00F2752A"/>
    <w:rsid w:val="00F327C7"/>
    <w:rsid w:val="00F341F1"/>
    <w:rsid w:val="00F34395"/>
    <w:rsid w:val="00F34A41"/>
    <w:rsid w:val="00F35A20"/>
    <w:rsid w:val="00F43B1B"/>
    <w:rsid w:val="00F45943"/>
    <w:rsid w:val="00F463ED"/>
    <w:rsid w:val="00F4784E"/>
    <w:rsid w:val="00F47C2B"/>
    <w:rsid w:val="00F513F9"/>
    <w:rsid w:val="00F539F9"/>
    <w:rsid w:val="00F53D48"/>
    <w:rsid w:val="00F54F21"/>
    <w:rsid w:val="00F56905"/>
    <w:rsid w:val="00F56C26"/>
    <w:rsid w:val="00F57D86"/>
    <w:rsid w:val="00F60625"/>
    <w:rsid w:val="00F60B85"/>
    <w:rsid w:val="00F60DD3"/>
    <w:rsid w:val="00F639AB"/>
    <w:rsid w:val="00F648D2"/>
    <w:rsid w:val="00F64FC6"/>
    <w:rsid w:val="00F65494"/>
    <w:rsid w:val="00F65E6D"/>
    <w:rsid w:val="00F67351"/>
    <w:rsid w:val="00F673E5"/>
    <w:rsid w:val="00F67EF6"/>
    <w:rsid w:val="00F70874"/>
    <w:rsid w:val="00F7090C"/>
    <w:rsid w:val="00F72871"/>
    <w:rsid w:val="00F76D05"/>
    <w:rsid w:val="00F80AB2"/>
    <w:rsid w:val="00F81FF6"/>
    <w:rsid w:val="00F83AD9"/>
    <w:rsid w:val="00F83CF3"/>
    <w:rsid w:val="00F8640E"/>
    <w:rsid w:val="00F87A94"/>
    <w:rsid w:val="00F87CDB"/>
    <w:rsid w:val="00F90B52"/>
    <w:rsid w:val="00F91504"/>
    <w:rsid w:val="00F917FB"/>
    <w:rsid w:val="00F951EC"/>
    <w:rsid w:val="00F95FE5"/>
    <w:rsid w:val="00FA01A7"/>
    <w:rsid w:val="00FA0DED"/>
    <w:rsid w:val="00FA0FAD"/>
    <w:rsid w:val="00FA409D"/>
    <w:rsid w:val="00FA4354"/>
    <w:rsid w:val="00FA60D2"/>
    <w:rsid w:val="00FA6CB4"/>
    <w:rsid w:val="00FB0B73"/>
    <w:rsid w:val="00FB14A3"/>
    <w:rsid w:val="00FB4C50"/>
    <w:rsid w:val="00FB6920"/>
    <w:rsid w:val="00FC137E"/>
    <w:rsid w:val="00FC1EAA"/>
    <w:rsid w:val="00FC4780"/>
    <w:rsid w:val="00FC6711"/>
    <w:rsid w:val="00FC686A"/>
    <w:rsid w:val="00FD02D3"/>
    <w:rsid w:val="00FD07E2"/>
    <w:rsid w:val="00FD248F"/>
    <w:rsid w:val="00FD2F60"/>
    <w:rsid w:val="00FD69AE"/>
    <w:rsid w:val="00FD6B4F"/>
    <w:rsid w:val="00FD71A1"/>
    <w:rsid w:val="00FD733B"/>
    <w:rsid w:val="00FD7422"/>
    <w:rsid w:val="00FD7E74"/>
    <w:rsid w:val="00FE0AC0"/>
    <w:rsid w:val="00FE0C47"/>
    <w:rsid w:val="00FE1069"/>
    <w:rsid w:val="00FE1F8D"/>
    <w:rsid w:val="00FE3049"/>
    <w:rsid w:val="00FE39E4"/>
    <w:rsid w:val="00FE3B97"/>
    <w:rsid w:val="00FE3ED6"/>
    <w:rsid w:val="00FE431A"/>
    <w:rsid w:val="00FE485C"/>
    <w:rsid w:val="00FE5C4C"/>
    <w:rsid w:val="00FE6C58"/>
    <w:rsid w:val="00FE6D68"/>
    <w:rsid w:val="00FE7702"/>
    <w:rsid w:val="00FE7FB1"/>
    <w:rsid w:val="00FF0546"/>
    <w:rsid w:val="00FF0B31"/>
    <w:rsid w:val="00FF2AE8"/>
    <w:rsid w:val="00FF3204"/>
    <w:rsid w:val="00FF3C14"/>
    <w:rsid w:val="00FF3EE1"/>
    <w:rsid w:val="00FF44BE"/>
    <w:rsid w:val="00FF6DCF"/>
    <w:rsid w:val="00FF7122"/>
    <w:rsid w:val="00FF7332"/>
    <w:rsid w:val="00FF74A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2CEB2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footnote reference" w:qFormat="1"/>
    <w:lsdException w:name="annotation reference" w:uiPriority="99" w:unhideWhenUsed="0" w:qFormat="1"/>
    <w:lsdException w:name="List" w:semiHidden="0" w:unhideWhenUsed="0" w:qFormat="1"/>
    <w:lsdException w:name="Title" w:semiHidden="0" w:unhideWhenUsed="0"/>
    <w:lsdException w:name="Default Paragraph Font" w:uiPriority="1" w:qFormat="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qFormat="1"/>
    <w:lsdException w:name="annotation subject" w:unhideWhenUsed="0"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59" w:unhideWhenUsed="0" w:qFormat="1"/>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uppressAutoHyphens/>
      <w:spacing w:after="50" w:line="259" w:lineRule="auto"/>
      <w:jc w:val="both"/>
    </w:pPr>
    <w:rPr>
      <w:rFonts w:eastAsia="Times New Roman"/>
    </w:rPr>
  </w:style>
  <w:style w:type="paragraph" w:styleId="1">
    <w:name w:val="heading 1"/>
    <w:basedOn w:val="a1"/>
    <w:next w:val="a1"/>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1"/>
    <w:next w:val="a1"/>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spacing w:before="120" w:after="60"/>
      <w:outlineLvl w:val="2"/>
    </w:pPr>
    <w:rPr>
      <w:rFonts w:ascii="Arial" w:eastAsia="宋体" w:hAnsi="Arial"/>
      <w:b/>
      <w:sz w:val="21"/>
      <w:szCs w:val="21"/>
      <w:lang w:val="en-GB" w:eastAsia="zh-CN"/>
    </w:rPr>
  </w:style>
  <w:style w:type="paragraph" w:styleId="4">
    <w:name w:val="heading 4"/>
    <w:basedOn w:val="a1"/>
    <w:next w:val="a1"/>
    <w:uiPriority w:val="9"/>
    <w:qFormat/>
    <w:pPr>
      <w:keepNext/>
      <w:spacing w:before="120" w:after="180"/>
      <w:outlineLvl w:val="3"/>
    </w:pPr>
    <w:rPr>
      <w:rFonts w:ascii="Arial" w:eastAsia="Arial" w:hAnsi="Arial"/>
      <w:sz w:val="24"/>
    </w:rPr>
  </w:style>
  <w:style w:type="paragraph" w:styleId="5">
    <w:name w:val="heading 5"/>
    <w:basedOn w:val="a1"/>
    <w:next w:val="a1"/>
    <w:uiPriority w:val="9"/>
    <w:unhideWhenUsed/>
    <w:qFormat/>
    <w:pPr>
      <w:keepNext/>
      <w:keepLines/>
      <w:spacing w:before="280" w:after="290" w:line="374" w:lineRule="auto"/>
      <w:outlineLvl w:val="4"/>
    </w:pPr>
    <w:rPr>
      <w:b/>
      <w:bCs/>
      <w:sz w:val="28"/>
      <w:szCs w:val="28"/>
      <w:lang w:val="zh-CN"/>
    </w:rPr>
  </w:style>
  <w:style w:type="paragraph" w:styleId="6">
    <w:name w:val="heading 6"/>
    <w:basedOn w:val="a1"/>
    <w:next w:val="a1"/>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1"/>
    <w:next w:val="a1"/>
    <w:uiPriority w:val="9"/>
    <w:unhideWhenUsed/>
    <w:qFormat/>
    <w:pPr>
      <w:keepNext/>
      <w:keepLines/>
      <w:spacing w:before="240" w:after="64" w:line="319" w:lineRule="auto"/>
      <w:outlineLvl w:val="6"/>
    </w:pPr>
    <w:rPr>
      <w:b/>
      <w:bCs/>
      <w:sz w:val="24"/>
      <w:szCs w:val="24"/>
      <w:lang w:val="zh-CN"/>
    </w:rPr>
  </w:style>
  <w:style w:type="paragraph" w:styleId="8">
    <w:name w:val="heading 8"/>
    <w:basedOn w:val="a1"/>
    <w:next w:val="a1"/>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1"/>
    <w:next w:val="a1"/>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qFormat/>
    <w:rPr>
      <w:sz w:val="18"/>
      <w:szCs w:val="18"/>
    </w:rPr>
  </w:style>
  <w:style w:type="paragraph" w:styleId="a6">
    <w:name w:val="Body Text"/>
    <w:basedOn w:val="a1"/>
    <w:qFormat/>
    <w:pPr>
      <w:spacing w:after="120"/>
    </w:pPr>
    <w:rPr>
      <w:rFonts w:eastAsia="MS Mincho"/>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
    <w:basedOn w:val="a1"/>
    <w:next w:val="a1"/>
    <w:link w:val="Char"/>
    <w:qFormat/>
    <w:rPr>
      <w:rFonts w:asciiTheme="majorHAnsi" w:eastAsia="黑体" w:hAnsiTheme="majorHAnsi" w:cstheme="majorBidi"/>
    </w:rPr>
  </w:style>
  <w:style w:type="character" w:styleId="a8">
    <w:name w:val="annotation reference"/>
    <w:uiPriority w:val="99"/>
    <w:qFormat/>
    <w:rPr>
      <w:sz w:val="21"/>
      <w:szCs w:val="21"/>
    </w:rPr>
  </w:style>
  <w:style w:type="paragraph" w:styleId="a9">
    <w:name w:val="annotation text"/>
    <w:basedOn w:val="a1"/>
    <w:link w:val="Char0"/>
    <w:qFormat/>
  </w:style>
  <w:style w:type="paragraph" w:styleId="aa">
    <w:name w:val="annotation subject"/>
    <w:basedOn w:val="a9"/>
    <w:next w:val="a9"/>
    <w:qFormat/>
    <w:rPr>
      <w:b/>
      <w:bCs/>
    </w:rPr>
  </w:style>
  <w:style w:type="paragraph" w:styleId="ab">
    <w:name w:val="Document Map"/>
    <w:basedOn w:val="a1"/>
    <w:unhideWhenUsed/>
    <w:qFormat/>
    <w:pPr>
      <w:spacing w:after="0"/>
    </w:pPr>
    <w:rPr>
      <w:rFonts w:ascii="Tahoma" w:hAnsi="Tahoma" w:cs="Tahoma"/>
      <w:sz w:val="16"/>
      <w:szCs w:val="16"/>
    </w:rPr>
  </w:style>
  <w:style w:type="character" w:styleId="ac">
    <w:name w:val="Emphasis"/>
    <w:qFormat/>
    <w:rPr>
      <w:i/>
      <w:iCs/>
    </w:rPr>
  </w:style>
  <w:style w:type="character" w:styleId="ad">
    <w:name w:val="FollowedHyperlink"/>
    <w:basedOn w:val="a2"/>
    <w:unhideWhenUsed/>
    <w:qFormat/>
    <w:rPr>
      <w:color w:val="800080" w:themeColor="followedHyperlink"/>
      <w:u w:val="single"/>
    </w:rPr>
  </w:style>
  <w:style w:type="paragraph" w:styleId="ae">
    <w:name w:val="footer"/>
    <w:basedOn w:val="a1"/>
    <w:qFormat/>
    <w:pPr>
      <w:tabs>
        <w:tab w:val="center" w:pos="4153"/>
        <w:tab w:val="right" w:pos="8306"/>
      </w:tabs>
      <w:snapToGrid w:val="0"/>
    </w:pPr>
    <w:rPr>
      <w:sz w:val="18"/>
      <w:szCs w:val="18"/>
    </w:rPr>
  </w:style>
  <w:style w:type="paragraph" w:styleId="af">
    <w:name w:val="footnote text"/>
    <w:basedOn w:val="a1"/>
    <w:semiHidden/>
    <w:qFormat/>
    <w:pPr>
      <w:keepLines/>
      <w:spacing w:after="0" w:line="276" w:lineRule="auto"/>
      <w:ind w:left="454" w:hanging="454"/>
    </w:pPr>
    <w:rPr>
      <w:rFonts w:eastAsia="Batang"/>
      <w:sz w:val="16"/>
      <w:lang w:val="en-GB"/>
    </w:rPr>
  </w:style>
  <w:style w:type="paragraph" w:styleId="af0">
    <w:name w:val="header"/>
    <w:basedOn w:val="a1"/>
    <w:uiPriority w:val="99"/>
    <w:qFormat/>
    <w:pPr>
      <w:tabs>
        <w:tab w:val="center" w:pos="4536"/>
        <w:tab w:val="right" w:pos="9072"/>
      </w:tabs>
    </w:pPr>
    <w:rPr>
      <w:rFonts w:ascii="Arial" w:eastAsia="MS Mincho" w:hAnsi="Arial"/>
      <w:b/>
      <w:sz w:val="22"/>
      <w:lang w:val="zh-CN"/>
    </w:rPr>
  </w:style>
  <w:style w:type="character" w:styleId="af1">
    <w:name w:val="Hyperlink"/>
    <w:uiPriority w:val="99"/>
    <w:qFormat/>
    <w:rPr>
      <w:color w:val="0000FF"/>
      <w:u w:val="single"/>
    </w:rPr>
  </w:style>
  <w:style w:type="paragraph" w:styleId="af2">
    <w:name w:val="List"/>
    <w:basedOn w:val="a6"/>
    <w:qFormat/>
    <w:rPr>
      <w:rFonts w:cs="Lohit Devanagari"/>
    </w:rPr>
  </w:style>
  <w:style w:type="character" w:styleId="af3">
    <w:name w:val="Strong"/>
    <w:uiPriority w:val="22"/>
    <w:qFormat/>
    <w:rPr>
      <w:b/>
      <w:bCs/>
    </w:rPr>
  </w:style>
  <w:style w:type="table" w:styleId="af4">
    <w:name w:val="Table Grid"/>
    <w:aliases w:val="TableGrid"/>
    <w:basedOn w:val="a3"/>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5">
    <w:name w:val="table of figures"/>
    <w:basedOn w:val="a6"/>
    <w:next w:val="a1"/>
    <w:uiPriority w:val="99"/>
    <w:qFormat/>
    <w:pPr>
      <w:suppressAutoHyphens w:val="0"/>
      <w:ind w:left="1701" w:hanging="1701"/>
      <w:jc w:val="left"/>
    </w:pPr>
    <w:rPr>
      <w:rFonts w:ascii="Arial" w:eastAsiaTheme="minorHAnsi" w:hAnsi="Arial" w:cstheme="minorBidi"/>
      <w:b/>
      <w:szCs w:val="22"/>
      <w:lang w:eastAsia="zh-CN"/>
    </w:rPr>
  </w:style>
  <w:style w:type="paragraph" w:styleId="10">
    <w:name w:val="toc 1"/>
    <w:next w:val="a1"/>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character" w:customStyle="1" w:styleId="FootnoteCharacters">
    <w:name w:val="Footnote Characters"/>
    <w:basedOn w:val="a2"/>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6">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7">
    <w:name w:val="题注 字符"/>
    <w:qFormat/>
    <w:rPr>
      <w:rFonts w:eastAsia="Times New Roman"/>
      <w:lang w:eastAsia="en-US"/>
    </w:rPr>
  </w:style>
  <w:style w:type="character" w:customStyle="1" w:styleId="af8">
    <w:name w:val="批注文字 字符"/>
    <w:qFormat/>
    <w:rPr>
      <w:rFonts w:eastAsia="Times New Roman"/>
      <w:b/>
      <w:bCs/>
      <w:lang w:eastAsia="en-US"/>
    </w:rPr>
  </w:style>
  <w:style w:type="character" w:customStyle="1" w:styleId="af9">
    <w:name w:val="批注主题 字符"/>
    <w:qFormat/>
    <w:rPr>
      <w:rFonts w:eastAsia="Times New Roman"/>
      <w:sz w:val="18"/>
      <w:szCs w:val="18"/>
      <w:lang w:eastAsia="en-US"/>
    </w:rPr>
  </w:style>
  <w:style w:type="character" w:customStyle="1" w:styleId="afa">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1"/>
    <w:link w:val="B1Zchn"/>
    <w:qFormat/>
    <w:pPr>
      <w:spacing w:after="180"/>
      <w:ind w:left="568" w:hanging="284"/>
    </w:pPr>
    <w:rPr>
      <w:rFonts w:eastAsia="等线"/>
      <w:lang w:val="zh-CN"/>
    </w:rPr>
  </w:style>
  <w:style w:type="character" w:customStyle="1" w:styleId="afb">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1"/>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1"/>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1"/>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c">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2"/>
    <w:link w:val="B3"/>
    <w:qFormat/>
    <w:rPr>
      <w:lang w:val="en-GB" w:eastAsia="en-US"/>
    </w:rPr>
  </w:style>
  <w:style w:type="paragraph" w:customStyle="1" w:styleId="B3">
    <w:name w:val="B3"/>
    <w:basedOn w:val="a1"/>
    <w:link w:val="B3Char"/>
    <w:qFormat/>
    <w:pPr>
      <w:spacing w:after="180"/>
      <w:ind w:left="1135" w:hanging="284"/>
    </w:pPr>
    <w:rPr>
      <w:rFonts w:eastAsia="宋体"/>
      <w:lang w:val="en-GB"/>
    </w:rPr>
  </w:style>
  <w:style w:type="character" w:customStyle="1" w:styleId="msoins0">
    <w:name w:val="msoins"/>
    <w:basedOn w:val="a2"/>
    <w:qFormat/>
  </w:style>
  <w:style w:type="character" w:customStyle="1" w:styleId="40">
    <w:name w:val="标题 4 字符"/>
    <w:basedOn w:val="a2"/>
    <w:uiPriority w:val="9"/>
    <w:qFormat/>
    <w:rPr>
      <w:rFonts w:ascii="Arial" w:eastAsia="Arial" w:hAnsi="Arial"/>
      <w:sz w:val="24"/>
      <w:lang w:eastAsia="en-US"/>
    </w:rPr>
  </w:style>
  <w:style w:type="character" w:customStyle="1" w:styleId="afd">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1"/>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2"/>
    <w:link w:val="EQ"/>
    <w:uiPriority w:val="99"/>
    <w:qFormat/>
    <w:locked/>
    <w:rPr>
      <w:lang w:eastAsia="en-US"/>
    </w:rPr>
  </w:style>
  <w:style w:type="paragraph" w:customStyle="1" w:styleId="EQ">
    <w:name w:val="EQ"/>
    <w:basedOn w:val="a1"/>
    <w:next w:val="a1"/>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1"/>
    <w:link w:val="3GPPTextChar"/>
    <w:qFormat/>
    <w:pPr>
      <w:spacing w:before="120" w:after="120"/>
      <w:textAlignment w:val="baseline"/>
    </w:pPr>
    <w:rPr>
      <w:rFonts w:eastAsia="宋体"/>
      <w:sz w:val="22"/>
    </w:rPr>
  </w:style>
  <w:style w:type="character" w:customStyle="1" w:styleId="DocChar">
    <w:name w:val="Doc Char"/>
    <w:basedOn w:val="a2"/>
    <w:link w:val="Doc"/>
    <w:qFormat/>
    <w:rPr>
      <w:rFonts w:eastAsia="Batang"/>
      <w:bCs/>
      <w:sz w:val="22"/>
      <w:szCs w:val="22"/>
      <w:lang w:eastAsia="ko-KR"/>
    </w:rPr>
  </w:style>
  <w:style w:type="paragraph" w:customStyle="1" w:styleId="Doc">
    <w:name w:val="Doc"/>
    <w:basedOn w:val="a1"/>
    <w:link w:val="DocChar"/>
    <w:qFormat/>
    <w:pPr>
      <w:spacing w:before="120" w:after="120"/>
      <w:ind w:firstLine="220"/>
    </w:pPr>
    <w:rPr>
      <w:rFonts w:eastAsia="Batang"/>
      <w:bCs/>
      <w:sz w:val="22"/>
      <w:szCs w:val="22"/>
      <w:lang w:eastAsia="ko-KR"/>
    </w:rPr>
  </w:style>
  <w:style w:type="character" w:customStyle="1" w:styleId="13">
    <w:name w:val="题注 字符1"/>
    <w:basedOn w:val="a2"/>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1"/>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1"/>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7"/>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2"/>
    <w:link w:val="0Maintext"/>
    <w:qFormat/>
    <w:rPr>
      <w:rFonts w:eastAsia="Times New Roman" w:cs="Batang"/>
      <w:lang w:val="en-GB" w:eastAsia="en-US"/>
    </w:rPr>
  </w:style>
  <w:style w:type="paragraph" w:customStyle="1" w:styleId="0Maintext">
    <w:name w:val="0 Main text"/>
    <w:basedOn w:val="a1"/>
    <w:link w:val="0MaintextChar"/>
    <w:qFormat/>
    <w:pPr>
      <w:spacing w:afterAutospacing="1" w:line="288" w:lineRule="auto"/>
      <w:ind w:firstLine="360"/>
    </w:pPr>
    <w:rPr>
      <w:rFonts w:cs="Batang"/>
      <w:lang w:val="en-GB"/>
    </w:rPr>
  </w:style>
  <w:style w:type="character" w:customStyle="1" w:styleId="normaltextrun">
    <w:name w:val="normaltextrun"/>
    <w:basedOn w:val="a2"/>
    <w:qFormat/>
  </w:style>
  <w:style w:type="character" w:customStyle="1" w:styleId="eop">
    <w:name w:val="eop"/>
    <w:basedOn w:val="a2"/>
    <w:qFormat/>
  </w:style>
  <w:style w:type="character" w:customStyle="1" w:styleId="UnresolvedMention1">
    <w:name w:val="Unresolved Mention1"/>
    <w:basedOn w:val="a2"/>
    <w:uiPriority w:val="99"/>
    <w:unhideWhenUsed/>
    <w:qFormat/>
    <w:rPr>
      <w:color w:val="605E5C"/>
      <w:shd w:val="clear" w:color="auto" w:fill="E1DFDD"/>
    </w:rPr>
  </w:style>
  <w:style w:type="character" w:customStyle="1" w:styleId="UnresolvedMention2">
    <w:name w:val="Unresolved Mention2"/>
    <w:basedOn w:val="a2"/>
    <w:uiPriority w:val="99"/>
    <w:unhideWhenUsed/>
    <w:qFormat/>
    <w:rPr>
      <w:color w:val="605E5C"/>
      <w:shd w:val="clear" w:color="auto" w:fill="E1DFDD"/>
    </w:rPr>
  </w:style>
  <w:style w:type="character" w:customStyle="1" w:styleId="afe">
    <w:name w:val="註解文字 字元"/>
    <w:basedOn w:val="a2"/>
    <w:qFormat/>
    <w:rPr>
      <w:rFonts w:eastAsia="Times New Roman"/>
      <w:lang w:eastAsia="en-US"/>
    </w:rPr>
  </w:style>
  <w:style w:type="character" w:customStyle="1" w:styleId="21">
    <w:name w:val="批注文字 字符2"/>
    <w:basedOn w:val="a2"/>
    <w:uiPriority w:val="99"/>
    <w:unhideWhenUsed/>
    <w:qFormat/>
    <w:rPr>
      <w:color w:val="2B579A"/>
      <w:shd w:val="clear" w:color="auto" w:fill="E1DFDD"/>
    </w:rPr>
  </w:style>
  <w:style w:type="character" w:customStyle="1" w:styleId="14">
    <w:name w:val="批注文字 字符1"/>
    <w:basedOn w:val="a2"/>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2"/>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2"/>
    <w:uiPriority w:val="19"/>
    <w:qFormat/>
    <w:rPr>
      <w:i/>
      <w:iCs/>
      <w:color w:val="7F7F7F" w:themeColor="text1" w:themeTint="80"/>
    </w:rPr>
  </w:style>
  <w:style w:type="character" w:customStyle="1" w:styleId="aff">
    <w:name w:val="文档结构图 字符"/>
    <w:basedOn w:val="a2"/>
    <w:semiHidden/>
    <w:qFormat/>
    <w:rPr>
      <w:rFonts w:ascii="Tahoma" w:eastAsia="Times New Roman" w:hAnsi="Tahoma" w:cs="Tahoma"/>
      <w:sz w:val="16"/>
      <w:szCs w:val="16"/>
      <w:lang w:eastAsia="en-US"/>
    </w:rPr>
  </w:style>
  <w:style w:type="character" w:customStyle="1" w:styleId="aff0">
    <w:name w:val="コメント文字列 (文字)"/>
    <w:qFormat/>
    <w:rPr>
      <w:rFonts w:eastAsia="Times New Roman"/>
    </w:rPr>
  </w:style>
  <w:style w:type="character" w:customStyle="1" w:styleId="aff1">
    <w:name w:val="図表番号 (文字)"/>
    <w:qFormat/>
    <w:rPr>
      <w:rFonts w:asciiTheme="majorHAnsi" w:eastAsia="黑体" w:hAnsiTheme="majorHAnsi" w:cstheme="majorBidi"/>
    </w:rPr>
  </w:style>
  <w:style w:type="character" w:customStyle="1" w:styleId="aff2">
    <w:name w:val="リスト段落 (文字)"/>
    <w:basedOn w:val="a2"/>
    <w:uiPriority w:val="34"/>
    <w:qFormat/>
    <w:rPr>
      <w:rFonts w:asciiTheme="majorHAnsi" w:eastAsia="黑体" w:hAnsiTheme="majorHAnsi" w:cstheme="majorBidi"/>
      <w:lang w:eastAsia="en-US"/>
    </w:rPr>
  </w:style>
  <w:style w:type="character" w:customStyle="1" w:styleId="aff3">
    <w:name w:val="列出段落 字符"/>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列 字符"/>
    <w:basedOn w:val="a2"/>
    <w:uiPriority w:val="34"/>
    <w:qFormat/>
    <w:rPr>
      <w:rFonts w:asciiTheme="majorHAnsi" w:eastAsia="黑体" w:hAnsiTheme="majorHAnsi" w:cstheme="majorBidi"/>
      <w:lang w:eastAsia="en-US"/>
    </w:rPr>
  </w:style>
  <w:style w:type="character" w:customStyle="1" w:styleId="UnresolvedMention3">
    <w:name w:val="Unresolved Mention3"/>
    <w:basedOn w:val="a2"/>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2"/>
    <w:uiPriority w:val="99"/>
    <w:unhideWhenUsed/>
    <w:qFormat/>
    <w:rPr>
      <w:color w:val="605E5C"/>
      <w:shd w:val="clear" w:color="auto" w:fill="E1DFDD"/>
    </w:rPr>
  </w:style>
  <w:style w:type="character" w:customStyle="1" w:styleId="22">
    <w:name w:val="列表段落 字符2"/>
    <w:basedOn w:val="a2"/>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rPr>
  </w:style>
  <w:style w:type="character" w:customStyle="1" w:styleId="ui-provider">
    <w:name w:val="ui-provider"/>
    <w:basedOn w:val="a2"/>
    <w:qFormat/>
  </w:style>
  <w:style w:type="character" w:customStyle="1" w:styleId="ProposalChar">
    <w:name w:val="Proposal Char"/>
    <w:basedOn w:val="a2"/>
    <w:link w:val="Proposal"/>
    <w:qFormat/>
    <w:rPr>
      <w:rFonts w:ascii="Arial" w:eastAsiaTheme="minorEastAsia" w:hAnsi="Arial" w:cstheme="minorBidi"/>
      <w:b/>
      <w:bCs/>
      <w:kern w:val="2"/>
      <w:sz w:val="21"/>
      <w:szCs w:val="22"/>
      <w:lang w:eastAsia="zh-CN"/>
    </w:rPr>
  </w:style>
  <w:style w:type="paragraph" w:customStyle="1" w:styleId="Proposal">
    <w:name w:val="Proposal"/>
    <w:basedOn w:val="a6"/>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basedOn w:val="a2"/>
    <w:uiPriority w:val="34"/>
    <w:qFormat/>
    <w:rPr>
      <w:rFonts w:asciiTheme="majorHAnsi" w:eastAsia="黑体" w:hAnsiTheme="majorHAnsi" w:cstheme="majorBidi"/>
      <w:lang w:eastAsia="en-US"/>
    </w:rPr>
  </w:style>
  <w:style w:type="character" w:customStyle="1" w:styleId="fontstyle01">
    <w:name w:val="fontstyle01"/>
    <w:basedOn w:val="a2"/>
    <w:qFormat/>
    <w:rPr>
      <w:rFonts w:ascii="TimesNewRomanPSMT" w:hAnsi="TimesNewRomanPSMT" w:cs="TimesNewRomanPSMT"/>
      <w:color w:val="000000"/>
      <w:sz w:val="20"/>
      <w:szCs w:val="20"/>
    </w:rPr>
  </w:style>
  <w:style w:type="character" w:customStyle="1" w:styleId="cf01">
    <w:name w:val="cf01"/>
    <w:basedOn w:val="a2"/>
    <w:qFormat/>
    <w:rPr>
      <w:rFonts w:ascii="Segoe UI" w:hAnsi="Segoe UI" w:cs="Segoe UI"/>
      <w:sz w:val="18"/>
      <w:szCs w:val="18"/>
    </w:rPr>
  </w:style>
  <w:style w:type="paragraph" w:customStyle="1" w:styleId="Heading">
    <w:name w:val="Heading"/>
    <w:basedOn w:val="a1"/>
    <w:next w:val="a6"/>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customStyle="1" w:styleId="19">
    <w:name w:val="列表段落1"/>
    <w:basedOn w:val="a1"/>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1"/>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1"/>
    <w:qFormat/>
    <w:pPr>
      <w:spacing w:after="120"/>
      <w:textAlignment w:val="baseline"/>
    </w:pPr>
    <w:rPr>
      <w:rFonts w:eastAsia="MS Mincho"/>
      <w:sz w:val="24"/>
      <w:lang w:eastAsia="en-GB"/>
    </w:rPr>
  </w:style>
  <w:style w:type="paragraph" w:customStyle="1" w:styleId="Agreement">
    <w:name w:val="Agreement"/>
    <w:basedOn w:val="a1"/>
    <w:next w:val="a1"/>
    <w:qFormat/>
    <w:pPr>
      <w:spacing w:before="60"/>
    </w:pPr>
    <w:rPr>
      <w:rFonts w:ascii="Arial" w:eastAsia="MS Mincho" w:hAnsi="Arial"/>
      <w:b/>
      <w:szCs w:val="24"/>
      <w:lang w:val="en-GB" w:eastAsia="en-GB"/>
    </w:rPr>
  </w:style>
  <w:style w:type="paragraph" w:customStyle="1" w:styleId="textintend2">
    <w:name w:val="text intend 2"/>
    <w:basedOn w:val="a1"/>
    <w:qFormat/>
    <w:pPr>
      <w:spacing w:after="120"/>
      <w:textAlignment w:val="baseline"/>
    </w:pPr>
    <w:rPr>
      <w:rFonts w:eastAsia="MS Mincho"/>
      <w:sz w:val="24"/>
      <w:lang w:eastAsia="en-GB"/>
    </w:rPr>
  </w:style>
  <w:style w:type="paragraph" w:customStyle="1" w:styleId="xmsonormal">
    <w:name w:val="xmsonormal"/>
    <w:basedOn w:val="a1"/>
    <w:uiPriority w:val="99"/>
    <w:qFormat/>
    <w:pPr>
      <w:spacing w:after="0"/>
    </w:pPr>
    <w:rPr>
      <w:rFonts w:ascii="宋体" w:eastAsia="宋体" w:hAnsi="宋体" w:cs="宋体"/>
      <w:sz w:val="24"/>
      <w:szCs w:val="22"/>
      <w:lang w:eastAsia="zh-CN"/>
    </w:rPr>
  </w:style>
  <w:style w:type="paragraph" w:customStyle="1" w:styleId="xxmsonormal">
    <w:name w:val="xxmsonormal"/>
    <w:basedOn w:val="a1"/>
    <w:qFormat/>
    <w:pPr>
      <w:spacing w:after="0"/>
    </w:pPr>
    <w:rPr>
      <w:rFonts w:ascii="Calibri" w:eastAsia="Calibri" w:hAnsi="Calibri" w:cs="Calibri"/>
      <w:sz w:val="22"/>
      <w:szCs w:val="22"/>
    </w:rPr>
  </w:style>
  <w:style w:type="paragraph" w:customStyle="1" w:styleId="xxmsolistparagraph">
    <w:name w:val="xxmsolistparagraph"/>
    <w:basedOn w:val="a1"/>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rPr>
  </w:style>
  <w:style w:type="paragraph" w:customStyle="1" w:styleId="References">
    <w:name w:val="References"/>
    <w:basedOn w:val="a1"/>
    <w:qFormat/>
    <w:pPr>
      <w:snapToGrid w:val="0"/>
      <w:spacing w:after="60"/>
    </w:pPr>
    <w:rPr>
      <w:rFonts w:eastAsia="宋体"/>
      <w:szCs w:val="16"/>
    </w:rPr>
  </w:style>
  <w:style w:type="paragraph" w:customStyle="1" w:styleId="paragraph">
    <w:name w:val="paragraph"/>
    <w:basedOn w:val="a1"/>
    <w:qFormat/>
    <w:pPr>
      <w:spacing w:beforeAutospacing="1" w:afterAutospacing="1"/>
    </w:pPr>
    <w:rPr>
      <w:sz w:val="24"/>
      <w:szCs w:val="24"/>
      <w:lang w:eastAsia="zh-CN"/>
    </w:rPr>
  </w:style>
  <w:style w:type="paragraph" w:customStyle="1" w:styleId="Guidance">
    <w:name w:val="Guidance"/>
    <w:basedOn w:val="a1"/>
    <w:qFormat/>
    <w:pPr>
      <w:suppressAutoHyphens w:val="0"/>
      <w:spacing w:after="180"/>
    </w:pPr>
    <w:rPr>
      <w:rFonts w:eastAsia="宋体"/>
      <w:i/>
      <w:iCs/>
      <w:color w:val="0000FF"/>
    </w:rPr>
  </w:style>
  <w:style w:type="paragraph" w:customStyle="1" w:styleId="maintext">
    <w:name w:val="main text"/>
    <w:basedOn w:val="a1"/>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rPr>
  </w:style>
  <w:style w:type="paragraph" w:customStyle="1" w:styleId="23">
    <w:name w:val="列出段落2"/>
    <w:basedOn w:val="a1"/>
    <w:uiPriority w:val="34"/>
    <w:qFormat/>
    <w:pPr>
      <w:ind w:left="840"/>
    </w:pPr>
    <w:rPr>
      <w:rFonts w:asciiTheme="majorHAnsi" w:eastAsia="黑体" w:hAnsiTheme="majorHAnsi" w:cstheme="majorBidi"/>
    </w:rPr>
  </w:style>
  <w:style w:type="paragraph" w:customStyle="1" w:styleId="1b">
    <w:name w:val="목록 단락1"/>
    <w:basedOn w:val="a1"/>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rPr>
  </w:style>
  <w:style w:type="paragraph" w:customStyle="1" w:styleId="24">
    <w:name w:val="列表段落2"/>
    <w:basedOn w:val="a1"/>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rPr>
  </w:style>
  <w:style w:type="paragraph" w:customStyle="1" w:styleId="31">
    <w:name w:val="列出段落3"/>
    <w:basedOn w:val="a1"/>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rPr>
  </w:style>
  <w:style w:type="paragraph" w:styleId="aff4">
    <w:name w:val="List Paragraph"/>
    <w:aliases w:val="- Bullets,?? ??,?????,????,Lista1,中等深浅网格 1 - 着色 21,¥¡¡¡¡ì¬º¥¹¥È¶ÎÂä,ÁÐ³ö¶ÎÂä,—ño’i—Ž,¥ê¥¹¥È¶ÎÂä,1st level - Bullet List Paragraph,Lettre d'introduction,Paragrafo elenco,Normal bullet 2,Bullet list,목록단락,列,列表段,—ñ弌,P,リスト段落"/>
    <w:basedOn w:val="a1"/>
    <w:link w:val="Char10"/>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3"/>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5">
    <w:name w:val="Normal (Web)"/>
    <w:basedOn w:val="a1"/>
    <w:uiPriority w:val="99"/>
    <w:unhideWhenUsed/>
    <w:qFormat/>
    <w:rsid w:val="00645A3B"/>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customStyle="1" w:styleId="100">
    <w:name w:val="100"/>
    <w:basedOn w:val="a1"/>
    <w:uiPriority w:val="99"/>
    <w:rsid w:val="00645A3B"/>
    <w:pPr>
      <w:suppressAutoHyphens w:val="0"/>
      <w:spacing w:before="100" w:beforeAutospacing="1" w:after="100" w:afterAutospacing="1" w:line="240" w:lineRule="auto"/>
      <w:jc w:val="left"/>
    </w:pPr>
    <w:rPr>
      <w:rFonts w:ascii="Calibri" w:eastAsia="宋体" w:hAnsi="Calibri" w:cs="宋体"/>
      <w:sz w:val="22"/>
      <w:szCs w:val="22"/>
      <w:lang w:eastAsia="zh-CN"/>
    </w:rPr>
  </w:style>
  <w:style w:type="character" w:customStyle="1" w:styleId="Char">
    <w:name w:val="题注 Char"/>
    <w:aliases w:val="cap Char1,cap Char Char,Caption Char Char,Caption Char1 Char Char,cap Char Char1 Char,Caption Char Char1 Char Char,cap Char2 Char,cap1 Char,cap2 Char,cap11 Char1,Légende-figure Char1,Légende-figure Char Char,Beschrifubg Char,label Char"/>
    <w:link w:val="a7"/>
    <w:qFormat/>
    <w:rsid w:val="007938EC"/>
    <w:rPr>
      <w:rFonts w:asciiTheme="majorHAnsi" w:eastAsia="黑体" w:hAnsiTheme="majorHAnsi" w:cstheme="majorBidi"/>
    </w:rPr>
  </w:style>
  <w:style w:type="character" w:customStyle="1" w:styleId="Char0">
    <w:name w:val="批注文字 Char"/>
    <w:link w:val="a9"/>
    <w:qFormat/>
    <w:rsid w:val="00635DA4"/>
    <w:rPr>
      <w:rFonts w:eastAsia="Times New Roman"/>
    </w:rPr>
  </w:style>
  <w:style w:type="paragraph" w:customStyle="1" w:styleId="a">
    <w:name w:val="列出段落一"/>
    <w:basedOn w:val="aff4"/>
    <w:qFormat/>
    <w:rsid w:val="00E04992"/>
    <w:pPr>
      <w:numPr>
        <w:numId w:val="28"/>
      </w:numPr>
      <w:suppressAutoHyphens w:val="0"/>
      <w:snapToGrid w:val="0"/>
      <w:spacing w:afterLines="50" w:after="120"/>
      <w:ind w:left="0"/>
      <w:jc w:val="both"/>
    </w:pPr>
    <w:rPr>
      <w:rFonts w:ascii="Times" w:eastAsia="Malgun Gothic" w:hAnsi="Times" w:cs="Times"/>
      <w:lang w:val="en-GB" w:eastAsia="zh-CN"/>
    </w:rPr>
  </w:style>
  <w:style w:type="paragraph" w:customStyle="1" w:styleId="a0">
    <w:name w:val="列出段落二"/>
    <w:basedOn w:val="aff4"/>
    <w:qFormat/>
    <w:rsid w:val="00E04992"/>
    <w:pPr>
      <w:numPr>
        <w:ilvl w:val="1"/>
        <w:numId w:val="28"/>
      </w:numPr>
      <w:suppressAutoHyphens w:val="0"/>
      <w:snapToGrid w:val="0"/>
      <w:ind w:left="0"/>
      <w:jc w:val="both"/>
    </w:pPr>
    <w:rPr>
      <w:rFonts w:ascii="Times" w:eastAsia="Malgun Gothic" w:hAnsi="Times" w:cs="Times"/>
      <w:lang w:val="en-GB" w:eastAsia="zh-CN"/>
    </w:rPr>
  </w:style>
  <w:style w:type="character" w:customStyle="1" w:styleId="B1Char">
    <w:name w:val="B1 Char"/>
    <w:qFormat/>
    <w:locked/>
    <w:rsid w:val="007D3B95"/>
    <w:rPr>
      <w:rFonts w:ascii="Times New Roman" w:hAnsi="Times New Roman"/>
      <w:lang w:val="en-GB"/>
    </w:rPr>
  </w:style>
  <w:style w:type="character" w:customStyle="1" w:styleId="Char10">
    <w:name w:val="列出段落 Char1"/>
    <w:aliases w:val="- Bullets Char1,?? ?? Char1,????? Char1,???? Char1,Lista1 Char1,中等深浅网格 1 - 着色 21 Char1,¥¡¡¡¡ì¬º¥¹¥È¶ÎÂä Char1,ÁÐ³ö¶ÎÂä Char1,—ño’i—Ž Char1,¥ê¥¹¥È¶ÎÂä Char1,1st level - Bullet List Paragraph Char1,Lettre d'introduction Char,Bullet list Char"/>
    <w:link w:val="aff4"/>
    <w:uiPriority w:val="34"/>
    <w:qFormat/>
    <w:rsid w:val="00BB6241"/>
    <w:rPr>
      <w:rFonts w:asciiTheme="majorHAnsi" w:eastAsia="黑体" w:hAnsiTheme="majorHAnsi" w:cstheme="majorBidi"/>
    </w:rPr>
  </w:style>
  <w:style w:type="character" w:styleId="aff6">
    <w:name w:val="Placeholder Text"/>
    <w:basedOn w:val="a2"/>
    <w:uiPriority w:val="99"/>
    <w:semiHidden/>
    <w:rsid w:val="00DF4C9A"/>
    <w:rPr>
      <w:color w:val="808080"/>
    </w:rPr>
  </w:style>
  <w:style w:type="paragraph" w:styleId="aff7">
    <w:name w:val="Revision"/>
    <w:hidden/>
    <w:uiPriority w:val="99"/>
    <w:semiHidden/>
    <w:rsid w:val="000A707B"/>
    <w:rPr>
      <w:rFonts w:eastAsia="Times New Roman"/>
    </w:rPr>
  </w:style>
  <w:style w:type="character" w:customStyle="1" w:styleId="26">
    <w:name w:val="未处理的提及2"/>
    <w:basedOn w:val="a2"/>
    <w:uiPriority w:val="99"/>
    <w:semiHidden/>
    <w:unhideWhenUsed/>
    <w:rsid w:val="005543D6"/>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footnote reference" w:qFormat="1"/>
    <w:lsdException w:name="annotation reference" w:uiPriority="99" w:unhideWhenUsed="0" w:qFormat="1"/>
    <w:lsdException w:name="List" w:semiHidden="0" w:unhideWhenUsed="0" w:qFormat="1"/>
    <w:lsdException w:name="Title" w:semiHidden="0" w:unhideWhenUsed="0"/>
    <w:lsdException w:name="Default Paragraph Font" w:uiPriority="1" w:qFormat="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qFormat="1"/>
    <w:lsdException w:name="annotation subject" w:unhideWhenUsed="0"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59" w:unhideWhenUsed="0" w:qFormat="1"/>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uppressAutoHyphens/>
      <w:spacing w:after="50" w:line="259" w:lineRule="auto"/>
      <w:jc w:val="both"/>
    </w:pPr>
    <w:rPr>
      <w:rFonts w:eastAsia="Times New Roman"/>
    </w:rPr>
  </w:style>
  <w:style w:type="paragraph" w:styleId="1">
    <w:name w:val="heading 1"/>
    <w:basedOn w:val="a1"/>
    <w:next w:val="a1"/>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1"/>
    <w:next w:val="a1"/>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spacing w:before="120" w:after="60"/>
      <w:outlineLvl w:val="2"/>
    </w:pPr>
    <w:rPr>
      <w:rFonts w:ascii="Arial" w:eastAsia="宋体" w:hAnsi="Arial"/>
      <w:b/>
      <w:sz w:val="21"/>
      <w:szCs w:val="21"/>
      <w:lang w:val="en-GB" w:eastAsia="zh-CN"/>
    </w:rPr>
  </w:style>
  <w:style w:type="paragraph" w:styleId="4">
    <w:name w:val="heading 4"/>
    <w:basedOn w:val="a1"/>
    <w:next w:val="a1"/>
    <w:uiPriority w:val="9"/>
    <w:qFormat/>
    <w:pPr>
      <w:keepNext/>
      <w:spacing w:before="120" w:after="180"/>
      <w:outlineLvl w:val="3"/>
    </w:pPr>
    <w:rPr>
      <w:rFonts w:ascii="Arial" w:eastAsia="Arial" w:hAnsi="Arial"/>
      <w:sz w:val="24"/>
    </w:rPr>
  </w:style>
  <w:style w:type="paragraph" w:styleId="5">
    <w:name w:val="heading 5"/>
    <w:basedOn w:val="a1"/>
    <w:next w:val="a1"/>
    <w:uiPriority w:val="9"/>
    <w:unhideWhenUsed/>
    <w:qFormat/>
    <w:pPr>
      <w:keepNext/>
      <w:keepLines/>
      <w:spacing w:before="280" w:after="290" w:line="374" w:lineRule="auto"/>
      <w:outlineLvl w:val="4"/>
    </w:pPr>
    <w:rPr>
      <w:b/>
      <w:bCs/>
      <w:sz w:val="28"/>
      <w:szCs w:val="28"/>
      <w:lang w:val="zh-CN"/>
    </w:rPr>
  </w:style>
  <w:style w:type="paragraph" w:styleId="6">
    <w:name w:val="heading 6"/>
    <w:basedOn w:val="a1"/>
    <w:next w:val="a1"/>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1"/>
    <w:next w:val="a1"/>
    <w:uiPriority w:val="9"/>
    <w:unhideWhenUsed/>
    <w:qFormat/>
    <w:pPr>
      <w:keepNext/>
      <w:keepLines/>
      <w:spacing w:before="240" w:after="64" w:line="319" w:lineRule="auto"/>
      <w:outlineLvl w:val="6"/>
    </w:pPr>
    <w:rPr>
      <w:b/>
      <w:bCs/>
      <w:sz w:val="24"/>
      <w:szCs w:val="24"/>
      <w:lang w:val="zh-CN"/>
    </w:rPr>
  </w:style>
  <w:style w:type="paragraph" w:styleId="8">
    <w:name w:val="heading 8"/>
    <w:basedOn w:val="a1"/>
    <w:next w:val="a1"/>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1"/>
    <w:next w:val="a1"/>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qFormat/>
    <w:rPr>
      <w:sz w:val="18"/>
      <w:szCs w:val="18"/>
    </w:rPr>
  </w:style>
  <w:style w:type="paragraph" w:styleId="a6">
    <w:name w:val="Body Text"/>
    <w:basedOn w:val="a1"/>
    <w:qFormat/>
    <w:pPr>
      <w:spacing w:after="120"/>
    </w:pPr>
    <w:rPr>
      <w:rFonts w:eastAsia="MS Mincho"/>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
    <w:basedOn w:val="a1"/>
    <w:next w:val="a1"/>
    <w:link w:val="Char"/>
    <w:qFormat/>
    <w:rPr>
      <w:rFonts w:asciiTheme="majorHAnsi" w:eastAsia="黑体" w:hAnsiTheme="majorHAnsi" w:cstheme="majorBidi"/>
    </w:rPr>
  </w:style>
  <w:style w:type="character" w:styleId="a8">
    <w:name w:val="annotation reference"/>
    <w:uiPriority w:val="99"/>
    <w:qFormat/>
    <w:rPr>
      <w:sz w:val="21"/>
      <w:szCs w:val="21"/>
    </w:rPr>
  </w:style>
  <w:style w:type="paragraph" w:styleId="a9">
    <w:name w:val="annotation text"/>
    <w:basedOn w:val="a1"/>
    <w:link w:val="Char0"/>
    <w:qFormat/>
  </w:style>
  <w:style w:type="paragraph" w:styleId="aa">
    <w:name w:val="annotation subject"/>
    <w:basedOn w:val="a9"/>
    <w:next w:val="a9"/>
    <w:qFormat/>
    <w:rPr>
      <w:b/>
      <w:bCs/>
    </w:rPr>
  </w:style>
  <w:style w:type="paragraph" w:styleId="ab">
    <w:name w:val="Document Map"/>
    <w:basedOn w:val="a1"/>
    <w:unhideWhenUsed/>
    <w:qFormat/>
    <w:pPr>
      <w:spacing w:after="0"/>
    </w:pPr>
    <w:rPr>
      <w:rFonts w:ascii="Tahoma" w:hAnsi="Tahoma" w:cs="Tahoma"/>
      <w:sz w:val="16"/>
      <w:szCs w:val="16"/>
    </w:rPr>
  </w:style>
  <w:style w:type="character" w:styleId="ac">
    <w:name w:val="Emphasis"/>
    <w:qFormat/>
    <w:rPr>
      <w:i/>
      <w:iCs/>
    </w:rPr>
  </w:style>
  <w:style w:type="character" w:styleId="ad">
    <w:name w:val="FollowedHyperlink"/>
    <w:basedOn w:val="a2"/>
    <w:unhideWhenUsed/>
    <w:qFormat/>
    <w:rPr>
      <w:color w:val="800080" w:themeColor="followedHyperlink"/>
      <w:u w:val="single"/>
    </w:rPr>
  </w:style>
  <w:style w:type="paragraph" w:styleId="ae">
    <w:name w:val="footer"/>
    <w:basedOn w:val="a1"/>
    <w:qFormat/>
    <w:pPr>
      <w:tabs>
        <w:tab w:val="center" w:pos="4153"/>
        <w:tab w:val="right" w:pos="8306"/>
      </w:tabs>
      <w:snapToGrid w:val="0"/>
    </w:pPr>
    <w:rPr>
      <w:sz w:val="18"/>
      <w:szCs w:val="18"/>
    </w:rPr>
  </w:style>
  <w:style w:type="paragraph" w:styleId="af">
    <w:name w:val="footnote text"/>
    <w:basedOn w:val="a1"/>
    <w:semiHidden/>
    <w:qFormat/>
    <w:pPr>
      <w:keepLines/>
      <w:spacing w:after="0" w:line="276" w:lineRule="auto"/>
      <w:ind w:left="454" w:hanging="454"/>
    </w:pPr>
    <w:rPr>
      <w:rFonts w:eastAsia="Batang"/>
      <w:sz w:val="16"/>
      <w:lang w:val="en-GB"/>
    </w:rPr>
  </w:style>
  <w:style w:type="paragraph" w:styleId="af0">
    <w:name w:val="header"/>
    <w:basedOn w:val="a1"/>
    <w:uiPriority w:val="99"/>
    <w:qFormat/>
    <w:pPr>
      <w:tabs>
        <w:tab w:val="center" w:pos="4536"/>
        <w:tab w:val="right" w:pos="9072"/>
      </w:tabs>
    </w:pPr>
    <w:rPr>
      <w:rFonts w:ascii="Arial" w:eastAsia="MS Mincho" w:hAnsi="Arial"/>
      <w:b/>
      <w:sz w:val="22"/>
      <w:lang w:val="zh-CN"/>
    </w:rPr>
  </w:style>
  <w:style w:type="character" w:styleId="af1">
    <w:name w:val="Hyperlink"/>
    <w:uiPriority w:val="99"/>
    <w:qFormat/>
    <w:rPr>
      <w:color w:val="0000FF"/>
      <w:u w:val="single"/>
    </w:rPr>
  </w:style>
  <w:style w:type="paragraph" w:styleId="af2">
    <w:name w:val="List"/>
    <w:basedOn w:val="a6"/>
    <w:qFormat/>
    <w:rPr>
      <w:rFonts w:cs="Lohit Devanagari"/>
    </w:rPr>
  </w:style>
  <w:style w:type="character" w:styleId="af3">
    <w:name w:val="Strong"/>
    <w:uiPriority w:val="22"/>
    <w:qFormat/>
    <w:rPr>
      <w:b/>
      <w:bCs/>
    </w:rPr>
  </w:style>
  <w:style w:type="table" w:styleId="af4">
    <w:name w:val="Table Grid"/>
    <w:aliases w:val="TableGrid"/>
    <w:basedOn w:val="a3"/>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5">
    <w:name w:val="table of figures"/>
    <w:basedOn w:val="a6"/>
    <w:next w:val="a1"/>
    <w:uiPriority w:val="99"/>
    <w:qFormat/>
    <w:pPr>
      <w:suppressAutoHyphens w:val="0"/>
      <w:ind w:left="1701" w:hanging="1701"/>
      <w:jc w:val="left"/>
    </w:pPr>
    <w:rPr>
      <w:rFonts w:ascii="Arial" w:eastAsiaTheme="minorHAnsi" w:hAnsi="Arial" w:cstheme="minorBidi"/>
      <w:b/>
      <w:szCs w:val="22"/>
      <w:lang w:eastAsia="zh-CN"/>
    </w:rPr>
  </w:style>
  <w:style w:type="paragraph" w:styleId="10">
    <w:name w:val="toc 1"/>
    <w:next w:val="a1"/>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character" w:customStyle="1" w:styleId="FootnoteCharacters">
    <w:name w:val="Footnote Characters"/>
    <w:basedOn w:val="a2"/>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6">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7">
    <w:name w:val="题注 字符"/>
    <w:qFormat/>
    <w:rPr>
      <w:rFonts w:eastAsia="Times New Roman"/>
      <w:lang w:eastAsia="en-US"/>
    </w:rPr>
  </w:style>
  <w:style w:type="character" w:customStyle="1" w:styleId="af8">
    <w:name w:val="批注文字 字符"/>
    <w:qFormat/>
    <w:rPr>
      <w:rFonts w:eastAsia="Times New Roman"/>
      <w:b/>
      <w:bCs/>
      <w:lang w:eastAsia="en-US"/>
    </w:rPr>
  </w:style>
  <w:style w:type="character" w:customStyle="1" w:styleId="af9">
    <w:name w:val="批注主题 字符"/>
    <w:qFormat/>
    <w:rPr>
      <w:rFonts w:eastAsia="Times New Roman"/>
      <w:sz w:val="18"/>
      <w:szCs w:val="18"/>
      <w:lang w:eastAsia="en-US"/>
    </w:rPr>
  </w:style>
  <w:style w:type="character" w:customStyle="1" w:styleId="afa">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1"/>
    <w:link w:val="B1Zchn"/>
    <w:qFormat/>
    <w:pPr>
      <w:spacing w:after="180"/>
      <w:ind w:left="568" w:hanging="284"/>
    </w:pPr>
    <w:rPr>
      <w:rFonts w:eastAsia="等线"/>
      <w:lang w:val="zh-CN"/>
    </w:rPr>
  </w:style>
  <w:style w:type="character" w:customStyle="1" w:styleId="afb">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1"/>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1"/>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1"/>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c">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2"/>
    <w:link w:val="B3"/>
    <w:qFormat/>
    <w:rPr>
      <w:lang w:val="en-GB" w:eastAsia="en-US"/>
    </w:rPr>
  </w:style>
  <w:style w:type="paragraph" w:customStyle="1" w:styleId="B3">
    <w:name w:val="B3"/>
    <w:basedOn w:val="a1"/>
    <w:link w:val="B3Char"/>
    <w:qFormat/>
    <w:pPr>
      <w:spacing w:after="180"/>
      <w:ind w:left="1135" w:hanging="284"/>
    </w:pPr>
    <w:rPr>
      <w:rFonts w:eastAsia="宋体"/>
      <w:lang w:val="en-GB"/>
    </w:rPr>
  </w:style>
  <w:style w:type="character" w:customStyle="1" w:styleId="msoins0">
    <w:name w:val="msoins"/>
    <w:basedOn w:val="a2"/>
    <w:qFormat/>
  </w:style>
  <w:style w:type="character" w:customStyle="1" w:styleId="40">
    <w:name w:val="标题 4 字符"/>
    <w:basedOn w:val="a2"/>
    <w:uiPriority w:val="9"/>
    <w:qFormat/>
    <w:rPr>
      <w:rFonts w:ascii="Arial" w:eastAsia="Arial" w:hAnsi="Arial"/>
      <w:sz w:val="24"/>
      <w:lang w:eastAsia="en-US"/>
    </w:rPr>
  </w:style>
  <w:style w:type="character" w:customStyle="1" w:styleId="afd">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1"/>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2"/>
    <w:link w:val="EQ"/>
    <w:uiPriority w:val="99"/>
    <w:qFormat/>
    <w:locked/>
    <w:rPr>
      <w:lang w:eastAsia="en-US"/>
    </w:rPr>
  </w:style>
  <w:style w:type="paragraph" w:customStyle="1" w:styleId="EQ">
    <w:name w:val="EQ"/>
    <w:basedOn w:val="a1"/>
    <w:next w:val="a1"/>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1"/>
    <w:link w:val="3GPPTextChar"/>
    <w:qFormat/>
    <w:pPr>
      <w:spacing w:before="120" w:after="120"/>
      <w:textAlignment w:val="baseline"/>
    </w:pPr>
    <w:rPr>
      <w:rFonts w:eastAsia="宋体"/>
      <w:sz w:val="22"/>
    </w:rPr>
  </w:style>
  <w:style w:type="character" w:customStyle="1" w:styleId="DocChar">
    <w:name w:val="Doc Char"/>
    <w:basedOn w:val="a2"/>
    <w:link w:val="Doc"/>
    <w:qFormat/>
    <w:rPr>
      <w:rFonts w:eastAsia="Batang"/>
      <w:bCs/>
      <w:sz w:val="22"/>
      <w:szCs w:val="22"/>
      <w:lang w:eastAsia="ko-KR"/>
    </w:rPr>
  </w:style>
  <w:style w:type="paragraph" w:customStyle="1" w:styleId="Doc">
    <w:name w:val="Doc"/>
    <w:basedOn w:val="a1"/>
    <w:link w:val="DocChar"/>
    <w:qFormat/>
    <w:pPr>
      <w:spacing w:before="120" w:after="120"/>
      <w:ind w:firstLine="220"/>
    </w:pPr>
    <w:rPr>
      <w:rFonts w:eastAsia="Batang"/>
      <w:bCs/>
      <w:sz w:val="22"/>
      <w:szCs w:val="22"/>
      <w:lang w:eastAsia="ko-KR"/>
    </w:rPr>
  </w:style>
  <w:style w:type="character" w:customStyle="1" w:styleId="13">
    <w:name w:val="题注 字符1"/>
    <w:basedOn w:val="a2"/>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1"/>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1"/>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7"/>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2"/>
    <w:link w:val="0Maintext"/>
    <w:qFormat/>
    <w:rPr>
      <w:rFonts w:eastAsia="Times New Roman" w:cs="Batang"/>
      <w:lang w:val="en-GB" w:eastAsia="en-US"/>
    </w:rPr>
  </w:style>
  <w:style w:type="paragraph" w:customStyle="1" w:styleId="0Maintext">
    <w:name w:val="0 Main text"/>
    <w:basedOn w:val="a1"/>
    <w:link w:val="0MaintextChar"/>
    <w:qFormat/>
    <w:pPr>
      <w:spacing w:afterAutospacing="1" w:line="288" w:lineRule="auto"/>
      <w:ind w:firstLine="360"/>
    </w:pPr>
    <w:rPr>
      <w:rFonts w:cs="Batang"/>
      <w:lang w:val="en-GB"/>
    </w:rPr>
  </w:style>
  <w:style w:type="character" w:customStyle="1" w:styleId="normaltextrun">
    <w:name w:val="normaltextrun"/>
    <w:basedOn w:val="a2"/>
    <w:qFormat/>
  </w:style>
  <w:style w:type="character" w:customStyle="1" w:styleId="eop">
    <w:name w:val="eop"/>
    <w:basedOn w:val="a2"/>
    <w:qFormat/>
  </w:style>
  <w:style w:type="character" w:customStyle="1" w:styleId="UnresolvedMention1">
    <w:name w:val="Unresolved Mention1"/>
    <w:basedOn w:val="a2"/>
    <w:uiPriority w:val="99"/>
    <w:unhideWhenUsed/>
    <w:qFormat/>
    <w:rPr>
      <w:color w:val="605E5C"/>
      <w:shd w:val="clear" w:color="auto" w:fill="E1DFDD"/>
    </w:rPr>
  </w:style>
  <w:style w:type="character" w:customStyle="1" w:styleId="UnresolvedMention2">
    <w:name w:val="Unresolved Mention2"/>
    <w:basedOn w:val="a2"/>
    <w:uiPriority w:val="99"/>
    <w:unhideWhenUsed/>
    <w:qFormat/>
    <w:rPr>
      <w:color w:val="605E5C"/>
      <w:shd w:val="clear" w:color="auto" w:fill="E1DFDD"/>
    </w:rPr>
  </w:style>
  <w:style w:type="character" w:customStyle="1" w:styleId="afe">
    <w:name w:val="註解文字 字元"/>
    <w:basedOn w:val="a2"/>
    <w:qFormat/>
    <w:rPr>
      <w:rFonts w:eastAsia="Times New Roman"/>
      <w:lang w:eastAsia="en-US"/>
    </w:rPr>
  </w:style>
  <w:style w:type="character" w:customStyle="1" w:styleId="21">
    <w:name w:val="批注文字 字符2"/>
    <w:basedOn w:val="a2"/>
    <w:uiPriority w:val="99"/>
    <w:unhideWhenUsed/>
    <w:qFormat/>
    <w:rPr>
      <w:color w:val="2B579A"/>
      <w:shd w:val="clear" w:color="auto" w:fill="E1DFDD"/>
    </w:rPr>
  </w:style>
  <w:style w:type="character" w:customStyle="1" w:styleId="14">
    <w:name w:val="批注文字 字符1"/>
    <w:basedOn w:val="a2"/>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2"/>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2"/>
    <w:uiPriority w:val="19"/>
    <w:qFormat/>
    <w:rPr>
      <w:i/>
      <w:iCs/>
      <w:color w:val="7F7F7F" w:themeColor="text1" w:themeTint="80"/>
    </w:rPr>
  </w:style>
  <w:style w:type="character" w:customStyle="1" w:styleId="aff">
    <w:name w:val="文档结构图 字符"/>
    <w:basedOn w:val="a2"/>
    <w:semiHidden/>
    <w:qFormat/>
    <w:rPr>
      <w:rFonts w:ascii="Tahoma" w:eastAsia="Times New Roman" w:hAnsi="Tahoma" w:cs="Tahoma"/>
      <w:sz w:val="16"/>
      <w:szCs w:val="16"/>
      <w:lang w:eastAsia="en-US"/>
    </w:rPr>
  </w:style>
  <w:style w:type="character" w:customStyle="1" w:styleId="aff0">
    <w:name w:val="コメント文字列 (文字)"/>
    <w:qFormat/>
    <w:rPr>
      <w:rFonts w:eastAsia="Times New Roman"/>
    </w:rPr>
  </w:style>
  <w:style w:type="character" w:customStyle="1" w:styleId="aff1">
    <w:name w:val="図表番号 (文字)"/>
    <w:qFormat/>
    <w:rPr>
      <w:rFonts w:asciiTheme="majorHAnsi" w:eastAsia="黑体" w:hAnsiTheme="majorHAnsi" w:cstheme="majorBidi"/>
    </w:rPr>
  </w:style>
  <w:style w:type="character" w:customStyle="1" w:styleId="aff2">
    <w:name w:val="リスト段落 (文字)"/>
    <w:basedOn w:val="a2"/>
    <w:uiPriority w:val="34"/>
    <w:qFormat/>
    <w:rPr>
      <w:rFonts w:asciiTheme="majorHAnsi" w:eastAsia="黑体" w:hAnsiTheme="majorHAnsi" w:cstheme="majorBidi"/>
      <w:lang w:eastAsia="en-US"/>
    </w:rPr>
  </w:style>
  <w:style w:type="character" w:customStyle="1" w:styleId="aff3">
    <w:name w:val="列出段落 字符"/>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列 字符"/>
    <w:basedOn w:val="a2"/>
    <w:uiPriority w:val="34"/>
    <w:qFormat/>
    <w:rPr>
      <w:rFonts w:asciiTheme="majorHAnsi" w:eastAsia="黑体" w:hAnsiTheme="majorHAnsi" w:cstheme="majorBidi"/>
      <w:lang w:eastAsia="en-US"/>
    </w:rPr>
  </w:style>
  <w:style w:type="character" w:customStyle="1" w:styleId="UnresolvedMention3">
    <w:name w:val="Unresolved Mention3"/>
    <w:basedOn w:val="a2"/>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2"/>
    <w:uiPriority w:val="99"/>
    <w:unhideWhenUsed/>
    <w:qFormat/>
    <w:rPr>
      <w:color w:val="605E5C"/>
      <w:shd w:val="clear" w:color="auto" w:fill="E1DFDD"/>
    </w:rPr>
  </w:style>
  <w:style w:type="character" w:customStyle="1" w:styleId="22">
    <w:name w:val="列表段落 字符2"/>
    <w:basedOn w:val="a2"/>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rPr>
  </w:style>
  <w:style w:type="character" w:customStyle="1" w:styleId="ui-provider">
    <w:name w:val="ui-provider"/>
    <w:basedOn w:val="a2"/>
    <w:qFormat/>
  </w:style>
  <w:style w:type="character" w:customStyle="1" w:styleId="ProposalChar">
    <w:name w:val="Proposal Char"/>
    <w:basedOn w:val="a2"/>
    <w:link w:val="Proposal"/>
    <w:qFormat/>
    <w:rPr>
      <w:rFonts w:ascii="Arial" w:eastAsiaTheme="minorEastAsia" w:hAnsi="Arial" w:cstheme="minorBidi"/>
      <w:b/>
      <w:bCs/>
      <w:kern w:val="2"/>
      <w:sz w:val="21"/>
      <w:szCs w:val="22"/>
      <w:lang w:eastAsia="zh-CN"/>
    </w:rPr>
  </w:style>
  <w:style w:type="paragraph" w:customStyle="1" w:styleId="Proposal">
    <w:name w:val="Proposal"/>
    <w:basedOn w:val="a6"/>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basedOn w:val="a2"/>
    <w:uiPriority w:val="34"/>
    <w:qFormat/>
    <w:rPr>
      <w:rFonts w:asciiTheme="majorHAnsi" w:eastAsia="黑体" w:hAnsiTheme="majorHAnsi" w:cstheme="majorBidi"/>
      <w:lang w:eastAsia="en-US"/>
    </w:rPr>
  </w:style>
  <w:style w:type="character" w:customStyle="1" w:styleId="fontstyle01">
    <w:name w:val="fontstyle01"/>
    <w:basedOn w:val="a2"/>
    <w:qFormat/>
    <w:rPr>
      <w:rFonts w:ascii="TimesNewRomanPSMT" w:hAnsi="TimesNewRomanPSMT" w:cs="TimesNewRomanPSMT"/>
      <w:color w:val="000000"/>
      <w:sz w:val="20"/>
      <w:szCs w:val="20"/>
    </w:rPr>
  </w:style>
  <w:style w:type="character" w:customStyle="1" w:styleId="cf01">
    <w:name w:val="cf01"/>
    <w:basedOn w:val="a2"/>
    <w:qFormat/>
    <w:rPr>
      <w:rFonts w:ascii="Segoe UI" w:hAnsi="Segoe UI" w:cs="Segoe UI"/>
      <w:sz w:val="18"/>
      <w:szCs w:val="18"/>
    </w:rPr>
  </w:style>
  <w:style w:type="paragraph" w:customStyle="1" w:styleId="Heading">
    <w:name w:val="Heading"/>
    <w:basedOn w:val="a1"/>
    <w:next w:val="a6"/>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customStyle="1" w:styleId="19">
    <w:name w:val="列表段落1"/>
    <w:basedOn w:val="a1"/>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1"/>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1"/>
    <w:qFormat/>
    <w:pPr>
      <w:spacing w:after="120"/>
      <w:textAlignment w:val="baseline"/>
    </w:pPr>
    <w:rPr>
      <w:rFonts w:eastAsia="MS Mincho"/>
      <w:sz w:val="24"/>
      <w:lang w:eastAsia="en-GB"/>
    </w:rPr>
  </w:style>
  <w:style w:type="paragraph" w:customStyle="1" w:styleId="Agreement">
    <w:name w:val="Agreement"/>
    <w:basedOn w:val="a1"/>
    <w:next w:val="a1"/>
    <w:qFormat/>
    <w:pPr>
      <w:spacing w:before="60"/>
    </w:pPr>
    <w:rPr>
      <w:rFonts w:ascii="Arial" w:eastAsia="MS Mincho" w:hAnsi="Arial"/>
      <w:b/>
      <w:szCs w:val="24"/>
      <w:lang w:val="en-GB" w:eastAsia="en-GB"/>
    </w:rPr>
  </w:style>
  <w:style w:type="paragraph" w:customStyle="1" w:styleId="textintend2">
    <w:name w:val="text intend 2"/>
    <w:basedOn w:val="a1"/>
    <w:qFormat/>
    <w:pPr>
      <w:spacing w:after="120"/>
      <w:textAlignment w:val="baseline"/>
    </w:pPr>
    <w:rPr>
      <w:rFonts w:eastAsia="MS Mincho"/>
      <w:sz w:val="24"/>
      <w:lang w:eastAsia="en-GB"/>
    </w:rPr>
  </w:style>
  <w:style w:type="paragraph" w:customStyle="1" w:styleId="xmsonormal">
    <w:name w:val="xmsonormal"/>
    <w:basedOn w:val="a1"/>
    <w:uiPriority w:val="99"/>
    <w:qFormat/>
    <w:pPr>
      <w:spacing w:after="0"/>
    </w:pPr>
    <w:rPr>
      <w:rFonts w:ascii="宋体" w:eastAsia="宋体" w:hAnsi="宋体" w:cs="宋体"/>
      <w:sz w:val="24"/>
      <w:szCs w:val="22"/>
      <w:lang w:eastAsia="zh-CN"/>
    </w:rPr>
  </w:style>
  <w:style w:type="paragraph" w:customStyle="1" w:styleId="xxmsonormal">
    <w:name w:val="xxmsonormal"/>
    <w:basedOn w:val="a1"/>
    <w:qFormat/>
    <w:pPr>
      <w:spacing w:after="0"/>
    </w:pPr>
    <w:rPr>
      <w:rFonts w:ascii="Calibri" w:eastAsia="Calibri" w:hAnsi="Calibri" w:cs="Calibri"/>
      <w:sz w:val="22"/>
      <w:szCs w:val="22"/>
    </w:rPr>
  </w:style>
  <w:style w:type="paragraph" w:customStyle="1" w:styleId="xxmsolistparagraph">
    <w:name w:val="xxmsolistparagraph"/>
    <w:basedOn w:val="a1"/>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rPr>
  </w:style>
  <w:style w:type="paragraph" w:customStyle="1" w:styleId="References">
    <w:name w:val="References"/>
    <w:basedOn w:val="a1"/>
    <w:qFormat/>
    <w:pPr>
      <w:snapToGrid w:val="0"/>
      <w:spacing w:after="60"/>
    </w:pPr>
    <w:rPr>
      <w:rFonts w:eastAsia="宋体"/>
      <w:szCs w:val="16"/>
    </w:rPr>
  </w:style>
  <w:style w:type="paragraph" w:customStyle="1" w:styleId="paragraph">
    <w:name w:val="paragraph"/>
    <w:basedOn w:val="a1"/>
    <w:qFormat/>
    <w:pPr>
      <w:spacing w:beforeAutospacing="1" w:afterAutospacing="1"/>
    </w:pPr>
    <w:rPr>
      <w:sz w:val="24"/>
      <w:szCs w:val="24"/>
      <w:lang w:eastAsia="zh-CN"/>
    </w:rPr>
  </w:style>
  <w:style w:type="paragraph" w:customStyle="1" w:styleId="Guidance">
    <w:name w:val="Guidance"/>
    <w:basedOn w:val="a1"/>
    <w:qFormat/>
    <w:pPr>
      <w:suppressAutoHyphens w:val="0"/>
      <w:spacing w:after="180"/>
    </w:pPr>
    <w:rPr>
      <w:rFonts w:eastAsia="宋体"/>
      <w:i/>
      <w:iCs/>
      <w:color w:val="0000FF"/>
    </w:rPr>
  </w:style>
  <w:style w:type="paragraph" w:customStyle="1" w:styleId="maintext">
    <w:name w:val="main text"/>
    <w:basedOn w:val="a1"/>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rPr>
  </w:style>
  <w:style w:type="paragraph" w:customStyle="1" w:styleId="23">
    <w:name w:val="列出段落2"/>
    <w:basedOn w:val="a1"/>
    <w:uiPriority w:val="34"/>
    <w:qFormat/>
    <w:pPr>
      <w:ind w:left="840"/>
    </w:pPr>
    <w:rPr>
      <w:rFonts w:asciiTheme="majorHAnsi" w:eastAsia="黑体" w:hAnsiTheme="majorHAnsi" w:cstheme="majorBidi"/>
    </w:rPr>
  </w:style>
  <w:style w:type="paragraph" w:customStyle="1" w:styleId="1b">
    <w:name w:val="목록 단락1"/>
    <w:basedOn w:val="a1"/>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rPr>
  </w:style>
  <w:style w:type="paragraph" w:customStyle="1" w:styleId="24">
    <w:name w:val="列表段落2"/>
    <w:basedOn w:val="a1"/>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rPr>
  </w:style>
  <w:style w:type="paragraph" w:customStyle="1" w:styleId="31">
    <w:name w:val="列出段落3"/>
    <w:basedOn w:val="a1"/>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rPr>
  </w:style>
  <w:style w:type="paragraph" w:styleId="aff4">
    <w:name w:val="List Paragraph"/>
    <w:aliases w:val="- Bullets,?? ??,?????,????,Lista1,中等深浅网格 1 - 着色 21,¥¡¡¡¡ì¬º¥¹¥È¶ÎÂä,ÁÐ³ö¶ÎÂä,—ño’i—Ž,¥ê¥¹¥È¶ÎÂä,1st level - Bullet List Paragraph,Lettre d'introduction,Paragrafo elenco,Normal bullet 2,Bullet list,목록단락,列,列表段,—ñ弌,P,リスト段落"/>
    <w:basedOn w:val="a1"/>
    <w:link w:val="Char10"/>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3"/>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5">
    <w:name w:val="Normal (Web)"/>
    <w:basedOn w:val="a1"/>
    <w:uiPriority w:val="99"/>
    <w:unhideWhenUsed/>
    <w:qFormat/>
    <w:rsid w:val="00645A3B"/>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customStyle="1" w:styleId="100">
    <w:name w:val="100"/>
    <w:basedOn w:val="a1"/>
    <w:uiPriority w:val="99"/>
    <w:rsid w:val="00645A3B"/>
    <w:pPr>
      <w:suppressAutoHyphens w:val="0"/>
      <w:spacing w:before="100" w:beforeAutospacing="1" w:after="100" w:afterAutospacing="1" w:line="240" w:lineRule="auto"/>
      <w:jc w:val="left"/>
    </w:pPr>
    <w:rPr>
      <w:rFonts w:ascii="Calibri" w:eastAsia="宋体" w:hAnsi="Calibri" w:cs="宋体"/>
      <w:sz w:val="22"/>
      <w:szCs w:val="22"/>
      <w:lang w:eastAsia="zh-CN"/>
    </w:rPr>
  </w:style>
  <w:style w:type="character" w:customStyle="1" w:styleId="Char">
    <w:name w:val="题注 Char"/>
    <w:aliases w:val="cap Char1,cap Char Char,Caption Char Char,Caption Char1 Char Char,cap Char Char1 Char,Caption Char Char1 Char Char,cap Char2 Char,cap1 Char,cap2 Char,cap11 Char1,Légende-figure Char1,Légende-figure Char Char,Beschrifubg Char,label Char"/>
    <w:link w:val="a7"/>
    <w:qFormat/>
    <w:rsid w:val="007938EC"/>
    <w:rPr>
      <w:rFonts w:asciiTheme="majorHAnsi" w:eastAsia="黑体" w:hAnsiTheme="majorHAnsi" w:cstheme="majorBidi"/>
    </w:rPr>
  </w:style>
  <w:style w:type="character" w:customStyle="1" w:styleId="Char0">
    <w:name w:val="批注文字 Char"/>
    <w:link w:val="a9"/>
    <w:qFormat/>
    <w:rsid w:val="00635DA4"/>
    <w:rPr>
      <w:rFonts w:eastAsia="Times New Roman"/>
    </w:rPr>
  </w:style>
  <w:style w:type="paragraph" w:customStyle="1" w:styleId="a">
    <w:name w:val="列出段落一"/>
    <w:basedOn w:val="aff4"/>
    <w:qFormat/>
    <w:rsid w:val="00E04992"/>
    <w:pPr>
      <w:numPr>
        <w:numId w:val="28"/>
      </w:numPr>
      <w:suppressAutoHyphens w:val="0"/>
      <w:snapToGrid w:val="0"/>
      <w:spacing w:afterLines="50" w:after="120"/>
      <w:ind w:left="0"/>
      <w:jc w:val="both"/>
    </w:pPr>
    <w:rPr>
      <w:rFonts w:ascii="Times" w:eastAsia="Malgun Gothic" w:hAnsi="Times" w:cs="Times"/>
      <w:lang w:val="en-GB" w:eastAsia="zh-CN"/>
    </w:rPr>
  </w:style>
  <w:style w:type="paragraph" w:customStyle="1" w:styleId="a0">
    <w:name w:val="列出段落二"/>
    <w:basedOn w:val="aff4"/>
    <w:qFormat/>
    <w:rsid w:val="00E04992"/>
    <w:pPr>
      <w:numPr>
        <w:ilvl w:val="1"/>
        <w:numId w:val="28"/>
      </w:numPr>
      <w:suppressAutoHyphens w:val="0"/>
      <w:snapToGrid w:val="0"/>
      <w:ind w:left="0"/>
      <w:jc w:val="both"/>
    </w:pPr>
    <w:rPr>
      <w:rFonts w:ascii="Times" w:eastAsia="Malgun Gothic" w:hAnsi="Times" w:cs="Times"/>
      <w:lang w:val="en-GB" w:eastAsia="zh-CN"/>
    </w:rPr>
  </w:style>
  <w:style w:type="character" w:customStyle="1" w:styleId="B1Char">
    <w:name w:val="B1 Char"/>
    <w:qFormat/>
    <w:locked/>
    <w:rsid w:val="007D3B95"/>
    <w:rPr>
      <w:rFonts w:ascii="Times New Roman" w:hAnsi="Times New Roman"/>
      <w:lang w:val="en-GB"/>
    </w:rPr>
  </w:style>
  <w:style w:type="character" w:customStyle="1" w:styleId="Char10">
    <w:name w:val="列出段落 Char1"/>
    <w:aliases w:val="- Bullets Char1,?? ?? Char1,????? Char1,???? Char1,Lista1 Char1,中等深浅网格 1 - 着色 21 Char1,¥¡¡¡¡ì¬º¥¹¥È¶ÎÂä Char1,ÁÐ³ö¶ÎÂä Char1,—ño’i—Ž Char1,¥ê¥¹¥È¶ÎÂä Char1,1st level - Bullet List Paragraph Char1,Lettre d'introduction Char,Bullet list Char"/>
    <w:link w:val="aff4"/>
    <w:uiPriority w:val="34"/>
    <w:qFormat/>
    <w:rsid w:val="00BB6241"/>
    <w:rPr>
      <w:rFonts w:asciiTheme="majorHAnsi" w:eastAsia="黑体" w:hAnsiTheme="majorHAnsi" w:cstheme="majorBidi"/>
    </w:rPr>
  </w:style>
  <w:style w:type="character" w:styleId="aff6">
    <w:name w:val="Placeholder Text"/>
    <w:basedOn w:val="a2"/>
    <w:uiPriority w:val="99"/>
    <w:semiHidden/>
    <w:rsid w:val="00DF4C9A"/>
    <w:rPr>
      <w:color w:val="808080"/>
    </w:rPr>
  </w:style>
  <w:style w:type="paragraph" w:styleId="aff7">
    <w:name w:val="Revision"/>
    <w:hidden/>
    <w:uiPriority w:val="99"/>
    <w:semiHidden/>
    <w:rsid w:val="000A707B"/>
    <w:rPr>
      <w:rFonts w:eastAsia="Times New Roman"/>
    </w:rPr>
  </w:style>
  <w:style w:type="character" w:customStyle="1" w:styleId="26">
    <w:name w:val="未处理的提及2"/>
    <w:basedOn w:val="a2"/>
    <w:uiPriority w:val="99"/>
    <w:semiHidden/>
    <w:unhideWhenUsed/>
    <w:rsid w:val="005543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81038">
      <w:bodyDiv w:val="1"/>
      <w:marLeft w:val="0"/>
      <w:marRight w:val="0"/>
      <w:marTop w:val="0"/>
      <w:marBottom w:val="0"/>
      <w:divBdr>
        <w:top w:val="none" w:sz="0" w:space="0" w:color="auto"/>
        <w:left w:val="none" w:sz="0" w:space="0" w:color="auto"/>
        <w:bottom w:val="none" w:sz="0" w:space="0" w:color="auto"/>
        <w:right w:val="none" w:sz="0" w:space="0" w:color="auto"/>
      </w:divBdr>
    </w:div>
    <w:div w:id="13919142">
      <w:bodyDiv w:val="1"/>
      <w:marLeft w:val="0"/>
      <w:marRight w:val="0"/>
      <w:marTop w:val="0"/>
      <w:marBottom w:val="0"/>
      <w:divBdr>
        <w:top w:val="none" w:sz="0" w:space="0" w:color="auto"/>
        <w:left w:val="none" w:sz="0" w:space="0" w:color="auto"/>
        <w:bottom w:val="none" w:sz="0" w:space="0" w:color="auto"/>
        <w:right w:val="none" w:sz="0" w:space="0" w:color="auto"/>
      </w:divBdr>
    </w:div>
    <w:div w:id="38357732">
      <w:bodyDiv w:val="1"/>
      <w:marLeft w:val="0"/>
      <w:marRight w:val="0"/>
      <w:marTop w:val="0"/>
      <w:marBottom w:val="0"/>
      <w:divBdr>
        <w:top w:val="none" w:sz="0" w:space="0" w:color="auto"/>
        <w:left w:val="none" w:sz="0" w:space="0" w:color="auto"/>
        <w:bottom w:val="none" w:sz="0" w:space="0" w:color="auto"/>
        <w:right w:val="none" w:sz="0" w:space="0" w:color="auto"/>
      </w:divBdr>
    </w:div>
    <w:div w:id="66343573">
      <w:bodyDiv w:val="1"/>
      <w:marLeft w:val="0"/>
      <w:marRight w:val="0"/>
      <w:marTop w:val="0"/>
      <w:marBottom w:val="0"/>
      <w:divBdr>
        <w:top w:val="none" w:sz="0" w:space="0" w:color="auto"/>
        <w:left w:val="none" w:sz="0" w:space="0" w:color="auto"/>
        <w:bottom w:val="none" w:sz="0" w:space="0" w:color="auto"/>
        <w:right w:val="none" w:sz="0" w:space="0" w:color="auto"/>
      </w:divBdr>
    </w:div>
    <w:div w:id="112141641">
      <w:bodyDiv w:val="1"/>
      <w:marLeft w:val="0"/>
      <w:marRight w:val="0"/>
      <w:marTop w:val="0"/>
      <w:marBottom w:val="0"/>
      <w:divBdr>
        <w:top w:val="none" w:sz="0" w:space="0" w:color="auto"/>
        <w:left w:val="none" w:sz="0" w:space="0" w:color="auto"/>
        <w:bottom w:val="none" w:sz="0" w:space="0" w:color="auto"/>
        <w:right w:val="none" w:sz="0" w:space="0" w:color="auto"/>
      </w:divBdr>
    </w:div>
    <w:div w:id="308286663">
      <w:bodyDiv w:val="1"/>
      <w:marLeft w:val="0"/>
      <w:marRight w:val="0"/>
      <w:marTop w:val="0"/>
      <w:marBottom w:val="0"/>
      <w:divBdr>
        <w:top w:val="none" w:sz="0" w:space="0" w:color="auto"/>
        <w:left w:val="none" w:sz="0" w:space="0" w:color="auto"/>
        <w:bottom w:val="none" w:sz="0" w:space="0" w:color="auto"/>
        <w:right w:val="none" w:sz="0" w:space="0" w:color="auto"/>
      </w:divBdr>
    </w:div>
    <w:div w:id="466582203">
      <w:bodyDiv w:val="1"/>
      <w:marLeft w:val="0"/>
      <w:marRight w:val="0"/>
      <w:marTop w:val="0"/>
      <w:marBottom w:val="0"/>
      <w:divBdr>
        <w:top w:val="none" w:sz="0" w:space="0" w:color="auto"/>
        <w:left w:val="none" w:sz="0" w:space="0" w:color="auto"/>
        <w:bottom w:val="none" w:sz="0" w:space="0" w:color="auto"/>
        <w:right w:val="none" w:sz="0" w:space="0" w:color="auto"/>
      </w:divBdr>
    </w:div>
    <w:div w:id="533495234">
      <w:bodyDiv w:val="1"/>
      <w:marLeft w:val="0"/>
      <w:marRight w:val="0"/>
      <w:marTop w:val="0"/>
      <w:marBottom w:val="0"/>
      <w:divBdr>
        <w:top w:val="none" w:sz="0" w:space="0" w:color="auto"/>
        <w:left w:val="none" w:sz="0" w:space="0" w:color="auto"/>
        <w:bottom w:val="none" w:sz="0" w:space="0" w:color="auto"/>
        <w:right w:val="none" w:sz="0" w:space="0" w:color="auto"/>
      </w:divBdr>
    </w:div>
    <w:div w:id="657153045">
      <w:bodyDiv w:val="1"/>
      <w:marLeft w:val="0"/>
      <w:marRight w:val="0"/>
      <w:marTop w:val="0"/>
      <w:marBottom w:val="0"/>
      <w:divBdr>
        <w:top w:val="none" w:sz="0" w:space="0" w:color="auto"/>
        <w:left w:val="none" w:sz="0" w:space="0" w:color="auto"/>
        <w:bottom w:val="none" w:sz="0" w:space="0" w:color="auto"/>
        <w:right w:val="none" w:sz="0" w:space="0" w:color="auto"/>
      </w:divBdr>
    </w:div>
    <w:div w:id="1047603352">
      <w:bodyDiv w:val="1"/>
      <w:marLeft w:val="0"/>
      <w:marRight w:val="0"/>
      <w:marTop w:val="0"/>
      <w:marBottom w:val="0"/>
      <w:divBdr>
        <w:top w:val="none" w:sz="0" w:space="0" w:color="auto"/>
        <w:left w:val="none" w:sz="0" w:space="0" w:color="auto"/>
        <w:bottom w:val="none" w:sz="0" w:space="0" w:color="auto"/>
        <w:right w:val="none" w:sz="0" w:space="0" w:color="auto"/>
      </w:divBdr>
    </w:div>
    <w:div w:id="1228689035">
      <w:bodyDiv w:val="1"/>
      <w:marLeft w:val="0"/>
      <w:marRight w:val="0"/>
      <w:marTop w:val="0"/>
      <w:marBottom w:val="0"/>
      <w:divBdr>
        <w:top w:val="none" w:sz="0" w:space="0" w:color="auto"/>
        <w:left w:val="none" w:sz="0" w:space="0" w:color="auto"/>
        <w:bottom w:val="none" w:sz="0" w:space="0" w:color="auto"/>
        <w:right w:val="none" w:sz="0" w:space="0" w:color="auto"/>
      </w:divBdr>
    </w:div>
    <w:div w:id="1538932663">
      <w:bodyDiv w:val="1"/>
      <w:marLeft w:val="0"/>
      <w:marRight w:val="0"/>
      <w:marTop w:val="0"/>
      <w:marBottom w:val="0"/>
      <w:divBdr>
        <w:top w:val="none" w:sz="0" w:space="0" w:color="auto"/>
        <w:left w:val="none" w:sz="0" w:space="0" w:color="auto"/>
        <w:bottom w:val="none" w:sz="0" w:space="0" w:color="auto"/>
        <w:right w:val="none" w:sz="0" w:space="0" w:color="auto"/>
      </w:divBdr>
    </w:div>
    <w:div w:id="1584531068">
      <w:bodyDiv w:val="1"/>
      <w:marLeft w:val="0"/>
      <w:marRight w:val="0"/>
      <w:marTop w:val="0"/>
      <w:marBottom w:val="0"/>
      <w:divBdr>
        <w:top w:val="none" w:sz="0" w:space="0" w:color="auto"/>
        <w:left w:val="none" w:sz="0" w:space="0" w:color="auto"/>
        <w:bottom w:val="none" w:sz="0" w:space="0" w:color="auto"/>
        <w:right w:val="none" w:sz="0" w:space="0" w:color="auto"/>
      </w:divBdr>
    </w:div>
    <w:div w:id="1667050702">
      <w:bodyDiv w:val="1"/>
      <w:marLeft w:val="0"/>
      <w:marRight w:val="0"/>
      <w:marTop w:val="0"/>
      <w:marBottom w:val="0"/>
      <w:divBdr>
        <w:top w:val="none" w:sz="0" w:space="0" w:color="auto"/>
        <w:left w:val="none" w:sz="0" w:space="0" w:color="auto"/>
        <w:bottom w:val="none" w:sz="0" w:space="0" w:color="auto"/>
        <w:right w:val="none" w:sz="0" w:space="0" w:color="auto"/>
      </w:divBdr>
    </w:div>
    <w:div w:id="1669869372">
      <w:bodyDiv w:val="1"/>
      <w:marLeft w:val="0"/>
      <w:marRight w:val="0"/>
      <w:marTop w:val="0"/>
      <w:marBottom w:val="0"/>
      <w:divBdr>
        <w:top w:val="none" w:sz="0" w:space="0" w:color="auto"/>
        <w:left w:val="none" w:sz="0" w:space="0" w:color="auto"/>
        <w:bottom w:val="none" w:sz="0" w:space="0" w:color="auto"/>
        <w:right w:val="none" w:sz="0" w:space="0" w:color="auto"/>
      </w:divBdr>
    </w:div>
    <w:div w:id="1689722872">
      <w:bodyDiv w:val="1"/>
      <w:marLeft w:val="0"/>
      <w:marRight w:val="0"/>
      <w:marTop w:val="0"/>
      <w:marBottom w:val="0"/>
      <w:divBdr>
        <w:top w:val="none" w:sz="0" w:space="0" w:color="auto"/>
        <w:left w:val="none" w:sz="0" w:space="0" w:color="auto"/>
        <w:bottom w:val="none" w:sz="0" w:space="0" w:color="auto"/>
        <w:right w:val="none" w:sz="0" w:space="0" w:color="auto"/>
      </w:divBdr>
    </w:div>
    <w:div w:id="1778213435">
      <w:bodyDiv w:val="1"/>
      <w:marLeft w:val="0"/>
      <w:marRight w:val="0"/>
      <w:marTop w:val="0"/>
      <w:marBottom w:val="0"/>
      <w:divBdr>
        <w:top w:val="none" w:sz="0" w:space="0" w:color="auto"/>
        <w:left w:val="none" w:sz="0" w:space="0" w:color="auto"/>
        <w:bottom w:val="none" w:sz="0" w:space="0" w:color="auto"/>
        <w:right w:val="none" w:sz="0" w:space="0" w:color="auto"/>
      </w:divBdr>
    </w:div>
    <w:div w:id="1825467234">
      <w:bodyDiv w:val="1"/>
      <w:marLeft w:val="0"/>
      <w:marRight w:val="0"/>
      <w:marTop w:val="0"/>
      <w:marBottom w:val="0"/>
      <w:divBdr>
        <w:top w:val="none" w:sz="0" w:space="0" w:color="auto"/>
        <w:left w:val="none" w:sz="0" w:space="0" w:color="auto"/>
        <w:bottom w:val="none" w:sz="0" w:space="0" w:color="auto"/>
        <w:right w:val="none" w:sz="0" w:space="0" w:color="auto"/>
      </w:divBdr>
    </w:div>
    <w:div w:id="19458409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package" Target="embeddings/Microsoft_Visio_Drawing455.vsdx"/><Relationship Id="rId34" Type="http://schemas.openxmlformats.org/officeDocument/2006/relationships/oleObject" Target="embeddings/oleObject3.bin"/><Relationship Id="rId42" Type="http://schemas.openxmlformats.org/officeDocument/2006/relationships/hyperlink" Target="mailto:xingyanping@catt.cn" TargetMode="External"/><Relationship Id="rId47" Type="http://schemas.openxmlformats.org/officeDocument/2006/relationships/hyperlink" Target="mailto:piqp@docomolabs-beijing.com.cn" TargetMode="External"/><Relationship Id="rId50" Type="http://schemas.openxmlformats.org/officeDocument/2006/relationships/hyperlink" Target="mailto:narendar.madhavan@ericsson.com" TargetMode="External"/><Relationship Id="rId55" Type="http://schemas.openxmlformats.org/officeDocument/2006/relationships/hyperlink" Target="mailto:jiangqinyan@fujitsu.com" TargetMode="External"/><Relationship Id="rId63" Type="http://schemas.openxmlformats.org/officeDocument/2006/relationships/hyperlink" Target="mailto:sssun.you@lge.com" TargetMode="External"/><Relationship Id="rId68" Type="http://schemas.openxmlformats.org/officeDocument/2006/relationships/hyperlink" Target="mailto:jingyuan.sun@nokia-sbell.com" TargetMode="External"/><Relationship Id="rId76" Type="http://schemas.openxmlformats.org/officeDocument/2006/relationships/hyperlink" Target="mailto:kyungj.choi@samsung.com" TargetMode="External"/><Relationship Id="rId84" Type="http://schemas.openxmlformats.org/officeDocument/2006/relationships/hyperlink" Target="mailto:chenxiaohang@vivo.com" TargetMode="External"/><Relationship Id="rId89" Type="http://schemas.openxmlformats.org/officeDocument/2006/relationships/hyperlink" Target="file:///D:\01%203GPP&#21442;&#20250;&#24037;&#20316;\01%20&#36817;&#26399;&#20250;&#35758;\171%20RAN1%23116_Athens\01%20External\Inbox\drafts\9.3(NR_duplex_evo)\Docs\R1-2307334.zip" TargetMode="External"/><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mailto:zhangwenfeng@oppo.com" TargetMode="External"/><Relationship Id="rId92" Type="http://schemas.openxmlformats.org/officeDocument/2006/relationships/hyperlink" Target="file:///D:\01%203GPP&#21442;&#20250;&#24037;&#20316;\01%20&#36817;&#26399;&#20250;&#35758;\171%20RAN1%23116_Athens\01%20External\Inbox\drafts\9.3(NR_duplex_evo)\Docs\R1-2308385.zip" TargetMode="Externa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package" Target="embeddings/Microsoft_Visio_Drawing677.vsdx"/><Relationship Id="rId11" Type="http://schemas.openxmlformats.org/officeDocument/2006/relationships/image" Target="media/image2.emf"/><Relationship Id="rId24" Type="http://schemas.openxmlformats.org/officeDocument/2006/relationships/image" Target="media/image10.png"/><Relationship Id="rId32" Type="http://schemas.openxmlformats.org/officeDocument/2006/relationships/oleObject" Target="embeddings/oleObject2.bin"/><Relationship Id="rId37" Type="http://schemas.openxmlformats.org/officeDocument/2006/relationships/package" Target="embeddings/Microsoft_Visio_Drawing788.vsdx"/><Relationship Id="rId40" Type="http://schemas.openxmlformats.org/officeDocument/2006/relationships/package" Target="embeddings/Microsoft_Visio_Drawing899.vsdx"/><Relationship Id="rId45" Type="http://schemas.openxmlformats.org/officeDocument/2006/relationships/hyperlink" Target="mailto:wangfei@chinamobile.com" TargetMode="External"/><Relationship Id="rId53" Type="http://schemas.openxmlformats.org/officeDocument/2006/relationships/hyperlink" Target="mailto:cs.kim@etri.re.kr" TargetMode="External"/><Relationship Id="rId58" Type="http://schemas.openxmlformats.org/officeDocument/2006/relationships/hyperlink" Target="mailto:songxinghua@huawei.com" TargetMode="External"/><Relationship Id="rId66" Type="http://schemas.openxmlformats.org/officeDocument/2006/relationships/hyperlink" Target="mailto:zhang_bohang@nec.cn" TargetMode="External"/><Relationship Id="rId74" Type="http://schemas.openxmlformats.org/officeDocument/2006/relationships/hyperlink" Target="mailto:mabdelgh@qti.qualcomm.com" TargetMode="External"/><Relationship Id="rId79" Type="http://schemas.openxmlformats.org/officeDocument/2006/relationships/hyperlink" Target="mailto:yoshimurat@sharplabs.com" TargetMode="External"/><Relationship Id="rId87" Type="http://schemas.openxmlformats.org/officeDocument/2006/relationships/hyperlink" Target="file:///D:\01%203GPP&#21442;&#20250;&#24037;&#20316;\01%20&#36817;&#26399;&#20250;&#35758;\171%20RAN1%23116_Athens\01%20External\Inbox\drafts\9.3(NR_duplex_evo)\Docs\R1-2308258.zip" TargetMode="External"/><Relationship Id="rId5" Type="http://schemas.openxmlformats.org/officeDocument/2006/relationships/settings" Target="settings.xml"/><Relationship Id="rId61" Type="http://schemas.openxmlformats.org/officeDocument/2006/relationships/hyperlink" Target="mailto:itriA40175@itri.mail.org.tw" TargetMode="External"/><Relationship Id="rId82" Type="http://schemas.openxmlformats.org/officeDocument/2006/relationships/hyperlink" Target="mailto:xingya.shen@transsion.com" TargetMode="External"/><Relationship Id="rId90" Type="http://schemas.openxmlformats.org/officeDocument/2006/relationships/hyperlink" Target="file:///D:\01%203GPP&#21442;&#20250;&#24037;&#20316;\01%20&#36817;&#26399;&#20250;&#35758;\171%20RAN1%23116_Athens\01%20External\Inbox\drafts\9.3(NR_duplex_evo)\Docs\R1-2308464.zip" TargetMode="External"/><Relationship Id="rId95" Type="http://schemas.openxmlformats.org/officeDocument/2006/relationships/fontTable" Target="fontTable.xml"/><Relationship Id="rId19" Type="http://schemas.openxmlformats.org/officeDocument/2006/relationships/package" Target="embeddings/Microsoft_Visio_Drawing344.vsdx"/><Relationship Id="rId14" Type="http://schemas.openxmlformats.org/officeDocument/2006/relationships/package" Target="embeddings/Microsoft_Visio_Drawing233.vsdx"/><Relationship Id="rId22" Type="http://schemas.openxmlformats.org/officeDocument/2006/relationships/image" Target="media/image8.png"/><Relationship Id="rId27" Type="http://schemas.openxmlformats.org/officeDocument/2006/relationships/package" Target="embeddings/Microsoft_Visio_Drawing566.vsdx"/><Relationship Id="rId30" Type="http://schemas.openxmlformats.org/officeDocument/2006/relationships/image" Target="media/image14.png"/><Relationship Id="rId35" Type="http://schemas.openxmlformats.org/officeDocument/2006/relationships/image" Target="media/image17.emf"/><Relationship Id="rId43" Type="http://schemas.openxmlformats.org/officeDocument/2006/relationships/hyperlink" Target="mailto:priyanka@cewit.org.in" TargetMode="External"/><Relationship Id="rId48" Type="http://schemas.openxmlformats.org/officeDocument/2006/relationships/hyperlink" Target="mailto:hiroki.harada.sv@nttdocomo.com" TargetMode="External"/><Relationship Id="rId56" Type="http://schemas.openxmlformats.org/officeDocument/2006/relationships/hyperlink" Target="mailto:asalah@google.com" TargetMode="External"/><Relationship Id="rId64" Type="http://schemas.openxmlformats.org/officeDocument/2006/relationships/hyperlink" Target="mailto:Mohammed.Al-Imari@mediatek.com" TargetMode="External"/><Relationship Id="rId69" Type="http://schemas.openxmlformats.org/officeDocument/2006/relationships/hyperlink" Target="mailto:nhat-quang.nhan@nokia.com" TargetMode="External"/><Relationship Id="rId77" Type="http://schemas.openxmlformats.org/officeDocument/2006/relationships/hyperlink" Target="mailto:Zhongdan.Zhang@unisoc.com" TargetMode="External"/><Relationship Id="rId8" Type="http://schemas.openxmlformats.org/officeDocument/2006/relationships/endnotes" Target="endnotes.xml"/><Relationship Id="rId51" Type="http://schemas.openxmlformats.org/officeDocument/2006/relationships/hyperlink" Target="mailto:ratheesh.kumar.mungara@ericsson.com" TargetMode="External"/><Relationship Id="rId72" Type="http://schemas.openxmlformats.org/officeDocument/2006/relationships/hyperlink" Target="mailto:nunome.tomoya@jp.panasonic.com" TargetMode="External"/><Relationship Id="rId80" Type="http://schemas.openxmlformats.org/officeDocument/2006/relationships/hyperlink" Target="mailto:shahid.jan@tcl.com" TargetMode="External"/><Relationship Id="rId85" Type="http://schemas.openxmlformats.org/officeDocument/2006/relationships/hyperlink" Target="mailto:wanglei25@xiaomi.com" TargetMode="External"/><Relationship Id="rId93" Type="http://schemas.openxmlformats.org/officeDocument/2006/relationships/header" Target="header1.xml"/><Relationship Id="rId3" Type="http://schemas.openxmlformats.org/officeDocument/2006/relationships/styles" Target="styles.xml"/><Relationship Id="rId12" Type="http://schemas.openxmlformats.org/officeDocument/2006/relationships/package" Target="embeddings/Microsoft_Visio_Drawing122.vsdx"/><Relationship Id="rId17" Type="http://schemas.openxmlformats.org/officeDocument/2006/relationships/oleObject" Target="embeddings/oleObject1.bin"/><Relationship Id="rId25" Type="http://schemas.openxmlformats.org/officeDocument/2006/relationships/image" Target="media/image11.png"/><Relationship Id="rId33" Type="http://schemas.openxmlformats.org/officeDocument/2006/relationships/image" Target="media/image16.emf"/><Relationship Id="rId38" Type="http://schemas.openxmlformats.org/officeDocument/2006/relationships/image" Target="media/image19.png"/><Relationship Id="rId46" Type="http://schemas.openxmlformats.org/officeDocument/2006/relationships/hyperlink" Target="mailto:linanxi@chinatelecom.cn" TargetMode="External"/><Relationship Id="rId59" Type="http://schemas.openxmlformats.org/officeDocument/2006/relationships/hyperlink" Target="mailto:guozhiheng@huawei.com" TargetMode="External"/><Relationship Id="rId67" Type="http://schemas.openxmlformats.org/officeDocument/2006/relationships/hyperlink" Target="mailto:Zhou.leih@h3c.com" TargetMode="External"/><Relationship Id="rId20" Type="http://schemas.openxmlformats.org/officeDocument/2006/relationships/image" Target="media/image7.emf"/><Relationship Id="rId41" Type="http://schemas.openxmlformats.org/officeDocument/2006/relationships/hyperlink" Target="mailto:sfakoorian@apple.com" TargetMode="External"/><Relationship Id="rId54" Type="http://schemas.openxmlformats.org/officeDocument/2006/relationships/hyperlink" Target="mailto:jhkim41jf@etri.re.kr" TargetMode="External"/><Relationship Id="rId62" Type="http://schemas.openxmlformats.org/officeDocument/2006/relationships/hyperlink" Target="mailto:hyunsoo.ko@lge.com" TargetMode="External"/><Relationship Id="rId70" Type="http://schemas.openxmlformats.org/officeDocument/2006/relationships/hyperlink" Target="mailto:zhangy@oppo.com" TargetMode="External"/><Relationship Id="rId75" Type="http://schemas.openxmlformats.org/officeDocument/2006/relationships/hyperlink" Target="mailto:m.rudolf@samsung.com" TargetMode="External"/><Relationship Id="rId83" Type="http://schemas.openxmlformats.org/officeDocument/2006/relationships/hyperlink" Target="mailto:lina5g@vivo.com" TargetMode="External"/><Relationship Id="rId88" Type="http://schemas.openxmlformats.org/officeDocument/2006/relationships/hyperlink" Target="file:///D:\01%203GPP&#21442;&#20250;&#24037;&#20316;\01%20&#36817;&#26399;&#20250;&#35758;\171%20RAN1%23116_Athens\01%20External\Inbox\drafts\9.3(NR_duplex_evo)\Docs\R1-2307333.zip" TargetMode="External"/><Relationship Id="rId91" Type="http://schemas.openxmlformats.org/officeDocument/2006/relationships/hyperlink" Target="file:///D:\01%203GPP&#21442;&#20250;&#24037;&#20316;\01%20&#36817;&#26399;&#20250;&#35758;\171%20RAN1%23116_Athens\01%20External\Inbox\drafts\9.3(NR_duplex_evo)\Docs\R1-2308457.zip"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18.emf"/><Relationship Id="rId49" Type="http://schemas.openxmlformats.org/officeDocument/2006/relationships/hyperlink" Target="mailto:magnus.astrom@ericsson.com" TargetMode="External"/><Relationship Id="rId57" Type="http://schemas.openxmlformats.org/officeDocument/2006/relationships/hyperlink" Target="mailto:nevillechou@google.com" TargetMode="External"/><Relationship Id="rId10" Type="http://schemas.openxmlformats.org/officeDocument/2006/relationships/package" Target="embeddings/Microsoft_Visio_Drawing11.vsdx"/><Relationship Id="rId31" Type="http://schemas.openxmlformats.org/officeDocument/2006/relationships/image" Target="media/image15.emf"/><Relationship Id="rId44" Type="http://schemas.openxmlformats.org/officeDocument/2006/relationships/hyperlink" Target="mailto:yangtuo@chinamobile.com" TargetMode="External"/><Relationship Id="rId52" Type="http://schemas.openxmlformats.org/officeDocument/2006/relationships/hyperlink" Target="mailto:hoondong.noh@etri.re.kr" TargetMode="External"/><Relationship Id="rId60" Type="http://schemas.openxmlformats.org/officeDocument/2006/relationships/hyperlink" Target="mailto:jonghyun.park@interdigital.com" TargetMode="External"/><Relationship Id="rId65" Type="http://schemas.openxmlformats.org/officeDocument/2006/relationships/hyperlink" Target="mailto:pravjyot.deogun@emea.nec.com" TargetMode="External"/><Relationship Id="rId73" Type="http://schemas.openxmlformats.org/officeDocument/2006/relationships/hyperlink" Target="mailto:suzuki.hidetoshi@jp.panasonic.com" TargetMode="External"/><Relationship Id="rId78" Type="http://schemas.openxmlformats.org/officeDocument/2006/relationships/hyperlink" Target="mailto:Huan.Zhou@unisoc.com" TargetMode="External"/><Relationship Id="rId81" Type="http://schemas.openxmlformats.org/officeDocument/2006/relationships/hyperlink" Target="mailto:abhijithb@tejasnetworks.com" TargetMode="External"/><Relationship Id="rId86" Type="http://schemas.openxmlformats.org/officeDocument/2006/relationships/hyperlink" Target="mailto:han.xianghui@zte.com.cn" TargetMode="External"/><Relationship Id="rId9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20.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9B9C41-95ED-4B9A-9B53-7AB07887B2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75</Pages>
  <Words>31289</Words>
  <Characters>178353</Characters>
  <Application>Microsoft Office Word</Application>
  <DocSecurity>0</DocSecurity>
  <Lines>1486</Lines>
  <Paragraphs>418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contribution</vt:lpstr>
      <vt:lpstr>3GPP contribution</vt:lpstr>
    </vt:vector>
  </TitlesOfParts>
  <Company>CATT</Company>
  <LinksUpToDate>false</LinksUpToDate>
  <CharactersWithSpaces>209224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Yanping2</cp:lastModifiedBy>
  <cp:revision>8</cp:revision>
  <dcterms:created xsi:type="dcterms:W3CDTF">2024-04-15T08:41:00Z</dcterms:created>
  <dcterms:modified xsi:type="dcterms:W3CDTF">2024-04-15T08:50:00Z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f0a18cef9a594510bbbbe1c4f75449de">
    <vt:lpwstr>CWMJPfxVnXfQ7Rznf4jI6y61kaIPdqsmNOvl4Xt0wWkH2flifsZCWwsSD12EQCMUw4LdGV3qJtzBlb2/DskNwC+gA==</vt:lpwstr>
  </property>
  <property fmtid="{D5CDD505-2E9C-101B-9397-08002B2CF9AE}" pid="4" name="Company">
    <vt:lpwstr>DaTang Mobile</vt:lpwstr>
  </property>
  <property fmtid="{D5CDD505-2E9C-101B-9397-08002B2CF9AE}" pid="5" name="DocSecurity">
    <vt:i4>0</vt:i4>
  </property>
  <property fmtid="{D5CDD505-2E9C-101B-9397-08002B2CF9AE}" pid="6" name="GrammarlyDocumentId">
    <vt:lpwstr>68bc2d6994fde45ad04f09582a4e1cf29c04d7d9dde296fb5483ffc1850373a8</vt:lpwstr>
  </property>
  <property fmtid="{D5CDD505-2E9C-101B-9397-08002B2CF9AE}" pid="7" name="HyperlinksChanged">
    <vt:bool>false</vt:bool>
  </property>
  <property fmtid="{D5CDD505-2E9C-101B-9397-08002B2CF9AE}" pid="8" name="ICV">
    <vt:lpwstr>21EB8158865C464193B8AF7F3867FD54</vt:lpwstr>
  </property>
  <property fmtid="{D5CDD505-2E9C-101B-9397-08002B2CF9AE}" pid="9" name="KSOProductBuildVer">
    <vt:lpwstr>1033-11.1.0.11664</vt:lpwstr>
  </property>
  <property fmtid="{D5CDD505-2E9C-101B-9397-08002B2CF9AE}" pid="10" name="LinksUpToDate">
    <vt:bool>false</vt:bool>
  </property>
  <property fmtid="{D5CDD505-2E9C-101B-9397-08002B2CF9AE}" pid="11" name="MSIP_Label_83bcef13-7cac-433f-ba1d-47a323951816_ActionId">
    <vt:lpwstr>680bd689-6722-4038-9838-f33c21abcbe6</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2022-11-14T14:18:03Z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117c8be6-ce06-40ec-bc69-533b45ab2672</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2022-05-17T12:56:14Z</vt:lpwstr>
  </property>
  <property fmtid="{D5CDD505-2E9C-101B-9397-08002B2CF9AE}" pid="24" name="MSIP_Label_a7295cc1-d279-42ac-ab4d-3b0f4fece050_SiteId">
    <vt:lpwstr>a19f121d-81e1-4858-a9d8-736e267fd4c7</vt:lpwstr>
  </property>
  <property fmtid="{D5CDD505-2E9C-101B-9397-08002B2CF9AE}" pid="25" name="NSCPROP">
    <vt:lpwstr>NSCCustomProperty</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29"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0" name="_2015_ms_pID_7253432">
    <vt:lpwstr>nAwmzr7CNWs2q7JGv9l3ZZo=</vt:lpwstr>
  </property>
  <property fmtid="{D5CDD505-2E9C-101B-9397-08002B2CF9AE}" pid="31"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32" name="CWM610d8270f99611ee8000051700000417">
    <vt:lpwstr>CWMxfar+1cTdKFVgcSQKcSMTvIvBCtuTF5QiCqucDfkuTLCMFtFDuneSovaaAa9/tY4gt7PUzaUqAP6qPmEXeE+Qw==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1713140382</vt:lpwstr>
  </property>
  <property fmtid="{D5CDD505-2E9C-101B-9397-08002B2CF9AE}" pid="37" name="MSIP_Label_278005ce-31f4-4f90-bc26-ec23758efcb0_Enabled">
    <vt:lpwstr>true</vt:lpwstr>
  </property>
  <property fmtid="{D5CDD505-2E9C-101B-9397-08002B2CF9AE}" pid="38" name="MSIP_Label_278005ce-31f4-4f90-bc26-ec23758efcb0_SetDate">
    <vt:lpwstr>2024-04-15T04:02:22Z</vt:lpwstr>
  </property>
  <property fmtid="{D5CDD505-2E9C-101B-9397-08002B2CF9AE}" pid="39" name="MSIP_Label_278005ce-31f4-4f90-bc26-ec23758efcb0_Method">
    <vt:lpwstr>Standard</vt:lpwstr>
  </property>
  <property fmtid="{D5CDD505-2E9C-101B-9397-08002B2CF9AE}" pid="40" name="MSIP_Label_278005ce-31f4-4f90-bc26-ec23758efcb0_Name">
    <vt:lpwstr>General</vt:lpwstr>
  </property>
  <property fmtid="{D5CDD505-2E9C-101B-9397-08002B2CF9AE}" pid="41" name="MSIP_Label_278005ce-31f4-4f90-bc26-ec23758efcb0_SiteId">
    <vt:lpwstr>6d49d47f-3280-4627-8c09-4450bafd1a23</vt:lpwstr>
  </property>
  <property fmtid="{D5CDD505-2E9C-101B-9397-08002B2CF9AE}" pid="42" name="MSIP_Label_278005ce-31f4-4f90-bc26-ec23758efcb0_ActionId">
    <vt:lpwstr>2680872d-1bbb-4abd-8af5-3a2015beb0e8</vt:lpwstr>
  </property>
  <property fmtid="{D5CDD505-2E9C-101B-9397-08002B2CF9AE}" pid="43" name="MSIP_Label_278005ce-31f4-4f90-bc26-ec23758efcb0_ContentBits">
    <vt:lpwstr>0</vt:lpwstr>
  </property>
</Properties>
</file>