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47647" w14:textId="77777777" w:rsidR="00B630AB" w:rsidRDefault="003E26F5">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MS Mincho" w:hAnsi="Arial" w:cs="Arial" w:hint="eastAsia"/>
          <w:b/>
          <w:bCs/>
          <w:lang w:val="en-US"/>
        </w:rPr>
        <w:t>1</w:t>
      </w:r>
      <w:r>
        <w:rPr>
          <w:rFonts w:ascii="Arial" w:eastAsia="MS Mincho" w:hAnsi="Arial" w:cs="Arial"/>
          <w:b/>
          <w:bCs/>
          <w:lang w:val="en-US"/>
        </w:rPr>
        <w:t>6</w:t>
      </w:r>
      <w:r>
        <w:rPr>
          <w:rFonts w:ascii="Arial" w:eastAsia="MS Mincho" w:hAnsi="Arial" w:cs="Arial" w:hint="eastAsia"/>
          <w:b/>
          <w:bCs/>
          <w:lang w:val="en-US"/>
        </w:rPr>
        <w:t>b</w:t>
      </w:r>
      <w:r>
        <w:rPr>
          <w:rFonts w:ascii="Arial" w:eastAsia="MS Mincho" w:hAnsi="Arial" w:cs="Arial"/>
          <w:b/>
          <w:bCs/>
          <w:lang w:val="en-US"/>
        </w:rPr>
        <w:t>is</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R1-2403433</w:t>
      </w:r>
    </w:p>
    <w:p w14:paraId="4FA47648" w14:textId="77777777" w:rsidR="00B630AB" w:rsidRDefault="003E26F5">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4FA47649" w14:textId="77777777" w:rsidR="00B630AB" w:rsidRDefault="00B630AB">
      <w:pPr>
        <w:tabs>
          <w:tab w:val="center" w:pos="4536"/>
          <w:tab w:val="right" w:pos="9072"/>
        </w:tabs>
        <w:spacing w:line="276" w:lineRule="auto"/>
        <w:rPr>
          <w:rFonts w:ascii="Arial" w:eastAsia="Malgun Gothic" w:hAnsi="Arial" w:cs="Arial"/>
          <w:b/>
          <w:bCs/>
          <w:szCs w:val="24"/>
          <w:lang w:eastAsia="en-US"/>
        </w:rPr>
      </w:pPr>
    </w:p>
    <w:p w14:paraId="4FA4764A" w14:textId="77777777" w:rsidR="00B630AB" w:rsidRDefault="003E26F5">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MS Mincho" w:hAnsi="Arial" w:hint="eastAsia"/>
          <w:lang w:val="pt-PT"/>
        </w:rPr>
        <w:t>8</w:t>
      </w:r>
      <w:r>
        <w:rPr>
          <w:rFonts w:ascii="Arial" w:eastAsia="Malgun Gothic" w:hAnsi="Arial"/>
          <w:lang w:val="pt-PT" w:eastAsia="ko-KR"/>
        </w:rPr>
        <w:t>.5</w:t>
      </w:r>
      <w:r>
        <w:rPr>
          <w:rFonts w:ascii="Arial" w:eastAsiaTheme="minorEastAsia" w:hAnsi="Arial"/>
          <w:lang w:val="pt-PT"/>
        </w:rPr>
        <w:t>.2</w:t>
      </w:r>
    </w:p>
    <w:p w14:paraId="4FA4764B" w14:textId="77777777" w:rsidR="00B630AB" w:rsidRDefault="003E26F5">
      <w:pPr>
        <w:tabs>
          <w:tab w:val="left" w:pos="1985"/>
        </w:tabs>
        <w:spacing w:after="120" w:line="288" w:lineRule="auto"/>
        <w:ind w:left="2040" w:hangingChars="850" w:hanging="2040"/>
        <w:jc w:val="both"/>
        <w:rPr>
          <w:rFonts w:ascii="Arial" w:eastAsia="宋体"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FA4764C" w14:textId="77777777" w:rsidR="00B630AB" w:rsidRDefault="003E26F5">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XR enhancements</w:t>
      </w:r>
    </w:p>
    <w:p w14:paraId="4FA4764D" w14:textId="77777777" w:rsidR="00B630AB" w:rsidRDefault="003E26F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FA4764E" w14:textId="77777777" w:rsidR="00B630AB" w:rsidRDefault="003E26F5">
      <w:pPr>
        <w:pStyle w:val="1"/>
        <w:numPr>
          <w:ilvl w:val="0"/>
          <w:numId w:val="19"/>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4FA4764F" w14:textId="77777777" w:rsidR="00B630AB" w:rsidRDefault="003E26F5">
      <w:pPr>
        <w:spacing w:afterLines="50" w:after="120"/>
        <w:jc w:val="both"/>
        <w:rPr>
          <w:rFonts w:eastAsia="MS Mincho"/>
          <w:sz w:val="22"/>
          <w:szCs w:val="22"/>
          <w:lang w:val="en-US"/>
        </w:rPr>
      </w:pPr>
      <w:r>
        <w:rPr>
          <w:rFonts w:eastAsia="MS Mincho"/>
          <w:sz w:val="22"/>
          <w:szCs w:val="22"/>
          <w:lang w:val="en-US"/>
        </w:rPr>
        <w:t xml:space="preserve">This document summarizes contributions submitted to </w:t>
      </w:r>
      <w:r>
        <w:rPr>
          <w:rFonts w:eastAsia="MS Mincho" w:hint="eastAsia"/>
          <w:sz w:val="22"/>
          <w:szCs w:val="22"/>
          <w:lang w:val="en-US"/>
        </w:rPr>
        <w:t>AI</w:t>
      </w:r>
      <w:r>
        <w:rPr>
          <w:rFonts w:eastAsia="MS Mincho"/>
          <w:sz w:val="22"/>
          <w:szCs w:val="22"/>
          <w:lang w:val="en-US"/>
        </w:rPr>
        <w:t xml:space="preserve"> 8.5.2 regarding UE features for </w:t>
      </w:r>
      <w:r>
        <w:rPr>
          <w:sz w:val="22"/>
          <w:szCs w:val="22"/>
        </w:rPr>
        <w:t>XR enhancements</w:t>
      </w:r>
      <w:r>
        <w:rPr>
          <w:rFonts w:eastAsia="MS Mincho" w:hint="eastAsia"/>
          <w:sz w:val="22"/>
          <w:szCs w:val="22"/>
          <w:lang w:val="en-US"/>
        </w:rPr>
        <w:t>.</w:t>
      </w:r>
    </w:p>
    <w:p w14:paraId="4FA47650" w14:textId="77777777" w:rsidR="00B630AB" w:rsidRDefault="003E26F5">
      <w:pPr>
        <w:spacing w:afterLines="50" w:after="120"/>
        <w:jc w:val="both"/>
        <w:rPr>
          <w:rFonts w:eastAsia="MS Mincho"/>
          <w:sz w:val="22"/>
          <w:szCs w:val="22"/>
          <w:lang w:val="en-US"/>
        </w:rPr>
      </w:pPr>
      <w:r>
        <w:rPr>
          <w:rFonts w:eastAsia="MS Mincho"/>
          <w:sz w:val="22"/>
          <w:szCs w:val="22"/>
          <w:lang w:val="en-US"/>
        </w:rPr>
        <w:t>According to the</w:t>
      </w:r>
      <w:r>
        <w:rPr>
          <w:rFonts w:eastAsia="MS Mincho" w:hint="eastAsia"/>
          <w:sz w:val="22"/>
          <w:szCs w:val="22"/>
          <w:lang w:val="en-US"/>
        </w:rPr>
        <w:t xml:space="preserve"> </w:t>
      </w:r>
      <w:r>
        <w:rPr>
          <w:rFonts w:eastAsia="MS Mincho"/>
          <w:sz w:val="22"/>
          <w:szCs w:val="22"/>
          <w:lang w:val="en-US"/>
        </w:rPr>
        <w:t xml:space="preserve">updated UE features list agreed in RAN1#116 [1], there are following feature groups for </w:t>
      </w:r>
      <w:r>
        <w:rPr>
          <w:sz w:val="22"/>
          <w:szCs w:val="22"/>
        </w:rPr>
        <w:t>XR enhancements</w:t>
      </w:r>
      <w:r>
        <w:rPr>
          <w:rFonts w:eastAsia="MS Mincho"/>
          <w:sz w:val="22"/>
          <w:szCs w:val="22"/>
          <w:lang w:val="en-US"/>
        </w:rPr>
        <w:t>.</w:t>
      </w:r>
    </w:p>
    <w:p w14:paraId="4FA47651" w14:textId="77777777" w:rsidR="00B630AB" w:rsidRDefault="003E26F5">
      <w:pPr>
        <w:pStyle w:val="aff7"/>
        <w:numPr>
          <w:ilvl w:val="0"/>
          <w:numId w:val="20"/>
        </w:numPr>
        <w:spacing w:afterLines="50" w:after="120"/>
        <w:ind w:leftChars="0"/>
        <w:jc w:val="both"/>
        <w:rPr>
          <w:rFonts w:eastAsia="MS Mincho"/>
          <w:sz w:val="22"/>
          <w:szCs w:val="22"/>
          <w:lang w:val="en-US"/>
        </w:rPr>
      </w:pPr>
      <w:bookmarkStart w:id="2" w:name="_Hlk85011108"/>
      <w:r>
        <w:rPr>
          <w:rFonts w:eastAsia="MS Mincho" w:hint="eastAsia"/>
          <w:sz w:val="22"/>
          <w:szCs w:val="22"/>
          <w:lang w:val="en-US"/>
        </w:rPr>
        <w:t>F</w:t>
      </w:r>
      <w:r>
        <w:rPr>
          <w:rFonts w:eastAsia="MS Mincho"/>
          <w:sz w:val="22"/>
          <w:szCs w:val="22"/>
          <w:lang w:val="en-US"/>
        </w:rPr>
        <w:t>Gs for</w:t>
      </w:r>
      <w:r>
        <w:rPr>
          <w:rFonts w:hint="eastAsia"/>
        </w:rPr>
        <w:t xml:space="preserve"> </w:t>
      </w:r>
      <w:r>
        <w:t>enhancements related to capacity</w:t>
      </w:r>
    </w:p>
    <w:p w14:paraId="4FA47652" w14:textId="77777777" w:rsidR="00B630AB" w:rsidRDefault="003E26F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50-1</w:t>
      </w:r>
      <w:r>
        <w:rPr>
          <w:rFonts w:eastAsia="MS Mincho"/>
          <w:sz w:val="22"/>
          <w:szCs w:val="22"/>
          <w:lang w:val="en-US"/>
        </w:rPr>
        <w:tab/>
        <w:t>Multi-PUSCHs for Configured Grant</w:t>
      </w:r>
    </w:p>
    <w:p w14:paraId="4FA47653" w14:textId="77777777" w:rsidR="00B630AB" w:rsidRDefault="003E26F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50-1a</w:t>
      </w:r>
      <w:r>
        <w:rPr>
          <w:rFonts w:eastAsia="MS Mincho"/>
          <w:sz w:val="22"/>
          <w:szCs w:val="22"/>
          <w:lang w:val="en-US"/>
        </w:rPr>
        <w:tab/>
        <w:t>Multiple active multi-PUSCHs configured grant configurations for a BWP of a serving cell</w:t>
      </w:r>
    </w:p>
    <w:p w14:paraId="4FA47654" w14:textId="77777777" w:rsidR="00B630AB" w:rsidRDefault="003E26F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50-1b</w:t>
      </w:r>
      <w:r>
        <w:rPr>
          <w:rFonts w:eastAsia="MS Mincho"/>
          <w:sz w:val="22"/>
          <w:szCs w:val="22"/>
          <w:lang w:val="en-US"/>
        </w:rPr>
        <w:tab/>
        <w:t xml:space="preserve">Joint release in a DCI for two or more configured grant Type 2 </w:t>
      </w:r>
      <w:r>
        <w:rPr>
          <w:rFonts w:eastAsia="MS Mincho"/>
          <w:sz w:val="22"/>
          <w:szCs w:val="22"/>
          <w:lang w:val="en-US"/>
        </w:rPr>
        <w:t>configurations, including multi-PUSCH CG configuration(s), for a given BWP of a serving cell</w:t>
      </w:r>
    </w:p>
    <w:p w14:paraId="4FA47655" w14:textId="77777777" w:rsidR="00B630AB" w:rsidRDefault="003E26F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50-1c</w:t>
      </w:r>
      <w:r>
        <w:rPr>
          <w:rFonts w:eastAsia="MS Mincho"/>
          <w:sz w:val="22"/>
          <w:szCs w:val="22"/>
          <w:lang w:val="en-US"/>
        </w:rPr>
        <w:tab/>
        <w:t>Multi-PUSCHs Type 2 configured grant release by DCI format 0_1</w:t>
      </w:r>
    </w:p>
    <w:p w14:paraId="4FA47656" w14:textId="77777777" w:rsidR="00B630AB" w:rsidRDefault="003E26F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50-1d</w:t>
      </w:r>
      <w:r>
        <w:rPr>
          <w:rFonts w:eastAsia="MS Mincho"/>
          <w:sz w:val="22"/>
          <w:szCs w:val="22"/>
          <w:lang w:val="en-US"/>
        </w:rPr>
        <w:tab/>
        <w:t>Multi-PUSCHs Type 2 configured grant release by DCI format 0_2</w:t>
      </w:r>
    </w:p>
    <w:p w14:paraId="4FA47657" w14:textId="77777777" w:rsidR="00B630AB" w:rsidRDefault="003E26F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50-2</w:t>
      </w:r>
      <w:r>
        <w:rPr>
          <w:rFonts w:eastAsia="MS Mincho"/>
          <w:sz w:val="22"/>
          <w:szCs w:val="22"/>
          <w:lang w:val="en-US"/>
        </w:rPr>
        <w:tab/>
        <w:t>UCI indication of unused CG-PUSCH transmission occasions</w:t>
      </w:r>
    </w:p>
    <w:p w14:paraId="4FA47658" w14:textId="77777777" w:rsidR="00B630AB" w:rsidRDefault="003E26F5">
      <w:pPr>
        <w:pStyle w:val="aff7"/>
        <w:numPr>
          <w:ilvl w:val="0"/>
          <w:numId w:val="20"/>
        </w:numPr>
        <w:spacing w:afterLines="50" w:after="120"/>
        <w:ind w:leftChars="0"/>
        <w:jc w:val="both"/>
        <w:rPr>
          <w:rFonts w:eastAsia="MS Mincho"/>
          <w:sz w:val="22"/>
          <w:szCs w:val="22"/>
          <w:lang w:val="en-US"/>
        </w:rPr>
      </w:pPr>
      <w:r>
        <w:rPr>
          <w:rFonts w:eastAsia="MS Mincho" w:hint="eastAsia"/>
          <w:sz w:val="22"/>
          <w:szCs w:val="22"/>
          <w:lang w:val="en-US"/>
        </w:rPr>
        <w:t>F</w:t>
      </w:r>
      <w:r>
        <w:rPr>
          <w:rFonts w:eastAsia="MS Mincho"/>
          <w:sz w:val="22"/>
          <w:szCs w:val="22"/>
          <w:lang w:val="en-US"/>
        </w:rPr>
        <w:t>Gs for</w:t>
      </w:r>
      <w:r>
        <w:rPr>
          <w:rFonts w:hint="eastAsia"/>
        </w:rPr>
        <w:t xml:space="preserve"> </w:t>
      </w:r>
      <w:r>
        <w:rPr>
          <w:rFonts w:eastAsia="MS Mincho"/>
          <w:sz w:val="22"/>
          <w:szCs w:val="22"/>
          <w:lang w:val="en-US"/>
        </w:rPr>
        <w:t>PDCCH monitoring resumption after UL NACK</w:t>
      </w:r>
    </w:p>
    <w:p w14:paraId="4FA47659" w14:textId="77777777" w:rsidR="00B630AB" w:rsidRDefault="003E26F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50-3</w:t>
      </w:r>
      <w:r>
        <w:rPr>
          <w:rFonts w:eastAsia="MS Mincho"/>
          <w:sz w:val="22"/>
          <w:szCs w:val="22"/>
          <w:lang w:val="en-US"/>
        </w:rPr>
        <w:tab/>
        <w:t>PDCCH monitoring resumption after UL NACK</w:t>
      </w:r>
    </w:p>
    <w:bookmarkEnd w:id="2"/>
    <w:p w14:paraId="4FA4765A" w14:textId="77777777" w:rsidR="00B630AB" w:rsidRDefault="00B630AB">
      <w:pPr>
        <w:spacing w:afterLines="50" w:after="120"/>
        <w:jc w:val="both"/>
        <w:rPr>
          <w:rFonts w:eastAsia="MS Mincho"/>
          <w:sz w:val="22"/>
          <w:szCs w:val="22"/>
          <w:lang w:val="en-US"/>
        </w:rPr>
      </w:pPr>
    </w:p>
    <w:p w14:paraId="4FA4765B" w14:textId="77777777" w:rsidR="00B630AB" w:rsidRDefault="00B630AB">
      <w:pPr>
        <w:rPr>
          <w:sz w:val="22"/>
          <w:lang w:val="en-US"/>
        </w:rPr>
        <w:sectPr w:rsidR="00B630AB">
          <w:footerReference w:type="default" r:id="rId7"/>
          <w:pgSz w:w="12240" w:h="15840"/>
          <w:pgMar w:top="851" w:right="1134" w:bottom="567" w:left="1134" w:header="720" w:footer="720" w:gutter="0"/>
          <w:cols w:space="720"/>
          <w:docGrid w:linePitch="326"/>
        </w:sectPr>
      </w:pPr>
    </w:p>
    <w:p w14:paraId="4FA4765C" w14:textId="77777777" w:rsidR="00B630AB" w:rsidRDefault="003E26F5">
      <w:pPr>
        <w:pStyle w:val="1"/>
        <w:numPr>
          <w:ilvl w:val="0"/>
          <w:numId w:val="19"/>
        </w:numPr>
        <w:spacing w:before="180" w:after="120"/>
        <w:rPr>
          <w:rFonts w:eastAsia="MS Mincho"/>
          <w:b/>
          <w:bCs/>
          <w:szCs w:val="24"/>
          <w:lang w:val="en-US"/>
        </w:rPr>
      </w:pPr>
      <w:r>
        <w:rPr>
          <w:rFonts w:eastAsia="MS Mincho"/>
          <w:b/>
          <w:bCs/>
          <w:szCs w:val="24"/>
          <w:lang w:val="en-US"/>
        </w:rPr>
        <w:lastRenderedPageBreak/>
        <w:t>FGs for enhancements related to capacity</w:t>
      </w:r>
    </w:p>
    <w:p w14:paraId="4FA4765D" w14:textId="77777777" w:rsidR="00B630AB" w:rsidRDefault="003E26F5">
      <w:pPr>
        <w:spacing w:afterLines="50" w:after="120"/>
        <w:jc w:val="both"/>
        <w:rPr>
          <w:sz w:val="22"/>
          <w:lang w:val="en-US"/>
        </w:rPr>
      </w:pPr>
      <w:r>
        <w:rPr>
          <w:rFonts w:hint="eastAsia"/>
          <w:sz w:val="22"/>
          <w:lang w:val="en-US"/>
        </w:rPr>
        <w:t>I</w:t>
      </w:r>
      <w:r>
        <w:rPr>
          <w:sz w:val="22"/>
          <w:lang w:val="en-US"/>
        </w:rPr>
        <w:t xml:space="preserve">n [1], FGs for </w:t>
      </w:r>
      <w:r>
        <w:rPr>
          <w:rFonts w:eastAsia="MS Mincho"/>
          <w:sz w:val="22"/>
          <w:szCs w:val="22"/>
          <w:lang w:val="en-US"/>
        </w:rPr>
        <w:t xml:space="preserve">enhancements related to capacity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87"/>
        <w:gridCol w:w="1973"/>
        <w:gridCol w:w="2233"/>
        <w:gridCol w:w="1279"/>
        <w:gridCol w:w="1185"/>
        <w:gridCol w:w="1302"/>
        <w:gridCol w:w="1871"/>
        <w:gridCol w:w="1504"/>
        <w:gridCol w:w="1437"/>
        <w:gridCol w:w="1437"/>
        <w:gridCol w:w="1495"/>
        <w:gridCol w:w="2570"/>
        <w:gridCol w:w="1907"/>
      </w:tblGrid>
      <w:tr w:rsidR="00B630AB" w14:paraId="4FA4766D"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4FA4765E"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4FA4765F"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41" w:type="pct"/>
            <w:tcBorders>
              <w:top w:val="single" w:sz="4" w:space="0" w:color="auto"/>
              <w:left w:val="single" w:sz="4" w:space="0" w:color="auto"/>
              <w:bottom w:val="single" w:sz="4" w:space="0" w:color="auto"/>
              <w:right w:val="single" w:sz="4" w:space="0" w:color="auto"/>
            </w:tcBorders>
          </w:tcPr>
          <w:p w14:paraId="4FA47660"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4FA47661"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6" w:type="pct"/>
            <w:tcBorders>
              <w:top w:val="single" w:sz="4" w:space="0" w:color="auto"/>
              <w:left w:val="single" w:sz="4" w:space="0" w:color="auto"/>
              <w:bottom w:val="single" w:sz="4" w:space="0" w:color="auto"/>
              <w:right w:val="single" w:sz="4" w:space="0" w:color="auto"/>
            </w:tcBorders>
          </w:tcPr>
          <w:p w14:paraId="4FA47662"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5" w:type="pct"/>
            <w:tcBorders>
              <w:top w:val="single" w:sz="4" w:space="0" w:color="auto"/>
              <w:left w:val="single" w:sz="4" w:space="0" w:color="auto"/>
              <w:bottom w:val="single" w:sz="4" w:space="0" w:color="auto"/>
              <w:right w:val="single" w:sz="4" w:space="0" w:color="auto"/>
            </w:tcBorders>
          </w:tcPr>
          <w:p w14:paraId="4FA47663"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1" w:type="pct"/>
            <w:tcBorders>
              <w:top w:val="single" w:sz="4" w:space="0" w:color="auto"/>
              <w:left w:val="single" w:sz="4" w:space="0" w:color="auto"/>
              <w:bottom w:val="single" w:sz="4" w:space="0" w:color="auto"/>
              <w:right w:val="single" w:sz="4" w:space="0" w:color="auto"/>
            </w:tcBorders>
          </w:tcPr>
          <w:p w14:paraId="4FA47664"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UEs </w:t>
            </w:r>
            <w:r>
              <w:rPr>
                <w:rFonts w:asciiTheme="majorHAnsi" w:hAnsiTheme="majorHAnsi" w:cstheme="majorHAnsi"/>
                <w:color w:val="000000" w:themeColor="text1"/>
                <w:szCs w:val="18"/>
              </w:rPr>
              <w:t>(Sidelink WI only)”.</w:t>
            </w:r>
          </w:p>
        </w:tc>
        <w:tc>
          <w:tcPr>
            <w:tcW w:w="418" w:type="pct"/>
            <w:tcBorders>
              <w:top w:val="single" w:sz="4" w:space="0" w:color="auto"/>
              <w:left w:val="single" w:sz="4" w:space="0" w:color="auto"/>
              <w:bottom w:val="single" w:sz="4" w:space="0" w:color="auto"/>
              <w:right w:val="single" w:sz="4" w:space="0" w:color="auto"/>
            </w:tcBorders>
          </w:tcPr>
          <w:p w14:paraId="4FA47665" w14:textId="77777777" w:rsidR="00B630AB" w:rsidRDefault="003E26F5">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6" w:type="pct"/>
            <w:tcBorders>
              <w:top w:val="single" w:sz="4" w:space="0" w:color="auto"/>
              <w:left w:val="single" w:sz="4" w:space="0" w:color="auto"/>
              <w:bottom w:val="single" w:sz="4" w:space="0" w:color="auto"/>
              <w:right w:val="single" w:sz="4" w:space="0" w:color="auto"/>
            </w:tcBorders>
          </w:tcPr>
          <w:p w14:paraId="4FA47666" w14:textId="77777777" w:rsidR="00B630AB" w:rsidRDefault="003E26F5">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FA47667" w14:textId="77777777" w:rsidR="00B630AB" w:rsidRDefault="003E26F5">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1" w:type="pct"/>
            <w:tcBorders>
              <w:top w:val="single" w:sz="4" w:space="0" w:color="auto"/>
              <w:left w:val="single" w:sz="4" w:space="0" w:color="auto"/>
              <w:bottom w:val="single" w:sz="4" w:space="0" w:color="auto"/>
              <w:right w:val="single" w:sz="4" w:space="0" w:color="auto"/>
            </w:tcBorders>
          </w:tcPr>
          <w:p w14:paraId="4FA47668"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1" w:type="pct"/>
            <w:tcBorders>
              <w:top w:val="single" w:sz="4" w:space="0" w:color="auto"/>
              <w:left w:val="single" w:sz="4" w:space="0" w:color="auto"/>
              <w:bottom w:val="single" w:sz="4" w:space="0" w:color="auto"/>
              <w:right w:val="single" w:sz="4" w:space="0" w:color="auto"/>
            </w:tcBorders>
          </w:tcPr>
          <w:p w14:paraId="4FA47669"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4" w:type="pct"/>
            <w:tcBorders>
              <w:top w:val="single" w:sz="4" w:space="0" w:color="auto"/>
              <w:left w:val="single" w:sz="4" w:space="0" w:color="auto"/>
              <w:bottom w:val="single" w:sz="4" w:space="0" w:color="auto"/>
              <w:right w:val="single" w:sz="4" w:space="0" w:color="auto"/>
            </w:tcBorders>
          </w:tcPr>
          <w:p w14:paraId="4FA4766A"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74" w:type="pct"/>
            <w:tcBorders>
              <w:top w:val="single" w:sz="4" w:space="0" w:color="auto"/>
              <w:left w:val="single" w:sz="4" w:space="0" w:color="auto"/>
              <w:bottom w:val="single" w:sz="4" w:space="0" w:color="auto"/>
              <w:right w:val="single" w:sz="4" w:space="0" w:color="auto"/>
            </w:tcBorders>
          </w:tcPr>
          <w:p w14:paraId="4FA4766B"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tcPr>
          <w:p w14:paraId="4FA4766C" w14:textId="77777777" w:rsidR="00B630AB" w:rsidRDefault="003E26F5">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630AB" w14:paraId="4FA4768C"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6E" w14:textId="77777777" w:rsidR="00B630AB" w:rsidRDefault="003E26F5">
            <w:pPr>
              <w:pStyle w:val="TAL"/>
              <w:spacing w:after="0" w:line="240" w:lineRule="auto"/>
              <w:rPr>
                <w:rFonts w:asciiTheme="majorHAnsi" w:hAnsiTheme="majorHAnsi" w:cstheme="majorHAnsi"/>
                <w:color w:val="000000" w:themeColor="text1"/>
                <w:szCs w:val="18"/>
                <w:lang w:val="en-US" w:eastAsia="ja-JP"/>
              </w:rPr>
            </w:pPr>
            <w:r>
              <w:rPr>
                <w:rFonts w:eastAsia="Times New Roman" w:cs="Arial"/>
                <w:szCs w:val="18"/>
                <w:lang w:val="nl-NL"/>
              </w:rPr>
              <w:t>50. NR_XR_Enh</w:t>
            </w:r>
            <w:r>
              <w:rPr>
                <w:rFonts w:eastAsia="Times New Roman" w:cs="Arial"/>
                <w:szCs w:val="18"/>
                <w:lang w:val="en-US"/>
              </w:rPr>
              <w:t> </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6F"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rFonts w:eastAsia="Times New Roman" w:cs="Arial"/>
                <w:szCs w:val="18"/>
                <w:lang w:val="en-US"/>
              </w:rPr>
              <w:t>50-1a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70" w14:textId="77777777" w:rsidR="00B630AB" w:rsidRDefault="003E26F5">
            <w:pPr>
              <w:pStyle w:val="TAL"/>
              <w:spacing w:after="0" w:line="240" w:lineRule="auto"/>
              <w:rPr>
                <w:rFonts w:asciiTheme="majorHAnsi" w:eastAsia="宋体" w:hAnsiTheme="majorHAnsi" w:cstheme="majorHAnsi"/>
                <w:color w:val="000000" w:themeColor="text1"/>
                <w:szCs w:val="18"/>
                <w:lang w:eastAsia="zh-CN"/>
              </w:rPr>
            </w:pPr>
            <w:r>
              <w:rPr>
                <w:szCs w:val="18"/>
              </w:rPr>
              <w:t>Multiple active m</w:t>
            </w:r>
            <w:r>
              <w:rPr>
                <w:rFonts w:eastAsia="Times New Roman"/>
                <w:szCs w:val="18"/>
              </w:rPr>
              <w:t xml:space="preserve">ulti-PUSCHs </w:t>
            </w:r>
            <w:r>
              <w:rPr>
                <w:szCs w:val="18"/>
              </w:rPr>
              <w:t>configured grant configurations for a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71" w14:textId="77777777" w:rsidR="00B630AB" w:rsidRDefault="003E26F5">
            <w:pPr>
              <w:spacing w:after="0"/>
              <w:rPr>
                <w:rFonts w:ascii="Arial" w:eastAsia="Times New Roman" w:hAnsi="Arial" w:cs="Arial"/>
                <w:sz w:val="18"/>
                <w:szCs w:val="18"/>
              </w:rPr>
            </w:pPr>
            <w:r>
              <w:rPr>
                <w:rFonts w:ascii="Arial" w:eastAsia="Times New Roman" w:hAnsi="Arial" w:cs="Arial"/>
                <w:sz w:val="18"/>
                <w:szCs w:val="18"/>
              </w:rPr>
              <w:t xml:space="preserve">1. Supported </w:t>
            </w:r>
            <w:r>
              <w:rPr>
                <w:rFonts w:ascii="Arial" w:eastAsia="Times New Roman" w:hAnsi="Arial" w:cs="Arial"/>
                <w:sz w:val="18"/>
                <w:szCs w:val="18"/>
              </w:rPr>
              <w:t>maximum number of configured/active configured grant configurations in a BWP of a serving cell</w:t>
            </w:r>
          </w:p>
          <w:p w14:paraId="4FA47672" w14:textId="77777777" w:rsidR="00B630AB" w:rsidRDefault="003E26F5">
            <w:pPr>
              <w:spacing w:after="0"/>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4FA47673" w14:textId="77777777" w:rsidR="00B630AB" w:rsidRDefault="00B630AB">
            <w:pPr>
              <w:spacing w:after="0"/>
              <w:rPr>
                <w:rFonts w:ascii="Arial" w:eastAsiaTheme="minorEastAsia" w:hAnsi="Arial" w:cs="Arial"/>
                <w:sz w:val="18"/>
                <w:szCs w:val="18"/>
              </w:rPr>
            </w:pPr>
          </w:p>
          <w:p w14:paraId="4FA47674" w14:textId="77777777" w:rsidR="00B630AB" w:rsidRDefault="003E26F5">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4FA47675" w14:textId="77777777" w:rsidR="00B630AB" w:rsidRDefault="003E26F5">
            <w:pPr>
              <w:spacing w:after="0" w:line="240" w:lineRule="auto"/>
              <w:rPr>
                <w:rFonts w:asciiTheme="majorHAnsi" w:hAnsiTheme="majorHAnsi" w:cstheme="majorHAnsi"/>
                <w:color w:val="000000" w:themeColor="text1"/>
                <w:sz w:val="18"/>
                <w:szCs w:val="18"/>
              </w:rPr>
            </w:pPr>
            <w:r>
              <w:rPr>
                <w:rFonts w:ascii="Arial" w:hAnsi="Arial" w:cs="Arial"/>
                <w:sz w:val="18"/>
                <w:szCs w:val="18"/>
                <w:lang w:val="en-US"/>
              </w:rPr>
              <w:t>Candidate values for component 2: {2, …, 32}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76"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szCs w:val="18"/>
              </w:rPr>
              <w:t>50-1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77" w14:textId="77777777" w:rsidR="00B630AB" w:rsidRDefault="003E26F5">
            <w:pPr>
              <w:pStyle w:val="TAL"/>
              <w:spacing w:after="0" w:line="240" w:lineRule="auto"/>
              <w:rPr>
                <w:rFonts w:asciiTheme="majorHAnsi" w:eastAsia="宋体" w:hAnsiTheme="majorHAnsi" w:cstheme="majorHAnsi"/>
                <w:color w:val="000000" w:themeColor="text1"/>
                <w:szCs w:val="18"/>
                <w:lang w:eastAsia="zh-CN"/>
              </w:rPr>
            </w:pPr>
            <w:r>
              <w:rPr>
                <w:rFonts w:eastAsia="Times New Roman" w:cs="Arial"/>
                <w:szCs w:val="18"/>
                <w:lang w:val="en-US"/>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78"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79" w14:textId="77777777" w:rsidR="00B630AB" w:rsidRDefault="00B630AB">
            <w:pPr>
              <w:pStyle w:val="TAL"/>
              <w:spacing w:after="0" w:line="240" w:lineRule="auto"/>
              <w:rPr>
                <w:rFonts w:asciiTheme="majorHAnsi" w:eastAsia="宋体" w:hAnsiTheme="majorHAnsi" w:cstheme="majorHAnsi"/>
                <w:color w:val="000000" w:themeColor="text1"/>
                <w:szCs w:val="18"/>
                <w:lang w:val="en-US" w:eastAsia="zh-CN"/>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7A" w14:textId="77777777" w:rsidR="00B630AB" w:rsidRDefault="003E26F5">
            <w:pPr>
              <w:pStyle w:val="TAL"/>
              <w:spacing w:after="0" w:line="240" w:lineRule="auto"/>
              <w:rPr>
                <w:rFonts w:asciiTheme="majorHAnsi" w:eastAsia="宋体" w:hAnsiTheme="majorHAnsi" w:cstheme="majorHAnsi"/>
                <w:color w:val="000000" w:themeColor="text1"/>
                <w:szCs w:val="18"/>
                <w:lang w:eastAsia="zh-CN"/>
              </w:rPr>
            </w:pPr>
            <w:r>
              <w:rPr>
                <w:rFonts w:eastAsia="MS Mincho"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7B"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MS Mincho" w:cs="Arial" w:hint="eastAsia"/>
                <w:szCs w:val="18"/>
                <w:lang w:eastAsia="ja-JP"/>
              </w:rPr>
              <w:t>N</w:t>
            </w:r>
            <w:r>
              <w:rPr>
                <w:rFonts w:eastAsia="MS Mincho"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7C"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MS Mincho" w:cs="Arial" w:hint="eastAsia"/>
                <w:szCs w:val="18"/>
                <w:lang w:eastAsia="ja-JP"/>
              </w:rPr>
              <w:t>N</w:t>
            </w:r>
            <w:r>
              <w:rPr>
                <w:rFonts w:eastAsia="MS Mincho"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7D"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MS Mincho" w:cs="Arial" w:hint="eastAsia"/>
                <w:szCs w:val="18"/>
                <w:lang w:eastAsia="ja-JP"/>
              </w:rPr>
              <w:t>N</w:t>
            </w:r>
            <w:r>
              <w:rPr>
                <w:rFonts w:eastAsia="MS Mincho"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7E" w14:textId="77777777" w:rsidR="00B630AB" w:rsidRDefault="003E26F5">
            <w:pPr>
              <w:pStyle w:val="TAL"/>
              <w:spacing w:after="0"/>
              <w:rPr>
                <w:rFonts w:eastAsia="Times New Roman" w:cs="Arial"/>
                <w:szCs w:val="18"/>
                <w:lang w:val="en-US"/>
              </w:rPr>
            </w:pPr>
            <w:r>
              <w:rPr>
                <w:rFonts w:eastAsia="Times New Roman" w:cs="Arial"/>
                <w:szCs w:val="18"/>
                <w:lang w:val="en-US"/>
              </w:rPr>
              <w:t xml:space="preserve">When UE supports both FG 11-9 and 50-1a, the total number which can be configured for legacy CG and multi-PUSCH CG should not exceed </w:t>
            </w:r>
            <w:r>
              <w:rPr>
                <w:rFonts w:eastAsia="Times New Roman" w:cs="Arial"/>
                <w:szCs w:val="18"/>
                <w:lang w:val="en-US"/>
              </w:rPr>
              <w:t>the value reported by FG 11-9</w:t>
            </w:r>
          </w:p>
          <w:p w14:paraId="4FA4767F" w14:textId="77777777" w:rsidR="00B630AB" w:rsidRDefault="00B630AB">
            <w:pPr>
              <w:pStyle w:val="TAL"/>
              <w:spacing w:after="0"/>
              <w:rPr>
                <w:rFonts w:eastAsia="Times New Roman" w:cs="Arial"/>
                <w:szCs w:val="18"/>
                <w:lang w:val="en-US"/>
              </w:rPr>
            </w:pPr>
          </w:p>
          <w:p w14:paraId="4FA47680" w14:textId="77777777" w:rsidR="00B630AB" w:rsidRDefault="003E26F5">
            <w:pPr>
              <w:pStyle w:val="TAL"/>
              <w:spacing w:after="0"/>
              <w:rPr>
                <w:rFonts w:eastAsia="Times New Roman" w:cs="Arial"/>
                <w:szCs w:val="18"/>
                <w:lang w:val="en-US"/>
              </w:rPr>
            </w:pPr>
            <w:r>
              <w:rPr>
                <w:rFonts w:eastAsia="Times New Roman" w:cs="Arial"/>
                <w:szCs w:val="18"/>
                <w:lang w:val="en-US"/>
              </w:rPr>
              <w:t>For all the reported bands in FR1, a same X1 value is reported for component 2. For all the reported bands in FR2, a same X2 value is reported for component 2.</w:t>
            </w:r>
          </w:p>
          <w:p w14:paraId="4FA47681" w14:textId="77777777" w:rsidR="00B630AB" w:rsidRDefault="00B630AB">
            <w:pPr>
              <w:pStyle w:val="TAL"/>
              <w:spacing w:after="0"/>
              <w:rPr>
                <w:rFonts w:eastAsia="Times New Roman" w:cs="Arial"/>
                <w:szCs w:val="18"/>
                <w:lang w:val="en-US"/>
              </w:rPr>
            </w:pPr>
          </w:p>
          <w:p w14:paraId="4FA47682" w14:textId="77777777" w:rsidR="00B630AB" w:rsidRDefault="003E26F5">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FR1 is no greater than X1.</w:t>
            </w:r>
          </w:p>
          <w:p w14:paraId="4FA47683" w14:textId="77777777" w:rsidR="00B630AB" w:rsidRDefault="00B630AB">
            <w:pPr>
              <w:pStyle w:val="TAL"/>
              <w:spacing w:after="0"/>
              <w:rPr>
                <w:rFonts w:eastAsia="Times New Roman" w:cs="Arial"/>
                <w:szCs w:val="18"/>
                <w:lang w:val="en-US"/>
              </w:rPr>
            </w:pPr>
          </w:p>
          <w:p w14:paraId="4FA47684" w14:textId="77777777" w:rsidR="00B630AB" w:rsidRDefault="003E26F5">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FR2 is no greater than X2.</w:t>
            </w:r>
          </w:p>
          <w:p w14:paraId="4FA47685" w14:textId="77777777" w:rsidR="00B630AB" w:rsidRDefault="00B630AB">
            <w:pPr>
              <w:pStyle w:val="TAL"/>
              <w:spacing w:after="0"/>
              <w:rPr>
                <w:rFonts w:eastAsia="Times New Roman" w:cs="Arial"/>
                <w:szCs w:val="18"/>
                <w:lang w:val="en-US"/>
              </w:rPr>
            </w:pPr>
          </w:p>
          <w:p w14:paraId="4FA47686" w14:textId="77777777" w:rsidR="00B630AB" w:rsidRDefault="003E26F5">
            <w:pPr>
              <w:pStyle w:val="TAL"/>
              <w:spacing w:after="0"/>
              <w:rPr>
                <w:rFonts w:eastAsia="Times New Roman" w:cs="Arial"/>
                <w:szCs w:val="18"/>
                <w:lang w:val="en-US"/>
              </w:rPr>
            </w:pPr>
            <w:r>
              <w:rPr>
                <w:rFonts w:eastAsia="Times New Roman" w:cs="Arial"/>
                <w:szCs w:val="18"/>
                <w:lang w:val="en-US"/>
              </w:rPr>
              <w:t>If there are some serving cell(s) in FR1 and some serving cell(s) in FR2, the total number of configured/active configured grant configurations across all serving cells is no greater than max(X1, X2).</w:t>
            </w:r>
          </w:p>
          <w:p w14:paraId="4FA47687" w14:textId="77777777" w:rsidR="00B630AB" w:rsidRDefault="00B630AB">
            <w:pPr>
              <w:pStyle w:val="TAL"/>
              <w:spacing w:after="0"/>
              <w:rPr>
                <w:rFonts w:cs="Arial"/>
                <w:szCs w:val="18"/>
                <w:lang w:val="en-US" w:eastAsia="ja-JP"/>
              </w:rPr>
            </w:pPr>
          </w:p>
          <w:p w14:paraId="4FA47688" w14:textId="77777777" w:rsidR="00B630AB" w:rsidRDefault="003E26F5">
            <w:pPr>
              <w:pStyle w:val="TAL"/>
              <w:spacing w:after="0"/>
              <w:rPr>
                <w:rFonts w:eastAsia="Times New Roman" w:cs="Arial"/>
                <w:szCs w:val="18"/>
                <w:lang w:val="en-US"/>
              </w:rPr>
            </w:pPr>
            <w:r>
              <w:rPr>
                <w:rFonts w:eastAsia="Times New Roman" w:cs="Arial"/>
                <w:szCs w:val="18"/>
                <w:lang w:val="en-US"/>
              </w:rPr>
              <w:t>Regarding the interpretation of UE capabilities in case of cross-carrier operation, support of FG50-1a is based on the support of this capability for the band of the scheduled/triggered/indicated cell only</w:t>
            </w:r>
          </w:p>
          <w:p w14:paraId="4FA47689" w14:textId="77777777" w:rsidR="00B630AB" w:rsidRDefault="00B630AB">
            <w:pPr>
              <w:pStyle w:val="TAL"/>
              <w:spacing w:after="0"/>
              <w:rPr>
                <w:rFonts w:asciiTheme="majorHAnsi" w:eastAsia="Times New Roman" w:hAnsiTheme="majorHAnsi" w:cstheme="majorHAnsi"/>
                <w:color w:val="000000" w:themeColor="text1"/>
                <w:szCs w:val="18"/>
              </w:rPr>
            </w:pPr>
          </w:p>
          <w:p w14:paraId="4FA4768A" w14:textId="77777777" w:rsidR="00B630AB" w:rsidRDefault="003E26F5">
            <w:pPr>
              <w:pStyle w:val="TAL"/>
              <w:spacing w:after="0" w:line="240" w:lineRule="auto"/>
              <w:rPr>
                <w:rFonts w:asciiTheme="majorHAnsi" w:hAnsiTheme="majorHAnsi" w:cstheme="majorHAnsi"/>
                <w:color w:val="000000" w:themeColor="text1"/>
                <w:szCs w:val="18"/>
              </w:rPr>
            </w:pPr>
            <w:r>
              <w:rPr>
                <w:rFonts w:eastAsia="Yu Mincho"/>
                <w:iCs/>
                <w:lang w:eastAsia="ja-JP"/>
              </w:rPr>
              <w:t xml:space="preserve">Note: </w:t>
            </w:r>
            <w:r>
              <w:rPr>
                <w:rFonts w:eastAsia="宋体" w:hint="eastAsia"/>
                <w:color w:val="000000"/>
                <w:lang w:val="en-US" w:eastAsia="zh-CN"/>
              </w:rPr>
              <w:t>separate release of different multi-PUSCHs configuration grant Type 2 configuration, i.e., one DCI release one multi-PUSCHs configured grant Type 2 configuration is supported</w:t>
            </w:r>
            <w:r>
              <w:rPr>
                <w:rFonts w:eastAsia="宋体"/>
                <w:color w:val="000000"/>
                <w:lang w:val="en-US" w:eastAsia="zh-CN"/>
              </w:rPr>
              <w:t xml:space="preserve"> with this FG</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8B"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Optional with capability signaling </w:t>
            </w:r>
          </w:p>
        </w:tc>
      </w:tr>
      <w:tr w:rsidR="00B630AB" w14:paraId="4FA476A2"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8D" w14:textId="77777777" w:rsidR="00B630AB" w:rsidRDefault="003E26F5">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lastRenderedPageBreak/>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8E"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50-1b</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8F" w14:textId="77777777" w:rsidR="00B630AB" w:rsidRDefault="003E26F5">
            <w:pPr>
              <w:pStyle w:val="TAL"/>
              <w:spacing w:after="0" w:line="240" w:lineRule="auto"/>
              <w:rPr>
                <w:rFonts w:eastAsia="MS Mincho"/>
                <w:szCs w:val="18"/>
                <w:lang w:val="en-US"/>
              </w:rPr>
            </w:pPr>
            <w:r>
              <w:rPr>
                <w:rFonts w:eastAsia="MS Mincho"/>
                <w:szCs w:val="18"/>
                <w:lang w:val="en-US"/>
              </w:rPr>
              <w:t>Joint release in a DCI for two or more configured grant Type 2 configurations, including multi-PUSCH CG configuration(s), for a given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90" w14:textId="77777777" w:rsidR="00B630AB" w:rsidRDefault="003E26F5">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M&lt;=4 bits </w:t>
            </w:r>
            <w:r>
              <w:rPr>
                <w:rFonts w:asciiTheme="majorHAnsi" w:hAnsiTheme="majorHAnsi" w:cstheme="majorHAnsi"/>
                <w:color w:val="000000" w:themeColor="text1"/>
                <w:sz w:val="18"/>
                <w:szCs w:val="18"/>
              </w:rPr>
              <w:t>indication in the Release DCI is used for indicating which CG configuration(s) is/are released, where the association between each state indicated by the indication and the CG configuration(s) is</w:t>
            </w:r>
          </w:p>
          <w:p w14:paraId="4FA47691" w14:textId="77777777" w:rsidR="00B630AB" w:rsidRDefault="003E26F5">
            <w:pPr>
              <w:pStyle w:val="aff7"/>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Pr>
                <w:rFonts w:asciiTheme="majorHAnsi" w:hAnsiTheme="majorHAnsi" w:cstheme="majorHAnsi"/>
                <w:color w:val="000000" w:themeColor="text1"/>
                <w:sz w:val="18"/>
                <w:szCs w:val="18"/>
              </w:rPr>
              <w:t>configurations to be released</w:t>
            </w:r>
          </w:p>
          <w:p w14:paraId="4FA47692" w14:textId="77777777" w:rsidR="00B630AB" w:rsidRDefault="003E26F5">
            <w:pPr>
              <w:pStyle w:val="aff7"/>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4FA47693" w14:textId="77777777" w:rsidR="00B630AB" w:rsidRDefault="00B630AB">
            <w:pPr>
              <w:spacing w:after="0" w:line="240" w:lineRule="auto"/>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94"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One of {50-1, </w:t>
            </w: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0-1a}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95" w14:textId="77777777" w:rsidR="00B630AB" w:rsidRDefault="003E26F5">
            <w:pPr>
              <w:pStyle w:val="TAL"/>
              <w:spacing w:after="0" w:line="240" w:lineRule="auto"/>
              <w:rPr>
                <w:rFonts w:eastAsia="宋体" w:cs="Arial"/>
                <w:szCs w:val="18"/>
                <w:lang w:eastAsia="zh-CN"/>
              </w:rPr>
            </w:pPr>
            <w:r>
              <w:rPr>
                <w:rFonts w:eastAsia="宋体"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96" w14:textId="77777777" w:rsidR="00B630AB" w:rsidRDefault="003E26F5">
            <w:pPr>
              <w:pStyle w:val="TAL"/>
              <w:spacing w:after="0" w:line="240" w:lineRule="auto"/>
              <w:rPr>
                <w:rFonts w:eastAsia="MS Mincho" w:cs="Arial"/>
                <w:szCs w:val="18"/>
                <w:lang w:eastAsia="ja-JP"/>
              </w:rPr>
            </w:pPr>
            <w:r>
              <w:rPr>
                <w:rFonts w:eastAsia="MS Mincho"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97" w14:textId="77777777" w:rsidR="00B630AB" w:rsidRDefault="00B630AB">
            <w:pPr>
              <w:pStyle w:val="TAL"/>
              <w:spacing w:after="0" w:line="240" w:lineRule="auto"/>
              <w:rPr>
                <w:rFonts w:eastAsia="MS Mincho"/>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98" w14:textId="77777777" w:rsidR="00B630AB" w:rsidRDefault="003E26F5">
            <w:pPr>
              <w:pStyle w:val="TAL"/>
              <w:spacing w:after="0" w:line="240" w:lineRule="auto"/>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99"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9A"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9B"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9C" w14:textId="77777777" w:rsidR="00B630AB" w:rsidRDefault="003E26F5">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Regarding the interpretation of UE capabilities in case of cross-carrier operation, support of FG50-1b is based on the support of this capability for the band of the </w:t>
            </w:r>
            <w:r>
              <w:rPr>
                <w:rFonts w:asciiTheme="majorHAnsi" w:hAnsiTheme="majorHAnsi" w:cstheme="majorHAnsi"/>
                <w:color w:val="000000" w:themeColor="text1"/>
                <w:szCs w:val="18"/>
              </w:rPr>
              <w:t>scheduled/triggered/indicated cell only</w:t>
            </w:r>
          </w:p>
          <w:p w14:paraId="4FA4769D" w14:textId="77777777" w:rsidR="00B630AB" w:rsidRDefault="00B630AB">
            <w:pPr>
              <w:pStyle w:val="TAL"/>
              <w:spacing w:after="0"/>
              <w:rPr>
                <w:rFonts w:asciiTheme="majorHAnsi" w:hAnsiTheme="majorHAnsi" w:cstheme="majorHAnsi"/>
                <w:color w:val="000000" w:themeColor="text1"/>
                <w:szCs w:val="18"/>
              </w:rPr>
            </w:pPr>
          </w:p>
          <w:p w14:paraId="4FA4769E" w14:textId="77777777" w:rsidR="00B630AB" w:rsidRDefault="003E26F5">
            <w:pPr>
              <w:pStyle w:val="TAL"/>
              <w:spacing w:after="0"/>
              <w:rPr>
                <w:rFonts w:eastAsia="MS Mincho"/>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r>
              <w:rPr>
                <w:rFonts w:eastAsia="MS Mincho"/>
                <w:szCs w:val="18"/>
                <w:lang w:val="en-US"/>
              </w:rPr>
              <w:t xml:space="preserve">oint release in a DCI for two or more configured grant Type 2 configurations, including multi-PUSCH CG configuration(s), for a given BWP of a serving cell, the reporting of this FG </w:t>
            </w:r>
            <w:r>
              <w:rPr>
                <w:rFonts w:eastAsia="MS Mincho"/>
                <w:szCs w:val="18"/>
                <w:lang w:val="en-US"/>
              </w:rPr>
              <w:t>applies, i.e., irrespective of FG 11-9a</w:t>
            </w:r>
          </w:p>
          <w:p w14:paraId="4FA4769F" w14:textId="77777777" w:rsidR="00B630AB" w:rsidRDefault="00B630AB">
            <w:pPr>
              <w:pStyle w:val="TAL"/>
              <w:spacing w:after="0"/>
              <w:rPr>
                <w:rFonts w:eastAsia="MS Mincho"/>
                <w:szCs w:val="18"/>
                <w:lang w:val="en-US"/>
              </w:rPr>
            </w:pPr>
          </w:p>
          <w:p w14:paraId="4FA476A0" w14:textId="77777777" w:rsidR="00B630AB" w:rsidRDefault="003E26F5">
            <w:pPr>
              <w:pStyle w:val="TAL"/>
              <w:spacing w:after="0" w:line="240" w:lineRule="auto"/>
              <w:rPr>
                <w:rFonts w:asciiTheme="majorHAnsi" w:hAnsiTheme="majorHAnsi" w:cstheme="majorHAnsi"/>
                <w:color w:val="000000" w:themeColor="text1"/>
                <w:szCs w:val="18"/>
              </w:rPr>
            </w:pPr>
            <w:r>
              <w:rPr>
                <w:rFonts w:eastAsia="MS Mincho" w:hint="eastAsia"/>
                <w:szCs w:val="18"/>
                <w:lang w:val="en-US" w:eastAsia="ja-JP"/>
              </w:rPr>
              <w:t>I</w:t>
            </w:r>
            <w:r>
              <w:rPr>
                <w:rFonts w:eastAsia="MS Mincho"/>
                <w:szCs w:val="18"/>
                <w:lang w:val="en-US" w:eastAsia="ja-JP"/>
              </w:rPr>
              <w:t xml:space="preserve">f UE supports </w:t>
            </w:r>
            <w:r>
              <w:rPr>
                <w:rFonts w:eastAsia="MS Mincho"/>
                <w:szCs w:val="18"/>
                <w:lang w:val="en-US"/>
              </w:rPr>
              <w:t>11-9a but does not support this FG, the UE does not expect to be indicated for joint release including multi-PUSCH CG configuration(s)</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A1" w14:textId="77777777" w:rsidR="00B630AB" w:rsidRDefault="003E26F5">
            <w:pPr>
              <w:pStyle w:val="TAL"/>
              <w:spacing w:after="0" w:line="240" w:lineRule="auto"/>
              <w:rPr>
                <w:rFonts w:eastAsia="MS Mincho" w:cs="Arial"/>
                <w:szCs w:val="18"/>
                <w:lang w:eastAsia="ja-JP"/>
              </w:rPr>
            </w:pPr>
            <w:r>
              <w:rPr>
                <w:rFonts w:eastAsia="MS Mincho" w:cs="Arial"/>
                <w:szCs w:val="18"/>
                <w:lang w:eastAsia="ja-JP"/>
              </w:rPr>
              <w:t>Optional with capability signaling</w:t>
            </w:r>
          </w:p>
        </w:tc>
      </w:tr>
      <w:tr w:rsidR="00B630AB" w14:paraId="4FA476B1"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A3" w14:textId="77777777" w:rsidR="00B630AB" w:rsidRDefault="003E26F5">
            <w:pPr>
              <w:pStyle w:val="TAL"/>
              <w:spacing w:after="0" w:line="240" w:lineRule="auto"/>
              <w:rPr>
                <w:rFonts w:eastAsia="Times New Roman" w:cs="Arial"/>
                <w:szCs w:val="18"/>
                <w:lang w:val="nl-NL"/>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A4" w14:textId="77777777" w:rsidR="00B630AB" w:rsidRDefault="003E26F5">
            <w:pPr>
              <w:pStyle w:val="TAL"/>
              <w:spacing w:after="0" w:line="240" w:lineRule="auto"/>
              <w:rPr>
                <w:rFonts w:eastAsia="Times New Roman" w:cs="Arial"/>
                <w:szCs w:val="18"/>
                <w:lang w:val="en-US"/>
              </w:rPr>
            </w:pPr>
            <w:r>
              <w:rPr>
                <w:rFonts w:asciiTheme="majorHAnsi" w:eastAsia="MS Mincho" w:hAnsiTheme="majorHAnsi" w:cstheme="majorHAnsi"/>
                <w:color w:val="000000" w:themeColor="text1"/>
                <w:szCs w:val="18"/>
                <w:lang w:eastAsia="ja-JP"/>
              </w:rPr>
              <w:t>50-1c</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A5" w14:textId="77777777" w:rsidR="00B630AB" w:rsidRDefault="003E26F5">
            <w:pPr>
              <w:pStyle w:val="TAL"/>
              <w:spacing w:after="0" w:line="240" w:lineRule="auto"/>
              <w:rPr>
                <w:szCs w:val="18"/>
              </w:rPr>
            </w:pPr>
            <w:r>
              <w:rPr>
                <w:rFonts w:eastAsia="MS Mincho"/>
                <w:szCs w:val="18"/>
                <w:lang w:val="en-US"/>
              </w:rPr>
              <w:t>Multi-PUSCHs Type 2 configured grant release by DCI format 0_1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A6" w14:textId="77777777" w:rsidR="00B630AB" w:rsidRDefault="003E26F5">
            <w:pPr>
              <w:spacing w:after="0"/>
              <w:rPr>
                <w:rFonts w:ascii="Arial" w:eastAsia="Times New Roman" w:hAnsi="Arial" w:cs="Arial"/>
                <w:sz w:val="18"/>
                <w:szCs w:val="18"/>
              </w:rPr>
            </w:pPr>
            <w:r>
              <w:rPr>
                <w:rFonts w:asciiTheme="majorHAnsi" w:hAnsiTheme="majorHAnsi" w:cstheme="majorHAnsi"/>
                <w:color w:val="000000" w:themeColor="text1"/>
                <w:sz w:val="18"/>
                <w:szCs w:val="18"/>
              </w:rPr>
              <w:t>Support of Multi-PUSCHs type 2 configured grant release by DCI format 0_1</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A7" w14:textId="77777777" w:rsidR="00B630AB" w:rsidRDefault="003E26F5">
            <w:pPr>
              <w:pStyle w:val="TAL"/>
              <w:spacing w:after="0" w:line="240" w:lineRule="auto"/>
              <w:rPr>
                <w:szCs w:val="18"/>
              </w:rPr>
            </w:pP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A8" w14:textId="77777777" w:rsidR="00B630AB" w:rsidRDefault="003E26F5">
            <w:pPr>
              <w:pStyle w:val="TAL"/>
              <w:spacing w:after="0" w:line="240" w:lineRule="auto"/>
              <w:rPr>
                <w:rFonts w:eastAsia="Times New Roman" w:cs="Arial"/>
                <w:szCs w:val="18"/>
                <w:lang w:val="en-US"/>
              </w:rPr>
            </w:pPr>
            <w:r>
              <w:rPr>
                <w:rFonts w:eastAsia="MS Mincho" w:cs="Arial" w:hint="eastAsia"/>
                <w:szCs w:val="18"/>
                <w:lang w:eastAsia="ja-JP"/>
              </w:rPr>
              <w:t>Y</w:t>
            </w:r>
            <w:r>
              <w:rPr>
                <w:rFonts w:eastAsia="MS Mincho" w:cs="Arial"/>
                <w:szCs w:val="18"/>
                <w:lang w:eastAsia="ja-JP"/>
              </w:rPr>
              <w:t>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A9" w14:textId="77777777" w:rsidR="00B630AB" w:rsidRDefault="003E26F5">
            <w:pPr>
              <w:pStyle w:val="TAL"/>
              <w:spacing w:after="0" w:line="240" w:lineRule="auto"/>
              <w:rPr>
                <w:rFonts w:eastAsia="Times New Roman" w:cs="Arial"/>
                <w:szCs w:val="18"/>
                <w:lang w:val="en-US"/>
              </w:rPr>
            </w:pPr>
            <w:r>
              <w:rPr>
                <w:rFonts w:eastAsia="MS Mincho" w:cs="Arial" w:hint="eastAsia"/>
                <w:szCs w:val="18"/>
                <w:lang w:eastAsia="ja-JP"/>
              </w:rPr>
              <w:t>N</w:t>
            </w:r>
            <w:r>
              <w:rPr>
                <w:rFonts w:eastAsia="MS Mincho" w:cs="Arial"/>
                <w:szCs w:val="18"/>
                <w:lang w:eastAsia="ja-JP"/>
              </w:rPr>
              <w:t>/A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AA" w14:textId="77777777" w:rsidR="00B630AB" w:rsidRDefault="00B630AB">
            <w:pPr>
              <w:pStyle w:val="TAL"/>
              <w:spacing w:after="0" w:line="240" w:lineRule="auto"/>
              <w:rPr>
                <w:rFonts w:eastAsia="MS Mincho"/>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AB" w14:textId="77777777" w:rsidR="00B630AB" w:rsidRDefault="003E26F5">
            <w:pPr>
              <w:pStyle w:val="TAL"/>
              <w:spacing w:after="0" w:line="240" w:lineRule="auto"/>
              <w:rPr>
                <w:rFonts w:eastAsia="MS Mincho" w:cs="Arial"/>
                <w:szCs w:val="18"/>
                <w:lang w:eastAsia="ja-JP"/>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UE</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AC" w14:textId="77777777" w:rsidR="00B630AB" w:rsidRDefault="003E26F5">
            <w:pPr>
              <w:pStyle w:val="TAL"/>
              <w:spacing w:after="0" w:line="240" w:lineRule="auto"/>
              <w:rPr>
                <w:rFonts w:eastAsia="MS Mincho" w:cs="Arial"/>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AD" w14:textId="77777777" w:rsidR="00B630AB" w:rsidRDefault="003E26F5">
            <w:pPr>
              <w:pStyle w:val="TAL"/>
              <w:spacing w:after="0" w:line="240" w:lineRule="auto"/>
              <w:rPr>
                <w:rFonts w:eastAsia="MS Mincho" w:cs="Arial"/>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AE" w14:textId="77777777" w:rsidR="00B630AB" w:rsidRDefault="003E26F5">
            <w:pPr>
              <w:pStyle w:val="TAL"/>
              <w:spacing w:after="0" w:line="240" w:lineRule="auto"/>
              <w:rPr>
                <w:rFonts w:eastAsia="MS Mincho" w:cs="Arial"/>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AF" w14:textId="77777777" w:rsidR="00B630AB" w:rsidRDefault="003E26F5">
            <w:pPr>
              <w:pStyle w:val="TAL"/>
              <w:spacing w:after="0"/>
              <w:rPr>
                <w:rFonts w:eastAsia="Times New Roman" w:cs="Arial"/>
                <w:szCs w:val="18"/>
                <w:lang w:val="en-US"/>
              </w:rPr>
            </w:pPr>
            <w:r>
              <w:t xml:space="preserve">A UE supporting this feature and 11-1 (DCI format 0_2/1_2) shall also support 11-11 </w:t>
            </w:r>
            <w:r>
              <w:t>(Type 2 configured grant release by DCI format 0_2).</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B0" w14:textId="77777777" w:rsidR="00B630AB" w:rsidRDefault="003E26F5">
            <w:pPr>
              <w:pStyle w:val="TAL"/>
              <w:spacing w:after="0" w:line="240" w:lineRule="auto"/>
              <w:rPr>
                <w:rFonts w:eastAsia="Times New Roman" w:cs="Arial"/>
                <w:szCs w:val="18"/>
                <w:lang w:val="en-US"/>
              </w:rPr>
            </w:pPr>
            <w:r>
              <w:rPr>
                <w:rFonts w:eastAsia="MS Mincho" w:cs="Arial"/>
                <w:szCs w:val="18"/>
                <w:lang w:eastAsia="ja-JP"/>
              </w:rPr>
              <w:t>Optional with capability signaling</w:t>
            </w:r>
          </w:p>
        </w:tc>
      </w:tr>
      <w:tr w:rsidR="00B630AB" w14:paraId="4FA476C0"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B2" w14:textId="77777777" w:rsidR="00B630AB" w:rsidRDefault="003E26F5">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B3"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50-1d</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B4" w14:textId="77777777" w:rsidR="00B630AB" w:rsidRDefault="003E26F5">
            <w:pPr>
              <w:pStyle w:val="TAL"/>
              <w:spacing w:after="0" w:line="240" w:lineRule="auto"/>
              <w:rPr>
                <w:rFonts w:eastAsia="MS Mincho"/>
                <w:szCs w:val="18"/>
                <w:lang w:val="en-US"/>
              </w:rPr>
            </w:pPr>
            <w:r>
              <w:rPr>
                <w:iCs/>
                <w:lang w:eastAsia="zh-CN"/>
              </w:rPr>
              <w:t>Multi-PUSCHs Type 2 configured grant release by DCI format 0_2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B5" w14:textId="77777777" w:rsidR="00B630AB" w:rsidRDefault="003E26F5">
            <w:pPr>
              <w:spacing w:after="0" w:line="240" w:lineRule="auto"/>
              <w:rPr>
                <w:rFonts w:ascii="Arial" w:hAnsi="Arial" w:cs="Arial"/>
                <w:sz w:val="18"/>
                <w:szCs w:val="18"/>
              </w:rPr>
            </w:pPr>
            <w:r>
              <w:rPr>
                <w:rFonts w:asciiTheme="majorHAnsi" w:hAnsiTheme="majorHAnsi" w:cstheme="majorHAnsi"/>
                <w:color w:val="000000" w:themeColor="text1"/>
                <w:sz w:val="18"/>
                <w:szCs w:val="18"/>
              </w:rPr>
              <w:t>Support of Multi-PUSCHs type 2 configured grant release by DCI format 0_2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B6"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 xml:space="preserve">-20, </w:t>
            </w:r>
            <w:r>
              <w:rPr>
                <w:rFonts w:asciiTheme="majorHAnsi" w:eastAsia="MS Mincho" w:hAnsiTheme="majorHAnsi" w:cstheme="majorHAnsi"/>
                <w:color w:val="000000" w:themeColor="text1"/>
                <w:szCs w:val="18"/>
                <w:lang w:eastAsia="ja-JP"/>
              </w:rPr>
              <w:t>11-10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B7" w14:textId="77777777" w:rsidR="00B630AB" w:rsidRDefault="003E26F5">
            <w:pPr>
              <w:pStyle w:val="TAL"/>
              <w:spacing w:after="0" w:line="240" w:lineRule="auto"/>
              <w:rPr>
                <w:rFonts w:eastAsia="宋体" w:cs="Arial"/>
                <w:szCs w:val="18"/>
                <w:lang w:eastAsia="zh-CN"/>
              </w:rPr>
            </w:pPr>
            <w:r>
              <w:rPr>
                <w:rFonts w:eastAsia="MS Mincho" w:cs="Arial" w:hint="eastAsia"/>
                <w:szCs w:val="18"/>
                <w:lang w:eastAsia="ja-JP"/>
              </w:rPr>
              <w:t>Y</w:t>
            </w:r>
            <w:r>
              <w:rPr>
                <w:rFonts w:eastAsia="MS Mincho" w:cs="Arial"/>
                <w:szCs w:val="18"/>
                <w:lang w:eastAsia="ja-JP"/>
              </w:rPr>
              <w:t>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B8" w14:textId="77777777" w:rsidR="00B630AB" w:rsidRDefault="003E26F5">
            <w:pPr>
              <w:pStyle w:val="TAL"/>
              <w:spacing w:after="0" w:line="240" w:lineRule="auto"/>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B9" w14:textId="77777777" w:rsidR="00B630AB" w:rsidRDefault="00B630AB">
            <w:pPr>
              <w:pStyle w:val="TAL"/>
              <w:spacing w:after="0" w:line="240" w:lineRule="auto"/>
              <w:rPr>
                <w:rFonts w:eastAsia="宋体" w:cs="Arial"/>
                <w:szCs w:val="18"/>
                <w:lang w:val="en-US" w:eastAsia="zh-CN"/>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BA" w14:textId="77777777" w:rsidR="00B630AB" w:rsidRDefault="003E26F5">
            <w:pPr>
              <w:pStyle w:val="TAL"/>
              <w:spacing w:after="0" w:line="240" w:lineRule="auto"/>
              <w:rPr>
                <w:rFonts w:eastAsia="MS Mincho" w:cs="Arial"/>
                <w:szCs w:val="18"/>
                <w:lang w:eastAsia="ja-JP"/>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UE</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BB" w14:textId="77777777" w:rsidR="00B630AB" w:rsidRDefault="003E26F5">
            <w:pPr>
              <w:pStyle w:val="TAL"/>
              <w:spacing w:after="0" w:line="240" w:lineRule="auto"/>
              <w:rPr>
                <w:rFonts w:eastAsia="MS Mincho" w:cs="Arial"/>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BC" w14:textId="77777777" w:rsidR="00B630AB" w:rsidRDefault="003E26F5">
            <w:pPr>
              <w:pStyle w:val="TAL"/>
              <w:spacing w:after="0" w:line="240" w:lineRule="auto"/>
              <w:rPr>
                <w:rFonts w:eastAsia="MS Mincho" w:cs="Arial"/>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BD" w14:textId="77777777" w:rsidR="00B630AB" w:rsidRDefault="003E26F5">
            <w:pPr>
              <w:pStyle w:val="TAL"/>
              <w:spacing w:after="0" w:line="240" w:lineRule="auto"/>
              <w:rPr>
                <w:rFonts w:eastAsia="MS Mincho" w:cs="Arial"/>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BE" w14:textId="77777777" w:rsidR="00B630AB" w:rsidRDefault="003E26F5">
            <w:pPr>
              <w:pStyle w:val="TAL"/>
              <w:spacing w:after="0" w:line="240" w:lineRule="auto"/>
              <w:rPr>
                <w:rFonts w:asciiTheme="majorHAnsi" w:hAnsiTheme="majorHAnsi" w:cstheme="majorHAnsi"/>
                <w:color w:val="000000" w:themeColor="text1"/>
                <w:szCs w:val="18"/>
              </w:rPr>
            </w:pPr>
            <w:r>
              <w:t>A UE supporting this feature shall also support 11-10 (Type 2 configured grant release by DCI format 0_1).</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BF" w14:textId="77777777" w:rsidR="00B630AB" w:rsidRDefault="003E26F5">
            <w:pPr>
              <w:pStyle w:val="TAL"/>
              <w:spacing w:after="0" w:line="240" w:lineRule="auto"/>
              <w:rPr>
                <w:rFonts w:eastAsia="MS Mincho" w:cs="Arial"/>
                <w:szCs w:val="18"/>
                <w:lang w:eastAsia="ja-JP"/>
              </w:rPr>
            </w:pPr>
            <w:r>
              <w:rPr>
                <w:rFonts w:eastAsia="MS Mincho" w:cs="Arial"/>
                <w:szCs w:val="18"/>
                <w:lang w:eastAsia="ja-JP"/>
              </w:rPr>
              <w:t>Optional with capability signaling</w:t>
            </w:r>
          </w:p>
        </w:tc>
      </w:tr>
      <w:tr w:rsidR="00B630AB" w14:paraId="4FA476CF"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C1" w14:textId="77777777" w:rsidR="00B630AB" w:rsidRDefault="003E26F5">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C2"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50-2</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C3" w14:textId="77777777" w:rsidR="00B630AB" w:rsidRDefault="003E26F5">
            <w:pPr>
              <w:pStyle w:val="TAL"/>
              <w:spacing w:after="0" w:line="240" w:lineRule="auto"/>
              <w:rPr>
                <w:rFonts w:eastAsia="MS Mincho"/>
                <w:szCs w:val="18"/>
                <w:lang w:val="en-US"/>
              </w:rPr>
            </w:pPr>
            <w:r>
              <w:rPr>
                <w:rFonts w:eastAsia="MS Mincho"/>
                <w:szCs w:val="18"/>
                <w:lang w:val="en-US"/>
              </w:rPr>
              <w:t xml:space="preserve">UCI indication of unused CG-PUSCH transmission </w:t>
            </w:r>
            <w:r>
              <w:rPr>
                <w:rFonts w:eastAsia="MS Mincho"/>
                <w:szCs w:val="18"/>
                <w:lang w:val="en-US"/>
              </w:rPr>
              <w:t>occasions</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C4" w14:textId="77777777" w:rsidR="00B630AB" w:rsidRDefault="003E26F5">
            <w:pPr>
              <w:spacing w:after="0" w:line="240" w:lineRule="auto"/>
              <w:rPr>
                <w:rFonts w:ascii="Arial" w:hAnsi="Arial" w:cs="Arial"/>
                <w:sz w:val="18"/>
                <w:szCs w:val="18"/>
              </w:rPr>
            </w:pPr>
            <w:r>
              <w:rPr>
                <w:rFonts w:ascii="Arial" w:hAnsi="Arial" w:cs="Arial"/>
                <w:sz w:val="18"/>
                <w:szCs w:val="18"/>
              </w:rPr>
              <w:t>1. Multiplexing of the Unused transmission occasions UCI (UTO-UCI) on a CG-PUSCH</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C5"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C6" w14:textId="77777777" w:rsidR="00B630AB" w:rsidRDefault="003E26F5">
            <w:pPr>
              <w:pStyle w:val="TAL"/>
              <w:spacing w:after="0" w:line="240" w:lineRule="auto"/>
              <w:rPr>
                <w:rFonts w:eastAsia="宋体" w:cs="Arial"/>
                <w:szCs w:val="18"/>
                <w:lang w:eastAsia="zh-CN"/>
              </w:rPr>
            </w:pPr>
            <w:r>
              <w:rPr>
                <w:rFonts w:eastAsia="宋体"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C7" w14:textId="77777777" w:rsidR="00B630AB" w:rsidRDefault="003E26F5">
            <w:pPr>
              <w:pStyle w:val="TAL"/>
              <w:spacing w:after="0" w:line="240" w:lineRule="auto"/>
              <w:rPr>
                <w:rFonts w:eastAsia="MS Mincho" w:cs="Arial"/>
                <w:szCs w:val="18"/>
                <w:lang w:eastAsia="ja-JP"/>
              </w:rPr>
            </w:pPr>
            <w:r>
              <w:rPr>
                <w:rFonts w:eastAsia="MS Mincho"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C8" w14:textId="77777777" w:rsidR="00B630AB" w:rsidRDefault="003E26F5">
            <w:pPr>
              <w:pStyle w:val="TAL"/>
              <w:spacing w:after="0" w:line="240" w:lineRule="auto"/>
              <w:rPr>
                <w:rFonts w:eastAsia="宋体" w:cs="Arial"/>
                <w:szCs w:val="18"/>
                <w:lang w:val="en-US" w:eastAsia="zh-CN"/>
              </w:rPr>
            </w:pPr>
            <w:r>
              <w:rPr>
                <w:rFonts w:eastAsia="宋体" w:cs="Arial"/>
                <w:szCs w:val="18"/>
                <w:lang w:val="en-US" w:eastAsia="zh-CN"/>
              </w:rPr>
              <w:t>UE is not able to indicate the unused resources in CG</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C9" w14:textId="77777777" w:rsidR="00B630AB" w:rsidRDefault="003E26F5">
            <w:pPr>
              <w:pStyle w:val="TAL"/>
              <w:spacing w:after="0" w:line="240" w:lineRule="auto"/>
              <w:rPr>
                <w:rFonts w:eastAsia="MS Mincho" w:cs="Arial"/>
                <w:szCs w:val="18"/>
                <w:lang w:eastAsia="ja-JP"/>
              </w:rPr>
            </w:pPr>
            <w:r>
              <w:rPr>
                <w:rFonts w:eastAsia="MS Mincho"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CA" w14:textId="77777777" w:rsidR="00B630AB" w:rsidRDefault="003E26F5">
            <w:pPr>
              <w:pStyle w:val="TAL"/>
              <w:spacing w:after="0" w:line="240" w:lineRule="auto"/>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CB" w14:textId="77777777" w:rsidR="00B630AB" w:rsidRDefault="003E26F5">
            <w:pPr>
              <w:pStyle w:val="TAL"/>
              <w:spacing w:after="0" w:line="240" w:lineRule="auto"/>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CC" w14:textId="77777777" w:rsidR="00B630AB" w:rsidRDefault="003E26F5">
            <w:pPr>
              <w:pStyle w:val="TAL"/>
              <w:spacing w:after="0" w:line="240" w:lineRule="auto"/>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CD" w14:textId="77777777" w:rsidR="00B630AB" w:rsidRDefault="00B630AB">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CE" w14:textId="77777777" w:rsidR="00B630AB" w:rsidRDefault="003E26F5">
            <w:pPr>
              <w:pStyle w:val="TAL"/>
              <w:spacing w:after="0" w:line="240" w:lineRule="auto"/>
              <w:rPr>
                <w:rFonts w:eastAsia="MS Mincho" w:cs="Arial"/>
                <w:szCs w:val="18"/>
                <w:lang w:eastAsia="ja-JP"/>
              </w:rPr>
            </w:pPr>
            <w:r>
              <w:rPr>
                <w:rFonts w:eastAsia="MS Mincho" w:cs="Arial"/>
                <w:szCs w:val="18"/>
                <w:lang w:eastAsia="ja-JP"/>
              </w:rPr>
              <w:t>Optional with capability signaling</w:t>
            </w:r>
          </w:p>
        </w:tc>
      </w:tr>
      <w:tr w:rsidR="00B630AB" w14:paraId="4FA476EE"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FA476D0"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nl-NL"/>
              </w:rPr>
              <w:lastRenderedPageBreak/>
              <w:t xml:space="preserve">50. </w:t>
            </w:r>
            <w:r>
              <w:rPr>
                <w:rFonts w:eastAsia="Times New Roman" w:cs="Arial"/>
                <w:szCs w:val="18"/>
                <w:lang w:val="nl-NL"/>
              </w:rPr>
              <w:t>NR_XR_Enh</w:t>
            </w:r>
            <w:r>
              <w:rPr>
                <w:rFonts w:eastAsia="Times New Roman" w:cs="Arial"/>
                <w:szCs w:val="18"/>
                <w:lang w:val="en-US"/>
              </w:rPr>
              <w:t> </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A476D1"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50-1a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FA476D2" w14:textId="77777777" w:rsidR="00B630AB" w:rsidRDefault="003E26F5">
            <w:pPr>
              <w:pStyle w:val="TAL"/>
              <w:spacing w:after="0" w:line="240" w:lineRule="auto"/>
              <w:rPr>
                <w:rFonts w:asciiTheme="majorHAnsi" w:eastAsia="宋体" w:hAnsiTheme="majorHAnsi" w:cstheme="majorHAnsi"/>
                <w:color w:val="000000" w:themeColor="text1"/>
                <w:szCs w:val="18"/>
                <w:lang w:eastAsia="zh-CN"/>
              </w:rPr>
            </w:pPr>
            <w:r>
              <w:rPr>
                <w:szCs w:val="18"/>
              </w:rPr>
              <w:t>Multiple active m</w:t>
            </w:r>
            <w:r>
              <w:rPr>
                <w:rFonts w:eastAsia="Times New Roman"/>
                <w:szCs w:val="18"/>
              </w:rPr>
              <w:t xml:space="preserve">ulti-PUSCHs </w:t>
            </w:r>
            <w:r>
              <w:rPr>
                <w:szCs w:val="18"/>
              </w:rPr>
              <w:t>configured grant configurations for a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FA476D3" w14:textId="77777777" w:rsidR="00B630AB" w:rsidRDefault="003E26F5">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4FA476D4" w14:textId="77777777" w:rsidR="00B630AB" w:rsidRDefault="003E26F5">
            <w:pPr>
              <w:spacing w:after="0"/>
              <w:rPr>
                <w:rFonts w:ascii="Arial" w:eastAsiaTheme="minorEastAsia" w:hAnsi="Arial" w:cs="Arial"/>
                <w:sz w:val="18"/>
                <w:szCs w:val="18"/>
              </w:rPr>
            </w:pPr>
            <w:r>
              <w:rPr>
                <w:rFonts w:ascii="Arial" w:eastAsiaTheme="minorEastAsia" w:hAnsi="Arial" w:cs="Arial"/>
                <w:sz w:val="18"/>
                <w:szCs w:val="18"/>
              </w:rPr>
              <w:t xml:space="preserve">Candidate values for component 1: {1, 2, </w:t>
            </w:r>
            <w:r>
              <w:rPr>
                <w:rFonts w:ascii="Arial" w:eastAsiaTheme="minorEastAsia" w:hAnsi="Arial" w:cs="Arial"/>
                <w:sz w:val="18"/>
                <w:szCs w:val="18"/>
              </w:rPr>
              <w:t>4, 8, 12}</w:t>
            </w:r>
          </w:p>
          <w:p w14:paraId="4FA476D5" w14:textId="77777777" w:rsidR="00B630AB" w:rsidRDefault="00B630AB">
            <w:pPr>
              <w:spacing w:after="0"/>
              <w:rPr>
                <w:rFonts w:ascii="Arial" w:eastAsiaTheme="minorEastAsia" w:hAnsi="Arial" w:cs="Arial"/>
                <w:sz w:val="18"/>
                <w:szCs w:val="18"/>
              </w:rPr>
            </w:pPr>
          </w:p>
          <w:p w14:paraId="4FA476D6" w14:textId="77777777" w:rsidR="00B630AB" w:rsidRDefault="003E26F5">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4FA476D7" w14:textId="77777777" w:rsidR="00B630AB" w:rsidRDefault="003E26F5">
            <w:pPr>
              <w:spacing w:after="0" w:line="240" w:lineRule="auto"/>
              <w:rPr>
                <w:rFonts w:asciiTheme="majorHAnsi" w:hAnsiTheme="majorHAnsi" w:cstheme="majorHAnsi"/>
                <w:color w:val="000000" w:themeColor="text1"/>
                <w:sz w:val="18"/>
                <w:szCs w:val="18"/>
              </w:rPr>
            </w:pPr>
            <w:r>
              <w:rPr>
                <w:rFonts w:ascii="Arial" w:hAnsi="Arial" w:cs="Arial"/>
                <w:sz w:val="18"/>
                <w:szCs w:val="18"/>
                <w:lang w:val="en-US"/>
              </w:rPr>
              <w:t>Candidate values for component 2: {2, …, 32}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FA476D8" w14:textId="77777777" w:rsidR="00B630AB" w:rsidRDefault="003E26F5">
            <w:pPr>
              <w:pStyle w:val="TAL"/>
              <w:spacing w:after="0" w:line="240" w:lineRule="auto"/>
              <w:rPr>
                <w:rFonts w:asciiTheme="majorHAnsi" w:eastAsia="MS Mincho" w:hAnsiTheme="majorHAnsi" w:cstheme="majorHAnsi"/>
                <w:color w:val="000000" w:themeColor="text1"/>
                <w:szCs w:val="18"/>
                <w:lang w:eastAsia="ja-JP"/>
              </w:rPr>
            </w:pPr>
            <w:r>
              <w:rPr>
                <w:szCs w:val="18"/>
              </w:rPr>
              <w:t>50-1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FA476D9" w14:textId="77777777" w:rsidR="00B630AB" w:rsidRDefault="003E26F5">
            <w:pPr>
              <w:pStyle w:val="TAL"/>
              <w:spacing w:after="0" w:line="240" w:lineRule="auto"/>
              <w:rPr>
                <w:rFonts w:asciiTheme="majorHAnsi" w:eastAsia="宋体" w:hAnsiTheme="majorHAnsi" w:cstheme="majorHAnsi"/>
                <w:color w:val="000000" w:themeColor="text1"/>
                <w:szCs w:val="18"/>
                <w:lang w:eastAsia="zh-CN"/>
              </w:rPr>
            </w:pPr>
            <w:r>
              <w:rPr>
                <w:rFonts w:eastAsia="Times New Roman" w:cs="Arial"/>
                <w:szCs w:val="18"/>
                <w:lang w:val="en-US"/>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FA476DA"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A476DB" w14:textId="77777777" w:rsidR="00B630AB" w:rsidRDefault="00B630AB">
            <w:pPr>
              <w:pStyle w:val="TAL"/>
              <w:spacing w:after="0" w:line="240" w:lineRule="auto"/>
              <w:rPr>
                <w:rFonts w:asciiTheme="majorHAnsi" w:eastAsia="宋体" w:hAnsiTheme="majorHAnsi" w:cstheme="majorHAnsi"/>
                <w:color w:val="000000" w:themeColor="text1"/>
                <w:szCs w:val="18"/>
                <w:lang w:val="en-US" w:eastAsia="zh-CN"/>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FA476DC" w14:textId="77777777" w:rsidR="00B630AB" w:rsidRDefault="003E26F5">
            <w:pPr>
              <w:pStyle w:val="TAL"/>
              <w:spacing w:after="0" w:line="240" w:lineRule="auto"/>
              <w:rPr>
                <w:rFonts w:asciiTheme="majorHAnsi" w:eastAsia="宋体" w:hAnsiTheme="majorHAnsi" w:cstheme="majorHAnsi"/>
                <w:color w:val="000000" w:themeColor="text1"/>
                <w:szCs w:val="18"/>
                <w:lang w:eastAsia="zh-CN"/>
              </w:rPr>
            </w:pPr>
            <w:r>
              <w:rPr>
                <w:rFonts w:eastAsia="MS Mincho"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DD"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MS Mincho" w:cs="Arial" w:hint="eastAsia"/>
                <w:szCs w:val="18"/>
                <w:lang w:eastAsia="ja-JP"/>
              </w:rPr>
              <w:t>N</w:t>
            </w:r>
            <w:r>
              <w:rPr>
                <w:rFonts w:eastAsia="MS Mincho"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FA476DE"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MS Mincho" w:cs="Arial" w:hint="eastAsia"/>
                <w:szCs w:val="18"/>
                <w:lang w:eastAsia="ja-JP"/>
              </w:rPr>
              <w:t>N</w:t>
            </w:r>
            <w:r>
              <w:rPr>
                <w:rFonts w:eastAsia="MS Mincho"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FA476DF"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MS Mincho" w:cs="Arial" w:hint="eastAsia"/>
                <w:szCs w:val="18"/>
                <w:lang w:eastAsia="ja-JP"/>
              </w:rPr>
              <w:t>N</w:t>
            </w:r>
            <w:r>
              <w:rPr>
                <w:rFonts w:eastAsia="MS Mincho"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A476E0" w14:textId="77777777" w:rsidR="00B630AB" w:rsidRDefault="003E26F5">
            <w:pPr>
              <w:pStyle w:val="TAL"/>
              <w:spacing w:after="0"/>
              <w:rPr>
                <w:rFonts w:eastAsia="Times New Roman" w:cs="Arial"/>
                <w:szCs w:val="18"/>
                <w:lang w:val="en-US"/>
              </w:rPr>
            </w:pPr>
            <w:r>
              <w:rPr>
                <w:rFonts w:eastAsia="Times New Roman" w:cs="Arial"/>
                <w:szCs w:val="18"/>
                <w:lang w:val="en-US"/>
              </w:rPr>
              <w:t xml:space="preserve">When UE </w:t>
            </w:r>
            <w:r>
              <w:rPr>
                <w:rFonts w:eastAsia="Times New Roman" w:cs="Arial"/>
                <w:szCs w:val="18"/>
                <w:lang w:val="en-US"/>
              </w:rPr>
              <w:t>supports both FG 11-9 and 50-1a, the total number which can be configured for legacy CG and multi-PUSCH CG should not exceed the value reported by FG 11-9</w:t>
            </w:r>
          </w:p>
          <w:p w14:paraId="4FA476E1" w14:textId="77777777" w:rsidR="00B630AB" w:rsidRDefault="00B630AB">
            <w:pPr>
              <w:pStyle w:val="TAL"/>
              <w:spacing w:after="0"/>
              <w:rPr>
                <w:rFonts w:eastAsia="Times New Roman" w:cs="Arial"/>
                <w:szCs w:val="18"/>
                <w:lang w:val="en-US"/>
              </w:rPr>
            </w:pPr>
          </w:p>
          <w:p w14:paraId="4FA476E2" w14:textId="77777777" w:rsidR="00B630AB" w:rsidRDefault="003E26F5">
            <w:pPr>
              <w:pStyle w:val="TAL"/>
              <w:spacing w:after="0"/>
              <w:rPr>
                <w:rFonts w:eastAsia="Times New Roman" w:cs="Arial"/>
                <w:szCs w:val="18"/>
                <w:lang w:val="en-US"/>
              </w:rPr>
            </w:pPr>
            <w:r>
              <w:rPr>
                <w:rFonts w:eastAsia="Times New Roman" w:cs="Arial"/>
                <w:szCs w:val="18"/>
                <w:lang w:val="en-US"/>
              </w:rPr>
              <w:t>For all the reported bands in FR1, a same X1 value is reported for component 2. For all the reported bands in FR2, a same X2 value is reported for component 2.</w:t>
            </w:r>
          </w:p>
          <w:p w14:paraId="4FA476E3" w14:textId="77777777" w:rsidR="00B630AB" w:rsidRDefault="00B630AB">
            <w:pPr>
              <w:pStyle w:val="TAL"/>
              <w:spacing w:after="0"/>
              <w:rPr>
                <w:rFonts w:eastAsia="Times New Roman" w:cs="Arial"/>
                <w:szCs w:val="18"/>
                <w:lang w:val="en-US"/>
              </w:rPr>
            </w:pPr>
          </w:p>
          <w:p w14:paraId="4FA476E4" w14:textId="77777777" w:rsidR="00B630AB" w:rsidRDefault="003E26F5">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FR1 is no greater than X1.</w:t>
            </w:r>
          </w:p>
          <w:p w14:paraId="4FA476E5" w14:textId="77777777" w:rsidR="00B630AB" w:rsidRDefault="00B630AB">
            <w:pPr>
              <w:pStyle w:val="TAL"/>
              <w:spacing w:after="0"/>
              <w:rPr>
                <w:rFonts w:eastAsia="Times New Roman" w:cs="Arial"/>
                <w:szCs w:val="18"/>
                <w:lang w:val="en-US"/>
              </w:rPr>
            </w:pPr>
          </w:p>
          <w:p w14:paraId="4FA476E6" w14:textId="77777777" w:rsidR="00B630AB" w:rsidRDefault="003E26F5">
            <w:pPr>
              <w:pStyle w:val="TAL"/>
              <w:spacing w:after="0"/>
              <w:rPr>
                <w:rFonts w:eastAsia="Times New Roman" w:cs="Arial"/>
                <w:szCs w:val="18"/>
                <w:lang w:val="en-US"/>
              </w:rPr>
            </w:pPr>
            <w:r>
              <w:rPr>
                <w:rFonts w:eastAsia="Times New Roman" w:cs="Arial"/>
                <w:szCs w:val="18"/>
                <w:lang w:val="en-US"/>
              </w:rPr>
              <w:t xml:space="preserve">The total number of configured/active configured grant </w:t>
            </w:r>
            <w:r>
              <w:rPr>
                <w:rFonts w:eastAsia="Times New Roman" w:cs="Arial"/>
                <w:szCs w:val="18"/>
                <w:lang w:val="en-US"/>
              </w:rPr>
              <w:t>configurations across all serving cells in FR2 is no greater than X2.</w:t>
            </w:r>
          </w:p>
          <w:p w14:paraId="4FA476E7" w14:textId="77777777" w:rsidR="00B630AB" w:rsidRDefault="00B630AB">
            <w:pPr>
              <w:pStyle w:val="TAL"/>
              <w:spacing w:after="0"/>
              <w:rPr>
                <w:rFonts w:eastAsia="Times New Roman" w:cs="Arial"/>
                <w:szCs w:val="18"/>
                <w:lang w:val="en-US"/>
              </w:rPr>
            </w:pPr>
          </w:p>
          <w:p w14:paraId="4FA476E8" w14:textId="77777777" w:rsidR="00B630AB" w:rsidRDefault="003E26F5">
            <w:pPr>
              <w:pStyle w:val="TAL"/>
              <w:spacing w:after="0"/>
              <w:rPr>
                <w:rFonts w:eastAsia="Times New Roman" w:cs="Arial"/>
                <w:szCs w:val="18"/>
                <w:lang w:val="en-US"/>
              </w:rPr>
            </w:pPr>
            <w:r>
              <w:rPr>
                <w:rFonts w:eastAsia="Times New Roman" w:cs="Arial"/>
                <w:szCs w:val="18"/>
                <w:lang w:val="en-US"/>
              </w:rPr>
              <w:t>If there are some serving cell(s) in FR1 and some serving cell(s) in FR2, the total number of configured/active configured grant configurations across all serving cells is no greater than max(X1, X2).</w:t>
            </w:r>
          </w:p>
          <w:p w14:paraId="4FA476E9" w14:textId="77777777" w:rsidR="00B630AB" w:rsidRDefault="00B630AB">
            <w:pPr>
              <w:pStyle w:val="TAL"/>
              <w:spacing w:after="0"/>
              <w:rPr>
                <w:rFonts w:cs="Arial"/>
                <w:szCs w:val="18"/>
                <w:lang w:val="en-US" w:eastAsia="ja-JP"/>
              </w:rPr>
            </w:pPr>
          </w:p>
          <w:p w14:paraId="4FA476EA" w14:textId="77777777" w:rsidR="00B630AB" w:rsidRDefault="003E26F5">
            <w:pPr>
              <w:pStyle w:val="TAL"/>
              <w:spacing w:after="0"/>
              <w:rPr>
                <w:rFonts w:eastAsia="Times New Roman" w:cs="Arial"/>
                <w:szCs w:val="18"/>
                <w:lang w:val="en-US"/>
              </w:rPr>
            </w:pPr>
            <w:r>
              <w:rPr>
                <w:rFonts w:eastAsia="Times New Roman" w:cs="Arial"/>
                <w:szCs w:val="18"/>
                <w:lang w:val="en-US"/>
              </w:rPr>
              <w:t>Regarding the interpretation of UE capabilities in case of cross-carrier operation, support of FG50-1a is based on the support of this capability for the band of the scheduled/triggered/indicated cell only</w:t>
            </w:r>
          </w:p>
          <w:p w14:paraId="4FA476EB" w14:textId="77777777" w:rsidR="00B630AB" w:rsidRDefault="00B630AB">
            <w:pPr>
              <w:pStyle w:val="TAL"/>
              <w:spacing w:after="0"/>
              <w:rPr>
                <w:rFonts w:asciiTheme="majorHAnsi" w:eastAsia="Times New Roman" w:hAnsiTheme="majorHAnsi" w:cstheme="majorHAnsi"/>
                <w:color w:val="000000" w:themeColor="text1"/>
                <w:szCs w:val="18"/>
              </w:rPr>
            </w:pPr>
          </w:p>
          <w:p w14:paraId="4FA476EC" w14:textId="77777777" w:rsidR="00B630AB" w:rsidRDefault="003E26F5">
            <w:pPr>
              <w:pStyle w:val="TAL"/>
              <w:spacing w:after="0" w:line="240" w:lineRule="auto"/>
              <w:rPr>
                <w:rFonts w:asciiTheme="majorHAnsi" w:hAnsiTheme="majorHAnsi" w:cstheme="majorHAnsi"/>
                <w:color w:val="000000" w:themeColor="text1"/>
                <w:szCs w:val="18"/>
              </w:rPr>
            </w:pPr>
            <w:r>
              <w:rPr>
                <w:rFonts w:eastAsia="Yu Mincho"/>
                <w:iCs/>
                <w:lang w:eastAsia="ja-JP"/>
              </w:rPr>
              <w:t xml:space="preserve">Note: </w:t>
            </w:r>
            <w:r>
              <w:rPr>
                <w:rFonts w:eastAsia="宋体" w:hint="eastAsia"/>
                <w:color w:val="000000"/>
                <w:lang w:val="en-US" w:eastAsia="zh-CN"/>
              </w:rPr>
              <w:t>separate release of different multi-PUSCHs configuration grant Type 2 configuration, i.e., one DCI release one multi-PUSCHs configured grant Type 2 configuration is supported</w:t>
            </w:r>
            <w:r>
              <w:rPr>
                <w:rFonts w:eastAsia="宋体"/>
                <w:color w:val="000000"/>
                <w:lang w:val="en-US" w:eastAsia="zh-CN"/>
              </w:rPr>
              <w:t xml:space="preserve"> with this FG</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FA476ED" w14:textId="77777777" w:rsidR="00B630AB" w:rsidRDefault="003E26F5">
            <w:pPr>
              <w:pStyle w:val="TAL"/>
              <w:spacing w:after="0" w:line="240" w:lineRule="auto"/>
              <w:rPr>
                <w:rFonts w:asciiTheme="majorHAnsi" w:hAnsiTheme="majorHAnsi" w:cstheme="majorHAnsi"/>
                <w:color w:val="000000" w:themeColor="text1"/>
                <w:szCs w:val="18"/>
                <w:lang w:eastAsia="ja-JP"/>
              </w:rPr>
            </w:pPr>
            <w:r>
              <w:rPr>
                <w:rFonts w:eastAsia="Times New Roman" w:cs="Arial"/>
                <w:szCs w:val="18"/>
                <w:lang w:val="en-US"/>
              </w:rPr>
              <w:t>Optional with capability signaling </w:t>
            </w:r>
          </w:p>
        </w:tc>
      </w:tr>
    </w:tbl>
    <w:p w14:paraId="4FA476EF" w14:textId="77777777" w:rsidR="00B630AB" w:rsidRDefault="00B630AB">
      <w:pPr>
        <w:spacing w:afterLines="50" w:after="120"/>
        <w:jc w:val="both"/>
        <w:rPr>
          <w:sz w:val="22"/>
          <w:lang w:val="en-US"/>
        </w:rPr>
      </w:pPr>
    </w:p>
    <w:p w14:paraId="4FA476F0" w14:textId="77777777" w:rsidR="00B630AB" w:rsidRDefault="003E26F5">
      <w:pPr>
        <w:spacing w:afterLines="50" w:after="120"/>
        <w:jc w:val="both"/>
        <w:rPr>
          <w:sz w:val="22"/>
          <w:lang w:val="en-US"/>
        </w:rPr>
      </w:pPr>
      <w:r>
        <w:rPr>
          <w:rFonts w:hint="eastAsia"/>
          <w:sz w:val="22"/>
          <w:lang w:val="en-US"/>
        </w:rPr>
        <w:t>I</w:t>
      </w:r>
      <w:r>
        <w:rPr>
          <w:sz w:val="22"/>
          <w:lang w:val="en-US"/>
        </w:rPr>
        <w:t xml:space="preserve">n RAN2 LS in R1-2401679, following is </w:t>
      </w:r>
      <w:r>
        <w:rPr>
          <w:sz w:val="22"/>
          <w:lang w:val="en-US"/>
        </w:rPr>
        <w:t>described.</w:t>
      </w:r>
    </w:p>
    <w:tbl>
      <w:tblPr>
        <w:tblStyle w:val="aff3"/>
        <w:tblW w:w="0" w:type="auto"/>
        <w:tblLook w:val="04A0" w:firstRow="1" w:lastRow="0" w:firstColumn="1" w:lastColumn="0" w:noHBand="0" w:noVBand="1"/>
      </w:tblPr>
      <w:tblGrid>
        <w:gridCol w:w="22383"/>
      </w:tblGrid>
      <w:tr w:rsidR="00B630AB" w14:paraId="4FA476F9" w14:textId="77777777">
        <w:tc>
          <w:tcPr>
            <w:tcW w:w="22383" w:type="dxa"/>
          </w:tcPr>
          <w:p w14:paraId="4FA476F1" w14:textId="77777777" w:rsidR="00B630AB" w:rsidRDefault="003E26F5">
            <w:pPr>
              <w:widowControl w:val="0"/>
              <w:numPr>
                <w:ilvl w:val="0"/>
                <w:numId w:val="22"/>
              </w:numPr>
              <w:spacing w:before="120" w:after="120" w:line="240" w:lineRule="auto"/>
              <w:jc w:val="both"/>
              <w:rPr>
                <w:rFonts w:ascii="Arial" w:eastAsia="宋体" w:hAnsi="Arial" w:cs="Arial"/>
                <w:b/>
                <w:bCs/>
                <w:kern w:val="2"/>
                <w:sz w:val="21"/>
                <w:szCs w:val="22"/>
                <w:lang w:val="en-US" w:eastAsia="zh-CN"/>
              </w:rPr>
            </w:pPr>
            <w:r>
              <w:rPr>
                <w:rFonts w:ascii="Arial" w:eastAsia="Batang" w:hAnsi="Arial" w:cs="Arial"/>
                <w:b/>
                <w:bCs/>
                <w:kern w:val="2"/>
                <w:sz w:val="21"/>
                <w:szCs w:val="22"/>
                <w:lang w:val="en-US" w:eastAsia="zh-CN"/>
              </w:rPr>
              <w:t>Topic 4: Use of term “legacy”</w:t>
            </w:r>
          </w:p>
          <w:p w14:paraId="4FA476F2" w14:textId="77777777" w:rsidR="00B630AB" w:rsidRDefault="003E26F5">
            <w:pPr>
              <w:spacing w:after="0" w:line="240" w:lineRule="auto"/>
              <w:rPr>
                <w:rFonts w:ascii="Arial" w:eastAsia="宋体" w:hAnsi="Arial" w:cs="Arial"/>
                <w:sz w:val="20"/>
                <w:lang w:eastAsia="en-US"/>
              </w:rPr>
            </w:pPr>
            <w:r>
              <w:rPr>
                <w:rFonts w:ascii="Arial" w:eastAsia="宋体" w:hAnsi="Arial" w:cs="Arial"/>
                <w:sz w:val="20"/>
                <w:lang w:eastAsia="en-US"/>
              </w:rPr>
              <w:t xml:space="preserve">RAN2 noticed during implementation some features contain the term “legacy” in RAN1 NR UE features list and higher layer parameter list, which causes ambiguity in RAN2 specifications. RAN2 discussed the use of </w:t>
            </w:r>
            <w:r>
              <w:rPr>
                <w:rFonts w:ascii="Arial" w:eastAsia="宋体" w:hAnsi="Arial" w:cs="Arial"/>
                <w:sz w:val="20"/>
                <w:lang w:eastAsia="en-US"/>
              </w:rPr>
              <w:t>word “legacy” and agreed the followings:</w:t>
            </w:r>
          </w:p>
          <w:p w14:paraId="4FA476F3" w14:textId="77777777" w:rsidR="00B630AB" w:rsidRDefault="00B630AB">
            <w:pPr>
              <w:spacing w:after="0" w:line="240" w:lineRule="auto"/>
              <w:rPr>
                <w:rFonts w:ascii="Arial" w:eastAsia="宋体" w:hAnsi="Arial" w:cs="Arial"/>
                <w:sz w:val="20"/>
                <w:lang w:eastAsia="en-US"/>
              </w:rPr>
            </w:pPr>
          </w:p>
          <w:tbl>
            <w:tblPr>
              <w:tblStyle w:val="aff3"/>
              <w:tblW w:w="0" w:type="auto"/>
              <w:tblLook w:val="04A0" w:firstRow="1" w:lastRow="0" w:firstColumn="1" w:lastColumn="0" w:noHBand="0" w:noVBand="1"/>
            </w:tblPr>
            <w:tblGrid>
              <w:gridCol w:w="9855"/>
            </w:tblGrid>
            <w:tr w:rsidR="00B630AB" w14:paraId="4FA476F6" w14:textId="77777777">
              <w:tc>
                <w:tcPr>
                  <w:tcW w:w="9855" w:type="dxa"/>
                  <w:tcBorders>
                    <w:top w:val="single" w:sz="4" w:space="0" w:color="auto"/>
                    <w:left w:val="single" w:sz="4" w:space="0" w:color="auto"/>
                    <w:bottom w:val="single" w:sz="4" w:space="0" w:color="auto"/>
                    <w:right w:val="single" w:sz="4" w:space="0" w:color="auto"/>
                  </w:tcBorders>
                </w:tcPr>
                <w:p w14:paraId="4FA476F4" w14:textId="77777777" w:rsidR="00B630AB" w:rsidRDefault="003E26F5">
                  <w:pPr>
                    <w:tabs>
                      <w:tab w:val="left" w:pos="1622"/>
                    </w:tabs>
                    <w:spacing w:after="0" w:line="240" w:lineRule="auto"/>
                    <w:ind w:left="1622" w:hanging="363"/>
                    <w:rPr>
                      <w:rFonts w:ascii="Arial" w:eastAsia="MS Mincho" w:hAnsi="Arial" w:cs="Arial"/>
                      <w:b/>
                      <w:bCs/>
                      <w:sz w:val="20"/>
                      <w:szCs w:val="24"/>
                    </w:rPr>
                  </w:pPr>
                  <w:r>
                    <w:rPr>
                      <w:rFonts w:ascii="Arial" w:eastAsia="MS Mincho" w:hAnsi="Arial" w:cs="Arial"/>
                      <w:b/>
                      <w:bCs/>
                      <w:sz w:val="20"/>
                      <w:szCs w:val="24"/>
                      <w:lang w:val="en-US"/>
                    </w:rPr>
                    <w:t>Agreements:</w:t>
                  </w:r>
                </w:p>
                <w:p w14:paraId="4FA476F5" w14:textId="77777777" w:rsidR="00B630AB" w:rsidRDefault="003E26F5">
                  <w:pPr>
                    <w:tabs>
                      <w:tab w:val="left" w:pos="1622"/>
                    </w:tabs>
                    <w:spacing w:after="0" w:line="240" w:lineRule="auto"/>
                    <w:ind w:left="2160"/>
                    <w:rPr>
                      <w:rFonts w:ascii="Arial" w:eastAsia="MS Mincho" w:hAnsi="Arial" w:cs="Arial"/>
                      <w:sz w:val="20"/>
                      <w:szCs w:val="24"/>
                      <w:lang w:val="en-US"/>
                    </w:rPr>
                  </w:pPr>
                  <w:r>
                    <w:rPr>
                      <w:rFonts w:ascii="Arial" w:eastAsia="MS Mincho" w:hAnsi="Arial" w:cs="Arial"/>
                      <w:sz w:val="20"/>
                      <w:szCs w:val="24"/>
                      <w:lang w:val="en-US"/>
                    </w:rPr>
                    <w:t xml:space="preserve">Replace the ambiguous term “legacy” by a more meaningful description. This should be done by the respective WI-specific CRs (ULTxSwitch, UECap, POS, SL). </w:t>
                  </w:r>
                  <w:r>
                    <w:rPr>
                      <w:rFonts w:ascii="Arial" w:eastAsia="MS Mincho" w:hAnsi="Arial" w:cs="Arial"/>
                      <w:sz w:val="20"/>
                      <w:szCs w:val="24"/>
                      <w:lang w:val="en-US"/>
                    </w:rPr>
                    <w:lastRenderedPageBreak/>
                    <w:t>Furthermore, send an LS to RAN1 requesting them not to use the term “legacy” in their NR UE features and higher layers parameter lists in the future.</w:t>
                  </w:r>
                </w:p>
              </w:tc>
            </w:tr>
          </w:tbl>
          <w:p w14:paraId="4FA476F7" w14:textId="77777777" w:rsidR="00B630AB" w:rsidRDefault="00B630AB">
            <w:pPr>
              <w:spacing w:after="0" w:line="240" w:lineRule="auto"/>
              <w:rPr>
                <w:rFonts w:ascii="Arial" w:eastAsia="宋体" w:hAnsi="Arial" w:cs="Arial"/>
                <w:sz w:val="20"/>
                <w:lang w:eastAsia="en-US"/>
              </w:rPr>
            </w:pPr>
          </w:p>
          <w:p w14:paraId="4FA476F8" w14:textId="77777777" w:rsidR="00B630AB" w:rsidRDefault="003E26F5">
            <w:pPr>
              <w:overflowPunct/>
              <w:autoSpaceDE/>
              <w:autoSpaceDN/>
              <w:adjustRightInd/>
              <w:spacing w:after="0" w:line="240" w:lineRule="auto"/>
              <w:textAlignment w:val="auto"/>
              <w:rPr>
                <w:rFonts w:ascii="Arial" w:eastAsia="宋体" w:hAnsi="Arial" w:cs="Arial"/>
                <w:sz w:val="20"/>
                <w:lang w:eastAsia="en-US"/>
              </w:rPr>
            </w:pPr>
            <w:r>
              <w:rPr>
                <w:rFonts w:ascii="Arial" w:eastAsia="宋体" w:hAnsi="Arial" w:cs="Arial"/>
                <w:sz w:val="20"/>
                <w:lang w:eastAsia="en-US"/>
              </w:rPr>
              <w:t>Therefore, RAN2 would like to ask RAN1 not to use the term “legacy” in RAN1 NR UE features and higher layers parameter lists in the future and instead, to replace the term “legacy” by a more meaningful description.</w:t>
            </w:r>
          </w:p>
        </w:tc>
      </w:tr>
    </w:tbl>
    <w:p w14:paraId="4FA476FA" w14:textId="77777777" w:rsidR="00B630AB" w:rsidRDefault="00B630AB">
      <w:pPr>
        <w:spacing w:afterLines="50" w:after="120"/>
        <w:jc w:val="both"/>
        <w:rPr>
          <w:sz w:val="22"/>
          <w:lang w:val="en-US"/>
        </w:rPr>
      </w:pPr>
    </w:p>
    <w:p w14:paraId="4FA476FB" w14:textId="77777777" w:rsidR="00B630AB" w:rsidRDefault="003E26F5">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3"/>
        <w:tblW w:w="22567" w:type="dxa"/>
        <w:tblLayout w:type="fixed"/>
        <w:tblLook w:val="04A0" w:firstRow="1" w:lastRow="0" w:firstColumn="1" w:lastColumn="0" w:noHBand="0" w:noVBand="1"/>
      </w:tblPr>
      <w:tblGrid>
        <w:gridCol w:w="653"/>
        <w:gridCol w:w="1176"/>
        <w:gridCol w:w="20738"/>
      </w:tblGrid>
      <w:tr w:rsidR="00B630AB" w14:paraId="4FA47717" w14:textId="77777777">
        <w:tc>
          <w:tcPr>
            <w:tcW w:w="653" w:type="dxa"/>
          </w:tcPr>
          <w:p w14:paraId="4FA476FC" w14:textId="77777777" w:rsidR="00B630AB" w:rsidRDefault="003E26F5">
            <w:pPr>
              <w:spacing w:after="0" w:line="240" w:lineRule="auto"/>
              <w:jc w:val="both"/>
              <w:rPr>
                <w:rFonts w:eastAsia="MS Mincho"/>
                <w:sz w:val="22"/>
              </w:rPr>
            </w:pPr>
            <w:r>
              <w:rPr>
                <w:rFonts w:eastAsia="MS Mincho" w:hint="eastAsia"/>
                <w:sz w:val="22"/>
              </w:rPr>
              <w:t>[</w:t>
            </w:r>
            <w:r>
              <w:rPr>
                <w:rFonts w:eastAsia="MS Mincho"/>
                <w:sz w:val="22"/>
              </w:rPr>
              <w:t>2]</w:t>
            </w:r>
          </w:p>
        </w:tc>
        <w:tc>
          <w:tcPr>
            <w:tcW w:w="1176" w:type="dxa"/>
          </w:tcPr>
          <w:p w14:paraId="4FA476FD" w14:textId="77777777" w:rsidR="00B630AB" w:rsidRDefault="003E26F5">
            <w:pPr>
              <w:spacing w:after="0" w:line="240" w:lineRule="auto"/>
              <w:jc w:val="both"/>
              <w:rPr>
                <w:rFonts w:eastAsia="MS Mincho"/>
                <w:sz w:val="22"/>
              </w:rPr>
            </w:pPr>
            <w:r>
              <w:rPr>
                <w:rFonts w:eastAsia="MS Mincho" w:hint="eastAsia"/>
                <w:sz w:val="22"/>
              </w:rPr>
              <w:t>D</w:t>
            </w:r>
            <w:r>
              <w:rPr>
                <w:rFonts w:eastAsia="MS Mincho"/>
                <w:sz w:val="22"/>
              </w:rPr>
              <w:t>OCOMO</w:t>
            </w:r>
          </w:p>
        </w:tc>
        <w:tc>
          <w:tcPr>
            <w:tcW w:w="20738" w:type="dxa"/>
          </w:tcPr>
          <w:p w14:paraId="4FA476FE" w14:textId="77777777" w:rsidR="00B630AB" w:rsidRDefault="003E26F5">
            <w:pPr>
              <w:jc w:val="both"/>
              <w:rPr>
                <w:rFonts w:eastAsia="MS Mincho"/>
                <w:sz w:val="22"/>
                <w:szCs w:val="22"/>
              </w:rPr>
            </w:pPr>
            <w:r>
              <w:rPr>
                <w:rFonts w:eastAsia="MS Mincho"/>
                <w:sz w:val="22"/>
                <w:szCs w:val="22"/>
              </w:rPr>
              <w:t xml:space="preserve">The RAN2 LS in </w:t>
            </w:r>
            <w:r>
              <w:rPr>
                <w:sz w:val="22"/>
                <w:szCs w:val="22"/>
              </w:rPr>
              <w:t>R1-2401679</w:t>
            </w:r>
            <w:r>
              <w:rPr>
                <w:rFonts w:eastAsia="MS Mincho"/>
                <w:sz w:val="22"/>
                <w:szCs w:val="22"/>
              </w:rPr>
              <w:t xml:space="preserve"> asked RAN1 to replace the term “legacy” in UE features list by more meaningful description, and there is the term “legacy” in Note column of FG50-1a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37"/>
              <w:gridCol w:w="4844"/>
              <w:gridCol w:w="3197"/>
            </w:tblGrid>
            <w:tr w:rsidR="00B630AB" w14:paraId="4FA47708" w14:textId="77777777">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4FA476FF" w14:textId="77777777" w:rsidR="00B630AB" w:rsidRDefault="003E26F5">
                  <w:pPr>
                    <w:pStyle w:val="TAL"/>
                    <w:rPr>
                      <w:rFonts w:asciiTheme="majorHAnsi" w:hAnsiTheme="majorHAnsi" w:cstheme="majorHAnsi"/>
                      <w:color w:val="000000" w:themeColor="text1"/>
                    </w:rPr>
                  </w:pPr>
                  <w:r>
                    <w:rPr>
                      <w:rFonts w:eastAsia="Times New Roman"/>
                      <w:lang w:val="en-US"/>
                    </w:rPr>
                    <w:t>50-1a</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FA47700" w14:textId="77777777" w:rsidR="00B630AB" w:rsidRDefault="003E26F5">
                  <w:pPr>
                    <w:pStyle w:val="TAL"/>
                    <w:rPr>
                      <w:lang w:val="en-US"/>
                    </w:rPr>
                  </w:pPr>
                  <w:r>
                    <w:t>Multiple active m</w:t>
                  </w:r>
                  <w:r>
                    <w:rPr>
                      <w:rFonts w:eastAsia="Times New Roman"/>
                    </w:rPr>
                    <w:t xml:space="preserve">ulti-PUSCHs </w:t>
                  </w:r>
                  <w:r>
                    <w:t>configured grant configurations for a BWP of a serving cell</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4FA47701" w14:textId="77777777" w:rsidR="00B630AB" w:rsidRDefault="003E26F5">
                  <w:pPr>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4FA47702" w14:textId="77777777" w:rsidR="00B630AB" w:rsidRDefault="003E26F5">
                  <w:pPr>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4FA47703" w14:textId="77777777" w:rsidR="00B630AB" w:rsidRDefault="00B630AB">
                  <w:pPr>
                    <w:rPr>
                      <w:rFonts w:ascii="Arial" w:eastAsiaTheme="minorEastAsia" w:hAnsi="Arial" w:cs="Arial"/>
                      <w:sz w:val="18"/>
                      <w:szCs w:val="18"/>
                    </w:rPr>
                  </w:pPr>
                </w:p>
                <w:p w14:paraId="4FA47704" w14:textId="77777777" w:rsidR="00B630AB" w:rsidRDefault="003E26F5">
                  <w:pPr>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4FA47705" w14:textId="77777777" w:rsidR="00B630AB" w:rsidRDefault="003E26F5">
                  <w:pPr>
                    <w:rPr>
                      <w:rFonts w:ascii="Arial" w:hAnsi="Arial" w:cs="Arial"/>
                      <w:sz w:val="18"/>
                      <w:szCs w:val="18"/>
                    </w:rPr>
                  </w:pPr>
                  <w:r>
                    <w:rPr>
                      <w:rFonts w:ascii="Arial" w:hAnsi="Arial" w:cs="Arial"/>
                      <w:sz w:val="18"/>
                      <w:szCs w:val="18"/>
                      <w:lang w:val="en-US"/>
                    </w:rPr>
                    <w:t>Candidate values for component 2: {2, …, 32}</w:t>
                  </w:r>
                </w:p>
              </w:tc>
              <w:tc>
                <w:tcPr>
                  <w:tcW w:w="3197" w:type="dxa"/>
                  <w:tcBorders>
                    <w:top w:val="single" w:sz="4" w:space="0" w:color="auto"/>
                    <w:left w:val="single" w:sz="4" w:space="0" w:color="auto"/>
                    <w:bottom w:val="single" w:sz="4" w:space="0" w:color="auto"/>
                    <w:right w:val="single" w:sz="4" w:space="0" w:color="auto"/>
                  </w:tcBorders>
                </w:tcPr>
                <w:p w14:paraId="4FA47706" w14:textId="77777777" w:rsidR="00B630AB" w:rsidRDefault="003E26F5">
                  <w:pPr>
                    <w:pStyle w:val="TAL"/>
                    <w:rPr>
                      <w:rFonts w:eastAsia="Times New Roman"/>
                      <w:lang w:val="en-US"/>
                    </w:rPr>
                  </w:pPr>
                  <w:r>
                    <w:rPr>
                      <w:rFonts w:eastAsia="Times New Roman"/>
                      <w:lang w:val="en-US"/>
                    </w:rPr>
                    <w:t xml:space="preserve">When UE supports both FG 11-9 and 50-1a, the total number which can be configured for </w:t>
                  </w:r>
                  <w:r>
                    <w:rPr>
                      <w:rFonts w:eastAsia="Times New Roman"/>
                      <w:highlight w:val="yellow"/>
                      <w:lang w:val="en-US"/>
                    </w:rPr>
                    <w:t>legacy</w:t>
                  </w:r>
                  <w:r>
                    <w:rPr>
                      <w:rFonts w:eastAsia="Times New Roman"/>
                      <w:lang w:val="en-US"/>
                    </w:rPr>
                    <w:t xml:space="preserve"> CG and multi-PUSCH CG should not exceed the value reported by FG 11-9</w:t>
                  </w:r>
                </w:p>
                <w:p w14:paraId="4FA47707" w14:textId="77777777" w:rsidR="00B630AB" w:rsidRDefault="003E26F5">
                  <w:pPr>
                    <w:rPr>
                      <w:rFonts w:ascii="Arial" w:eastAsiaTheme="minorEastAsia" w:hAnsi="Arial" w:cs="Arial"/>
                      <w:sz w:val="18"/>
                      <w:szCs w:val="18"/>
                    </w:rPr>
                  </w:pPr>
                  <w:r>
                    <w:rPr>
                      <w:rFonts w:ascii="Arial" w:eastAsiaTheme="minorEastAsia" w:hAnsi="Arial" w:cs="Arial" w:hint="eastAsia"/>
                      <w:sz w:val="18"/>
                      <w:szCs w:val="18"/>
                    </w:rPr>
                    <w:t>~</w:t>
                  </w:r>
                </w:p>
              </w:tc>
            </w:tr>
          </w:tbl>
          <w:p w14:paraId="4FA47709" w14:textId="77777777" w:rsidR="00B630AB" w:rsidRDefault="00B630AB">
            <w:pPr>
              <w:rPr>
                <w:sz w:val="22"/>
                <w:szCs w:val="22"/>
              </w:rPr>
            </w:pPr>
          </w:p>
          <w:p w14:paraId="4FA4770A" w14:textId="77777777" w:rsidR="00B630AB" w:rsidRDefault="003E26F5">
            <w:pPr>
              <w:spacing w:afterLines="50" w:after="120"/>
              <w:jc w:val="both"/>
              <w:rPr>
                <w:rFonts w:eastAsia="MS Mincho"/>
                <w:sz w:val="22"/>
                <w:szCs w:val="22"/>
                <w:lang w:val="en-US"/>
              </w:rPr>
            </w:pPr>
            <w:r>
              <w:rPr>
                <w:rFonts w:eastAsia="MS Mincho" w:hint="eastAsia"/>
                <w:sz w:val="22"/>
                <w:szCs w:val="22"/>
                <w:lang w:val="en-US"/>
              </w:rPr>
              <w:t>He</w:t>
            </w:r>
            <w:r>
              <w:rPr>
                <w:rFonts w:eastAsia="MS Mincho"/>
                <w:sz w:val="22"/>
                <w:szCs w:val="22"/>
                <w:lang w:val="en-US"/>
              </w:rPr>
              <w:t xml:space="preserve">re the intention of “legacy CG” is the CG with single-PUSCH TO in one CG period, specified in previous releases. As long as there is no ambiguity between “legacy CG” and multi-PUSCH CG, we don’t have strong view, but following can be </w:t>
            </w:r>
            <w:r>
              <w:rPr>
                <w:rFonts w:eastAsia="MS Mincho"/>
                <w:sz w:val="22"/>
                <w:szCs w:val="22"/>
                <w:lang w:val="en-US"/>
              </w:rPr>
              <w:t>considered as an example for revision.</w:t>
            </w:r>
          </w:p>
          <w:p w14:paraId="4FA4770B" w14:textId="77777777" w:rsidR="00B630AB" w:rsidRDefault="003E26F5">
            <w:pPr>
              <w:rPr>
                <w:b/>
                <w:bCs/>
                <w:sz w:val="22"/>
                <w:szCs w:val="22"/>
              </w:rPr>
            </w:pPr>
            <w:r>
              <w:rPr>
                <w:rFonts w:hint="eastAsia"/>
                <w:b/>
                <w:bCs/>
                <w:sz w:val="22"/>
                <w:szCs w:val="22"/>
              </w:rPr>
              <w:t>P</w:t>
            </w:r>
            <w:r>
              <w:rPr>
                <w:b/>
                <w:bCs/>
                <w:sz w:val="22"/>
                <w:szCs w:val="22"/>
              </w:rPr>
              <w:t>roposal 9: Update FG 50-1a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37"/>
              <w:gridCol w:w="4844"/>
              <w:gridCol w:w="3197"/>
            </w:tblGrid>
            <w:tr w:rsidR="00B630AB" w14:paraId="4FA47715" w14:textId="77777777">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4FA4770C" w14:textId="77777777" w:rsidR="00B630AB" w:rsidRDefault="003E26F5">
                  <w:pPr>
                    <w:pStyle w:val="TAL"/>
                    <w:rPr>
                      <w:rFonts w:asciiTheme="majorHAnsi" w:hAnsiTheme="majorHAnsi" w:cstheme="majorHAnsi"/>
                      <w:color w:val="000000" w:themeColor="text1"/>
                    </w:rPr>
                  </w:pPr>
                  <w:r>
                    <w:rPr>
                      <w:rFonts w:eastAsia="Times New Roman"/>
                      <w:lang w:val="en-US"/>
                    </w:rPr>
                    <w:t>50-1a</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FA4770D" w14:textId="77777777" w:rsidR="00B630AB" w:rsidRDefault="003E26F5">
                  <w:pPr>
                    <w:pStyle w:val="TAL"/>
                    <w:rPr>
                      <w:lang w:val="en-US"/>
                    </w:rPr>
                  </w:pPr>
                  <w:r>
                    <w:t>Multiple active m</w:t>
                  </w:r>
                  <w:r>
                    <w:rPr>
                      <w:rFonts w:eastAsia="Times New Roman"/>
                    </w:rPr>
                    <w:t xml:space="preserve">ulti-PUSCHs </w:t>
                  </w:r>
                  <w:r>
                    <w:t>configured grant configurations for a BWP of a serving cell</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4FA4770E" w14:textId="77777777" w:rsidR="00B630AB" w:rsidRDefault="003E26F5">
                  <w:pPr>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4FA4770F" w14:textId="77777777" w:rsidR="00B630AB" w:rsidRDefault="003E26F5">
                  <w:pPr>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4FA47710" w14:textId="77777777" w:rsidR="00B630AB" w:rsidRDefault="00B630AB">
                  <w:pPr>
                    <w:rPr>
                      <w:rFonts w:ascii="Arial" w:eastAsiaTheme="minorEastAsia" w:hAnsi="Arial" w:cs="Arial"/>
                      <w:sz w:val="18"/>
                      <w:szCs w:val="18"/>
                    </w:rPr>
                  </w:pPr>
                </w:p>
                <w:p w14:paraId="4FA47711" w14:textId="77777777" w:rsidR="00B630AB" w:rsidRDefault="003E26F5">
                  <w:pPr>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4FA47712" w14:textId="77777777" w:rsidR="00B630AB" w:rsidRDefault="003E26F5">
                  <w:pPr>
                    <w:rPr>
                      <w:rFonts w:ascii="Arial" w:hAnsi="Arial" w:cs="Arial"/>
                      <w:sz w:val="18"/>
                      <w:szCs w:val="18"/>
                    </w:rPr>
                  </w:pPr>
                  <w:r>
                    <w:rPr>
                      <w:rFonts w:ascii="Arial" w:hAnsi="Arial" w:cs="Arial"/>
                      <w:sz w:val="18"/>
                      <w:szCs w:val="18"/>
                      <w:lang w:val="en-US"/>
                    </w:rPr>
                    <w:t>Candidate values for component 2: {2, …, 32}</w:t>
                  </w:r>
                </w:p>
              </w:tc>
              <w:tc>
                <w:tcPr>
                  <w:tcW w:w="3197" w:type="dxa"/>
                  <w:tcBorders>
                    <w:top w:val="single" w:sz="4" w:space="0" w:color="auto"/>
                    <w:left w:val="single" w:sz="4" w:space="0" w:color="auto"/>
                    <w:bottom w:val="single" w:sz="4" w:space="0" w:color="auto"/>
                    <w:right w:val="single" w:sz="4" w:space="0" w:color="auto"/>
                  </w:tcBorders>
                </w:tcPr>
                <w:p w14:paraId="4FA47713" w14:textId="77777777" w:rsidR="00B630AB" w:rsidRDefault="003E26F5">
                  <w:pPr>
                    <w:pStyle w:val="TAL"/>
                    <w:rPr>
                      <w:rFonts w:eastAsia="Times New Roman"/>
                      <w:lang w:val="en-US"/>
                    </w:rPr>
                  </w:pPr>
                  <w:r>
                    <w:rPr>
                      <w:rFonts w:eastAsia="Times New Roman"/>
                      <w:lang w:val="en-US"/>
                    </w:rPr>
                    <w:t xml:space="preserve">When UE supports both FG 11-9 and 50-1a, the total number which can be configured for </w:t>
                  </w:r>
                  <w:del w:id="3" w:author="Shinya Kumagai (熊谷 慎也)" w:date="2024-04-02T20:02:00Z">
                    <w:r>
                      <w:rPr>
                        <w:rFonts w:eastAsia="Times New Roman"/>
                        <w:highlight w:val="yellow"/>
                        <w:lang w:val="en-US"/>
                      </w:rPr>
                      <w:delText>legacy</w:delText>
                    </w:r>
                    <w:r>
                      <w:rPr>
                        <w:rFonts w:eastAsia="Times New Roman"/>
                        <w:lang w:val="en-US"/>
                      </w:rPr>
                      <w:delText xml:space="preserve"> </w:delText>
                    </w:r>
                  </w:del>
                  <w:ins w:id="4" w:author="Shinya Kumagai (熊谷 慎也)" w:date="2024-04-02T20:02:00Z">
                    <w:r>
                      <w:rPr>
                        <w:rFonts w:eastAsia="Times New Roman"/>
                        <w:lang w:val="en-US"/>
                      </w:rPr>
                      <w:t xml:space="preserve">all </w:t>
                    </w:r>
                  </w:ins>
                  <w:r>
                    <w:rPr>
                      <w:rFonts w:eastAsia="Times New Roman"/>
                      <w:lang w:val="en-US"/>
                    </w:rPr>
                    <w:t xml:space="preserve">CG </w:t>
                  </w:r>
                  <w:ins w:id="5" w:author="Shinya Kumagai (熊谷 慎也)" w:date="2024-04-02T20:02:00Z">
                    <w:r>
                      <w:rPr>
                        <w:rFonts w:eastAsia="Times New Roman"/>
                        <w:lang w:val="en-US"/>
                      </w:rPr>
                      <w:t xml:space="preserve">configurations </w:t>
                    </w:r>
                  </w:ins>
                  <w:del w:id="6" w:author="Shinya Kumagai (熊谷 慎也)" w:date="2024-04-02T20:02:00Z">
                    <w:r>
                      <w:rPr>
                        <w:rFonts w:eastAsia="Times New Roman"/>
                        <w:lang w:val="en-US"/>
                      </w:rPr>
                      <w:delText xml:space="preserve">and multi-PUSCH CG </w:delText>
                    </w:r>
                  </w:del>
                  <w:r>
                    <w:rPr>
                      <w:rFonts w:eastAsia="Times New Roman"/>
                      <w:lang w:val="en-US"/>
                    </w:rPr>
                    <w:t>should not exceed the value reported by FG 11-9</w:t>
                  </w:r>
                </w:p>
                <w:p w14:paraId="4FA47714" w14:textId="77777777" w:rsidR="00B630AB" w:rsidRDefault="003E26F5">
                  <w:pPr>
                    <w:rPr>
                      <w:rFonts w:ascii="Arial" w:eastAsiaTheme="minorEastAsia" w:hAnsi="Arial" w:cs="Arial"/>
                      <w:sz w:val="18"/>
                      <w:szCs w:val="18"/>
                    </w:rPr>
                  </w:pPr>
                  <w:r>
                    <w:rPr>
                      <w:rFonts w:ascii="Arial" w:eastAsiaTheme="minorEastAsia" w:hAnsi="Arial" w:cs="Arial" w:hint="eastAsia"/>
                      <w:sz w:val="18"/>
                      <w:szCs w:val="18"/>
                    </w:rPr>
                    <w:t>~</w:t>
                  </w:r>
                </w:p>
              </w:tc>
            </w:tr>
          </w:tbl>
          <w:p w14:paraId="4FA47716" w14:textId="77777777" w:rsidR="00B630AB" w:rsidRDefault="00B630AB"/>
        </w:tc>
      </w:tr>
    </w:tbl>
    <w:p w14:paraId="4FA47718" w14:textId="77777777" w:rsidR="00B630AB" w:rsidRDefault="00B630AB">
      <w:pPr>
        <w:spacing w:afterLines="50" w:after="120"/>
        <w:jc w:val="both"/>
        <w:rPr>
          <w:sz w:val="22"/>
        </w:rPr>
      </w:pPr>
    </w:p>
    <w:p w14:paraId="4FA47719" w14:textId="77777777" w:rsidR="00B630AB" w:rsidRDefault="00B630AB">
      <w:pPr>
        <w:spacing w:afterLines="50" w:after="120"/>
        <w:jc w:val="both"/>
        <w:rPr>
          <w:sz w:val="22"/>
        </w:rPr>
      </w:pPr>
    </w:p>
    <w:p w14:paraId="4FA4771A" w14:textId="77777777" w:rsidR="00B630AB" w:rsidRDefault="003E26F5">
      <w:pPr>
        <w:pStyle w:val="20"/>
        <w:rPr>
          <w:b/>
          <w:bCs/>
        </w:rPr>
      </w:pPr>
      <w:r>
        <w:rPr>
          <w:b/>
          <w:bCs/>
        </w:rPr>
        <w:t>Discussion</w:t>
      </w:r>
    </w:p>
    <w:p w14:paraId="4FA4771B" w14:textId="77777777" w:rsidR="00B630AB" w:rsidRDefault="003E26F5">
      <w:pPr>
        <w:pStyle w:val="30"/>
        <w:rPr>
          <w:rFonts w:ascii="Times New Roman" w:hAnsi="Times New Roman"/>
          <w:b/>
          <w:bCs/>
          <w:lang w:val="en-US"/>
        </w:rPr>
      </w:pPr>
      <w:r>
        <w:rPr>
          <w:rFonts w:ascii="Times New Roman" w:hAnsi="Times New Roman"/>
          <w:b/>
          <w:bCs/>
          <w:highlight w:val="yellow"/>
          <w:lang w:val="en-US"/>
        </w:rPr>
        <w:t>Proposal 2-1:</w:t>
      </w:r>
    </w:p>
    <w:p w14:paraId="4FA4771C" w14:textId="77777777" w:rsidR="00B630AB" w:rsidRDefault="003E26F5">
      <w:pPr>
        <w:pStyle w:val="aff7"/>
        <w:numPr>
          <w:ilvl w:val="0"/>
          <w:numId w:val="23"/>
        </w:numPr>
        <w:spacing w:afterLines="50" w:after="120"/>
        <w:ind w:leftChars="0"/>
        <w:jc w:val="both"/>
        <w:rPr>
          <w:szCs w:val="21"/>
          <w:lang w:val="en-US"/>
        </w:rPr>
      </w:pPr>
      <w:r>
        <w:rPr>
          <w:b/>
          <w:bCs/>
          <w:szCs w:val="21"/>
          <w:lang w:val="en-US"/>
        </w:rPr>
        <w:t xml:space="preserve">The note in FG 50-1a is </w:t>
      </w:r>
      <w:r>
        <w:rPr>
          <w:b/>
          <w:bCs/>
          <w:szCs w:val="21"/>
          <w:lang w:val="en-US"/>
        </w:rPr>
        <w:t>updated as</w:t>
      </w:r>
      <w:r>
        <w:t xml:space="preserve"> “</w:t>
      </w:r>
      <w:r>
        <w:rPr>
          <w:b/>
          <w:bCs/>
          <w:szCs w:val="21"/>
          <w:lang w:val="en-US"/>
        </w:rPr>
        <w:t xml:space="preserve">When UE supports both FG 11-9 and 50-1a, the total number which can be configured for </w:t>
      </w:r>
      <w:r>
        <w:rPr>
          <w:b/>
          <w:bCs/>
          <w:strike/>
          <w:color w:val="FF0000"/>
          <w:szCs w:val="21"/>
          <w:lang w:val="en-US"/>
        </w:rPr>
        <w:t>legacy</w:t>
      </w:r>
      <w:r>
        <w:rPr>
          <w:b/>
          <w:bCs/>
          <w:color w:val="FF0000"/>
          <w:szCs w:val="21"/>
          <w:lang w:val="en-US"/>
        </w:rPr>
        <w:t xml:space="preserve"> all </w:t>
      </w:r>
      <w:r>
        <w:rPr>
          <w:b/>
          <w:bCs/>
          <w:szCs w:val="21"/>
          <w:lang w:val="en-US"/>
        </w:rPr>
        <w:t xml:space="preserve">CG </w:t>
      </w:r>
      <w:r>
        <w:rPr>
          <w:b/>
          <w:bCs/>
          <w:color w:val="FF0000"/>
          <w:szCs w:val="21"/>
          <w:lang w:val="en-US"/>
        </w:rPr>
        <w:t xml:space="preserve">configurations </w:t>
      </w:r>
      <w:r>
        <w:rPr>
          <w:b/>
          <w:bCs/>
          <w:strike/>
          <w:color w:val="FF0000"/>
          <w:szCs w:val="21"/>
          <w:lang w:val="en-US"/>
        </w:rPr>
        <w:t>and multi-PUSCH CG</w:t>
      </w:r>
      <w:r>
        <w:rPr>
          <w:b/>
          <w:bCs/>
          <w:szCs w:val="21"/>
          <w:lang w:val="en-US"/>
        </w:rPr>
        <w:t xml:space="preserve"> should not exceed the value reported by FG 11-9”</w:t>
      </w:r>
    </w:p>
    <w:tbl>
      <w:tblPr>
        <w:tblStyle w:val="aff3"/>
        <w:tblW w:w="4950" w:type="pct"/>
        <w:tblLook w:val="04A0" w:firstRow="1" w:lastRow="0" w:firstColumn="1" w:lastColumn="0" w:noHBand="0" w:noVBand="1"/>
      </w:tblPr>
      <w:tblGrid>
        <w:gridCol w:w="2238"/>
        <w:gridCol w:w="19921"/>
      </w:tblGrid>
      <w:tr w:rsidR="00B630AB" w14:paraId="4FA4771F" w14:textId="77777777">
        <w:tc>
          <w:tcPr>
            <w:tcW w:w="505" w:type="pct"/>
            <w:shd w:val="clear" w:color="auto" w:fill="F2F2F2" w:themeFill="background1" w:themeFillShade="F2"/>
          </w:tcPr>
          <w:p w14:paraId="4FA4771D" w14:textId="77777777" w:rsidR="00B630AB" w:rsidRDefault="003E26F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FA4771E" w14:textId="77777777" w:rsidR="00B630AB" w:rsidRDefault="003E26F5">
            <w:pPr>
              <w:spacing w:afterLines="50" w:after="120"/>
              <w:jc w:val="both"/>
              <w:rPr>
                <w:szCs w:val="21"/>
                <w:lang w:val="en-US"/>
              </w:rPr>
            </w:pPr>
            <w:r>
              <w:rPr>
                <w:rFonts w:hint="eastAsia"/>
                <w:szCs w:val="21"/>
                <w:lang w:val="en-US"/>
              </w:rPr>
              <w:t>C</w:t>
            </w:r>
            <w:r>
              <w:rPr>
                <w:szCs w:val="21"/>
                <w:lang w:val="en-US"/>
              </w:rPr>
              <w:t>omment</w:t>
            </w:r>
          </w:p>
        </w:tc>
      </w:tr>
      <w:tr w:rsidR="00B630AB" w14:paraId="4FA47724" w14:textId="77777777">
        <w:tc>
          <w:tcPr>
            <w:tcW w:w="505" w:type="pct"/>
          </w:tcPr>
          <w:p w14:paraId="4FA47720" w14:textId="77777777" w:rsidR="00B630AB" w:rsidRDefault="003E26F5">
            <w:pPr>
              <w:spacing w:after="0"/>
              <w:jc w:val="both"/>
              <w:rPr>
                <w:rFonts w:eastAsia="宋体"/>
                <w:szCs w:val="21"/>
                <w:lang w:val="en-US" w:eastAsia="zh-CN"/>
              </w:rPr>
            </w:pPr>
            <w:r>
              <w:rPr>
                <w:rFonts w:eastAsia="宋体"/>
                <w:szCs w:val="21"/>
                <w:lang w:val="en-US" w:eastAsia="zh-CN"/>
              </w:rPr>
              <w:t>OPPO</w:t>
            </w:r>
          </w:p>
        </w:tc>
        <w:tc>
          <w:tcPr>
            <w:tcW w:w="4495" w:type="pct"/>
          </w:tcPr>
          <w:p w14:paraId="4FA47721" w14:textId="77777777" w:rsidR="00B630AB" w:rsidRDefault="003E26F5">
            <w:pPr>
              <w:spacing w:after="0"/>
              <w:rPr>
                <w:rFonts w:eastAsia="宋体"/>
                <w:color w:val="000000" w:themeColor="text1"/>
                <w:lang w:val="en-US" w:eastAsia="zh-CN"/>
              </w:rPr>
            </w:pPr>
            <w:r>
              <w:rPr>
                <w:rFonts w:eastAsia="宋体"/>
                <w:color w:val="000000" w:themeColor="text1"/>
                <w:lang w:val="en-US" w:eastAsia="zh-CN"/>
              </w:rPr>
              <w:t xml:space="preserve">In our view, changing to “all CG” can work for now but may cause confusion and debate in future release when RAN1 introduces a third type of multi-PUSCH CG enhancement with a new configuration. If it does not cause too much discussion, the following seems a bit better; otherwise, FL’s proposal is also acceptable to us. </w:t>
            </w:r>
          </w:p>
          <w:p w14:paraId="4FA47722" w14:textId="77777777" w:rsidR="00B630AB" w:rsidRDefault="00B630AB">
            <w:pPr>
              <w:spacing w:after="0"/>
              <w:rPr>
                <w:rFonts w:eastAsia="宋体"/>
                <w:color w:val="000000" w:themeColor="text1"/>
                <w:lang w:val="en-US" w:eastAsia="zh-CN"/>
              </w:rPr>
            </w:pPr>
          </w:p>
          <w:p w14:paraId="4FA47723" w14:textId="77777777" w:rsidR="00B630AB" w:rsidRDefault="003E26F5">
            <w:pPr>
              <w:spacing w:after="0"/>
              <w:rPr>
                <w:rFonts w:eastAsia="宋体"/>
                <w:color w:val="000000" w:themeColor="text1"/>
                <w:lang w:val="en-US" w:eastAsia="zh-CN"/>
              </w:rPr>
            </w:pPr>
            <w:r>
              <w:rPr>
                <w:rFonts w:eastAsia="Times New Roman"/>
                <w:i/>
                <w:iCs/>
                <w:lang w:val="en-US"/>
              </w:rPr>
              <w:t xml:space="preserve">When UE supports both FG 11-9 and 50-1a, the total number which can be configured for </w:t>
            </w:r>
            <w:r>
              <w:rPr>
                <w:rFonts w:eastAsia="Times New Roman"/>
                <w:i/>
                <w:iCs/>
                <w:strike/>
                <w:color w:val="FF0000"/>
                <w:highlight w:val="yellow"/>
                <w:lang w:val="en-US"/>
              </w:rPr>
              <w:t>legacy</w:t>
            </w:r>
            <w:r>
              <w:rPr>
                <w:rFonts w:eastAsia="Times New Roman"/>
                <w:i/>
                <w:iCs/>
                <w:lang w:val="en-US"/>
              </w:rPr>
              <w:t xml:space="preserve"> CG </w:t>
            </w:r>
            <w:r>
              <w:rPr>
                <w:rFonts w:eastAsia="MS Mincho"/>
                <w:i/>
                <w:iCs/>
                <w:color w:val="FF0000"/>
                <w:sz w:val="22"/>
                <w:szCs w:val="22"/>
                <w:u w:val="single"/>
                <w:lang w:val="en-US"/>
              </w:rPr>
              <w:t>with single-PUSCH TO in one CG period</w:t>
            </w:r>
            <w:r>
              <w:rPr>
                <w:rFonts w:eastAsia="MS Mincho"/>
                <w:sz w:val="22"/>
                <w:szCs w:val="22"/>
                <w:lang w:val="en-US"/>
              </w:rPr>
              <w:t xml:space="preserve"> </w:t>
            </w:r>
            <w:r>
              <w:rPr>
                <w:rFonts w:eastAsia="Times New Roman"/>
                <w:i/>
                <w:iCs/>
                <w:lang w:val="en-US"/>
              </w:rPr>
              <w:t xml:space="preserve">and </w:t>
            </w:r>
            <w:r>
              <w:rPr>
                <w:rFonts w:eastAsia="Times New Roman"/>
                <w:i/>
                <w:iCs/>
                <w:strike/>
                <w:color w:val="FF0000"/>
                <w:lang w:val="en-US"/>
              </w:rPr>
              <w:t>multi-PUSCH</w:t>
            </w:r>
            <w:r>
              <w:rPr>
                <w:rFonts w:eastAsia="Times New Roman"/>
                <w:i/>
                <w:iCs/>
                <w:lang w:val="en-US"/>
              </w:rPr>
              <w:t xml:space="preserve"> CG </w:t>
            </w:r>
            <w:r>
              <w:rPr>
                <w:rFonts w:eastAsia="MS Mincho"/>
                <w:i/>
                <w:iCs/>
                <w:color w:val="FF0000"/>
                <w:sz w:val="22"/>
                <w:szCs w:val="22"/>
                <w:u w:val="single"/>
                <w:lang w:val="en-US"/>
              </w:rPr>
              <w:t xml:space="preserve">with </w:t>
            </w:r>
            <w:r>
              <w:rPr>
                <w:rFonts w:eastAsia="MS Mincho"/>
                <w:i/>
                <w:iCs/>
                <w:color w:val="FF0000"/>
                <w:sz w:val="22"/>
                <w:szCs w:val="22"/>
                <w:u w:val="single"/>
                <w:lang w:val="en-US"/>
              </w:rPr>
              <w:t>multi</w:t>
            </w:r>
            <w:r>
              <w:rPr>
                <w:rFonts w:eastAsia="MS Mincho"/>
                <w:i/>
                <w:iCs/>
                <w:color w:val="FF0000"/>
                <w:sz w:val="22"/>
                <w:szCs w:val="22"/>
                <w:u w:val="single"/>
                <w:lang w:val="en-US"/>
              </w:rPr>
              <w:t>-PUSCH TO in one CG period</w:t>
            </w:r>
            <w:r>
              <w:rPr>
                <w:rFonts w:eastAsia="MS Mincho"/>
                <w:i/>
                <w:iCs/>
                <w:color w:val="FF0000"/>
                <w:sz w:val="22"/>
                <w:szCs w:val="22"/>
                <w:u w:val="single"/>
                <w:lang w:val="en-US"/>
              </w:rPr>
              <w:t xml:space="preserve"> </w:t>
            </w:r>
            <w:r>
              <w:rPr>
                <w:rFonts w:eastAsia="Times New Roman"/>
                <w:i/>
                <w:iCs/>
                <w:lang w:val="en-US"/>
              </w:rPr>
              <w:t>should not exceed the value reported by FG 11-9</w:t>
            </w:r>
          </w:p>
        </w:tc>
      </w:tr>
      <w:tr w:rsidR="00B630AB" w14:paraId="4FA47727" w14:textId="77777777">
        <w:tc>
          <w:tcPr>
            <w:tcW w:w="505" w:type="pct"/>
          </w:tcPr>
          <w:p w14:paraId="4FA47725" w14:textId="5416E56A" w:rsidR="00B630AB" w:rsidRDefault="003E26F5">
            <w:pPr>
              <w:spacing w:after="0"/>
              <w:jc w:val="both"/>
              <w:rPr>
                <w:rFonts w:eastAsia="宋体"/>
                <w:szCs w:val="21"/>
                <w:lang w:val="en-US" w:eastAsia="zh-CN"/>
              </w:rPr>
            </w:pPr>
            <w:r>
              <w:rPr>
                <w:rFonts w:eastAsia="宋体" w:hint="eastAsia"/>
                <w:szCs w:val="21"/>
                <w:lang w:val="en-US" w:eastAsia="zh-CN"/>
              </w:rPr>
              <w:t>DOCOMO</w:t>
            </w:r>
          </w:p>
        </w:tc>
        <w:tc>
          <w:tcPr>
            <w:tcW w:w="4495" w:type="pct"/>
          </w:tcPr>
          <w:p w14:paraId="4FA47726" w14:textId="0C580E5E" w:rsidR="00B630AB" w:rsidRDefault="003E26F5">
            <w:pPr>
              <w:spacing w:after="0"/>
              <w:rPr>
                <w:rFonts w:eastAsia="宋体"/>
                <w:color w:val="000000" w:themeColor="text1"/>
                <w:lang w:val="en-US" w:eastAsia="zh-CN"/>
              </w:rPr>
            </w:pPr>
            <w:r>
              <w:rPr>
                <w:rFonts w:eastAsia="宋体" w:hint="eastAsia"/>
                <w:color w:val="000000" w:themeColor="text1"/>
                <w:lang w:val="en-US" w:eastAsia="zh-CN"/>
              </w:rPr>
              <w:t>Fine with OPPO</w:t>
            </w:r>
            <w:r>
              <w:rPr>
                <w:rFonts w:eastAsia="宋体"/>
                <w:color w:val="000000" w:themeColor="text1"/>
                <w:lang w:val="en-US" w:eastAsia="zh-CN"/>
              </w:rPr>
              <w:t>’</w:t>
            </w:r>
            <w:r>
              <w:rPr>
                <w:rFonts w:eastAsia="宋体" w:hint="eastAsia"/>
                <w:color w:val="000000" w:themeColor="text1"/>
                <w:lang w:val="en-US" w:eastAsia="zh-CN"/>
              </w:rPr>
              <w:t>s update.</w:t>
            </w:r>
          </w:p>
        </w:tc>
      </w:tr>
      <w:tr w:rsidR="00B630AB" w14:paraId="4FA4772A" w14:textId="77777777">
        <w:tc>
          <w:tcPr>
            <w:tcW w:w="505" w:type="pct"/>
          </w:tcPr>
          <w:p w14:paraId="4FA47728" w14:textId="77777777" w:rsidR="00B630AB" w:rsidRDefault="00B630AB">
            <w:pPr>
              <w:spacing w:after="0"/>
              <w:jc w:val="both"/>
              <w:rPr>
                <w:rFonts w:eastAsia="宋体"/>
                <w:szCs w:val="21"/>
                <w:lang w:val="en-US" w:eastAsia="zh-CN"/>
              </w:rPr>
            </w:pPr>
          </w:p>
        </w:tc>
        <w:tc>
          <w:tcPr>
            <w:tcW w:w="4495" w:type="pct"/>
          </w:tcPr>
          <w:p w14:paraId="4FA47729" w14:textId="77777777" w:rsidR="00B630AB" w:rsidRDefault="00B630AB">
            <w:pPr>
              <w:spacing w:after="0"/>
              <w:rPr>
                <w:rFonts w:eastAsia="宋体"/>
                <w:color w:val="000000" w:themeColor="text1"/>
                <w:lang w:val="en-US" w:eastAsia="zh-CN"/>
              </w:rPr>
            </w:pPr>
          </w:p>
        </w:tc>
      </w:tr>
    </w:tbl>
    <w:p w14:paraId="4FA4772B" w14:textId="77777777" w:rsidR="00B630AB" w:rsidRDefault="00B630AB">
      <w:pPr>
        <w:spacing w:afterLines="50" w:after="120"/>
        <w:jc w:val="both"/>
        <w:rPr>
          <w:sz w:val="22"/>
          <w:lang w:val="en-US"/>
        </w:rPr>
      </w:pPr>
    </w:p>
    <w:p w14:paraId="4FA4772C" w14:textId="77777777" w:rsidR="00B630AB" w:rsidRDefault="00B630AB">
      <w:pPr>
        <w:spacing w:afterLines="50" w:after="120"/>
        <w:jc w:val="both"/>
        <w:rPr>
          <w:sz w:val="22"/>
          <w:lang w:val="en-US"/>
        </w:rPr>
      </w:pPr>
    </w:p>
    <w:p w14:paraId="4FA4772D" w14:textId="77777777" w:rsidR="00B630AB" w:rsidRDefault="003E26F5">
      <w:pPr>
        <w:pStyle w:val="1"/>
        <w:numPr>
          <w:ilvl w:val="0"/>
          <w:numId w:val="19"/>
        </w:numPr>
        <w:spacing w:before="180" w:after="120"/>
        <w:rPr>
          <w:rFonts w:eastAsia="MS Mincho"/>
          <w:b/>
          <w:bCs/>
          <w:szCs w:val="24"/>
          <w:lang w:val="en-US"/>
        </w:rPr>
      </w:pPr>
      <w:r>
        <w:rPr>
          <w:rFonts w:eastAsia="MS Mincho"/>
          <w:b/>
          <w:bCs/>
          <w:szCs w:val="24"/>
          <w:lang w:val="en-US"/>
        </w:rPr>
        <w:t>Conclusions</w:t>
      </w:r>
    </w:p>
    <w:p w14:paraId="4FA4772E" w14:textId="77777777" w:rsidR="00B630AB" w:rsidRDefault="003E26F5">
      <w:pPr>
        <w:spacing w:afterLines="50" w:after="120"/>
        <w:jc w:val="both"/>
        <w:rPr>
          <w:sz w:val="22"/>
          <w:lang w:val="en-US"/>
        </w:rPr>
      </w:pPr>
      <w:r>
        <w:rPr>
          <w:rFonts w:hint="eastAsia"/>
          <w:sz w:val="22"/>
          <w:lang w:val="en-US"/>
        </w:rPr>
        <w:t>T</w:t>
      </w:r>
      <w:r>
        <w:rPr>
          <w:sz w:val="22"/>
          <w:lang w:val="en-US"/>
        </w:rPr>
        <w:t>o be updated</w:t>
      </w:r>
    </w:p>
    <w:p w14:paraId="4FA4772F" w14:textId="77777777" w:rsidR="00B630AB" w:rsidRDefault="00B630AB">
      <w:pPr>
        <w:spacing w:afterLines="50" w:after="120"/>
        <w:jc w:val="both"/>
        <w:rPr>
          <w:sz w:val="22"/>
          <w:lang w:val="en-US"/>
        </w:rPr>
      </w:pPr>
    </w:p>
    <w:p w14:paraId="4FA47730" w14:textId="77777777" w:rsidR="00B630AB" w:rsidRDefault="00B630AB">
      <w:pPr>
        <w:spacing w:afterLines="50" w:after="120"/>
        <w:jc w:val="both"/>
        <w:rPr>
          <w:sz w:val="22"/>
          <w:lang w:val="en-US"/>
        </w:rPr>
      </w:pPr>
    </w:p>
    <w:p w14:paraId="4FA47731" w14:textId="77777777" w:rsidR="00B630AB" w:rsidRDefault="003E26F5">
      <w:pPr>
        <w:pStyle w:val="1"/>
        <w:spacing w:before="180" w:after="120"/>
        <w:rPr>
          <w:rFonts w:eastAsia="MS Mincho"/>
          <w:b/>
          <w:bCs/>
          <w:szCs w:val="24"/>
          <w:lang w:val="en-US"/>
        </w:rPr>
      </w:pPr>
      <w:r>
        <w:rPr>
          <w:rFonts w:eastAsia="MS Mincho"/>
          <w:b/>
          <w:bCs/>
          <w:szCs w:val="24"/>
          <w:lang w:val="en-US"/>
        </w:rPr>
        <w:t>References</w:t>
      </w:r>
    </w:p>
    <w:p w14:paraId="4FA47732" w14:textId="77777777" w:rsidR="00B630AB" w:rsidRDefault="003E26F5">
      <w:pPr>
        <w:spacing w:afterLines="50" w:after="120"/>
        <w:jc w:val="both"/>
        <w:rPr>
          <w:rFonts w:eastAsia="MS Mincho"/>
          <w:sz w:val="22"/>
        </w:rPr>
      </w:pPr>
      <w:r>
        <w:rPr>
          <w:rFonts w:eastAsia="MS Mincho" w:hint="eastAsia"/>
          <w:sz w:val="22"/>
        </w:rPr>
        <w:t>[</w:t>
      </w:r>
      <w:r>
        <w:rPr>
          <w:rFonts w:eastAsia="MS Mincho"/>
          <w:sz w:val="22"/>
        </w:rPr>
        <w:t>1]</w:t>
      </w:r>
      <w:r>
        <w:rPr>
          <w:rFonts w:eastAsia="MS Mincho"/>
          <w:sz w:val="22"/>
        </w:rPr>
        <w:tab/>
        <w:t>R1-2401709</w:t>
      </w:r>
      <w:r>
        <w:rPr>
          <w:rFonts w:eastAsia="MS Mincho"/>
          <w:sz w:val="22"/>
        </w:rPr>
        <w:tab/>
        <w:t>Updated RAN1 UE features list for Rel-18 NR after RAN1#116</w:t>
      </w:r>
      <w:r>
        <w:rPr>
          <w:rFonts w:eastAsia="MS Mincho"/>
          <w:sz w:val="22"/>
        </w:rPr>
        <w:tab/>
      </w:r>
      <w:r>
        <w:rPr>
          <w:rFonts w:eastAsia="MS Mincho"/>
          <w:sz w:val="22"/>
        </w:rPr>
        <w:tab/>
        <w:t>Moderators (AT&amp;T, NTT DOCOMO, INC.)</w:t>
      </w:r>
    </w:p>
    <w:p w14:paraId="4FA47733" w14:textId="77777777" w:rsidR="00B630AB" w:rsidRDefault="003E26F5">
      <w:pPr>
        <w:spacing w:afterLines="50" w:after="120"/>
        <w:jc w:val="both"/>
        <w:rPr>
          <w:rFonts w:eastAsia="MS Mincho"/>
          <w:sz w:val="22"/>
        </w:rPr>
      </w:pPr>
      <w:r>
        <w:rPr>
          <w:rFonts w:eastAsia="MS Mincho" w:hint="eastAsia"/>
          <w:sz w:val="22"/>
        </w:rPr>
        <w:t>[</w:t>
      </w:r>
      <w:r>
        <w:rPr>
          <w:rFonts w:eastAsia="MS Mincho"/>
          <w:sz w:val="22"/>
        </w:rPr>
        <w:t>2]</w:t>
      </w:r>
      <w:r>
        <w:rPr>
          <w:rFonts w:eastAsia="MS Mincho"/>
          <w:sz w:val="22"/>
        </w:rPr>
        <w:tab/>
        <w:t>R1-2403230</w:t>
      </w:r>
      <w:r>
        <w:rPr>
          <w:rFonts w:eastAsia="MS Mincho"/>
          <w:sz w:val="22"/>
        </w:rPr>
        <w:tab/>
        <w:t xml:space="preserve">Discussion on UE features for </w:t>
      </w:r>
      <w:r>
        <w:rPr>
          <w:rFonts w:eastAsia="MS Mincho"/>
          <w:sz w:val="22"/>
        </w:rPr>
        <w:t>other Rel-18 work items (Topics A)</w:t>
      </w:r>
      <w:r>
        <w:rPr>
          <w:rFonts w:eastAsia="MS Mincho"/>
          <w:sz w:val="22"/>
        </w:rPr>
        <w:tab/>
        <w:t>NTT DOCOMO, INC.</w:t>
      </w:r>
    </w:p>
    <w:sectPr w:rsidR="00B630A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7736" w14:textId="77777777" w:rsidR="00B630AB" w:rsidRDefault="003E26F5">
      <w:pPr>
        <w:spacing w:line="240" w:lineRule="auto"/>
      </w:pPr>
      <w:r>
        <w:separator/>
      </w:r>
    </w:p>
  </w:endnote>
  <w:endnote w:type="continuationSeparator" w:id="0">
    <w:p w14:paraId="4FA47737" w14:textId="77777777" w:rsidR="00B630AB" w:rsidRDefault="003E26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00007A87" w:usb1="80000000" w:usb2="00000008" w:usb3="00000000" w:csb0="400001FF" w:csb1="FFFF0000"/>
  </w:font>
  <w:font w:name="Symbol">
    <w:panose1 w:val="05050102010706020507"/>
    <w:charset w:val="02"/>
    <w:family w:val="roman"/>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DejaVu Sans"/>
    <w:panose1 w:val="020B0604030504040204"/>
    <w:charset w:val="00"/>
    <w:family w:val="swiss"/>
    <w:pitch w:val="default"/>
    <w:sig w:usb0="00000000" w:usb1="00000000"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Gubbi"/>
    <w:panose1 w:val="020B06000702050802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Gubbi"/>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default"/>
    <w:sig w:usb0="00000000" w:usb1="00000000"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Gubb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7738" w14:textId="77777777" w:rsidR="00B630AB" w:rsidRDefault="003E26F5">
    <w:pPr>
      <w:pStyle w:val="af4"/>
      <w:jc w:val="center"/>
      <w:rPr>
        <w:sz w:val="22"/>
      </w:rPr>
    </w:pPr>
    <w:r>
      <w:rPr>
        <w:rStyle w:val="aff0"/>
        <w:rFonts w:eastAsia="MS Gothic"/>
      </w:rPr>
      <w:t xml:space="preserve">- </w:t>
    </w:r>
    <w:r>
      <w:rPr>
        <w:rStyle w:val="aff0"/>
        <w:rFonts w:eastAsia="MS Gothic"/>
      </w:rPr>
      <w:fldChar w:fldCharType="begin"/>
    </w:r>
    <w:r>
      <w:rPr>
        <w:rStyle w:val="aff0"/>
        <w:rFonts w:eastAsia="MS Gothic"/>
      </w:rPr>
      <w:instrText xml:space="preserve"> PAGE </w:instrText>
    </w:r>
    <w:r>
      <w:rPr>
        <w:rStyle w:val="aff0"/>
        <w:rFonts w:eastAsia="MS Gothic"/>
      </w:rPr>
      <w:fldChar w:fldCharType="separate"/>
    </w:r>
    <w:r>
      <w:rPr>
        <w:rStyle w:val="aff0"/>
        <w:rFonts w:eastAsia="MS Gothic"/>
      </w:rPr>
      <w:t>32</w:t>
    </w:r>
    <w:r>
      <w:rPr>
        <w:rStyle w:val="aff0"/>
        <w:rFonts w:eastAsia="MS Gothic"/>
      </w:rPr>
      <w:fldChar w:fldCharType="end"/>
    </w:r>
    <w:r>
      <w:rPr>
        <w:rStyle w:val="aff0"/>
        <w:rFonts w:eastAsia="MS Gothic"/>
      </w:rPr>
      <w:t>/</w:t>
    </w:r>
    <w:r>
      <w:rPr>
        <w:rStyle w:val="aff0"/>
        <w:rFonts w:eastAsia="MS Gothic"/>
      </w:rPr>
      <w:fldChar w:fldCharType="begin"/>
    </w:r>
    <w:r>
      <w:rPr>
        <w:rStyle w:val="aff0"/>
        <w:rFonts w:eastAsia="MS Gothic"/>
      </w:rPr>
      <w:instrText xml:space="preserve"> NUMPAGES </w:instrText>
    </w:r>
    <w:r>
      <w:rPr>
        <w:rStyle w:val="aff0"/>
        <w:rFonts w:eastAsia="MS Gothic"/>
      </w:rPr>
      <w:fldChar w:fldCharType="separate"/>
    </w:r>
    <w:r>
      <w:rPr>
        <w:rStyle w:val="aff0"/>
        <w:rFonts w:eastAsia="MS Gothic"/>
      </w:rPr>
      <w:t>35</w:t>
    </w:r>
    <w:r>
      <w:rPr>
        <w:rStyle w:val="aff0"/>
        <w:rFonts w:eastAsia="MS Gothic"/>
      </w:rPr>
      <w:fldChar w:fldCharType="end"/>
    </w:r>
    <w:r>
      <w:rPr>
        <w:rStyle w:val="aff0"/>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47734" w14:textId="77777777" w:rsidR="00B630AB" w:rsidRDefault="003E26F5">
      <w:pPr>
        <w:spacing w:after="0"/>
      </w:pPr>
      <w:r>
        <w:separator/>
      </w:r>
    </w:p>
  </w:footnote>
  <w:footnote w:type="continuationSeparator" w:id="0">
    <w:p w14:paraId="4FA47735" w14:textId="77777777" w:rsidR="00B630AB" w:rsidRDefault="003E26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AC43EDB"/>
    <w:multiLevelType w:val="multilevel"/>
    <w:tmpl w:val="6AC43EDB"/>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29578613">
    <w:abstractNumId w:val="1"/>
  </w:num>
  <w:num w:numId="2" w16cid:durableId="711611609">
    <w:abstractNumId w:val="4"/>
  </w:num>
  <w:num w:numId="3" w16cid:durableId="9986937">
    <w:abstractNumId w:val="16"/>
  </w:num>
  <w:num w:numId="4" w16cid:durableId="915483108">
    <w:abstractNumId w:val="20"/>
  </w:num>
  <w:num w:numId="5" w16cid:durableId="170923511">
    <w:abstractNumId w:val="2"/>
  </w:num>
  <w:num w:numId="6" w16cid:durableId="728385425">
    <w:abstractNumId w:val="6"/>
  </w:num>
  <w:num w:numId="7" w16cid:durableId="1272933262">
    <w:abstractNumId w:val="10"/>
  </w:num>
  <w:num w:numId="8" w16cid:durableId="535702151">
    <w:abstractNumId w:val="7"/>
  </w:num>
  <w:num w:numId="9" w16cid:durableId="1322199363">
    <w:abstractNumId w:val="3"/>
  </w:num>
  <w:num w:numId="10" w16cid:durableId="555165583">
    <w:abstractNumId w:val="8"/>
  </w:num>
  <w:num w:numId="11" w16cid:durableId="1393507093">
    <w:abstractNumId w:val="13"/>
  </w:num>
  <w:num w:numId="12" w16cid:durableId="1651010533">
    <w:abstractNumId w:val="21"/>
  </w:num>
  <w:num w:numId="13" w16cid:durableId="1517499987">
    <w:abstractNumId w:val="19"/>
  </w:num>
  <w:num w:numId="14" w16cid:durableId="5645311">
    <w:abstractNumId w:val="14"/>
  </w:num>
  <w:num w:numId="15" w16cid:durableId="331377676">
    <w:abstractNumId w:val="5"/>
  </w:num>
  <w:num w:numId="16" w16cid:durableId="1375226914">
    <w:abstractNumId w:val="0"/>
  </w:num>
  <w:num w:numId="17" w16cid:durableId="218177700">
    <w:abstractNumId w:val="22"/>
  </w:num>
  <w:num w:numId="18" w16cid:durableId="645474679">
    <w:abstractNumId w:val="11"/>
  </w:num>
  <w:num w:numId="19" w16cid:durableId="956332509">
    <w:abstractNumId w:val="12"/>
  </w:num>
  <w:num w:numId="20" w16cid:durableId="465973821">
    <w:abstractNumId w:val="9"/>
  </w:num>
  <w:num w:numId="21" w16cid:durableId="579412447">
    <w:abstractNumId w:val="15"/>
  </w:num>
  <w:num w:numId="22" w16cid:durableId="1497376517">
    <w:abstractNumId w:val="17"/>
  </w:num>
  <w:num w:numId="23" w16cid:durableId="15084455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BFFEE0DE"/>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80D"/>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163"/>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6F5"/>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5FD"/>
    <w:rsid w:val="00496626"/>
    <w:rsid w:val="00496B54"/>
    <w:rsid w:val="00496C12"/>
    <w:rsid w:val="00496D1E"/>
    <w:rsid w:val="00497673"/>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39"/>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9C5"/>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AB"/>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B01"/>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47647"/>
  <w15:docId w15:val="{858FA008-B657-44D4-8277-7A4996480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MS Gothic"/>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MS Mincho"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宋体"/>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afd">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e">
    <w:name w:val="Note Heading"/>
    <w:basedOn w:val="a0"/>
    <w:next w:val="a0"/>
    <w:link w:val="aff"/>
    <w:qFormat/>
    <w:pPr>
      <w:jc w:val="center"/>
    </w:pPr>
    <w:rPr>
      <w:b/>
      <w:color w:val="FF0000"/>
      <w:szCs w:val="21"/>
      <w:lang w:val="en-US"/>
    </w:rPr>
  </w:style>
  <w:style w:type="character" w:styleId="aff0">
    <w:name w:val="page number"/>
    <w:qFormat/>
    <w:rPr>
      <w:rFonts w:eastAsia="Times New Roman"/>
      <w:kern w:val="2"/>
      <w:sz w:val="21"/>
      <w:lang w:val="en-GB"/>
    </w:rPr>
  </w:style>
  <w:style w:type="paragraph" w:styleId="aff1">
    <w:name w:val="Plain Text"/>
    <w:basedOn w:val="a0"/>
    <w:qFormat/>
    <w:rPr>
      <w:rFonts w:ascii="Courier New" w:hAnsi="Courier New"/>
    </w:rPr>
  </w:style>
  <w:style w:type="character" w:styleId="aff2">
    <w:name w:val="Strong"/>
    <w:basedOn w:val="a1"/>
    <w:uiPriority w:val="22"/>
    <w:qFormat/>
    <w:rPr>
      <w:b/>
      <w:bCs/>
    </w:rPr>
  </w:style>
  <w:style w:type="table" w:styleId="aff3">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TOC1"/>
    <w:next w:val="a0"/>
    <w:semiHidden/>
    <w:qFormat/>
    <w:pPr>
      <w:tabs>
        <w:tab w:val="right" w:leader="dot" w:pos="9360"/>
      </w:tabs>
      <w:spacing w:before="120" w:after="120"/>
    </w:pPr>
    <w:rPr>
      <w:caps/>
    </w:rPr>
  </w:style>
  <w:style w:type="paragraph" w:styleId="TOC1">
    <w:name w:val="toc 1"/>
    <w:basedOn w:val="a0"/>
    <w:next w:val="a0"/>
    <w:uiPriority w:val="39"/>
    <w:qFormat/>
  </w:style>
  <w:style w:type="paragraph" w:styleId="aff5">
    <w:name w:val="Title"/>
    <w:basedOn w:val="a0"/>
    <w:qFormat/>
    <w:pPr>
      <w:jc w:val="center"/>
    </w:pPr>
    <w:rPr>
      <w:rFonts w:ascii="Arial" w:hAnsi="Arial"/>
      <w:b/>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TOC3">
    <w:name w:val="toc 3"/>
    <w:basedOn w:val="a0"/>
    <w:next w:val="a0"/>
    <w:semiHidden/>
    <w:unhideWhenUsed/>
    <w:qFormat/>
    <w:pPr>
      <w:ind w:leftChars="200" w:left="480"/>
    </w:p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a0"/>
    <w:uiPriority w:val="39"/>
    <w:qFormat/>
    <w:pPr>
      <w:ind w:left="1418" w:hanging="1418"/>
    </w:pPr>
  </w:style>
  <w:style w:type="character" w:customStyle="1" w:styleId="a5">
    <w:name w:val="批注框文本 字符"/>
    <w:link w:val="a4"/>
    <w:qFormat/>
    <w:rPr>
      <w:rFonts w:ascii="Arial" w:eastAsia="MS Gothic"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页眉 字符"/>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MS Mincho" w:hAnsi="Arial"/>
      <w:kern w:val="2"/>
      <w:sz w:val="21"/>
      <w:lang w:val="de-DE"/>
    </w:rPr>
  </w:style>
  <w:style w:type="character" w:customStyle="1" w:styleId="ae">
    <w:name w:val="批注文字 字符"/>
    <w:basedOn w:val="a1"/>
    <w:link w:val="ad"/>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6">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批注主题 字符"/>
    <w:basedOn w:val="ae"/>
    <w:link w:val="af"/>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Revision1">
    <w:name w:val="Revision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ind w:leftChars="400" w:left="840"/>
    </w:pPr>
  </w:style>
  <w:style w:type="character" w:customStyle="1" w:styleId="aff8">
    <w:name w:val="列表段落 字符"/>
    <w:link w:val="aff7"/>
    <w:uiPriority w:val="34"/>
    <w:qFormat/>
    <w:locked/>
    <w:rPr>
      <w:rFonts w:ascii="Times New Roman" w:eastAsia="MS Gothic"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
    <w:name w:val="注释标题 字符"/>
    <w:basedOn w:val="a1"/>
    <w:link w:val="afe"/>
    <w:qFormat/>
    <w:rPr>
      <w:rFonts w:ascii="Times New Roman" w:eastAsia="MS Gothic" w:hAnsi="Times New Roman"/>
      <w:b/>
      <w:color w:val="FF0000"/>
      <w:sz w:val="24"/>
      <w:szCs w:val="21"/>
    </w:rPr>
  </w:style>
  <w:style w:type="character" w:customStyle="1" w:styleId="ab">
    <w:name w:val="结束语 字符"/>
    <w:basedOn w:val="a1"/>
    <w:link w:val="aa"/>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6"/>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9">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10">
    <w:name w:val="标题 1 字符"/>
    <w:basedOn w:val="a1"/>
    <w:link w:val="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预设格式 字符"/>
    <w:basedOn w:val="a1"/>
    <w:link w:val="HTML"/>
    <w:uiPriority w:val="99"/>
    <w:semiHidden/>
    <w:qFormat/>
    <w:rPr>
      <w:rFonts w:ascii="MS Gothic" w:eastAsia="MS Gothic" w:hAnsi="MS Gothic" w:cs="MS Gothic"/>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正文文本 字符"/>
    <w:basedOn w:val="a1"/>
    <w:link w:val="a6"/>
    <w:qFormat/>
    <w:rPr>
      <w:rFonts w:ascii="Times New Roman" w:eastAsia="MS Gothic"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21">
    <w:name w:val="标题 2 字符"/>
    <w:basedOn w:val="a1"/>
    <w:link w:val="20"/>
    <w:qFormat/>
    <w:rPr>
      <w:rFonts w:ascii="Arial" w:eastAsia="MS Gothic"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页脚 字符"/>
    <w:link w:val="af4"/>
    <w:qFormat/>
    <w:rPr>
      <w:rFonts w:eastAsia="MS Gothic"/>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宋体"/>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2">
    <w:name w:val="网格型1"/>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宋体"/>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宋体" w:cs="宋体"/>
      <w:kern w:val="2"/>
      <w:sz w:val="21"/>
      <w:szCs w:val="21"/>
      <w:lang w:val="en-US" w:eastAsia="zh-CN"/>
    </w:rPr>
  </w:style>
  <w:style w:type="paragraph" w:customStyle="1" w:styleId="ZTE-C-3rdlevelproposal">
    <w:name w:val="ZTE-C-3rd level proposal"/>
    <w:basedOn w:val="TOC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宋体"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宋体"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vision2">
    <w:name w:val="Revision2"/>
    <w:hidden/>
    <w:uiPriority w:val="99"/>
    <w:semiHidden/>
    <w:qFormat/>
    <w:rPr>
      <w:rFonts w:eastAsia="MS Gothic"/>
      <w:sz w:val="24"/>
      <w:lang w:val="en-GB" w:eastAsia="ja-JP"/>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3">
    <w:name w:val="修订1"/>
    <w:hidden/>
    <w:uiPriority w:val="99"/>
    <w:semiHidden/>
    <w:qFormat/>
    <w:rPr>
      <w:rFonts w:eastAsia="MS Gothic"/>
      <w:sz w:val="24"/>
      <w:lang w:val="en-GB" w:eastAsia="ja-JP"/>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MS Mincho"/>
      <w:lang w:val="en-US" w:eastAsia="en-GB"/>
    </w:rPr>
  </w:style>
  <w:style w:type="paragraph" w:customStyle="1" w:styleId="EmailDiscussion">
    <w:name w:val="EmailDiscussion"/>
    <w:basedOn w:val="a0"/>
    <w:next w:val="a0"/>
    <w:qFormat/>
    <w:pPr>
      <w:numPr>
        <w:numId w:val="18"/>
      </w:numPr>
      <w:spacing w:before="40" w:after="0"/>
    </w:pPr>
    <w:rPr>
      <w:rFonts w:ascii="Arial" w:eastAsia="MS Mincho" w:hAnsi="Arial" w:cstheme="minorBidi"/>
      <w:b/>
      <w:sz w:val="20"/>
      <w:szCs w:val="24"/>
      <w:lang w:val="en-US" w:eastAsia="en-GB"/>
    </w:rPr>
  </w:style>
  <w:style w:type="character" w:customStyle="1" w:styleId="14">
    <w:name w:val="リスト段落 (文字)1"/>
    <w:uiPriority w:val="34"/>
    <w:qFormat/>
    <w:locke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1853</Words>
  <Characters>9562</Characters>
  <Application>Microsoft Office Word</Application>
  <DocSecurity>0</DocSecurity>
  <Lines>79</Lines>
  <Paragraphs>22</Paragraphs>
  <ScaleCrop>false</ScaleCrop>
  <Company>NTTDoCoMo</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2017-08-08T08:40:00Z</cp:lastPrinted>
  <dcterms:created xsi:type="dcterms:W3CDTF">2024-04-15T01:46:00Z</dcterms:created>
  <dcterms:modified xsi:type="dcterms:W3CDTF">2024-04-15T01:46:00Z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ies>
</file>