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5DBE" w14:textId="77777777" w:rsidR="00AC2F9E" w:rsidRPr="00FA2971" w:rsidRDefault="00BF20A7">
      <w:pPr>
        <w:tabs>
          <w:tab w:val="center" w:pos="4536"/>
          <w:tab w:val="right" w:pos="8280"/>
          <w:tab w:val="right" w:pos="9639"/>
        </w:tabs>
        <w:spacing w:line="276" w:lineRule="auto"/>
        <w:ind w:right="2"/>
        <w:rPr>
          <w:rFonts w:ascii="Arial" w:eastAsia="ＭＳ 明朝" w:hAnsi="Arial" w:cs="Arial"/>
          <w:b/>
          <w:bCs/>
          <w:lang w:val="de-DE"/>
        </w:rPr>
      </w:pPr>
      <w:bookmarkStart w:id="0" w:name="_Ref5850594"/>
      <w:r w:rsidRPr="00FA2971">
        <w:rPr>
          <w:rFonts w:ascii="Arial" w:eastAsia="Malgun Gothic" w:hAnsi="Arial" w:cs="Arial"/>
          <w:b/>
          <w:bCs/>
          <w:lang w:val="de-DE"/>
        </w:rPr>
        <w:t>3GPP TSG RAN WG1 #11</w:t>
      </w:r>
      <w:r w:rsidRPr="00FA2971">
        <w:rPr>
          <w:rFonts w:ascii="Arial" w:eastAsia="ＭＳ 明朝" w:hAnsi="Arial" w:cs="Arial" w:hint="eastAsia"/>
          <w:b/>
          <w:bCs/>
          <w:lang w:val="de-DE"/>
        </w:rPr>
        <w:t>6</w:t>
      </w:r>
      <w:r w:rsidRPr="00FA2971">
        <w:rPr>
          <w:rFonts w:ascii="Arial" w:eastAsia="ＭＳ 明朝" w:hAnsi="Arial" w:cs="Arial" w:hint="eastAsia"/>
          <w:b/>
          <w:bCs/>
          <w:lang w:val="de-DE" w:eastAsia="ja-JP"/>
        </w:rPr>
        <w:t>bis</w:t>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ＭＳ 明朝" w:hAnsi="Arial" w:cs="Arial"/>
          <w:b/>
          <w:bCs/>
          <w:lang w:val="de-DE"/>
        </w:rPr>
        <w:t>R1-2403429</w:t>
      </w:r>
    </w:p>
    <w:p w14:paraId="57E05DBF" w14:textId="77777777" w:rsidR="00AC2F9E" w:rsidRDefault="00BF20A7">
      <w:pPr>
        <w:tabs>
          <w:tab w:val="center" w:pos="4536"/>
          <w:tab w:val="right" w:pos="9072"/>
        </w:tabs>
        <w:spacing w:line="276" w:lineRule="auto"/>
        <w:rPr>
          <w:rFonts w:ascii="Arial" w:eastAsia="Malgun Gothic" w:hAnsi="Arial" w:cs="Arial"/>
          <w:b/>
          <w:bCs/>
        </w:rPr>
      </w:pPr>
      <w:r>
        <w:rPr>
          <w:rFonts w:ascii="Arial" w:eastAsia="Malgun Gothic" w:hAnsi="Arial" w:cs="Arial"/>
          <w:b/>
          <w:bCs/>
        </w:rPr>
        <w:t>Changsha, Hunan Province, China, April 15</w:t>
      </w:r>
      <w:r>
        <w:rPr>
          <w:rFonts w:ascii="Arial" w:eastAsia="Malgun Gothic" w:hAnsi="Arial" w:cs="Arial" w:hint="eastAsia"/>
          <w:b/>
          <w:bCs/>
          <w:vertAlign w:val="superscript"/>
        </w:rPr>
        <w:t>th</w:t>
      </w:r>
      <w:r>
        <w:rPr>
          <w:rFonts w:ascii="Arial" w:eastAsia="Malgun Gothic" w:hAnsi="Arial" w:cs="Arial"/>
          <w:b/>
          <w:bCs/>
        </w:rPr>
        <w:t xml:space="preserve"> – 19</w:t>
      </w:r>
      <w:r>
        <w:rPr>
          <w:rFonts w:ascii="Arial" w:eastAsia="Malgun Gothic" w:hAnsi="Arial" w:cs="Arial"/>
          <w:b/>
          <w:bCs/>
          <w:vertAlign w:val="superscript"/>
        </w:rPr>
        <w:t>th</w:t>
      </w:r>
      <w:r>
        <w:rPr>
          <w:rFonts w:ascii="Arial" w:eastAsia="Malgun Gothic" w:hAnsi="Arial" w:cs="Arial"/>
          <w:b/>
          <w:bCs/>
        </w:rPr>
        <w:t>, 2024</w:t>
      </w:r>
    </w:p>
    <w:p w14:paraId="57E05DC0" w14:textId="77777777" w:rsidR="00AC2F9E" w:rsidRDefault="00AC2F9E">
      <w:pPr>
        <w:tabs>
          <w:tab w:val="center" w:pos="4536"/>
          <w:tab w:val="right" w:pos="9072"/>
        </w:tabs>
        <w:spacing w:line="276" w:lineRule="auto"/>
        <w:rPr>
          <w:rFonts w:ascii="Arial" w:eastAsia="Malgun Gothic" w:hAnsi="Arial" w:cs="Arial"/>
          <w:b/>
          <w:bCs/>
          <w:szCs w:val="24"/>
        </w:rPr>
      </w:pPr>
    </w:p>
    <w:p w14:paraId="57E05DC1" w14:textId="77777777" w:rsidR="00AC2F9E" w:rsidRDefault="00BF20A7">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57E05DC2" w14:textId="77777777" w:rsidR="00AC2F9E" w:rsidRDefault="00BF20A7">
      <w:pPr>
        <w:pStyle w:val="afc"/>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 of discussion on Multi-carrier UL Tx switching scheme</w:t>
      </w:r>
    </w:p>
    <w:bookmarkEnd w:id="1"/>
    <w:bookmarkEnd w:id="2"/>
    <w:bookmarkEnd w:id="3"/>
    <w:p w14:paraId="57E05DC3" w14:textId="77777777" w:rsidR="00AC2F9E" w:rsidRDefault="00BF20A7">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8.3</w:t>
      </w:r>
    </w:p>
    <w:p w14:paraId="57E05DC4" w14:textId="77777777" w:rsidR="00AC2F9E" w:rsidRDefault="00BF20A7">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57E05DC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7E05DC6" w14:textId="77777777" w:rsidR="00AC2F9E" w:rsidRDefault="00BF20A7">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8.3 regarding multi-carrier UL Tx switching scheme and corresponding discussion at RAN1#116bis meeting.</w:t>
      </w:r>
    </w:p>
    <w:p w14:paraId="57E05DC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C2F9E" w14:paraId="57E05DCA" w14:textId="77777777">
        <w:tc>
          <w:tcPr>
            <w:tcW w:w="9628" w:type="dxa"/>
          </w:tcPr>
          <w:p w14:paraId="57E05DC8" w14:textId="77777777" w:rsidR="00AC2F9E" w:rsidRDefault="00BF20A7">
            <w:pPr>
              <w:rPr>
                <w:rFonts w:eastAsia="Batang"/>
                <w:highlight w:val="cyan"/>
                <w:lang w:eastAsia="zh-CN"/>
              </w:rPr>
            </w:pPr>
            <w:r>
              <w:rPr>
                <w:highlight w:val="cyan"/>
                <w:lang w:eastAsia="zh-CN"/>
              </w:rPr>
              <w:t>[116bis-R18-MC_Enh] Email discussion on multi-carrier enhancement for NR – Hiroki (DOCOMO)</w:t>
            </w:r>
          </w:p>
          <w:p w14:paraId="57E05DC9" w14:textId="77777777" w:rsidR="00AC2F9E" w:rsidRDefault="00BF20A7">
            <w:pPr>
              <w:numPr>
                <w:ilvl w:val="0"/>
                <w:numId w:val="26"/>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57E05DCB" w14:textId="77777777" w:rsidR="00AC2F9E" w:rsidRDefault="00AC2F9E">
      <w:pPr>
        <w:spacing w:afterLines="50" w:after="120"/>
        <w:jc w:val="both"/>
        <w:rPr>
          <w:rFonts w:eastAsia="ＭＳ 明朝"/>
          <w:sz w:val="22"/>
          <w:szCs w:val="22"/>
        </w:rPr>
      </w:pPr>
    </w:p>
    <w:p w14:paraId="57E05DCC" w14:textId="77777777" w:rsidR="00AC2F9E" w:rsidRDefault="00AC2F9E">
      <w:pPr>
        <w:spacing w:afterLines="50" w:after="120"/>
        <w:jc w:val="both"/>
        <w:rPr>
          <w:rFonts w:eastAsia="ＭＳ 明朝"/>
          <w:sz w:val="22"/>
          <w:szCs w:val="22"/>
        </w:rPr>
      </w:pPr>
    </w:p>
    <w:p w14:paraId="57E05DCD"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7E05DCE" w14:textId="77777777" w:rsidR="00AC2F9E" w:rsidRDefault="00BF20A7">
      <w:pPr>
        <w:spacing w:afterLines="50" w:after="120"/>
        <w:jc w:val="both"/>
        <w:rPr>
          <w:rFonts w:eastAsia="ＭＳ 明朝"/>
          <w:sz w:val="22"/>
          <w:szCs w:val="22"/>
        </w:rPr>
      </w:pPr>
      <w:r>
        <w:rPr>
          <w:rFonts w:eastAsia="ＭＳ 明朝"/>
          <w:sz w:val="22"/>
          <w:szCs w:val="22"/>
        </w:rPr>
        <w:t>[1]</w:t>
      </w:r>
      <w:r>
        <w:rPr>
          <w:rFonts w:eastAsia="ＭＳ 明朝"/>
          <w:sz w:val="22"/>
          <w:szCs w:val="22"/>
        </w:rPr>
        <w:tab/>
        <w:t>R1-2402032</w:t>
      </w:r>
      <w:r>
        <w:rPr>
          <w:rFonts w:eastAsia="ＭＳ 明朝"/>
          <w:sz w:val="22"/>
          <w:szCs w:val="22"/>
        </w:rPr>
        <w:tab/>
        <w:t>Maintenance of Rel-18 Multicarrier Enhancements</w:t>
      </w:r>
      <w:r>
        <w:rPr>
          <w:rFonts w:eastAsia="ＭＳ 明朝"/>
          <w:sz w:val="22"/>
          <w:szCs w:val="22"/>
        </w:rPr>
        <w:tab/>
        <w:t>Huawei, HiSilicon</w:t>
      </w:r>
    </w:p>
    <w:p w14:paraId="57E05DCF" w14:textId="77777777" w:rsidR="00AC2F9E" w:rsidRDefault="00BF20A7">
      <w:pPr>
        <w:spacing w:afterLines="50" w:after="120"/>
        <w:jc w:val="both"/>
        <w:rPr>
          <w:rFonts w:eastAsia="ＭＳ 明朝"/>
          <w:sz w:val="22"/>
          <w:szCs w:val="22"/>
        </w:rPr>
      </w:pPr>
      <w:r>
        <w:rPr>
          <w:rFonts w:eastAsia="ＭＳ 明朝"/>
          <w:sz w:val="22"/>
          <w:szCs w:val="22"/>
        </w:rPr>
        <w:t>[2]</w:t>
      </w:r>
      <w:r>
        <w:rPr>
          <w:rFonts w:eastAsia="ＭＳ 明朝"/>
          <w:sz w:val="22"/>
          <w:szCs w:val="22"/>
        </w:rPr>
        <w:tab/>
        <w:t>R1-2402163</w:t>
      </w:r>
      <w:r>
        <w:rPr>
          <w:rFonts w:eastAsia="ＭＳ 明朝"/>
          <w:sz w:val="22"/>
          <w:szCs w:val="22"/>
        </w:rPr>
        <w:tab/>
        <w:t>Maintenance on Multi-Carrier Enhancements for NR</w:t>
      </w:r>
      <w:r>
        <w:rPr>
          <w:rFonts w:eastAsia="ＭＳ 明朝"/>
          <w:sz w:val="22"/>
          <w:szCs w:val="22"/>
        </w:rPr>
        <w:tab/>
        <w:t>ZTE</w:t>
      </w:r>
    </w:p>
    <w:p w14:paraId="57E05DD0"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3]</w:t>
      </w:r>
      <w:r>
        <w:rPr>
          <w:rFonts w:eastAsia="ＭＳ 明朝"/>
          <w:sz w:val="22"/>
          <w:szCs w:val="22"/>
          <w:lang w:eastAsia="ja-JP"/>
        </w:rPr>
        <w:tab/>
      </w:r>
      <w:r>
        <w:rPr>
          <w:rFonts w:eastAsia="ＭＳ 明朝"/>
          <w:sz w:val="22"/>
          <w:szCs w:val="22"/>
        </w:rPr>
        <w:t>R1-2402213</w:t>
      </w:r>
      <w:r>
        <w:rPr>
          <w:rFonts w:eastAsia="ＭＳ 明朝"/>
          <w:sz w:val="22"/>
          <w:szCs w:val="22"/>
        </w:rPr>
        <w:tab/>
        <w:t>Maintenance on Multi-Carrier Enhancements for NR</w:t>
      </w:r>
      <w:r>
        <w:rPr>
          <w:rFonts w:eastAsia="ＭＳ 明朝"/>
          <w:sz w:val="22"/>
          <w:szCs w:val="22"/>
        </w:rPr>
        <w:tab/>
        <w:t>vivo</w:t>
      </w:r>
    </w:p>
    <w:p w14:paraId="57E05DD1" w14:textId="77777777" w:rsidR="00AC2F9E" w:rsidRDefault="00BF20A7">
      <w:pPr>
        <w:spacing w:afterLines="50" w:after="120"/>
        <w:jc w:val="both"/>
        <w:rPr>
          <w:rFonts w:eastAsia="ＭＳ 明朝"/>
          <w:sz w:val="22"/>
          <w:szCs w:val="22"/>
        </w:rPr>
      </w:pPr>
      <w:r>
        <w:rPr>
          <w:rFonts w:eastAsia="ＭＳ 明朝"/>
          <w:sz w:val="22"/>
          <w:szCs w:val="22"/>
        </w:rPr>
        <w:t>[4]</w:t>
      </w:r>
      <w:r>
        <w:rPr>
          <w:rFonts w:eastAsia="ＭＳ 明朝"/>
          <w:sz w:val="22"/>
          <w:szCs w:val="22"/>
        </w:rPr>
        <w:tab/>
        <w:t>R1-2403171</w:t>
      </w:r>
      <w:r>
        <w:rPr>
          <w:rFonts w:eastAsia="ＭＳ 明朝"/>
          <w:sz w:val="22"/>
          <w:szCs w:val="22"/>
        </w:rPr>
        <w:tab/>
        <w:t>Maintenance on Rel-18 multicarrier enhancements</w:t>
      </w:r>
      <w:r>
        <w:rPr>
          <w:rFonts w:eastAsia="ＭＳ 明朝"/>
          <w:sz w:val="22"/>
          <w:szCs w:val="22"/>
        </w:rPr>
        <w:tab/>
        <w:t>Qualcomm Incorporated</w:t>
      </w:r>
    </w:p>
    <w:p w14:paraId="57E05DD2" w14:textId="77777777" w:rsidR="00AC2F9E" w:rsidRDefault="00BF20A7">
      <w:pPr>
        <w:spacing w:afterLines="50" w:after="120"/>
        <w:jc w:val="both"/>
        <w:rPr>
          <w:rFonts w:eastAsia="ＭＳ 明朝"/>
          <w:sz w:val="22"/>
          <w:szCs w:val="22"/>
        </w:rPr>
      </w:pPr>
      <w:r>
        <w:rPr>
          <w:rFonts w:eastAsia="ＭＳ 明朝"/>
          <w:sz w:val="22"/>
          <w:szCs w:val="22"/>
        </w:rPr>
        <w:t>[5]</w:t>
      </w:r>
      <w:r>
        <w:rPr>
          <w:rFonts w:eastAsia="ＭＳ 明朝"/>
          <w:sz w:val="22"/>
          <w:szCs w:val="22"/>
        </w:rPr>
        <w:tab/>
        <w:t>R1-2403220</w:t>
      </w:r>
      <w:r>
        <w:rPr>
          <w:rFonts w:eastAsia="ＭＳ 明朝"/>
          <w:sz w:val="22"/>
          <w:szCs w:val="22"/>
        </w:rPr>
        <w:tab/>
        <w:t>Maintenance on Multi-Carrier Enhancements for NR</w:t>
      </w:r>
      <w:r>
        <w:rPr>
          <w:rFonts w:eastAsia="ＭＳ 明朝"/>
          <w:sz w:val="22"/>
          <w:szCs w:val="22"/>
        </w:rPr>
        <w:tab/>
        <w:t>NTT DOCOMO, INC.</w:t>
      </w:r>
    </w:p>
    <w:p w14:paraId="57E05DD3"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6]</w:t>
      </w:r>
      <w:r>
        <w:rPr>
          <w:rFonts w:eastAsia="ＭＳ 明朝"/>
          <w:sz w:val="22"/>
          <w:szCs w:val="22"/>
          <w:lang w:eastAsia="ja-JP"/>
        </w:rPr>
        <w:tab/>
        <w:t>R1-2401802</w:t>
      </w:r>
      <w:r>
        <w:rPr>
          <w:rFonts w:eastAsia="ＭＳ 明朝"/>
          <w:sz w:val="22"/>
          <w:szCs w:val="22"/>
          <w:lang w:eastAsia="ja-JP"/>
        </w:rPr>
        <w:tab/>
        <w:t>Summary#3 of discussion on Multi-carrier UL Tx switching scheme</w:t>
      </w:r>
      <w:r>
        <w:rPr>
          <w:rFonts w:eastAsia="ＭＳ 明朝"/>
          <w:sz w:val="22"/>
          <w:szCs w:val="22"/>
          <w:lang w:eastAsia="ja-JP"/>
        </w:rPr>
        <w:tab/>
        <w:t>Moderator (NTT DOCOMO, INC.)</w:t>
      </w:r>
    </w:p>
    <w:p w14:paraId="57E05DD4"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7]</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7E05DD5"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8]</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91C8733" w14:textId="7DF4C870" w:rsidR="007C7F4A" w:rsidRDefault="007C7F4A">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9]</w:t>
      </w:r>
      <w:r>
        <w:rPr>
          <w:rFonts w:eastAsia="ＭＳ 明朝"/>
          <w:sz w:val="22"/>
          <w:szCs w:val="22"/>
          <w:lang w:eastAsia="ja-JP"/>
        </w:rPr>
        <w:tab/>
      </w:r>
      <w:r w:rsidRPr="007C7F4A">
        <w:rPr>
          <w:rFonts w:eastAsia="ＭＳ 明朝"/>
          <w:sz w:val="22"/>
          <w:szCs w:val="22"/>
          <w:lang w:eastAsia="ja-JP"/>
        </w:rPr>
        <w:t>R1-2403335</w:t>
      </w:r>
      <w:r w:rsidRPr="007C7F4A">
        <w:rPr>
          <w:rFonts w:eastAsia="ＭＳ 明朝"/>
          <w:sz w:val="22"/>
          <w:szCs w:val="22"/>
          <w:lang w:eastAsia="ja-JP"/>
        </w:rPr>
        <w:tab/>
        <w:t>Discussion on RAN2 LS on UL Tx switching</w:t>
      </w:r>
      <w:r w:rsidRPr="007C7F4A">
        <w:rPr>
          <w:rFonts w:eastAsia="ＭＳ 明朝"/>
          <w:sz w:val="22"/>
          <w:szCs w:val="22"/>
          <w:lang w:eastAsia="ja-JP"/>
        </w:rPr>
        <w:tab/>
        <w:t>MediaTek Inc.</w:t>
      </w:r>
    </w:p>
    <w:p w14:paraId="57E05DD6" w14:textId="77777777" w:rsidR="00AC2F9E" w:rsidRDefault="00AC2F9E">
      <w:pPr>
        <w:spacing w:afterLines="50" w:after="120"/>
        <w:jc w:val="both"/>
        <w:rPr>
          <w:rFonts w:eastAsia="ＭＳ 明朝"/>
          <w:sz w:val="22"/>
          <w:szCs w:val="22"/>
        </w:rPr>
      </w:pPr>
    </w:p>
    <w:p w14:paraId="57E05DD7"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57E05DD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 [7]</w:t>
      </w:r>
    </w:p>
    <w:p w14:paraId="57E05DD9" w14:textId="77777777" w:rsidR="00AC2F9E" w:rsidRDefault="00BF20A7">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[7], and RAN1 sent a reply LS in [8] based on following RAN1 agreement. RAN1 needs further discussion on yellow highlighted case.</w:t>
      </w:r>
    </w:p>
    <w:tbl>
      <w:tblPr>
        <w:tblStyle w:val="aff9"/>
        <w:tblW w:w="0" w:type="auto"/>
        <w:tblLook w:val="04A0" w:firstRow="1" w:lastRow="0" w:firstColumn="1" w:lastColumn="0" w:noHBand="0" w:noVBand="1"/>
      </w:tblPr>
      <w:tblGrid>
        <w:gridCol w:w="9628"/>
      </w:tblGrid>
      <w:tr w:rsidR="00AC2F9E" w14:paraId="57E05DDE" w14:textId="77777777">
        <w:tc>
          <w:tcPr>
            <w:tcW w:w="9628" w:type="dxa"/>
          </w:tcPr>
          <w:p w14:paraId="57E05DDA" w14:textId="77777777" w:rsidR="00AC2F9E" w:rsidRDefault="00BF20A7">
            <w:pPr>
              <w:rPr>
                <w:b/>
                <w:bCs/>
                <w:highlight w:val="green"/>
                <w:lang w:eastAsia="zh-CN"/>
              </w:rPr>
            </w:pPr>
            <w:r>
              <w:rPr>
                <w:b/>
                <w:bCs/>
                <w:highlight w:val="green"/>
                <w:lang w:eastAsia="zh-CN"/>
              </w:rPr>
              <w:t>Agreement</w:t>
            </w:r>
          </w:p>
          <w:p w14:paraId="57E05DDB" w14:textId="77777777" w:rsidR="00AC2F9E" w:rsidRDefault="00BF20A7">
            <w:pPr>
              <w:pStyle w:val="affe"/>
              <w:ind w:leftChars="0" w:left="0"/>
              <w:rPr>
                <w:rFonts w:eastAsia="ＭＳ 明朝"/>
                <w:lang w:eastAsia="ja-JP"/>
              </w:rPr>
            </w:pPr>
            <w:r>
              <w:rPr>
                <w:rFonts w:eastAsia="ＭＳ 明朝"/>
                <w:lang w:eastAsia="ja-JP"/>
              </w:rPr>
              <w:t>RAN1 replies to RAN2 LS in R1-2400007 as below.</w:t>
            </w:r>
          </w:p>
          <w:p w14:paraId="57E05DDC" w14:textId="77777777" w:rsidR="00AC2F9E" w:rsidRDefault="00BF20A7">
            <w:pPr>
              <w:pStyle w:val="affe"/>
              <w:numPr>
                <w:ilvl w:val="0"/>
                <w:numId w:val="27"/>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7E05DDD" w14:textId="77777777" w:rsidR="00AC2F9E" w:rsidRDefault="00BF20A7">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57E05DDF" w14:textId="77777777" w:rsidR="00AC2F9E" w:rsidRDefault="00AC2F9E">
      <w:pPr>
        <w:spacing w:afterLines="50" w:after="120"/>
        <w:jc w:val="both"/>
        <w:rPr>
          <w:rFonts w:eastAsia="ＭＳ 明朝"/>
          <w:sz w:val="22"/>
          <w:szCs w:val="22"/>
        </w:rPr>
      </w:pPr>
    </w:p>
    <w:p w14:paraId="57E05DE0"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C2F9E" w14:paraId="57E05DF1" w14:textId="77777777">
        <w:tc>
          <w:tcPr>
            <w:tcW w:w="584" w:type="pct"/>
          </w:tcPr>
          <w:p w14:paraId="57E05DE1"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DE2"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4416" w:type="pct"/>
          </w:tcPr>
          <w:p w14:paraId="57E05DE3" w14:textId="77777777" w:rsidR="00AC2F9E" w:rsidRDefault="00BF20A7">
            <w:pPr>
              <w:spacing w:before="120"/>
              <w:rPr>
                <w:lang w:eastAsia="zh-CN"/>
              </w:rPr>
            </w:pPr>
            <w:r>
              <w:rPr>
                <w:rFonts w:hint="eastAsia"/>
                <w:lang w:eastAsia="zh-CN"/>
              </w:rPr>
              <w:t>T</w:t>
            </w:r>
            <w:r>
              <w:rPr>
                <w:lang w:eastAsia="zh-CN"/>
              </w:rPr>
              <w:t>he particular case in the LS [4] is analysed from the following aspects.</w:t>
            </w:r>
          </w:p>
          <w:p w14:paraId="57E05DE4" w14:textId="77777777" w:rsidR="00AC2F9E" w:rsidRDefault="00BF20A7">
            <w:pPr>
              <w:pStyle w:val="affe"/>
              <w:widowControl w:val="0"/>
              <w:numPr>
                <w:ilvl w:val="0"/>
                <w:numId w:val="28"/>
              </w:numPr>
              <w:snapToGrid w:val="0"/>
              <w:spacing w:before="120" w:after="0" w:line="360" w:lineRule="auto"/>
              <w:ind w:leftChars="0"/>
              <w:rPr>
                <w:b/>
                <w:lang w:eastAsia="zh-CN"/>
              </w:rPr>
            </w:pPr>
            <w:r>
              <w:rPr>
                <w:b/>
                <w:lang w:eastAsia="zh-CN"/>
              </w:rPr>
              <w:t xml:space="preserve">UE implementation </w:t>
            </w:r>
          </w:p>
          <w:p w14:paraId="57E05DE5" w14:textId="77777777" w:rsidR="00AC2F9E" w:rsidRDefault="00BF20A7">
            <w:pPr>
              <w:spacing w:before="120"/>
              <w:rPr>
                <w:lang w:eastAsia="zh-CN"/>
              </w:rPr>
            </w:pPr>
            <w:r>
              <w:rPr>
                <w:lang w:eastAsia="zh-CN"/>
              </w:rPr>
              <w:t xml:space="preserve">There are two cases in LS [4], </w:t>
            </w:r>
          </w:p>
          <w:p w14:paraId="57E05DE6"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1: Rel-18 UL Tx switching is configured with band combination {A, B} to a UE reporting support of UL Tx switching for band combination {A, B, C} /{A, B, C, D} </w:t>
            </w:r>
            <w:r>
              <w:rPr>
                <w:b/>
                <w:lang w:eastAsia="zh-CN"/>
              </w:rPr>
              <w:t>and UL-MIMO either on band A or band B</w:t>
            </w:r>
            <w:r>
              <w:rPr>
                <w:lang w:eastAsia="zh-CN"/>
              </w:rPr>
              <w:t>.</w:t>
            </w:r>
          </w:p>
          <w:p w14:paraId="57E05DE7"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2: Rel-18 UL Tx switching is configured with band combination {A, B} to a UE reporting support of UL Tx switching for band combination {A, B, C} /{A, B, C, D} </w:t>
            </w:r>
            <w:r>
              <w:rPr>
                <w:b/>
                <w:lang w:eastAsia="zh-CN"/>
              </w:rPr>
              <w:t>and no UL-MIMO on band A nor band B</w:t>
            </w:r>
            <w:r>
              <w:rPr>
                <w:lang w:eastAsia="zh-CN"/>
              </w:rPr>
              <w:t>.</w:t>
            </w:r>
          </w:p>
          <w:p w14:paraId="57E05DE8" w14:textId="77777777" w:rsidR="00AC2F9E" w:rsidRDefault="00BF20A7">
            <w:pPr>
              <w:spacing w:before="120"/>
              <w:rPr>
                <w:lang w:eastAsia="zh-CN"/>
              </w:rPr>
            </w:pPr>
            <w:r>
              <w:rPr>
                <w:lang w:eastAsia="zh-CN"/>
              </w:rPr>
              <w:t xml:space="preserve">The case 1 above has been confirmed to support without issue by the current specification of Rel-18 UL Tx switching, which includes that the UE is configured with no UL-MIMO on band A nor on band B although the UE is capable of UL-MIMO on one band. In practical network, the UE may fallback to no UL-MIMO by RRC configuration on any configured band even though the UE is capable of UL-MIMO for the band because one-port transmission without UL-MIMO can outperform two-port UL-MIMO on some channel conditions, e.g. UL coverage deficits. Therefore, it is very important and very good to confirm such fallback mechanism for case 1. With such confirmation, it is clear from both UE implementation perspective and specification perspective that configuring no UL-MIMO on two bands is feasible and specified well by existing R18 UL Tx switching specification. The only delta between Case 2 and Case 1 is whether the UE capable of UL-MIMO or not on one of two bands. It is very straightforward that such delta does not cause any additional UE implementation nor specification change. </w:t>
            </w:r>
          </w:p>
          <w:p w14:paraId="57E05DE9" w14:textId="77777777" w:rsidR="00AC2F9E" w:rsidRDefault="00BF20A7">
            <w:pPr>
              <w:pStyle w:val="affe"/>
              <w:widowControl w:val="0"/>
              <w:numPr>
                <w:ilvl w:val="0"/>
                <w:numId w:val="28"/>
              </w:numPr>
              <w:snapToGrid w:val="0"/>
              <w:spacing w:before="120" w:after="0" w:line="360" w:lineRule="auto"/>
              <w:ind w:leftChars="0"/>
              <w:rPr>
                <w:b/>
                <w:lang w:eastAsia="zh-CN"/>
              </w:rPr>
            </w:pPr>
            <w:r>
              <w:rPr>
                <w:rFonts w:hint="eastAsia"/>
                <w:b/>
                <w:lang w:eastAsia="zh-CN"/>
              </w:rPr>
              <w:t>N</w:t>
            </w:r>
            <w:r>
              <w:rPr>
                <w:b/>
                <w:lang w:eastAsia="zh-CN"/>
              </w:rPr>
              <w:t xml:space="preserve">W configuration flexibility </w:t>
            </w:r>
          </w:p>
          <w:p w14:paraId="57E05DEA" w14:textId="77777777" w:rsidR="00AC2F9E" w:rsidRDefault="00BF20A7">
            <w:pPr>
              <w:spacing w:before="120"/>
              <w:rPr>
                <w:lang w:eastAsia="zh-CN"/>
              </w:rPr>
            </w:pPr>
            <w:r>
              <w:rPr>
                <w:lang w:eastAsia="zh-CN"/>
              </w:rPr>
              <w:t xml:space="preserve">As discussed above, fallback mechanism is very important for </w:t>
            </w:r>
            <w:proofErr w:type="spellStart"/>
            <w:r>
              <w:rPr>
                <w:lang w:eastAsia="zh-CN"/>
              </w:rPr>
              <w:t>gNBs</w:t>
            </w:r>
            <w:proofErr w:type="spellEnd"/>
            <w:r>
              <w:rPr>
                <w:lang w:eastAsia="zh-CN"/>
              </w:rPr>
              <w:t xml:space="preserve"> to adapt to the traffic load and UE channel conditions. For a UE in the category of case 2, if </w:t>
            </w:r>
            <w:proofErr w:type="spellStart"/>
            <w:r>
              <w:rPr>
                <w:lang w:eastAsia="zh-CN"/>
              </w:rPr>
              <w:t>gNBs</w:t>
            </w:r>
            <w:proofErr w:type="spellEnd"/>
            <w:r>
              <w:rPr>
                <w:lang w:eastAsia="zh-CN"/>
              </w:rPr>
              <w:t xml:space="preserve"> are prevented from </w:t>
            </w:r>
            <w:proofErr w:type="spellStart"/>
            <w:r>
              <w:rPr>
                <w:lang w:eastAsia="zh-CN"/>
              </w:rPr>
              <w:t>fallbacking</w:t>
            </w:r>
            <w:proofErr w:type="spellEnd"/>
            <w:r>
              <w:rPr>
                <w:lang w:eastAsia="zh-CN"/>
              </w:rPr>
              <w:t xml:space="preserve"> the UE to two configured bands, then it costs performance loss and unnecessary gNB scheduling complexity. Please note that it also causes unnecessary gNB scheduling and configuration complexity if the UE is only allowed to fallback to a new band combination incapable of UL Tx switching but not allowed to the original band combination of UL Tx switching, which means that all RRC parameters have to be completely reconfigured to the UE in the fallback event </w:t>
            </w:r>
            <w:r>
              <w:rPr>
                <w:b/>
                <w:lang w:eastAsia="zh-CN"/>
              </w:rPr>
              <w:t>because all the RRC parameters in the two bands have to comply with massive different UE capabilities reported in a different band combination incapable of UL Tx switching instead of those reported in the original band combination of UL Tx switching.</w:t>
            </w:r>
          </w:p>
          <w:p w14:paraId="57E05DEB" w14:textId="77777777" w:rsidR="00AC2F9E" w:rsidRDefault="00BF20A7">
            <w:pPr>
              <w:spacing w:before="120"/>
              <w:rPr>
                <w:lang w:eastAsia="zh-CN"/>
              </w:rPr>
            </w:pPr>
            <w:r>
              <w:rPr>
                <w:rFonts w:hint="eastAsia"/>
                <w:lang w:eastAsia="zh-CN"/>
              </w:rPr>
              <w:t>A</w:t>
            </w:r>
            <w:r>
              <w:rPr>
                <w:lang w:eastAsia="zh-CN"/>
              </w:rPr>
              <w:t>s a result, we have the following observations.</w:t>
            </w:r>
          </w:p>
          <w:p w14:paraId="57E05DEC" w14:textId="77777777" w:rsidR="00AC2F9E" w:rsidRDefault="00BF20A7">
            <w:pPr>
              <w:rPr>
                <w:bCs/>
                <w:i/>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 xml:space="preserve">No issue is identified for the particular case in the LS R1-2401776 with respect to UE implementation. No additional specification impact is needed compared to supporting the case confirmed in the LS. </w:t>
            </w:r>
          </w:p>
          <w:p w14:paraId="57E05DED" w14:textId="77777777" w:rsidR="00AC2F9E" w:rsidRDefault="00BF20A7">
            <w:pPr>
              <w:rPr>
                <w:bCs/>
                <w:i/>
                <w:iCs/>
                <w:lang w:eastAsia="zh-CN"/>
              </w:rPr>
            </w:pPr>
            <w:r>
              <w:rPr>
                <w:b/>
                <w:bCs/>
                <w:i/>
                <w:iCs/>
                <w:lang w:eastAsia="zh-CN"/>
              </w:rPr>
              <w:t>Observation 2</w:t>
            </w:r>
            <w:r>
              <w:rPr>
                <w:rFonts w:hint="eastAsia"/>
                <w:b/>
                <w:bCs/>
                <w:i/>
                <w:iCs/>
                <w:lang w:eastAsia="zh-CN"/>
              </w:rPr>
              <w:t>:</w:t>
            </w:r>
            <w:r>
              <w:rPr>
                <w:bCs/>
                <w:i/>
                <w:iCs/>
                <w:lang w:eastAsia="zh-CN"/>
              </w:rPr>
              <w:t xml:space="preserve"> </w:t>
            </w:r>
            <w:r>
              <w:rPr>
                <w:b/>
                <w:bCs/>
                <w:i/>
                <w:iCs/>
                <w:lang w:eastAsia="zh-CN"/>
              </w:rPr>
              <w:t xml:space="preserve">fallback band combination is very important to </w:t>
            </w:r>
            <w:proofErr w:type="spellStart"/>
            <w:r>
              <w:rPr>
                <w:b/>
                <w:bCs/>
                <w:i/>
                <w:iCs/>
                <w:lang w:eastAsia="zh-CN"/>
              </w:rPr>
              <w:t>gNBs</w:t>
            </w:r>
            <w:proofErr w:type="spellEnd"/>
            <w:r>
              <w:rPr>
                <w:b/>
                <w:bCs/>
                <w:i/>
                <w:iCs/>
                <w:lang w:eastAsia="zh-CN"/>
              </w:rPr>
              <w:t xml:space="preserve"> for practical network operation and should not force a gNB and a UE to switch to a new band combination for UE capability compliment and acquisition. The delta between the confirmed case and the particular pending case is only about UE capability of UL MIMO and thus not justify such restriction.</w:t>
            </w:r>
          </w:p>
          <w:p w14:paraId="57E05DEE" w14:textId="77777777" w:rsidR="00AC2F9E" w:rsidRDefault="00BF20A7">
            <w:pPr>
              <w:spacing w:before="120"/>
              <w:rPr>
                <w:lang w:eastAsia="zh-CN"/>
              </w:rPr>
            </w:pPr>
            <w:r>
              <w:rPr>
                <w:lang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TP#3 in Appendix.</w:t>
            </w:r>
          </w:p>
          <w:p w14:paraId="57E05DEF" w14:textId="77777777" w:rsidR="00AC2F9E" w:rsidRDefault="00BF20A7">
            <w:pPr>
              <w:spacing w:before="120"/>
              <w:rPr>
                <w:lang w:eastAsia="zh-CN"/>
              </w:rPr>
            </w:pPr>
            <w:r>
              <w:rPr>
                <w:lang w:eastAsia="zh-CN"/>
              </w:rPr>
              <w:t>Therefore, we have the following proposal.</w:t>
            </w:r>
          </w:p>
          <w:p w14:paraId="57E05DF0"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tc>
      </w:tr>
      <w:tr w:rsidR="00AC2F9E" w14:paraId="57E05E05" w14:textId="77777777">
        <w:tc>
          <w:tcPr>
            <w:tcW w:w="584" w:type="pct"/>
          </w:tcPr>
          <w:p w14:paraId="57E05DF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57E05DF3" w14:textId="77777777" w:rsidR="00AC2F9E" w:rsidRDefault="00BF20A7">
            <w:pPr>
              <w:rPr>
                <w:rFonts w:eastAsia="ＭＳ 明朝"/>
                <w:sz w:val="16"/>
                <w:szCs w:val="16"/>
                <w:lang w:val="en-US"/>
              </w:rPr>
            </w:pPr>
            <w:r>
              <w:rPr>
                <w:rFonts w:eastAsia="ＭＳ 明朝" w:hint="eastAsia"/>
                <w:sz w:val="16"/>
                <w:szCs w:val="16"/>
                <w:lang w:val="en-US" w:eastAsia="ja-JP"/>
              </w:rPr>
              <w:lastRenderedPageBreak/>
              <w:t>ZTE</w:t>
            </w:r>
          </w:p>
        </w:tc>
        <w:tc>
          <w:tcPr>
            <w:tcW w:w="4416" w:type="pct"/>
          </w:tcPr>
          <w:p w14:paraId="57E05DF4"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lastRenderedPageBreak/>
              <w:t>Remaining issue: 1T-1T UL Tx switching</w:t>
            </w:r>
          </w:p>
          <w:p w14:paraId="57E05DF5" w14:textId="77777777" w:rsidR="00AC2F9E" w:rsidRDefault="00BF20A7">
            <w:pPr>
              <w:snapToGrid w:val="0"/>
              <w:spacing w:before="120" w:afterLines="50" w:after="120"/>
              <w:rPr>
                <w:rFonts w:eastAsia="DengXian"/>
                <w:lang w:val="en-US" w:eastAsia="zh-CN"/>
              </w:rPr>
            </w:pPr>
            <w:r>
              <w:rPr>
                <w:rFonts w:eastAsia="DengXian"/>
                <w:lang w:val="en-US" w:eastAsia="zh-CN"/>
              </w:rPr>
              <w:lastRenderedPageBreak/>
              <w:t>Rel-16</w:t>
            </w:r>
            <w:r>
              <w:rPr>
                <w:rFonts w:eastAsia="DengXian" w:hint="eastAsia"/>
                <w:lang w:val="en-US" w:eastAsia="zh-CN"/>
              </w:rPr>
              <w:t>/17</w:t>
            </w:r>
            <w:r>
              <w:rPr>
                <w:rFonts w:eastAsia="DengXian"/>
                <w:lang w:val="en-US" w:eastAsia="zh-CN"/>
              </w:rPr>
              <w:t xml:space="preserve"> only supports 1T-2T and 2T-2T UL Tx switching between 2 bands. However, Rel-18 additional supports 1T-1T UL Tx switching within one band pair</w:t>
            </w:r>
            <w:r>
              <w:rPr>
                <w:rFonts w:eastAsia="DengXian" w:hint="eastAsia"/>
                <w:lang w:val="en-US" w:eastAsia="zh-CN"/>
              </w:rPr>
              <w:t xml:space="preserve"> {A, B} of band combination </w:t>
            </w:r>
            <w:r>
              <w:rPr>
                <w:rFonts w:eastAsia="ＭＳ 明朝"/>
                <w:lang w:eastAsia="ja-JP"/>
              </w:rPr>
              <w:t>{A, B, C} /{A, B, C, D}</w:t>
            </w:r>
            <w:r>
              <w:rPr>
                <w:rFonts w:eastAsia="DengXian" w:hint="eastAsia"/>
                <w:lang w:val="en-US" w:eastAsia="zh-CN"/>
              </w:rPr>
              <w:t xml:space="preserve"> in case of no UL-MIMO on </w:t>
            </w:r>
            <w:r>
              <w:rPr>
                <w:rFonts w:eastAsia="ＭＳ 明朝"/>
                <w:lang w:eastAsia="ja-JP"/>
              </w:rPr>
              <w:t>band A nor band B</w:t>
            </w:r>
            <w:r>
              <w:rPr>
                <w:rFonts w:eastAsia="DengXian"/>
                <w:lang w:val="en-US" w:eastAsia="zh-CN"/>
              </w:rPr>
              <w:t>. If Rel-18 signaling is allowed to configure 2 bands</w:t>
            </w:r>
            <w:r>
              <w:rPr>
                <w:rFonts w:eastAsia="DengXian" w:hint="eastAsia"/>
                <w:lang w:val="en-US" w:eastAsia="zh-CN"/>
              </w:rPr>
              <w:t xml:space="preserve"> {A, B}</w:t>
            </w:r>
            <w:r>
              <w:rPr>
                <w:rFonts w:eastAsia="DengXian"/>
                <w:lang w:val="en-US" w:eastAsia="zh-CN"/>
              </w:rPr>
              <w:t xml:space="preserve"> for UL Tx switching, basically it supports 1T-1T UL Tx switching between 2 bands, where each band is configured with 1 port UL transmission and UE may perform this UL Tx switching via 1 Tx chain.</w:t>
            </w:r>
            <w:r>
              <w:rPr>
                <w:rFonts w:eastAsia="DengXian" w:hint="eastAsia"/>
                <w:lang w:val="en-US" w:eastAsia="zh-CN"/>
              </w:rPr>
              <w:t xml:space="preserve"> </w:t>
            </w:r>
          </w:p>
          <w:p w14:paraId="57E05DF6" w14:textId="77777777" w:rsidR="00AC2F9E" w:rsidRDefault="00BF20A7">
            <w:pPr>
              <w:snapToGrid w:val="0"/>
              <w:spacing w:before="120" w:afterLines="50" w:after="120"/>
              <w:rPr>
                <w:rFonts w:eastAsia="DengXian"/>
                <w:lang w:val="en-US" w:eastAsia="zh-CN"/>
              </w:rPr>
            </w:pPr>
            <w:r>
              <w:rPr>
                <w:rFonts w:eastAsia="DengXian" w:hint="eastAsia"/>
                <w:lang w:val="en-US" w:eastAsia="zh-CN"/>
              </w:rPr>
              <w:t xml:space="preserve">While, the following agreement was made in RAN1#111 meeting. UE with only 1 Tx chain is not expected to perform UL Tx switching. Furthermore, </w:t>
            </w:r>
            <w:r>
              <w:rPr>
                <w:rFonts w:eastAsia="DengXian"/>
                <w:lang w:val="en-US" w:eastAsia="zh-CN"/>
              </w:rPr>
              <w:t>1T-1T on two bands never need UL Tx switching</w:t>
            </w:r>
            <w:r>
              <w:rPr>
                <w:rFonts w:eastAsia="DengXian" w:hint="eastAsia"/>
                <w:lang w:val="en-US" w:eastAsia="zh-CN"/>
              </w:rPr>
              <w:t xml:space="preserve"> for the UE with 2 Tx chains.</w:t>
            </w:r>
          </w:p>
          <w:tbl>
            <w:tblPr>
              <w:tblStyle w:val="aff9"/>
              <w:tblW w:w="0" w:type="auto"/>
              <w:tblLook w:val="04A0" w:firstRow="1" w:lastRow="0" w:firstColumn="1" w:lastColumn="0" w:noHBand="0" w:noVBand="1"/>
            </w:tblPr>
            <w:tblGrid>
              <w:gridCol w:w="8277"/>
            </w:tblGrid>
            <w:tr w:rsidR="00AC2F9E" w14:paraId="57E05DFB" w14:textId="77777777">
              <w:tc>
                <w:tcPr>
                  <w:tcW w:w="10081" w:type="dxa"/>
                </w:tcPr>
                <w:p w14:paraId="57E05DF7" w14:textId="77777777" w:rsidR="00AC2F9E" w:rsidRDefault="00BF20A7">
                  <w:pPr>
                    <w:snapToGrid w:val="0"/>
                    <w:rPr>
                      <w:highlight w:val="green"/>
                      <w:lang w:eastAsia="zh-CN"/>
                    </w:rPr>
                  </w:pPr>
                  <w:r>
                    <w:rPr>
                      <w:highlight w:val="green"/>
                      <w:lang w:eastAsia="zh-CN"/>
                    </w:rPr>
                    <w:t>Agreement:</w:t>
                  </w:r>
                </w:p>
                <w:p w14:paraId="57E05DF8" w14:textId="77777777" w:rsidR="00AC2F9E" w:rsidRDefault="00BF20A7">
                  <w:pPr>
                    <w:snapToGrid w:val="0"/>
                    <w:rPr>
                      <w:rFonts w:eastAsia="ＭＳ 明朝"/>
                    </w:rPr>
                  </w:pPr>
                  <w:r>
                    <w:rPr>
                      <w:rFonts w:eastAsia="ＭＳ 明朝"/>
                    </w:rPr>
                    <w:t>There is no restriction on number of bands supporting up to 2 ports UL transmission for both switched UL and dual UL and for both 3 bands and 4 bands.</w:t>
                  </w:r>
                </w:p>
                <w:p w14:paraId="57E05DF9"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It is up to UE capability to support 2 ports UL transmission on none/some/all of the 3 or 4 bands</w:t>
                  </w:r>
                </w:p>
                <w:p w14:paraId="57E05DFA"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Note: UE with only 1 Tx chain is not expected to perform UL Tx switching (no spec impact)</w:t>
                  </w:r>
                </w:p>
              </w:tc>
            </w:tr>
          </w:tbl>
          <w:p w14:paraId="57E05DFC" w14:textId="77777777" w:rsidR="00AC2F9E" w:rsidRDefault="00BF20A7">
            <w:pPr>
              <w:snapToGrid w:val="0"/>
              <w:spacing w:before="120" w:afterLines="50" w:after="120"/>
              <w:rPr>
                <w:rFonts w:eastAsia="DengXian"/>
                <w:lang w:eastAsia="ja-JP"/>
              </w:rPr>
            </w:pPr>
            <w:r>
              <w:rPr>
                <w:rFonts w:eastAsia="DengXian" w:hint="eastAsia"/>
                <w:lang w:val="en-US" w:eastAsia="zh-CN"/>
              </w:rPr>
              <w:t>Above all, the reply LS is updated as below</w:t>
            </w:r>
            <w:r>
              <w:rPr>
                <w:rFonts w:eastAsia="DengXian"/>
                <w:lang w:eastAsia="ja-JP"/>
              </w:rPr>
              <w:t>.</w:t>
            </w:r>
          </w:p>
          <w:tbl>
            <w:tblPr>
              <w:tblStyle w:val="aff9"/>
              <w:tblW w:w="0" w:type="auto"/>
              <w:tblLook w:val="04A0" w:firstRow="1" w:lastRow="0" w:firstColumn="1" w:lastColumn="0" w:noHBand="0" w:noVBand="1"/>
            </w:tblPr>
            <w:tblGrid>
              <w:gridCol w:w="8277"/>
            </w:tblGrid>
            <w:tr w:rsidR="00AC2F9E" w14:paraId="57E05DFF" w14:textId="77777777">
              <w:tc>
                <w:tcPr>
                  <w:tcW w:w="10081" w:type="dxa"/>
                </w:tcPr>
                <w:p w14:paraId="57E05DFD"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DFE"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0" w14:textId="77777777" w:rsidR="00AC2F9E" w:rsidRDefault="00BF20A7">
            <w:pPr>
              <w:snapToGrid w:val="0"/>
              <w:spacing w:before="120" w:afterLines="50" w:after="120"/>
              <w:rPr>
                <w:i/>
                <w:iCs/>
                <w:lang w:val="en-US" w:eastAsia="zh-CN"/>
              </w:rPr>
            </w:pPr>
            <w:r>
              <w:rPr>
                <w:b/>
                <w:i/>
              </w:rPr>
              <w:t xml:space="preserve">Proposal </w:t>
            </w:r>
            <w:r>
              <w:rPr>
                <w:b/>
                <w:i/>
                <w:lang w:val="en-US" w:eastAsia="zh-CN"/>
              </w:rPr>
              <w:t>8</w:t>
            </w:r>
            <w:r>
              <w:rPr>
                <w:b/>
                <w:i/>
              </w:rPr>
              <w:t>:</w:t>
            </w:r>
            <w:r>
              <w:rPr>
                <w:i/>
                <w:iCs/>
              </w:rPr>
              <w:t xml:space="preserve"> </w:t>
            </w:r>
            <w:r>
              <w:rPr>
                <w:rFonts w:hint="eastAsia"/>
                <w:i/>
                <w:iCs/>
                <w:lang w:val="en-US" w:eastAsia="zh-CN"/>
              </w:rPr>
              <w:t>Update the LS in R1-2401776 as following.</w:t>
            </w:r>
          </w:p>
          <w:tbl>
            <w:tblPr>
              <w:tblStyle w:val="aff9"/>
              <w:tblW w:w="0" w:type="auto"/>
              <w:tblLook w:val="04A0" w:firstRow="1" w:lastRow="0" w:firstColumn="1" w:lastColumn="0" w:noHBand="0" w:noVBand="1"/>
            </w:tblPr>
            <w:tblGrid>
              <w:gridCol w:w="8277"/>
            </w:tblGrid>
            <w:tr w:rsidR="00AC2F9E" w14:paraId="57E05E03" w14:textId="77777777">
              <w:tc>
                <w:tcPr>
                  <w:tcW w:w="10081" w:type="dxa"/>
                </w:tcPr>
                <w:p w14:paraId="57E05E01"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E02"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4" w14:textId="77777777" w:rsidR="00AC2F9E" w:rsidRDefault="00AC2F9E">
            <w:pPr>
              <w:spacing w:afterLines="50" w:after="120"/>
              <w:jc w:val="both"/>
              <w:rPr>
                <w:rFonts w:eastAsia="ＭＳ 明朝"/>
                <w:sz w:val="22"/>
                <w:szCs w:val="22"/>
              </w:rPr>
            </w:pPr>
          </w:p>
        </w:tc>
      </w:tr>
      <w:tr w:rsidR="00AC2F9E" w14:paraId="57E05E19" w14:textId="77777777">
        <w:tc>
          <w:tcPr>
            <w:tcW w:w="584" w:type="pct"/>
          </w:tcPr>
          <w:p w14:paraId="57E05E06"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57E05E07" w14:textId="77777777" w:rsidR="00AC2F9E" w:rsidRDefault="00BF20A7">
            <w:pPr>
              <w:rPr>
                <w:rFonts w:eastAsia="ＭＳ 明朝"/>
                <w:sz w:val="16"/>
                <w:szCs w:val="16"/>
                <w:lang w:val="en-US" w:eastAsia="ja-JP"/>
              </w:rPr>
            </w:pPr>
            <w:r>
              <w:rPr>
                <w:rFonts w:eastAsia="ＭＳ 明朝"/>
                <w:sz w:val="16"/>
                <w:szCs w:val="16"/>
                <w:lang w:val="en-US" w:eastAsia="ja-JP"/>
              </w:rPr>
              <w:t>vivo</w:t>
            </w:r>
          </w:p>
        </w:tc>
        <w:tc>
          <w:tcPr>
            <w:tcW w:w="4416" w:type="pct"/>
          </w:tcPr>
          <w:p w14:paraId="57E05E08" w14:textId="77777777" w:rsidR="00AC2F9E" w:rsidRDefault="00BF20A7">
            <w:pPr>
              <w:pStyle w:val="B1"/>
              <w:spacing w:before="120" w:after="120"/>
              <w:ind w:left="0" w:firstLine="0"/>
              <w:jc w:val="both"/>
              <w:rPr>
                <w:rFonts w:ascii="Times" w:eastAsia="ＭＳ 明朝" w:hAnsi="Times"/>
                <w:szCs w:val="24"/>
                <w:lang w:eastAsia="ja-JP"/>
              </w:rPr>
            </w:pPr>
            <w:r>
              <w:rPr>
                <w:rFonts w:ascii="Times" w:eastAsia="ＭＳ 明朝" w:hAnsi="Times"/>
                <w:szCs w:val="24"/>
                <w:lang w:eastAsia="ja-JP"/>
              </w:rPr>
              <w:t>In the current spec, the 1Tx-1Tx switching is</w:t>
            </w:r>
            <w:r>
              <w:rPr>
                <w:rFonts w:ascii="Times" w:eastAsiaTheme="minorEastAsia" w:hAnsi="Times" w:hint="eastAsia"/>
                <w:szCs w:val="24"/>
                <w:lang w:eastAsia="zh-CN"/>
              </w:rPr>
              <w:t xml:space="preserve"> supported</w:t>
            </w:r>
            <w:r>
              <w:rPr>
                <w:rFonts w:ascii="Times" w:eastAsia="ＭＳ 明朝" w:hAnsi="Times"/>
                <w:szCs w:val="24"/>
                <w:lang w:eastAsia="ja-JP"/>
              </w:rPr>
              <w:t xml:space="preserve"> from both UE capability reporting aspect and </w:t>
            </w:r>
            <w:r>
              <w:rPr>
                <w:rFonts w:ascii="Times" w:eastAsiaTheme="minorEastAsia" w:hAnsi="Times" w:hint="eastAsia"/>
                <w:szCs w:val="24"/>
                <w:lang w:eastAsia="zh-CN"/>
              </w:rPr>
              <w:t>RRC</w:t>
            </w:r>
            <w:r>
              <w:rPr>
                <w:rFonts w:ascii="Times" w:eastAsia="ＭＳ 明朝" w:hAnsi="Times"/>
                <w:szCs w:val="24"/>
                <w:lang w:eastAsia="ja-JP"/>
              </w:rPr>
              <w:t xml:space="preserve"> configuration aspect. T</w:t>
            </w:r>
            <w:r>
              <w:rPr>
                <w:rFonts w:ascii="Times" w:eastAsia="ＭＳ 明朝" w:hAnsi="Times" w:hint="eastAsia"/>
                <w:szCs w:val="24"/>
                <w:lang w:eastAsia="ja-JP"/>
              </w:rPr>
              <w:t>h</w:t>
            </w:r>
            <w:r>
              <w:rPr>
                <w:rFonts w:ascii="Times" w:eastAsia="ＭＳ 明朝" w:hAnsi="Times"/>
                <w:szCs w:val="24"/>
                <w:lang w:eastAsia="ja-JP"/>
              </w:rPr>
              <w:t>e specification is quoted here:</w:t>
            </w:r>
          </w:p>
          <w:tbl>
            <w:tblPr>
              <w:tblStyle w:val="aff9"/>
              <w:tblW w:w="0" w:type="auto"/>
              <w:tblLook w:val="04A0" w:firstRow="1" w:lastRow="0" w:firstColumn="1" w:lastColumn="0" w:noHBand="0" w:noVBand="1"/>
            </w:tblPr>
            <w:tblGrid>
              <w:gridCol w:w="8277"/>
            </w:tblGrid>
            <w:tr w:rsidR="00AC2F9E" w14:paraId="57E05E0B" w14:textId="77777777">
              <w:tc>
                <w:tcPr>
                  <w:tcW w:w="9060" w:type="dxa"/>
                </w:tcPr>
                <w:p w14:paraId="57E05E09" w14:textId="77777777" w:rsidR="00AC2F9E" w:rsidRDefault="00BF20A7">
                  <w:pPr>
                    <w:pStyle w:val="B1"/>
                    <w:spacing w:before="120" w:after="120"/>
                    <w:ind w:left="0" w:firstLine="0"/>
                    <w:jc w:val="both"/>
                    <w:rPr>
                      <w:lang w:eastAsia="zh-CN"/>
                    </w:rPr>
                  </w:pPr>
                  <w:r>
                    <w:rPr>
                      <w:rFonts w:hint="eastAsia"/>
                      <w:lang w:eastAsia="zh-CN"/>
                    </w:rPr>
                    <w:t>3</w:t>
                  </w:r>
                  <w:r>
                    <w:rPr>
                      <w:lang w:eastAsia="zh-CN"/>
                    </w:rPr>
                    <w:t>8101-1</w:t>
                  </w:r>
                  <w:r>
                    <w:rPr>
                      <w:rFonts w:hint="eastAsia"/>
                      <w:lang w:eastAsia="zh-CN"/>
                    </w:rPr>
                    <w:t xml:space="preserve"> </w:t>
                  </w:r>
                  <w:r>
                    <w:rPr>
                      <w:lang w:eastAsia="sv-SE"/>
                    </w:rPr>
                    <w:fldChar w:fldCharType="begin"/>
                  </w:r>
                  <w:r>
                    <w:rPr>
                      <w:lang w:eastAsia="sv-SE"/>
                    </w:rPr>
                    <w:instrText xml:space="preserve"> REF _Ref163049741 \r \h </w:instrText>
                  </w:r>
                  <w:r>
                    <w:rPr>
                      <w:lang w:eastAsia="sv-SE"/>
                    </w:rPr>
                  </w:r>
                  <w:r>
                    <w:rPr>
                      <w:lang w:eastAsia="sv-SE"/>
                    </w:rPr>
                    <w:fldChar w:fldCharType="separate"/>
                  </w:r>
                  <w:r>
                    <w:rPr>
                      <w:lang w:eastAsia="sv-SE"/>
                    </w:rPr>
                    <w:t>[3]</w:t>
                  </w:r>
                  <w:r>
                    <w:rPr>
                      <w:lang w:eastAsia="sv-SE"/>
                    </w:rPr>
                    <w:fldChar w:fldCharType="end"/>
                  </w:r>
                  <w:r>
                    <w:rPr>
                      <w:rFonts w:hint="eastAsia"/>
                      <w:lang w:eastAsia="zh-CN"/>
                    </w:rPr>
                    <w:t xml:space="preserve"> </w:t>
                  </w:r>
                </w:p>
                <w:p w14:paraId="57E05E0A" w14:textId="77777777" w:rsidR="00AC2F9E" w:rsidRDefault="00BF20A7">
                  <w:pPr>
                    <w:pStyle w:val="B1"/>
                    <w:spacing w:before="120" w:after="120"/>
                    <w:ind w:left="0" w:firstLine="0"/>
                    <w:jc w:val="both"/>
                    <w:rPr>
                      <w:rFonts w:ascii="Times" w:eastAsia="ＭＳ 明朝" w:hAnsi="Times"/>
                      <w:szCs w:val="24"/>
                      <w:lang w:eastAsia="ja-JP"/>
                    </w:rPr>
                  </w:pPr>
                  <w:r>
                    <w:rPr>
                      <w:lang w:eastAsia="zh-CN"/>
                    </w:rPr>
                    <w:t>If the NR UL carriers in both bands in one band pair are capable of one transmit antenna connector, 1Tx-1Tx switching is supported for the band pair.</w:t>
                  </w:r>
                </w:p>
              </w:tc>
            </w:tr>
          </w:tbl>
          <w:p w14:paraId="57E05E0C"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0F" w14:textId="77777777">
              <w:tc>
                <w:tcPr>
                  <w:tcW w:w="9060" w:type="dxa"/>
                </w:tcPr>
                <w:p w14:paraId="57E05E0D" w14:textId="77777777" w:rsidR="00AC2F9E" w:rsidRDefault="00BF20A7">
                  <w:pPr>
                    <w:pStyle w:val="B1"/>
                    <w:spacing w:before="120" w:after="120"/>
                    <w:ind w:left="0" w:firstLine="0"/>
                    <w:jc w:val="both"/>
                    <w:rPr>
                      <w:lang w:eastAsia="fr-FR"/>
                    </w:rPr>
                  </w:pPr>
                  <w:r>
                    <w:rPr>
                      <w:lang w:eastAsia="fr-FR"/>
                    </w:rPr>
                    <w:t>38306</w:t>
                  </w:r>
                  <w:r>
                    <w:rPr>
                      <w:lang w:eastAsia="sv-SE"/>
                    </w:rPr>
                    <w:t xml:space="preserve"> </w:t>
                  </w:r>
                  <w:r>
                    <w:rPr>
                      <w:lang w:eastAsia="sv-SE"/>
                    </w:rPr>
                    <w:fldChar w:fldCharType="begin"/>
                  </w:r>
                  <w:r>
                    <w:rPr>
                      <w:lang w:eastAsia="sv-SE"/>
                    </w:rPr>
                    <w:instrText xml:space="preserve"> REF _Ref163049764 \r \h </w:instrText>
                  </w:r>
                  <w:r>
                    <w:rPr>
                      <w:lang w:eastAsia="sv-SE"/>
                    </w:rPr>
                  </w:r>
                  <w:r>
                    <w:rPr>
                      <w:lang w:eastAsia="sv-SE"/>
                    </w:rPr>
                    <w:fldChar w:fldCharType="separate"/>
                  </w:r>
                  <w:r>
                    <w:rPr>
                      <w:lang w:eastAsia="sv-SE"/>
                    </w:rPr>
                    <w:t>[4]</w:t>
                  </w:r>
                  <w:r>
                    <w:rPr>
                      <w:lang w:eastAsia="sv-SE"/>
                    </w:rPr>
                    <w:fldChar w:fldCharType="end"/>
                  </w:r>
                </w:p>
                <w:p w14:paraId="57E05E0E" w14:textId="77777777" w:rsidR="00AC2F9E" w:rsidRDefault="00BF20A7">
                  <w:pPr>
                    <w:pStyle w:val="B1"/>
                    <w:spacing w:before="120" w:after="120"/>
                    <w:ind w:left="0" w:firstLine="0"/>
                    <w:jc w:val="both"/>
                    <w:rPr>
                      <w:rFonts w:ascii="Times" w:eastAsia="ＭＳ 明朝" w:hAnsi="Times"/>
                      <w:szCs w:val="24"/>
                      <w:lang w:eastAsia="ja-JP"/>
                    </w:rPr>
                  </w:pPr>
                  <w:r>
                    <w:rPr>
                      <w:lang w:eastAsia="fr-FR"/>
                    </w:rPr>
                    <w:t>UE shall indicate support of 1-layer UL MIMO on both bands for 1Tx-1Tx switching.</w:t>
                  </w:r>
                </w:p>
              </w:tc>
            </w:tr>
          </w:tbl>
          <w:p w14:paraId="57E05E10"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13" w14:textId="77777777">
              <w:tc>
                <w:tcPr>
                  <w:tcW w:w="9060" w:type="dxa"/>
                </w:tcPr>
                <w:p w14:paraId="57E05E11" w14:textId="77777777" w:rsidR="00AC2F9E" w:rsidRDefault="00BF20A7">
                  <w:pPr>
                    <w:pStyle w:val="B1"/>
                    <w:spacing w:before="120" w:after="120"/>
                    <w:ind w:left="0" w:firstLine="0"/>
                    <w:jc w:val="both"/>
                    <w:rPr>
                      <w:lang w:eastAsia="zh-CN"/>
                    </w:rPr>
                  </w:pPr>
                  <w:r>
                    <w:rPr>
                      <w:rFonts w:hint="eastAsia"/>
                      <w:lang w:eastAsia="zh-CN"/>
                    </w:rPr>
                    <w:t>3</w:t>
                  </w:r>
                  <w:r>
                    <w:rPr>
                      <w:lang w:eastAsia="zh-CN"/>
                    </w:rPr>
                    <w:t>8331</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_Ref163061334 \n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p>
                <w:p w14:paraId="57E05E12" w14:textId="77777777" w:rsidR="00AC2F9E" w:rsidRDefault="00BF20A7">
                  <w:pPr>
                    <w:pStyle w:val="B1"/>
                    <w:spacing w:before="120" w:after="120"/>
                    <w:ind w:left="0" w:firstLine="0"/>
                    <w:jc w:val="both"/>
                    <w:rPr>
                      <w:lang w:eastAsia="sv-SE"/>
                    </w:rPr>
                  </w:pPr>
                  <w:r>
                    <w:rPr>
                      <w:lang w:eastAsia="zh-CN"/>
                    </w:rPr>
                    <w:t xml:space="preserve">If </w:t>
                  </w:r>
                  <w:r>
                    <w:rPr>
                      <w:i/>
                      <w:iCs/>
                      <w:lang w:eastAsia="sv-SE"/>
                    </w:rPr>
                    <w:t>switching2T-Mode</w:t>
                  </w:r>
                  <w:r>
                    <w:rPr>
                      <w:b/>
                      <w:bCs/>
                      <w:i/>
                      <w:iCs/>
                      <w:lang w:eastAsia="sv-SE"/>
                    </w:rPr>
                    <w:t xml:space="preserve"> </w:t>
                  </w:r>
                  <w:r>
                    <w:rPr>
                      <w:lang w:eastAsia="sv-SE"/>
                    </w:rPr>
                    <w:t xml:space="preserve">is absent when </w:t>
                  </w:r>
                  <w:r>
                    <w:rPr>
                      <w:rFonts w:hint="eastAsia"/>
                      <w:lang w:eastAsia="zh-CN"/>
                    </w:rPr>
                    <w:t xml:space="preserve">R18 </w:t>
                  </w:r>
                  <w:r>
                    <w:rPr>
                      <w:lang w:eastAsia="sv-SE"/>
                    </w:rPr>
                    <w:t xml:space="preserve">uplink Tx switching is configured, it is interpreted that 1Tx-2Tx/1Tx-1Tx UL Tx switching is configured. In this case, the value reported in </w:t>
                  </w:r>
                  <w:r>
                    <w:rPr>
                      <w:i/>
                      <w:iCs/>
                      <w:lang w:eastAsia="sv-SE"/>
                    </w:rPr>
                    <w:t>switchingPeriodFor1T</w:t>
                  </w:r>
                  <w:r>
                    <w:rPr>
                      <w:lang w:eastAsia="sv-SE"/>
                    </w:rPr>
                    <w:t xml:space="preserve"> (i.e. 1Tx-2Tx/1Tx-1Tx switching period) is applied to the band pair(s). </w:t>
                  </w:r>
                </w:p>
              </w:tc>
            </w:tr>
          </w:tbl>
          <w:p w14:paraId="57E05E14" w14:textId="77777777" w:rsidR="00AC2F9E" w:rsidRDefault="00BF20A7">
            <w:pPr>
              <w:pStyle w:val="B1"/>
              <w:spacing w:before="120" w:after="120"/>
              <w:ind w:left="0" w:firstLine="0"/>
              <w:jc w:val="both"/>
              <w:rPr>
                <w:lang w:eastAsia="zh-CN"/>
              </w:rPr>
            </w:pPr>
            <w:r>
              <w:rPr>
                <w:lang w:eastAsia="zh-CN"/>
              </w:rPr>
              <w:t>From the current spec, we can conclude that 1Tx-1Tx switching can be reported and configured mainly for the following R18 Tx switching cases:</w:t>
            </w:r>
          </w:p>
          <w:p w14:paraId="57E05E15" w14:textId="77777777" w:rsidR="00AC2F9E" w:rsidRDefault="00BF20A7">
            <w:pPr>
              <w:pStyle w:val="B1"/>
              <w:numPr>
                <w:ilvl w:val="0"/>
                <w:numId w:val="31"/>
              </w:numPr>
              <w:spacing w:before="120" w:after="120"/>
              <w:jc w:val="both"/>
              <w:rPr>
                <w:lang w:eastAsia="zh-CN"/>
              </w:rPr>
            </w:pPr>
            <w:r>
              <w:rPr>
                <w:lang w:eastAsia="zh-CN"/>
              </w:rPr>
              <w:t xml:space="preserve">Case 1: band A+ band B </w:t>
            </w:r>
            <w:r>
              <w:rPr>
                <w:lang w:eastAsia="zh-CN"/>
              </w:rPr>
              <w:sym w:font="Wingdings" w:char="F0E0"/>
            </w:r>
            <w:r>
              <w:rPr>
                <w:lang w:eastAsia="zh-CN"/>
              </w:rPr>
              <w:t xml:space="preserve"> </w:t>
            </w:r>
            <w:proofErr w:type="spellStart"/>
            <w:r>
              <w:rPr>
                <w:lang w:eastAsia="zh-CN"/>
              </w:rPr>
              <w:t>band</w:t>
            </w:r>
            <w:proofErr w:type="spellEnd"/>
            <w:r>
              <w:rPr>
                <w:lang w:eastAsia="zh-CN"/>
              </w:rPr>
              <w:t xml:space="preserve"> C + band D </w:t>
            </w:r>
          </w:p>
          <w:p w14:paraId="57E05E16" w14:textId="77777777" w:rsidR="00AC2F9E" w:rsidRDefault="00BF20A7">
            <w:pPr>
              <w:pStyle w:val="B1"/>
              <w:numPr>
                <w:ilvl w:val="0"/>
                <w:numId w:val="31"/>
              </w:numPr>
              <w:spacing w:before="120" w:after="120"/>
              <w:jc w:val="both"/>
              <w:rPr>
                <w:rFonts w:eastAsiaTheme="minorEastAsia"/>
                <w:lang w:eastAsia="zh-CN"/>
              </w:rPr>
            </w:pPr>
            <w:r>
              <w:rPr>
                <w:lang w:eastAsia="zh-CN"/>
              </w:rPr>
              <w:t>Case 2: band A + band B</w:t>
            </w:r>
            <w:r>
              <w:rPr>
                <w:lang w:eastAsia="zh-CN"/>
              </w:rPr>
              <w:sym w:font="Wingdings" w:char="F0E0"/>
            </w:r>
            <w:r>
              <w:rPr>
                <w:lang w:eastAsia="zh-CN"/>
              </w:rPr>
              <w:t xml:space="preserve"> band A + band C </w:t>
            </w:r>
          </w:p>
          <w:p w14:paraId="57E05E17" w14:textId="77777777" w:rsidR="00AC2F9E" w:rsidRDefault="00BF20A7">
            <w:pPr>
              <w:pStyle w:val="B1"/>
              <w:spacing w:before="120" w:after="120"/>
              <w:ind w:left="0" w:firstLine="0"/>
              <w:jc w:val="both"/>
              <w:rPr>
                <w:rFonts w:eastAsiaTheme="minorEastAsia"/>
                <w:lang w:eastAsia="zh-CN"/>
              </w:rPr>
            </w:pPr>
            <w:r>
              <w:rPr>
                <w:rFonts w:eastAsiaTheme="minorEastAsia"/>
                <w:lang w:eastAsia="zh-CN"/>
              </w:rPr>
              <w:lastRenderedPageBreak/>
              <w:t>However, when only two bands are configured</w:t>
            </w:r>
            <w:r>
              <w:rPr>
                <w:rFonts w:eastAsiaTheme="minorEastAsia" w:hint="eastAsia"/>
                <w:lang w:eastAsia="zh-CN"/>
              </w:rPr>
              <w:t xml:space="preserve"> and</w:t>
            </w:r>
            <w:r>
              <w:rPr>
                <w:rFonts w:eastAsiaTheme="minorEastAsia"/>
                <w:lang w:eastAsia="zh-CN"/>
              </w:rPr>
              <w:t xml:space="preserve"> both of them are only supporting 1-layer UL MIMO, there is no necessity to perform Tx switching between the two bands. Therefore, there is no motivation for the gNB to configure such case, no spec change is needed to exclude the case.</w:t>
            </w:r>
          </w:p>
          <w:p w14:paraId="57E05E18" w14:textId="77777777" w:rsidR="00AC2F9E" w:rsidRDefault="00BF20A7">
            <w:pPr>
              <w:pStyle w:val="ab"/>
              <w:rPr>
                <w:rFonts w:eastAsiaTheme="minorEastAsia"/>
                <w:b w:val="0"/>
                <w:bCs/>
              </w:rPr>
            </w:pPr>
            <w:bookmarkStart w:id="6" w:name="_Ref1630593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9</w:t>
            </w:r>
            <w:r>
              <w:rPr>
                <w:rFonts w:eastAsia="Times New Roman"/>
                <w:b w:val="0"/>
                <w:bCs/>
              </w:rPr>
              <w:fldChar w:fldCharType="end"/>
            </w:r>
            <w:r>
              <w:rPr>
                <w:rFonts w:eastAsia="Times New Roman"/>
                <w:bCs/>
              </w:rPr>
              <w:t xml:space="preserve">. NW has no motivation to configure </w:t>
            </w:r>
            <w:r>
              <w:rPr>
                <w:rFonts w:eastAsiaTheme="minorEastAsia" w:hint="eastAsia"/>
                <w:bCs/>
              </w:rPr>
              <w:t>the following case</w:t>
            </w:r>
            <w:r>
              <w:rPr>
                <w:rFonts w:eastAsia="Times New Roman"/>
                <w:bCs/>
              </w:rPr>
              <w:t xml:space="preserve">. </w:t>
            </w:r>
            <w:r>
              <w:rPr>
                <w:rFonts w:eastAsiaTheme="minorEastAsia" w:hint="eastAsia"/>
                <w:bCs/>
              </w:rPr>
              <w:t>But n</w:t>
            </w:r>
            <w:r>
              <w:rPr>
                <w:rFonts w:eastAsia="Times New Roman"/>
                <w:bCs/>
              </w:rPr>
              <w:t>o spec change is needed to exclude t</w:t>
            </w:r>
            <w:r>
              <w:rPr>
                <w:rFonts w:eastAsiaTheme="minorEastAsia" w:hint="eastAsia"/>
                <w:bCs/>
              </w:rPr>
              <w:t>he</w:t>
            </w:r>
            <w:r>
              <w:rPr>
                <w:rFonts w:eastAsia="Times New Roman"/>
                <w:bCs/>
              </w:rPr>
              <w:t xml:space="preserve"> ca</w:t>
            </w:r>
            <w:r>
              <w:rPr>
                <w:rFonts w:eastAsiaTheme="minorEastAsia" w:hint="eastAsia"/>
                <w:bCs/>
              </w:rPr>
              <w:t xml:space="preserve">se: </w:t>
            </w:r>
            <w:r>
              <w:rPr>
                <w:rFonts w:ascii="Times" w:eastAsia="ＭＳ 明朝" w:hAnsi="Times"/>
                <w:bCs/>
                <w:lang w:eastAsia="ja-JP"/>
              </w:rPr>
              <w:t>Rel-18 UL Tx switching is configured with band combination {A, B} to a UE reporting support of UL Tx switching for band combination {A, B, C} /{A, B, C, D} and no UL-MIMO on band A nor band B.</w:t>
            </w:r>
            <w:bookmarkEnd w:id="6"/>
          </w:p>
        </w:tc>
      </w:tr>
      <w:tr w:rsidR="00AC2F9E" w14:paraId="57E05E21" w14:textId="77777777">
        <w:tc>
          <w:tcPr>
            <w:tcW w:w="584" w:type="pct"/>
          </w:tcPr>
          <w:p w14:paraId="57E05E1A"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7E05E1B" w14:textId="77777777" w:rsidR="00AC2F9E" w:rsidRDefault="00BF20A7">
            <w:pPr>
              <w:rPr>
                <w:rFonts w:eastAsia="ＭＳ 明朝"/>
                <w:sz w:val="16"/>
                <w:szCs w:val="16"/>
                <w:lang w:val="en-US"/>
              </w:rPr>
            </w:pPr>
            <w:r>
              <w:rPr>
                <w:rFonts w:eastAsia="ＭＳ 明朝"/>
                <w:sz w:val="16"/>
                <w:szCs w:val="16"/>
                <w:lang w:val="en-US"/>
              </w:rPr>
              <w:t>Qualcomm</w:t>
            </w:r>
          </w:p>
        </w:tc>
        <w:tc>
          <w:tcPr>
            <w:tcW w:w="4416" w:type="pct"/>
          </w:tcPr>
          <w:p w14:paraId="57E05E1C" w14:textId="77777777" w:rsidR="00AC2F9E" w:rsidRDefault="00BF20A7">
            <w:pPr>
              <w:jc w:val="both"/>
              <w:rPr>
                <w:rFonts w:eastAsia="ＭＳ 明朝"/>
                <w:lang w:eastAsia="ja-JP"/>
              </w:rPr>
            </w:pPr>
            <w:r>
              <w:rPr>
                <w:rFonts w:eastAsiaTheme="minorEastAsia" w:hint="eastAsia"/>
                <w:lang w:eastAsia="zh-CN"/>
              </w:rPr>
              <w:t>R</w:t>
            </w:r>
            <w:r>
              <w:rPr>
                <w:rFonts w:eastAsiaTheme="minorEastAsia"/>
                <w:lang w:eastAsia="zh-CN"/>
              </w:rPr>
              <w:t xml:space="preserve">el-18 UL Tx switching is on 3 or 4 bands dynamic switching, which intentionally requires UE to be of higher complexity than Rel-16/17. When UE reports Tx switching for band combination </w:t>
            </w:r>
            <w:r>
              <w:rPr>
                <w:rFonts w:eastAsia="ＭＳ 明朝"/>
                <w:lang w:eastAsia="ja-JP"/>
              </w:rPr>
              <w:t xml:space="preserve">{A, B, C} /{A, B, C, D}, the above agreements allow network only configuring 2 bands (i.e. (A, B)) with 1 port each. This would be even lower than Rel-16 Tx switching. </w:t>
            </w:r>
          </w:p>
          <w:p w14:paraId="57E05E1D" w14:textId="77777777" w:rsidR="00AC2F9E" w:rsidRDefault="00BF20A7">
            <w:pPr>
              <w:jc w:val="both"/>
              <w:rPr>
                <w:rFonts w:eastAsia="ＭＳ 明朝"/>
                <w:lang w:eastAsia="ja-JP"/>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p w14:paraId="57E05E1E" w14:textId="77777777" w:rsidR="00AC2F9E" w:rsidRDefault="00BF20A7">
            <w:pPr>
              <w:jc w:val="both"/>
              <w:rPr>
                <w:rFonts w:eastAsiaTheme="minorEastAsia"/>
                <w:lang w:eastAsia="zh-CN"/>
              </w:rPr>
            </w:pPr>
            <w:r>
              <w:rPr>
                <w:rFonts w:eastAsiaTheme="minorEastAsia"/>
                <w:lang w:eastAsia="zh-CN"/>
              </w:rPr>
              <w:t>Based on above reasons, we think the motivation of configuration for two bands (A, B) with no UL-MIMO on either of the bands is not obvious for a 3 or 4 bands Tx switching capable UE. We propose to exclude this case from RAN2 agreements.</w:t>
            </w:r>
          </w:p>
          <w:p w14:paraId="57E05E1F" w14:textId="77777777" w:rsidR="00AC2F9E" w:rsidRDefault="00BF20A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roposal 1</w:t>
            </w:r>
          </w:p>
          <w:p w14:paraId="57E05E20" w14:textId="77777777" w:rsidR="00AC2F9E" w:rsidRDefault="00BF20A7">
            <w:pPr>
              <w:jc w:val="both"/>
              <w:rPr>
                <w:rFonts w:eastAsia="ＭＳ 明朝"/>
                <w:lang w:eastAsia="ja-JP"/>
              </w:rPr>
            </w:pPr>
            <w:r>
              <w:rPr>
                <w:rFonts w:eastAsia="ＭＳ 明朝"/>
                <w:lang w:eastAsia="ja-JP"/>
              </w:rPr>
              <w:t>For a UE reporting Rel-18 UL Tx switching for band combination {A, B, C} or {A, B, C, D}, it is not expected to be configured with band combination {A, B} and no UL-MIMO on band A nor band B.</w:t>
            </w:r>
          </w:p>
        </w:tc>
      </w:tr>
      <w:tr w:rsidR="00AC2F9E" w14:paraId="57E05E26" w14:textId="77777777">
        <w:tc>
          <w:tcPr>
            <w:tcW w:w="584" w:type="pct"/>
          </w:tcPr>
          <w:p w14:paraId="57E05E2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57E05E23" w14:textId="77777777" w:rsidR="00AC2F9E" w:rsidRDefault="00BF20A7">
            <w:pPr>
              <w:rPr>
                <w:rFonts w:eastAsia="ＭＳ 明朝"/>
                <w:sz w:val="16"/>
                <w:szCs w:val="16"/>
                <w:lang w:val="en-US"/>
              </w:rPr>
            </w:pPr>
            <w:r>
              <w:rPr>
                <w:rFonts w:eastAsia="ＭＳ 明朝"/>
                <w:sz w:val="16"/>
                <w:szCs w:val="16"/>
                <w:lang w:val="en-US"/>
              </w:rPr>
              <w:t>NTT DOCOMO, INC.</w:t>
            </w:r>
          </w:p>
        </w:tc>
        <w:tc>
          <w:tcPr>
            <w:tcW w:w="4416" w:type="pct"/>
          </w:tcPr>
          <w:p w14:paraId="57E05E24" w14:textId="77777777" w:rsidR="00AC2F9E" w:rsidRDefault="00BF20A7">
            <w:pPr>
              <w:spacing w:after="120"/>
              <w:jc w:val="both"/>
              <w:rPr>
                <w:rFonts w:eastAsia="Times New Roman"/>
                <w:sz w:val="22"/>
                <w:szCs w:val="22"/>
              </w:rPr>
            </w:pPr>
            <w:r>
              <w:rPr>
                <w:rFonts w:eastAsia="Times New Roman"/>
                <w:sz w:val="22"/>
                <w:szCs w:val="22"/>
              </w:rPr>
              <w:t>In our view, there is no reason for NW to configure UL Tx switching with band combination {A, B} when UE reports support of no UL-MIMO on band A nor band B. Therefore, we do not see the need for supporting this case in specification (e.g., defining corresponding capability).</w:t>
            </w:r>
          </w:p>
          <w:p w14:paraId="57E05E25"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5: UE does not expect to be configured with 2 bands UL Tx switching for band combination {A, B} when UE reports the support of UL Tx switching for band combination {A, B, C} /{A, B, C, D} and no UL-MIMO on band A nor band B.</w:t>
            </w:r>
          </w:p>
        </w:tc>
      </w:tr>
      <w:tr w:rsidR="009A7842" w14:paraId="30564D2E" w14:textId="77777777">
        <w:tc>
          <w:tcPr>
            <w:tcW w:w="584" w:type="pct"/>
          </w:tcPr>
          <w:p w14:paraId="2563FB84" w14:textId="77777777" w:rsidR="009A7842" w:rsidRDefault="009A7842">
            <w:pPr>
              <w:rPr>
                <w:rFonts w:eastAsia="ＭＳ 明朝"/>
                <w:sz w:val="16"/>
                <w:szCs w:val="16"/>
                <w:lang w:val="en-US" w:eastAsia="ja-JP"/>
              </w:rPr>
            </w:pPr>
            <w:r>
              <w:rPr>
                <w:rFonts w:eastAsia="ＭＳ 明朝" w:hint="eastAsia"/>
                <w:sz w:val="16"/>
                <w:szCs w:val="16"/>
                <w:lang w:val="en-US" w:eastAsia="ja-JP"/>
              </w:rPr>
              <w:t>[</w:t>
            </w:r>
            <w:r>
              <w:rPr>
                <w:rFonts w:eastAsia="ＭＳ 明朝"/>
                <w:sz w:val="16"/>
                <w:szCs w:val="16"/>
                <w:lang w:val="en-US" w:eastAsia="ja-JP"/>
              </w:rPr>
              <w:t>9]</w:t>
            </w:r>
          </w:p>
          <w:p w14:paraId="61CFAE3E" w14:textId="16163582" w:rsidR="009A7842" w:rsidRDefault="009A7842">
            <w:pPr>
              <w:rPr>
                <w:rFonts w:eastAsia="ＭＳ 明朝"/>
                <w:sz w:val="16"/>
                <w:szCs w:val="16"/>
                <w:lang w:val="en-US" w:eastAsia="ja-JP"/>
              </w:rPr>
            </w:pPr>
            <w:r>
              <w:rPr>
                <w:rFonts w:eastAsia="ＭＳ 明朝" w:hint="eastAsia"/>
                <w:sz w:val="16"/>
                <w:szCs w:val="16"/>
                <w:lang w:val="en-US" w:eastAsia="ja-JP"/>
              </w:rPr>
              <w:t>M</w:t>
            </w:r>
            <w:r>
              <w:rPr>
                <w:rFonts w:eastAsia="ＭＳ 明朝"/>
                <w:sz w:val="16"/>
                <w:szCs w:val="16"/>
                <w:lang w:val="en-US" w:eastAsia="ja-JP"/>
              </w:rPr>
              <w:t>ediaTek</w:t>
            </w:r>
          </w:p>
        </w:tc>
        <w:tc>
          <w:tcPr>
            <w:tcW w:w="4416" w:type="pct"/>
          </w:tcPr>
          <w:p w14:paraId="4B7D16D0" w14:textId="77777777" w:rsidR="009A7842" w:rsidRPr="00F10F5F" w:rsidRDefault="009A7842" w:rsidP="009A7842">
            <w:pPr>
              <w:jc w:val="both"/>
              <w:rPr>
                <w:rStyle w:val="ui-provider"/>
              </w:rPr>
            </w:pPr>
            <w:r w:rsidRPr="00F10F5F">
              <w:rPr>
                <w:rStyle w:val="ui-provider"/>
              </w:rPr>
              <w:t>The RAN2 agreement states that a UE reporting R18 UL Tx switching for a band combination (BC) can be configured with UL Tx switching on only two bands using R18 signalling. For example, if the UE reports R18 UL Tx switching for BC {A, B, C}, then the gNB can configure the UE with UL Tx switching on any two-band pair, such as (A, B), (A, C), or (B, C). To answer if this configuration is aligned with RAN1 specs, we should consider the following cases.</w:t>
            </w:r>
          </w:p>
          <w:p w14:paraId="18E11649"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#1:</w:t>
            </w:r>
            <w:r w:rsidRPr="00F10F5F">
              <w:rPr>
                <w:rStyle w:val="ui-provider"/>
              </w:rPr>
              <w:t xml:space="preserve"> If the UE reported R16 UL Tx switching on a band-pair out of this BC, the gNB can use R16 signalling to configure the UL Tx switching on this band-pair.</w:t>
            </w:r>
          </w:p>
          <w:p w14:paraId="0E20B781"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#2:</w:t>
            </w:r>
            <w:r w:rsidRPr="00F10F5F">
              <w:rPr>
                <w:rStyle w:val="ui-provider"/>
              </w:rPr>
              <w:t xml:space="preserve"> If the UE did not report R16 UL Tx switching on the band-pair of this BC:</w:t>
            </w:r>
          </w:p>
          <w:p w14:paraId="182C8032"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#2-1:</w:t>
            </w:r>
            <w:r w:rsidRPr="00F10F5F">
              <w:rPr>
                <w:rStyle w:val="ui-provider"/>
              </w:rPr>
              <w:t xml:space="preserve"> If the UE possesses the same UL Tx switching capability on this band-pair as defined in R16, which implies it supports 2 Tx antennas and UL MIMO on at least one of the bands in the band-pair, then configuring the UE with “R16” UL Tx switching on this band-pair using R18 signalling should not be problematic, despite the absence of a R16 UL Tx switching report.</w:t>
            </w:r>
          </w:p>
          <w:p w14:paraId="7E3EB7B5"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#2-2:</w:t>
            </w:r>
            <w:r w:rsidRPr="00F10F5F">
              <w:rPr>
                <w:rStyle w:val="ui-provider"/>
              </w:rPr>
              <w:t xml:space="preserve"> The UE does not possess the same UL Tx switching capability on this band-pair as defined in R16, which implies that the UE does not support UL MIMO on any of the bands.</w:t>
            </w:r>
          </w:p>
          <w:p w14:paraId="471A87C6"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#2-2-a:</w:t>
            </w:r>
            <w:r w:rsidRPr="00F10F5F">
              <w:rPr>
                <w:rStyle w:val="ui-provider"/>
              </w:rPr>
              <w:t xml:space="preserve"> If the UE reports support for </w:t>
            </w:r>
            <w:proofErr w:type="spellStart"/>
            <w:r w:rsidRPr="00F10F5F">
              <w:rPr>
                <w:rStyle w:val="ui-provider"/>
              </w:rPr>
              <w:t>DualUL</w:t>
            </w:r>
            <w:proofErr w:type="spellEnd"/>
            <w:r w:rsidRPr="00F10F5F">
              <w:rPr>
                <w:rStyle w:val="ui-provider"/>
              </w:rPr>
              <w:t xml:space="preserve"> on the band-pair as part of the R18 Tx switching capability report, then the UE can be configured with UL CA on this band-pair, and UL Tx switching cannot be configured on this band-pair if only two bands are configured.</w:t>
            </w:r>
          </w:p>
          <w:p w14:paraId="5FD79BDB"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#2-2-b:</w:t>
            </w:r>
            <w:r w:rsidRPr="00F10F5F">
              <w:rPr>
                <w:rStyle w:val="ui-provider"/>
              </w:rPr>
              <w:t xml:space="preserve"> If the UE reports support for </w:t>
            </w:r>
            <w:proofErr w:type="spellStart"/>
            <w:r w:rsidRPr="00F10F5F">
              <w:rPr>
                <w:rStyle w:val="ui-provider"/>
              </w:rPr>
              <w:t>SwitchedUL</w:t>
            </w:r>
            <w:proofErr w:type="spellEnd"/>
            <w:r w:rsidRPr="00F10F5F">
              <w:rPr>
                <w:rStyle w:val="ui-provider"/>
              </w:rPr>
              <w:t xml:space="preserve"> on the band-pair as part of the R18 Tx switching capability report, UL Tx switching as defined in RAN1 specifications cannot be applied if the UE is only configured with this band-pair. Given that the UE supports two antennas and does not support UL MIMO, each antenna can be dedicated to one band, eliminating the need for switching between bands. Consequently, the antenna state remains unchanged, as illustrated in the table below.</w:t>
            </w:r>
          </w:p>
          <w:p w14:paraId="6D831418" w14:textId="77777777" w:rsidR="009A7842" w:rsidRPr="00F10F5F" w:rsidRDefault="009A7842" w:rsidP="009A7842">
            <w:pPr>
              <w:pStyle w:val="affe"/>
              <w:ind w:left="800"/>
              <w:jc w:val="both"/>
              <w:rPr>
                <w:rStyle w:val="ui-provider"/>
              </w:rPr>
            </w:pPr>
          </w:p>
          <w:tbl>
            <w:tblPr>
              <w:tblStyle w:val="aff9"/>
              <w:tblW w:w="0" w:type="auto"/>
              <w:tblInd w:w="2160" w:type="dxa"/>
              <w:tblLook w:val="04A0" w:firstRow="1" w:lastRow="0" w:firstColumn="1" w:lastColumn="0" w:noHBand="0" w:noVBand="1"/>
            </w:tblPr>
            <w:tblGrid>
              <w:gridCol w:w="1405"/>
              <w:gridCol w:w="2154"/>
              <w:gridCol w:w="2154"/>
            </w:tblGrid>
            <w:tr w:rsidR="009A7842" w:rsidRPr="00F10F5F" w14:paraId="1A88BF6E" w14:textId="77777777" w:rsidTr="002C4740">
              <w:tc>
                <w:tcPr>
                  <w:tcW w:w="850" w:type="dxa"/>
                  <w:vAlign w:val="center"/>
                </w:tcPr>
                <w:p w14:paraId="58A6E05E" w14:textId="77777777" w:rsidR="009A7842" w:rsidRPr="00F10F5F" w:rsidRDefault="009A7842" w:rsidP="009A7842">
                  <w:pPr>
                    <w:pStyle w:val="affe"/>
                    <w:ind w:left="800"/>
                    <w:rPr>
                      <w:rStyle w:val="ui-provider"/>
                    </w:rPr>
                  </w:pPr>
                  <w:r w:rsidRPr="00F10F5F">
                    <w:rPr>
                      <w:color w:val="000000" w:themeColor="text1"/>
                      <w:kern w:val="24"/>
                    </w:rPr>
                    <w:t> </w:t>
                  </w:r>
                </w:p>
              </w:tc>
              <w:tc>
                <w:tcPr>
                  <w:tcW w:w="2154" w:type="dxa"/>
                  <w:vAlign w:val="center"/>
                </w:tcPr>
                <w:p w14:paraId="14FA5589" w14:textId="77777777" w:rsidR="009A7842" w:rsidRPr="00F10F5F" w:rsidRDefault="009A7842" w:rsidP="009A7842">
                  <w:pPr>
                    <w:pStyle w:val="affe"/>
                    <w:ind w:left="800"/>
                    <w:jc w:val="center"/>
                    <w:rPr>
                      <w:rStyle w:val="ui-provider"/>
                    </w:rPr>
                  </w:pPr>
                  <w:r w:rsidRPr="00F10F5F">
                    <w:rPr>
                      <w:color w:val="000000" w:themeColor="text1"/>
                      <w:kern w:val="24"/>
                    </w:rPr>
                    <w:t>Antenna Tx Mode</w:t>
                  </w:r>
                </w:p>
              </w:tc>
              <w:tc>
                <w:tcPr>
                  <w:tcW w:w="2154" w:type="dxa"/>
                  <w:vAlign w:val="center"/>
                </w:tcPr>
                <w:p w14:paraId="62B02503" w14:textId="77777777" w:rsidR="009A7842" w:rsidRPr="00F10F5F" w:rsidRDefault="009A7842" w:rsidP="009A7842">
                  <w:pPr>
                    <w:pStyle w:val="affe"/>
                    <w:ind w:left="800"/>
                    <w:jc w:val="center"/>
                    <w:rPr>
                      <w:rStyle w:val="ui-provider"/>
                    </w:rPr>
                  </w:pPr>
                  <w:r w:rsidRPr="00F10F5F">
                    <w:rPr>
                      <w:color w:val="000000" w:themeColor="text1"/>
                      <w:kern w:val="24"/>
                    </w:rPr>
                    <w:t>#antenna ports for UL</w:t>
                  </w:r>
                </w:p>
              </w:tc>
            </w:tr>
            <w:tr w:rsidR="009A7842" w:rsidRPr="00F10F5F" w14:paraId="57B2F362" w14:textId="77777777" w:rsidTr="002C4740">
              <w:tc>
                <w:tcPr>
                  <w:tcW w:w="850" w:type="dxa"/>
                  <w:vAlign w:val="center"/>
                </w:tcPr>
                <w:p w14:paraId="0B24A28D" w14:textId="77777777" w:rsidR="009A7842" w:rsidRPr="00F10F5F" w:rsidRDefault="009A7842" w:rsidP="009A7842">
                  <w:pPr>
                    <w:pStyle w:val="affe"/>
                    <w:ind w:left="800"/>
                    <w:rPr>
                      <w:rStyle w:val="ui-provider"/>
                    </w:rPr>
                  </w:pPr>
                  <w:r w:rsidRPr="00F10F5F">
                    <w:rPr>
                      <w:color w:val="000000" w:themeColor="text1"/>
                      <w:kern w:val="24"/>
                    </w:rPr>
                    <w:t>Case 1</w:t>
                  </w:r>
                </w:p>
              </w:tc>
              <w:tc>
                <w:tcPr>
                  <w:tcW w:w="2154" w:type="dxa"/>
                  <w:vAlign w:val="center"/>
                </w:tcPr>
                <w:p w14:paraId="177CA88F"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45B254E" w14:textId="77777777" w:rsidR="009A7842" w:rsidRPr="00F10F5F" w:rsidRDefault="009A7842" w:rsidP="009A7842">
                  <w:pPr>
                    <w:pStyle w:val="affe"/>
                    <w:ind w:left="800"/>
                    <w:jc w:val="center"/>
                    <w:rPr>
                      <w:rStyle w:val="ui-provider"/>
                    </w:rPr>
                  </w:pPr>
                  <w:r w:rsidRPr="00F10F5F">
                    <w:rPr>
                      <w:color w:val="000000" w:themeColor="text1"/>
                      <w:kern w:val="24"/>
                    </w:rPr>
                    <w:t>(1P+0P)</w:t>
                  </w:r>
                </w:p>
              </w:tc>
            </w:tr>
            <w:tr w:rsidR="009A7842" w:rsidRPr="00F10F5F" w14:paraId="3F4AFB10" w14:textId="77777777" w:rsidTr="002C4740">
              <w:tc>
                <w:tcPr>
                  <w:tcW w:w="850" w:type="dxa"/>
                  <w:vAlign w:val="center"/>
                </w:tcPr>
                <w:p w14:paraId="072FCC79" w14:textId="77777777" w:rsidR="009A7842" w:rsidRPr="00F10F5F" w:rsidRDefault="009A7842" w:rsidP="009A7842">
                  <w:pPr>
                    <w:pStyle w:val="affe"/>
                    <w:ind w:left="800"/>
                    <w:rPr>
                      <w:rStyle w:val="ui-provider"/>
                    </w:rPr>
                  </w:pPr>
                  <w:r w:rsidRPr="00F10F5F">
                    <w:rPr>
                      <w:color w:val="000000" w:themeColor="text1"/>
                      <w:kern w:val="24"/>
                    </w:rPr>
                    <w:t>Case 2</w:t>
                  </w:r>
                </w:p>
              </w:tc>
              <w:tc>
                <w:tcPr>
                  <w:tcW w:w="2154" w:type="dxa"/>
                  <w:vAlign w:val="center"/>
                </w:tcPr>
                <w:p w14:paraId="4FC3F794"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BFDB665" w14:textId="77777777" w:rsidR="009A7842" w:rsidRPr="00F10F5F" w:rsidRDefault="009A7842" w:rsidP="009A7842">
                  <w:pPr>
                    <w:pStyle w:val="affe"/>
                    <w:ind w:left="800"/>
                    <w:jc w:val="center"/>
                    <w:rPr>
                      <w:rStyle w:val="ui-provider"/>
                    </w:rPr>
                  </w:pPr>
                  <w:r w:rsidRPr="00F10F5F">
                    <w:rPr>
                      <w:color w:val="000000" w:themeColor="text1"/>
                      <w:kern w:val="24"/>
                    </w:rPr>
                    <w:t>(0P+1P)</w:t>
                  </w:r>
                </w:p>
              </w:tc>
            </w:tr>
          </w:tbl>
          <w:p w14:paraId="3A8E5B65" w14:textId="77777777" w:rsidR="009A7842" w:rsidRPr="00F10F5F" w:rsidRDefault="009A7842" w:rsidP="009A7842">
            <w:pPr>
              <w:pStyle w:val="affe"/>
              <w:ind w:left="800"/>
              <w:rPr>
                <w:rStyle w:val="ui-provider"/>
              </w:rPr>
            </w:pPr>
          </w:p>
          <w:p w14:paraId="02550F95" w14:textId="77777777" w:rsidR="009A7842" w:rsidRPr="00F10F5F" w:rsidRDefault="009A7842" w:rsidP="009A7842">
            <w:pPr>
              <w:pStyle w:val="affe"/>
              <w:ind w:left="800"/>
              <w:jc w:val="both"/>
              <w:rPr>
                <w:rStyle w:val="ui-provider"/>
                <w:lang w:eastAsia="zh-TW"/>
              </w:rPr>
            </w:pPr>
            <w:r w:rsidRPr="00F10F5F">
              <w:rPr>
                <w:rStyle w:val="ui-provider"/>
                <w:lang w:eastAsia="zh-TW"/>
              </w:rPr>
              <w:t>As the analysis above indicates, it is not always possible to always use Rel-18 signalling to configure two bands with UL Tx switching for a band-pair that the UE supports according to the Rel-18 band pair list UE capability. Thus, the application of R18 signalling to configure two bands with UL Tx switching should be limited to the valid cases as outlined in the proposal that follows.</w:t>
            </w:r>
          </w:p>
          <w:p w14:paraId="14436B19" w14:textId="77777777" w:rsidR="009A7842" w:rsidRPr="00F10F5F" w:rsidRDefault="009A7842" w:rsidP="009A7842">
            <w:pPr>
              <w:pStyle w:val="affe"/>
              <w:ind w:left="800"/>
              <w:jc w:val="both"/>
              <w:rPr>
                <w:rStyle w:val="ui-provider"/>
                <w:lang w:eastAsia="zh-TW"/>
              </w:rPr>
            </w:pPr>
          </w:p>
          <w:p w14:paraId="797058C0" w14:textId="77777777" w:rsidR="009A7842" w:rsidRPr="00F10F5F" w:rsidRDefault="009A7842" w:rsidP="009A7842">
            <w:pPr>
              <w:pStyle w:val="affe"/>
              <w:numPr>
                <w:ilvl w:val="0"/>
                <w:numId w:val="39"/>
              </w:numPr>
              <w:spacing w:after="0"/>
              <w:ind w:leftChars="0"/>
              <w:contextualSpacing/>
              <w:jc w:val="both"/>
              <w:rPr>
                <w:rStyle w:val="ui-provider"/>
                <w:b/>
                <w:bCs/>
                <w:i/>
                <w:iCs/>
                <w:lang w:eastAsia="zh-TW"/>
              </w:rPr>
            </w:pPr>
            <w:r w:rsidRPr="00F10F5F">
              <w:rPr>
                <w:rStyle w:val="ui-provider"/>
                <w:b/>
                <w:bCs/>
                <w:i/>
                <w:iCs/>
                <w:lang w:eastAsia="zh-TW"/>
              </w:rPr>
              <w:t>RAN1 should respond to RAN2 with the following answer to the question of “whether Rel-18 signalling can configure 2 bands with UL Tx switching for a band-pair that the UE supports according to the Rel-18 band pair list UE capability”:</w:t>
            </w:r>
          </w:p>
          <w:p w14:paraId="6609B735"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supports R16 UL Tx switching on the band-pair, the gNB should use R16 signalling to configure the UE with UL Tx switching on this band-pair.</w:t>
            </w:r>
          </w:p>
          <w:p w14:paraId="1DC65707"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but supports UL MIMO on one of the bands within the band-pair, R18 signalling can be used to configure 2 bands with UL Tx switching for this band-pair.</w:t>
            </w:r>
          </w:p>
          <w:p w14:paraId="5D057B29"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and does not support UL MIMO on any of the bands within the band-pair:</w:t>
            </w:r>
          </w:p>
          <w:p w14:paraId="3652C902" w14:textId="77777777" w:rsidR="009A7842" w:rsidRPr="00F10F5F" w:rsidRDefault="009A7842" w:rsidP="009A7842">
            <w:pPr>
              <w:pStyle w:val="affe"/>
              <w:numPr>
                <w:ilvl w:val="1"/>
                <w:numId w:val="41"/>
              </w:numPr>
              <w:spacing w:after="0"/>
              <w:ind w:leftChars="0"/>
              <w:contextualSpacing/>
              <w:jc w:val="both"/>
              <w:rPr>
                <w:rStyle w:val="ui-provide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DualUL</w:t>
            </w:r>
            <w:proofErr w:type="spellEnd"/>
            <w:r w:rsidRPr="00F10F5F">
              <w:rPr>
                <w:rStyle w:val="ui-provider"/>
                <w:b/>
                <w:bCs/>
                <w:i/>
                <w:iCs/>
                <w:lang w:eastAsia="zh-TW"/>
              </w:rPr>
              <w:t>, then the UE can be configured with UL-CA but not with UL Tx switching on this band-pair.</w:t>
            </w:r>
          </w:p>
          <w:p w14:paraId="775C708A" w14:textId="44A0A6BD" w:rsidR="009A7842" w:rsidRPr="009A7842" w:rsidRDefault="009A7842" w:rsidP="009A7842">
            <w:pPr>
              <w:pStyle w:val="affe"/>
              <w:numPr>
                <w:ilvl w:val="1"/>
                <w:numId w:val="41"/>
              </w:numPr>
              <w:spacing w:after="0"/>
              <w:ind w:leftChars="0"/>
              <w:contextualSpacing/>
              <w:jc w:val="both"/>
              <w:rP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SwitchedUL</w:t>
            </w:r>
            <w:proofErr w:type="spellEnd"/>
            <w:r w:rsidRPr="00F10F5F">
              <w:rPr>
                <w:rStyle w:val="ui-provider"/>
                <w:b/>
                <w:bCs/>
                <w:i/>
                <w:iCs/>
                <w:lang w:eastAsia="zh-TW"/>
              </w:rPr>
              <w:t>, the UE cannot be configured with UL Tx switching on this band-pair. This scenario is not supported in R16 UL Tx switching.</w:t>
            </w:r>
          </w:p>
        </w:tc>
      </w:tr>
    </w:tbl>
    <w:p w14:paraId="57E05E27" w14:textId="77777777" w:rsidR="00AC2F9E" w:rsidRDefault="00AC2F9E">
      <w:pPr>
        <w:spacing w:afterLines="50" w:after="120"/>
        <w:jc w:val="both"/>
        <w:rPr>
          <w:rFonts w:eastAsia="ＭＳ 明朝"/>
          <w:sz w:val="22"/>
          <w:szCs w:val="22"/>
        </w:rPr>
      </w:pPr>
    </w:p>
    <w:p w14:paraId="57E05E28"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29"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31" w14:textId="77777777">
        <w:tc>
          <w:tcPr>
            <w:tcW w:w="9628" w:type="dxa"/>
          </w:tcPr>
          <w:p w14:paraId="57E05E2A"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1:</w:t>
            </w:r>
            <w:r>
              <w:rPr>
                <w:rFonts w:eastAsia="ＭＳ 明朝"/>
                <w:sz w:val="22"/>
                <w:szCs w:val="22"/>
              </w:rPr>
              <w:t xml:space="preserve"> Whether to support the case where Rel-18 UL Tx switching is configured with band combination {A, B} to a UE reporting support of UL Tx switching for band combination {A, B, C} /{A, B, C, D} and no UL-MIMO on band A nor band B</w:t>
            </w:r>
          </w:p>
          <w:p w14:paraId="57E05E2B" w14:textId="388F76E5"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 [2], [3], [4], [5]</w:t>
            </w:r>
            <w:r w:rsidR="009A7842">
              <w:rPr>
                <w:rFonts w:eastAsia="ＭＳ 明朝" w:hint="eastAsia"/>
                <w:sz w:val="22"/>
                <w:szCs w:val="22"/>
                <w:lang w:eastAsia="ja-JP"/>
              </w:rPr>
              <w:t>,</w:t>
            </w:r>
            <w:r w:rsidR="009A7842">
              <w:rPr>
                <w:rFonts w:eastAsia="ＭＳ 明朝"/>
                <w:sz w:val="22"/>
                <w:szCs w:val="22"/>
                <w:lang w:eastAsia="ja-JP"/>
              </w:rPr>
              <w:t xml:space="preserve"> [9]</w:t>
            </w:r>
          </w:p>
          <w:p w14:paraId="57E05E2C"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U</w:t>
            </w:r>
            <w:r>
              <w:rPr>
                <w:rFonts w:eastAsia="ＭＳ 明朝"/>
                <w:sz w:val="22"/>
                <w:szCs w:val="22"/>
                <w:lang w:eastAsia="ja-JP"/>
              </w:rPr>
              <w:t>L Tx switching is not expected for the case</w:t>
            </w:r>
          </w:p>
          <w:p w14:paraId="57E05E2D"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N</w:t>
            </w:r>
            <w:r>
              <w:rPr>
                <w:rFonts w:eastAsia="ＭＳ 明朝"/>
                <w:sz w:val="22"/>
                <w:szCs w:val="22"/>
                <w:lang w:eastAsia="ja-JP"/>
              </w:rPr>
              <w:t>o spec change is needed to exclude the case</w:t>
            </w:r>
          </w:p>
          <w:p w14:paraId="57E05E2E"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S</w:t>
            </w:r>
            <w:r>
              <w:rPr>
                <w:rFonts w:eastAsia="ＭＳ 明朝"/>
                <w:sz w:val="22"/>
                <w:szCs w:val="22"/>
                <w:lang w:eastAsia="ja-JP"/>
              </w:rPr>
              <w:t>upport: [1]</w:t>
            </w:r>
          </w:p>
          <w:p w14:paraId="57E05E2F"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No additional specification impact is needed to support the case</w:t>
            </w:r>
          </w:p>
          <w:p w14:paraId="57E05E30"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It is very important and very good to confirm such fallback mechanism for the case</w:t>
            </w:r>
          </w:p>
        </w:tc>
      </w:tr>
    </w:tbl>
    <w:p w14:paraId="57E05E32" w14:textId="77777777" w:rsidR="00AC2F9E" w:rsidRDefault="00AC2F9E">
      <w:pPr>
        <w:spacing w:afterLines="50" w:after="120"/>
        <w:jc w:val="both"/>
        <w:rPr>
          <w:rFonts w:eastAsia="ＭＳ 明朝"/>
          <w:sz w:val="22"/>
          <w:szCs w:val="22"/>
          <w:lang w:val="en-US"/>
        </w:rPr>
      </w:pPr>
    </w:p>
    <w:p w14:paraId="57E05E33" w14:textId="77777777" w:rsidR="00AC2F9E" w:rsidRDefault="00BF20A7">
      <w:pPr>
        <w:spacing w:afterLines="50" w:after="120"/>
        <w:jc w:val="both"/>
        <w:rPr>
          <w:rFonts w:eastAsia="ＭＳ 明朝"/>
          <w:sz w:val="22"/>
          <w:szCs w:val="22"/>
          <w:lang w:val="en-US"/>
        </w:rPr>
      </w:pPr>
      <w:r>
        <w:rPr>
          <w:rFonts w:eastAsia="ＭＳ 明朝"/>
          <w:sz w:val="22"/>
          <w:szCs w:val="22"/>
          <w:lang w:val="en-US"/>
        </w:rPr>
        <w:t>For Issue 1, there is clear majority view that UL Tx switching is not expected for the concerned case, and RAN1 can confirm RAN2 agreement with excluding the concerned case. On the other hand, [1] argued that fallback operation to the concerned case is possible and important, and there is no additional specification impact to support it. If the concerned case is excluded, NW would configure band combination {A, B} as UL CA in case that UE supports UL CA (dual UL) on {A, B}, or either A or B for single band operation in case that UE does not support UL CA (dual UL) on {A, B}. If the concerned case is supported, in latter case it is also possible for NW to configure 1T-1T UL Tx switching for {A, B}. Such consequence can be clarified, and RAN1 decision on the concerned case should be informed to RAN2.</w:t>
      </w:r>
    </w:p>
    <w:p w14:paraId="57E05E34" w14:textId="77777777" w:rsidR="00AC2F9E" w:rsidRDefault="00BF20A7">
      <w:pPr>
        <w:pStyle w:val="31"/>
        <w:rPr>
          <w:rFonts w:eastAsia="ＭＳ 明朝"/>
          <w:b/>
          <w:bCs/>
          <w:sz w:val="22"/>
          <w:szCs w:val="22"/>
          <w:u w:val="single"/>
        </w:rPr>
      </w:pPr>
      <w:r>
        <w:rPr>
          <w:rFonts w:eastAsia="ＭＳ 明朝"/>
          <w:b/>
          <w:bCs/>
          <w:sz w:val="22"/>
          <w:szCs w:val="22"/>
          <w:u w:val="single"/>
        </w:rPr>
        <w:lastRenderedPageBreak/>
        <w:t>Proposed agreement 3.1-1</w:t>
      </w:r>
    </w:p>
    <w:p w14:paraId="57E05E35"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rPr>
        <w:t>Send a reply LS to RAN2 to inform the updated RAN1 agreement below.</w:t>
      </w:r>
    </w:p>
    <w:p w14:paraId="57E05E36" w14:textId="77777777" w:rsidR="00AC2F9E" w:rsidRDefault="00BF20A7">
      <w:pPr>
        <w:pStyle w:val="affe"/>
        <w:numPr>
          <w:ilvl w:val="1"/>
          <w:numId w:val="33"/>
        </w:numPr>
        <w:spacing w:afterLines="50" w:after="120"/>
        <w:ind w:leftChars="0"/>
        <w:jc w:val="both"/>
        <w:rPr>
          <w:rFonts w:eastAsia="ＭＳ 明朝"/>
          <w:sz w:val="22"/>
          <w:szCs w:val="22"/>
          <w:lang w:val="en-US"/>
        </w:rPr>
      </w:pPr>
      <w:r>
        <w:rPr>
          <w:rFonts w:eastAsia="ＭＳ 明朝"/>
          <w:sz w:val="22"/>
          <w:szCs w:val="22"/>
          <w:lang w:val="en-U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UL Tx switching is not expected.</w:t>
      </w:r>
    </w:p>
    <w:tbl>
      <w:tblPr>
        <w:tblStyle w:val="aff9"/>
        <w:tblW w:w="0" w:type="auto"/>
        <w:tblLook w:val="04A0" w:firstRow="1" w:lastRow="0" w:firstColumn="1" w:lastColumn="0" w:noHBand="0" w:noVBand="1"/>
      </w:tblPr>
      <w:tblGrid>
        <w:gridCol w:w="1945"/>
        <w:gridCol w:w="7683"/>
      </w:tblGrid>
      <w:tr w:rsidR="00AC2F9E" w14:paraId="57E05E39" w14:textId="77777777">
        <w:tc>
          <w:tcPr>
            <w:tcW w:w="1945" w:type="dxa"/>
            <w:shd w:val="clear" w:color="auto" w:fill="F2F2F2" w:themeFill="background1" w:themeFillShade="F2"/>
          </w:tcPr>
          <w:p w14:paraId="57E05E37"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E38"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E4C" w14:textId="77777777">
        <w:tc>
          <w:tcPr>
            <w:tcW w:w="1945" w:type="dxa"/>
          </w:tcPr>
          <w:p w14:paraId="57E05E3A" w14:textId="77777777" w:rsidR="00AC2F9E" w:rsidRDefault="00BF20A7">
            <w:pPr>
              <w:spacing w:afterLines="50" w:after="120"/>
              <w:jc w:val="both"/>
              <w:rPr>
                <w:sz w:val="22"/>
                <w:lang w:val="en-US"/>
              </w:rPr>
            </w:pPr>
            <w:r>
              <w:rPr>
                <w:sz w:val="22"/>
                <w:lang w:val="en-US"/>
              </w:rPr>
              <w:t>Huawei, HiSilicon</w:t>
            </w:r>
          </w:p>
        </w:tc>
        <w:tc>
          <w:tcPr>
            <w:tcW w:w="7683" w:type="dxa"/>
          </w:tcPr>
          <w:p w14:paraId="57E05E3B" w14:textId="77777777" w:rsidR="00AC2F9E" w:rsidRDefault="00BF20A7">
            <w:pPr>
              <w:spacing w:afterLines="50" w:after="120"/>
              <w:jc w:val="both"/>
              <w:rPr>
                <w:sz w:val="22"/>
                <w:lang w:val="en-US"/>
              </w:rPr>
            </w:pPr>
            <w:r>
              <w:rPr>
                <w:sz w:val="22"/>
                <w:lang w:val="en-US"/>
              </w:rPr>
              <w:t xml:space="preserve">Not agreeable because it is an unnecessary </w:t>
            </w:r>
            <w:r>
              <w:rPr>
                <w:b/>
                <w:sz w:val="22"/>
                <w:lang w:val="en-US"/>
              </w:rPr>
              <w:t>gNB configuration restriction</w:t>
            </w:r>
            <w:r>
              <w:rPr>
                <w:sz w:val="22"/>
                <w:lang w:val="en-US"/>
              </w:rPr>
              <w:t xml:space="preserve"> by precluding the particular case for fallback.</w:t>
            </w:r>
          </w:p>
          <w:p w14:paraId="57E05E3C" w14:textId="77777777" w:rsidR="00AC2F9E" w:rsidRDefault="00BF20A7">
            <w:pPr>
              <w:spacing w:afterLines="50" w:after="120"/>
              <w:jc w:val="both"/>
              <w:rPr>
                <w:sz w:val="22"/>
                <w:lang w:val="en-US"/>
              </w:rPr>
            </w:pPr>
            <w:r>
              <w:rPr>
                <w:sz w:val="22"/>
                <w:lang w:val="en-US"/>
              </w:rPr>
              <w:t xml:space="preserve">Please note that it requires </w:t>
            </w:r>
            <w:r>
              <w:rPr>
                <w:b/>
                <w:color w:val="0070C0"/>
                <w:sz w:val="22"/>
                <w:lang w:val="en-US"/>
              </w:rPr>
              <w:t>neither additional spec impacts</w:t>
            </w:r>
            <w:r>
              <w:rPr>
                <w:color w:val="0070C0"/>
                <w:sz w:val="22"/>
                <w:lang w:val="en-US"/>
              </w:rPr>
              <w:t xml:space="preserve"> </w:t>
            </w:r>
            <w:r>
              <w:rPr>
                <w:sz w:val="22"/>
                <w:lang w:val="en-US"/>
              </w:rPr>
              <w:t>to support this case, nor additional UE implementation burden for the following reasons,</w:t>
            </w:r>
          </w:p>
          <w:p w14:paraId="57E05E3D" w14:textId="77777777" w:rsidR="00AC2F9E" w:rsidRDefault="00BF20A7">
            <w:pPr>
              <w:pStyle w:val="affe"/>
              <w:numPr>
                <w:ilvl w:val="0"/>
                <w:numId w:val="33"/>
              </w:numPr>
              <w:spacing w:afterLines="50" w:after="120"/>
              <w:ind w:leftChars="0"/>
              <w:jc w:val="both"/>
              <w:rPr>
                <w:sz w:val="22"/>
                <w:lang w:val="en-US"/>
              </w:rPr>
            </w:pPr>
            <w:r>
              <w:rPr>
                <w:sz w:val="22"/>
                <w:lang w:val="en-US"/>
              </w:rPr>
              <w:t>For simplicity, assuming a UE capable of UL Tx switching for BC {A,B,C}, two configuration cases are compared.</w:t>
            </w:r>
          </w:p>
          <w:p w14:paraId="57E05E3E" w14:textId="77777777" w:rsidR="00AC2F9E" w:rsidRDefault="00BF20A7">
            <w:pPr>
              <w:pStyle w:val="affe"/>
              <w:numPr>
                <w:ilvl w:val="1"/>
                <w:numId w:val="33"/>
              </w:numPr>
              <w:spacing w:afterLines="50" w:after="120"/>
              <w:ind w:leftChars="0"/>
              <w:jc w:val="both"/>
              <w:rPr>
                <w:sz w:val="22"/>
                <w:lang w:val="en-US"/>
              </w:rPr>
            </w:pPr>
            <w:r>
              <w:rPr>
                <w:sz w:val="22"/>
                <w:lang w:val="en-US"/>
              </w:rPr>
              <w:t>Configuration#1: three bands {A,B,C} are configured to the UE, no UL-MIMO is configured on either band A or band B.</w:t>
            </w:r>
          </w:p>
          <w:p w14:paraId="57E05E3F" w14:textId="77777777" w:rsidR="00AC2F9E" w:rsidRDefault="00BF20A7">
            <w:pPr>
              <w:pStyle w:val="affe"/>
              <w:numPr>
                <w:ilvl w:val="1"/>
                <w:numId w:val="33"/>
              </w:numPr>
              <w:spacing w:afterLines="50" w:after="120"/>
              <w:ind w:leftChars="0"/>
              <w:jc w:val="both"/>
              <w:rPr>
                <w:sz w:val="22"/>
                <w:lang w:val="en-US"/>
              </w:rPr>
            </w:pPr>
            <w:r>
              <w:rPr>
                <w:sz w:val="22"/>
                <w:lang w:val="en-US"/>
              </w:rPr>
              <w:t>Configuration#2: two bands {A,B} are configured to the UE, no UL-MIMO is configured on either band A or band B.</w:t>
            </w:r>
          </w:p>
          <w:p w14:paraId="57E05E40" w14:textId="77777777" w:rsidR="00AC2F9E" w:rsidRDefault="00BF20A7">
            <w:pPr>
              <w:pStyle w:val="affe"/>
              <w:numPr>
                <w:ilvl w:val="0"/>
                <w:numId w:val="33"/>
              </w:numPr>
              <w:spacing w:afterLines="50" w:after="120"/>
              <w:ind w:leftChars="0"/>
              <w:jc w:val="both"/>
              <w:rPr>
                <w:sz w:val="22"/>
                <w:lang w:val="en-US"/>
              </w:rPr>
            </w:pPr>
            <w:r>
              <w:rPr>
                <w:sz w:val="22"/>
                <w:lang w:val="en-US"/>
              </w:rPr>
              <w:t>According RAN1 agreements, UL Tx switching operation between band A and band B with Configuration#1 has been supported, i</w:t>
            </w:r>
            <w:r>
              <w:rPr>
                <w:b/>
                <w:sz w:val="22"/>
                <w:lang w:val="en-US"/>
              </w:rPr>
              <w:t>.e. 1 port-1 port UL Tx switching is specified with non-zero switching gap even when the UE is capable of two Tx chains on the two bands.</w:t>
            </w:r>
            <w:r>
              <w:rPr>
                <w:sz w:val="22"/>
                <w:lang w:val="en-US"/>
              </w:rPr>
              <w:t xml:space="preserve"> According to the reply LS last meeting, the same switching operation is also supported with Configuration#2 if the UE is capable of 2-port UL-MIMO on either band A or B. Because the UE behavior of the switching operation is the same for both cases, no additional spec impact is needed except for some RRC clarification. </w:t>
            </w:r>
          </w:p>
          <w:p w14:paraId="57E05E41" w14:textId="77777777" w:rsidR="00AC2F9E" w:rsidRDefault="00BF20A7">
            <w:pPr>
              <w:pStyle w:val="affe"/>
              <w:numPr>
                <w:ilvl w:val="0"/>
                <w:numId w:val="33"/>
              </w:numPr>
              <w:spacing w:afterLines="50" w:after="120"/>
              <w:ind w:leftChars="0"/>
              <w:jc w:val="both"/>
              <w:rPr>
                <w:sz w:val="22"/>
                <w:lang w:val="en-US"/>
              </w:rPr>
            </w:pPr>
            <w:r>
              <w:rPr>
                <w:sz w:val="22"/>
                <w:lang w:val="en-US"/>
              </w:rPr>
              <w:t xml:space="preserve">The 1 port-1 port UL Tx switching has been specified without requiring any UE capability of UL-MIMO on the bands. Therefore, it does not make sense that the Configuration#2 has been supported by current specs </w:t>
            </w:r>
            <w:r>
              <w:rPr>
                <w:b/>
                <w:sz w:val="22"/>
                <w:lang w:val="en-US"/>
              </w:rPr>
              <w:t>ONLY</w:t>
            </w:r>
            <w:r>
              <w:rPr>
                <w:sz w:val="22"/>
                <w:lang w:val="en-US"/>
              </w:rPr>
              <w:t xml:space="preserve"> for the case where the UE is capable of UL-MIMO on one of the two bands but NOT supported for the case where the UE is NOT capable of UL-MIMO on the two bands. With the same specified UE behavior, the UE </w:t>
            </w:r>
            <w:proofErr w:type="spellStart"/>
            <w:r>
              <w:rPr>
                <w:sz w:val="22"/>
                <w:lang w:val="en-US"/>
              </w:rPr>
              <w:t>implemation</w:t>
            </w:r>
            <w:proofErr w:type="spellEnd"/>
            <w:r>
              <w:rPr>
                <w:sz w:val="22"/>
                <w:lang w:val="en-US"/>
              </w:rPr>
              <w:t xml:space="preserve"> is the same for both the cases.</w:t>
            </w:r>
          </w:p>
          <w:p w14:paraId="57E05E42" w14:textId="77777777" w:rsidR="00AC2F9E" w:rsidRDefault="00BF20A7">
            <w:pPr>
              <w:spacing w:afterLines="50" w:after="120"/>
              <w:jc w:val="both"/>
              <w:rPr>
                <w:sz w:val="22"/>
                <w:lang w:val="en-US"/>
              </w:rPr>
            </w:pPr>
            <w:r>
              <w:rPr>
                <w:sz w:val="22"/>
                <w:lang w:val="en-US"/>
              </w:rPr>
              <w:t>On the contrary, if the gNB configuration restriction is introduced, then the gNB cannot do the BC fallback for the following scenarios and has to artificially configure the unnecessary third band to the UEs</w:t>
            </w:r>
          </w:p>
          <w:p w14:paraId="57E05E43" w14:textId="77777777" w:rsidR="00AC2F9E" w:rsidRDefault="00BF20A7">
            <w:pPr>
              <w:pStyle w:val="affe"/>
              <w:numPr>
                <w:ilvl w:val="0"/>
                <w:numId w:val="34"/>
              </w:numPr>
              <w:spacing w:afterLines="50" w:after="120"/>
              <w:ind w:leftChars="0"/>
              <w:jc w:val="both"/>
              <w:rPr>
                <w:sz w:val="22"/>
                <w:lang w:val="en-US"/>
              </w:rPr>
            </w:pPr>
            <w:r>
              <w:rPr>
                <w:sz w:val="22"/>
                <w:lang w:val="en-US"/>
              </w:rPr>
              <w:t>The UE requests a BC downgrading because of overheating. Due to the gNB configuration restriction, a gNB has to ignore the request, which is not good for the UE.</w:t>
            </w:r>
          </w:p>
          <w:p w14:paraId="57E05E44" w14:textId="77777777" w:rsidR="00AC2F9E" w:rsidRDefault="00BF20A7">
            <w:pPr>
              <w:pStyle w:val="affe"/>
              <w:numPr>
                <w:ilvl w:val="0"/>
                <w:numId w:val="34"/>
              </w:numPr>
              <w:spacing w:afterLines="50" w:after="120"/>
              <w:ind w:leftChars="0"/>
              <w:jc w:val="both"/>
              <w:rPr>
                <w:sz w:val="22"/>
                <w:lang w:val="en-US"/>
              </w:rPr>
            </w:pPr>
            <w:r>
              <w:rPr>
                <w:sz w:val="22"/>
                <w:lang w:val="en-US"/>
              </w:rPr>
              <w:t xml:space="preserve">For </w:t>
            </w:r>
            <w:proofErr w:type="spellStart"/>
            <w:r>
              <w:rPr>
                <w:sz w:val="22"/>
                <w:lang w:val="en-US"/>
              </w:rPr>
              <w:t>SCell</w:t>
            </w:r>
            <w:proofErr w:type="spellEnd"/>
            <w:r>
              <w:rPr>
                <w:sz w:val="22"/>
                <w:lang w:val="en-US"/>
              </w:rPr>
              <w:t xml:space="preserve"> addition procedure,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would prepare the RRC parameters of two </w:t>
            </w:r>
            <w:proofErr w:type="spellStart"/>
            <w:r>
              <w:rPr>
                <w:sz w:val="22"/>
                <w:lang w:val="en-US"/>
              </w:rPr>
              <w:t>SCells</w:t>
            </w:r>
            <w:proofErr w:type="spellEnd"/>
            <w:r>
              <w:rPr>
                <w:sz w:val="22"/>
                <w:lang w:val="en-US"/>
              </w:rPr>
              <w:t xml:space="preserve"> and send them to the </w:t>
            </w:r>
            <w:proofErr w:type="spellStart"/>
            <w:r>
              <w:rPr>
                <w:sz w:val="22"/>
                <w:lang w:val="en-US"/>
              </w:rPr>
              <w:t>gNB</w:t>
            </w:r>
            <w:proofErr w:type="spellEnd"/>
            <w:r>
              <w:rPr>
                <w:sz w:val="22"/>
                <w:lang w:val="en-US"/>
              </w:rPr>
              <w:t xml:space="preserve"> of </w:t>
            </w:r>
            <w:proofErr w:type="spellStart"/>
            <w:r>
              <w:rPr>
                <w:sz w:val="22"/>
                <w:lang w:val="en-US"/>
              </w:rPr>
              <w:t>SCell</w:t>
            </w:r>
            <w:proofErr w:type="spellEnd"/>
            <w:r>
              <w:rPr>
                <w:sz w:val="22"/>
                <w:lang w:val="en-US"/>
              </w:rPr>
              <w:t xml:space="preserve"> for confirmation. If any RRC parameter is not confirmed by one of the </w:t>
            </w:r>
            <w:proofErr w:type="spellStart"/>
            <w:r>
              <w:rPr>
                <w:sz w:val="22"/>
                <w:lang w:val="en-US"/>
              </w:rPr>
              <w:t>SCells</w:t>
            </w:r>
            <w:proofErr w:type="spellEnd"/>
            <w:r>
              <w:rPr>
                <w:sz w:val="22"/>
                <w:lang w:val="en-US"/>
              </w:rPr>
              <w:t xml:space="preserve"> because of insufficient resources like SRS and PDCCH to serve the UE, then usually the one </w:t>
            </w:r>
            <w:proofErr w:type="spellStart"/>
            <w:r>
              <w:rPr>
                <w:sz w:val="22"/>
                <w:lang w:val="en-US"/>
              </w:rPr>
              <w:t>SCell</w:t>
            </w:r>
            <w:proofErr w:type="spellEnd"/>
            <w:r>
              <w:rPr>
                <w:sz w:val="22"/>
                <w:lang w:val="en-US"/>
              </w:rPr>
              <w:t xml:space="preserve"> is not configured to the UE. However, due to the gNB configuration restriction,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sz w:val="22"/>
                <w:lang w:val="en-US"/>
              </w:rPr>
              <w:t xml:space="preserve"> and not schedule any traffic to the </w:t>
            </w:r>
            <w:proofErr w:type="spellStart"/>
            <w:r>
              <w:rPr>
                <w:sz w:val="22"/>
                <w:lang w:val="en-US"/>
              </w:rPr>
              <w:t>SCell</w:t>
            </w:r>
            <w:proofErr w:type="spellEnd"/>
            <w:r>
              <w:rPr>
                <w:sz w:val="22"/>
                <w:lang w:val="en-US"/>
              </w:rPr>
              <w:t>, which increases the UE power consumption.</w:t>
            </w:r>
          </w:p>
          <w:p w14:paraId="57E05E45" w14:textId="77777777" w:rsidR="00AC2F9E" w:rsidRDefault="00BF20A7">
            <w:pPr>
              <w:pStyle w:val="affe"/>
              <w:numPr>
                <w:ilvl w:val="0"/>
                <w:numId w:val="34"/>
              </w:numPr>
              <w:spacing w:afterLines="50" w:after="120"/>
              <w:ind w:leftChars="0"/>
              <w:jc w:val="both"/>
              <w:rPr>
                <w:sz w:val="22"/>
                <w:lang w:val="en-US"/>
              </w:rPr>
            </w:pPr>
            <w:r>
              <w:rPr>
                <w:sz w:val="22"/>
                <w:lang w:val="en-US"/>
              </w:rPr>
              <w:t>For handover with multiple carriers, similar confirmation from the target cells are needed. The gNB configuration restriction will lead to artificial three-band configuration as above or longer handover latency.</w:t>
            </w:r>
          </w:p>
          <w:p w14:paraId="57E05E46" w14:textId="77777777" w:rsidR="00AC2F9E" w:rsidRDefault="00BF20A7">
            <w:pPr>
              <w:spacing w:afterLines="50" w:after="120"/>
              <w:jc w:val="both"/>
              <w:rPr>
                <w:sz w:val="22"/>
                <w:lang w:val="en-US"/>
              </w:rPr>
            </w:pPr>
            <w:r>
              <w:rPr>
                <w:sz w:val="22"/>
                <w:lang w:val="en-US"/>
              </w:rPr>
              <w:t xml:space="preserve">It worths noting that the fallback mechanism has been specified well since R15 for DL-CA/UL-CA for the above scenarios, irrespective of support of UL-MIMO. It has </w:t>
            </w:r>
            <w:r>
              <w:rPr>
                <w:sz w:val="22"/>
                <w:lang w:val="en-US"/>
              </w:rPr>
              <w:lastRenderedPageBreak/>
              <w:t>been proved as a critical mechanism for multi-carrier network operation. Such fallback mechanism should be reused to R18 UL Tx switching feature.</w:t>
            </w:r>
          </w:p>
          <w:p w14:paraId="57E05E47" w14:textId="77777777" w:rsidR="00AC2F9E" w:rsidRDefault="00BF20A7">
            <w:pPr>
              <w:spacing w:afterLines="50" w:after="120"/>
              <w:jc w:val="both"/>
              <w:rPr>
                <w:sz w:val="22"/>
                <w:lang w:val="en-US"/>
              </w:rPr>
            </w:pPr>
            <w:r>
              <w:rPr>
                <w:sz w:val="22"/>
                <w:lang w:val="en-US"/>
              </w:rPr>
              <w:t xml:space="preserve">Some companies may prefer to configure the UE with normal UL-CA in the concerned case. However, it is infeasible because </w:t>
            </w:r>
          </w:p>
          <w:p w14:paraId="57E05E48"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In TS 38.306 and 38.331, UEs are not mandated to support normal UL-CA if the UEs are capable of UL Tx switching. </w:t>
            </w:r>
          </w:p>
          <w:p w14:paraId="57E05E49"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As in the RAN1 agreement, </w:t>
            </w:r>
            <w:proofErr w:type="spellStart"/>
            <w:r>
              <w:rPr>
                <w:sz w:val="22"/>
                <w:lang w:val="en-US"/>
              </w:rPr>
              <w:t>switchedUL</w:t>
            </w:r>
            <w:proofErr w:type="spellEnd"/>
            <w:r>
              <w:rPr>
                <w:sz w:val="22"/>
                <w:lang w:val="en-US"/>
              </w:rPr>
              <w:t xml:space="preserve"> can be reported for the band pair like {700MHz, 800MHz} because the concurrent transmission cannot be supported by UEs in the band pair anyway. It is infeasible implementation-wise.</w:t>
            </w:r>
          </w:p>
          <w:p w14:paraId="57E05E4A" w14:textId="77777777" w:rsidR="00AC2F9E" w:rsidRDefault="00AC2F9E">
            <w:pPr>
              <w:spacing w:afterLines="50" w:after="120"/>
              <w:jc w:val="both"/>
              <w:rPr>
                <w:sz w:val="22"/>
                <w:lang w:val="en-US"/>
              </w:rPr>
            </w:pPr>
          </w:p>
          <w:p w14:paraId="57E05E4B" w14:textId="77777777" w:rsidR="00AC2F9E" w:rsidRDefault="00BF20A7">
            <w:pPr>
              <w:spacing w:afterLines="50" w:after="120"/>
              <w:jc w:val="both"/>
              <w:rPr>
                <w:sz w:val="22"/>
                <w:lang w:val="en-US"/>
              </w:rPr>
            </w:pPr>
            <w:r>
              <w:rPr>
                <w:sz w:val="22"/>
                <w:lang w:val="en-US"/>
              </w:rPr>
              <w:t xml:space="preserve">In summary, precluding the concerned case is </w:t>
            </w:r>
            <w:r>
              <w:rPr>
                <w:b/>
                <w:sz w:val="22"/>
                <w:lang w:val="en-US"/>
              </w:rPr>
              <w:t xml:space="preserve">nothing but an unnecessary gNB configuration restriction and causes harms to both </w:t>
            </w:r>
            <w:proofErr w:type="spellStart"/>
            <w:r>
              <w:rPr>
                <w:b/>
                <w:sz w:val="22"/>
                <w:lang w:val="en-US"/>
              </w:rPr>
              <w:t>gNBs</w:t>
            </w:r>
            <w:proofErr w:type="spellEnd"/>
            <w:r>
              <w:rPr>
                <w:b/>
                <w:sz w:val="22"/>
                <w:lang w:val="en-US"/>
              </w:rPr>
              <w:t xml:space="preserve"> and UEs</w:t>
            </w:r>
            <w:r>
              <w:rPr>
                <w:sz w:val="22"/>
                <w:lang w:val="en-US"/>
              </w:rPr>
              <w:t xml:space="preserve"> in practical network operations. Supporting the concerned case does not require additional spec impacts and thus should be confirmed.</w:t>
            </w:r>
          </w:p>
        </w:tc>
      </w:tr>
      <w:tr w:rsidR="00AC2F9E" w14:paraId="57E05E51" w14:textId="77777777">
        <w:tc>
          <w:tcPr>
            <w:tcW w:w="1945" w:type="dxa"/>
          </w:tcPr>
          <w:p w14:paraId="57E05E4D" w14:textId="77777777" w:rsidR="00AC2F9E" w:rsidRDefault="00BF20A7">
            <w:pPr>
              <w:spacing w:afterLines="50" w:after="120"/>
              <w:jc w:val="both"/>
              <w:rPr>
                <w:sz w:val="22"/>
                <w:lang w:val="en-US"/>
              </w:rPr>
            </w:pPr>
            <w:r>
              <w:rPr>
                <w:rFonts w:hint="eastAsia"/>
                <w:sz w:val="22"/>
                <w:lang w:val="en-US" w:eastAsia="zh-CN"/>
              </w:rPr>
              <w:lastRenderedPageBreak/>
              <w:t>ZTE</w:t>
            </w:r>
          </w:p>
        </w:tc>
        <w:tc>
          <w:tcPr>
            <w:tcW w:w="7683" w:type="dxa"/>
          </w:tcPr>
          <w:p w14:paraId="57E05E4E"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support moderator’s proposal.</w:t>
            </w:r>
          </w:p>
          <w:p w14:paraId="57E05E4F" w14:textId="77777777" w:rsidR="00AC2F9E" w:rsidRDefault="00BF20A7">
            <w:pPr>
              <w:spacing w:afterLines="50" w:after="120"/>
              <w:jc w:val="both"/>
              <w:rPr>
                <w:sz w:val="22"/>
                <w:lang w:val="en-US" w:eastAsia="zh-CN"/>
              </w:rPr>
            </w:pPr>
            <w:r>
              <w:rPr>
                <w:sz w:val="22"/>
                <w:lang w:val="en-US" w:eastAsia="zh-CN"/>
              </w:rPr>
              <w:t xml:space="preserve">The motivation to have Tx switching in the concerned case is not clear to us. </w:t>
            </w:r>
            <w:r>
              <w:rPr>
                <w:rFonts w:hint="eastAsia"/>
                <w:sz w:val="22"/>
                <w:lang w:val="en-US" w:eastAsia="zh-CN"/>
              </w:rPr>
              <w:t>I</w:t>
            </w:r>
            <w:r>
              <w:rPr>
                <w:sz w:val="22"/>
                <w:lang w:val="en-US" w:eastAsia="zh-CN"/>
              </w:rPr>
              <w:t xml:space="preserve">f UE supports legacy CA of band pair A+B, then of course base station can configure A+B as </w:t>
            </w:r>
            <w:proofErr w:type="spellStart"/>
            <w:r>
              <w:rPr>
                <w:sz w:val="22"/>
                <w:lang w:val="en-US" w:eastAsia="zh-CN"/>
              </w:rPr>
              <w:t>dualUL</w:t>
            </w:r>
            <w:proofErr w:type="spellEnd"/>
            <w:r>
              <w:rPr>
                <w:sz w:val="22"/>
                <w:lang w:val="en-US" w:eastAsia="zh-CN"/>
              </w:rPr>
              <w:t xml:space="preserve"> or legacy CA for the UE. However, if UE doesn’t support legacy CA or </w:t>
            </w:r>
            <w:proofErr w:type="spellStart"/>
            <w:r>
              <w:rPr>
                <w:sz w:val="22"/>
                <w:lang w:val="en-US" w:eastAsia="zh-CN"/>
              </w:rPr>
              <w:t>dualUL</w:t>
            </w:r>
            <w:proofErr w:type="spellEnd"/>
            <w:r>
              <w:rPr>
                <w:sz w:val="22"/>
                <w:lang w:val="en-US" w:eastAsia="zh-CN"/>
              </w:rPr>
              <w:t xml:space="preserve"> for the band pair A+B, it is not clear how can UE perform Tx switching between A and B. Is proponent’s intention to support Tx switching for UE equipped with only 1 Tx? If yes, it would be better to clearly clarify this first since this has never been discussed in Rel-18. And it is weird that Rel-16/17 Tx switching requires UE to be equipped with 2 Tx, while Rel-18 Tx switching allows UE equipped with only 1 Tx to perform Tx switching (if this is the intention).</w:t>
            </w:r>
          </w:p>
          <w:p w14:paraId="57E05E50" w14:textId="77777777" w:rsidR="00AC2F9E" w:rsidRDefault="00AC2F9E">
            <w:pPr>
              <w:spacing w:afterLines="50" w:after="120"/>
              <w:jc w:val="both"/>
              <w:rPr>
                <w:sz w:val="22"/>
                <w:lang w:val="en-US" w:eastAsia="zh-CN"/>
              </w:rPr>
            </w:pPr>
          </w:p>
        </w:tc>
      </w:tr>
      <w:tr w:rsidR="00AC2F9E" w14:paraId="57E05E54" w14:textId="77777777">
        <w:tc>
          <w:tcPr>
            <w:tcW w:w="1945" w:type="dxa"/>
          </w:tcPr>
          <w:p w14:paraId="57E05E52" w14:textId="77777777" w:rsidR="00AC2F9E" w:rsidRDefault="00032292">
            <w:pPr>
              <w:spacing w:afterLines="50" w:after="120"/>
              <w:jc w:val="both"/>
              <w:rPr>
                <w:sz w:val="22"/>
                <w:lang w:val="en-US" w:eastAsia="zh-CN"/>
              </w:rPr>
            </w:pPr>
            <w:r>
              <w:rPr>
                <w:rFonts w:hint="eastAsia"/>
                <w:sz w:val="22"/>
                <w:lang w:val="en-US" w:eastAsia="zh-CN"/>
              </w:rPr>
              <w:t>CATT</w:t>
            </w:r>
          </w:p>
        </w:tc>
        <w:tc>
          <w:tcPr>
            <w:tcW w:w="7683" w:type="dxa"/>
          </w:tcPr>
          <w:p w14:paraId="57E05E53" w14:textId="77777777" w:rsidR="00AC2F9E" w:rsidRDefault="00AC2F9E">
            <w:pPr>
              <w:spacing w:afterLines="50" w:after="120"/>
              <w:jc w:val="both"/>
              <w:rPr>
                <w:sz w:val="22"/>
              </w:rPr>
            </w:pPr>
          </w:p>
        </w:tc>
      </w:tr>
      <w:tr w:rsidR="0092078F" w14:paraId="5FBA1D6F" w14:textId="77777777">
        <w:tc>
          <w:tcPr>
            <w:tcW w:w="1945" w:type="dxa"/>
          </w:tcPr>
          <w:p w14:paraId="2DD8D493" w14:textId="74074BED" w:rsidR="0092078F" w:rsidRDefault="0092078F" w:rsidP="0092078F">
            <w:pPr>
              <w:spacing w:afterLines="50" w:after="120"/>
              <w:jc w:val="both"/>
              <w:rPr>
                <w:sz w:val="22"/>
                <w:lang w:val="en-US" w:eastAsia="zh-CN"/>
              </w:rPr>
            </w:pPr>
            <w:r>
              <w:rPr>
                <w:rFonts w:hint="eastAsia"/>
                <w:sz w:val="22"/>
                <w:lang w:val="en-US" w:eastAsia="zh-CN"/>
              </w:rPr>
              <w:t>Qualcomm</w:t>
            </w:r>
          </w:p>
        </w:tc>
        <w:tc>
          <w:tcPr>
            <w:tcW w:w="7683" w:type="dxa"/>
          </w:tcPr>
          <w:p w14:paraId="5F14D463" w14:textId="77777777" w:rsidR="0092078F" w:rsidRDefault="0092078F" w:rsidP="0092078F">
            <w:pPr>
              <w:spacing w:afterLines="50" w:after="120"/>
              <w:jc w:val="both"/>
              <w:rPr>
                <w:sz w:val="22"/>
                <w:lang w:eastAsia="zh-CN"/>
              </w:rPr>
            </w:pPr>
            <w:r>
              <w:rPr>
                <w:sz w:val="22"/>
                <w:lang w:eastAsia="zh-CN"/>
              </w:rPr>
              <w:t>W</w:t>
            </w:r>
            <w:r>
              <w:rPr>
                <w:rFonts w:hint="eastAsia"/>
                <w:sz w:val="22"/>
                <w:lang w:eastAsia="zh-CN"/>
              </w:rPr>
              <w:t>e support moderator</w:t>
            </w:r>
            <w:r>
              <w:rPr>
                <w:sz w:val="22"/>
                <w:lang w:eastAsia="zh-CN"/>
              </w:rPr>
              <w:t>’</w:t>
            </w:r>
            <w:r>
              <w:rPr>
                <w:rFonts w:hint="eastAsia"/>
                <w:sz w:val="22"/>
                <w:lang w:eastAsia="zh-CN"/>
              </w:rPr>
              <w:t>s proposal.</w:t>
            </w:r>
          </w:p>
          <w:p w14:paraId="725FC94A" w14:textId="3D24B11B" w:rsidR="0092078F" w:rsidRDefault="0092078F" w:rsidP="0092078F">
            <w:pPr>
              <w:spacing w:afterLines="50" w:after="120"/>
              <w:jc w:val="both"/>
              <w:rPr>
                <w:sz w:val="22"/>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tc>
      </w:tr>
      <w:tr w:rsidR="00570EAA" w14:paraId="1532ADD4" w14:textId="77777777">
        <w:tc>
          <w:tcPr>
            <w:tcW w:w="1945" w:type="dxa"/>
          </w:tcPr>
          <w:p w14:paraId="6D45037A" w14:textId="64A6F9FC" w:rsidR="00570EAA" w:rsidRDefault="00570EAA" w:rsidP="0092078F">
            <w:pPr>
              <w:spacing w:afterLines="50" w:after="120"/>
              <w:jc w:val="both"/>
              <w:rPr>
                <w:sz w:val="22"/>
                <w:lang w:val="en-US" w:eastAsia="zh-CN"/>
              </w:rPr>
            </w:pPr>
            <w:r>
              <w:rPr>
                <w:sz w:val="22"/>
                <w:lang w:val="en-US" w:eastAsia="zh-CN"/>
              </w:rPr>
              <w:t>Apple</w:t>
            </w:r>
          </w:p>
        </w:tc>
        <w:tc>
          <w:tcPr>
            <w:tcW w:w="7683" w:type="dxa"/>
          </w:tcPr>
          <w:p w14:paraId="0BA35CFB" w14:textId="1378E0F6" w:rsidR="00570EAA" w:rsidRDefault="00570EAA" w:rsidP="0092078F">
            <w:pPr>
              <w:spacing w:afterLines="50" w:after="120"/>
              <w:jc w:val="both"/>
              <w:rPr>
                <w:sz w:val="22"/>
                <w:lang w:eastAsia="zh-CN"/>
              </w:rPr>
            </w:pPr>
            <w:r>
              <w:rPr>
                <w:sz w:val="22"/>
                <w:lang w:eastAsia="zh-CN"/>
              </w:rPr>
              <w:t>Fine with the moderator’s proposal</w:t>
            </w:r>
          </w:p>
        </w:tc>
      </w:tr>
      <w:tr w:rsidR="00596C79" w14:paraId="79700EAF" w14:textId="77777777">
        <w:tc>
          <w:tcPr>
            <w:tcW w:w="1945" w:type="dxa"/>
          </w:tcPr>
          <w:p w14:paraId="3905595A" w14:textId="0887A4F4" w:rsidR="00596C79" w:rsidRPr="00596C79" w:rsidRDefault="00596C79" w:rsidP="0092078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1D419EA6" w14:textId="7E244E42" w:rsidR="00596C79" w:rsidRDefault="00596C79" w:rsidP="0092078F">
            <w:pPr>
              <w:spacing w:afterLines="50" w:after="120"/>
              <w:jc w:val="both"/>
              <w:rPr>
                <w:sz w:val="22"/>
                <w:lang w:eastAsia="zh-CN"/>
              </w:rPr>
            </w:pPr>
            <w:r>
              <w:rPr>
                <w:sz w:val="22"/>
                <w:lang w:eastAsia="zh-CN"/>
              </w:rPr>
              <w:t>Fine with the moderator’s proposal</w:t>
            </w:r>
          </w:p>
        </w:tc>
      </w:tr>
      <w:tr w:rsidR="004972B5" w14:paraId="0F2A6EDF" w14:textId="77777777">
        <w:tc>
          <w:tcPr>
            <w:tcW w:w="1945" w:type="dxa"/>
          </w:tcPr>
          <w:p w14:paraId="022B55B8" w14:textId="614B330D" w:rsidR="004972B5" w:rsidRDefault="004972B5" w:rsidP="004972B5">
            <w:pPr>
              <w:spacing w:afterLines="50" w:after="120"/>
              <w:jc w:val="both"/>
              <w:rPr>
                <w:rFonts w:eastAsia="Malgun Gothic"/>
                <w:sz w:val="22"/>
                <w:lang w:val="en-US" w:eastAsia="ko-KR"/>
              </w:rPr>
            </w:pPr>
            <w:r>
              <w:rPr>
                <w:rFonts w:hint="eastAsia"/>
                <w:sz w:val="22"/>
                <w:lang w:val="en-US" w:eastAsia="zh-CN"/>
              </w:rPr>
              <w:t>China</w:t>
            </w:r>
            <w:r>
              <w:rPr>
                <w:sz w:val="22"/>
                <w:lang w:val="en-US"/>
              </w:rPr>
              <w:t xml:space="preserve"> </w:t>
            </w:r>
            <w:r>
              <w:rPr>
                <w:rFonts w:hint="eastAsia"/>
                <w:sz w:val="22"/>
                <w:lang w:val="en-US" w:eastAsia="zh-CN"/>
              </w:rPr>
              <w:t>Telecom</w:t>
            </w:r>
          </w:p>
        </w:tc>
        <w:tc>
          <w:tcPr>
            <w:tcW w:w="7683" w:type="dxa"/>
          </w:tcPr>
          <w:p w14:paraId="53842273" w14:textId="1CF254D7" w:rsidR="004972B5" w:rsidRDefault="004972B5" w:rsidP="004972B5">
            <w:pPr>
              <w:spacing w:afterLines="50" w:after="120"/>
              <w:jc w:val="both"/>
              <w:rPr>
                <w:sz w:val="22"/>
                <w:lang w:eastAsia="zh-CN"/>
              </w:rPr>
            </w:pPr>
            <w:r w:rsidRPr="001B7EED">
              <w:rPr>
                <w:rFonts w:hint="eastAsia"/>
                <w:sz w:val="22"/>
                <w:lang w:val="en-US" w:eastAsia="zh-CN"/>
              </w:rPr>
              <w:t>We</w:t>
            </w:r>
            <w:r w:rsidRPr="001B7EED">
              <w:rPr>
                <w:sz w:val="22"/>
                <w:lang w:val="en-US" w:eastAsia="zh-CN"/>
              </w:rPr>
              <w:t xml:space="preserve"> </w:t>
            </w:r>
            <w:r w:rsidRPr="001B7EED">
              <w:rPr>
                <w:rFonts w:hint="eastAsia"/>
                <w:sz w:val="22"/>
                <w:lang w:val="en-US" w:eastAsia="zh-CN"/>
              </w:rPr>
              <w:t>tend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r w:rsidRPr="001B7EED">
              <w:rPr>
                <w:rFonts w:hint="eastAsia"/>
                <w:sz w:val="22"/>
                <w:lang w:val="en-US" w:eastAsia="zh-CN"/>
              </w:rPr>
              <w:t>agree</w:t>
            </w:r>
            <w:r w:rsidRPr="001B7EED">
              <w:rPr>
                <w:sz w:val="22"/>
                <w:lang w:val="en-US" w:eastAsia="zh-CN"/>
              </w:rPr>
              <w:t xml:space="preserve"> </w:t>
            </w:r>
            <w:r w:rsidRPr="001B7EED">
              <w:rPr>
                <w:rFonts w:hint="eastAsia"/>
                <w:sz w:val="22"/>
                <w:lang w:val="en-US" w:eastAsia="zh-CN"/>
              </w:rPr>
              <w:t>there</w:t>
            </w:r>
            <w:r w:rsidRPr="001B7EED">
              <w:rPr>
                <w:sz w:val="22"/>
                <w:lang w:val="en-US" w:eastAsia="zh-CN"/>
              </w:rPr>
              <w:t xml:space="preserve"> </w:t>
            </w:r>
            <w:r w:rsidRPr="001B7EED">
              <w:rPr>
                <w:rFonts w:hint="eastAsia"/>
                <w:sz w:val="22"/>
                <w:lang w:val="en-US" w:eastAsia="zh-CN"/>
              </w:rPr>
              <w:t>is</w:t>
            </w:r>
            <w:r w:rsidRPr="001B7EED">
              <w:rPr>
                <w:sz w:val="22"/>
                <w:lang w:val="en-US" w:eastAsia="zh-CN"/>
              </w:rPr>
              <w:t xml:space="preserve"> </w:t>
            </w:r>
            <w:r w:rsidRPr="001B7EED">
              <w:rPr>
                <w:rFonts w:hint="eastAsia"/>
                <w:sz w:val="22"/>
                <w:lang w:val="en-US" w:eastAsia="zh-CN"/>
              </w:rPr>
              <w:t>no</w:t>
            </w:r>
            <w:r w:rsidRPr="001B7EED">
              <w:rPr>
                <w:sz w:val="22"/>
                <w:lang w:val="en-US" w:eastAsia="zh-CN"/>
              </w:rPr>
              <w:t xml:space="preserve"> </w:t>
            </w:r>
            <w:r w:rsidRPr="001B7EED">
              <w:rPr>
                <w:rFonts w:hint="eastAsia"/>
                <w:sz w:val="22"/>
                <w:lang w:val="en-US" w:eastAsia="zh-CN"/>
              </w:rPr>
              <w:t>need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proofErr w:type="spellStart"/>
            <w:r w:rsidRPr="001B7EED">
              <w:rPr>
                <w:rFonts w:hint="eastAsia"/>
                <w:sz w:val="22"/>
                <w:lang w:val="en-US" w:eastAsia="zh-CN"/>
              </w:rPr>
              <w:t>restric</w:t>
            </w:r>
            <w:proofErr w:type="spellEnd"/>
            <w:r w:rsidRPr="001B7EED">
              <w:rPr>
                <w:sz w:val="22"/>
                <w:lang w:val="en-US" w:eastAsia="zh-CN"/>
              </w:rPr>
              <w:t xml:space="preserve"> </w:t>
            </w:r>
            <w:proofErr w:type="spellStart"/>
            <w:r w:rsidRPr="001B7EED">
              <w:rPr>
                <w:rFonts w:hint="eastAsia"/>
                <w:sz w:val="22"/>
                <w:lang w:val="en-US" w:eastAsia="zh-CN"/>
              </w:rPr>
              <w:t>gNB</w:t>
            </w:r>
            <w:proofErr w:type="spellEnd"/>
            <w:r w:rsidRPr="001B7EED">
              <w:rPr>
                <w:sz w:val="22"/>
                <w:lang w:val="en-US" w:eastAsia="zh-CN"/>
              </w:rPr>
              <w:t xml:space="preserve"> is not expected to configure this fallback case. There is no </w:t>
            </w:r>
            <w:r>
              <w:rPr>
                <w:sz w:val="22"/>
                <w:lang w:val="en-US"/>
              </w:rPr>
              <w:t xml:space="preserve">additional </w:t>
            </w:r>
            <w:r w:rsidRPr="001B7EED">
              <w:rPr>
                <w:sz w:val="22"/>
                <w:lang w:val="en-US" w:eastAsia="zh-CN"/>
              </w:rPr>
              <w:t xml:space="preserve">specification impact to allow the configuration of the case. </w:t>
            </w:r>
            <w:r>
              <w:rPr>
                <w:sz w:val="22"/>
                <w:lang w:val="en-US" w:eastAsia="zh-CN"/>
              </w:rPr>
              <w:t xml:space="preserve">UE with only 1Tx would </w:t>
            </w:r>
            <w:r w:rsidRPr="001B7EED">
              <w:rPr>
                <w:sz w:val="22"/>
                <w:lang w:val="en-US" w:eastAsia="zh-CN"/>
              </w:rPr>
              <w:t xml:space="preserve">probably </w:t>
            </w:r>
            <w:r>
              <w:rPr>
                <w:sz w:val="22"/>
                <w:lang w:val="en-US" w:eastAsia="zh-CN"/>
              </w:rPr>
              <w:t xml:space="preserve">not report the Tx switching capability. When two bands are </w:t>
            </w:r>
            <w:r>
              <w:rPr>
                <w:sz w:val="22"/>
                <w:lang w:val="en-US"/>
              </w:rPr>
              <w:t xml:space="preserve">configured with no UL-MIMO on both of them, it means </w:t>
            </w:r>
            <w:proofErr w:type="spellStart"/>
            <w:r>
              <w:rPr>
                <w:sz w:val="22"/>
                <w:lang w:val="en-US"/>
              </w:rPr>
              <w:t>implictly</w:t>
            </w:r>
            <w:proofErr w:type="spellEnd"/>
            <w:r>
              <w:rPr>
                <w:sz w:val="22"/>
                <w:lang w:val="en-US"/>
              </w:rPr>
              <w:t xml:space="preserve"> UE with/without UL-MIMO </w:t>
            </w:r>
            <w:r>
              <w:rPr>
                <w:sz w:val="22"/>
                <w:lang w:val="en-US" w:eastAsia="zh-CN"/>
              </w:rPr>
              <w:t xml:space="preserve">capability on the bands will not perform the Tx switching. Support the two bands Tx switching configuration even </w:t>
            </w:r>
            <w:r>
              <w:rPr>
                <w:sz w:val="22"/>
                <w:lang w:val="en-US"/>
              </w:rPr>
              <w:t>no UL-MIMO configured on the two bands can simplify the signaling adding one or two cells to enable 3 or 4 bands switching.</w:t>
            </w:r>
          </w:p>
        </w:tc>
      </w:tr>
      <w:tr w:rsidR="00A9544C" w14:paraId="5E655F92" w14:textId="77777777">
        <w:tc>
          <w:tcPr>
            <w:tcW w:w="1945" w:type="dxa"/>
          </w:tcPr>
          <w:p w14:paraId="18B45FB7" w14:textId="4ECCD961" w:rsidR="00A9544C" w:rsidRDefault="00A9544C" w:rsidP="004972B5">
            <w:pPr>
              <w:spacing w:afterLines="50" w:after="120"/>
              <w:jc w:val="both"/>
              <w:rPr>
                <w:rFonts w:eastAsia="ＭＳ 明朝"/>
                <w:sz w:val="22"/>
                <w:lang w:val="en-US" w:eastAsia="ja-JP"/>
              </w:rPr>
            </w:pPr>
            <w:r>
              <w:rPr>
                <w:rFonts w:eastAsia="ＭＳ 明朝"/>
                <w:sz w:val="22"/>
                <w:lang w:val="en-US" w:eastAsia="ja-JP"/>
              </w:rPr>
              <w:t>MediaTek</w:t>
            </w:r>
          </w:p>
        </w:tc>
        <w:tc>
          <w:tcPr>
            <w:tcW w:w="7683" w:type="dxa"/>
          </w:tcPr>
          <w:p w14:paraId="5AC8A4C1" w14:textId="55B1FBC4" w:rsidR="00A9544C" w:rsidRDefault="00A9544C" w:rsidP="004972B5">
            <w:pPr>
              <w:spacing w:afterLines="50" w:after="120"/>
              <w:jc w:val="both"/>
              <w:rPr>
                <w:rFonts w:eastAsia="ＭＳ 明朝"/>
                <w:sz w:val="22"/>
                <w:lang w:val="en-US" w:eastAsia="ja-JP"/>
              </w:rPr>
            </w:pPr>
            <w:r>
              <w:rPr>
                <w:rFonts w:eastAsia="ＭＳ 明朝"/>
                <w:sz w:val="22"/>
                <w:lang w:val="en-US" w:eastAsia="ja-JP"/>
              </w:rPr>
              <w:t>We agree with the moderator’s proposal.</w:t>
            </w:r>
          </w:p>
        </w:tc>
      </w:tr>
      <w:tr w:rsidR="001E05E4" w14:paraId="7AEA6C37" w14:textId="77777777">
        <w:tc>
          <w:tcPr>
            <w:tcW w:w="1945" w:type="dxa"/>
          </w:tcPr>
          <w:p w14:paraId="37D5A036" w14:textId="6EF6DC36" w:rsidR="001E05E4" w:rsidRPr="00033277" w:rsidRDefault="00033277" w:rsidP="001E05E4">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83" w:type="dxa"/>
          </w:tcPr>
          <w:p w14:paraId="19700E89" w14:textId="7D568DD3" w:rsidR="001E05E4" w:rsidRPr="001E05E4" w:rsidRDefault="001E05E4" w:rsidP="001E05E4">
            <w:pPr>
              <w:spacing w:afterLines="50" w:after="120"/>
              <w:jc w:val="both"/>
              <w:rPr>
                <w:rFonts w:eastAsiaTheme="minorEastAsia"/>
                <w:sz w:val="22"/>
                <w:lang w:val="en-US" w:eastAsia="zh-CN"/>
              </w:rPr>
            </w:pPr>
            <w:r>
              <w:rPr>
                <w:rFonts w:eastAsia="ＭＳ 明朝"/>
                <w:sz w:val="22"/>
                <w:lang w:val="en-US" w:eastAsia="ja-JP"/>
              </w:rPr>
              <w:t xml:space="preserve">We </w:t>
            </w:r>
            <w:r>
              <w:rPr>
                <w:rFonts w:eastAsiaTheme="minorEastAsia" w:hint="eastAsia"/>
                <w:sz w:val="22"/>
                <w:lang w:val="en-US" w:eastAsia="zh-CN"/>
              </w:rPr>
              <w:t>are fine</w:t>
            </w:r>
            <w:r w:rsidR="00033277">
              <w:rPr>
                <w:rFonts w:eastAsiaTheme="minorEastAsia" w:hint="eastAsia"/>
                <w:sz w:val="22"/>
                <w:lang w:val="en-US" w:eastAsia="zh-CN"/>
              </w:rPr>
              <w:t xml:space="preserve"> with</w:t>
            </w:r>
            <w:r>
              <w:rPr>
                <w:rFonts w:eastAsia="ＭＳ 明朝"/>
                <w:sz w:val="22"/>
                <w:lang w:val="en-US" w:eastAsia="ja-JP"/>
              </w:rPr>
              <w:t xml:space="preserve"> the proposa</w:t>
            </w:r>
            <w:r>
              <w:rPr>
                <w:rFonts w:eastAsiaTheme="minorEastAsia" w:hint="eastAsia"/>
                <w:sz w:val="22"/>
                <w:lang w:val="en-US" w:eastAsia="zh-CN"/>
              </w:rPr>
              <w:t>l, but we are not sure if any spec change is needed</w:t>
            </w:r>
            <w:r w:rsidR="00033277">
              <w:rPr>
                <w:rFonts w:eastAsiaTheme="minorEastAsia" w:hint="eastAsia"/>
                <w:sz w:val="22"/>
                <w:lang w:val="en-US" w:eastAsia="zh-CN"/>
              </w:rPr>
              <w:t>. NW can by its implementation to avoid a configuration with which Tx switching is not possible, there seems no spec change is needed.</w:t>
            </w:r>
          </w:p>
        </w:tc>
      </w:tr>
      <w:tr w:rsidR="00FE4B5B" w14:paraId="59EEB7EC" w14:textId="77777777">
        <w:tc>
          <w:tcPr>
            <w:tcW w:w="1945" w:type="dxa"/>
          </w:tcPr>
          <w:p w14:paraId="3DE196C7" w14:textId="45CDD602" w:rsidR="00FE4B5B" w:rsidRDefault="00FE4B5B" w:rsidP="00FE4B5B">
            <w:pPr>
              <w:spacing w:afterLines="50" w:after="120"/>
              <w:jc w:val="both"/>
              <w:rPr>
                <w:rFonts w:eastAsiaTheme="minorEastAsia"/>
                <w:sz w:val="22"/>
                <w:lang w:val="en-US" w:eastAsia="zh-CN"/>
              </w:rPr>
            </w:pPr>
            <w:r>
              <w:rPr>
                <w:rFonts w:eastAsia="ＭＳ 明朝" w:hint="eastAsia"/>
                <w:sz w:val="22"/>
                <w:lang w:val="en-US" w:eastAsia="ja-JP"/>
              </w:rPr>
              <w:t>M</w:t>
            </w:r>
            <w:r>
              <w:rPr>
                <w:rFonts w:eastAsia="ＭＳ 明朝"/>
                <w:sz w:val="22"/>
                <w:lang w:val="en-US" w:eastAsia="ja-JP"/>
              </w:rPr>
              <w:t>oderator</w:t>
            </w:r>
          </w:p>
        </w:tc>
        <w:tc>
          <w:tcPr>
            <w:tcW w:w="7683" w:type="dxa"/>
          </w:tcPr>
          <w:p w14:paraId="0497DBE1"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7EAB529"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lastRenderedPageBreak/>
              <w:t>S</w:t>
            </w:r>
            <w:r>
              <w:rPr>
                <w:rFonts w:eastAsia="ＭＳ 明朝"/>
                <w:sz w:val="22"/>
                <w:lang w:val="en-US" w:eastAsia="ja-JP"/>
              </w:rPr>
              <w:t>upport the proposal (to exclude the 1T-1T switching for 2 bands): ZTE, Qualcomm, Apple, LGE, MediaTek, vivo</w:t>
            </w:r>
          </w:p>
          <w:p w14:paraId="4970218A"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sidRPr="00FE4B5B">
              <w:rPr>
                <w:rFonts w:eastAsia="ＭＳ 明朝" w:hint="eastAsia"/>
                <w:sz w:val="22"/>
                <w:lang w:val="en-US" w:eastAsia="ja-JP"/>
              </w:rPr>
              <w:t>N</w:t>
            </w:r>
            <w:r w:rsidRPr="00FE4B5B">
              <w:rPr>
                <w:rFonts w:eastAsia="ＭＳ 明朝"/>
                <w:sz w:val="22"/>
                <w:lang w:val="en-US" w:eastAsia="ja-JP"/>
              </w:rPr>
              <w:t>ot support the proposal (i.e., support the 1T-1T switching for 2 bands): Huawei/HiSilicon, China Telecom</w:t>
            </w:r>
          </w:p>
          <w:p w14:paraId="3A802E76" w14:textId="77777777" w:rsidR="00FE4B5B" w:rsidRDefault="00FE4B5B" w:rsidP="00FE4B5B">
            <w:pPr>
              <w:spacing w:afterLines="50" w:after="120"/>
              <w:jc w:val="both"/>
              <w:rPr>
                <w:rFonts w:eastAsia="ＭＳ 明朝"/>
                <w:sz w:val="22"/>
                <w:lang w:val="en-US" w:eastAsia="ja-JP"/>
              </w:rPr>
            </w:pPr>
          </w:p>
          <w:p w14:paraId="1BDB2364" w14:textId="77777777" w:rsidR="00FE4B5B" w:rsidRDefault="00FE4B5B" w:rsidP="00FE4B5B">
            <w:pPr>
              <w:spacing w:afterLines="50" w:after="120"/>
              <w:jc w:val="both"/>
              <w:rPr>
                <w:rFonts w:eastAsia="ＭＳ 明朝"/>
                <w:sz w:val="22"/>
                <w:lang w:val="en-US" w:eastAsia="ja-JP"/>
              </w:rPr>
            </w:pPr>
            <w:r>
              <w:rPr>
                <w:rFonts w:eastAsia="ＭＳ 明朝"/>
                <w:sz w:val="22"/>
                <w:lang w:val="en-US" w:eastAsia="ja-JP"/>
              </w:rPr>
              <w:t>Some reply comments from moderator:</w:t>
            </w:r>
          </w:p>
          <w:p w14:paraId="77551551" w14:textId="77777777"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Huawei’s comment on “</w:t>
            </w:r>
            <w:r>
              <w:rPr>
                <w:sz w:val="22"/>
                <w:lang w:val="en-US"/>
              </w:rPr>
              <w:t>a gNB has to ignore the request</w:t>
            </w:r>
            <w:r>
              <w:rPr>
                <w:rFonts w:eastAsia="ＭＳ 明朝"/>
                <w:sz w:val="22"/>
                <w:lang w:val="en-US" w:eastAsia="ja-JP"/>
              </w:rPr>
              <w:t>” and “</w:t>
            </w:r>
            <w:r>
              <w:rPr>
                <w:sz w:val="22"/>
                <w:lang w:val="en-US"/>
              </w:rPr>
              <w:t xml:space="preserve">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rFonts w:eastAsia="ＭＳ 明朝"/>
                <w:sz w:val="22"/>
                <w:lang w:val="en-US" w:eastAsia="ja-JP"/>
              </w:rPr>
              <w:t>”, moderator’s understanding is that if UE does not support UL CA for the band combination of 2 bands where no UL MIMO is supported, it can fallback to single UL operation (rather than ignoring downgrading request or configuring unnecessary band).</w:t>
            </w:r>
          </w:p>
          <w:p w14:paraId="6CD6E5FD" w14:textId="4FE48BD9"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ZTE’s comment on “</w:t>
            </w:r>
            <w:r>
              <w:rPr>
                <w:sz w:val="22"/>
                <w:lang w:val="en-US" w:eastAsia="zh-CN"/>
              </w:rPr>
              <w:t>Rel-18 Tx switching allows UE equipped with only 1 Tx to perform Tx switching (if this is the intention).</w:t>
            </w:r>
            <w:r>
              <w:rPr>
                <w:rFonts w:eastAsia="ＭＳ 明朝"/>
                <w:sz w:val="22"/>
                <w:lang w:val="en-US" w:eastAsia="ja-JP"/>
              </w:rPr>
              <w:t xml:space="preserve">”, it would be good to clarify that even if RAN1 agrees the support of the </w:t>
            </w:r>
            <w:r w:rsidRPr="00FE4B5B">
              <w:rPr>
                <w:rFonts w:eastAsia="ＭＳ 明朝"/>
                <w:sz w:val="22"/>
                <w:lang w:val="en-US" w:eastAsia="ja-JP"/>
              </w:rPr>
              <w:t>1T-1T switching for 2 bands</w:t>
            </w:r>
            <w:r>
              <w:rPr>
                <w:rFonts w:eastAsia="ＭＳ 明朝"/>
                <w:sz w:val="22"/>
                <w:lang w:val="en-US" w:eastAsia="ja-JP"/>
              </w:rPr>
              <w:t>, it will be allowed only for the fallback case of Rel-18 UL Tx switching. In other words, there will be no such case in Rel-16/17 UL Tx switching anyway.</w:t>
            </w:r>
          </w:p>
          <w:p w14:paraId="17BB8358" w14:textId="77777777" w:rsidR="00FE4B5B" w:rsidRDefault="00FE4B5B" w:rsidP="00FE4B5B">
            <w:pPr>
              <w:spacing w:afterLines="50" w:after="120"/>
              <w:jc w:val="both"/>
              <w:rPr>
                <w:rFonts w:eastAsia="ＭＳ 明朝"/>
                <w:sz w:val="22"/>
                <w:lang w:val="en-US" w:eastAsia="ja-JP"/>
              </w:rPr>
            </w:pPr>
          </w:p>
          <w:p w14:paraId="68080B1A"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there is still majority preference to support the proposal (to exclude the 1T-1T switching for 2 bands), the FL proposal is kept as it is.</w:t>
            </w:r>
          </w:p>
          <w:p w14:paraId="1262233E" w14:textId="6690EB58" w:rsidR="00FE4B5B" w:rsidRP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tc>
      </w:tr>
      <w:tr w:rsidR="00FE4B5B" w14:paraId="7B0B2879" w14:textId="77777777">
        <w:tc>
          <w:tcPr>
            <w:tcW w:w="1945" w:type="dxa"/>
          </w:tcPr>
          <w:p w14:paraId="4E3A8271" w14:textId="715E8005" w:rsidR="00FE4B5B" w:rsidRDefault="00787406" w:rsidP="00FE4B5B">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49F1F759" w14:textId="45580D48" w:rsidR="00112854" w:rsidRDefault="00787406" w:rsidP="00FE4B5B">
            <w:pPr>
              <w:spacing w:afterLines="50" w:after="120"/>
              <w:jc w:val="both"/>
              <w:rPr>
                <w:rFonts w:eastAsia="ＭＳ 明朝"/>
                <w:sz w:val="22"/>
                <w:lang w:val="en-US" w:eastAsia="ja-JP"/>
              </w:rPr>
            </w:pPr>
            <w:r>
              <w:rPr>
                <w:rFonts w:eastAsia="ＭＳ 明朝"/>
                <w:sz w:val="22"/>
                <w:lang w:val="en-US" w:eastAsia="ja-JP"/>
              </w:rPr>
              <w:t xml:space="preserve">In RAN2 LS, RAN1 is asked to check if any technical issue for the fallback mechanism RAN2 agreed. However, no technical issue is </w:t>
            </w:r>
            <w:proofErr w:type="spellStart"/>
            <w:r>
              <w:rPr>
                <w:rFonts w:eastAsia="ＭＳ 明朝"/>
                <w:sz w:val="22"/>
                <w:lang w:val="en-US" w:eastAsia="ja-JP"/>
              </w:rPr>
              <w:t>identfieid</w:t>
            </w:r>
            <w:proofErr w:type="spellEnd"/>
            <w:r w:rsidR="00112854">
              <w:rPr>
                <w:rFonts w:eastAsia="ＭＳ 明朝"/>
                <w:sz w:val="22"/>
                <w:lang w:val="en-US" w:eastAsia="ja-JP"/>
              </w:rPr>
              <w:t xml:space="preserve">, </w:t>
            </w:r>
            <w:r>
              <w:rPr>
                <w:rFonts w:eastAsia="ＭＳ 明朝"/>
                <w:sz w:val="22"/>
                <w:lang w:val="en-US" w:eastAsia="ja-JP"/>
              </w:rPr>
              <w:t xml:space="preserve">but artificial </w:t>
            </w:r>
            <w:proofErr w:type="spellStart"/>
            <w:r>
              <w:rPr>
                <w:rFonts w:eastAsia="ＭＳ 明朝"/>
                <w:sz w:val="22"/>
                <w:lang w:val="en-US" w:eastAsia="ja-JP"/>
              </w:rPr>
              <w:t>gNB</w:t>
            </w:r>
            <w:proofErr w:type="spellEnd"/>
            <w:r>
              <w:rPr>
                <w:rFonts w:eastAsia="ＭＳ 明朝"/>
                <w:sz w:val="22"/>
                <w:lang w:val="en-US" w:eastAsia="ja-JP"/>
              </w:rPr>
              <w:t xml:space="preserve"> restriction is proposed</w:t>
            </w:r>
            <w:r w:rsidR="00112854">
              <w:rPr>
                <w:rFonts w:eastAsia="ＭＳ 明朝"/>
                <w:sz w:val="22"/>
                <w:lang w:val="en-US" w:eastAsia="ja-JP"/>
              </w:rPr>
              <w:t>. Therefore, the proposal is not agreeable.</w:t>
            </w:r>
          </w:p>
          <w:p w14:paraId="5E025A5F" w14:textId="2D7ED8F8" w:rsidR="00112854" w:rsidRDefault="00112854" w:rsidP="00FE4B5B">
            <w:pPr>
              <w:spacing w:afterLines="50" w:after="120"/>
              <w:jc w:val="both"/>
              <w:rPr>
                <w:rFonts w:eastAsia="ＭＳ 明朝"/>
                <w:sz w:val="22"/>
                <w:lang w:val="en-US" w:eastAsia="ja-JP"/>
              </w:rPr>
            </w:pPr>
            <w:r>
              <w:rPr>
                <w:rFonts w:eastAsia="ＭＳ 明朝"/>
                <w:sz w:val="22"/>
                <w:lang w:val="en-US" w:eastAsia="ja-JP"/>
              </w:rPr>
              <w:t>No additional spec impact is required to support this particular case.</w:t>
            </w:r>
          </w:p>
          <w:p w14:paraId="6DF58343" w14:textId="77777777" w:rsidR="00FE4B5B" w:rsidRDefault="00112854" w:rsidP="00FE4B5B">
            <w:pPr>
              <w:spacing w:afterLines="50" w:after="120"/>
              <w:jc w:val="both"/>
              <w:rPr>
                <w:rFonts w:eastAsia="ＭＳ 明朝"/>
                <w:sz w:val="22"/>
                <w:lang w:val="en-US" w:eastAsia="ja-JP"/>
              </w:rPr>
            </w:pPr>
            <w:r>
              <w:rPr>
                <w:rFonts w:eastAsia="ＭＳ 明朝"/>
                <w:sz w:val="22"/>
                <w:lang w:val="en-US" w:eastAsia="ja-JP"/>
              </w:rPr>
              <w:t xml:space="preserve">@Moderator, regardless whether a </w:t>
            </w:r>
            <w:proofErr w:type="spellStart"/>
            <w:r>
              <w:rPr>
                <w:rFonts w:eastAsia="ＭＳ 明朝"/>
                <w:sz w:val="22"/>
                <w:lang w:val="en-US" w:eastAsia="ja-JP"/>
              </w:rPr>
              <w:t>gNB</w:t>
            </w:r>
            <w:proofErr w:type="spellEnd"/>
            <w:r>
              <w:rPr>
                <w:rFonts w:eastAsia="ＭＳ 明朝"/>
                <w:sz w:val="22"/>
                <w:lang w:val="en-US" w:eastAsia="ja-JP"/>
              </w:rPr>
              <w:t xml:space="preserve"> </w:t>
            </w:r>
            <w:proofErr w:type="spellStart"/>
            <w:r>
              <w:rPr>
                <w:rFonts w:eastAsia="ＭＳ 明朝"/>
                <w:sz w:val="22"/>
                <w:lang w:val="en-US" w:eastAsia="ja-JP"/>
              </w:rPr>
              <w:t>articially</w:t>
            </w:r>
            <w:proofErr w:type="spellEnd"/>
            <w:r>
              <w:rPr>
                <w:rFonts w:eastAsia="ＭＳ 明朝"/>
                <w:sz w:val="22"/>
                <w:lang w:val="en-US" w:eastAsia="ja-JP"/>
              </w:rPr>
              <w:t xml:space="preserve"> configures the third band or configures only the </w:t>
            </w:r>
            <w:proofErr w:type="spellStart"/>
            <w:r>
              <w:rPr>
                <w:rFonts w:eastAsia="ＭＳ 明朝"/>
                <w:sz w:val="22"/>
                <w:lang w:val="en-US" w:eastAsia="ja-JP"/>
              </w:rPr>
              <w:t>PCell</w:t>
            </w:r>
            <w:proofErr w:type="spellEnd"/>
            <w:r>
              <w:rPr>
                <w:rFonts w:eastAsia="ＭＳ 明朝"/>
                <w:sz w:val="22"/>
                <w:lang w:val="en-US" w:eastAsia="ja-JP"/>
              </w:rPr>
              <w:t xml:space="preserve"> due to this artificial </w:t>
            </w:r>
            <w:proofErr w:type="spellStart"/>
            <w:r>
              <w:rPr>
                <w:rFonts w:eastAsia="ＭＳ 明朝"/>
                <w:sz w:val="22"/>
                <w:lang w:val="en-US" w:eastAsia="ja-JP"/>
              </w:rPr>
              <w:t>gNB</w:t>
            </w:r>
            <w:proofErr w:type="spellEnd"/>
            <w:r>
              <w:rPr>
                <w:rFonts w:eastAsia="ＭＳ 明朝"/>
                <w:sz w:val="22"/>
                <w:lang w:val="en-US" w:eastAsia="ja-JP"/>
              </w:rPr>
              <w:t xml:space="preserve"> restriction, the proposal is a lose-lose solution for both </w:t>
            </w:r>
            <w:proofErr w:type="spellStart"/>
            <w:r>
              <w:rPr>
                <w:rFonts w:eastAsia="ＭＳ 明朝"/>
                <w:sz w:val="22"/>
                <w:lang w:val="en-US" w:eastAsia="ja-JP"/>
              </w:rPr>
              <w:t>gNBs</w:t>
            </w:r>
            <w:proofErr w:type="spellEnd"/>
            <w:r>
              <w:rPr>
                <w:rFonts w:eastAsia="ＭＳ 明朝"/>
                <w:sz w:val="22"/>
                <w:lang w:val="en-US" w:eastAsia="ja-JP"/>
              </w:rPr>
              <w:t xml:space="preserve"> and UEs.</w:t>
            </w:r>
          </w:p>
          <w:p w14:paraId="35AAF87A" w14:textId="794A501F" w:rsidR="00112854" w:rsidRDefault="00112854" w:rsidP="00FE4B5B">
            <w:pPr>
              <w:spacing w:afterLines="50" w:after="120"/>
              <w:jc w:val="both"/>
              <w:rPr>
                <w:rFonts w:eastAsia="ＭＳ 明朝"/>
                <w:sz w:val="22"/>
                <w:lang w:val="en-US" w:eastAsia="ja-JP"/>
              </w:rPr>
            </w:pPr>
            <w:r>
              <w:rPr>
                <w:rFonts w:eastAsia="ＭＳ 明朝"/>
                <w:sz w:val="22"/>
                <w:lang w:val="en-US" w:eastAsia="ja-JP"/>
              </w:rPr>
              <w:t xml:space="preserve">@ZTE, in R16/17, a UE is required to support UL-MIMO on at least one band, it does not require a </w:t>
            </w:r>
            <w:proofErr w:type="spellStart"/>
            <w:r>
              <w:rPr>
                <w:rFonts w:eastAsia="ＭＳ 明朝"/>
                <w:sz w:val="22"/>
                <w:lang w:val="en-US" w:eastAsia="ja-JP"/>
              </w:rPr>
              <w:t>gNB</w:t>
            </w:r>
            <w:proofErr w:type="spellEnd"/>
            <w:r>
              <w:rPr>
                <w:rFonts w:eastAsia="ＭＳ 明朝"/>
                <w:sz w:val="22"/>
                <w:lang w:val="en-US" w:eastAsia="ja-JP"/>
              </w:rPr>
              <w:t xml:space="preserve"> to configure UL-MIMO on the band. Regarding 1T-1T band pair of </w:t>
            </w:r>
            <w:proofErr w:type="spellStart"/>
            <w:r>
              <w:rPr>
                <w:rFonts w:eastAsia="ＭＳ 明朝"/>
                <w:sz w:val="22"/>
                <w:lang w:val="en-US" w:eastAsia="ja-JP"/>
              </w:rPr>
              <w:t>switchedUL</w:t>
            </w:r>
            <w:proofErr w:type="spellEnd"/>
            <w:r>
              <w:rPr>
                <w:rFonts w:eastAsia="ＭＳ 明朝"/>
                <w:sz w:val="22"/>
                <w:lang w:val="en-US" w:eastAsia="ja-JP"/>
              </w:rPr>
              <w:t xml:space="preserve"> and its switching period in Rel-18 UL Tx switching, you proposed a </w:t>
            </w:r>
            <w:proofErr w:type="gramStart"/>
            <w:r>
              <w:rPr>
                <w:rFonts w:eastAsia="ＭＳ 明朝"/>
                <w:sz w:val="22"/>
                <w:lang w:val="en-US" w:eastAsia="ja-JP"/>
              </w:rPr>
              <w:t>zero switching</w:t>
            </w:r>
            <w:proofErr w:type="gramEnd"/>
            <w:r>
              <w:rPr>
                <w:rFonts w:eastAsia="ＭＳ 明朝"/>
                <w:sz w:val="22"/>
                <w:lang w:val="en-US" w:eastAsia="ja-JP"/>
              </w:rPr>
              <w:t xml:space="preserve"> period for this case, but it has been agreed that non-zero switching period is applied. Therefore, it is an agreement that 1T-1T UL Tx switching is supported in the band pair where </w:t>
            </w:r>
            <w:proofErr w:type="spellStart"/>
            <w:r w:rsidR="00E53142">
              <w:rPr>
                <w:rFonts w:eastAsia="ＭＳ 明朝"/>
                <w:sz w:val="22"/>
                <w:lang w:val="en-US" w:eastAsia="ja-JP"/>
              </w:rPr>
              <w:t>switchedUL</w:t>
            </w:r>
            <w:proofErr w:type="spellEnd"/>
            <w:r w:rsidR="00E53142">
              <w:rPr>
                <w:rFonts w:eastAsia="ＭＳ 明朝"/>
                <w:sz w:val="22"/>
                <w:lang w:val="en-US" w:eastAsia="ja-JP"/>
              </w:rPr>
              <w:t xml:space="preserve"> and 1T-1T is reported.</w:t>
            </w:r>
          </w:p>
        </w:tc>
      </w:tr>
      <w:tr w:rsidR="00C46A90" w14:paraId="447870B8" w14:textId="77777777">
        <w:tc>
          <w:tcPr>
            <w:tcW w:w="1945" w:type="dxa"/>
          </w:tcPr>
          <w:p w14:paraId="50AA11EE" w14:textId="547ABF91"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04141364" w14:textId="77777777"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138A485" w14:textId="32119F18" w:rsidR="00C46A90" w:rsidRDefault="00C46A90" w:rsidP="00C46A9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Alt.1</w:t>
            </w:r>
            <w:r>
              <w:rPr>
                <w:rFonts w:eastAsia="ＭＳ 明朝"/>
                <w:sz w:val="22"/>
                <w:lang w:val="en-US" w:eastAsia="ja-JP"/>
              </w:rPr>
              <w:t xml:space="preserve"> (to exclude the 1T-1T switching for 2 bands): ZTE, Qualcomm, Apple, LGE, MediaTek, </w:t>
            </w:r>
            <w:proofErr w:type="gramStart"/>
            <w:r>
              <w:rPr>
                <w:rFonts w:eastAsia="ＭＳ 明朝"/>
                <w:sz w:val="22"/>
                <w:lang w:val="en-US" w:eastAsia="ja-JP"/>
              </w:rPr>
              <w:t>vivo</w:t>
            </w:r>
            <w:proofErr w:type="gramEnd"/>
          </w:p>
          <w:p w14:paraId="277EBF2A" w14:textId="3D5F8288" w:rsidR="00C46A90" w:rsidRPr="00C46A90" w:rsidRDefault="00C46A90" w:rsidP="00C46A90">
            <w:pPr>
              <w:pStyle w:val="affe"/>
              <w:numPr>
                <w:ilvl w:val="0"/>
                <w:numId w:val="42"/>
              </w:numPr>
              <w:spacing w:afterLines="50" w:after="120"/>
              <w:ind w:leftChars="0"/>
              <w:jc w:val="both"/>
              <w:rPr>
                <w:rFonts w:eastAsia="ＭＳ 明朝" w:hint="eastAsia"/>
                <w:sz w:val="22"/>
                <w:lang w:val="en-US" w:eastAsia="ja-JP"/>
              </w:rPr>
            </w:pPr>
            <w:r>
              <w:rPr>
                <w:rFonts w:eastAsia="ＭＳ 明朝"/>
                <w:sz w:val="22"/>
                <w:lang w:val="en-US" w:eastAsia="ja-JP"/>
              </w:rPr>
              <w:t>Alt.2</w:t>
            </w:r>
            <w:r w:rsidRPr="00FE4B5B">
              <w:rPr>
                <w:rFonts w:eastAsia="ＭＳ 明朝"/>
                <w:sz w:val="22"/>
                <w:lang w:val="en-US" w:eastAsia="ja-JP"/>
              </w:rPr>
              <w:t xml:space="preserve"> (i.e., support the 1T-1T switching for 2 bands): Huawei/</w:t>
            </w:r>
            <w:proofErr w:type="spellStart"/>
            <w:r w:rsidRPr="00FE4B5B">
              <w:rPr>
                <w:rFonts w:eastAsia="ＭＳ 明朝"/>
                <w:sz w:val="22"/>
                <w:lang w:val="en-US" w:eastAsia="ja-JP"/>
              </w:rPr>
              <w:t>HiSilicon</w:t>
            </w:r>
            <w:proofErr w:type="spellEnd"/>
            <w:r w:rsidRPr="00FE4B5B">
              <w:rPr>
                <w:rFonts w:eastAsia="ＭＳ 明朝"/>
                <w:sz w:val="22"/>
                <w:lang w:val="en-US" w:eastAsia="ja-JP"/>
              </w:rPr>
              <w:t>, China Telecom</w:t>
            </w:r>
          </w:p>
        </w:tc>
      </w:tr>
    </w:tbl>
    <w:p w14:paraId="57E05E55" w14:textId="77777777" w:rsidR="00AC2F9E" w:rsidRDefault="00AC2F9E">
      <w:pPr>
        <w:spacing w:afterLines="50" w:after="120"/>
        <w:jc w:val="both"/>
        <w:rPr>
          <w:rFonts w:eastAsia="ＭＳ 明朝"/>
          <w:sz w:val="22"/>
          <w:szCs w:val="22"/>
          <w:lang w:val="en-US"/>
        </w:rPr>
      </w:pPr>
    </w:p>
    <w:p w14:paraId="57E05E56" w14:textId="77777777" w:rsidR="00AC2F9E" w:rsidRDefault="00AC2F9E">
      <w:pPr>
        <w:spacing w:afterLines="50" w:after="120"/>
        <w:jc w:val="both"/>
        <w:rPr>
          <w:rFonts w:eastAsia="ＭＳ 明朝"/>
          <w:sz w:val="22"/>
          <w:szCs w:val="22"/>
        </w:rPr>
      </w:pPr>
    </w:p>
    <w:p w14:paraId="57E05E57" w14:textId="77777777" w:rsidR="00AC2F9E" w:rsidRDefault="00AC2F9E">
      <w:pPr>
        <w:spacing w:afterLines="50" w:after="120"/>
        <w:jc w:val="both"/>
        <w:rPr>
          <w:rFonts w:eastAsia="ＭＳ 明朝"/>
          <w:sz w:val="22"/>
          <w:szCs w:val="22"/>
        </w:rPr>
      </w:pPr>
    </w:p>
    <w:p w14:paraId="57E05E5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TP based on RAN2 agreement in [7]</w:t>
      </w:r>
    </w:p>
    <w:p w14:paraId="57E05E59"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0" w:type="auto"/>
        <w:tblLook w:val="04A0" w:firstRow="1" w:lastRow="0" w:firstColumn="1" w:lastColumn="0" w:noHBand="0" w:noVBand="1"/>
      </w:tblPr>
      <w:tblGrid>
        <w:gridCol w:w="1148"/>
        <w:gridCol w:w="8480"/>
      </w:tblGrid>
      <w:tr w:rsidR="00AC2F9E" w14:paraId="57E05E86" w14:textId="77777777">
        <w:tc>
          <w:tcPr>
            <w:tcW w:w="1148" w:type="dxa"/>
          </w:tcPr>
          <w:p w14:paraId="57E05E5A"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E5B" w14:textId="77777777" w:rsidR="00AC2F9E" w:rsidRDefault="00BF20A7">
            <w:pPr>
              <w:rPr>
                <w:rFonts w:eastAsia="ＭＳ 明朝"/>
                <w:sz w:val="16"/>
                <w:szCs w:val="16"/>
                <w:lang w:val="en-US"/>
              </w:rPr>
            </w:pPr>
            <w:r>
              <w:rPr>
                <w:rFonts w:eastAsia="ＭＳ 明朝" w:hint="eastAsia"/>
                <w:sz w:val="16"/>
                <w:szCs w:val="16"/>
                <w:lang w:val="en-US"/>
              </w:rPr>
              <w:lastRenderedPageBreak/>
              <w:t>H</w:t>
            </w:r>
            <w:r>
              <w:rPr>
                <w:rFonts w:eastAsia="ＭＳ 明朝"/>
                <w:sz w:val="16"/>
                <w:szCs w:val="16"/>
                <w:lang w:val="en-US"/>
              </w:rPr>
              <w:t>uawei, HiSilicon</w:t>
            </w:r>
          </w:p>
        </w:tc>
        <w:tc>
          <w:tcPr>
            <w:tcW w:w="8480" w:type="dxa"/>
          </w:tcPr>
          <w:p w14:paraId="57E05E5C" w14:textId="77777777" w:rsidR="00AC2F9E" w:rsidRDefault="00BF20A7">
            <w:pPr>
              <w:spacing w:before="120"/>
              <w:rPr>
                <w:lang w:eastAsia="zh-CN"/>
              </w:rPr>
            </w:pPr>
            <w:r>
              <w:rPr>
                <w:lang w:eastAsia="zh-CN"/>
              </w:rPr>
              <w:lastRenderedPageBreak/>
              <w:t xml:space="preserve">Regarding the TP to capture the RAN2 agreement, in RAN1 TS 38.214 (including section 6.1.6/ 6.1.6.2.0/ 6.1.6.3) which define when the switching gap should apply for switching between two </w:t>
            </w:r>
            <w:r>
              <w:rPr>
                <w:lang w:eastAsia="zh-CN"/>
              </w:rPr>
              <w:lastRenderedPageBreak/>
              <w:t>bands, the Rel-18 RRC configuration/UE capability field names should be added alongside the corresponding Rel-16/Rel-17 field names, as given in the TP#3 in Appendix.</w:t>
            </w:r>
          </w:p>
          <w:p w14:paraId="57E05E5D" w14:textId="77777777" w:rsidR="00AC2F9E" w:rsidRDefault="00BF20A7">
            <w:pPr>
              <w:spacing w:before="120"/>
              <w:rPr>
                <w:lang w:eastAsia="zh-CN"/>
              </w:rPr>
            </w:pPr>
            <w:r>
              <w:rPr>
                <w:lang w:eastAsia="zh-CN"/>
              </w:rPr>
              <w:t>Therefore, we have the following proposal.</w:t>
            </w:r>
          </w:p>
          <w:p w14:paraId="57E05E5E"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p w14:paraId="57E05E5F" w14:textId="77777777" w:rsidR="00AC2F9E" w:rsidRDefault="00BF20A7">
            <w:pPr>
              <w:pStyle w:val="B1"/>
              <w:spacing w:afterLines="50" w:after="120"/>
              <w:ind w:left="0" w:firstLine="0"/>
              <w:rPr>
                <w:b/>
                <w:sz w:val="22"/>
                <w:szCs w:val="22"/>
                <w:u w:val="single"/>
                <w:lang w:val="en-US" w:eastAsia="zh-CN"/>
              </w:rPr>
            </w:pPr>
            <w:bookmarkStart w:id="7" w:name="_Hlk163659235"/>
            <w:r>
              <w:rPr>
                <w:b/>
                <w:sz w:val="22"/>
                <w:szCs w:val="22"/>
                <w:u w:val="single"/>
                <w:lang w:val="en-US" w:eastAsia="zh-CN"/>
              </w:rPr>
              <w:t>Reason for change:</w:t>
            </w:r>
          </w:p>
          <w:p w14:paraId="57E05E60"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61"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62"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63"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64" w14:textId="77777777" w:rsidR="00AC2F9E" w:rsidRDefault="00BF20A7">
            <w:pPr>
              <w:spacing w:afterLines="50" w:after="120"/>
              <w:rPr>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8254"/>
            </w:tblGrid>
            <w:tr w:rsidR="00AC2F9E" w14:paraId="57E05E84" w14:textId="77777777">
              <w:tc>
                <w:tcPr>
                  <w:tcW w:w="9307" w:type="dxa"/>
                </w:tcPr>
                <w:bookmarkEnd w:id="7"/>
                <w:p w14:paraId="57E05E65" w14:textId="77777777" w:rsidR="00AC2F9E" w:rsidRDefault="00BF20A7">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66" w14:textId="77777777" w:rsidR="00AC2F9E" w:rsidRDefault="00AC2F9E">
                  <w:pPr>
                    <w:rPr>
                      <w:rFonts w:ascii="Arial" w:hAnsi="Arial"/>
                    </w:rPr>
                  </w:pPr>
                </w:p>
                <w:p w14:paraId="57E05E67"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68"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8" w:author="Huawei" w:date="2024-02-07T16:13:00Z">
                    <w:r>
                      <w:rPr>
                        <w:i/>
                      </w:rPr>
                      <w:t>uplinkTxSwitchingPeriodForBandPair</w:t>
                    </w:r>
                    <w:proofErr w:type="spellEnd"/>
                    <w:r>
                      <w:rPr>
                        <w:i/>
                      </w:rPr>
                      <w:t xml:space="preserve"> </w:t>
                    </w:r>
                    <w:r>
                      <w:t>if</w:t>
                    </w:r>
                    <w:r>
                      <w:rPr>
                        <w:i/>
                      </w:rPr>
                      <w:t xml:space="preserve"> </w:t>
                    </w:r>
                  </w:ins>
                  <w:proofErr w:type="spellStart"/>
                  <w:ins w:id="9" w:author="Huawei" w:date="2024-02-07T16:16:00Z">
                    <w:r w:rsidRPr="00D440EE">
                      <w:rPr>
                        <w:i/>
                        <w:iCs/>
                        <w:lang w:val="en-US"/>
                      </w:rPr>
                      <w:t>UplinkTxSwitchingMoreBands</w:t>
                    </w:r>
                  </w:ins>
                  <w:proofErr w:type="spellEnd"/>
                  <w:ins w:id="10" w:author="Huawei" w:date="2024-02-07T16:14:00Z">
                    <w:r>
                      <w:rPr>
                        <w:i/>
                      </w:rPr>
                      <w:t xml:space="preserve"> </w:t>
                    </w:r>
                  </w:ins>
                  <w:ins w:id="11" w:author="Huawei" w:date="2024-02-07T16:13:00Z">
                    <w:r>
                      <w:t>is configured</w:t>
                    </w:r>
                  </w:ins>
                  <w:ins w:id="1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69"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6A"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proofErr w:type="gramStart"/>
                  <w:r w:rsidRPr="00D440EE">
                    <w:rPr>
                      <w:lang w:val="en-US" w:eastAsia="fr-FR"/>
                    </w:rPr>
                    <w:t>a</w:t>
                  </w:r>
                  <w:proofErr w:type="gramEnd"/>
                  <w:r w:rsidRPr="00D440EE">
                    <w:rPr>
                      <w:lang w:val="en-US" w:eastAsia="fr-FR"/>
                    </w:rPr>
                    <w:t xml:space="preserve"> MCG using E-UTRA radio access and with a SCG using NR radio access (EN-DC)</w:t>
                  </w:r>
                  <w:r w:rsidRPr="00D440EE">
                    <w:rPr>
                      <w:lang w:val="en-US"/>
                    </w:rPr>
                    <w:t>, or</w:t>
                  </w:r>
                </w:p>
                <w:p w14:paraId="57E05E6B"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Configured with uplink carrier aggregation, or</w:t>
                  </w:r>
                </w:p>
                <w:p w14:paraId="57E05E6C"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6D"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6E"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6F"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70"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71"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13"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72"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14"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7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w:t>
                  </w:r>
                  <w:r w:rsidRPr="00D440EE">
                    <w:rPr>
                      <w:lang w:val="en-US"/>
                    </w:rPr>
                    <w:lastRenderedPageBreak/>
                    <w:t xml:space="preserve">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E75"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5"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6"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7"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8"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79"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19"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A" w14:textId="77777777" w:rsidR="00AC2F9E" w:rsidRDefault="00BF20A7">
                  <w:pPr>
                    <w:autoSpaceDE/>
                    <w:autoSpaceDN/>
                    <w:adjustRightInd/>
                    <w:ind w:left="851" w:hanging="284"/>
                  </w:pPr>
                  <w:r>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E7B"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7C"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7D"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E7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E7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0"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E8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w:t>
                  </w:r>
                  <w:r w:rsidRPr="00D440EE">
                    <w:rPr>
                      <w:lang w:val="en-US"/>
                    </w:rPr>
                    <w:lastRenderedPageBreak/>
                    <w:t xml:space="preserve">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E81"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82"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83" w14:textId="77777777" w:rsidR="00AC2F9E" w:rsidRDefault="00BF20A7">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57E05E85" w14:textId="77777777" w:rsidR="00AC2F9E" w:rsidRDefault="00AC2F9E">
            <w:pPr>
              <w:spacing w:afterLines="50" w:after="120"/>
              <w:jc w:val="both"/>
              <w:rPr>
                <w:rFonts w:eastAsia="ＭＳ 明朝"/>
                <w:bCs/>
                <w:iCs/>
              </w:rPr>
            </w:pPr>
          </w:p>
        </w:tc>
      </w:tr>
      <w:tr w:rsidR="00AC2F9E" w14:paraId="57E05E98" w14:textId="77777777">
        <w:tc>
          <w:tcPr>
            <w:tcW w:w="1148" w:type="dxa"/>
          </w:tcPr>
          <w:p w14:paraId="57E05E87"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57E05E88" w14:textId="77777777" w:rsidR="00AC2F9E" w:rsidRDefault="00BF20A7">
            <w:pPr>
              <w:rPr>
                <w:rFonts w:eastAsia="ＭＳ 明朝"/>
                <w:sz w:val="16"/>
                <w:szCs w:val="16"/>
                <w:lang w:val="en-US"/>
              </w:rPr>
            </w:pPr>
            <w:r>
              <w:rPr>
                <w:rFonts w:eastAsia="ＭＳ 明朝" w:hint="eastAsia"/>
                <w:sz w:val="16"/>
                <w:szCs w:val="16"/>
                <w:lang w:val="en-US" w:eastAsia="ja-JP"/>
              </w:rPr>
              <w:t>ZTE</w:t>
            </w:r>
          </w:p>
        </w:tc>
        <w:tc>
          <w:tcPr>
            <w:tcW w:w="8480" w:type="dxa"/>
          </w:tcPr>
          <w:p w14:paraId="57E05E89"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t>RAN1 spec impact</w:t>
            </w:r>
          </w:p>
          <w:p w14:paraId="57E05E8A" w14:textId="77777777" w:rsidR="00AC2F9E" w:rsidRDefault="00BF20A7">
            <w:pPr>
              <w:snapToGrid w:val="0"/>
              <w:spacing w:beforeLines="50" w:before="120"/>
              <w:rPr>
                <w:lang w:val="en-US" w:eastAsia="zh-CN"/>
              </w:rPr>
            </w:pPr>
            <w:r>
              <w:rPr>
                <w:rFonts w:hint="eastAsia"/>
                <w:lang w:val="en-US" w:eastAsia="zh-CN"/>
              </w:rPr>
              <w:t xml:space="preserve">Because the current spec in RAN1 for </w:t>
            </w:r>
            <w:r>
              <w:rPr>
                <w:rFonts w:eastAsia="DengXian" w:hint="eastAsia"/>
                <w:lang w:val="en-US" w:eastAsia="zh-CN"/>
              </w:rPr>
              <w:t xml:space="preserve">Rel-18 UL Tx switching is only based on 3 or 4 bands configured, </w:t>
            </w:r>
            <w:r>
              <w:rPr>
                <w:rFonts w:hint="eastAsia"/>
                <w:lang w:val="en-US" w:eastAsia="zh-CN"/>
              </w:rPr>
              <w:t>the specification impact in RAN1 is also needed to reflect the RAN2 agreement.</w:t>
            </w:r>
          </w:p>
          <w:p w14:paraId="57E05E8B" w14:textId="77777777" w:rsidR="00AC2F9E" w:rsidRDefault="00BF20A7">
            <w:pPr>
              <w:spacing w:beforeLines="50" w:before="120"/>
              <w:rPr>
                <w:lang w:val="en-US" w:eastAsia="zh-CN"/>
              </w:rPr>
            </w:pPr>
            <w:r>
              <w:rPr>
                <w:rFonts w:hint="eastAsia"/>
                <w:lang w:val="en-US" w:eastAsia="zh-CN"/>
              </w:rPr>
              <w:t xml:space="preserve">The following TP is proposed to reflect the RAN2 agreement </w:t>
            </w:r>
            <w:r>
              <w:rPr>
                <w:rFonts w:eastAsia="DengXian" w:hint="eastAsia"/>
                <w:lang w:val="en-US" w:eastAsia="zh-CN"/>
              </w:rPr>
              <w:t>on</w:t>
            </w:r>
            <w:r>
              <w:rPr>
                <w:rFonts w:eastAsia="DengXian"/>
                <w:lang w:val="en-US" w:eastAsia="zh-CN"/>
              </w:rPr>
              <w:t xml:space="preserve"> configuring 2 bands UL Tx switching for a band pair via Rel-18 signaling</w:t>
            </w:r>
            <w:r>
              <w:rPr>
                <w:lang w:eastAsia="zh-CN"/>
              </w:rPr>
              <w:t>.</w:t>
            </w:r>
            <w:r>
              <w:rPr>
                <w:rFonts w:hint="eastAsia"/>
                <w:lang w:val="en-US" w:eastAsia="zh-CN"/>
              </w:rPr>
              <w:t xml:space="preserve">  </w:t>
            </w:r>
          </w:p>
          <w:p w14:paraId="57E05E8C" w14:textId="77777777" w:rsidR="00AC2F9E" w:rsidRDefault="00BF20A7">
            <w:pPr>
              <w:rPr>
                <w:i/>
                <w:iCs/>
                <w:lang w:val="en-US" w:eastAsia="zh-CN"/>
              </w:rPr>
            </w:pPr>
            <w:r>
              <w:rPr>
                <w:b/>
                <w:i/>
              </w:rPr>
              <w:t xml:space="preserve">Proposal </w:t>
            </w:r>
            <w:r>
              <w:rPr>
                <w:rFonts w:hint="eastAsia"/>
                <w:b/>
                <w:i/>
                <w:lang w:val="en-US" w:eastAsia="zh-CN"/>
              </w:rPr>
              <w:t>9</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54"/>
            </w:tblGrid>
            <w:tr w:rsidR="00AC2F9E" w14:paraId="57E05E96" w14:textId="77777777">
              <w:tc>
                <w:tcPr>
                  <w:tcW w:w="9629" w:type="dxa"/>
                </w:tcPr>
                <w:p w14:paraId="57E05E8D" w14:textId="77777777" w:rsidR="00AC2F9E" w:rsidRDefault="00BF20A7">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57E05E8E" w14:textId="77777777" w:rsidR="00AC2F9E" w:rsidRDefault="00BF20A7">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57E05E8F" w14:textId="77777777" w:rsidR="00AC2F9E" w:rsidRDefault="00BF20A7">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57E05E90" w14:textId="77777777" w:rsidR="00AC2F9E" w:rsidRDefault="00BF20A7">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57E05E91" w14:textId="77777777" w:rsidR="00AC2F9E" w:rsidRDefault="00BF20A7">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57E05E92" w14:textId="77777777" w:rsidR="00AC2F9E" w:rsidRDefault="00BF20A7">
                  <w:pPr>
                    <w:jc w:val="center"/>
                    <w:rPr>
                      <w:lang w:val="en-US" w:eastAsia="zh-CN"/>
                    </w:rPr>
                  </w:pPr>
                  <w:r>
                    <w:t>&lt;Unchanged parts are omitted&gt;</w:t>
                  </w:r>
                </w:p>
                <w:p w14:paraId="57E05E93" w14:textId="77777777" w:rsidR="00AC2F9E" w:rsidRDefault="00BF20A7">
                  <w:pPr>
                    <w:pStyle w:val="51"/>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57E05E94" w14:textId="77777777" w:rsidR="00AC2F9E" w:rsidRDefault="00BF20A7">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57E05E95" w14:textId="77777777" w:rsidR="00AC2F9E" w:rsidRDefault="00BF20A7">
                  <w:pPr>
                    <w:jc w:val="center"/>
                  </w:pPr>
                  <w:r>
                    <w:t>&lt;Unchanged parts are omitted&gt;</w:t>
                  </w:r>
                </w:p>
              </w:tc>
            </w:tr>
          </w:tbl>
          <w:p w14:paraId="57E05E97" w14:textId="77777777" w:rsidR="00AC2F9E" w:rsidRDefault="00AC2F9E">
            <w:pPr>
              <w:spacing w:afterLines="50" w:after="120"/>
              <w:jc w:val="both"/>
              <w:rPr>
                <w:rFonts w:eastAsia="ＭＳ 明朝"/>
                <w:bCs/>
                <w:iCs/>
              </w:rPr>
            </w:pPr>
          </w:p>
        </w:tc>
      </w:tr>
      <w:tr w:rsidR="00AC2F9E" w14:paraId="57E05EB1" w14:textId="77777777">
        <w:tc>
          <w:tcPr>
            <w:tcW w:w="1148" w:type="dxa"/>
          </w:tcPr>
          <w:p w14:paraId="57E05E99"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57E05E9A" w14:textId="77777777" w:rsidR="00AC2F9E" w:rsidRDefault="00BF20A7">
            <w:pPr>
              <w:rPr>
                <w:rFonts w:eastAsia="ＭＳ 明朝"/>
                <w:sz w:val="16"/>
                <w:szCs w:val="16"/>
                <w:lang w:val="en-US"/>
              </w:rPr>
            </w:pPr>
            <w:r>
              <w:rPr>
                <w:rFonts w:eastAsia="ＭＳ 明朝"/>
                <w:sz w:val="16"/>
                <w:szCs w:val="16"/>
                <w:lang w:val="en-US" w:eastAsia="ja-JP"/>
              </w:rPr>
              <w:t>vivo</w:t>
            </w:r>
          </w:p>
        </w:tc>
        <w:tc>
          <w:tcPr>
            <w:tcW w:w="8480" w:type="dxa"/>
          </w:tcPr>
          <w:p w14:paraId="57E05E9B" w14:textId="77777777" w:rsidR="00AC2F9E" w:rsidRDefault="00BF20A7">
            <w:pPr>
              <w:spacing w:before="120" w:after="120"/>
            </w:pPr>
            <w:r>
              <w:t xml:space="preserve">Since the agreement from RAN2 has been confirmed by RAN1, RAN1 specification should be updated. In current TS 38.214, for a UE indicating a capability for R18 uplink switching with </w:t>
            </w:r>
            <w:proofErr w:type="spellStart"/>
            <w:r>
              <w:rPr>
                <w:i/>
                <w:iCs/>
              </w:rPr>
              <w:t>BandCombination-UplinkTxSwitch</w:t>
            </w:r>
            <w:proofErr w:type="spellEnd"/>
            <w:r>
              <w:t xml:space="preserve"> for a band combination with 3 or 4 bands, the behaviour in subclause 6.1.6.2.0 (Uplink switching with two uplink bands) applies when </w:t>
            </w:r>
            <w:r>
              <w:rPr>
                <w:rFonts w:hint="eastAsia"/>
              </w:rPr>
              <w:t>only</w:t>
            </w:r>
            <w:r>
              <w:t xml:space="preserve"> two bands are involved in the uplink switching. However, in subclause 6.1.6.2.0, some parameters are for Rel-16 or Rel-17 Tx switching but not for Rel-18 Tx switching. For example, </w:t>
            </w:r>
            <w:proofErr w:type="spellStart"/>
            <w:r>
              <w:rPr>
                <w:i/>
                <w:iCs/>
              </w:rPr>
              <w:t>uplinkTxSwitchingOption</w:t>
            </w:r>
            <w:proofErr w:type="spellEnd"/>
            <w:r>
              <w:rPr>
                <w:i/>
                <w:iCs/>
              </w:rPr>
              <w:t xml:space="preserve"> </w:t>
            </w:r>
            <w:r>
              <w:t>and</w:t>
            </w:r>
            <w:r>
              <w:rPr>
                <w:i/>
                <w:iCs/>
              </w:rPr>
              <w:t xml:space="preserve"> uplinkTxSwitching-2T-Mode </w:t>
            </w:r>
            <w:r>
              <w:t>are only applied to Rel-16 or Rel-17 UE</w:t>
            </w:r>
            <w:r>
              <w:rPr>
                <w:rFonts w:hint="eastAsia"/>
              </w:rPr>
              <w:t>s</w:t>
            </w:r>
            <w:r>
              <w:t xml:space="preserve">. </w:t>
            </w:r>
          </w:p>
          <w:p w14:paraId="57E05E9C" w14:textId="77777777" w:rsidR="00AC2F9E" w:rsidRDefault="00BF20A7">
            <w:pPr>
              <w:spacing w:before="120" w:after="120"/>
              <w:rPr>
                <w:rFonts w:eastAsia="Times New Roman"/>
                <w:b/>
                <w:bCs/>
              </w:rPr>
            </w:pPr>
            <w:r>
              <w:rPr>
                <w:rFonts w:eastAsia="Times New Roman"/>
                <w:b/>
                <w:bCs/>
              </w:rPr>
              <w:lastRenderedPageBreak/>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10</w:t>
            </w:r>
            <w:r>
              <w:rPr>
                <w:rFonts w:eastAsia="Times New Roman"/>
                <w:b/>
                <w:bCs/>
              </w:rPr>
              <w:fldChar w:fldCharType="end"/>
            </w:r>
            <w:r>
              <w:rPr>
                <w:rFonts w:eastAsia="Times New Roman"/>
                <w:b/>
                <w:bCs/>
              </w:rPr>
              <w:t>. Update the TS 38.214 according to RAN2’s agreement. Adopt the TP5 for TS 38.214.</w:t>
            </w:r>
          </w:p>
          <w:tbl>
            <w:tblPr>
              <w:tblStyle w:val="aff9"/>
              <w:tblW w:w="0" w:type="auto"/>
              <w:tblLook w:val="04A0" w:firstRow="1" w:lastRow="0" w:firstColumn="1" w:lastColumn="0" w:noHBand="0" w:noVBand="1"/>
            </w:tblPr>
            <w:tblGrid>
              <w:gridCol w:w="8254"/>
            </w:tblGrid>
            <w:tr w:rsidR="00AC2F9E" w14:paraId="57E05EA5" w14:textId="77777777">
              <w:tc>
                <w:tcPr>
                  <w:tcW w:w="9060" w:type="dxa"/>
                </w:tcPr>
                <w:p w14:paraId="57E05E9D" w14:textId="77777777" w:rsidR="00AC2F9E" w:rsidRDefault="00BF20A7">
                  <w:pPr>
                    <w:spacing w:before="120" w:after="120"/>
                    <w:rPr>
                      <w:rFonts w:eastAsia="Times New Roman"/>
                      <w:b/>
                      <w:u w:val="single"/>
                    </w:rPr>
                  </w:pPr>
                  <w:r>
                    <w:rPr>
                      <w:rFonts w:eastAsia="Times New Roman"/>
                      <w:b/>
                      <w:u w:val="single"/>
                    </w:rPr>
                    <w:t>Reason for change:</w:t>
                  </w:r>
                </w:p>
                <w:p w14:paraId="57E05E9E" w14:textId="77777777" w:rsidR="00AC2F9E" w:rsidRDefault="00BF20A7">
                  <w:pPr>
                    <w:spacing w:before="120" w:after="120"/>
                    <w:rPr>
                      <w:rFonts w:eastAsia="ＭＳ 明朝"/>
                    </w:rPr>
                  </w:pPr>
                  <w:r>
                    <w:rPr>
                      <w:rFonts w:eastAsia="ＭＳ 明朝"/>
                    </w:rPr>
                    <w:t>In TS 38214, the behaviour in subclause 6.1.6.2.0 can be applied to Rel-18 UE, however the parameters are only for Rel-16 or Rel-17 UE.</w:t>
                  </w:r>
                </w:p>
                <w:p w14:paraId="57E05E9F" w14:textId="77777777" w:rsidR="00AC2F9E" w:rsidRDefault="00BF20A7">
                  <w:pPr>
                    <w:spacing w:before="120" w:after="120"/>
                    <w:rPr>
                      <w:rFonts w:eastAsia="Times New Roman"/>
                      <w:b/>
                      <w:u w:val="single"/>
                    </w:rPr>
                  </w:pPr>
                  <w:r>
                    <w:rPr>
                      <w:rFonts w:eastAsia="Times New Roman"/>
                      <w:b/>
                      <w:u w:val="single"/>
                    </w:rPr>
                    <w:t>Summary of change:</w:t>
                  </w:r>
                </w:p>
                <w:p w14:paraId="57E05EA0" w14:textId="77777777" w:rsidR="00AC2F9E" w:rsidRDefault="00BF20A7">
                  <w:pPr>
                    <w:spacing w:before="120" w:after="120"/>
                    <w:rPr>
                      <w:rFonts w:eastAsia="Times New Roman"/>
                    </w:rPr>
                  </w:pPr>
                  <w:r>
                    <w:rPr>
                      <w:rFonts w:eastAsia="Times New Roman"/>
                    </w:rPr>
                    <w:t>Clarify that the Rel-16 or Rel-17 parameters in 6.1.6.2.0 should be replaced by correspondingRel-18 parameters when the procedure in 6.1.6.2.0 appl</w:t>
                  </w:r>
                  <w:r>
                    <w:rPr>
                      <w:rFonts w:eastAsiaTheme="minorEastAsia" w:hint="eastAsia"/>
                    </w:rPr>
                    <w:t>ies</w:t>
                  </w:r>
                  <w:r>
                    <w:rPr>
                      <w:rFonts w:eastAsia="Times New Roman"/>
                    </w:rPr>
                    <w:t xml:space="preserve"> to Rel-18 UE. </w:t>
                  </w:r>
                </w:p>
                <w:p w14:paraId="57E05EA1" w14:textId="77777777" w:rsidR="00AC2F9E" w:rsidRDefault="00BF20A7">
                  <w:pPr>
                    <w:spacing w:before="120" w:after="120"/>
                    <w:rPr>
                      <w:rFonts w:eastAsia="Times New Roman"/>
                      <w:b/>
                      <w:u w:val="single"/>
                    </w:rPr>
                  </w:pPr>
                  <w:r>
                    <w:rPr>
                      <w:rFonts w:eastAsia="Times New Roman"/>
                      <w:b/>
                      <w:u w:val="single"/>
                    </w:rPr>
                    <w:t>Consequence if not approved:</w:t>
                  </w:r>
                </w:p>
                <w:p w14:paraId="57E05EA2"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E05EA3" w14:textId="77777777" w:rsidR="00AC2F9E" w:rsidRDefault="00BF20A7">
                  <w:pPr>
                    <w:pStyle w:val="a7"/>
                    <w:spacing w:before="120"/>
                    <w:rPr>
                      <w:rFonts w:eastAsiaTheme="minorEastAsia"/>
                      <w:b/>
                      <w:bCs/>
                      <w:u w:val="single"/>
                      <w:lang w:eastAsia="zh-CN"/>
                    </w:rPr>
                  </w:pPr>
                  <w:r>
                    <w:rPr>
                      <w:rFonts w:eastAsiaTheme="minorEastAsia"/>
                      <w:b/>
                      <w:bCs/>
                      <w:u w:val="single"/>
                      <w:lang w:eastAsia="zh-CN"/>
                    </w:rPr>
                    <w:t>Affected clause:</w:t>
                  </w:r>
                </w:p>
                <w:p w14:paraId="57E05EA4" w14:textId="77777777" w:rsidR="00AC2F9E" w:rsidRDefault="00BF20A7">
                  <w:pPr>
                    <w:spacing w:before="120" w:after="120"/>
                  </w:pPr>
                  <w:r>
                    <w:t>6.1.6.2.0, 6.1.6.2.2</w:t>
                  </w:r>
                </w:p>
              </w:tc>
            </w:tr>
            <w:tr w:rsidR="00AC2F9E" w14:paraId="57E05EAF" w14:textId="77777777">
              <w:tc>
                <w:tcPr>
                  <w:tcW w:w="9060" w:type="dxa"/>
                </w:tcPr>
                <w:p w14:paraId="57E05EA6" w14:textId="77777777" w:rsidR="00AC2F9E" w:rsidRDefault="00BF20A7">
                  <w:pPr>
                    <w:spacing w:before="120" w:after="120"/>
                    <w:jc w:val="center"/>
                    <w:rPr>
                      <w:szCs w:val="24"/>
                    </w:rPr>
                  </w:pPr>
                  <w:r>
                    <w:rPr>
                      <w:szCs w:val="24"/>
                    </w:rPr>
                    <w:t>===TP5 for 38.214===</w:t>
                  </w:r>
                </w:p>
                <w:p w14:paraId="57E05EA7" w14:textId="77777777" w:rsidR="00AC2F9E" w:rsidRDefault="00BF20A7">
                  <w:pPr>
                    <w:pStyle w:val="51"/>
                    <w:spacing w:before="120" w:after="120"/>
                    <w:rPr>
                      <w:sz w:val="20"/>
                    </w:rPr>
                  </w:pPr>
                  <w:r>
                    <w:rPr>
                      <w:sz w:val="20"/>
                    </w:rPr>
                    <w:t>6.1.6.2.0</w:t>
                  </w:r>
                  <w:r>
                    <w:rPr>
                      <w:sz w:val="20"/>
                    </w:rPr>
                    <w:tab/>
                    <w:t>Uplink switching with two uplink bands</w:t>
                  </w:r>
                </w:p>
                <w:p w14:paraId="57E05EA8" w14:textId="77777777" w:rsidR="00AC2F9E" w:rsidRDefault="00BF20A7">
                  <w:pPr>
                    <w:spacing w:before="120" w:after="120"/>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 xml:space="preserve">uplinkTxSwitchingPeriod2T2T </w:t>
                  </w:r>
                  <w:r>
                    <w:rPr>
                      <w:color w:val="FF0000"/>
                      <w:lang w:eastAsia="en-GB"/>
                    </w:rPr>
                    <w:t xml:space="preserve">or </w:t>
                  </w:r>
                  <w:proofErr w:type="spellStart"/>
                  <w:r>
                    <w:rPr>
                      <w:i/>
                      <w:color w:val="FF0000"/>
                    </w:rPr>
                    <w:t>uplinkTxSwitchingPeriodForBandPair</w:t>
                  </w:r>
                  <w:proofErr w:type="spellEnd"/>
                  <w:r>
                    <w:t xml:space="preserve"> for a band combination, and if it is for that band combination configured with uplink carrier aggregation:</w:t>
                  </w:r>
                </w:p>
                <w:p w14:paraId="57E05EA9" w14:textId="77777777" w:rsidR="00AC2F9E" w:rsidRPr="00D440EE" w:rsidRDefault="00BF20A7">
                  <w:pPr>
                    <w:spacing w:before="120" w:after="120"/>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r w:rsidRPr="00D440EE">
                    <w:rPr>
                      <w:i/>
                      <w:iCs/>
                      <w:lang w:val="en-US"/>
                    </w:rPr>
                    <w:t xml:space="preserve"> </w:t>
                  </w:r>
                  <w:r w:rsidRPr="00D440EE">
                    <w:rPr>
                      <w:iCs/>
                      <w:color w:val="FF0000"/>
                      <w:lang w:val="en-US"/>
                    </w:rPr>
                    <w:t xml:space="preserve">or </w:t>
                  </w:r>
                  <w:proofErr w:type="spellStart"/>
                  <w:r w:rsidRPr="00D440EE">
                    <w:rPr>
                      <w:i/>
                      <w:iCs/>
                      <w:color w:val="FF0000"/>
                      <w:lang w:val="en-US"/>
                    </w:rPr>
                    <w:t>UplinkTxSwitchingMoreBands</w:t>
                  </w:r>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AA" w14:textId="77777777" w:rsidR="00AC2F9E" w:rsidRDefault="00BF20A7">
                  <w:pPr>
                    <w:spacing w:before="120" w:after="120"/>
                    <w:jc w:val="center"/>
                    <w:rPr>
                      <w:color w:val="FF0000"/>
                    </w:rPr>
                  </w:pPr>
                  <w:r>
                    <w:rPr>
                      <w:color w:val="FF0000"/>
                    </w:rPr>
                    <w:t>&lt; Unchanged parts are omitted &gt;</w:t>
                  </w:r>
                </w:p>
                <w:p w14:paraId="57E05EAB" w14:textId="77777777" w:rsidR="00AC2F9E" w:rsidRDefault="00BF20A7">
                  <w:pPr>
                    <w:pStyle w:val="51"/>
                    <w:spacing w:before="120" w:after="120"/>
                    <w:rPr>
                      <w:sz w:val="20"/>
                    </w:rPr>
                  </w:pPr>
                  <w:r>
                    <w:rPr>
                      <w:sz w:val="20"/>
                    </w:rPr>
                    <w:t>6.1.6.2.2</w:t>
                  </w:r>
                  <w:r>
                    <w:rPr>
                      <w:sz w:val="20"/>
                    </w:rPr>
                    <w:tab/>
                    <w:t>Uplink switching with 3 or 4 uplink bands</w:t>
                  </w:r>
                </w:p>
                <w:p w14:paraId="57E05EAC" w14:textId="77777777" w:rsidR="00AC2F9E" w:rsidRDefault="00BF20A7">
                  <w:pPr>
                    <w:spacing w:before="120" w:after="120"/>
                    <w:jc w:val="center"/>
                    <w:rPr>
                      <w:color w:val="FF0000"/>
                    </w:rPr>
                  </w:pPr>
                  <w:r>
                    <w:rPr>
                      <w:color w:val="FF0000"/>
                    </w:rPr>
                    <w:t>&lt; Unchanged parts are omitted &gt;</w:t>
                  </w:r>
                </w:p>
                <w:p w14:paraId="57E05EAD"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rPr>
                      <w:iCs/>
                      <w:lang w:eastAsia="en-GB"/>
                    </w:rPr>
                    <w:t xml:space="preserve"> </w:t>
                  </w:r>
                  <w:r>
                    <w:t xml:space="preserve">for a band combination, and if it is for that band combination configured with uplink carrier aggregation with 3 or 4 bands, the behaviour in subclause 6.1.6.2.0 applies when the two bands involved in the uplink switching belong to different uplink serving cells </w:t>
                  </w:r>
                  <w:r>
                    <w:rPr>
                      <w:color w:val="FF0000"/>
                    </w:rPr>
                    <w:t xml:space="preserve">with the exceptions that the parameter </w:t>
                  </w:r>
                  <w:proofErr w:type="spellStart"/>
                  <w:r>
                    <w:rPr>
                      <w:i/>
                      <w:iCs/>
                      <w:color w:val="FF0000"/>
                    </w:rPr>
                    <w:t>uplinkTxSwitchingOption</w:t>
                  </w:r>
                  <w:proofErr w:type="spellEnd"/>
                  <w:r>
                    <w:rPr>
                      <w:i/>
                      <w:iCs/>
                      <w:color w:val="FF0000"/>
                    </w:rPr>
                    <w:t xml:space="preserve"> </w:t>
                  </w:r>
                  <w:r>
                    <w:rPr>
                      <w:color w:val="FF0000"/>
                    </w:rPr>
                    <w:t>is replaced by</w:t>
                  </w:r>
                  <w:r>
                    <w:rPr>
                      <w:i/>
                      <w:iCs/>
                      <w:color w:val="FF0000"/>
                    </w:rPr>
                    <w:t xml:space="preserve"> </w:t>
                  </w:r>
                  <w:proofErr w:type="spellStart"/>
                  <w:r>
                    <w:rPr>
                      <w:i/>
                      <w:iCs/>
                      <w:color w:val="FF0000"/>
                    </w:rPr>
                    <w:t>switchingOptionConfigForBandPair</w:t>
                  </w:r>
                  <w:proofErr w:type="spellEnd"/>
                  <w:r>
                    <w:rPr>
                      <w:i/>
                      <w:iCs/>
                      <w:color w:val="FF0000"/>
                    </w:rPr>
                    <w:t xml:space="preserve"> </w:t>
                  </w:r>
                  <w:r>
                    <w:rPr>
                      <w:color w:val="FF0000"/>
                    </w:rPr>
                    <w:t>and</w:t>
                  </w:r>
                  <w:r>
                    <w:rPr>
                      <w:i/>
                      <w:iCs/>
                      <w:color w:val="FF0000"/>
                    </w:rPr>
                    <w:t xml:space="preserve"> uplinkTxSwitching-2T-Mode </w:t>
                  </w:r>
                  <w:r>
                    <w:rPr>
                      <w:color w:val="FF0000"/>
                    </w:rPr>
                    <w:t>is replaced by</w:t>
                  </w:r>
                  <w:r>
                    <w:rPr>
                      <w:i/>
                      <w:iCs/>
                      <w:color w:val="FF0000"/>
                    </w:rPr>
                    <w:t xml:space="preserve"> switching2T-Mode</w:t>
                  </w:r>
                  <w:r>
                    <w:rPr>
                      <w:i/>
                      <w:iCs/>
                    </w:rPr>
                    <w:t xml:space="preserve"> </w:t>
                  </w:r>
                  <w:r>
                    <w:t xml:space="preserve">, and the </w:t>
                  </w:r>
                  <w:proofErr w:type="spellStart"/>
                  <w:r>
                    <w:t>behavior</w:t>
                  </w:r>
                  <w:proofErr w:type="spellEnd"/>
                  <w:r>
                    <w:t xml:space="preserve"> in subclause 6.1.6.3 applies when the two bands involved in the uplink switching belong to one uplink serving cell, with the following exceptions:</w:t>
                  </w:r>
                </w:p>
                <w:p w14:paraId="57E05EAE" w14:textId="77777777" w:rsidR="00AC2F9E" w:rsidRDefault="00BF20A7">
                  <w:pPr>
                    <w:spacing w:before="120" w:after="120"/>
                    <w:jc w:val="center"/>
                    <w:rPr>
                      <w:color w:val="FF0000"/>
                      <w:szCs w:val="24"/>
                    </w:rPr>
                  </w:pPr>
                  <w:r>
                    <w:rPr>
                      <w:szCs w:val="24"/>
                    </w:rPr>
                    <w:t>===TP5 for 38.214===</w:t>
                  </w:r>
                </w:p>
              </w:tc>
            </w:tr>
          </w:tbl>
          <w:p w14:paraId="57E05EB0" w14:textId="77777777" w:rsidR="00AC2F9E" w:rsidRDefault="00AC2F9E">
            <w:pPr>
              <w:spacing w:afterLines="50" w:after="120"/>
              <w:jc w:val="both"/>
              <w:rPr>
                <w:rFonts w:eastAsia="ＭＳ 明朝"/>
                <w:bCs/>
                <w:iCs/>
              </w:rPr>
            </w:pPr>
          </w:p>
        </w:tc>
      </w:tr>
      <w:tr w:rsidR="00AC2F9E" w14:paraId="57E05EDD" w14:textId="77777777">
        <w:tc>
          <w:tcPr>
            <w:tcW w:w="1148" w:type="dxa"/>
          </w:tcPr>
          <w:p w14:paraId="57E05EB2"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57E05EB3" w14:textId="77777777" w:rsidR="00AC2F9E" w:rsidRDefault="00BF20A7">
            <w:pPr>
              <w:rPr>
                <w:rFonts w:eastAsia="ＭＳ 明朝"/>
                <w:sz w:val="16"/>
                <w:szCs w:val="16"/>
                <w:lang w:val="en-US"/>
              </w:rPr>
            </w:pPr>
            <w:r>
              <w:rPr>
                <w:rFonts w:eastAsia="ＭＳ 明朝"/>
                <w:sz w:val="16"/>
                <w:szCs w:val="16"/>
                <w:lang w:val="en-US"/>
              </w:rPr>
              <w:t>NTT DOCOMO, INC.</w:t>
            </w:r>
          </w:p>
        </w:tc>
        <w:tc>
          <w:tcPr>
            <w:tcW w:w="8480" w:type="dxa"/>
          </w:tcPr>
          <w:p w14:paraId="57E05EB4" w14:textId="77777777" w:rsidR="00AC2F9E" w:rsidRDefault="00BF20A7">
            <w:pPr>
              <w:spacing w:after="120"/>
              <w:jc w:val="both"/>
              <w:rPr>
                <w:rFonts w:eastAsia="Times New Roman"/>
                <w:sz w:val="22"/>
                <w:szCs w:val="22"/>
              </w:rPr>
            </w:pPr>
            <w:r>
              <w:rPr>
                <w:rFonts w:eastAsia="Times New Roman"/>
                <w:sz w:val="22"/>
                <w:szCs w:val="22"/>
              </w:rPr>
              <w:t>At the RAN1#116 meeting, multiple companies pointed that description of parameters in TS38.214 would need to be updated considering Rel-16, Rel-17 and Rel-18 UL Tx switching and RAN2 agreement in [1].</w:t>
            </w:r>
          </w:p>
          <w:p w14:paraId="57E05EB5" w14:textId="77777777" w:rsidR="00AC2F9E" w:rsidRDefault="00BF20A7">
            <w:pPr>
              <w:spacing w:after="120"/>
              <w:jc w:val="both"/>
              <w:rPr>
                <w:rFonts w:eastAsia="Times New Roman"/>
                <w:sz w:val="22"/>
                <w:szCs w:val="22"/>
              </w:rPr>
            </w:pPr>
            <w:r>
              <w:rPr>
                <w:rFonts w:eastAsia="Times New Roman"/>
                <w:sz w:val="22"/>
                <w:szCs w:val="22"/>
              </w:rPr>
              <w:t>Following TPs were proposed at the last meeting [3].</w:t>
            </w:r>
          </w:p>
          <w:p w14:paraId="57E05EB6" w14:textId="77777777" w:rsidR="00AC2F9E" w:rsidRDefault="00BF20A7">
            <w:pPr>
              <w:spacing w:after="120"/>
              <w:jc w:val="both"/>
              <w:rPr>
                <w:rFonts w:eastAsia="Times New Roman"/>
                <w:sz w:val="22"/>
                <w:szCs w:val="22"/>
              </w:rPr>
            </w:pPr>
            <w:r>
              <w:rPr>
                <w:rFonts w:eastAsia="Times New Roman"/>
                <w:sz w:val="22"/>
                <w:szCs w:val="22"/>
              </w:rPr>
              <w:t>Option 1-1: TP for 6.1.6.2.2</w:t>
            </w:r>
          </w:p>
          <w:tbl>
            <w:tblPr>
              <w:tblStyle w:val="aff9"/>
              <w:tblW w:w="0" w:type="auto"/>
              <w:tblLook w:val="04A0" w:firstRow="1" w:lastRow="0" w:firstColumn="1" w:lastColumn="0" w:noHBand="0" w:noVBand="1"/>
            </w:tblPr>
            <w:tblGrid>
              <w:gridCol w:w="8254"/>
            </w:tblGrid>
            <w:tr w:rsidR="00AC2F9E" w14:paraId="57E05EB9" w14:textId="77777777">
              <w:trPr>
                <w:trHeight w:val="300"/>
              </w:trPr>
              <w:tc>
                <w:tcPr>
                  <w:tcW w:w="9960" w:type="dxa"/>
                </w:tcPr>
                <w:p w14:paraId="57E05EB7"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8" w14:textId="77777777" w:rsidR="00AC2F9E" w:rsidRDefault="00BF20A7">
                  <w:r>
                    <w:rPr>
                      <w:rFonts w:eastAsia="Times New Roman"/>
                      <w:i/>
                      <w:iCs/>
                    </w:rPr>
                    <w:t xml:space="preserve">For a UE indicating a capability for uplink switching with </w:t>
                  </w:r>
                  <w:proofErr w:type="spellStart"/>
                  <w:r>
                    <w:rPr>
                      <w:rFonts w:eastAsia="Times New Roman"/>
                      <w:i/>
                      <w:iCs/>
                    </w:rPr>
                    <w:t>BandCombination-UplinkTxSwitch</w:t>
                  </w:r>
                  <w:proofErr w:type="spellEnd"/>
                  <w:r>
                    <w:rPr>
                      <w:rFonts w:eastAsia="Times New Roman"/>
                      <w:i/>
                      <w:iCs/>
                    </w:rPr>
                    <w:t xml:space="preserve"> for a band combination, and if it is for that band combination configured with uplink carrier aggregation with </w:t>
                  </w:r>
                  <w:r>
                    <w:rPr>
                      <w:rFonts w:eastAsia="Times New Roman"/>
                      <w:i/>
                      <w:iCs/>
                      <w:strike/>
                      <w:color w:val="FF0000"/>
                    </w:rPr>
                    <w:t xml:space="preserve">3 </w:t>
                  </w:r>
                  <w:proofErr w:type="spellStart"/>
                  <w:r>
                    <w:rPr>
                      <w:rFonts w:eastAsia="Times New Roman"/>
                      <w:i/>
                      <w:iCs/>
                      <w:strike/>
                      <w:color w:val="FF0000"/>
                    </w:rPr>
                    <w:t>or</w:t>
                  </w:r>
                  <w:r>
                    <w:rPr>
                      <w:rFonts w:eastAsia="Times New Roman"/>
                      <w:i/>
                      <w:iCs/>
                      <w:color w:val="008080"/>
                      <w:u w:val="single"/>
                    </w:rPr>
                    <w:t>up</w:t>
                  </w:r>
                  <w:proofErr w:type="spellEnd"/>
                  <w:r>
                    <w:rPr>
                      <w:rFonts w:eastAsia="Times New Roman"/>
                      <w:i/>
                      <w:iCs/>
                      <w:color w:val="008080"/>
                      <w:u w:val="single"/>
                    </w:rPr>
                    <w:t xml:space="preserve"> to</w:t>
                  </w:r>
                  <w:r>
                    <w:rPr>
                      <w:rFonts w:eastAsia="Times New Roman"/>
                      <w:i/>
                      <w:iCs/>
                    </w:rPr>
                    <w:t xml:space="preserve"> 4 bands, the behaviour in subclause 6.1.6.2.0 applies when the two bands involved in the uplink switching belong to different uplink serving cells, and the </w:t>
                  </w:r>
                  <w:proofErr w:type="spellStart"/>
                  <w:r>
                    <w:rPr>
                      <w:rFonts w:eastAsia="Times New Roman"/>
                      <w:i/>
                      <w:iCs/>
                    </w:rPr>
                    <w:t>behavior</w:t>
                  </w:r>
                  <w:proofErr w:type="spellEnd"/>
                  <w:r>
                    <w:rPr>
                      <w:rFonts w:eastAsia="Times New Roman"/>
                      <w:i/>
                      <w:iCs/>
                    </w:rPr>
                    <w:t xml:space="preserve"> in subclause 6.1.6.3 applies when the two bands involved in the uplink switching belong to one uplink serving cell, with the following exceptions:</w:t>
                  </w:r>
                </w:p>
              </w:tc>
            </w:tr>
          </w:tbl>
          <w:p w14:paraId="57E05EBA" w14:textId="77777777" w:rsidR="00AC2F9E" w:rsidRDefault="00BF20A7">
            <w:pPr>
              <w:spacing w:after="120"/>
              <w:jc w:val="both"/>
              <w:rPr>
                <w:rFonts w:eastAsia="Times New Roman"/>
                <w:sz w:val="22"/>
                <w:szCs w:val="22"/>
              </w:rPr>
            </w:pPr>
            <w:r>
              <w:rPr>
                <w:rFonts w:eastAsia="Times New Roman"/>
                <w:sz w:val="22"/>
                <w:szCs w:val="22"/>
              </w:rPr>
              <w:lastRenderedPageBreak/>
              <w:t>Option 1-2: TP for 6.1.6.2.2</w:t>
            </w:r>
          </w:p>
          <w:tbl>
            <w:tblPr>
              <w:tblStyle w:val="aff9"/>
              <w:tblW w:w="0" w:type="auto"/>
              <w:tblLook w:val="04A0" w:firstRow="1" w:lastRow="0" w:firstColumn="1" w:lastColumn="0" w:noHBand="0" w:noVBand="1"/>
            </w:tblPr>
            <w:tblGrid>
              <w:gridCol w:w="8254"/>
            </w:tblGrid>
            <w:tr w:rsidR="00AC2F9E" w14:paraId="57E05EBD" w14:textId="77777777">
              <w:trPr>
                <w:trHeight w:val="300"/>
              </w:trPr>
              <w:tc>
                <w:tcPr>
                  <w:tcW w:w="9960" w:type="dxa"/>
                </w:tcPr>
                <w:p w14:paraId="57E05EBB"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C"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with uplink carrier aggregation with 3 or 4 bands, the behaviour in subclause 6.1.6.2.0 applies when the two bands involved in the uplink switching belong to different uplink serving cells </w:t>
                  </w:r>
                  <w:r>
                    <w:rPr>
                      <w:rFonts w:eastAsia="Times New Roman"/>
                      <w:color w:val="FF0000"/>
                    </w:rPr>
                    <w:t xml:space="preserve">with the exceptions that the parameter </w:t>
                  </w:r>
                  <w:proofErr w:type="spellStart"/>
                  <w:r>
                    <w:rPr>
                      <w:rFonts w:eastAsia="Times New Roman"/>
                      <w:i/>
                      <w:iCs/>
                      <w:color w:val="FF0000"/>
                    </w:rPr>
                    <w:t>uplinkTxSwitchingOption</w:t>
                  </w:r>
                  <w:proofErr w:type="spellEnd"/>
                  <w:r>
                    <w:rPr>
                      <w:rFonts w:eastAsia="Times New Roman"/>
                      <w:i/>
                      <w:iCs/>
                      <w:color w:val="FF0000"/>
                    </w:rPr>
                    <w:t xml:space="preserve"> </w:t>
                  </w:r>
                  <w:r>
                    <w:rPr>
                      <w:rFonts w:eastAsia="Times New Roman"/>
                      <w:color w:val="FF0000"/>
                    </w:rPr>
                    <w:t>is replaced by</w:t>
                  </w:r>
                  <w:r>
                    <w:rPr>
                      <w:rFonts w:eastAsia="Times New Roman"/>
                      <w:i/>
                      <w:iCs/>
                      <w:color w:val="FF0000"/>
                    </w:rPr>
                    <w:t xml:space="preserve"> </w:t>
                  </w:r>
                  <w:proofErr w:type="spellStart"/>
                  <w:r>
                    <w:rPr>
                      <w:rFonts w:eastAsia="Times New Roman"/>
                      <w:i/>
                      <w:iCs/>
                      <w:color w:val="FF0000"/>
                    </w:rPr>
                    <w:t>switchingOptionConfigForBandPair</w:t>
                  </w:r>
                  <w:proofErr w:type="spellEnd"/>
                  <w:r>
                    <w:rPr>
                      <w:rFonts w:eastAsia="Times New Roman"/>
                      <w:i/>
                      <w:iCs/>
                      <w:color w:val="FF0000"/>
                    </w:rPr>
                    <w:t xml:space="preserve"> </w:t>
                  </w:r>
                  <w:r>
                    <w:rPr>
                      <w:rFonts w:eastAsia="Times New Roman"/>
                      <w:color w:val="FF0000"/>
                    </w:rPr>
                    <w:t>and</w:t>
                  </w:r>
                  <w:r>
                    <w:rPr>
                      <w:rFonts w:eastAsia="Times New Roman"/>
                      <w:i/>
                      <w:iCs/>
                      <w:color w:val="FF0000"/>
                    </w:rPr>
                    <w:t xml:space="preserve"> uplinkTxSwitching-2T-Mode </w:t>
                  </w:r>
                  <w:r>
                    <w:rPr>
                      <w:rFonts w:eastAsia="Times New Roman"/>
                      <w:color w:val="FF0000"/>
                    </w:rPr>
                    <w:t>is replaced by</w:t>
                  </w:r>
                  <w:r>
                    <w:rPr>
                      <w:rFonts w:eastAsia="Times New Roman"/>
                      <w:i/>
                      <w:iCs/>
                      <w:color w:val="FF0000"/>
                    </w:rPr>
                    <w:t xml:space="preserve"> switching2T-Mode</w:t>
                  </w:r>
                  <w:r>
                    <w:rPr>
                      <w:rFonts w:eastAsia="Times New Roman"/>
                    </w:rPr>
                    <w:t xml:space="preserve">, and the </w:t>
                  </w:r>
                  <w:proofErr w:type="spellStart"/>
                  <w:r>
                    <w:rPr>
                      <w:rFonts w:eastAsia="Times New Roman"/>
                    </w:rPr>
                    <w:t>behavior</w:t>
                  </w:r>
                  <w:proofErr w:type="spellEnd"/>
                  <w:r>
                    <w:rPr>
                      <w:rFonts w:eastAsia="Times New Roman"/>
                    </w:rPr>
                    <w:t xml:space="preserve"> in subclause 6.1.6.3 applies when the two bands involved in the uplink switching belong to one uplink serving cell, with the following exceptions:</w:t>
                  </w:r>
                </w:p>
              </w:tc>
            </w:tr>
          </w:tbl>
          <w:p w14:paraId="57E05EBE" w14:textId="77777777" w:rsidR="00AC2F9E" w:rsidRDefault="00BF20A7">
            <w:pPr>
              <w:spacing w:after="120"/>
              <w:jc w:val="both"/>
              <w:rPr>
                <w:rFonts w:eastAsia="Times New Roman"/>
                <w:sz w:val="22"/>
                <w:szCs w:val="22"/>
              </w:rPr>
            </w:pPr>
            <w:r>
              <w:rPr>
                <w:rFonts w:eastAsia="Times New Roman"/>
                <w:sz w:val="22"/>
                <w:szCs w:val="22"/>
              </w:rPr>
              <w:t>Option 2: TP for 6.1.6, 6.1.6.2.0 and 6.1.6.3</w:t>
            </w:r>
          </w:p>
          <w:tbl>
            <w:tblPr>
              <w:tblStyle w:val="aff9"/>
              <w:tblW w:w="0" w:type="auto"/>
              <w:tblLook w:val="04A0" w:firstRow="1" w:lastRow="0" w:firstColumn="1" w:lastColumn="0" w:noHBand="0" w:noVBand="1"/>
            </w:tblPr>
            <w:tblGrid>
              <w:gridCol w:w="8254"/>
            </w:tblGrid>
            <w:tr w:rsidR="00AC2F9E" w14:paraId="57E05EDA" w14:textId="77777777">
              <w:trPr>
                <w:trHeight w:val="300"/>
              </w:trPr>
              <w:tc>
                <w:tcPr>
                  <w:tcW w:w="9960" w:type="dxa"/>
                </w:tcPr>
                <w:p w14:paraId="57E05EBF" w14:textId="77777777" w:rsidR="00AC2F9E" w:rsidRDefault="00BF20A7">
                  <w:pPr>
                    <w:spacing w:before="120"/>
                  </w:pPr>
                  <w:r>
                    <w:rPr>
                      <w:rFonts w:ascii="Arial" w:eastAsia="Arial" w:hAnsi="Arial" w:cs="Arial"/>
                      <w:sz w:val="28"/>
                      <w:szCs w:val="28"/>
                      <w:lang w:eastAsia="zh-CN"/>
                    </w:rPr>
                    <w:t>6.1.6   Uplink switching</w:t>
                  </w:r>
                </w:p>
                <w:p w14:paraId="57E05EC0" w14:textId="77777777" w:rsidR="00AC2F9E" w:rsidRDefault="00BF20A7">
                  <w:r>
                    <w:rPr>
                      <w:rFonts w:eastAsia="Times New Roman"/>
                    </w:rPr>
                    <w:t xml:space="preserve">The UE may omit uplink transmission during the uplink switching gap </w:t>
                  </w:r>
                  <w:r>
                    <w:rPr>
                      <w:rFonts w:ascii="Arial" w:eastAsia="Arial" w:hAnsi="Arial" w:cs="Arial"/>
                      <w:b/>
                      <w:bCs/>
                    </w:rPr>
                    <w:t xml:space="preserve"> </w:t>
                  </w:r>
                  <w:r>
                    <w:rPr>
                      <w:rFonts w:eastAsia="Times New Roman"/>
                    </w:rPr>
                    <w:t xml:space="preserve">if the conditions defined in this clause are met and the UE is configured with </w:t>
                  </w:r>
                  <w:proofErr w:type="spellStart"/>
                  <w:r>
                    <w:rPr>
                      <w:rFonts w:eastAsia="Times New Roman"/>
                      <w:i/>
                      <w:iCs/>
                    </w:rPr>
                    <w:t>uplinkTxSwitching</w:t>
                  </w:r>
                  <w:proofErr w:type="spellEnd"/>
                  <w:r>
                    <w:rPr>
                      <w:rFonts w:eastAsia="Times New Roman"/>
                    </w:rPr>
                    <w:t xml:space="preserve">. The switching gap </w:t>
                  </w:r>
                  <w:r>
                    <w:rPr>
                      <w:rFonts w:ascii="Arial" w:eastAsia="Arial" w:hAnsi="Arial" w:cs="Arial"/>
                      <w:b/>
                      <w:bCs/>
                    </w:rPr>
                    <w:t xml:space="preserve"> </w:t>
                  </w:r>
                  <w:r>
                    <w:rPr>
                      <w:rFonts w:eastAsia="Times New Roman"/>
                    </w:rPr>
                    <w:t xml:space="preserve">is indicated by UE capability </w:t>
                  </w:r>
                  <w:proofErr w:type="spellStart"/>
                  <w:r>
                    <w:rPr>
                      <w:rFonts w:eastAsia="Times New Roman"/>
                      <w:i/>
                      <w:iCs/>
                      <w:color w:val="008080"/>
                      <w:u w:val="single"/>
                    </w:rPr>
                    <w:t>uplinkTxSwitchingPeriodForBandPair</w:t>
                  </w:r>
                  <w:proofErr w:type="spellEnd"/>
                  <w:r>
                    <w:rPr>
                      <w:rFonts w:eastAsia="Times New Roman"/>
                      <w:i/>
                      <w:iCs/>
                      <w:color w:val="008080"/>
                      <w:u w:val="single"/>
                    </w:rPr>
                    <w:t xml:space="preserve"> </w:t>
                  </w:r>
                  <w:r>
                    <w:rPr>
                      <w:rFonts w:eastAsia="Times New Roman"/>
                      <w:color w:val="008080"/>
                      <w:u w:val="single"/>
                    </w:rPr>
                    <w:t>if</w:t>
                  </w:r>
                  <w:r>
                    <w:rPr>
                      <w:rFonts w:eastAsia="Times New Roman"/>
                      <w:i/>
                      <w:iCs/>
                      <w:color w:val="008080"/>
                      <w:u w:val="single"/>
                    </w:rPr>
                    <w:t xml:space="preserve"> </w:t>
                  </w:r>
                  <w:proofErr w:type="spellStart"/>
                  <w:r>
                    <w:rPr>
                      <w:rFonts w:eastAsia="Times New Roman"/>
                      <w:i/>
                      <w:iCs/>
                      <w:color w:val="008080"/>
                      <w:u w:val="single"/>
                      <w:lang w:val="en-US"/>
                    </w:rPr>
                    <w:t>UplinkTxSwitchingMoreBands</w:t>
                  </w:r>
                  <w:proofErr w:type="spellEnd"/>
                  <w:r>
                    <w:rPr>
                      <w:rFonts w:eastAsia="Times New Roman"/>
                      <w:i/>
                      <w:iCs/>
                      <w:color w:val="008080"/>
                      <w:u w:val="single"/>
                      <w:lang w:val="en-US"/>
                    </w:rPr>
                    <w:t xml:space="preserve"> </w:t>
                  </w:r>
                  <w:r>
                    <w:rPr>
                      <w:rFonts w:eastAsia="Times New Roman"/>
                      <w:color w:val="008080"/>
                      <w:u w:val="single"/>
                    </w:rPr>
                    <w:t>is configured, and</w:t>
                  </w:r>
                  <w:r>
                    <w:rPr>
                      <w:rFonts w:eastAsia="Times New Roman"/>
                      <w:i/>
                      <w:iCs/>
                      <w:color w:val="008080"/>
                      <w:u w:val="single"/>
                    </w:rPr>
                    <w:t xml:space="preserve"> </w:t>
                  </w:r>
                  <w:r>
                    <w:rPr>
                      <w:rFonts w:eastAsia="Times New Roman"/>
                      <w:i/>
                      <w:iCs/>
                    </w:rPr>
                    <w:t>uplinkTxSwitchingPeriod2T2T</w:t>
                  </w:r>
                  <w:r>
                    <w:rPr>
                      <w:rFonts w:eastAsia="Times New Roman"/>
                    </w:rPr>
                    <w:t xml:space="preserve"> if </w:t>
                  </w:r>
                  <w:r>
                    <w:rPr>
                      <w:rFonts w:eastAsia="Times New Roman"/>
                      <w:i/>
                      <w:iCs/>
                    </w:rPr>
                    <w:t>uplinkTxSwitching-2T-Mode</w:t>
                  </w:r>
                  <w:r>
                    <w:rPr>
                      <w:rFonts w:eastAsia="Times New Roman"/>
                    </w:rPr>
                    <w:t xml:space="preserve"> is configured, and </w:t>
                  </w:r>
                  <w:proofErr w:type="spellStart"/>
                  <w:r>
                    <w:rPr>
                      <w:rFonts w:eastAsia="Times New Roman"/>
                      <w:i/>
                      <w:iCs/>
                    </w:rPr>
                    <w:t>uplinkTxSwitchingPeriod</w:t>
                  </w:r>
                  <w:proofErr w:type="spellEnd"/>
                  <w:r>
                    <w:rPr>
                      <w:rFonts w:eastAsia="Times New Roman"/>
                      <w:i/>
                      <w:iCs/>
                    </w:rPr>
                    <w:t xml:space="preserve"> </w:t>
                  </w:r>
                  <w:r>
                    <w:rPr>
                      <w:rFonts w:eastAsia="Times New Roman"/>
                    </w:rPr>
                    <w:t xml:space="preserve">otherwise in clauses 6.1.6.1, 6.1.6.2.0, 6.1.6.3, and is determined based on UE capability </w:t>
                  </w:r>
                  <w:proofErr w:type="spellStart"/>
                  <w:r>
                    <w:rPr>
                      <w:rFonts w:eastAsia="Times New Roman"/>
                      <w:i/>
                      <w:iCs/>
                    </w:rPr>
                    <w:t>uplinkTxSwitchingPeriodForBandPair</w:t>
                  </w:r>
                  <w:proofErr w:type="spellEnd"/>
                  <w:r>
                    <w:rPr>
                      <w:rFonts w:eastAsia="Times New Roman"/>
                    </w:rPr>
                    <w:t xml:space="preserve"> in clause 6.1.6.2.2 for uplink switching with 3 or 4 uplink bands: </w:t>
                  </w:r>
                </w:p>
                <w:p w14:paraId="57E05EC1" w14:textId="77777777" w:rsidR="00AC2F9E" w:rsidRDefault="00BF20A7">
                  <w:pPr>
                    <w:ind w:left="568" w:hanging="284"/>
                  </w:pPr>
                  <w:r>
                    <w:rPr>
                      <w:rFonts w:eastAsia="Times New Roman"/>
                      <w:lang w:val="en-US"/>
                    </w:rPr>
                    <w:t>-</w:t>
                  </w:r>
                  <w:r>
                    <w:tab/>
                  </w:r>
                  <w:r>
                    <w:rPr>
                      <w:rFonts w:eastAsia="Times New Roman"/>
                      <w:lang w:val="en-US"/>
                    </w:rPr>
                    <w:t xml:space="preserve">If a </w:t>
                  </w:r>
                  <w:r>
                    <w:rPr>
                      <w:rFonts w:eastAsia="Times New Roman"/>
                      <w:lang w:val="en-AU"/>
                    </w:rPr>
                    <w:t>UE</w:t>
                  </w:r>
                  <w:r>
                    <w:rPr>
                      <w:rFonts w:eastAsia="Times New Roman"/>
                      <w:lang w:val="en-US"/>
                    </w:rPr>
                    <w:t xml:space="preserve"> indicated a capability for uplink switching with </w:t>
                  </w:r>
                  <w:proofErr w:type="spellStart"/>
                  <w:r>
                    <w:rPr>
                      <w:rFonts w:eastAsia="Times New Roman"/>
                      <w:i/>
                      <w:iCs/>
                      <w:lang w:val="en-US"/>
                    </w:rPr>
                    <w:t>BandCombination-UplinkTxSwitch</w:t>
                  </w:r>
                  <w:proofErr w:type="spellEnd"/>
                  <w:r>
                    <w:rPr>
                      <w:rFonts w:eastAsia="Times New Roman"/>
                      <w:lang w:val="en-US"/>
                    </w:rPr>
                    <w:t xml:space="preserve"> for a band combination, and if it is for that band combination</w:t>
                  </w:r>
                </w:p>
                <w:p w14:paraId="57E05EC2" w14:textId="77777777" w:rsidR="00AC2F9E" w:rsidRDefault="00BF20A7">
                  <w:pPr>
                    <w:ind w:left="851" w:hanging="284"/>
                  </w:pPr>
                  <w:r>
                    <w:rPr>
                      <w:rFonts w:eastAsia="Times New Roman"/>
                      <w:lang w:val="en-US"/>
                    </w:rPr>
                    <w:t>-</w:t>
                  </w:r>
                  <w:r>
                    <w:tab/>
                  </w:r>
                  <w:r>
                    <w:rPr>
                      <w:rFonts w:eastAsia="Times New Roman"/>
                      <w:lang w:val="en-US"/>
                    </w:rPr>
                    <w:t xml:space="preserve">Configured with </w:t>
                  </w:r>
                  <w:proofErr w:type="gramStart"/>
                  <w:r>
                    <w:rPr>
                      <w:rFonts w:eastAsia="Times New Roman"/>
                      <w:lang w:val="en-US"/>
                    </w:rPr>
                    <w:t>a</w:t>
                  </w:r>
                  <w:proofErr w:type="gramEnd"/>
                  <w:r>
                    <w:rPr>
                      <w:rFonts w:eastAsia="Times New Roman"/>
                      <w:lang w:val="en-US"/>
                    </w:rPr>
                    <w:t xml:space="preserve"> MCG using E-UTRA radio access and with a SCG using NR radio access (EN-DC), or</w:t>
                  </w:r>
                </w:p>
                <w:p w14:paraId="57E05EC3" w14:textId="77777777" w:rsidR="00AC2F9E" w:rsidRDefault="00BF20A7">
                  <w:pPr>
                    <w:ind w:left="851" w:hanging="284"/>
                  </w:pPr>
                  <w:r>
                    <w:rPr>
                      <w:rFonts w:eastAsia="Times New Roman"/>
                      <w:lang w:val="en-US"/>
                    </w:rPr>
                    <w:t>-</w:t>
                  </w:r>
                  <w:r>
                    <w:tab/>
                  </w:r>
                  <w:r>
                    <w:rPr>
                      <w:rFonts w:eastAsia="Times New Roman"/>
                      <w:lang w:val="en-US"/>
                    </w:rPr>
                    <w:t>Configured with uplink carrier aggregation, or</w:t>
                  </w:r>
                </w:p>
                <w:p w14:paraId="57E05EC4" w14:textId="77777777" w:rsidR="00AC2F9E" w:rsidRDefault="00BF20A7">
                  <w:pPr>
                    <w:ind w:left="851" w:hanging="284"/>
                  </w:pPr>
                  <w:r>
                    <w:rPr>
                      <w:rFonts w:eastAsia="Times New Roman"/>
                      <w:lang w:val="en-US"/>
                    </w:rPr>
                    <w:t>-</w:t>
                  </w:r>
                  <w:r>
                    <w:tab/>
                  </w:r>
                  <w:r>
                    <w:rPr>
                      <w:rFonts w:eastAsia="Times New Roman"/>
                      <w:lang w:val="en-US"/>
                    </w:rPr>
                    <w:t xml:space="preserve">Configured in a serving cell with two uplink carriers with higher layer parameter </w:t>
                  </w:r>
                  <w:proofErr w:type="spellStart"/>
                  <w:r>
                    <w:rPr>
                      <w:rFonts w:eastAsia="Times New Roman"/>
                      <w:i/>
                      <w:iCs/>
                      <w:lang w:val="en-US"/>
                    </w:rPr>
                    <w:t>supplementaryUplink</w:t>
                  </w:r>
                  <w:proofErr w:type="spellEnd"/>
                  <w:r>
                    <w:rPr>
                      <w:rFonts w:eastAsia="Times New Roman"/>
                      <w:lang w:val="en-US"/>
                    </w:rPr>
                    <w:t>.</w:t>
                  </w:r>
                </w:p>
                <w:p w14:paraId="57E05EC5" w14:textId="77777777" w:rsidR="00AC2F9E" w:rsidRDefault="00BF20A7">
                  <w:pPr>
                    <w:ind w:left="568" w:hanging="284"/>
                  </w:pPr>
                  <w:r>
                    <w:rPr>
                      <w:rFonts w:eastAsia="Times New Roman"/>
                    </w:rPr>
                    <w:t>T</w:t>
                  </w:r>
                  <w:r>
                    <w:rPr>
                      <w:rFonts w:eastAsia="Times New Roman"/>
                      <w:lang w:val="en-US"/>
                    </w:rPr>
                    <w:t xml:space="preserve">he conditions under which the switching gap may be present are defined for each of the cases in </w:t>
                  </w:r>
                  <w:r>
                    <w:rPr>
                      <w:rFonts w:eastAsia="Times New Roman"/>
                    </w:rPr>
                    <w:t xml:space="preserve">clauses </w:t>
                  </w:r>
                  <w:r>
                    <w:rPr>
                      <w:rFonts w:eastAsia="Times New Roman"/>
                      <w:lang w:val="en-US"/>
                    </w:rPr>
                    <w:t>6.1.6.1, 6.1.6.2, and 6.1.6.3 respectively.</w:t>
                  </w:r>
                </w:p>
                <w:p w14:paraId="57E05EC6"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C7" w14:textId="77777777" w:rsidR="00AC2F9E" w:rsidRDefault="00BF20A7">
                  <w:pPr>
                    <w:spacing w:before="120"/>
                  </w:pPr>
                  <w:r>
                    <w:rPr>
                      <w:rFonts w:ascii="Arial" w:eastAsia="Arial" w:hAnsi="Arial" w:cs="Arial"/>
                      <w:color w:val="000000" w:themeColor="text1"/>
                      <w:sz w:val="24"/>
                      <w:szCs w:val="24"/>
                      <w:lang w:val="en-US"/>
                    </w:rPr>
                    <w:t>6.1.6.2</w:t>
                  </w:r>
                  <w:r>
                    <w:tab/>
                  </w:r>
                  <w:r>
                    <w:rPr>
                      <w:rFonts w:ascii="Arial" w:eastAsia="Arial" w:hAnsi="Arial" w:cs="Arial"/>
                      <w:color w:val="000000" w:themeColor="text1"/>
                      <w:sz w:val="24"/>
                      <w:szCs w:val="24"/>
                      <w:lang w:val="en-US"/>
                    </w:rPr>
                    <w:t xml:space="preserve">Uplink switching for </w:t>
                  </w:r>
                  <w:r>
                    <w:rPr>
                      <w:rFonts w:ascii="Arial" w:eastAsia="Arial" w:hAnsi="Arial" w:cs="Arial"/>
                      <w:color w:val="000000" w:themeColor="text1"/>
                      <w:sz w:val="24"/>
                      <w:szCs w:val="24"/>
                    </w:rPr>
                    <w:t>c</w:t>
                  </w:r>
                  <w:proofErr w:type="spellStart"/>
                  <w:r>
                    <w:rPr>
                      <w:rFonts w:ascii="Arial" w:eastAsia="Arial" w:hAnsi="Arial" w:cs="Arial"/>
                      <w:color w:val="000000" w:themeColor="text1"/>
                      <w:sz w:val="24"/>
                      <w:szCs w:val="24"/>
                      <w:lang w:val="en-US"/>
                    </w:rPr>
                    <w:t>arrier</w:t>
                  </w:r>
                  <w:proofErr w:type="spellEnd"/>
                  <w:r>
                    <w:rPr>
                      <w:rFonts w:ascii="Arial" w:eastAsia="Arial" w:hAnsi="Arial" w:cs="Arial"/>
                      <w:color w:val="000000" w:themeColor="text1"/>
                      <w:sz w:val="24"/>
                      <w:szCs w:val="24"/>
                      <w:lang w:val="en-US"/>
                    </w:rPr>
                    <w:t xml:space="preserve"> </w:t>
                  </w:r>
                  <w:r>
                    <w:rPr>
                      <w:rFonts w:ascii="Arial" w:eastAsia="Arial" w:hAnsi="Arial" w:cs="Arial"/>
                      <w:color w:val="000000" w:themeColor="text1"/>
                      <w:sz w:val="24"/>
                      <w:szCs w:val="24"/>
                    </w:rPr>
                    <w:t>a</w:t>
                  </w:r>
                  <w:proofErr w:type="spellStart"/>
                  <w:r>
                    <w:rPr>
                      <w:rFonts w:ascii="Arial" w:eastAsia="Arial" w:hAnsi="Arial" w:cs="Arial"/>
                      <w:color w:val="000000" w:themeColor="text1"/>
                      <w:sz w:val="24"/>
                      <w:szCs w:val="24"/>
                      <w:lang w:val="en-US"/>
                    </w:rPr>
                    <w:t>ggregation</w:t>
                  </w:r>
                  <w:proofErr w:type="spellEnd"/>
                </w:p>
                <w:p w14:paraId="57E05EC8" w14:textId="77777777" w:rsidR="00AC2F9E" w:rsidRDefault="00BF20A7">
                  <w:pPr>
                    <w:spacing w:before="120"/>
                  </w:pPr>
                  <w:r>
                    <w:rPr>
                      <w:rFonts w:ascii="Arial" w:eastAsia="Arial" w:hAnsi="Arial" w:cs="Arial"/>
                      <w:lang w:val="en-US"/>
                    </w:rPr>
                    <w:t>6.1.6.2.0</w:t>
                  </w:r>
                  <w:r>
                    <w:tab/>
                  </w:r>
                  <w:r>
                    <w:rPr>
                      <w:rFonts w:ascii="Arial" w:eastAsia="Arial" w:hAnsi="Arial" w:cs="Arial"/>
                      <w:lang w:val="en-US"/>
                    </w:rPr>
                    <w:t>Uplink switching with two uplink bands</w:t>
                  </w:r>
                </w:p>
                <w:p w14:paraId="57E05EC9"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or </w:t>
                  </w:r>
                  <w:r>
                    <w:rPr>
                      <w:rFonts w:eastAsia="Times New Roman"/>
                      <w:i/>
                      <w:iCs/>
                    </w:rPr>
                    <w:t>uplinkTxSwitchingPeriod2T2T</w:t>
                  </w:r>
                  <w:r>
                    <w:rPr>
                      <w:rFonts w:eastAsia="Times New Roman"/>
                      <w:i/>
                      <w:iCs/>
                      <w:color w:val="008080"/>
                      <w:u w:val="single"/>
                    </w:rPr>
                    <w:t xml:space="preserve"> </w:t>
                  </w:r>
                  <w:r>
                    <w:rPr>
                      <w:rFonts w:eastAsia="Times New Roman"/>
                      <w:color w:val="008080"/>
                      <w:u w:val="single"/>
                    </w:rPr>
                    <w:t xml:space="preserve">or </w:t>
                  </w:r>
                  <w:proofErr w:type="spellStart"/>
                  <w:r>
                    <w:rPr>
                      <w:rFonts w:eastAsia="Times New Roman"/>
                      <w:i/>
                      <w:iCs/>
                      <w:color w:val="008080"/>
                      <w:u w:val="single"/>
                    </w:rPr>
                    <w:t>uplinkTxSwitchingPeriodForBandPair</w:t>
                  </w:r>
                  <w:proofErr w:type="spellEnd"/>
                  <w:r>
                    <w:rPr>
                      <w:rFonts w:eastAsia="Times New Roman"/>
                    </w:rPr>
                    <w:t xml:space="preserve"> for a band combination, and if it is for that band combination configured with uplink carrier aggregation:</w:t>
                  </w:r>
                </w:p>
                <w:p w14:paraId="57E05ECA"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 xml:space="preserve">, when the UE is to transmit in the uplink based on DCI(s) received before </w:t>
                  </w:r>
                  <w:r>
                    <w:rPr>
                      <w:rFonts w:eastAsia="Times New Roman"/>
                      <w:b/>
                      <w:bCs/>
                      <w:lang w:eastAsia="zh-CN"/>
                    </w:rPr>
                    <w:t xml:space="preserve"> </w:t>
                  </w:r>
                  <w:r>
                    <w:rPr>
                      <w:rFonts w:eastAsia="Times New Roman"/>
                      <w:lang w:val="en-US"/>
                    </w:rPr>
                    <w:t>or based on a higher layer configuration(s):</w:t>
                  </w:r>
                </w:p>
                <w:p w14:paraId="57E05ECB" w14:textId="77777777" w:rsidR="00AC2F9E" w:rsidRDefault="00BF20A7">
                  <w:pPr>
                    <w:ind w:left="851" w:hanging="284"/>
                  </w:pPr>
                  <w:r>
                    <w:rPr>
                      <w:rFonts w:eastAsia="Times New Roman"/>
                      <w:lang w:val="en-US"/>
                    </w:rPr>
                    <w:t>-</w:t>
                  </w:r>
                  <w:r>
                    <w:tab/>
                  </w:r>
                  <w:r>
                    <w:rPr>
                      <w:rFonts w:eastAsia="Times New Roman"/>
                      <w:lang w:val="en-US"/>
                    </w:rPr>
                    <w:t>When the UE is to transmit a 2-port transmission on one uplink carrier on one band and if the preceding uplink transmission is a 1-port transmission on another uplink carrier on another band, then the UE is not expected to transmit for the duration of  on any of the carriers.</w:t>
                  </w:r>
                </w:p>
                <w:p w14:paraId="57E05ECC" w14:textId="77777777" w:rsidR="00AC2F9E" w:rsidRDefault="00BF20A7">
                  <w:pPr>
                    <w:ind w:left="851" w:hanging="284"/>
                  </w:pPr>
                  <w:r>
                    <w:rPr>
                      <w:rFonts w:eastAsia="Times New Roman"/>
                      <w:lang w:val="en-US"/>
                    </w:rPr>
                    <w:t>-</w:t>
                  </w:r>
                  <w:r>
                    <w:tab/>
                  </w:r>
                  <w:r>
                    <w:rPr>
                      <w:rFonts w:eastAsia="Times New Roman"/>
                      <w:lang w:val="en-US"/>
                    </w:rPr>
                    <w:t xml:space="preserve">When the UE is to transmit a 1-port transmission on one uplink carrier on one band and if the preceding uplink transmission is a 2-port transmission on another uplink carrier on another band, then the UE is not expected to transmit for the duration of  on any of the carriers. </w:t>
                  </w:r>
                </w:p>
                <w:p w14:paraId="57E05ECD"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i/>
                      <w:iCs/>
                      <w:lang w:val="en-US"/>
                    </w:rPr>
                    <w:t xml:space="preserve"> </w:t>
                  </w:r>
                  <w:r>
                    <w:rPr>
                      <w:rFonts w:eastAsia="Times New Roman"/>
                    </w:rPr>
                    <w:t>set to '</w:t>
                  </w:r>
                  <w:proofErr w:type="spellStart"/>
                  <w:r>
                    <w:rPr>
                      <w:rFonts w:eastAsia="Times New Roman"/>
                      <w:lang w:val="en-US"/>
                    </w:rPr>
                    <w:t>switchedUL</w:t>
                  </w:r>
                  <w:proofErr w:type="spellEnd"/>
                  <w:r>
                    <w:rPr>
                      <w:rFonts w:eastAsia="Times New Roman"/>
                    </w:rPr>
                    <w:t>'</w:t>
                  </w:r>
                  <w:r>
                    <w:rPr>
                      <w:rFonts w:eastAsia="Times New Roman"/>
                      <w:lang w:val="en-US"/>
                    </w:rPr>
                    <w:t xml:space="preserve">, when the UE is to transmit a 1-port transmission on one uplink carrier on one band and if the preceding uplink </w:t>
                  </w:r>
                  <w:r>
                    <w:rPr>
                      <w:rFonts w:eastAsia="Times New Roman"/>
                      <w:lang w:val="en-US"/>
                    </w:rPr>
                    <w:lastRenderedPageBreak/>
                    <w:t>transmission was a 1-port transmission on another uplink carrier on another band, then the UE is not expected to transmit for the duration of  on any of the carriers.</w:t>
                  </w:r>
                </w:p>
                <w:p w14:paraId="57E05ECE"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2-port transmission on one uplink carrier on one band and if the preceding uplink transmission was a 1-port transmission on a carrier on the same </w:t>
                  </w:r>
                  <w:r>
                    <w:rPr>
                      <w:rFonts w:eastAsia="Times New Roman"/>
                    </w:rPr>
                    <w:t>band</w:t>
                  </w:r>
                  <w:r>
                    <w:rPr>
                      <w:rFonts w:eastAsia="Times New Roman"/>
                      <w:lang w:val="en-US"/>
                    </w:rPr>
                    <w:t xml:space="preserve"> and the UE is under the operation state in which 2-port transmission cannot be supported in the same band, then the UE is not expected to transmit for the duration of  on any of the carriers.</w:t>
                  </w:r>
                </w:p>
                <w:p w14:paraId="57E05ECF"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Pr>
                      <w:rFonts w:eastAsia="Times New Roman"/>
                    </w:rPr>
                    <w:t>i</w:t>
                  </w:r>
                  <w:r>
                    <w:rPr>
                      <w:rFonts w:eastAsia="Times New Roman"/>
                      <w:lang w:val="en-US"/>
                    </w:rPr>
                    <w:t xml:space="preserve">n the same </w:t>
                  </w:r>
                  <w:r>
                    <w:rPr>
                      <w:rFonts w:eastAsia="Times New Roman"/>
                    </w:rPr>
                    <w:t>band</w:t>
                  </w:r>
                  <w:r>
                    <w:rPr>
                      <w:rFonts w:eastAsia="Times New Roman"/>
                      <w:lang w:val="en-US"/>
                    </w:rPr>
                    <w:t>, then the UE is not expected to transmit for the duration of  on any of the carriers.</w:t>
                  </w:r>
                </w:p>
                <w:p w14:paraId="57E05ED0"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lang w:val="en-US"/>
                    </w:rPr>
                    <w:t xml:space="preserve"> set to '</w:t>
                  </w:r>
                  <w:proofErr w:type="spellStart"/>
                  <w:r>
                    <w:rPr>
                      <w:rFonts w:eastAsia="Times New Roman"/>
                      <w:lang w:val="en-US"/>
                    </w:rPr>
                    <w:t>dualUL</w:t>
                  </w:r>
                  <w:proofErr w:type="spellEnd"/>
                  <w:r>
                    <w:rPr>
                      <w:rFonts w:eastAsia="Times New Roman"/>
                      <w:lang w:val="en-US"/>
                    </w:rPr>
                    <w:t xml:space="preserve">', if the UE is configured with </w:t>
                  </w:r>
                  <w:proofErr w:type="spellStart"/>
                  <w:r>
                    <w:rPr>
                      <w:rFonts w:eastAsia="Times New Roman"/>
                      <w:i/>
                      <w:iCs/>
                      <w:lang w:val="en-US"/>
                    </w:rPr>
                    <w:t>uplinkTxSwitching-DualUL-TxState</w:t>
                  </w:r>
                  <w:proofErr w:type="spellEnd"/>
                  <w:r>
                    <w:rPr>
                      <w:rFonts w:eastAsia="Times New Roman"/>
                      <w:lang w:val="en-US"/>
                    </w:rPr>
                    <w:t xml:space="preserve"> set to '</w:t>
                  </w:r>
                  <w:proofErr w:type="spellStart"/>
                  <w:r>
                    <w:rPr>
                      <w:rFonts w:eastAsia="Times New Roman"/>
                      <w:lang w:val="en-US"/>
                    </w:rPr>
                    <w:t>oneT</w:t>
                  </w:r>
                  <w:proofErr w:type="spellEnd"/>
                  <w:r>
                    <w:rPr>
                      <w:rFonts w:eastAsia="Times New Roman"/>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D1" w14:textId="77777777" w:rsidR="00AC2F9E" w:rsidRDefault="00BF20A7">
                  <w:pPr>
                    <w:ind w:left="851" w:hanging="284"/>
                  </w:pPr>
                  <w:r>
                    <w:rPr>
                      <w:rFonts w:eastAsia="Times New Roman"/>
                      <w:lang w:val="en-US"/>
                    </w:rPr>
                    <w:t>-</w:t>
                  </w:r>
                  <w:r>
                    <w:tab/>
                  </w:r>
                  <w:r>
                    <w:rPr>
                      <w:rFonts w:eastAsia="Times New Roman"/>
                      <w:lang w:val="en-US"/>
                    </w:rPr>
                    <w:t xml:space="preserve">If </w:t>
                  </w:r>
                  <w:r>
                    <w:rPr>
                      <w:rFonts w:eastAsia="Times New Roman"/>
                      <w:i/>
                      <w:iCs/>
                      <w:lang w:val="en-US"/>
                    </w:rPr>
                    <w:t>uplinkTxSwitching-2T-Mode</w:t>
                  </w:r>
                  <w:r>
                    <w:rPr>
                      <w:rFonts w:eastAsia="Times New Roman"/>
                      <w:i/>
                      <w:iCs/>
                      <w:color w:val="008080"/>
                      <w:u w:val="single"/>
                      <w:lang w:val="en-US"/>
                    </w:rPr>
                    <w:t xml:space="preserve"> </w:t>
                  </w:r>
                  <w:r>
                    <w:rPr>
                      <w:rFonts w:eastAsia="Times New Roman"/>
                      <w:color w:val="008080"/>
                      <w:u w:val="single"/>
                      <w:lang w:val="en-US"/>
                    </w:rPr>
                    <w:t xml:space="preserve">or </w:t>
                  </w:r>
                  <w:r>
                    <w:rPr>
                      <w:rFonts w:eastAsia="Times New Roman"/>
                      <w:i/>
                      <w:iCs/>
                      <w:color w:val="008080"/>
                      <w:u w:val="single"/>
                      <w:lang w:val="en-US"/>
                    </w:rPr>
                    <w:t>switching2T-Mode</w:t>
                  </w:r>
                  <w:r>
                    <w:rPr>
                      <w:rFonts w:eastAsia="Times New Roman"/>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on any of the carriers.</w:t>
                  </w:r>
                </w:p>
                <w:p w14:paraId="57E05ED2" w14:textId="77777777" w:rsidR="00AC2F9E" w:rsidRDefault="00BF20A7">
                  <w:pPr>
                    <w:ind w:left="851" w:hanging="284"/>
                  </w:pPr>
                  <w:r>
                    <w:rPr>
                      <w:rFonts w:eastAsia="Times New Roman"/>
                    </w:rPr>
                    <w:t>-</w:t>
                  </w:r>
                  <w:r>
                    <w:tab/>
                  </w:r>
                  <w:r>
                    <w:rPr>
                      <w:rFonts w:eastAsia="Times New Roman"/>
                      <w:lang w:val="en-US"/>
                    </w:rPr>
                    <w:t xml:space="preserve">The UE </w:t>
                  </w:r>
                  <w:r>
                    <w:rPr>
                      <w:rFonts w:eastAsia="Times New Roman"/>
                    </w:rPr>
                    <w:t>is</w:t>
                  </w:r>
                  <w:r>
                    <w:rPr>
                      <w:rFonts w:eastAsia="Times New Roman"/>
                      <w:lang w:val="en-US"/>
                    </w:rPr>
                    <w:t xml:space="preserve"> not </w:t>
                  </w:r>
                  <w:r>
                    <w:rPr>
                      <w:rFonts w:eastAsia="Times New Roman"/>
                    </w:rPr>
                    <w:t>expected to be scheduled or configured with uplink transmissions that result in simultaneous transmission on two antenna ports on one uplink carrier</w:t>
                  </w:r>
                  <w:r>
                    <w:rPr>
                      <w:rFonts w:eastAsia="Times New Roman"/>
                      <w:lang w:val="en-US"/>
                    </w:rPr>
                    <w:t xml:space="preserve"> on one band</w:t>
                  </w:r>
                  <w:r>
                    <w:rPr>
                      <w:rFonts w:eastAsia="Times New Roman"/>
                    </w:rPr>
                    <w:t>, and any transmission on another uplink carrier</w:t>
                  </w:r>
                  <w:r>
                    <w:rPr>
                      <w:rFonts w:eastAsia="Times New Roman"/>
                      <w:lang w:val="en-US"/>
                    </w:rPr>
                    <w:t xml:space="preserve"> on another band</w:t>
                  </w:r>
                  <w:r>
                    <w:rPr>
                      <w:rFonts w:eastAsia="Times New Roman"/>
                    </w:rPr>
                    <w:t>.</w:t>
                  </w:r>
                </w:p>
                <w:p w14:paraId="57E05ED3"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p w14:paraId="57E05ED4"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D5" w14:textId="77777777" w:rsidR="00AC2F9E" w:rsidRDefault="00BF20A7">
                  <w:pPr>
                    <w:spacing w:before="120"/>
                  </w:pPr>
                  <w:r>
                    <w:rPr>
                      <w:rFonts w:ascii="Arial" w:eastAsia="Arial" w:hAnsi="Arial" w:cs="Arial"/>
                      <w:color w:val="000000" w:themeColor="text1"/>
                      <w:sz w:val="24"/>
                      <w:szCs w:val="24"/>
                      <w:lang w:val="en-US"/>
                    </w:rPr>
                    <w:t>6.1.6.3</w:t>
                  </w:r>
                  <w:r>
                    <w:tab/>
                  </w:r>
                  <w:r>
                    <w:rPr>
                      <w:rFonts w:ascii="Arial" w:eastAsia="Arial" w:hAnsi="Arial" w:cs="Arial"/>
                      <w:color w:val="000000" w:themeColor="text1"/>
                      <w:sz w:val="24"/>
                      <w:szCs w:val="24"/>
                      <w:lang w:val="en-US"/>
                    </w:rPr>
                    <w:t xml:space="preserve">Uplink switching with two uplink bands for supplementary </w:t>
                  </w:r>
                  <w:r>
                    <w:rPr>
                      <w:rFonts w:ascii="Arial" w:eastAsia="Arial" w:hAnsi="Arial" w:cs="Arial"/>
                      <w:color w:val="000000" w:themeColor="text1"/>
                      <w:sz w:val="24"/>
                      <w:szCs w:val="24"/>
                    </w:rPr>
                    <w:t>u</w:t>
                  </w:r>
                  <w:r>
                    <w:rPr>
                      <w:rFonts w:ascii="Arial" w:eastAsia="Arial" w:hAnsi="Arial" w:cs="Arial"/>
                      <w:color w:val="000000" w:themeColor="text1"/>
                      <w:sz w:val="24"/>
                      <w:szCs w:val="24"/>
                      <w:lang w:val="en-US"/>
                    </w:rPr>
                    <w:t>plink</w:t>
                  </w:r>
                </w:p>
                <w:p w14:paraId="57E05ED6"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in a serving cell with two uplink carriers with higher layer parameter </w:t>
                  </w:r>
                  <w:proofErr w:type="spellStart"/>
                  <w:r>
                    <w:rPr>
                      <w:rFonts w:eastAsia="Times New Roman"/>
                      <w:i/>
                      <w:iCs/>
                    </w:rPr>
                    <w:t>supplementaryUplink</w:t>
                  </w:r>
                  <w:proofErr w:type="spellEnd"/>
                  <w:r>
                    <w:rPr>
                      <w:rFonts w:eastAsia="Times New Roman"/>
                    </w:rPr>
                    <w:t>:</w:t>
                  </w:r>
                </w:p>
                <w:p w14:paraId="57E05ED7"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w:t>
                  </w:r>
                </w:p>
                <w:p w14:paraId="57E05ED8" w14:textId="77777777" w:rsidR="00AC2F9E" w:rsidRDefault="00BF20A7">
                  <w:pPr>
                    <w:ind w:left="851" w:hanging="284"/>
                  </w:pPr>
                  <w:r>
                    <w:rPr>
                      <w:rFonts w:eastAsia="Times New Roman"/>
                      <w:lang w:val="en-US"/>
                    </w:rPr>
                    <w:t>-</w:t>
                  </w:r>
                  <w:r>
                    <w:tab/>
                  </w:r>
                  <w:r>
                    <w:rPr>
                      <w:rFonts w:eastAsia="Times New Roman"/>
                      <w:lang w:val="en-US"/>
                    </w:rPr>
                    <w:t xml:space="preserve">If the UE is to transmit any uplink channel or signal on a different uplink on a different band from the preceding transmission occasion based on DCI(s) received before </w:t>
                  </w:r>
                  <w:r>
                    <w:rPr>
                      <w:rFonts w:eastAsia="Times New Roman"/>
                      <w:b/>
                      <w:bCs/>
                      <w:lang w:eastAsia="zh-CN"/>
                    </w:rPr>
                    <w:t xml:space="preserve"> </w:t>
                  </w:r>
                  <w:r>
                    <w:rPr>
                      <w:rFonts w:eastAsia="Times New Roman"/>
                      <w:lang w:val="en-US"/>
                    </w:rPr>
                    <w:t>or based on a higher layer configuration(s), then the UE assumes that an uplink switching is triggered in a duration of switching gap , where  is the start time of the first symbol of the transmission occasion of the uplink channel or signal and  is the preparation procedure time of the transmission occasion of the uplink channel or signal given in clause 5.3, clause 5.4, clause 6.2.1, clause 6.4 and in clause 9 of [</w:t>
                  </w:r>
                  <w:r>
                    <w:rPr>
                      <w:rFonts w:eastAsia="Times New Roman"/>
                      <w:color w:val="000000" w:themeColor="text1"/>
                      <w:lang w:val="en-US"/>
                    </w:rPr>
                    <w:t>6, TS 38.213], respectively</w:t>
                  </w:r>
                  <w:r>
                    <w:rPr>
                      <w:rFonts w:eastAsia="Times New Roman"/>
                      <w:lang w:val="en-US"/>
                    </w:rPr>
                    <w:t>. During the switching gap , the UE is not expected to transmit on any of the two uplinks.</w:t>
                  </w:r>
                </w:p>
                <w:p w14:paraId="57E05ED9"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tc>
            </w:tr>
          </w:tbl>
          <w:p w14:paraId="57E05EDB" w14:textId="77777777" w:rsidR="00AC2F9E" w:rsidRDefault="00BF20A7">
            <w:pPr>
              <w:spacing w:after="120"/>
              <w:jc w:val="both"/>
              <w:rPr>
                <w:rFonts w:eastAsia="Times New Roman"/>
                <w:sz w:val="22"/>
                <w:szCs w:val="22"/>
              </w:rPr>
            </w:pPr>
            <w:r>
              <w:rPr>
                <w:rFonts w:eastAsia="Times New Roman"/>
                <w:sz w:val="22"/>
                <w:szCs w:val="22"/>
              </w:rPr>
              <w:lastRenderedPageBreak/>
              <w:t xml:space="preserve">In our understanding, all three options share the same intention to clarify that some parameters in 6.1.6, 6.1.6.2.0 and 6.1.6.3 are Rel-16/17 parameters but Rel-18 parameters are also </w:t>
            </w:r>
            <w:r>
              <w:rPr>
                <w:rFonts w:eastAsia="Times New Roman"/>
                <w:sz w:val="22"/>
                <w:szCs w:val="22"/>
              </w:rPr>
              <w:lastRenderedPageBreak/>
              <w:t>applicable according to RAN2 agreement. Although we don’t have strong preference, it seems option 2 TP is comprehensive and straightforward based on RAN2 agreement.</w:t>
            </w:r>
          </w:p>
          <w:p w14:paraId="57E05EDC"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6: TP for TS38.214 is necessary to clarify that Rel-18 parameters are also applicable to 2 bands switching cases in addition to Rel-16/17 parameters according to RAN2 agreement.</w:t>
            </w:r>
          </w:p>
        </w:tc>
      </w:tr>
    </w:tbl>
    <w:p w14:paraId="57E05EDE" w14:textId="77777777" w:rsidR="00AC2F9E" w:rsidRDefault="00AC2F9E">
      <w:pPr>
        <w:spacing w:afterLines="50" w:after="120"/>
        <w:jc w:val="both"/>
        <w:rPr>
          <w:rFonts w:eastAsia="ＭＳ 明朝"/>
          <w:sz w:val="22"/>
          <w:szCs w:val="22"/>
        </w:rPr>
      </w:pPr>
    </w:p>
    <w:p w14:paraId="57E05EDF"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E0"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E5" w14:textId="77777777">
        <w:tc>
          <w:tcPr>
            <w:tcW w:w="9628" w:type="dxa"/>
          </w:tcPr>
          <w:p w14:paraId="57E05EE1"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2:</w:t>
            </w:r>
            <w:r>
              <w:rPr>
                <w:rFonts w:eastAsia="ＭＳ 明朝"/>
                <w:sz w:val="22"/>
                <w:szCs w:val="22"/>
              </w:rPr>
              <w:t xml:space="preserve"> TP for TS38.214 regarding Rel-18 parameters for 2 bands switching cases</w:t>
            </w:r>
          </w:p>
          <w:p w14:paraId="57E05EE2"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sz w:val="22"/>
                <w:szCs w:val="22"/>
              </w:rPr>
              <w:t>TP for 6.1.6, 6.1.6.2.0, 6.1.6.3 (as in [1]): [1], [5]</w:t>
            </w:r>
          </w:p>
          <w:p w14:paraId="57E05EE3"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 6.1.6.2.2 (as in [2]): [2]</w:t>
            </w:r>
          </w:p>
          <w:p w14:paraId="57E05EE4"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6.1.6.2.0, 6.1.6.2.2 (as in [3]): [3]</w:t>
            </w:r>
          </w:p>
        </w:tc>
      </w:tr>
    </w:tbl>
    <w:p w14:paraId="57E05EE6" w14:textId="77777777" w:rsidR="00AC2F9E" w:rsidRDefault="00AC2F9E">
      <w:pPr>
        <w:spacing w:afterLines="50" w:after="120"/>
        <w:jc w:val="both"/>
        <w:rPr>
          <w:rFonts w:eastAsia="ＭＳ 明朝"/>
          <w:sz w:val="22"/>
          <w:szCs w:val="22"/>
        </w:rPr>
      </w:pPr>
    </w:p>
    <w:p w14:paraId="57E05EE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 three TPs are provided, and it is moderator’s understanding that all three TPs </w:t>
      </w:r>
      <w:r>
        <w:rPr>
          <w:rFonts w:eastAsia="Times New Roman"/>
          <w:sz w:val="22"/>
          <w:szCs w:val="22"/>
        </w:rPr>
        <w:t>share the same intention to clarify that some parameters in 6.1.6, 6.1.6.2.0 and 6.1.6.3 are Rel-16/17 parameters but Rel-18 parameters are also applicable according to RAN2 agreement. So, we can pick one based on majority preference and clarity/readability.</w:t>
      </w:r>
    </w:p>
    <w:p w14:paraId="57E05EE8" w14:textId="77777777" w:rsidR="00AC2F9E" w:rsidRDefault="00BF20A7">
      <w:pPr>
        <w:spacing w:afterLines="50" w:after="120"/>
        <w:jc w:val="both"/>
        <w:rPr>
          <w:rFonts w:eastAsia="ＭＳ 明朝"/>
          <w:sz w:val="22"/>
          <w:szCs w:val="22"/>
          <w:lang w:val="en-US"/>
        </w:rPr>
      </w:pPr>
      <w:r>
        <w:rPr>
          <w:rFonts w:eastAsia="ＭＳ 明朝"/>
          <w:sz w:val="22"/>
          <w:szCs w:val="22"/>
          <w:lang w:val="en-US"/>
        </w:rPr>
        <w:t>.</w:t>
      </w:r>
    </w:p>
    <w:p w14:paraId="57E05EE9" w14:textId="77777777" w:rsidR="00AC2F9E" w:rsidRDefault="00BF20A7">
      <w:pPr>
        <w:pStyle w:val="31"/>
        <w:rPr>
          <w:rFonts w:eastAsia="ＭＳ 明朝"/>
          <w:b/>
          <w:bCs/>
          <w:sz w:val="22"/>
          <w:szCs w:val="22"/>
          <w:u w:val="single"/>
        </w:rPr>
      </w:pPr>
      <w:r>
        <w:rPr>
          <w:rFonts w:eastAsia="ＭＳ 明朝"/>
          <w:b/>
          <w:bCs/>
          <w:sz w:val="22"/>
          <w:szCs w:val="22"/>
          <w:u w:val="single"/>
        </w:rPr>
        <w:t>Proposed agreement 3.2-1</w:t>
      </w:r>
    </w:p>
    <w:p w14:paraId="57E05EEA"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EEB" w14:textId="77777777" w:rsidR="00AC2F9E" w:rsidRDefault="00BF20A7">
      <w:pPr>
        <w:pStyle w:val="B1"/>
        <w:overflowPunct w:val="0"/>
        <w:autoSpaceDE w:val="0"/>
        <w:autoSpaceDN w:val="0"/>
        <w:adjustRightInd w:val="0"/>
        <w:spacing w:afterLines="50" w:after="120"/>
        <w:ind w:left="0" w:firstLine="0"/>
        <w:textAlignment w:val="baseline"/>
        <w:rPr>
          <w:b/>
          <w:sz w:val="22"/>
          <w:szCs w:val="22"/>
          <w:u w:val="single"/>
          <w:lang w:val="en-US" w:eastAsia="zh-CN"/>
        </w:rPr>
      </w:pPr>
      <w:r>
        <w:rPr>
          <w:b/>
          <w:sz w:val="22"/>
          <w:szCs w:val="22"/>
          <w:u w:val="single"/>
          <w:lang w:val="en-US" w:eastAsia="zh-CN"/>
        </w:rPr>
        <w:t>Reason for change:</w:t>
      </w:r>
    </w:p>
    <w:p w14:paraId="57E05EEC"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ED"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EE"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EF"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F0" w14:textId="77777777" w:rsidR="00AC2F9E" w:rsidRDefault="00BF20A7">
      <w:pPr>
        <w:spacing w:afterLines="50" w:after="120"/>
        <w:rPr>
          <w:lang w:eastAsia="zh-CN"/>
        </w:rPr>
      </w:pPr>
      <w:r>
        <w:rPr>
          <w:lang w:eastAsia="zh-CN"/>
        </w:rPr>
        <w:t>Incomplete specification on uplink switching.</w:t>
      </w:r>
    </w:p>
    <w:p w14:paraId="57E05EF1"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9307"/>
      </w:tblGrid>
      <w:tr w:rsidR="00AC2F9E" w14:paraId="57E05F11" w14:textId="77777777">
        <w:tc>
          <w:tcPr>
            <w:tcW w:w="9307" w:type="dxa"/>
          </w:tcPr>
          <w:p w14:paraId="57E05EF2" w14:textId="77777777" w:rsidR="00AC2F9E" w:rsidRDefault="00BF20A7">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F3" w14:textId="77777777" w:rsidR="00AC2F9E" w:rsidRDefault="00AC2F9E">
            <w:pPr>
              <w:rPr>
                <w:rFonts w:ascii="Arial" w:hAnsi="Arial"/>
              </w:rPr>
            </w:pPr>
          </w:p>
          <w:p w14:paraId="57E05EF4"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F5"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21" w:author="Huawei" w:date="2024-02-07T16:13:00Z">
              <w:r>
                <w:rPr>
                  <w:i/>
                </w:rPr>
                <w:t>uplinkTxSwitchingPeriodForBandPair</w:t>
              </w:r>
              <w:proofErr w:type="spellEnd"/>
              <w:r>
                <w:rPr>
                  <w:i/>
                </w:rPr>
                <w:t xml:space="preserve"> </w:t>
              </w:r>
              <w:r>
                <w:t>if</w:t>
              </w:r>
              <w:r>
                <w:rPr>
                  <w:i/>
                </w:rPr>
                <w:t xml:space="preserve"> </w:t>
              </w:r>
            </w:ins>
            <w:proofErr w:type="spellStart"/>
            <w:ins w:id="22" w:author="Huawei" w:date="2024-02-07T16:16:00Z">
              <w:r w:rsidRPr="00D440EE">
                <w:rPr>
                  <w:i/>
                  <w:iCs/>
                  <w:lang w:val="en-US"/>
                </w:rPr>
                <w:t>UplinkTxSwitchingMoreBands</w:t>
              </w:r>
            </w:ins>
            <w:proofErr w:type="spellEnd"/>
            <w:ins w:id="23" w:author="Huawei" w:date="2024-02-07T16:14:00Z">
              <w:r>
                <w:rPr>
                  <w:i/>
                </w:rPr>
                <w:t xml:space="preserve"> </w:t>
              </w:r>
            </w:ins>
            <w:ins w:id="24" w:author="Huawei" w:date="2024-02-07T16:13:00Z">
              <w:r>
                <w:t>is configured</w:t>
              </w:r>
            </w:ins>
            <w:ins w:id="25"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F6"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F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proofErr w:type="gramStart"/>
            <w:r w:rsidRPr="00D440EE">
              <w:rPr>
                <w:lang w:val="en-US" w:eastAsia="fr-FR"/>
              </w:rPr>
              <w:t>a</w:t>
            </w:r>
            <w:proofErr w:type="gramEnd"/>
            <w:r w:rsidRPr="00D440EE">
              <w:rPr>
                <w:lang w:val="en-US" w:eastAsia="fr-FR"/>
              </w:rPr>
              <w:t xml:space="preserve"> MCG using E-UTRA radio access and with a SCG using NR radio access (EN-DC)</w:t>
            </w:r>
            <w:r w:rsidRPr="00D440EE">
              <w:rPr>
                <w:lang w:val="en-US"/>
              </w:rPr>
              <w:t>, or</w:t>
            </w:r>
          </w:p>
          <w:p w14:paraId="57E05EF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Configured with uplink carrier aggregation, or</w:t>
            </w:r>
          </w:p>
          <w:p w14:paraId="57E05EF9" w14:textId="77777777" w:rsidR="00AC2F9E" w:rsidRPr="00D440EE" w:rsidRDefault="00BF20A7">
            <w:pPr>
              <w:autoSpaceDE/>
              <w:autoSpaceDN/>
              <w:adjustRightInd/>
              <w:ind w:left="851" w:hanging="284"/>
              <w:rPr>
                <w:lang w:val="en-US"/>
              </w:rPr>
            </w:pPr>
            <w:r w:rsidRPr="00D440EE">
              <w:rPr>
                <w:lang w:val="en-US"/>
              </w:rPr>
              <w:lastRenderedPageBreak/>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FA"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FB"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FC"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FD"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F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26"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F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7"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F0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1"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F02"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8"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9"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30"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5"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31"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F0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32"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7" w14:textId="77777777" w:rsidR="00AC2F9E" w:rsidRDefault="00BF20A7">
            <w:pPr>
              <w:autoSpaceDE/>
              <w:autoSpaceDN/>
              <w:adjustRightInd/>
              <w:ind w:left="851" w:hanging="284"/>
            </w:pPr>
            <w:r>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F08"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9"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0A"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lastRenderedPageBreak/>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F0B"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F0C"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33"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F0D"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F0E"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F"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10" w14:textId="77777777" w:rsidR="00AC2F9E" w:rsidRDefault="00BF20A7">
            <w:pPr>
              <w:jc w:val="center"/>
              <w:rPr>
                <w:b/>
              </w:rPr>
            </w:pPr>
            <w:r>
              <w:rPr>
                <w:b/>
                <w:lang w:eastAsia="zh-CN"/>
              </w:rPr>
              <w:t xml:space="preserve">----------------------------------------------- </w:t>
            </w:r>
            <w:r>
              <w:rPr>
                <w:b/>
                <w:i/>
                <w:lang w:eastAsia="zh-CN"/>
              </w:rPr>
              <w:t>TP</w:t>
            </w:r>
            <w:r>
              <w:rPr>
                <w:b/>
                <w:lang w:eastAsia="zh-CN"/>
              </w:rPr>
              <w:t xml:space="preserve"> </w:t>
            </w:r>
            <w:r>
              <w:rPr>
                <w:rFonts w:hint="eastAsia"/>
                <w:b/>
                <w:i/>
                <w:lang w:eastAsia="zh-CN"/>
              </w:rPr>
              <w:t>end</w:t>
            </w:r>
            <w:r>
              <w:rPr>
                <w:b/>
                <w:lang w:eastAsia="zh-CN"/>
              </w:rPr>
              <w:t>------------------------------------------------</w:t>
            </w:r>
          </w:p>
        </w:tc>
      </w:tr>
    </w:tbl>
    <w:p w14:paraId="57E05F12" w14:textId="77777777" w:rsidR="00AC2F9E" w:rsidRDefault="00AC2F9E">
      <w:pPr>
        <w:spacing w:afterLines="50" w:after="120"/>
        <w:jc w:val="both"/>
        <w:rPr>
          <w:rFonts w:eastAsia="ＭＳ 明朝"/>
          <w:sz w:val="22"/>
          <w:szCs w:val="22"/>
          <w:lang w:eastAsia="ja-JP"/>
        </w:rPr>
      </w:pPr>
    </w:p>
    <w:p w14:paraId="57E05F13" w14:textId="77777777" w:rsidR="00AC2F9E" w:rsidRDefault="00AC2F9E">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C2F9E" w14:paraId="57E05F16" w14:textId="77777777">
        <w:tc>
          <w:tcPr>
            <w:tcW w:w="1945" w:type="dxa"/>
            <w:shd w:val="clear" w:color="auto" w:fill="F2F2F2" w:themeFill="background1" w:themeFillShade="F2"/>
          </w:tcPr>
          <w:p w14:paraId="57E05F14"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15"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19" w14:textId="77777777">
        <w:tc>
          <w:tcPr>
            <w:tcW w:w="1945" w:type="dxa"/>
          </w:tcPr>
          <w:p w14:paraId="57E05F17" w14:textId="77777777" w:rsidR="00AC2F9E" w:rsidRDefault="00BF20A7">
            <w:pPr>
              <w:spacing w:afterLines="50" w:after="120"/>
              <w:jc w:val="both"/>
              <w:rPr>
                <w:sz w:val="22"/>
                <w:lang w:val="en-US"/>
              </w:rPr>
            </w:pPr>
            <w:r>
              <w:rPr>
                <w:sz w:val="22"/>
                <w:lang w:val="en-US"/>
              </w:rPr>
              <w:t>Huawei, HiSilicon</w:t>
            </w:r>
          </w:p>
        </w:tc>
        <w:tc>
          <w:tcPr>
            <w:tcW w:w="7683" w:type="dxa"/>
          </w:tcPr>
          <w:p w14:paraId="57E05F18" w14:textId="77777777" w:rsidR="00AC2F9E" w:rsidRDefault="00BF20A7">
            <w:pPr>
              <w:spacing w:afterLines="50" w:after="120"/>
              <w:jc w:val="both"/>
              <w:rPr>
                <w:sz w:val="22"/>
                <w:lang w:val="en-US"/>
              </w:rPr>
            </w:pPr>
            <w:r>
              <w:rPr>
                <w:sz w:val="22"/>
                <w:lang w:val="en-US"/>
              </w:rPr>
              <w:t>Support.</w:t>
            </w:r>
          </w:p>
        </w:tc>
      </w:tr>
      <w:tr w:rsidR="00AC2F9E" w14:paraId="57E05F1E" w14:textId="77777777">
        <w:tc>
          <w:tcPr>
            <w:tcW w:w="1945" w:type="dxa"/>
          </w:tcPr>
          <w:p w14:paraId="57E05F1A"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1B"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can NOT agree the above TP.</w:t>
            </w:r>
          </w:p>
          <w:p w14:paraId="57E05F1C" w14:textId="77777777" w:rsidR="00AC2F9E" w:rsidRDefault="00BF20A7">
            <w:pPr>
              <w:spacing w:afterLines="50" w:after="120"/>
              <w:jc w:val="both"/>
              <w:rPr>
                <w:sz w:val="22"/>
                <w:lang w:val="en-US" w:eastAsia="zh-CN"/>
              </w:rPr>
            </w:pPr>
            <w:r>
              <w:rPr>
                <w:rFonts w:hint="eastAsia"/>
                <w:sz w:val="22"/>
                <w:lang w:val="en-US" w:eastAsia="zh-CN"/>
              </w:rPr>
              <w:t>A</w:t>
            </w:r>
            <w:r>
              <w:rPr>
                <w:sz w:val="22"/>
                <w:lang w:val="en-US" w:eastAsia="zh-CN"/>
              </w:rPr>
              <w:t xml:space="preserve">ctually, the above TP is not technically correct. The proposed TP above in section 6.1.6.2.0 and section 6.1.6.3 allows UE reporting 2 band CA or SUL capability to be configured with Rel-18 Tx switching </w:t>
            </w:r>
            <w:proofErr w:type="spellStart"/>
            <w:r>
              <w:rPr>
                <w:sz w:val="22"/>
                <w:lang w:val="en-US" w:eastAsia="zh-CN"/>
              </w:rPr>
              <w:t>signalling</w:t>
            </w:r>
            <w:proofErr w:type="spellEnd"/>
            <w:r>
              <w:rPr>
                <w:sz w:val="22"/>
                <w:lang w:val="en-US" w:eastAsia="zh-CN"/>
              </w:rPr>
              <w:t xml:space="preserve">. However, this is not the intention of RAN2’s LS, which clarifies that UE has to first support UL Tx switching among 3/4 bands and then UE can configure only 2 bands for the UE. </w:t>
            </w:r>
          </w:p>
          <w:p w14:paraId="57E05F1D" w14:textId="77777777" w:rsidR="00AC2F9E" w:rsidRDefault="00BF20A7">
            <w:pPr>
              <w:spacing w:afterLines="50" w:after="120"/>
              <w:jc w:val="both"/>
              <w:rPr>
                <w:sz w:val="22"/>
                <w:lang w:val="en-US" w:eastAsia="zh-CN"/>
              </w:rPr>
            </w:pPr>
            <w:r>
              <w:rPr>
                <w:rFonts w:hint="eastAsia"/>
                <w:sz w:val="22"/>
                <w:lang w:val="en-US" w:eastAsia="zh-CN"/>
              </w:rPr>
              <w:t>T</w:t>
            </w:r>
            <w:r>
              <w:rPr>
                <w:sz w:val="22"/>
                <w:lang w:val="en-US" w:eastAsia="zh-CN"/>
              </w:rPr>
              <w:t xml:space="preserve">hus, the only way to have the TP is to make updates in section 6.1.6.2.2, e.g., our proposal in [2]. </w:t>
            </w:r>
          </w:p>
        </w:tc>
      </w:tr>
      <w:tr w:rsidR="00771ADF" w14:paraId="57E05F21" w14:textId="77777777">
        <w:tc>
          <w:tcPr>
            <w:tcW w:w="1945" w:type="dxa"/>
          </w:tcPr>
          <w:p w14:paraId="57E05F1F" w14:textId="15E62513" w:rsidR="00771ADF" w:rsidRDefault="00771ADF" w:rsidP="00771ADF">
            <w:pPr>
              <w:spacing w:afterLines="50" w:after="120"/>
              <w:jc w:val="both"/>
              <w:rPr>
                <w:sz w:val="22"/>
                <w:lang w:val="en-US"/>
              </w:rPr>
            </w:pPr>
            <w:r>
              <w:rPr>
                <w:rFonts w:hint="eastAsia"/>
                <w:sz w:val="22"/>
                <w:lang w:val="en-US" w:eastAsia="zh-CN"/>
              </w:rPr>
              <w:t>Qualcomm</w:t>
            </w:r>
          </w:p>
        </w:tc>
        <w:tc>
          <w:tcPr>
            <w:tcW w:w="7683" w:type="dxa"/>
          </w:tcPr>
          <w:p w14:paraId="50848865" w14:textId="77777777" w:rsidR="00771ADF" w:rsidRDefault="00771ADF" w:rsidP="00771ADF">
            <w:pPr>
              <w:spacing w:afterLines="50" w:after="120"/>
              <w:jc w:val="both"/>
              <w:rPr>
                <w:sz w:val="22"/>
                <w:lang w:val="en-US" w:eastAsia="zh-CN"/>
              </w:rPr>
            </w:pPr>
            <w:r>
              <w:rPr>
                <w:sz w:val="22"/>
                <w:lang w:val="en-US" w:eastAsia="zh-CN"/>
              </w:rPr>
              <w:t>W</w:t>
            </w:r>
            <w:r>
              <w:rPr>
                <w:rFonts w:hint="eastAsia"/>
                <w:sz w:val="22"/>
                <w:lang w:val="en-US" w:eastAsia="zh-CN"/>
              </w:rPr>
              <w:t xml:space="preserve">e </w:t>
            </w:r>
            <w:r>
              <w:rPr>
                <w:sz w:val="22"/>
                <w:lang w:val="en-US" w:eastAsia="zh-CN"/>
              </w:rPr>
              <w:t>don’t</w:t>
            </w:r>
            <w:r>
              <w:rPr>
                <w:rFonts w:hint="eastAsia"/>
                <w:sz w:val="22"/>
                <w:lang w:val="en-US" w:eastAsia="zh-CN"/>
              </w:rPr>
              <w:t xml:space="preserve"> agree the above TP prefer another alternative approach proposed by ZTE.</w:t>
            </w:r>
          </w:p>
          <w:p w14:paraId="57E05F20" w14:textId="077169EE" w:rsidR="00771ADF" w:rsidRDefault="00771ADF" w:rsidP="00771ADF">
            <w:pPr>
              <w:spacing w:afterLines="50" w:after="120"/>
              <w:jc w:val="both"/>
              <w:rPr>
                <w:sz w:val="22"/>
                <w:lang w:val="en-US"/>
              </w:rPr>
            </w:pPr>
            <w:r>
              <w:rPr>
                <w:sz w:val="22"/>
                <w:lang w:val="en-US" w:eastAsia="zh-CN"/>
              </w:rPr>
              <w:t>A</w:t>
            </w:r>
            <w:r>
              <w:rPr>
                <w:rFonts w:hint="eastAsia"/>
                <w:sz w:val="22"/>
                <w:lang w:val="en-US" w:eastAsia="zh-CN"/>
              </w:rPr>
              <w:t xml:space="preserve">s ZTE pointed out, the above proposal has some logical issues. </w:t>
            </w:r>
          </w:p>
        </w:tc>
      </w:tr>
      <w:tr w:rsidR="00610699" w14:paraId="7D9E3131" w14:textId="77777777">
        <w:tc>
          <w:tcPr>
            <w:tcW w:w="1945" w:type="dxa"/>
          </w:tcPr>
          <w:p w14:paraId="7D75623C" w14:textId="5903FD66" w:rsidR="00610699" w:rsidRDefault="00610699" w:rsidP="00771ADF">
            <w:pPr>
              <w:spacing w:afterLines="50" w:after="120"/>
              <w:jc w:val="both"/>
              <w:rPr>
                <w:sz w:val="22"/>
                <w:lang w:val="en-US" w:eastAsia="zh-CN"/>
              </w:rPr>
            </w:pPr>
            <w:r>
              <w:rPr>
                <w:sz w:val="22"/>
                <w:lang w:val="en-US" w:eastAsia="zh-CN"/>
              </w:rPr>
              <w:t>Apple</w:t>
            </w:r>
          </w:p>
        </w:tc>
        <w:tc>
          <w:tcPr>
            <w:tcW w:w="7683" w:type="dxa"/>
          </w:tcPr>
          <w:p w14:paraId="1B4693BB" w14:textId="410AEE60" w:rsidR="00610699" w:rsidRDefault="00610699" w:rsidP="00771ADF">
            <w:pPr>
              <w:spacing w:afterLines="50" w:after="120"/>
              <w:jc w:val="both"/>
              <w:rPr>
                <w:sz w:val="22"/>
                <w:lang w:val="en-US" w:eastAsia="zh-CN"/>
              </w:rPr>
            </w:pPr>
            <w:r>
              <w:rPr>
                <w:sz w:val="22"/>
                <w:lang w:val="en-US" w:eastAsia="zh-CN"/>
              </w:rPr>
              <w:t>We are also fine with ZTE’s proposed TP</w:t>
            </w:r>
          </w:p>
        </w:tc>
      </w:tr>
      <w:tr w:rsidR="00596C79" w14:paraId="1108CC96" w14:textId="77777777">
        <w:tc>
          <w:tcPr>
            <w:tcW w:w="1945" w:type="dxa"/>
          </w:tcPr>
          <w:p w14:paraId="5F15ACD3" w14:textId="5904468F"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5D93FAC9" w14:textId="67CFB0A8"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We are fine with ZTE</w:t>
            </w:r>
            <w:r>
              <w:rPr>
                <w:rFonts w:eastAsia="Malgun Gothic"/>
                <w:sz w:val="22"/>
                <w:lang w:val="en-US" w:eastAsia="ko-KR"/>
              </w:rPr>
              <w:t>’</w:t>
            </w:r>
            <w:r>
              <w:rPr>
                <w:rFonts w:eastAsia="Malgun Gothic" w:hint="eastAsia"/>
                <w:sz w:val="22"/>
                <w:lang w:val="en-US" w:eastAsia="ko-KR"/>
              </w:rPr>
              <w:t>s TP which makes sense to us</w:t>
            </w:r>
          </w:p>
        </w:tc>
      </w:tr>
      <w:tr w:rsidR="004972B5" w14:paraId="1D8D0E3A" w14:textId="77777777">
        <w:tc>
          <w:tcPr>
            <w:tcW w:w="1945" w:type="dxa"/>
          </w:tcPr>
          <w:p w14:paraId="5989EC88" w14:textId="76F829DE" w:rsidR="004972B5" w:rsidRDefault="004972B5" w:rsidP="004972B5">
            <w:pPr>
              <w:spacing w:afterLines="50" w:after="120"/>
              <w:jc w:val="both"/>
              <w:rPr>
                <w:rFonts w:eastAsia="Malgun Gothic"/>
                <w:sz w:val="22"/>
                <w:lang w:val="en-US" w:eastAsia="ko-KR"/>
              </w:rPr>
            </w:pPr>
            <w:r>
              <w:rPr>
                <w:rFonts w:hint="eastAsia"/>
                <w:sz w:val="22"/>
                <w:lang w:val="en-US" w:eastAsia="zh-CN"/>
              </w:rPr>
              <w:t>C</w:t>
            </w:r>
            <w:r>
              <w:rPr>
                <w:sz w:val="22"/>
                <w:lang w:val="en-US" w:eastAsia="zh-CN"/>
              </w:rPr>
              <w:t>hina Telecom</w:t>
            </w:r>
          </w:p>
        </w:tc>
        <w:tc>
          <w:tcPr>
            <w:tcW w:w="7683" w:type="dxa"/>
          </w:tcPr>
          <w:p w14:paraId="296B1985" w14:textId="77777777" w:rsidR="004972B5" w:rsidRDefault="004972B5" w:rsidP="004972B5">
            <w:pPr>
              <w:spacing w:afterLines="50" w:after="120"/>
              <w:jc w:val="both"/>
              <w:rPr>
                <w:sz w:val="22"/>
                <w:lang w:val="en-US" w:eastAsia="zh-CN"/>
              </w:rPr>
            </w:pPr>
            <w:r>
              <w:rPr>
                <w:rFonts w:hint="eastAsia"/>
                <w:sz w:val="22"/>
                <w:lang w:val="en-US" w:eastAsia="zh-CN"/>
              </w:rPr>
              <w:t>S</w:t>
            </w:r>
            <w:r>
              <w:rPr>
                <w:sz w:val="22"/>
                <w:lang w:val="en-US" w:eastAsia="zh-CN"/>
              </w:rPr>
              <w:t xml:space="preserve">upport the </w:t>
            </w:r>
            <w:r>
              <w:rPr>
                <w:rFonts w:hint="eastAsia"/>
                <w:sz w:val="22"/>
                <w:lang w:val="en-US" w:eastAsia="zh-CN"/>
              </w:rPr>
              <w:t>proposed</w:t>
            </w:r>
            <w:r>
              <w:rPr>
                <w:sz w:val="22"/>
                <w:lang w:val="en-US" w:eastAsia="zh-CN"/>
              </w:rPr>
              <w:t xml:space="preserve"> TP.</w:t>
            </w:r>
          </w:p>
          <w:p w14:paraId="1B4412AC" w14:textId="0CBEBE23" w:rsidR="004972B5" w:rsidRDefault="004972B5" w:rsidP="004972B5">
            <w:pPr>
              <w:spacing w:afterLines="50" w:after="120"/>
              <w:jc w:val="both"/>
              <w:rPr>
                <w:rFonts w:eastAsia="Malgun Gothic"/>
                <w:sz w:val="22"/>
                <w:lang w:val="en-US" w:eastAsia="ko-KR"/>
              </w:rPr>
            </w:pPr>
            <w:r>
              <w:rPr>
                <w:sz w:val="22"/>
                <w:lang w:val="en-US" w:eastAsia="zh-CN"/>
              </w:rPr>
              <w:t>Regarding ZTE’s comment, our understanding is if UE reports</w:t>
            </w:r>
            <w:r>
              <w:rPr>
                <w:rFonts w:hint="eastAsia"/>
                <w:sz w:val="22"/>
                <w:lang w:val="en-US" w:eastAsia="zh-CN"/>
              </w:rPr>
              <w:t xml:space="preserve"> </w:t>
            </w:r>
            <w:proofErr w:type="spellStart"/>
            <w:r w:rsidRPr="00105364">
              <w:rPr>
                <w:sz w:val="22"/>
                <w:lang w:val="en-US" w:eastAsia="zh-CN"/>
              </w:rPr>
              <w:t>uplinkTxSwitchingPeriodForBandPair</w:t>
            </w:r>
            <w:proofErr w:type="spellEnd"/>
            <w:r>
              <w:rPr>
                <w:sz w:val="22"/>
                <w:lang w:val="en-US" w:eastAsia="zh-CN"/>
              </w:rPr>
              <w:t xml:space="preserve"> </w:t>
            </w:r>
            <w:r w:rsidRPr="00105364">
              <w:rPr>
                <w:sz w:val="22"/>
                <w:lang w:val="en-US" w:eastAsia="zh-CN"/>
              </w:rPr>
              <w:t>capability</w:t>
            </w:r>
            <w:r>
              <w:rPr>
                <w:sz w:val="22"/>
                <w:lang w:val="en-US" w:eastAsia="zh-CN"/>
              </w:rPr>
              <w:t xml:space="preserve">, </w:t>
            </w:r>
            <w:r w:rsidRPr="00105364">
              <w:rPr>
                <w:sz w:val="22"/>
                <w:lang w:val="en-US" w:eastAsia="zh-CN"/>
              </w:rPr>
              <w:t>Rel-18 Tx switching</w:t>
            </w:r>
            <w:r>
              <w:rPr>
                <w:sz w:val="22"/>
                <w:lang w:val="en-US" w:eastAsia="zh-CN"/>
              </w:rPr>
              <w:t xml:space="preserve"> is supported and </w:t>
            </w:r>
            <w:r w:rsidRPr="00105364">
              <w:rPr>
                <w:sz w:val="22"/>
                <w:lang w:val="en-US" w:eastAsia="zh-CN"/>
              </w:rPr>
              <w:t xml:space="preserve">Rel-18 Tx switching </w:t>
            </w:r>
            <w:r>
              <w:rPr>
                <w:sz w:val="22"/>
                <w:lang w:val="en-US" w:eastAsia="zh-CN"/>
              </w:rPr>
              <w:t>signaling can be used.</w:t>
            </w:r>
          </w:p>
        </w:tc>
      </w:tr>
      <w:tr w:rsidR="008F4791" w14:paraId="5437B02A" w14:textId="77777777" w:rsidTr="008F4791">
        <w:tc>
          <w:tcPr>
            <w:tcW w:w="1945" w:type="dxa"/>
          </w:tcPr>
          <w:p w14:paraId="32757796" w14:textId="106DAFFD" w:rsidR="008F4791" w:rsidRDefault="008F4791" w:rsidP="002C4740">
            <w:pPr>
              <w:spacing w:afterLines="50" w:after="120"/>
              <w:jc w:val="both"/>
              <w:rPr>
                <w:sz w:val="22"/>
                <w:lang w:val="en-US" w:eastAsia="zh-CN"/>
              </w:rPr>
            </w:pPr>
            <w:r>
              <w:rPr>
                <w:rFonts w:hint="eastAsia"/>
                <w:sz w:val="22"/>
                <w:lang w:val="en-US" w:eastAsia="zh-CN"/>
              </w:rPr>
              <w:t>vivo</w:t>
            </w:r>
          </w:p>
        </w:tc>
        <w:tc>
          <w:tcPr>
            <w:tcW w:w="7683" w:type="dxa"/>
          </w:tcPr>
          <w:p w14:paraId="5F7986DD" w14:textId="4ECBA36D" w:rsidR="008F4791" w:rsidRDefault="008F4791" w:rsidP="002C4740">
            <w:pPr>
              <w:spacing w:afterLines="50" w:after="120"/>
              <w:jc w:val="both"/>
              <w:rPr>
                <w:sz w:val="22"/>
                <w:lang w:val="en-US" w:eastAsia="zh-CN"/>
              </w:rPr>
            </w:pPr>
            <w:r>
              <w:rPr>
                <w:sz w:val="22"/>
                <w:lang w:val="en-US" w:eastAsia="zh-CN"/>
              </w:rPr>
              <w:t>We are also fine with ZTE’s TP</w:t>
            </w:r>
          </w:p>
        </w:tc>
      </w:tr>
      <w:tr w:rsidR="00FE4B5B" w:rsidRPr="009A7842" w14:paraId="629B1F9B" w14:textId="77777777" w:rsidTr="00FE4B5B">
        <w:tc>
          <w:tcPr>
            <w:tcW w:w="1945" w:type="dxa"/>
          </w:tcPr>
          <w:p w14:paraId="13EA2ADC"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97AEDC6"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C009315"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Huawei/HiSilicon, China Telecom</w:t>
            </w:r>
          </w:p>
          <w:p w14:paraId="3B95AAE3"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Qualcomm, Apple, LGE, vivo</w:t>
            </w:r>
          </w:p>
          <w:p w14:paraId="6C728E33" w14:textId="77777777" w:rsidR="00FE4B5B" w:rsidRDefault="00FE4B5B" w:rsidP="00FE4B5B">
            <w:pPr>
              <w:spacing w:afterLines="50" w:after="120"/>
              <w:jc w:val="both"/>
              <w:rPr>
                <w:rFonts w:eastAsia="ＭＳ 明朝"/>
                <w:sz w:val="22"/>
                <w:lang w:val="en-US" w:eastAsia="ja-JP"/>
              </w:rPr>
            </w:pPr>
          </w:p>
          <w:p w14:paraId="6FDCA35C"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lastRenderedPageBreak/>
              <w:t>T</w:t>
            </w:r>
            <w:r>
              <w:rPr>
                <w:rFonts w:eastAsia="ＭＳ 明朝"/>
                <w:sz w:val="22"/>
                <w:lang w:val="en-US" w:eastAsia="ja-JP"/>
              </w:rPr>
              <w:t>he larger number of companies prefer alternative proposal from ZTE. So, the proposal is updated as below.</w:t>
            </w:r>
          </w:p>
          <w:p w14:paraId="76F9B447"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p w14:paraId="72AE94A0" w14:textId="77777777" w:rsidR="00FE4B5B" w:rsidRDefault="00FE4B5B" w:rsidP="00FE4B5B">
            <w:pPr>
              <w:spacing w:afterLines="50" w:after="120"/>
              <w:jc w:val="both"/>
              <w:rPr>
                <w:rFonts w:eastAsia="ＭＳ 明朝"/>
                <w:sz w:val="22"/>
                <w:lang w:val="en-US" w:eastAsia="ja-JP"/>
              </w:rPr>
            </w:pPr>
          </w:p>
          <w:p w14:paraId="7D3B2EDE" w14:textId="75623CE5" w:rsidR="00FE4B5B" w:rsidRDefault="00FE4B5B" w:rsidP="00FE4B5B">
            <w:pPr>
              <w:pStyle w:val="31"/>
              <w:rPr>
                <w:rFonts w:eastAsia="ＭＳ 明朝"/>
                <w:b/>
                <w:bCs/>
                <w:sz w:val="22"/>
                <w:szCs w:val="22"/>
                <w:u w:val="single"/>
              </w:rPr>
            </w:pPr>
            <w:r>
              <w:rPr>
                <w:rFonts w:eastAsia="ＭＳ 明朝"/>
                <w:b/>
                <w:bCs/>
                <w:sz w:val="22"/>
                <w:szCs w:val="22"/>
                <w:u w:val="single"/>
              </w:rPr>
              <w:t>Updated proposed agreement 3.2-1</w:t>
            </w:r>
          </w:p>
          <w:p w14:paraId="6281F561" w14:textId="77777777" w:rsidR="00FE4B5B" w:rsidRDefault="00FE4B5B" w:rsidP="00FE4B5B">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7457"/>
            </w:tblGrid>
            <w:tr w:rsidR="00FE4B5B" w14:paraId="1F7EFD0F" w14:textId="77777777" w:rsidTr="002C4740">
              <w:tc>
                <w:tcPr>
                  <w:tcW w:w="9629" w:type="dxa"/>
                </w:tcPr>
                <w:p w14:paraId="5F785A6C" w14:textId="77777777" w:rsidR="00FE4B5B" w:rsidRDefault="00FE4B5B" w:rsidP="00FE4B5B">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2731CCFC" w14:textId="77777777" w:rsidR="00FE4B5B" w:rsidRDefault="00FE4B5B" w:rsidP="00FE4B5B">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3C919AAA" w14:textId="77777777" w:rsidR="00FE4B5B" w:rsidRDefault="00FE4B5B" w:rsidP="00FE4B5B">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38E751A9" w14:textId="77777777" w:rsidR="00FE4B5B" w:rsidRDefault="00FE4B5B" w:rsidP="00FE4B5B">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1D349B6F" w14:textId="77777777" w:rsidR="00FE4B5B" w:rsidRDefault="00FE4B5B" w:rsidP="00FE4B5B">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063BBF67" w14:textId="77777777" w:rsidR="00FE4B5B" w:rsidRDefault="00FE4B5B" w:rsidP="00FE4B5B">
                  <w:pPr>
                    <w:jc w:val="center"/>
                    <w:rPr>
                      <w:lang w:val="en-US" w:eastAsia="zh-CN"/>
                    </w:rPr>
                  </w:pPr>
                  <w:r>
                    <w:t>&lt;Unchanged parts are omitted&gt;</w:t>
                  </w:r>
                </w:p>
                <w:p w14:paraId="3D2A903C" w14:textId="77777777" w:rsidR="00FE4B5B" w:rsidRDefault="00FE4B5B" w:rsidP="00FE4B5B">
                  <w:pPr>
                    <w:pStyle w:val="51"/>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24EC2205" w14:textId="77777777" w:rsidR="00FE4B5B" w:rsidRDefault="00FE4B5B" w:rsidP="00FE4B5B">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11E1D397" w14:textId="77777777" w:rsidR="00FE4B5B" w:rsidRDefault="00FE4B5B" w:rsidP="00FE4B5B">
                  <w:pPr>
                    <w:jc w:val="center"/>
                  </w:pPr>
                  <w:r>
                    <w:t>&lt;Unchanged parts are omitted&gt;</w:t>
                  </w:r>
                </w:p>
              </w:tc>
            </w:tr>
          </w:tbl>
          <w:p w14:paraId="5D175169" w14:textId="516F3D92" w:rsidR="00FE4B5B" w:rsidRPr="00FE4B5B" w:rsidRDefault="00FE4B5B" w:rsidP="00FE4B5B">
            <w:pPr>
              <w:spacing w:afterLines="50" w:after="120"/>
              <w:jc w:val="both"/>
              <w:rPr>
                <w:rFonts w:eastAsia="ＭＳ 明朝"/>
                <w:sz w:val="22"/>
                <w:lang w:val="en-US" w:eastAsia="ja-JP"/>
              </w:rPr>
            </w:pPr>
          </w:p>
        </w:tc>
      </w:tr>
      <w:tr w:rsidR="00FE4B5B" w:rsidRPr="009A7842" w14:paraId="603466EB" w14:textId="77777777" w:rsidTr="00FE4B5B">
        <w:tc>
          <w:tcPr>
            <w:tcW w:w="1945" w:type="dxa"/>
          </w:tcPr>
          <w:p w14:paraId="0D41D4D9" w14:textId="1BE379AD" w:rsidR="00FE4B5B" w:rsidRDefault="002C4740" w:rsidP="002C4740">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5F1F862F" w14:textId="77777777" w:rsidR="00FE4B5B" w:rsidRDefault="002C4740" w:rsidP="002C4740">
            <w:pPr>
              <w:spacing w:afterLines="50" w:after="120"/>
              <w:jc w:val="both"/>
              <w:rPr>
                <w:rFonts w:eastAsia="ＭＳ 明朝"/>
                <w:sz w:val="22"/>
                <w:lang w:val="en-US" w:eastAsia="ja-JP"/>
              </w:rPr>
            </w:pPr>
            <w:r>
              <w:rPr>
                <w:rFonts w:eastAsia="ＭＳ 明朝"/>
                <w:sz w:val="22"/>
                <w:lang w:val="en-US" w:eastAsia="ja-JP"/>
              </w:rPr>
              <w:t>No agreeable.</w:t>
            </w:r>
          </w:p>
          <w:p w14:paraId="003ECD6F" w14:textId="77777777"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The RAN2 LS does not differentiate SUL and UL-CA and is applicable to both. However, the second TP only clarifies the RRC </w:t>
            </w:r>
            <w:proofErr w:type="spellStart"/>
            <w:r>
              <w:rPr>
                <w:rFonts w:eastAsia="ＭＳ 明朝"/>
                <w:sz w:val="22"/>
                <w:lang w:val="en-US" w:eastAsia="ja-JP"/>
              </w:rPr>
              <w:t>paramters</w:t>
            </w:r>
            <w:proofErr w:type="spellEnd"/>
            <w:r>
              <w:rPr>
                <w:rFonts w:eastAsia="ＭＳ 明朝"/>
                <w:sz w:val="22"/>
                <w:lang w:val="en-US" w:eastAsia="ja-JP"/>
              </w:rPr>
              <w:t xml:space="preserve"> and UE capability for UL-CA but not for SUL.</w:t>
            </w:r>
          </w:p>
          <w:p w14:paraId="318F441A" w14:textId="1323A21C"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@ZTE, </w:t>
            </w:r>
            <w:r w:rsidR="00787406">
              <w:rPr>
                <w:rFonts w:eastAsia="ＭＳ 明朝"/>
                <w:sz w:val="22"/>
                <w:lang w:val="en-US" w:eastAsia="ja-JP"/>
              </w:rPr>
              <w:t xml:space="preserve">our TP does not allow a </w:t>
            </w:r>
            <w:proofErr w:type="spellStart"/>
            <w:r w:rsidR="00787406">
              <w:rPr>
                <w:rFonts w:eastAsia="ＭＳ 明朝"/>
                <w:sz w:val="22"/>
                <w:lang w:val="en-US" w:eastAsia="ja-JP"/>
              </w:rPr>
              <w:t>gNB</w:t>
            </w:r>
            <w:proofErr w:type="spellEnd"/>
            <w:r w:rsidR="00787406">
              <w:rPr>
                <w:rFonts w:eastAsia="ＭＳ 明朝"/>
                <w:sz w:val="22"/>
                <w:lang w:val="en-US" w:eastAsia="ja-JP"/>
              </w:rPr>
              <w:t xml:space="preserve"> to configure a R16/17 UE with R18 UL Tx switching signaling because the TP is not applied to R16/17 spec. </w:t>
            </w:r>
          </w:p>
        </w:tc>
      </w:tr>
      <w:tr w:rsidR="00C46A90" w:rsidRPr="009A7842" w14:paraId="2B8D4049" w14:textId="77777777" w:rsidTr="00FE4B5B">
        <w:tc>
          <w:tcPr>
            <w:tcW w:w="1945" w:type="dxa"/>
          </w:tcPr>
          <w:p w14:paraId="0EDBAD29" w14:textId="2F66D217" w:rsidR="00C46A90" w:rsidRPr="002C4740" w:rsidRDefault="00C46A90" w:rsidP="00C46A90">
            <w:pPr>
              <w:spacing w:afterLines="50" w:after="120"/>
              <w:jc w:val="both"/>
              <w:rPr>
                <w:rFonts w:eastAsia="ＭＳ 明朝"/>
                <w:sz w:val="22"/>
                <w:lang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6969227" w14:textId="77777777"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297194D2" w14:textId="77777777" w:rsidR="00C46A90" w:rsidRDefault="00C46A90" w:rsidP="00C46A9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Huawei/</w:t>
            </w:r>
            <w:proofErr w:type="spellStart"/>
            <w:r>
              <w:rPr>
                <w:rFonts w:eastAsia="ＭＳ 明朝"/>
                <w:sz w:val="22"/>
                <w:lang w:val="en-US" w:eastAsia="ja-JP"/>
              </w:rPr>
              <w:t>HiSilicon</w:t>
            </w:r>
            <w:proofErr w:type="spellEnd"/>
            <w:r>
              <w:rPr>
                <w:rFonts w:eastAsia="ＭＳ 明朝"/>
                <w:sz w:val="22"/>
                <w:lang w:val="en-US" w:eastAsia="ja-JP"/>
              </w:rPr>
              <w:t>, China Telecom</w:t>
            </w:r>
          </w:p>
          <w:p w14:paraId="1C8EC0F5" w14:textId="3347D255" w:rsidR="00C46A90" w:rsidRPr="00C46A90" w:rsidRDefault="00C46A90" w:rsidP="00C46A90">
            <w:pPr>
              <w:pStyle w:val="affe"/>
              <w:numPr>
                <w:ilvl w:val="0"/>
                <w:numId w:val="42"/>
              </w:numPr>
              <w:spacing w:afterLines="50" w:after="120"/>
              <w:ind w:leftChars="0"/>
              <w:jc w:val="both"/>
              <w:rPr>
                <w:rFonts w:eastAsia="ＭＳ 明朝" w:hint="eastAsia"/>
                <w:sz w:val="22"/>
                <w:lang w:val="en-US" w:eastAsia="ja-JP"/>
              </w:rPr>
            </w:pPr>
            <w:r>
              <w:rPr>
                <w:rFonts w:eastAsia="ＭＳ 明朝"/>
                <w:sz w:val="22"/>
                <w:lang w:val="en-US" w:eastAsia="ja-JP"/>
              </w:rPr>
              <w:t>Support the alternative proposal (TP from ZTE): ZTE, Qualcomm, Apple, LGE, vivo</w:t>
            </w:r>
          </w:p>
        </w:tc>
      </w:tr>
    </w:tbl>
    <w:p w14:paraId="57E05F23" w14:textId="77777777" w:rsidR="00AC2F9E" w:rsidRDefault="00AC2F9E">
      <w:pPr>
        <w:spacing w:afterLines="50" w:after="120"/>
        <w:jc w:val="both"/>
        <w:rPr>
          <w:rFonts w:eastAsia="ＭＳ 明朝"/>
          <w:sz w:val="22"/>
          <w:szCs w:val="22"/>
        </w:rPr>
      </w:pPr>
    </w:p>
    <w:p w14:paraId="57E05F24" w14:textId="77777777" w:rsidR="00AC2F9E" w:rsidRDefault="00AC2F9E">
      <w:pPr>
        <w:spacing w:afterLines="50" w:after="120"/>
        <w:jc w:val="both"/>
        <w:rPr>
          <w:rFonts w:eastAsia="ＭＳ 明朝"/>
          <w:sz w:val="22"/>
          <w:szCs w:val="22"/>
        </w:rPr>
      </w:pPr>
    </w:p>
    <w:p w14:paraId="57E05F25" w14:textId="77777777" w:rsidR="00AC2F9E" w:rsidRDefault="00BF20A7">
      <w:pPr>
        <w:pStyle w:val="20"/>
        <w:rPr>
          <w:rFonts w:eastAsia="ＭＳ 明朝"/>
          <w:sz w:val="22"/>
          <w:szCs w:val="22"/>
        </w:rPr>
      </w:pPr>
      <w:r>
        <w:rPr>
          <w:rFonts w:eastAsia="ＭＳ 明朝" w:hint="eastAsia"/>
          <w:sz w:val="22"/>
          <w:szCs w:val="22"/>
        </w:rPr>
        <w:lastRenderedPageBreak/>
        <w:t>3</w:t>
      </w:r>
      <w:r>
        <w:rPr>
          <w:rFonts w:eastAsia="ＭＳ 明朝"/>
          <w:sz w:val="22"/>
          <w:szCs w:val="22"/>
        </w:rPr>
        <w:t>.3</w:t>
      </w:r>
      <w:r>
        <w:rPr>
          <w:rFonts w:eastAsia="ＭＳ 明朝"/>
          <w:sz w:val="22"/>
          <w:szCs w:val="22"/>
        </w:rPr>
        <w:tab/>
        <w:t xml:space="preserve">TP for clarifying </w:t>
      </w:r>
      <w:proofErr w:type="spellStart"/>
      <w:r>
        <w:rPr>
          <w:rFonts w:eastAsia="ＭＳ 明朝"/>
          <w:sz w:val="22"/>
          <w:szCs w:val="22"/>
        </w:rPr>
        <w:t>T</w:t>
      </w:r>
      <w:r>
        <w:rPr>
          <w:rFonts w:eastAsia="ＭＳ 明朝"/>
          <w:sz w:val="22"/>
          <w:szCs w:val="22"/>
          <w:vertAlign w:val="subscript"/>
        </w:rPr>
        <w:t>offset</w:t>
      </w:r>
      <w:proofErr w:type="spellEnd"/>
    </w:p>
    <w:p w14:paraId="57E05F26"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9"/>
        <w:tblW w:w="0" w:type="auto"/>
        <w:tblLook w:val="04A0" w:firstRow="1" w:lastRow="0" w:firstColumn="1" w:lastColumn="0" w:noHBand="0" w:noVBand="1"/>
      </w:tblPr>
      <w:tblGrid>
        <w:gridCol w:w="928"/>
        <w:gridCol w:w="8700"/>
      </w:tblGrid>
      <w:tr w:rsidR="00AC2F9E" w14:paraId="57E05F42" w14:textId="77777777">
        <w:tc>
          <w:tcPr>
            <w:tcW w:w="928" w:type="dxa"/>
          </w:tcPr>
          <w:p w14:paraId="57E05F27"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F28"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700" w:type="dxa"/>
          </w:tcPr>
          <w:p w14:paraId="57E05F29" w14:textId="77777777" w:rsidR="00AC2F9E" w:rsidRDefault="00BF20A7">
            <w:pPr>
              <w:rPr>
                <w:b/>
                <w:u w:val="single"/>
                <w:lang w:eastAsia="zh-CN"/>
              </w:rPr>
            </w:pPr>
            <w:bookmarkStart w:id="34" w:name="_Hlk163659759"/>
            <w:r>
              <w:rPr>
                <w:b/>
                <w:u w:val="single"/>
                <w:lang w:eastAsia="zh-CN"/>
              </w:rPr>
              <w:t>Reason for changes:</w:t>
            </w:r>
          </w:p>
          <w:p w14:paraId="57E05F2A"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8474"/>
            </w:tblGrid>
            <w:tr w:rsidR="00AC2F9E" w14:paraId="57E05F34" w14:textId="77777777">
              <w:tc>
                <w:tcPr>
                  <w:tcW w:w="9623" w:type="dxa"/>
                  <w:tcBorders>
                    <w:top w:val="single" w:sz="4" w:space="0" w:color="auto"/>
                    <w:left w:val="single" w:sz="4" w:space="0" w:color="auto"/>
                    <w:bottom w:val="single" w:sz="4" w:space="0" w:color="auto"/>
                    <w:right w:val="single" w:sz="4" w:space="0" w:color="auto"/>
                  </w:tcBorders>
                </w:tcPr>
                <w:p w14:paraId="57E05F2B" w14:textId="77777777" w:rsidR="00AC2F9E" w:rsidRDefault="00AC2F9E">
                  <w:pPr>
                    <w:autoSpaceDE/>
                    <w:adjustRightInd/>
                    <w:spacing w:after="0"/>
                    <w:rPr>
                      <w:rFonts w:ascii="Times" w:eastAsiaTheme="minorEastAsia" w:hAnsi="Times"/>
                      <w:highlight w:val="green"/>
                      <w:lang w:eastAsia="zh-CN"/>
                    </w:rPr>
                  </w:pPr>
                </w:p>
                <w:p w14:paraId="57E05F2C"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2D" w14:textId="77777777" w:rsidR="00AC2F9E" w:rsidRDefault="00BF20A7">
                  <w:pPr>
                    <w:rPr>
                      <w:b/>
                      <w:bCs/>
                    </w:rPr>
                  </w:pPr>
                  <w:r>
                    <w:rPr>
                      <w:b/>
                      <w:bCs/>
                    </w:rPr>
                    <w:t>6.1.6</w:t>
                  </w:r>
                  <w:r>
                    <w:rPr>
                      <w:b/>
                      <w:bCs/>
                    </w:rPr>
                    <w:tab/>
                    <w:t>Uplink switching</w:t>
                  </w:r>
                </w:p>
                <w:p w14:paraId="57E05F2E" w14:textId="77777777" w:rsidR="00AC2F9E" w:rsidRDefault="00BF20A7">
                  <w:pPr>
                    <w:jc w:val="center"/>
                    <w:rPr>
                      <w:iCs/>
                    </w:rPr>
                  </w:pPr>
                  <w:r>
                    <w:rPr>
                      <w:iCs/>
                    </w:rPr>
                    <w:t>&lt;</w:t>
                  </w:r>
                  <w:r>
                    <w:rPr>
                      <w:iCs/>
                      <w:lang w:eastAsia="zh-CN"/>
                    </w:rPr>
                    <w:t xml:space="preserve"> Unchanged parts are omitted </w:t>
                  </w:r>
                  <w:r>
                    <w:rPr>
                      <w:iCs/>
                    </w:rPr>
                    <w:t>&gt;</w:t>
                  </w:r>
                </w:p>
                <w:p w14:paraId="57E05F2F"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bookmarkStart w:id="35" w:name="_Hlk162257300"/>
                  <w:proofErr w:type="spellStart"/>
                  <w:r>
                    <w:rPr>
                      <w:i/>
                    </w:rPr>
                    <w:t>T</w:t>
                  </w:r>
                  <w:r>
                    <w:rPr>
                      <w:i/>
                      <w:vertAlign w:val="subscript"/>
                    </w:rPr>
                    <w:t>offset</w:t>
                  </w:r>
                  <w:bookmarkEnd w:id="35"/>
                  <w:proofErr w:type="spellEnd"/>
                  <w:r>
                    <w:t xml:space="preserve"> is </w:t>
                  </w:r>
                </w:p>
                <w:p w14:paraId="57E05F30"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31"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32" w14:textId="77777777" w:rsidR="00AC2F9E" w:rsidRDefault="00BF20A7">
                  <w:pPr>
                    <w:jc w:val="center"/>
                    <w:rPr>
                      <w:iCs/>
                    </w:rPr>
                  </w:pPr>
                  <w:r>
                    <w:rPr>
                      <w:iCs/>
                    </w:rPr>
                    <w:t>&lt;</w:t>
                  </w:r>
                  <w:r>
                    <w:rPr>
                      <w:iCs/>
                      <w:lang w:eastAsia="zh-CN"/>
                    </w:rPr>
                    <w:t xml:space="preserve"> Unchanged parts are omitted </w:t>
                  </w:r>
                  <w:r>
                    <w:rPr>
                      <w:iCs/>
                    </w:rPr>
                    <w:t>&gt;</w:t>
                  </w:r>
                </w:p>
                <w:p w14:paraId="57E05F33"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35" w14:textId="77777777" w:rsidR="00AC2F9E" w:rsidRDefault="00BF20A7">
            <w:pPr>
              <w:spacing w:before="120"/>
              <w:rPr>
                <w:lang w:eastAsia="zh-CN"/>
              </w:rPr>
            </w:pPr>
            <w:r>
              <w:rPr>
                <w:lang w:eastAsia="zh-CN"/>
              </w:rPr>
              <w:t>However, considering the “otherwise”, it is suggested to replace the word “when” to “if”, as given in the TP#2.</w:t>
            </w:r>
          </w:p>
          <w:p w14:paraId="57E05F36" w14:textId="77777777" w:rsidR="00AC2F9E" w:rsidRDefault="00BF20A7">
            <w:pPr>
              <w:spacing w:before="120"/>
              <w:rPr>
                <w:b/>
                <w:u w:val="single"/>
                <w:lang w:eastAsia="zh-CN"/>
              </w:rPr>
            </w:pPr>
            <w:r>
              <w:rPr>
                <w:b/>
                <w:u w:val="single"/>
                <w:lang w:eastAsia="zh-CN"/>
              </w:rPr>
              <w:t>Summary of changes:</w:t>
            </w:r>
          </w:p>
          <w:p w14:paraId="57E05F37" w14:textId="77777777" w:rsidR="00AC2F9E" w:rsidRDefault="00BF20A7">
            <w:pPr>
              <w:pStyle w:val="affe"/>
              <w:numPr>
                <w:ilvl w:val="0"/>
                <w:numId w:val="37"/>
              </w:numPr>
              <w:snapToGrid w:val="0"/>
              <w:spacing w:after="120"/>
              <w:ind w:leftChars="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38" w14:textId="77777777" w:rsidR="00AC2F9E" w:rsidRDefault="00BF20A7">
            <w:pPr>
              <w:rPr>
                <w:b/>
                <w:u w:val="single"/>
                <w:lang w:eastAsia="zh-CN"/>
              </w:rPr>
            </w:pPr>
            <w:r>
              <w:rPr>
                <w:b/>
                <w:u w:val="single"/>
                <w:lang w:eastAsia="zh-CN"/>
              </w:rPr>
              <w:t>Consequence if no such changes:</w:t>
            </w:r>
          </w:p>
          <w:p w14:paraId="57E05F39" w14:textId="77777777" w:rsidR="00AC2F9E" w:rsidRDefault="00BF20A7">
            <w:pPr>
              <w:pStyle w:val="affe"/>
              <w:numPr>
                <w:ilvl w:val="0"/>
                <w:numId w:val="38"/>
              </w:numPr>
              <w:snapToGrid w:val="0"/>
              <w:spacing w:after="120"/>
              <w:ind w:leftChars="0"/>
              <w:jc w:val="both"/>
              <w:rPr>
                <w:lang w:eastAsia="zh-CN"/>
              </w:rPr>
            </w:pPr>
            <w:r>
              <w:rPr>
                <w:lang w:eastAsia="zh-CN"/>
              </w:rPr>
              <w:t xml:space="preserve">Unclear specification. </w:t>
            </w:r>
          </w:p>
          <w:bookmarkEnd w:id="34"/>
          <w:p w14:paraId="57E05F3A" w14:textId="77777777" w:rsidR="00AC2F9E" w:rsidRDefault="00BF20A7">
            <w:pPr>
              <w:rPr>
                <w:b/>
                <w:bCs/>
                <w:i/>
                <w:iCs/>
                <w:lang w:eastAsia="zh-CN"/>
              </w:rPr>
            </w:pPr>
            <w:r>
              <w:rPr>
                <w:b/>
                <w:bCs/>
                <w:i/>
                <w:iCs/>
                <w:lang w:eastAsia="zh-CN"/>
              </w:rPr>
              <w:t>Proposal 6:</w:t>
            </w:r>
            <w:r>
              <w:rPr>
                <w:bCs/>
                <w:i/>
                <w:iCs/>
                <w:lang w:eastAsia="zh-CN"/>
              </w:rPr>
              <w:t xml:space="preserve"> </w:t>
            </w:r>
            <w:r>
              <w:rPr>
                <w:b/>
                <w:bCs/>
                <w:i/>
                <w:iCs/>
                <w:lang w:eastAsia="zh-CN"/>
              </w:rPr>
              <w:t>Adopt the TP#2 in Appendix.</w:t>
            </w:r>
          </w:p>
          <w:p w14:paraId="57E05F3B" w14:textId="77777777" w:rsidR="00AC2F9E" w:rsidRDefault="00BF20A7">
            <w:pPr>
              <w:snapToGrid w:val="0"/>
              <w:spacing w:after="120"/>
              <w:jc w:val="both"/>
              <w:rPr>
                <w:rFonts w:eastAsia="ＭＳ 明朝"/>
                <w:bCs/>
                <w:iCs/>
                <w:sz w:val="22"/>
                <w:szCs w:val="22"/>
                <w:lang w:eastAsia="ja-JP"/>
              </w:rPr>
            </w:pPr>
            <w:r>
              <w:rPr>
                <w:rFonts w:eastAsia="ＭＳ 明朝" w:hint="eastAsia"/>
                <w:bCs/>
                <w:iCs/>
                <w:sz w:val="22"/>
                <w:szCs w:val="22"/>
                <w:lang w:eastAsia="ja-JP"/>
              </w:rPr>
              <w:t>-</w:t>
            </w:r>
            <w:r>
              <w:rPr>
                <w:rFonts w:eastAsia="ＭＳ 明朝"/>
                <w:bCs/>
                <w:iCs/>
                <w:sz w:val="22"/>
                <w:szCs w:val="22"/>
                <w:lang w:eastAsia="ja-JP"/>
              </w:rPr>
              <w:t>--</w:t>
            </w:r>
          </w:p>
          <w:p w14:paraId="57E05F3C" w14:textId="77777777" w:rsidR="00AC2F9E" w:rsidRPr="00D440EE" w:rsidRDefault="00BF20A7">
            <w:pPr>
              <w:keepNext/>
              <w:keepLines/>
              <w:autoSpaceDE/>
              <w:adjustRightInd/>
              <w:spacing w:before="120"/>
              <w:outlineLvl w:val="2"/>
              <w:rPr>
                <w:rFonts w:ascii="Arial" w:hAnsi="Arial"/>
                <w:sz w:val="28"/>
                <w:lang w:val="en-US"/>
              </w:rPr>
            </w:pPr>
            <w:bookmarkStart w:id="36" w:name="_Toc155777419"/>
            <w:r w:rsidRPr="00D440EE">
              <w:rPr>
                <w:rFonts w:ascii="Arial" w:hAnsi="Arial"/>
                <w:sz w:val="28"/>
                <w:lang w:val="en-US"/>
              </w:rPr>
              <w:t>6.1.6</w:t>
            </w:r>
            <w:r w:rsidRPr="00D440EE">
              <w:rPr>
                <w:rFonts w:ascii="Arial" w:hAnsi="Arial"/>
                <w:sz w:val="28"/>
                <w:lang w:val="en-US"/>
              </w:rPr>
              <w:tab/>
              <w:t>Uplink switching</w:t>
            </w:r>
            <w:bookmarkEnd w:id="36"/>
          </w:p>
          <w:p w14:paraId="57E05F3D"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3E"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3F"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37" w:author="Huawei" w:date="2024-04-03T21:41:00Z">
              <w:r>
                <w:rPr>
                  <w:lang w:eastAsia="zh-CN"/>
                </w:rPr>
                <w:delText xml:space="preserve">when </w:delText>
              </w:r>
            </w:del>
            <w:ins w:id="38"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40"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41" w14:textId="77777777" w:rsidR="00AC2F9E" w:rsidRDefault="00BF20A7">
            <w:pPr>
              <w:snapToGrid w:val="0"/>
              <w:spacing w:after="120"/>
              <w:jc w:val="center"/>
              <w:rPr>
                <w:bCs/>
                <w:iCs/>
                <w:sz w:val="22"/>
                <w:szCs w:val="22"/>
                <w:lang w:eastAsia="zh-CN"/>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43" w14:textId="77777777" w:rsidR="00AC2F9E" w:rsidRDefault="00AC2F9E">
      <w:pPr>
        <w:spacing w:afterLines="50" w:after="120"/>
        <w:jc w:val="both"/>
        <w:rPr>
          <w:rFonts w:eastAsia="ＭＳ 明朝"/>
          <w:sz w:val="22"/>
          <w:szCs w:val="22"/>
        </w:rPr>
      </w:pPr>
    </w:p>
    <w:p w14:paraId="57E05F44"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proposal can be discussed.</w:t>
      </w:r>
    </w:p>
    <w:p w14:paraId="57E05F45" w14:textId="77777777" w:rsidR="00AC2F9E" w:rsidRDefault="00BF20A7">
      <w:pPr>
        <w:pStyle w:val="31"/>
        <w:rPr>
          <w:rFonts w:eastAsia="ＭＳ 明朝"/>
          <w:b/>
          <w:bCs/>
          <w:sz w:val="22"/>
          <w:szCs w:val="22"/>
          <w:u w:val="single"/>
        </w:rPr>
      </w:pPr>
      <w:r>
        <w:rPr>
          <w:rFonts w:eastAsia="ＭＳ 明朝"/>
          <w:b/>
          <w:bCs/>
          <w:sz w:val="22"/>
          <w:szCs w:val="22"/>
          <w:u w:val="single"/>
        </w:rPr>
        <w:lastRenderedPageBreak/>
        <w:t>Proposed agreement 3.3-1</w:t>
      </w:r>
    </w:p>
    <w:p w14:paraId="57E05F46"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F47" w14:textId="77777777" w:rsidR="00AC2F9E" w:rsidRDefault="00BF20A7">
      <w:pPr>
        <w:rPr>
          <w:b/>
          <w:u w:val="single"/>
          <w:lang w:eastAsia="zh-CN"/>
        </w:rPr>
      </w:pPr>
      <w:r>
        <w:rPr>
          <w:b/>
          <w:u w:val="single"/>
          <w:lang w:eastAsia="zh-CN"/>
        </w:rPr>
        <w:t>Reason for changes:</w:t>
      </w:r>
    </w:p>
    <w:p w14:paraId="57E05F48"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9623"/>
      </w:tblGrid>
      <w:tr w:rsidR="00AC2F9E" w14:paraId="57E05F52" w14:textId="77777777">
        <w:tc>
          <w:tcPr>
            <w:tcW w:w="9623" w:type="dxa"/>
            <w:tcBorders>
              <w:top w:val="single" w:sz="4" w:space="0" w:color="auto"/>
              <w:left w:val="single" w:sz="4" w:space="0" w:color="auto"/>
              <w:bottom w:val="single" w:sz="4" w:space="0" w:color="auto"/>
              <w:right w:val="single" w:sz="4" w:space="0" w:color="auto"/>
            </w:tcBorders>
          </w:tcPr>
          <w:p w14:paraId="57E05F49" w14:textId="77777777" w:rsidR="00AC2F9E" w:rsidRDefault="00AC2F9E">
            <w:pPr>
              <w:autoSpaceDE/>
              <w:adjustRightInd/>
              <w:spacing w:after="0"/>
              <w:rPr>
                <w:rFonts w:ascii="Times" w:eastAsiaTheme="minorEastAsia" w:hAnsi="Times"/>
                <w:highlight w:val="green"/>
                <w:lang w:eastAsia="zh-CN"/>
              </w:rPr>
            </w:pPr>
          </w:p>
          <w:p w14:paraId="57E05F4A"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4B" w14:textId="77777777" w:rsidR="00AC2F9E" w:rsidRDefault="00BF20A7">
            <w:pPr>
              <w:rPr>
                <w:b/>
                <w:bCs/>
              </w:rPr>
            </w:pPr>
            <w:r>
              <w:rPr>
                <w:b/>
                <w:bCs/>
              </w:rPr>
              <w:t>6.1.6</w:t>
            </w:r>
            <w:r>
              <w:rPr>
                <w:b/>
                <w:bCs/>
              </w:rPr>
              <w:tab/>
              <w:t>Uplink switching</w:t>
            </w:r>
          </w:p>
          <w:p w14:paraId="57E05F4C" w14:textId="77777777" w:rsidR="00AC2F9E" w:rsidRDefault="00BF20A7">
            <w:pPr>
              <w:jc w:val="center"/>
              <w:rPr>
                <w:iCs/>
              </w:rPr>
            </w:pPr>
            <w:r>
              <w:rPr>
                <w:iCs/>
              </w:rPr>
              <w:t>&lt;</w:t>
            </w:r>
            <w:r>
              <w:rPr>
                <w:iCs/>
                <w:lang w:eastAsia="zh-CN"/>
              </w:rPr>
              <w:t xml:space="preserve"> Unchanged parts are omitted </w:t>
            </w:r>
            <w:r>
              <w:rPr>
                <w:iCs/>
              </w:rPr>
              <w:t>&gt;</w:t>
            </w:r>
          </w:p>
          <w:p w14:paraId="57E05F4D"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4E"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4F"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50" w14:textId="77777777" w:rsidR="00AC2F9E" w:rsidRDefault="00BF20A7">
            <w:pPr>
              <w:jc w:val="center"/>
              <w:rPr>
                <w:iCs/>
              </w:rPr>
            </w:pPr>
            <w:r>
              <w:rPr>
                <w:iCs/>
              </w:rPr>
              <w:t>&lt;</w:t>
            </w:r>
            <w:r>
              <w:rPr>
                <w:iCs/>
                <w:lang w:eastAsia="zh-CN"/>
              </w:rPr>
              <w:t xml:space="preserve"> Unchanged parts are omitted </w:t>
            </w:r>
            <w:r>
              <w:rPr>
                <w:iCs/>
              </w:rPr>
              <w:t>&gt;</w:t>
            </w:r>
          </w:p>
          <w:p w14:paraId="57E05F51"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53" w14:textId="77777777" w:rsidR="00AC2F9E" w:rsidRDefault="00BF20A7">
      <w:pPr>
        <w:spacing w:before="120"/>
        <w:rPr>
          <w:lang w:eastAsia="zh-CN"/>
        </w:rPr>
      </w:pPr>
      <w:r>
        <w:rPr>
          <w:lang w:eastAsia="zh-CN"/>
        </w:rPr>
        <w:t>However, considering the “otherwise”, it is suggested to replace the word “when” to “if”, as given in the TP#2.</w:t>
      </w:r>
    </w:p>
    <w:p w14:paraId="57E05F54" w14:textId="77777777" w:rsidR="00AC2F9E" w:rsidRDefault="00BF20A7">
      <w:pPr>
        <w:spacing w:before="120"/>
        <w:rPr>
          <w:b/>
          <w:u w:val="single"/>
          <w:lang w:eastAsia="zh-CN"/>
        </w:rPr>
      </w:pPr>
      <w:r>
        <w:rPr>
          <w:b/>
          <w:u w:val="single"/>
          <w:lang w:eastAsia="zh-CN"/>
        </w:rPr>
        <w:t>Summary of changes:</w:t>
      </w:r>
    </w:p>
    <w:p w14:paraId="57E05F55" w14:textId="77777777" w:rsidR="00AC2F9E" w:rsidRDefault="00BF20A7">
      <w:pPr>
        <w:autoSpaceDE w:val="0"/>
        <w:autoSpaceDN w:val="0"/>
        <w:adjustRightInd w:val="0"/>
        <w:snapToGrid w:val="0"/>
        <w:spacing w:after="12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56" w14:textId="77777777" w:rsidR="00AC2F9E" w:rsidRDefault="00BF20A7">
      <w:pPr>
        <w:rPr>
          <w:b/>
          <w:u w:val="single"/>
          <w:lang w:eastAsia="zh-CN"/>
        </w:rPr>
      </w:pPr>
      <w:r>
        <w:rPr>
          <w:b/>
          <w:u w:val="single"/>
          <w:lang w:eastAsia="zh-CN"/>
        </w:rPr>
        <w:t>Consequence if no such changes:</w:t>
      </w:r>
    </w:p>
    <w:p w14:paraId="57E05F57" w14:textId="77777777" w:rsidR="00AC2F9E" w:rsidRDefault="00BF20A7">
      <w:pPr>
        <w:autoSpaceDE w:val="0"/>
        <w:autoSpaceDN w:val="0"/>
        <w:adjustRightInd w:val="0"/>
        <w:snapToGrid w:val="0"/>
        <w:spacing w:after="120"/>
        <w:jc w:val="both"/>
        <w:rPr>
          <w:lang w:eastAsia="zh-CN"/>
        </w:rPr>
      </w:pPr>
      <w:r>
        <w:rPr>
          <w:lang w:eastAsia="zh-CN"/>
        </w:rPr>
        <w:t xml:space="preserve">Unclear specification. </w:t>
      </w:r>
    </w:p>
    <w:p w14:paraId="57E05F58" w14:textId="77777777" w:rsidR="00AC2F9E" w:rsidRDefault="00AC2F9E">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9628"/>
      </w:tblGrid>
      <w:tr w:rsidR="00AC2F9E" w14:paraId="57E05F5F" w14:textId="77777777">
        <w:tc>
          <w:tcPr>
            <w:tcW w:w="9628" w:type="dxa"/>
          </w:tcPr>
          <w:p w14:paraId="57E05F59" w14:textId="77777777" w:rsidR="00AC2F9E" w:rsidRPr="00D440EE" w:rsidRDefault="00BF20A7">
            <w:pPr>
              <w:keepNext/>
              <w:keepLines/>
              <w:autoSpaceDE/>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F5A"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5B"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5C"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39" w:author="Huawei" w:date="2024-04-03T21:41:00Z">
              <w:r>
                <w:rPr>
                  <w:lang w:eastAsia="zh-CN"/>
                </w:rPr>
                <w:delText xml:space="preserve">when </w:delText>
              </w:r>
            </w:del>
            <w:ins w:id="40"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5D"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5E" w14:textId="77777777" w:rsidR="00AC2F9E" w:rsidRDefault="00BF20A7">
            <w:pPr>
              <w:spacing w:afterLines="50" w:after="120"/>
              <w:jc w:val="center"/>
              <w:rPr>
                <w:rFonts w:eastAsia="ＭＳ 明朝"/>
                <w:sz w:val="22"/>
                <w:szCs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60"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C2F9E" w14:paraId="57E05F63" w14:textId="77777777">
        <w:tc>
          <w:tcPr>
            <w:tcW w:w="1945" w:type="dxa"/>
            <w:shd w:val="clear" w:color="auto" w:fill="F2F2F2" w:themeFill="background1" w:themeFillShade="F2"/>
          </w:tcPr>
          <w:p w14:paraId="57E05F61"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62"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6B" w14:textId="77777777">
        <w:tc>
          <w:tcPr>
            <w:tcW w:w="1945" w:type="dxa"/>
          </w:tcPr>
          <w:p w14:paraId="57E05F64"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65"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 xml:space="preserve">e agree with the intention of this TP. However, the current change makes it difficult to understand. We propose the following updates to make it </w:t>
            </w:r>
            <w:proofErr w:type="spellStart"/>
            <w:r>
              <w:rPr>
                <w:sz w:val="22"/>
                <w:lang w:val="en-US" w:eastAsia="zh-CN"/>
              </w:rPr>
              <w:t>cystal</w:t>
            </w:r>
            <w:proofErr w:type="spellEnd"/>
            <w:r>
              <w:rPr>
                <w:sz w:val="22"/>
                <w:lang w:val="en-US" w:eastAsia="zh-CN"/>
              </w:rPr>
              <w:t xml:space="preserve"> clear.</w:t>
            </w:r>
          </w:p>
          <w:p w14:paraId="57E05F66" w14:textId="77777777" w:rsidR="00AC2F9E" w:rsidRDefault="00AC2F9E">
            <w:pPr>
              <w:spacing w:afterLines="50" w:after="120"/>
              <w:jc w:val="both"/>
              <w:rPr>
                <w:sz w:val="22"/>
                <w:lang w:val="en-US" w:eastAsia="zh-CN"/>
              </w:rPr>
            </w:pPr>
          </w:p>
          <w:p w14:paraId="57E05F67" w14:textId="77777777" w:rsidR="00AC2F9E" w:rsidRDefault="00BF20A7">
            <w:pPr>
              <w:rPr>
                <w:i/>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-T</w:t>
            </w:r>
            <w:r>
              <w:rPr>
                <w:i/>
                <w:vertAlign w:val="subscript"/>
              </w:rPr>
              <w:t>offset</w:t>
            </w:r>
            <w:r>
              <w:rPr>
                <w:i/>
              </w:rPr>
              <w:t xml:space="preserve">, where </w:t>
            </w:r>
            <w:proofErr w:type="spellStart"/>
            <w:r>
              <w:rPr>
                <w:i/>
              </w:rPr>
              <w:t>T</w:t>
            </w:r>
            <w:r>
              <w:rPr>
                <w:i/>
                <w:vertAlign w:val="subscript"/>
              </w:rPr>
              <w:t>offset</w:t>
            </w:r>
            <w:proofErr w:type="spellEnd"/>
            <w:r>
              <w:rPr>
                <w:i/>
              </w:rPr>
              <w:t xml:space="preserve"> is </w:t>
            </w:r>
            <w:ins w:id="41" w:author="ZTE-Xingguang" w:date="2024-04-12T21:19:00Z">
              <w:r>
                <w:rPr>
                  <w:i/>
                </w:rPr>
                <w:t xml:space="preserve">the UE processing procedure time defined for the uplink transmission </w:t>
              </w:r>
              <w:r>
                <w:rPr>
                  <w:i/>
                </w:rPr>
                <w:lastRenderedPageBreak/>
                <w:t xml:space="preserve">triggering the switch given in clause 5.3, clause 5.4, clause 6.2.1, clause 6.4 and in clause 9 of [6, TS 38.213], and </w:t>
              </w:r>
            </w:ins>
          </w:p>
          <w:p w14:paraId="57E05F68" w14:textId="77777777" w:rsidR="00AC2F9E" w:rsidRDefault="00BF20A7">
            <w:pPr>
              <w:pStyle w:val="affe"/>
              <w:widowControl w:val="0"/>
              <w:numPr>
                <w:ilvl w:val="0"/>
                <w:numId w:val="36"/>
              </w:numPr>
              <w:snapToGrid w:val="0"/>
              <w:spacing w:after="120"/>
              <w:ind w:leftChars="0"/>
              <w:jc w:val="both"/>
              <w:rPr>
                <w:i/>
              </w:rPr>
            </w:pPr>
            <w:del w:id="42" w:author="ZTE-Xingguang" w:date="2024-04-12T21:19:00Z">
              <w:r>
                <w:rPr>
                  <w:i/>
                  <w:lang w:eastAsia="zh-CN"/>
                </w:rPr>
                <w:delText xml:space="preserve">determined based on </w:delText>
              </w:r>
            </w:del>
            <w:r>
              <w:rPr>
                <w:i/>
                <w:lang w:eastAsia="zh-CN"/>
              </w:rPr>
              <w:t xml:space="preserve">the switching gap defined for a single Tx switching in [8, TS 38.101-1] </w:t>
            </w:r>
            <w:ins w:id="43" w:author="ZTE-Xingguang" w:date="2024-04-12T21:19:00Z">
              <w:r>
                <w:rPr>
                  <w:i/>
                  <w:lang w:eastAsia="zh-CN"/>
                </w:rPr>
                <w:t xml:space="preserve">is assumed </w:t>
              </w:r>
            </w:ins>
            <w:r>
              <w:rPr>
                <w:i/>
                <w:lang w:eastAsia="zh-CN"/>
              </w:rPr>
              <w:t>when the Tx switching involves more than two bands, and there are at least two UL transmissions after switching on two switch-to bands that trigger the uplink switching, which are at least partially overlapped in time domain</w:t>
            </w:r>
            <w:del w:id="44" w:author="ZTE-Xingguang" w:date="2024-04-12T21:20:00Z">
              <w:r>
                <w:rPr>
                  <w:i/>
                  <w:lang w:eastAsia="zh-CN"/>
                </w:rPr>
                <w:delText>,</w:delText>
              </w:r>
            </w:del>
            <w:ins w:id="45" w:author="ZTE-Xingguang" w:date="2024-04-12T21:20:00Z">
              <w:r>
                <w:rPr>
                  <w:i/>
                  <w:lang w:eastAsia="zh-CN"/>
                </w:rPr>
                <w:t>.</w:t>
              </w:r>
            </w:ins>
          </w:p>
          <w:p w14:paraId="57E05F69" w14:textId="77777777" w:rsidR="00AC2F9E" w:rsidRDefault="00BF20A7">
            <w:pPr>
              <w:pStyle w:val="affe"/>
              <w:widowControl w:val="0"/>
              <w:numPr>
                <w:ilvl w:val="0"/>
                <w:numId w:val="36"/>
              </w:numPr>
              <w:snapToGrid w:val="0"/>
              <w:spacing w:after="120"/>
              <w:ind w:leftChars="0"/>
              <w:jc w:val="both"/>
              <w:rPr>
                <w:del w:id="46" w:author="ZTE-Xingguang" w:date="2024-04-12T21:20:00Z"/>
                <w:i/>
              </w:rPr>
            </w:pPr>
            <w:del w:id="47" w:author="ZTE-Xingguang" w:date="2024-04-12T21:20:00Z">
              <w:r>
                <w:rPr>
                  <w:i/>
                </w:rPr>
                <w:delText>the UE processing procedure time defined for the uplink transmission triggering the switch given in clause 5.3, clause 5.4, clause 6.2.1, clause 6.4 and in clause 9 of [6, TS 38.213], otherwise.</w:delText>
              </w:r>
            </w:del>
          </w:p>
          <w:p w14:paraId="57E05F6A" w14:textId="77777777" w:rsidR="00AC2F9E" w:rsidRDefault="00AC2F9E">
            <w:pPr>
              <w:pStyle w:val="affe"/>
              <w:widowControl w:val="0"/>
              <w:numPr>
                <w:ilvl w:val="0"/>
                <w:numId w:val="36"/>
              </w:numPr>
              <w:snapToGrid w:val="0"/>
              <w:spacing w:after="120"/>
              <w:ind w:leftChars="0"/>
              <w:jc w:val="both"/>
              <w:rPr>
                <w:sz w:val="22"/>
                <w:lang w:val="en-US" w:eastAsia="zh-CN"/>
              </w:rPr>
            </w:pPr>
          </w:p>
        </w:tc>
      </w:tr>
      <w:tr w:rsidR="00AC2F9E" w14:paraId="57E05F6E" w14:textId="77777777">
        <w:tc>
          <w:tcPr>
            <w:tcW w:w="1945" w:type="dxa"/>
          </w:tcPr>
          <w:p w14:paraId="57E05F6C" w14:textId="77777777" w:rsidR="00AC2F9E" w:rsidRDefault="00BF20A7">
            <w:pPr>
              <w:spacing w:afterLines="50" w:after="120"/>
              <w:jc w:val="both"/>
              <w:rPr>
                <w:sz w:val="22"/>
                <w:lang w:val="en-US"/>
              </w:rPr>
            </w:pPr>
            <w:r>
              <w:rPr>
                <w:sz w:val="22"/>
                <w:lang w:val="en-US"/>
              </w:rPr>
              <w:lastRenderedPageBreak/>
              <w:t>OPPO</w:t>
            </w:r>
          </w:p>
        </w:tc>
        <w:tc>
          <w:tcPr>
            <w:tcW w:w="7683" w:type="dxa"/>
          </w:tcPr>
          <w:p w14:paraId="57E05F6D" w14:textId="77777777" w:rsidR="00AC2F9E" w:rsidRDefault="00BF20A7">
            <w:pPr>
              <w:spacing w:afterLines="50" w:after="120"/>
              <w:jc w:val="both"/>
              <w:rPr>
                <w:sz w:val="22"/>
                <w:lang w:val="en-US"/>
              </w:rPr>
            </w:pPr>
            <w:r>
              <w:rPr>
                <w:sz w:val="22"/>
                <w:lang w:val="en-US"/>
              </w:rPr>
              <w:t xml:space="preserve">We do not see fundamental difference between “when ... otherwise” and “if ... otherwise”. But we do see the description agreed in the last meeting is not the common understanding. In common understanding, what is mentioned in “otherwise” bullet is also applicable to “when” bullet. So we agree and support ZTE’s modification. </w:t>
            </w:r>
          </w:p>
        </w:tc>
      </w:tr>
      <w:tr w:rsidR="00AC2F9E" w14:paraId="57E05F71" w14:textId="77777777">
        <w:tc>
          <w:tcPr>
            <w:tcW w:w="1945" w:type="dxa"/>
          </w:tcPr>
          <w:p w14:paraId="57E05F6F" w14:textId="77777777" w:rsidR="00AC2F9E" w:rsidRDefault="00D440EE">
            <w:pPr>
              <w:spacing w:afterLines="50" w:after="120"/>
              <w:jc w:val="both"/>
              <w:rPr>
                <w:sz w:val="22"/>
                <w:lang w:val="en-US" w:eastAsia="zh-CN"/>
              </w:rPr>
            </w:pPr>
            <w:r>
              <w:rPr>
                <w:rFonts w:hint="eastAsia"/>
                <w:sz w:val="22"/>
                <w:lang w:val="en-US" w:eastAsia="zh-CN"/>
              </w:rPr>
              <w:t>CATT</w:t>
            </w:r>
          </w:p>
        </w:tc>
        <w:tc>
          <w:tcPr>
            <w:tcW w:w="7683" w:type="dxa"/>
          </w:tcPr>
          <w:p w14:paraId="57E05F70" w14:textId="77777777" w:rsidR="00AC2F9E" w:rsidRDefault="00D440EE">
            <w:pPr>
              <w:spacing w:afterLines="50" w:after="120"/>
              <w:jc w:val="both"/>
              <w:rPr>
                <w:sz w:val="22"/>
                <w:lang w:val="en-US" w:eastAsia="zh-CN"/>
              </w:rPr>
            </w:pPr>
            <w:r>
              <w:rPr>
                <w:rFonts w:hint="eastAsia"/>
                <w:sz w:val="22"/>
                <w:lang w:val="en-US" w:eastAsia="zh-CN"/>
              </w:rPr>
              <w:t xml:space="preserve">We agree with the TP. </w:t>
            </w:r>
          </w:p>
        </w:tc>
      </w:tr>
      <w:tr w:rsidR="00116FC7" w14:paraId="30491DD7" w14:textId="77777777">
        <w:tc>
          <w:tcPr>
            <w:tcW w:w="1945" w:type="dxa"/>
          </w:tcPr>
          <w:p w14:paraId="38FD40F0" w14:textId="43F57426" w:rsidR="00116FC7" w:rsidRDefault="00116FC7">
            <w:pPr>
              <w:spacing w:afterLines="50" w:after="120"/>
              <w:jc w:val="both"/>
              <w:rPr>
                <w:sz w:val="22"/>
                <w:lang w:val="en-US" w:eastAsia="zh-CN"/>
              </w:rPr>
            </w:pPr>
            <w:r>
              <w:rPr>
                <w:sz w:val="22"/>
                <w:lang w:val="en-US" w:eastAsia="zh-CN"/>
              </w:rPr>
              <w:t>Apple</w:t>
            </w:r>
          </w:p>
        </w:tc>
        <w:tc>
          <w:tcPr>
            <w:tcW w:w="7683" w:type="dxa"/>
          </w:tcPr>
          <w:p w14:paraId="66B1063C" w14:textId="1D9E88B7" w:rsidR="00116FC7" w:rsidRDefault="00116FC7">
            <w:pPr>
              <w:spacing w:afterLines="50" w:after="120"/>
              <w:jc w:val="both"/>
              <w:rPr>
                <w:sz w:val="22"/>
                <w:lang w:val="en-US" w:eastAsia="zh-CN"/>
              </w:rPr>
            </w:pPr>
            <w:r>
              <w:rPr>
                <w:sz w:val="22"/>
                <w:lang w:val="en-US" w:eastAsia="zh-CN"/>
              </w:rPr>
              <w:t>Fine with the TP</w:t>
            </w:r>
          </w:p>
        </w:tc>
      </w:tr>
      <w:tr w:rsidR="00596C79" w14:paraId="5E66DDDB" w14:textId="77777777">
        <w:tc>
          <w:tcPr>
            <w:tcW w:w="1945" w:type="dxa"/>
          </w:tcPr>
          <w:p w14:paraId="7995165C" w14:textId="28DE8A9A" w:rsidR="00596C79" w:rsidRPr="00596C79" w:rsidRDefault="00596C79">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6787C393" w14:textId="6B84116C" w:rsidR="00596C79" w:rsidRPr="00596C79" w:rsidRDefault="00996817" w:rsidP="00596C79">
            <w:pPr>
              <w:spacing w:afterLines="50" w:after="120"/>
              <w:jc w:val="both"/>
              <w:rPr>
                <w:rFonts w:eastAsia="Malgun Gothic"/>
                <w:sz w:val="22"/>
                <w:lang w:val="en-US" w:eastAsia="ko-KR"/>
              </w:rPr>
            </w:pPr>
            <w:r>
              <w:rPr>
                <w:rFonts w:eastAsia="Malgun Gothic" w:hint="eastAsia"/>
                <w:sz w:val="22"/>
                <w:lang w:val="en-US" w:eastAsia="ko-KR"/>
              </w:rPr>
              <w:t xml:space="preserve">We do not think the TP is essential. </w:t>
            </w:r>
            <w:r>
              <w:rPr>
                <w:rFonts w:eastAsia="Malgun Gothic"/>
                <w:sz w:val="22"/>
                <w:lang w:val="en-US" w:eastAsia="ko-KR"/>
              </w:rPr>
              <w:t>But</w:t>
            </w:r>
            <w:r>
              <w:rPr>
                <w:rFonts w:eastAsia="Malgun Gothic" w:hint="eastAsia"/>
                <w:sz w:val="22"/>
                <w:lang w:val="en-US" w:eastAsia="ko-KR"/>
              </w:rPr>
              <w:t xml:space="preserve"> w</w:t>
            </w:r>
            <w:r w:rsidR="00596C79">
              <w:rPr>
                <w:rFonts w:eastAsia="Malgun Gothic" w:hint="eastAsia"/>
                <w:sz w:val="22"/>
                <w:lang w:val="en-US" w:eastAsia="ko-KR"/>
              </w:rPr>
              <w:t xml:space="preserve">e are fine with </w:t>
            </w:r>
            <w:r>
              <w:rPr>
                <w:rFonts w:eastAsia="Malgun Gothic" w:hint="eastAsia"/>
                <w:sz w:val="22"/>
                <w:lang w:val="en-US" w:eastAsia="ko-KR"/>
              </w:rPr>
              <w:t xml:space="preserve">either way by FL proposal or </w:t>
            </w:r>
            <w:r w:rsidR="00596C79">
              <w:rPr>
                <w:rFonts w:eastAsia="Malgun Gothic" w:hint="eastAsia"/>
                <w:sz w:val="22"/>
                <w:lang w:val="en-US" w:eastAsia="ko-KR"/>
              </w:rPr>
              <w:t>ZTE</w:t>
            </w:r>
            <w:r w:rsidR="00596C79">
              <w:rPr>
                <w:rFonts w:eastAsia="Malgun Gothic"/>
                <w:sz w:val="22"/>
                <w:lang w:val="en-US" w:eastAsia="ko-KR"/>
              </w:rPr>
              <w:t>’</w:t>
            </w:r>
            <w:r w:rsidR="00596C79">
              <w:rPr>
                <w:rFonts w:eastAsia="Malgun Gothic" w:hint="eastAsia"/>
                <w:sz w:val="22"/>
                <w:lang w:val="en-US" w:eastAsia="ko-KR"/>
              </w:rPr>
              <w:t xml:space="preserve">s modification. </w:t>
            </w:r>
          </w:p>
        </w:tc>
      </w:tr>
      <w:tr w:rsidR="008F4791" w14:paraId="035BCA5E" w14:textId="77777777" w:rsidTr="008F4791">
        <w:tc>
          <w:tcPr>
            <w:tcW w:w="1945" w:type="dxa"/>
          </w:tcPr>
          <w:p w14:paraId="5B052645" w14:textId="4C56046D" w:rsidR="008F4791" w:rsidRDefault="008F4791" w:rsidP="002C4740">
            <w:pPr>
              <w:spacing w:afterLines="50" w:after="120"/>
              <w:jc w:val="both"/>
              <w:rPr>
                <w:sz w:val="22"/>
                <w:lang w:val="en-US" w:eastAsia="zh-CN"/>
              </w:rPr>
            </w:pPr>
            <w:r>
              <w:rPr>
                <w:rFonts w:hint="eastAsia"/>
                <w:sz w:val="22"/>
                <w:lang w:val="en-US" w:eastAsia="zh-CN"/>
              </w:rPr>
              <w:t>vivo</w:t>
            </w:r>
          </w:p>
        </w:tc>
        <w:tc>
          <w:tcPr>
            <w:tcW w:w="7683" w:type="dxa"/>
          </w:tcPr>
          <w:p w14:paraId="6F9A0918" w14:textId="5A29560C" w:rsidR="008F4791" w:rsidRPr="008F4791" w:rsidRDefault="008F4791" w:rsidP="002C4740">
            <w:pPr>
              <w:spacing w:afterLines="50" w:after="120"/>
              <w:jc w:val="both"/>
              <w:rPr>
                <w:sz w:val="22"/>
                <w:lang w:val="en-US" w:eastAsia="zh-CN"/>
              </w:rPr>
            </w:pPr>
            <w:r>
              <w:rPr>
                <w:sz w:val="22"/>
                <w:lang w:val="en-US" w:eastAsia="zh-CN"/>
              </w:rPr>
              <w:t xml:space="preserve">We </w:t>
            </w:r>
            <w:r>
              <w:rPr>
                <w:rFonts w:hint="eastAsia"/>
                <w:sz w:val="22"/>
                <w:lang w:val="en-US" w:eastAsia="zh-CN"/>
              </w:rPr>
              <w:t>are ok with ZTE</w:t>
            </w:r>
            <w:r>
              <w:rPr>
                <w:sz w:val="22"/>
                <w:lang w:val="en-US" w:eastAsia="zh-CN"/>
              </w:rPr>
              <w:t>’</w:t>
            </w:r>
            <w:r>
              <w:rPr>
                <w:rFonts w:hint="eastAsia"/>
                <w:sz w:val="22"/>
                <w:lang w:val="en-US" w:eastAsia="zh-CN"/>
              </w:rPr>
              <w:t xml:space="preserve">s TP, but we prefer to change </w:t>
            </w:r>
            <w:r>
              <w:rPr>
                <w:sz w:val="22"/>
                <w:lang w:val="en-US" w:eastAsia="zh-CN"/>
              </w:rPr>
              <w:t>‘</w:t>
            </w:r>
            <w:ins w:id="48" w:author="ZTE-Xingguang" w:date="2024-04-12T21:19:00Z">
              <w:r w:rsidRPr="009A7842">
                <w:rPr>
                  <w:iCs/>
                  <w:lang w:eastAsia="zh-CN"/>
                </w:rPr>
                <w:t>is assumed</w:t>
              </w:r>
            </w:ins>
            <w:r>
              <w:rPr>
                <w:sz w:val="22"/>
                <w:lang w:val="en-US" w:eastAsia="zh-CN"/>
              </w:rPr>
              <w:t>’</w:t>
            </w:r>
            <w:r>
              <w:rPr>
                <w:rFonts w:hint="eastAsia"/>
                <w:sz w:val="22"/>
                <w:lang w:val="en-US" w:eastAsia="zh-CN"/>
              </w:rPr>
              <w:t xml:space="preserve"> to </w:t>
            </w:r>
            <w:r>
              <w:rPr>
                <w:sz w:val="22"/>
                <w:lang w:val="en-US" w:eastAsia="zh-CN"/>
              </w:rPr>
              <w:t>‘</w:t>
            </w:r>
            <w:ins w:id="49" w:author="ZTE-Xingguang" w:date="2024-04-12T21:19:00Z">
              <w:r w:rsidRPr="009A7842">
                <w:rPr>
                  <w:iCs/>
                  <w:lang w:eastAsia="zh-CN"/>
                </w:rPr>
                <w:t xml:space="preserve">is </w:t>
              </w:r>
            </w:ins>
            <w:r w:rsidRPr="008F4791">
              <w:rPr>
                <w:rFonts w:hint="eastAsia"/>
                <w:color w:val="FF0000"/>
                <w:sz w:val="22"/>
                <w:lang w:val="en-US" w:eastAsia="zh-CN"/>
              </w:rPr>
              <w:t>used</w:t>
            </w:r>
            <w:r>
              <w:rPr>
                <w:sz w:val="22"/>
                <w:lang w:val="en-US" w:eastAsia="zh-CN"/>
              </w:rPr>
              <w:t>’</w:t>
            </w:r>
            <w:r>
              <w:rPr>
                <w:rFonts w:hint="eastAsia"/>
                <w:sz w:val="22"/>
                <w:lang w:val="en-US" w:eastAsia="zh-CN"/>
              </w:rPr>
              <w:t xml:space="preserve"> </w:t>
            </w:r>
            <w:proofErr w:type="spellStart"/>
            <w:r>
              <w:rPr>
                <w:rFonts w:hint="eastAsia"/>
                <w:sz w:val="22"/>
                <w:lang w:val="en-US" w:eastAsia="zh-CN"/>
              </w:rPr>
              <w:t>becaused</w:t>
            </w:r>
            <w:proofErr w:type="spellEnd"/>
            <w:r>
              <w:rPr>
                <w:rFonts w:hint="eastAsia"/>
                <w:sz w:val="22"/>
                <w:lang w:val="en-US" w:eastAsia="zh-CN"/>
              </w:rPr>
              <w:t xml:space="preserve"> the </w:t>
            </w:r>
            <w:r w:rsidRPr="008F4791">
              <w:rPr>
                <w:sz w:val="22"/>
                <w:lang w:val="en-US" w:eastAsia="zh-CN"/>
              </w:rPr>
              <w:t>switching gap defined for a single Tx switching</w:t>
            </w:r>
            <w:r w:rsidR="000F67FE">
              <w:rPr>
                <w:rFonts w:hint="eastAsia"/>
                <w:sz w:val="22"/>
                <w:lang w:val="en-US" w:eastAsia="zh-CN"/>
              </w:rPr>
              <w:t xml:space="preserve"> has to be</w:t>
            </w:r>
            <w:r>
              <w:rPr>
                <w:rFonts w:hint="eastAsia"/>
                <w:sz w:val="22"/>
                <w:lang w:val="en-US" w:eastAsia="zh-CN"/>
              </w:rPr>
              <w:t xml:space="preserve"> used to </w:t>
            </w:r>
            <w:r>
              <w:rPr>
                <w:sz w:val="22"/>
                <w:lang w:val="en-US" w:eastAsia="zh-CN"/>
              </w:rPr>
              <w:t>determi</w:t>
            </w:r>
            <w:r>
              <w:rPr>
                <w:rFonts w:hint="eastAsia"/>
                <w:sz w:val="22"/>
                <w:lang w:val="en-US" w:eastAsia="zh-CN"/>
              </w:rPr>
              <w:t xml:space="preserve">ne </w:t>
            </w:r>
            <w:proofErr w:type="spellStart"/>
            <w:r>
              <w:rPr>
                <w:rFonts w:hint="eastAsia"/>
                <w:sz w:val="22"/>
                <w:lang w:val="en-US" w:eastAsia="zh-CN"/>
              </w:rPr>
              <w:t>Toffset</w:t>
            </w:r>
            <w:proofErr w:type="spellEnd"/>
            <w:r>
              <w:rPr>
                <w:rFonts w:hint="eastAsia"/>
                <w:sz w:val="22"/>
                <w:lang w:val="en-US" w:eastAsia="zh-CN"/>
              </w:rPr>
              <w:t>.</w:t>
            </w:r>
          </w:p>
        </w:tc>
      </w:tr>
      <w:tr w:rsidR="00FE4B5B" w:rsidRPr="009A7842" w14:paraId="374F5084" w14:textId="77777777" w:rsidTr="00FE4B5B">
        <w:tc>
          <w:tcPr>
            <w:tcW w:w="1945" w:type="dxa"/>
          </w:tcPr>
          <w:p w14:paraId="75299E6E"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58AFE0AA"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6E4AB997"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CATT, Apple, LGE</w:t>
            </w:r>
          </w:p>
          <w:p w14:paraId="43BEBBE8" w14:textId="5FA23806"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OPPO, LGE, vivo(change “assumed” to “used”)</w:t>
            </w:r>
          </w:p>
          <w:p w14:paraId="073B9C69" w14:textId="77777777" w:rsidR="00FE4B5B" w:rsidRDefault="00FE4B5B" w:rsidP="002C4740">
            <w:pPr>
              <w:spacing w:afterLines="50" w:after="120"/>
              <w:jc w:val="both"/>
              <w:rPr>
                <w:rFonts w:eastAsia="ＭＳ 明朝"/>
                <w:sz w:val="22"/>
                <w:lang w:val="en-US" w:eastAsia="ja-JP"/>
              </w:rPr>
            </w:pPr>
          </w:p>
          <w:p w14:paraId="6BED740B" w14:textId="7A266B81" w:rsidR="00FE4B5B" w:rsidRPr="00FE4B5B" w:rsidRDefault="00FE4B5B" w:rsidP="00FE4B5B">
            <w:pPr>
              <w:spacing w:afterLines="50" w:after="120"/>
              <w:jc w:val="both"/>
              <w:rPr>
                <w:rFonts w:eastAsia="ＭＳ 明朝"/>
                <w:sz w:val="22"/>
                <w:lang w:val="en-US" w:eastAsia="ja-JP"/>
              </w:rPr>
            </w:pPr>
            <w:r>
              <w:rPr>
                <w:rFonts w:eastAsia="ＭＳ 明朝"/>
                <w:sz w:val="22"/>
                <w:lang w:val="en-US" w:eastAsia="ja-JP"/>
              </w:rPr>
              <w:t>I</w:t>
            </w:r>
            <w:r w:rsidRPr="00FE4B5B">
              <w:rPr>
                <w:rFonts w:eastAsia="ＭＳ 明朝"/>
                <w:sz w:val="22"/>
                <w:lang w:val="en-US" w:eastAsia="ja-JP"/>
              </w:rPr>
              <w:t>t seems multiple companies agreed potential issue/ambiguity on current specification and having certain TP is necessary.</w:t>
            </w:r>
          </w:p>
          <w:p w14:paraId="0F89C3D5" w14:textId="77777777" w:rsidR="00FE4B5B" w:rsidRP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Although there are two proposed TPs to solve the issue/ambiguity, we can pick one of them as it is a kind of editorial matter.</w:t>
            </w:r>
          </w:p>
          <w:p w14:paraId="529A60F2" w14:textId="7C221B0A" w:rsid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As some companies suggested to take Alt.2 TP</w:t>
            </w:r>
            <w:r>
              <w:rPr>
                <w:rFonts w:eastAsia="ＭＳ 明朝"/>
                <w:sz w:val="22"/>
                <w:lang w:val="en-US" w:eastAsia="ja-JP"/>
              </w:rPr>
              <w:t xml:space="preserve"> instead of original proposed TP</w:t>
            </w:r>
            <w:r w:rsidRPr="00FE4B5B">
              <w:rPr>
                <w:rFonts w:eastAsia="ＭＳ 明朝"/>
                <w:sz w:val="22"/>
                <w:lang w:val="en-US" w:eastAsia="ja-JP"/>
              </w:rPr>
              <w:t xml:space="preserve">, </w:t>
            </w:r>
            <w:r>
              <w:rPr>
                <w:rFonts w:eastAsia="ＭＳ 明朝"/>
                <w:sz w:val="22"/>
                <w:lang w:val="en-US" w:eastAsia="ja-JP"/>
              </w:rPr>
              <w:t>the moderator’s</w:t>
            </w:r>
            <w:r w:rsidRPr="00FE4B5B">
              <w:rPr>
                <w:rFonts w:eastAsia="ＭＳ 明朝"/>
                <w:sz w:val="22"/>
                <w:lang w:val="en-US" w:eastAsia="ja-JP"/>
              </w:rPr>
              <w:t xml:space="preserve"> recommendation is to take </w:t>
            </w:r>
            <w:r>
              <w:rPr>
                <w:rFonts w:eastAsia="ＭＳ 明朝"/>
                <w:sz w:val="22"/>
                <w:lang w:val="en-US" w:eastAsia="ja-JP"/>
              </w:rPr>
              <w:t>Alt.2</w:t>
            </w:r>
            <w:r w:rsidRPr="00FE4B5B">
              <w:rPr>
                <w:rFonts w:eastAsia="ＭＳ 明朝"/>
                <w:sz w:val="22"/>
                <w:lang w:val="en-US" w:eastAsia="ja-JP"/>
              </w:rPr>
              <w:t>.</w:t>
            </w:r>
          </w:p>
          <w:p w14:paraId="73A7C249" w14:textId="77777777" w:rsidR="00FE4B5B" w:rsidRDefault="00FE4B5B" w:rsidP="002C4740">
            <w:pPr>
              <w:spacing w:afterLines="50" w:after="120"/>
              <w:jc w:val="both"/>
              <w:rPr>
                <w:rFonts w:eastAsia="ＭＳ 明朝"/>
                <w:sz w:val="22"/>
                <w:lang w:val="en-US" w:eastAsia="ja-JP"/>
              </w:rPr>
            </w:pPr>
          </w:p>
          <w:p w14:paraId="14EC158E" w14:textId="77777777" w:rsidR="00FE4B5B" w:rsidRDefault="00FE4B5B" w:rsidP="002C4740">
            <w:pPr>
              <w:pStyle w:val="31"/>
              <w:rPr>
                <w:rFonts w:eastAsia="ＭＳ 明朝"/>
                <w:b/>
                <w:bCs/>
                <w:sz w:val="22"/>
                <w:szCs w:val="22"/>
                <w:u w:val="single"/>
              </w:rPr>
            </w:pPr>
            <w:r>
              <w:rPr>
                <w:rFonts w:eastAsia="ＭＳ 明朝"/>
                <w:b/>
                <w:bCs/>
                <w:sz w:val="22"/>
                <w:szCs w:val="22"/>
                <w:u w:val="single"/>
              </w:rPr>
              <w:t>Proposed agreement 3.3-1</w:t>
            </w:r>
          </w:p>
          <w:p w14:paraId="40039EE9" w14:textId="77777777" w:rsidR="00FE4B5B" w:rsidRDefault="00FE4B5B" w:rsidP="002C4740">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65F41E91"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w:t>
            </w:r>
          </w:p>
          <w:tbl>
            <w:tblPr>
              <w:tblStyle w:val="aff9"/>
              <w:tblW w:w="0" w:type="auto"/>
              <w:tblLook w:val="04A0" w:firstRow="1" w:lastRow="0" w:firstColumn="1" w:lastColumn="0" w:noHBand="0" w:noVBand="1"/>
            </w:tblPr>
            <w:tblGrid>
              <w:gridCol w:w="7452"/>
            </w:tblGrid>
            <w:tr w:rsidR="00FE4B5B" w14:paraId="73B895CB" w14:textId="77777777" w:rsidTr="002C4740">
              <w:tc>
                <w:tcPr>
                  <w:tcW w:w="7452" w:type="dxa"/>
                </w:tcPr>
                <w:p w14:paraId="61459D48" w14:textId="77777777" w:rsidR="00FE4B5B" w:rsidRDefault="00FE4B5B" w:rsidP="002C4740">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6AFAF9E" w14:textId="77777777" w:rsidR="00FE4B5B" w:rsidRDefault="00FE4B5B" w:rsidP="002C4740">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CF11FC8" w14:textId="77777777" w:rsidR="00FE4B5B" w:rsidRDefault="00FE4B5B" w:rsidP="002C4740">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50" w:author="Huawei" w:date="2024-04-03T21:41:00Z">
                    <w:r>
                      <w:rPr>
                        <w:lang w:eastAsia="zh-CN"/>
                      </w:rPr>
                      <w:delText xml:space="preserve">when </w:delText>
                    </w:r>
                  </w:del>
                  <w:ins w:id="51"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295D1E43" w14:textId="77777777" w:rsidR="00FE4B5B" w:rsidRDefault="00FE4B5B" w:rsidP="002C4740">
                  <w:pPr>
                    <w:pStyle w:val="affe"/>
                    <w:widowControl w:val="0"/>
                    <w:numPr>
                      <w:ilvl w:val="0"/>
                      <w:numId w:val="36"/>
                    </w:numPr>
                    <w:snapToGrid w:val="0"/>
                    <w:spacing w:after="120"/>
                    <w:ind w:leftChars="0"/>
                    <w:jc w:val="both"/>
                  </w:pPr>
                  <w:r>
                    <w:t xml:space="preserve">the UE processing procedure time defined for the uplink transmission triggering the switch given in clause 5.3, clause 5.4, clause 6.2.1, clause 6.4 and in clause 9 of [6, TS </w:t>
                  </w:r>
                  <w:r>
                    <w:lastRenderedPageBreak/>
                    <w:t>38.213], otherwise.</w:t>
                  </w:r>
                </w:p>
                <w:p w14:paraId="745ECBAD" w14:textId="77777777" w:rsidR="00FE4B5B" w:rsidRDefault="00FE4B5B" w:rsidP="002C4740">
                  <w:pPr>
                    <w:spacing w:afterLines="50" w:after="120"/>
                    <w:jc w:val="both"/>
                    <w:rPr>
                      <w:rFonts w:eastAsia="ＭＳ 明朝"/>
                      <w:sz w:val="22"/>
                      <w:lang w:val="en-US" w:eastAsia="ja-JP"/>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0B5786F5"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lastRenderedPageBreak/>
              <w:t>A</w:t>
            </w:r>
            <w:r>
              <w:rPr>
                <w:rFonts w:eastAsia="ＭＳ 明朝"/>
                <w:sz w:val="22"/>
                <w:lang w:val="en-US" w:eastAsia="ja-JP"/>
              </w:rPr>
              <w:t>lt.2:</w:t>
            </w:r>
          </w:p>
          <w:tbl>
            <w:tblPr>
              <w:tblStyle w:val="aff9"/>
              <w:tblW w:w="0" w:type="auto"/>
              <w:tblLook w:val="04A0" w:firstRow="1" w:lastRow="0" w:firstColumn="1" w:lastColumn="0" w:noHBand="0" w:noVBand="1"/>
            </w:tblPr>
            <w:tblGrid>
              <w:gridCol w:w="7452"/>
            </w:tblGrid>
            <w:tr w:rsidR="00FE4B5B" w14:paraId="0FC1D4D4" w14:textId="77777777" w:rsidTr="002C4740">
              <w:tc>
                <w:tcPr>
                  <w:tcW w:w="7452" w:type="dxa"/>
                </w:tcPr>
                <w:p w14:paraId="37E1225F" w14:textId="77777777" w:rsidR="00FE4B5B" w:rsidRPr="009A7842" w:rsidRDefault="00FE4B5B" w:rsidP="002C4740">
                  <w:pPr>
                    <w:rPr>
                      <w:iCs/>
                    </w:rPr>
                  </w:pPr>
                  <w:r w:rsidRPr="009A7842">
                    <w:rPr>
                      <w:iCs/>
                    </w:rPr>
                    <w:t>If an uplink switching is triggered for an uplink transmission starting at T</w:t>
                  </w:r>
                  <w:r w:rsidRPr="009A7842">
                    <w:rPr>
                      <w:iCs/>
                      <w:vertAlign w:val="subscript"/>
                    </w:rPr>
                    <w:t>0</w:t>
                  </w:r>
                  <w:r w:rsidRPr="009A7842">
                    <w:rPr>
                      <w:iCs/>
                    </w:rPr>
                    <w:t>, after T</w:t>
                  </w:r>
                  <w:r w:rsidRPr="009A7842">
                    <w:rPr>
                      <w:iCs/>
                      <w:vertAlign w:val="subscript"/>
                    </w:rPr>
                    <w:t>0</w:t>
                  </w:r>
                  <w:r w:rsidRPr="009A7842">
                    <w:rPr>
                      <w:iCs/>
                    </w:rPr>
                    <w:t>-T</w:t>
                  </w:r>
                  <w:r w:rsidRPr="009A7842">
                    <w:rPr>
                      <w:iCs/>
                      <w:vertAlign w:val="subscript"/>
                    </w:rPr>
                    <w:t>offset</w:t>
                  </w:r>
                  <w:r w:rsidRPr="009A7842">
                    <w:rPr>
                      <w:iCs/>
                    </w:rPr>
                    <w:t>, the UE is not expected to cancel the uplink switching, or to trigger any other new uplink switching occurring before T</w:t>
                  </w:r>
                  <w:r w:rsidRPr="009A7842">
                    <w:rPr>
                      <w:iCs/>
                      <w:vertAlign w:val="subscript"/>
                    </w:rPr>
                    <w:t>0</w:t>
                  </w:r>
                  <w:r w:rsidRPr="009A7842">
                    <w:rPr>
                      <w:iCs/>
                    </w:rPr>
                    <w:t xml:space="preserve"> for any other uplink transmission that is scheduled after T</w:t>
                  </w:r>
                  <w:r w:rsidRPr="009A7842">
                    <w:rPr>
                      <w:iCs/>
                      <w:vertAlign w:val="subscript"/>
                    </w:rPr>
                    <w:t>0</w:t>
                  </w:r>
                  <w:r w:rsidRPr="009A7842">
                    <w:rPr>
                      <w:iCs/>
                    </w:rPr>
                    <w:t>-T</w:t>
                  </w:r>
                  <w:r w:rsidRPr="009A7842">
                    <w:rPr>
                      <w:iCs/>
                      <w:vertAlign w:val="subscript"/>
                    </w:rPr>
                    <w:t>offset</w:t>
                  </w:r>
                  <w:r w:rsidRPr="009A7842">
                    <w:rPr>
                      <w:iCs/>
                    </w:rPr>
                    <w:t xml:space="preserve">, where </w:t>
                  </w:r>
                  <w:proofErr w:type="spellStart"/>
                  <w:r w:rsidRPr="009A7842">
                    <w:rPr>
                      <w:iCs/>
                    </w:rPr>
                    <w:t>T</w:t>
                  </w:r>
                  <w:r w:rsidRPr="009A7842">
                    <w:rPr>
                      <w:iCs/>
                      <w:vertAlign w:val="subscript"/>
                    </w:rPr>
                    <w:t>offset</w:t>
                  </w:r>
                  <w:proofErr w:type="spellEnd"/>
                  <w:r w:rsidRPr="009A7842">
                    <w:rPr>
                      <w:iCs/>
                    </w:rPr>
                    <w:t xml:space="preserve"> is </w:t>
                  </w:r>
                  <w:ins w:id="52" w:author="ZTE-Xingguang" w:date="2024-04-12T21:19:00Z">
                    <w:r w:rsidRPr="009A7842">
                      <w:rPr>
                        <w:iCs/>
                      </w:rPr>
                      <w:t xml:space="preserve">the UE processing procedure time defined for the uplink transmission triggering the switch given in clause 5.3, clause 5.4, clause 6.2.1, clause 6.4 and in clause 9 of [6, TS 38.213], and </w:t>
                    </w:r>
                  </w:ins>
                </w:p>
                <w:p w14:paraId="52F06749" w14:textId="77777777" w:rsidR="00FE4B5B" w:rsidRPr="009A7842" w:rsidRDefault="00FE4B5B" w:rsidP="002C4740">
                  <w:pPr>
                    <w:pStyle w:val="affe"/>
                    <w:widowControl w:val="0"/>
                    <w:numPr>
                      <w:ilvl w:val="0"/>
                      <w:numId w:val="36"/>
                    </w:numPr>
                    <w:snapToGrid w:val="0"/>
                    <w:spacing w:after="120"/>
                    <w:ind w:leftChars="0"/>
                    <w:jc w:val="both"/>
                    <w:rPr>
                      <w:iCs/>
                    </w:rPr>
                  </w:pPr>
                  <w:del w:id="53" w:author="ZTE-Xingguang" w:date="2024-04-12T21:19:00Z">
                    <w:r w:rsidRPr="009A7842">
                      <w:rPr>
                        <w:iCs/>
                        <w:lang w:eastAsia="zh-CN"/>
                      </w:rPr>
                      <w:delText xml:space="preserve">determined based on </w:delText>
                    </w:r>
                  </w:del>
                  <w:r w:rsidRPr="009A7842">
                    <w:rPr>
                      <w:iCs/>
                      <w:lang w:eastAsia="zh-CN"/>
                    </w:rPr>
                    <w:t xml:space="preserve">the switching gap defined for a single Tx switching in [8, TS 38.101-1] </w:t>
                  </w:r>
                  <w:ins w:id="54" w:author="ZTE-Xingguang" w:date="2024-04-12T21:19:00Z">
                    <w:r w:rsidRPr="009A7842">
                      <w:rPr>
                        <w:iCs/>
                        <w:lang w:eastAsia="zh-CN"/>
                      </w:rPr>
                      <w:t xml:space="preserve">is assumed </w:t>
                    </w:r>
                  </w:ins>
                  <w:r w:rsidRPr="009A7842">
                    <w:rPr>
                      <w:iCs/>
                      <w:lang w:eastAsia="zh-CN"/>
                    </w:rPr>
                    <w:t>when the Tx switching involves more than two bands, and there are at least two UL transmissions after switching on two switch-to bands that trigger the uplink switching, which are at least partially overlapped in time domain</w:t>
                  </w:r>
                  <w:del w:id="55" w:author="ZTE-Xingguang" w:date="2024-04-12T21:20:00Z">
                    <w:r w:rsidRPr="009A7842">
                      <w:rPr>
                        <w:iCs/>
                        <w:lang w:eastAsia="zh-CN"/>
                      </w:rPr>
                      <w:delText>,</w:delText>
                    </w:r>
                  </w:del>
                  <w:ins w:id="56" w:author="ZTE-Xingguang" w:date="2024-04-12T21:20:00Z">
                    <w:r w:rsidRPr="009A7842">
                      <w:rPr>
                        <w:iCs/>
                        <w:lang w:eastAsia="zh-CN"/>
                      </w:rPr>
                      <w:t>.</w:t>
                    </w:r>
                  </w:ins>
                </w:p>
                <w:p w14:paraId="6BB72E03" w14:textId="77777777" w:rsidR="00FE4B5B" w:rsidRPr="009A7842" w:rsidRDefault="00FE4B5B" w:rsidP="002C4740">
                  <w:pPr>
                    <w:pStyle w:val="affe"/>
                    <w:widowControl w:val="0"/>
                    <w:numPr>
                      <w:ilvl w:val="0"/>
                      <w:numId w:val="36"/>
                    </w:numPr>
                    <w:snapToGrid w:val="0"/>
                    <w:spacing w:after="120"/>
                    <w:ind w:leftChars="0"/>
                    <w:jc w:val="both"/>
                    <w:rPr>
                      <w:del w:id="57" w:author="ZTE-Xingguang" w:date="2024-04-12T21:20:00Z"/>
                      <w:iCs/>
                    </w:rPr>
                  </w:pPr>
                  <w:del w:id="58" w:author="ZTE-Xingguang" w:date="2024-04-12T21:20:00Z">
                    <w:r w:rsidRPr="009A7842">
                      <w:rPr>
                        <w:iCs/>
                      </w:rPr>
                      <w:delText>the UE processing procedure time defined for the uplink transmission triggering the switch given in clause 5.3, clause 5.4, clause 6.2.1, clause 6.4 and in clause 9 of [6, TS 38.213], otherwise.</w:delText>
                    </w:r>
                  </w:del>
                </w:p>
                <w:p w14:paraId="6D6D28C4" w14:textId="77777777" w:rsidR="00FE4B5B" w:rsidRPr="009A7842" w:rsidRDefault="00FE4B5B" w:rsidP="002C4740">
                  <w:pPr>
                    <w:spacing w:afterLines="50" w:after="120"/>
                    <w:jc w:val="both"/>
                    <w:rPr>
                      <w:rFonts w:eastAsia="ＭＳ 明朝"/>
                      <w:sz w:val="22"/>
                      <w:lang w:eastAsia="ja-JP"/>
                    </w:rPr>
                  </w:pPr>
                </w:p>
              </w:tc>
            </w:tr>
          </w:tbl>
          <w:p w14:paraId="1A0E729A" w14:textId="77777777" w:rsidR="00FE4B5B" w:rsidRPr="009A7842" w:rsidRDefault="00FE4B5B" w:rsidP="002C4740">
            <w:pPr>
              <w:spacing w:afterLines="50" w:after="120"/>
              <w:jc w:val="both"/>
              <w:rPr>
                <w:rFonts w:eastAsia="ＭＳ 明朝"/>
                <w:sz w:val="22"/>
                <w:lang w:val="en-US" w:eastAsia="ja-JP"/>
              </w:rPr>
            </w:pPr>
          </w:p>
        </w:tc>
      </w:tr>
      <w:tr w:rsidR="008A46AA" w:rsidRPr="009A7842" w14:paraId="255FF2BE" w14:textId="77777777" w:rsidTr="00FE4B5B">
        <w:tc>
          <w:tcPr>
            <w:tcW w:w="1945" w:type="dxa"/>
          </w:tcPr>
          <w:p w14:paraId="31104C5C" w14:textId="532D22A2" w:rsidR="008A46AA" w:rsidRDefault="008A46AA" w:rsidP="002C4740">
            <w:pPr>
              <w:spacing w:afterLines="50" w:after="120"/>
              <w:jc w:val="both"/>
              <w:rPr>
                <w:rFonts w:eastAsia="ＭＳ 明朝"/>
                <w:sz w:val="22"/>
                <w:lang w:val="en-US" w:eastAsia="ja-JP"/>
              </w:rPr>
            </w:pPr>
            <w:r>
              <w:rPr>
                <w:rFonts w:eastAsia="ＭＳ 明朝"/>
                <w:sz w:val="22"/>
                <w:lang w:val="en-US" w:eastAsia="ja-JP"/>
              </w:rPr>
              <w:lastRenderedPageBreak/>
              <w:t>Qualcomm</w:t>
            </w:r>
          </w:p>
        </w:tc>
        <w:tc>
          <w:tcPr>
            <w:tcW w:w="7683" w:type="dxa"/>
          </w:tcPr>
          <w:p w14:paraId="594E214A" w14:textId="3AB9CD26" w:rsidR="008A46AA" w:rsidRDefault="008A46AA" w:rsidP="002C4740">
            <w:pPr>
              <w:spacing w:afterLines="50" w:after="120"/>
              <w:jc w:val="both"/>
              <w:rPr>
                <w:rFonts w:eastAsia="ＭＳ 明朝"/>
                <w:sz w:val="22"/>
                <w:lang w:val="en-US" w:eastAsia="ja-JP"/>
              </w:rPr>
            </w:pPr>
            <w:r>
              <w:rPr>
                <w:rFonts w:eastAsia="ＭＳ 明朝"/>
                <w:sz w:val="22"/>
                <w:lang w:val="en-US" w:eastAsia="ja-JP"/>
              </w:rPr>
              <w:t xml:space="preserve">We support the latest update </w:t>
            </w:r>
            <w:r w:rsidR="007D5752">
              <w:rPr>
                <w:rFonts w:eastAsia="ＭＳ 明朝"/>
                <w:sz w:val="22"/>
                <w:lang w:val="en-US" w:eastAsia="ja-JP"/>
              </w:rPr>
              <w:t xml:space="preserve">Alt. 2 </w:t>
            </w:r>
            <w:r>
              <w:rPr>
                <w:rFonts w:eastAsia="ＭＳ 明朝"/>
                <w:sz w:val="22"/>
                <w:lang w:val="en-US" w:eastAsia="ja-JP"/>
              </w:rPr>
              <w:t>proposal from moderator.</w:t>
            </w:r>
          </w:p>
        </w:tc>
      </w:tr>
      <w:tr w:rsidR="00866185" w:rsidRPr="009A7842" w14:paraId="046255C9" w14:textId="77777777" w:rsidTr="00FE4B5B">
        <w:tc>
          <w:tcPr>
            <w:tcW w:w="1945" w:type="dxa"/>
          </w:tcPr>
          <w:p w14:paraId="7E2DC872" w14:textId="6ECBC583" w:rsidR="00866185" w:rsidRPr="00866185" w:rsidRDefault="00866185" w:rsidP="002C4740">
            <w:pPr>
              <w:spacing w:afterLines="50" w:after="120"/>
              <w:jc w:val="both"/>
              <w:rPr>
                <w:rFonts w:eastAsia="ＭＳ 明朝"/>
                <w:sz w:val="22"/>
                <w:lang w:eastAsia="ja-JP"/>
              </w:rPr>
            </w:pPr>
            <w:r>
              <w:rPr>
                <w:rFonts w:eastAsia="ＭＳ 明朝"/>
                <w:sz w:val="22"/>
                <w:lang w:eastAsia="ja-JP"/>
              </w:rPr>
              <w:t>Apple</w:t>
            </w:r>
          </w:p>
        </w:tc>
        <w:tc>
          <w:tcPr>
            <w:tcW w:w="7683" w:type="dxa"/>
          </w:tcPr>
          <w:p w14:paraId="3D6FC842" w14:textId="4E957D78" w:rsidR="00866185" w:rsidRDefault="00866185" w:rsidP="002C4740">
            <w:pPr>
              <w:spacing w:afterLines="50" w:after="120"/>
              <w:jc w:val="both"/>
              <w:rPr>
                <w:rFonts w:eastAsia="ＭＳ 明朝"/>
                <w:sz w:val="22"/>
                <w:lang w:val="en-US" w:eastAsia="ja-JP"/>
              </w:rPr>
            </w:pPr>
            <w:r>
              <w:rPr>
                <w:rFonts w:eastAsia="ＭＳ 明朝"/>
                <w:sz w:val="22"/>
                <w:lang w:val="en-US" w:eastAsia="ja-JP"/>
              </w:rPr>
              <w:t xml:space="preserve">We are also fine with Alt. 2 proposal </w:t>
            </w:r>
          </w:p>
        </w:tc>
      </w:tr>
      <w:tr w:rsidR="002A4761" w:rsidRPr="009A7842" w14:paraId="5FCEF724" w14:textId="77777777" w:rsidTr="00FE4B5B">
        <w:tc>
          <w:tcPr>
            <w:tcW w:w="1945" w:type="dxa"/>
          </w:tcPr>
          <w:p w14:paraId="57D6EF2F" w14:textId="619A97F0" w:rsidR="002A4761" w:rsidRDefault="002A4761" w:rsidP="002C4740">
            <w:pPr>
              <w:spacing w:afterLines="50" w:after="120"/>
              <w:jc w:val="both"/>
              <w:rPr>
                <w:rFonts w:eastAsia="ＭＳ 明朝"/>
                <w:sz w:val="22"/>
                <w:lang w:eastAsia="ja-JP"/>
              </w:rPr>
            </w:pPr>
            <w:r>
              <w:rPr>
                <w:rFonts w:eastAsia="ＭＳ 明朝"/>
                <w:sz w:val="22"/>
                <w:lang w:eastAsia="ja-JP"/>
              </w:rPr>
              <w:t>Huawei, HiSilicon</w:t>
            </w:r>
          </w:p>
        </w:tc>
        <w:tc>
          <w:tcPr>
            <w:tcW w:w="7683" w:type="dxa"/>
          </w:tcPr>
          <w:p w14:paraId="626E54C9" w14:textId="77777777" w:rsidR="002A4761" w:rsidRDefault="002A4761" w:rsidP="002C4740">
            <w:pPr>
              <w:spacing w:afterLines="50" w:after="120"/>
              <w:jc w:val="both"/>
              <w:rPr>
                <w:rFonts w:eastAsia="ＭＳ 明朝"/>
                <w:sz w:val="22"/>
                <w:lang w:val="en-US" w:eastAsia="ja-JP"/>
              </w:rPr>
            </w:pPr>
            <w:r>
              <w:rPr>
                <w:rFonts w:eastAsia="ＭＳ 明朝"/>
                <w:sz w:val="22"/>
                <w:lang w:val="en-US" w:eastAsia="ja-JP"/>
              </w:rPr>
              <w:t>Our TP is simple and editorial change.</w:t>
            </w:r>
          </w:p>
          <w:p w14:paraId="254DFAF6" w14:textId="278BBE9D" w:rsidR="002A4761" w:rsidRDefault="002A4761" w:rsidP="002C4740">
            <w:pPr>
              <w:spacing w:afterLines="50" w:after="120"/>
              <w:jc w:val="both"/>
              <w:rPr>
                <w:rFonts w:eastAsia="ＭＳ 明朝"/>
                <w:sz w:val="22"/>
                <w:lang w:val="en-US" w:eastAsia="ja-JP"/>
              </w:rPr>
            </w:pPr>
            <w:r>
              <w:rPr>
                <w:rFonts w:eastAsia="ＭＳ 明朝"/>
                <w:sz w:val="22"/>
                <w:lang w:val="en-US" w:eastAsia="ja-JP"/>
              </w:rPr>
              <w:t xml:space="preserve">However, the Alt.2 is far more complicate and not in line with the agreement. It is </w:t>
            </w:r>
            <w:proofErr w:type="spellStart"/>
            <w:r>
              <w:rPr>
                <w:rFonts w:eastAsia="ＭＳ 明朝"/>
                <w:sz w:val="22"/>
                <w:lang w:val="en-US" w:eastAsia="ja-JP"/>
              </w:rPr>
              <w:t>self contradict</w:t>
            </w:r>
            <w:proofErr w:type="spellEnd"/>
            <w:r>
              <w:rPr>
                <w:rFonts w:eastAsia="ＭＳ 明朝"/>
                <w:sz w:val="22"/>
                <w:lang w:val="en-US" w:eastAsia="ja-JP"/>
              </w:rPr>
              <w:t xml:space="preserve"> by confirming the determination of </w:t>
            </w:r>
            <w:proofErr w:type="spellStart"/>
            <w:r>
              <w:rPr>
                <w:rFonts w:eastAsia="ＭＳ 明朝"/>
                <w:sz w:val="22"/>
                <w:lang w:val="en-US" w:eastAsia="ja-JP"/>
              </w:rPr>
              <w:t>T_offset</w:t>
            </w:r>
            <w:proofErr w:type="spellEnd"/>
            <w:r>
              <w:rPr>
                <w:rFonts w:eastAsia="ＭＳ 明朝"/>
                <w:sz w:val="22"/>
                <w:lang w:val="en-US" w:eastAsia="ja-JP"/>
              </w:rPr>
              <w:t xml:space="preserve"> unchanged as legacy behavior and adding the redundant text for switching gap that has been captured in the S6.1.2.2</w:t>
            </w:r>
            <w:r w:rsidR="001349D3">
              <w:rPr>
                <w:rFonts w:eastAsia="ＭＳ 明朝"/>
                <w:sz w:val="22"/>
                <w:lang w:val="en-US" w:eastAsia="ja-JP"/>
              </w:rPr>
              <w:t>.2</w:t>
            </w:r>
            <w:r w:rsidR="00CB492E">
              <w:rPr>
                <w:rFonts w:eastAsia="ＭＳ 明朝"/>
                <w:sz w:val="22"/>
                <w:lang w:val="en-US" w:eastAsia="ja-JP"/>
              </w:rPr>
              <w:t>.</w:t>
            </w:r>
          </w:p>
          <w:tbl>
            <w:tblPr>
              <w:tblStyle w:val="aff9"/>
              <w:tblW w:w="0" w:type="auto"/>
              <w:tblLook w:val="04A0" w:firstRow="1" w:lastRow="0" w:firstColumn="1" w:lastColumn="0" w:noHBand="0" w:noVBand="1"/>
            </w:tblPr>
            <w:tblGrid>
              <w:gridCol w:w="7457"/>
            </w:tblGrid>
            <w:tr w:rsidR="001349D3" w14:paraId="0CD52108" w14:textId="77777777" w:rsidTr="001349D3">
              <w:tc>
                <w:tcPr>
                  <w:tcW w:w="7457" w:type="dxa"/>
                </w:tcPr>
                <w:p w14:paraId="6760F18B" w14:textId="77777777" w:rsidR="001349D3" w:rsidRPr="00AA1D48" w:rsidRDefault="001349D3" w:rsidP="001349D3">
                  <w:pPr>
                    <w:rPr>
                      <w:highlight w:val="green"/>
                      <w:lang w:val="en-US" w:eastAsia="zh-CN"/>
                    </w:rPr>
                  </w:pPr>
                  <w:r w:rsidRPr="00AA1D48">
                    <w:rPr>
                      <w:highlight w:val="green"/>
                      <w:lang w:val="en-US" w:eastAsia="zh-CN"/>
                    </w:rPr>
                    <w:t>Agreement</w:t>
                  </w:r>
                </w:p>
                <w:p w14:paraId="0D1F3FD6" w14:textId="77777777" w:rsidR="001349D3" w:rsidRPr="00AA1D48" w:rsidRDefault="001349D3" w:rsidP="001349D3">
                  <w:pPr>
                    <w:rPr>
                      <w:rFonts w:eastAsia="DengXian"/>
                      <w:lang w:val="en-US" w:eastAsia="zh-CN"/>
                    </w:rPr>
                  </w:pPr>
                  <w:r w:rsidRPr="00AA1D48">
                    <w:rPr>
                      <w:rFonts w:hint="eastAsia"/>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2E09C29" w14:textId="77777777" w:rsidR="001349D3" w:rsidRPr="00AA1D48" w:rsidRDefault="001349D3" w:rsidP="001349D3">
                  <w:pPr>
                    <w:pStyle w:val="affe"/>
                    <w:numPr>
                      <w:ilvl w:val="0"/>
                      <w:numId w:val="44"/>
                    </w:numPr>
                    <w:ind w:leftChars="0"/>
                    <w:contextualSpacing/>
                    <w:rPr>
                      <w:lang w:eastAsia="zh-CN"/>
                    </w:rPr>
                  </w:pPr>
                  <w:r w:rsidRPr="00AA1D48">
                    <w:rPr>
                      <w:rFonts w:hint="eastAsia"/>
                      <w:lang w:eastAsia="zh-CN"/>
                    </w:rPr>
                    <w:t>FFS: whether any specification impact is needed considering the existing cut-off time specified in S6.1.6 of TS 38.214</w:t>
                  </w:r>
                  <w:r>
                    <w:rPr>
                      <w:lang w:eastAsia="zh-CN"/>
                    </w:rPr>
                    <w:t>.</w:t>
                  </w:r>
                </w:p>
                <w:p w14:paraId="7DD372D5" w14:textId="77777777" w:rsidR="001349D3" w:rsidRPr="00AA1D48" w:rsidRDefault="001349D3" w:rsidP="001349D3">
                  <w:pPr>
                    <w:rPr>
                      <w:lang w:eastAsia="zh-CN"/>
                    </w:rPr>
                  </w:pPr>
                  <w:r w:rsidRPr="00AA1D48">
                    <w:rPr>
                      <w:lang w:eastAsia="zh-CN"/>
                    </w:rPr>
                    <w:t>I</w:t>
                  </w:r>
                  <w:r w:rsidRPr="00AA1D48">
                    <w:rPr>
                      <w:rFonts w:hint="eastAsia"/>
                      <w:lang w:eastAsia="zh-CN"/>
                    </w:rPr>
                    <w:t xml:space="preserve">f the two Tx chains are triggered to switch between two different band pairs (e.g., band A + band B-&gt;band C+ band D), and when the two UL transmissions on band C and band D are at least partially overlapped in time domain, </w:t>
                  </w:r>
                  <w:r w:rsidRPr="001349D3">
                    <w:rPr>
                      <w:rFonts w:hint="eastAsia"/>
                      <w:highlight w:val="cyan"/>
                      <w:lang w:eastAsia="zh-CN"/>
                    </w:rPr>
                    <w:t xml:space="preserve">the </w:t>
                  </w:r>
                  <w:proofErr w:type="spellStart"/>
                  <w:r w:rsidRPr="001349D3">
                    <w:rPr>
                      <w:rFonts w:hint="eastAsia"/>
                      <w:i/>
                      <w:iCs/>
                      <w:highlight w:val="cyan"/>
                      <w:lang w:eastAsia="zh-CN"/>
                    </w:rPr>
                    <w:t>T</w:t>
                  </w:r>
                  <w:r w:rsidRPr="001349D3">
                    <w:rPr>
                      <w:rFonts w:hint="eastAsia"/>
                      <w:i/>
                      <w:iCs/>
                      <w:highlight w:val="cyan"/>
                      <w:vertAlign w:val="subscript"/>
                      <w:lang w:eastAsia="zh-CN"/>
                    </w:rPr>
                    <w:t>offset</w:t>
                  </w:r>
                  <w:proofErr w:type="spellEnd"/>
                  <w:r w:rsidRPr="001349D3">
                    <w:rPr>
                      <w:rFonts w:hint="eastAsia"/>
                      <w:highlight w:val="cyan"/>
                      <w:lang w:eastAsia="zh-CN"/>
                    </w:rPr>
                    <w:t xml:space="preserve"> </w:t>
                  </w:r>
                  <w:r w:rsidRPr="001349D3">
                    <w:rPr>
                      <w:highlight w:val="cyan"/>
                      <w:lang w:eastAsia="zh-CN"/>
                    </w:rPr>
                    <w:t xml:space="preserve">of </w:t>
                  </w:r>
                  <w:r w:rsidRPr="001349D3">
                    <w:rPr>
                      <w:rFonts w:hint="eastAsia"/>
                      <w:highlight w:val="cyan"/>
                      <w:lang w:eastAsia="zh-CN"/>
                    </w:rPr>
                    <w:t xml:space="preserve">timeline </w:t>
                  </w:r>
                  <w:r w:rsidRPr="001349D3">
                    <w:rPr>
                      <w:rFonts w:hint="eastAsia"/>
                      <w:i/>
                      <w:iCs/>
                      <w:highlight w:val="cyan"/>
                      <w:lang w:eastAsia="zh-CN"/>
                    </w:rPr>
                    <w:t>T</w:t>
                  </w:r>
                  <w:r w:rsidRPr="001349D3">
                    <w:rPr>
                      <w:rFonts w:hint="eastAsia"/>
                      <w:i/>
                      <w:iCs/>
                      <w:highlight w:val="cyan"/>
                      <w:vertAlign w:val="subscript"/>
                      <w:lang w:eastAsia="zh-CN"/>
                    </w:rPr>
                    <w:t>0</w:t>
                  </w:r>
                  <w:r w:rsidRPr="001349D3">
                    <w:rPr>
                      <w:rFonts w:hint="eastAsia"/>
                      <w:i/>
                      <w:iCs/>
                      <w:highlight w:val="cyan"/>
                      <w:lang w:eastAsia="zh-CN"/>
                    </w:rPr>
                    <w:t>-T</w:t>
                  </w:r>
                  <w:r w:rsidRPr="001349D3">
                    <w:rPr>
                      <w:rFonts w:hint="eastAsia"/>
                      <w:i/>
                      <w:iCs/>
                      <w:highlight w:val="cyan"/>
                      <w:vertAlign w:val="subscript"/>
                      <w:lang w:eastAsia="zh-CN"/>
                    </w:rPr>
                    <w:t>offset</w:t>
                  </w:r>
                  <w:r w:rsidRPr="001349D3">
                    <w:rPr>
                      <w:rFonts w:hint="eastAsia"/>
                      <w:highlight w:val="cyan"/>
                      <w:lang w:eastAsia="zh-CN"/>
                    </w:rPr>
                    <w:t xml:space="preserve"> for switching is determined based on the switching gap defined for a single Tx switching in</w:t>
                  </w:r>
                  <w:r w:rsidRPr="00AA1D48">
                    <w:rPr>
                      <w:rFonts w:hint="eastAsia"/>
                      <w:lang w:eastAsia="zh-CN"/>
                    </w:rPr>
                    <w:t xml:space="preserve"> [8, TS 38.101-1]</w:t>
                  </w:r>
                  <w:r>
                    <w:rPr>
                      <w:lang w:eastAsia="zh-CN"/>
                    </w:rPr>
                    <w:t>.</w:t>
                  </w:r>
                </w:p>
                <w:p w14:paraId="33E96073" w14:textId="77777777" w:rsidR="001349D3" w:rsidRPr="00AA1D48" w:rsidRDefault="001349D3" w:rsidP="001349D3">
                  <w:pPr>
                    <w:pStyle w:val="affe"/>
                    <w:numPr>
                      <w:ilvl w:val="0"/>
                      <w:numId w:val="44"/>
                    </w:numPr>
                    <w:ind w:leftChars="0"/>
                    <w:contextualSpacing/>
                    <w:rPr>
                      <w:lang w:eastAsia="zh-CN"/>
                    </w:rPr>
                  </w:pPr>
                  <w:r w:rsidRPr="00AA1D48">
                    <w:rPr>
                      <w:lang w:eastAsia="zh-CN"/>
                    </w:rPr>
                    <w:t>T0 is the starting point of the earlier transmission among the two uplink transmissions (band C + band D). This does not change the definition of T0 in current specifications.</w:t>
                  </w:r>
                </w:p>
                <w:p w14:paraId="1B25EB21" w14:textId="77777777" w:rsidR="001349D3" w:rsidRDefault="001349D3" w:rsidP="001349D3">
                  <w:pPr>
                    <w:pStyle w:val="affe"/>
                    <w:numPr>
                      <w:ilvl w:val="0"/>
                      <w:numId w:val="44"/>
                    </w:numPr>
                    <w:ind w:leftChars="0"/>
                    <w:contextualSpacing/>
                    <w:rPr>
                      <w:lang w:eastAsia="zh-CN"/>
                    </w:rPr>
                  </w:pPr>
                  <w:r w:rsidRPr="00AA1D48">
                    <w:rPr>
                      <w:lang w:eastAsia="zh-CN"/>
                    </w:rPr>
                    <w:t>FFS: whether any specification impact is needed</w:t>
                  </w:r>
                  <w:r>
                    <w:rPr>
                      <w:lang w:eastAsia="zh-CN"/>
                    </w:rPr>
                    <w:t>.</w:t>
                  </w:r>
                </w:p>
                <w:p w14:paraId="5A23071F" w14:textId="77777777" w:rsidR="001349D3" w:rsidRPr="001349D3" w:rsidRDefault="001349D3" w:rsidP="002C4740">
                  <w:pPr>
                    <w:spacing w:afterLines="50" w:after="120"/>
                    <w:jc w:val="both"/>
                    <w:rPr>
                      <w:rFonts w:eastAsia="ＭＳ 明朝"/>
                      <w:sz w:val="22"/>
                      <w:lang w:eastAsia="ja-JP"/>
                    </w:rPr>
                  </w:pPr>
                </w:p>
              </w:tc>
            </w:tr>
          </w:tbl>
          <w:p w14:paraId="396269C1" w14:textId="0C3FE64A" w:rsidR="00CB492E" w:rsidRDefault="00CB492E" w:rsidP="002C4740">
            <w:pPr>
              <w:spacing w:afterLines="50" w:after="120"/>
              <w:jc w:val="both"/>
              <w:rPr>
                <w:rFonts w:eastAsia="ＭＳ 明朝"/>
                <w:sz w:val="22"/>
                <w:lang w:val="en-US" w:eastAsia="ja-JP"/>
              </w:rPr>
            </w:pPr>
          </w:p>
          <w:p w14:paraId="0A726A6B" w14:textId="626953ED" w:rsidR="001349D3" w:rsidRDefault="001349D3" w:rsidP="002C4740">
            <w:pPr>
              <w:spacing w:afterLines="50" w:after="120"/>
              <w:jc w:val="both"/>
              <w:rPr>
                <w:rFonts w:eastAsia="ＭＳ 明朝"/>
                <w:sz w:val="22"/>
                <w:lang w:val="en-US" w:eastAsia="ja-JP"/>
              </w:rPr>
            </w:pPr>
          </w:p>
          <w:p w14:paraId="7DC588C1" w14:textId="5F1555C8" w:rsidR="001349D3" w:rsidRDefault="001349D3" w:rsidP="002C4740">
            <w:pPr>
              <w:spacing w:afterLines="50" w:after="120"/>
              <w:jc w:val="both"/>
              <w:rPr>
                <w:rFonts w:eastAsia="ＭＳ 明朝"/>
                <w:sz w:val="22"/>
                <w:lang w:val="en-US" w:eastAsia="ja-JP"/>
              </w:rPr>
            </w:pPr>
            <w:r>
              <w:rPr>
                <w:rFonts w:eastAsia="ＭＳ 明朝"/>
                <w:sz w:val="22"/>
                <w:lang w:val="en-US" w:eastAsia="ja-JP"/>
              </w:rPr>
              <w:t>S6.1.2.2.2</w:t>
            </w:r>
          </w:p>
          <w:tbl>
            <w:tblPr>
              <w:tblStyle w:val="aff9"/>
              <w:tblW w:w="0" w:type="auto"/>
              <w:tblLook w:val="04A0" w:firstRow="1" w:lastRow="0" w:firstColumn="1" w:lastColumn="0" w:noHBand="0" w:noVBand="1"/>
            </w:tblPr>
            <w:tblGrid>
              <w:gridCol w:w="7457"/>
            </w:tblGrid>
            <w:tr w:rsidR="00CB492E" w14:paraId="67222838" w14:textId="77777777" w:rsidTr="00CB492E">
              <w:tc>
                <w:tcPr>
                  <w:tcW w:w="7457" w:type="dxa"/>
                </w:tcPr>
                <w:p w14:paraId="246DD120" w14:textId="77777777" w:rsidR="00CB492E" w:rsidRPr="00736AC7" w:rsidRDefault="00CB492E" w:rsidP="00CB492E">
                  <w:pPr>
                    <w:pStyle w:val="B1"/>
                    <w:rPr>
                      <w:lang w:eastAsia="zh-CN"/>
                    </w:rPr>
                  </w:pPr>
                  <w:r w:rsidRPr="00736AC7">
                    <w:rPr>
                      <w:lang w:eastAsia="zh-CN"/>
                    </w:rPr>
                    <w:t>-</w:t>
                  </w:r>
                  <w:r w:rsidRPr="00736AC7">
                    <w:rPr>
                      <w:lang w:eastAsia="zh-CN"/>
                    </w:rPr>
                    <w:tab/>
                    <w:t xml:space="preserve">If </w:t>
                  </w:r>
                  <w:r w:rsidRPr="00CB492E">
                    <w:rPr>
                      <w:highlight w:val="cyan"/>
                      <w:lang w:eastAsia="zh-CN"/>
                    </w:rPr>
                    <w:t>more than two bands are involved</w:t>
                  </w:r>
                  <w:r w:rsidRPr="00736AC7">
                    <w:rPr>
                      <w:lang w:eastAsia="zh-CN"/>
                    </w:rPr>
                    <w:t xml:space="preserve">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23FC77DE"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w:t>
                  </w:r>
                  <w:r w:rsidRPr="00736AC7">
                    <w:rPr>
                      <w:lang w:eastAsia="zh-CN"/>
                    </w:rPr>
                    <w:lastRenderedPageBreak/>
                    <w:t>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r w:rsidRPr="00736AC7">
                    <w:rPr>
                      <w:lang w:eastAsia="zh-CN"/>
                    </w:rPr>
                    <w:t>.</w:t>
                  </w:r>
                </w:p>
                <w:p w14:paraId="278F3ED1"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TS3 8.101-1].</w:t>
                  </w:r>
                </w:p>
                <w:p w14:paraId="3D69901F"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59"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59"/>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p>
                <w:p w14:paraId="1215BDE1" w14:textId="21CB1ADC" w:rsidR="00CB492E" w:rsidRPr="00CB492E"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w:t>
                  </w:r>
                  <w:proofErr w:type="spellStart"/>
                  <w:r w:rsidRPr="00CB492E">
                    <w:rPr>
                      <w:highlight w:val="cyan"/>
                      <w:lang w:eastAsia="zh-CN"/>
                    </w:rPr>
                    <w:t>theswitching</w:t>
                  </w:r>
                  <w:proofErr w:type="spellEnd"/>
                  <w:r w:rsidRPr="00CB492E">
                    <w:rPr>
                      <w:highlight w:val="cyan"/>
                      <w:lang w:eastAsia="zh-CN"/>
                    </w:rPr>
                    <w:t xml:space="preserve"> gap defined in [8, TS 38.101-1].</w:t>
                  </w:r>
                </w:p>
              </w:tc>
            </w:tr>
          </w:tbl>
          <w:p w14:paraId="760CA171" w14:textId="77777777" w:rsidR="00CB492E" w:rsidRDefault="00CB492E" w:rsidP="002C4740">
            <w:pPr>
              <w:spacing w:afterLines="50" w:after="120"/>
              <w:jc w:val="both"/>
              <w:rPr>
                <w:rFonts w:eastAsia="ＭＳ 明朝"/>
                <w:sz w:val="22"/>
                <w:lang w:eastAsia="ja-JP"/>
              </w:rPr>
            </w:pPr>
          </w:p>
          <w:p w14:paraId="6BA2CE3D" w14:textId="02541741" w:rsidR="00CB492E" w:rsidRPr="00CB492E" w:rsidRDefault="00CB492E" w:rsidP="002C4740">
            <w:pPr>
              <w:spacing w:afterLines="50" w:after="120"/>
              <w:jc w:val="both"/>
              <w:rPr>
                <w:rFonts w:eastAsia="ＭＳ 明朝"/>
                <w:sz w:val="22"/>
                <w:lang w:eastAsia="ja-JP"/>
              </w:rPr>
            </w:pPr>
            <w:r>
              <w:rPr>
                <w:rFonts w:eastAsia="ＭＳ 明朝"/>
                <w:sz w:val="22"/>
                <w:lang w:eastAsia="ja-JP"/>
              </w:rPr>
              <w:t>In shorts, Alt.2 has very different motivation from Alt. 1 and should be discussed separately.</w:t>
            </w:r>
          </w:p>
        </w:tc>
      </w:tr>
      <w:tr w:rsidR="00C46A90" w:rsidRPr="009A7842" w14:paraId="6B6F2100" w14:textId="77777777" w:rsidTr="00FE4B5B">
        <w:tc>
          <w:tcPr>
            <w:tcW w:w="1945" w:type="dxa"/>
          </w:tcPr>
          <w:p w14:paraId="495C6A8D" w14:textId="7EEAE57A" w:rsidR="00C46A90" w:rsidRPr="00C46A90" w:rsidRDefault="00C46A90" w:rsidP="00C46A90">
            <w:pPr>
              <w:spacing w:afterLines="50" w:after="120"/>
              <w:jc w:val="both"/>
              <w:rPr>
                <w:rFonts w:eastAsia="ＭＳ 明朝"/>
                <w:sz w:val="22"/>
                <w:lang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14727974" w14:textId="77777777"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06AA09DF" w14:textId="119DC342" w:rsidR="00C46A90" w:rsidRDefault="00C46A90" w:rsidP="00C46A9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CATT, Apple, LGE</w:t>
            </w:r>
            <w:r>
              <w:rPr>
                <w:rFonts w:eastAsia="ＭＳ 明朝"/>
                <w:sz w:val="22"/>
                <w:lang w:val="en-US" w:eastAsia="ja-JP"/>
              </w:rPr>
              <w:t>, Huawei/</w:t>
            </w:r>
            <w:proofErr w:type="spellStart"/>
            <w:r>
              <w:rPr>
                <w:rFonts w:eastAsia="ＭＳ 明朝"/>
                <w:sz w:val="22"/>
                <w:lang w:val="en-US" w:eastAsia="ja-JP"/>
              </w:rPr>
              <w:t>HiSi</w:t>
            </w:r>
            <w:proofErr w:type="spellEnd"/>
          </w:p>
          <w:p w14:paraId="79707CC2" w14:textId="5E4615BA" w:rsidR="00C46A90" w:rsidRPr="00C46A90" w:rsidRDefault="00C46A90" w:rsidP="00C46A90">
            <w:pPr>
              <w:pStyle w:val="affe"/>
              <w:numPr>
                <w:ilvl w:val="0"/>
                <w:numId w:val="42"/>
              </w:numPr>
              <w:spacing w:afterLines="50" w:after="120"/>
              <w:ind w:leftChars="0"/>
              <w:jc w:val="both"/>
              <w:rPr>
                <w:rFonts w:eastAsia="ＭＳ 明朝" w:hint="eastAsia"/>
                <w:sz w:val="22"/>
                <w:lang w:val="en-US" w:eastAsia="ja-JP"/>
              </w:rPr>
            </w:pPr>
            <w:r>
              <w:rPr>
                <w:rFonts w:eastAsia="ＭＳ 明朝"/>
                <w:sz w:val="22"/>
                <w:lang w:val="en-US" w:eastAsia="ja-JP"/>
              </w:rPr>
              <w:t xml:space="preserve">Support the alternative proposal (TP from ZTE): ZTE, OPPO, LGE, </w:t>
            </w:r>
            <w:proofErr w:type="gramStart"/>
            <w:r>
              <w:rPr>
                <w:rFonts w:eastAsia="ＭＳ 明朝"/>
                <w:sz w:val="22"/>
                <w:lang w:val="en-US" w:eastAsia="ja-JP"/>
              </w:rPr>
              <w:t>vivo(</w:t>
            </w:r>
            <w:proofErr w:type="gramEnd"/>
            <w:r>
              <w:rPr>
                <w:rFonts w:eastAsia="ＭＳ 明朝"/>
                <w:sz w:val="22"/>
                <w:lang w:val="en-US" w:eastAsia="ja-JP"/>
              </w:rPr>
              <w:t>change “assumed” to “used”)</w:t>
            </w:r>
            <w:r>
              <w:rPr>
                <w:rFonts w:eastAsia="ＭＳ 明朝"/>
                <w:sz w:val="22"/>
                <w:lang w:val="en-US" w:eastAsia="ja-JP"/>
              </w:rPr>
              <w:t>, QCM, Apple</w:t>
            </w:r>
          </w:p>
        </w:tc>
      </w:tr>
    </w:tbl>
    <w:p w14:paraId="57E05F72" w14:textId="77777777" w:rsidR="00AC2F9E" w:rsidRDefault="00AC2F9E">
      <w:pPr>
        <w:spacing w:afterLines="50" w:after="120"/>
        <w:jc w:val="both"/>
        <w:rPr>
          <w:rFonts w:eastAsia="ＭＳ 明朝"/>
          <w:sz w:val="22"/>
          <w:szCs w:val="22"/>
        </w:rPr>
      </w:pPr>
    </w:p>
    <w:p w14:paraId="57E05F73" w14:textId="77777777" w:rsidR="00AC2F9E" w:rsidRDefault="00AC2F9E">
      <w:pPr>
        <w:spacing w:afterLines="50" w:after="120"/>
        <w:jc w:val="both"/>
        <w:rPr>
          <w:rFonts w:eastAsia="ＭＳ 明朝"/>
          <w:sz w:val="22"/>
          <w:szCs w:val="22"/>
        </w:rPr>
      </w:pPr>
    </w:p>
    <w:p w14:paraId="57E05F74" w14:textId="77777777" w:rsidR="00AC2F9E" w:rsidRDefault="00AC2F9E">
      <w:pPr>
        <w:spacing w:afterLines="50" w:after="120"/>
        <w:jc w:val="both"/>
        <w:rPr>
          <w:rFonts w:eastAsia="ＭＳ 明朝"/>
          <w:sz w:val="22"/>
          <w:szCs w:val="22"/>
          <w:lang w:val="en-US"/>
        </w:rPr>
      </w:pPr>
    </w:p>
    <w:p w14:paraId="57E05F7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7E05F76" w14:textId="60A62FA9" w:rsidR="00AC2F9E" w:rsidRDefault="00C46A90">
      <w:pPr>
        <w:spacing w:afterLines="50" w:after="120"/>
        <w:jc w:val="both"/>
        <w:rPr>
          <w:rFonts w:eastAsia="ＭＳ 明朝"/>
          <w:sz w:val="22"/>
          <w:szCs w:val="22"/>
          <w:lang w:val="en-US"/>
        </w:rPr>
      </w:pPr>
      <w:r>
        <w:rPr>
          <w:rFonts w:eastAsia="ＭＳ 明朝"/>
          <w:sz w:val="22"/>
          <w:szCs w:val="22"/>
          <w:lang w:val="en-US"/>
        </w:rPr>
        <w:t>Proposals for Tuesday online session:</w:t>
      </w:r>
    </w:p>
    <w:p w14:paraId="46A2118A" w14:textId="77777777" w:rsidR="00C46A90" w:rsidRDefault="00C46A90">
      <w:pPr>
        <w:spacing w:afterLines="50" w:after="120"/>
        <w:jc w:val="both"/>
        <w:rPr>
          <w:rFonts w:eastAsia="ＭＳ 明朝"/>
          <w:sz w:val="22"/>
          <w:szCs w:val="22"/>
          <w:lang w:val="en-US"/>
        </w:rPr>
      </w:pPr>
    </w:p>
    <w:p w14:paraId="18826DC8" w14:textId="77777777" w:rsidR="00C46A90" w:rsidRDefault="00C46A90" w:rsidP="00C46A90">
      <w:pPr>
        <w:pStyle w:val="31"/>
        <w:rPr>
          <w:rFonts w:eastAsia="ＭＳ 明朝"/>
          <w:b/>
          <w:bCs/>
          <w:sz w:val="22"/>
          <w:szCs w:val="22"/>
          <w:u w:val="single"/>
        </w:rPr>
      </w:pPr>
      <w:r>
        <w:rPr>
          <w:rFonts w:eastAsia="ＭＳ 明朝"/>
          <w:b/>
          <w:bCs/>
          <w:sz w:val="22"/>
          <w:szCs w:val="22"/>
          <w:u w:val="single"/>
        </w:rPr>
        <w:t>Proposed agreement 3.3-1</w:t>
      </w:r>
    </w:p>
    <w:p w14:paraId="5EBA4E0C" w14:textId="77777777" w:rsidR="00C46A90" w:rsidRDefault="00C46A90" w:rsidP="00C46A90">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2C510BA3" w14:textId="573AE34B"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w:t>
      </w:r>
      <w:r>
        <w:rPr>
          <w:rFonts w:eastAsia="ＭＳ 明朝"/>
          <w:sz w:val="22"/>
          <w:lang w:val="en-US" w:eastAsia="ja-JP"/>
        </w:rPr>
        <w:t xml:space="preserve"> (CATT, Apple, LGE, Huawei/</w:t>
      </w:r>
      <w:proofErr w:type="spellStart"/>
      <w:r>
        <w:rPr>
          <w:rFonts w:eastAsia="ＭＳ 明朝"/>
          <w:sz w:val="22"/>
          <w:lang w:val="en-US" w:eastAsia="ja-JP"/>
        </w:rPr>
        <w:t>HiSi</w:t>
      </w:r>
      <w:proofErr w:type="spellEnd"/>
      <w:r>
        <w:rPr>
          <w:rFonts w:eastAsia="ＭＳ 明朝"/>
          <w:sz w:val="22"/>
          <w:lang w:val="en-US" w:eastAsia="ja-JP"/>
        </w:rPr>
        <w:t>)</w:t>
      </w:r>
      <w:r>
        <w:rPr>
          <w:rFonts w:eastAsia="ＭＳ 明朝"/>
          <w:sz w:val="22"/>
          <w:lang w:val="en-US" w:eastAsia="ja-JP"/>
        </w:rPr>
        <w:t>:</w:t>
      </w:r>
    </w:p>
    <w:tbl>
      <w:tblPr>
        <w:tblStyle w:val="aff9"/>
        <w:tblW w:w="0" w:type="auto"/>
        <w:tblLook w:val="04A0" w:firstRow="1" w:lastRow="0" w:firstColumn="1" w:lastColumn="0" w:noHBand="0" w:noVBand="1"/>
      </w:tblPr>
      <w:tblGrid>
        <w:gridCol w:w="7452"/>
      </w:tblGrid>
      <w:tr w:rsidR="00C46A90" w14:paraId="01D6B90C" w14:textId="77777777" w:rsidTr="0084448E">
        <w:tc>
          <w:tcPr>
            <w:tcW w:w="7452" w:type="dxa"/>
          </w:tcPr>
          <w:p w14:paraId="3C38278F" w14:textId="77777777" w:rsidR="00C46A90" w:rsidRDefault="00C46A90" w:rsidP="0084448E">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1526D65" w14:textId="77777777" w:rsidR="00C46A90" w:rsidRDefault="00C46A90" w:rsidP="0084448E">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w:t>
            </w:r>
            <w:proofErr w:type="gramStart"/>
            <w:r>
              <w:t>is</w:t>
            </w:r>
            <w:proofErr w:type="gramEnd"/>
            <w:r>
              <w:t xml:space="preserve"> </w:t>
            </w:r>
          </w:p>
          <w:p w14:paraId="623B8A5D" w14:textId="77777777" w:rsidR="00C46A90" w:rsidRDefault="00C46A90" w:rsidP="0084448E">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60" w:author="Huawei" w:date="2024-04-03T21:41:00Z">
              <w:r>
                <w:rPr>
                  <w:lang w:eastAsia="zh-CN"/>
                </w:rPr>
                <w:delText xml:space="preserve">when </w:delText>
              </w:r>
            </w:del>
            <w:ins w:id="61" w:author="Huawei" w:date="2024-04-03T21:41:00Z">
              <w:r>
                <w:rPr>
                  <w:lang w:eastAsia="zh-CN"/>
                </w:rPr>
                <w:t xml:space="preserve">if </w:t>
              </w:r>
            </w:ins>
            <w:r>
              <w:rPr>
                <w:lang w:eastAsia="zh-CN"/>
              </w:rPr>
              <w:t xml:space="preserve">the Tx switching involves more than two bands, and there are at </w:t>
            </w:r>
            <w:r>
              <w:rPr>
                <w:lang w:eastAsia="zh-CN"/>
              </w:rPr>
              <w:lastRenderedPageBreak/>
              <w:t>least two UL transmissions after switching on two switch-to bands that trigger the uplink switching, which are at least partially overlapped in time domain,</w:t>
            </w:r>
          </w:p>
          <w:p w14:paraId="2138075A" w14:textId="77777777" w:rsidR="00C46A90" w:rsidRDefault="00C46A90" w:rsidP="0084448E">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7D7EBAF1" w14:textId="77777777" w:rsidR="00C46A90" w:rsidRDefault="00C46A90" w:rsidP="0084448E">
            <w:pPr>
              <w:spacing w:afterLines="50" w:after="120"/>
              <w:jc w:val="both"/>
              <w:rPr>
                <w:rFonts w:eastAsia="ＭＳ 明朝"/>
                <w:sz w:val="22"/>
                <w:lang w:val="en-US" w:eastAsia="ja-JP"/>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2585C0D3" w14:textId="55E663C1" w:rsidR="00C46A90" w:rsidRDefault="00C46A90" w:rsidP="00C46A90">
      <w:pPr>
        <w:spacing w:afterLines="50" w:after="120"/>
        <w:jc w:val="both"/>
        <w:rPr>
          <w:rFonts w:eastAsia="ＭＳ 明朝"/>
          <w:sz w:val="22"/>
          <w:lang w:val="en-US" w:eastAsia="ja-JP"/>
        </w:rPr>
      </w:pPr>
      <w:r>
        <w:rPr>
          <w:rFonts w:eastAsia="ＭＳ 明朝" w:hint="eastAsia"/>
          <w:sz w:val="22"/>
          <w:lang w:val="en-US" w:eastAsia="ja-JP"/>
        </w:rPr>
        <w:lastRenderedPageBreak/>
        <w:t>A</w:t>
      </w:r>
      <w:r>
        <w:rPr>
          <w:rFonts w:eastAsia="ＭＳ 明朝"/>
          <w:sz w:val="22"/>
          <w:lang w:val="en-US" w:eastAsia="ja-JP"/>
        </w:rPr>
        <w:t>lt.2</w:t>
      </w:r>
      <w:r>
        <w:rPr>
          <w:rFonts w:eastAsia="ＭＳ 明朝"/>
          <w:sz w:val="22"/>
          <w:lang w:val="en-US" w:eastAsia="ja-JP"/>
        </w:rPr>
        <w:t xml:space="preserve"> (</w:t>
      </w:r>
      <w:r>
        <w:rPr>
          <w:rFonts w:eastAsia="ＭＳ 明朝"/>
          <w:sz w:val="22"/>
          <w:lang w:val="en-US" w:eastAsia="ja-JP"/>
        </w:rPr>
        <w:t>ZTE, OPPO, LGE, vivo, QCM, Apple</w:t>
      </w:r>
      <w:r>
        <w:rPr>
          <w:rFonts w:eastAsia="ＭＳ 明朝"/>
          <w:sz w:val="22"/>
          <w:lang w:val="en-US" w:eastAsia="ja-JP"/>
        </w:rPr>
        <w:t>)</w:t>
      </w:r>
      <w:r>
        <w:rPr>
          <w:rFonts w:eastAsia="ＭＳ 明朝"/>
          <w:sz w:val="22"/>
          <w:lang w:val="en-US" w:eastAsia="ja-JP"/>
        </w:rPr>
        <w:t>:</w:t>
      </w:r>
    </w:p>
    <w:tbl>
      <w:tblPr>
        <w:tblStyle w:val="aff9"/>
        <w:tblW w:w="0" w:type="auto"/>
        <w:tblLook w:val="04A0" w:firstRow="1" w:lastRow="0" w:firstColumn="1" w:lastColumn="0" w:noHBand="0" w:noVBand="1"/>
      </w:tblPr>
      <w:tblGrid>
        <w:gridCol w:w="7452"/>
      </w:tblGrid>
      <w:tr w:rsidR="00C46A90" w14:paraId="3ED38667" w14:textId="77777777" w:rsidTr="0084448E">
        <w:tc>
          <w:tcPr>
            <w:tcW w:w="7452" w:type="dxa"/>
          </w:tcPr>
          <w:p w14:paraId="174332BA" w14:textId="77777777" w:rsidR="00C46A90" w:rsidRPr="009A7842" w:rsidRDefault="00C46A90" w:rsidP="0084448E">
            <w:pPr>
              <w:rPr>
                <w:iCs/>
              </w:rPr>
            </w:pPr>
            <w:r w:rsidRPr="009A7842">
              <w:rPr>
                <w:iCs/>
              </w:rPr>
              <w:t>If an uplink switching is triggered for an uplink transmission starting at T</w:t>
            </w:r>
            <w:r w:rsidRPr="009A7842">
              <w:rPr>
                <w:iCs/>
                <w:vertAlign w:val="subscript"/>
              </w:rPr>
              <w:t>0</w:t>
            </w:r>
            <w:r w:rsidRPr="009A7842">
              <w:rPr>
                <w:iCs/>
              </w:rPr>
              <w:t>, after T</w:t>
            </w:r>
            <w:r w:rsidRPr="009A7842">
              <w:rPr>
                <w:iCs/>
                <w:vertAlign w:val="subscript"/>
              </w:rPr>
              <w:t>0</w:t>
            </w:r>
            <w:r w:rsidRPr="009A7842">
              <w:rPr>
                <w:iCs/>
              </w:rPr>
              <w:t>-T</w:t>
            </w:r>
            <w:r w:rsidRPr="009A7842">
              <w:rPr>
                <w:iCs/>
                <w:vertAlign w:val="subscript"/>
              </w:rPr>
              <w:t>offset</w:t>
            </w:r>
            <w:r w:rsidRPr="009A7842">
              <w:rPr>
                <w:iCs/>
              </w:rPr>
              <w:t>, the UE is not expected to cancel the uplink switching, or to trigger any other new uplink switching occurring before T</w:t>
            </w:r>
            <w:r w:rsidRPr="009A7842">
              <w:rPr>
                <w:iCs/>
                <w:vertAlign w:val="subscript"/>
              </w:rPr>
              <w:t>0</w:t>
            </w:r>
            <w:r w:rsidRPr="009A7842">
              <w:rPr>
                <w:iCs/>
              </w:rPr>
              <w:t xml:space="preserve"> for any other uplink transmission that is scheduled after T</w:t>
            </w:r>
            <w:r w:rsidRPr="009A7842">
              <w:rPr>
                <w:iCs/>
                <w:vertAlign w:val="subscript"/>
              </w:rPr>
              <w:t>0</w:t>
            </w:r>
            <w:r w:rsidRPr="009A7842">
              <w:rPr>
                <w:iCs/>
              </w:rPr>
              <w:t>-T</w:t>
            </w:r>
            <w:r w:rsidRPr="009A7842">
              <w:rPr>
                <w:iCs/>
                <w:vertAlign w:val="subscript"/>
              </w:rPr>
              <w:t>offset</w:t>
            </w:r>
            <w:r w:rsidRPr="009A7842">
              <w:rPr>
                <w:iCs/>
              </w:rPr>
              <w:t xml:space="preserve">, where </w:t>
            </w:r>
            <w:proofErr w:type="spellStart"/>
            <w:r w:rsidRPr="009A7842">
              <w:rPr>
                <w:iCs/>
              </w:rPr>
              <w:t>T</w:t>
            </w:r>
            <w:r w:rsidRPr="009A7842">
              <w:rPr>
                <w:iCs/>
                <w:vertAlign w:val="subscript"/>
              </w:rPr>
              <w:t>offset</w:t>
            </w:r>
            <w:proofErr w:type="spellEnd"/>
            <w:r w:rsidRPr="009A7842">
              <w:rPr>
                <w:iCs/>
              </w:rPr>
              <w:t xml:space="preserve"> is </w:t>
            </w:r>
            <w:ins w:id="62" w:author="ZTE-Xingguang" w:date="2024-04-12T21:19:00Z">
              <w:r w:rsidRPr="009A7842">
                <w:rPr>
                  <w:iCs/>
                </w:rPr>
                <w:t xml:space="preserve">the UE processing procedure time defined for the uplink transmission triggering the switch given in clause 5.3, clause 5.4, clause 6.2.1, clause 6.4 and in clause 9 of [6, TS 38.213], and </w:t>
              </w:r>
            </w:ins>
          </w:p>
          <w:p w14:paraId="07FDCC69" w14:textId="77777777" w:rsidR="00C46A90" w:rsidRPr="009A7842" w:rsidRDefault="00C46A90" w:rsidP="0084448E">
            <w:pPr>
              <w:pStyle w:val="affe"/>
              <w:widowControl w:val="0"/>
              <w:numPr>
                <w:ilvl w:val="0"/>
                <w:numId w:val="36"/>
              </w:numPr>
              <w:snapToGrid w:val="0"/>
              <w:spacing w:after="120"/>
              <w:ind w:leftChars="0"/>
              <w:jc w:val="both"/>
              <w:rPr>
                <w:iCs/>
              </w:rPr>
            </w:pPr>
            <w:del w:id="63" w:author="ZTE-Xingguang" w:date="2024-04-12T21:19:00Z">
              <w:r w:rsidRPr="009A7842">
                <w:rPr>
                  <w:iCs/>
                  <w:lang w:eastAsia="zh-CN"/>
                </w:rPr>
                <w:delText xml:space="preserve">determined based on </w:delText>
              </w:r>
            </w:del>
            <w:r w:rsidRPr="009A7842">
              <w:rPr>
                <w:iCs/>
                <w:lang w:eastAsia="zh-CN"/>
              </w:rPr>
              <w:t xml:space="preserve">the switching gap defined for a single Tx switching in [8, TS 38.101-1] </w:t>
            </w:r>
            <w:ins w:id="64" w:author="ZTE-Xingguang" w:date="2024-04-12T21:19:00Z">
              <w:r w:rsidRPr="009A7842">
                <w:rPr>
                  <w:iCs/>
                  <w:lang w:eastAsia="zh-CN"/>
                </w:rPr>
                <w:t xml:space="preserve">is assumed </w:t>
              </w:r>
            </w:ins>
            <w:r w:rsidRPr="009A7842">
              <w:rPr>
                <w:iCs/>
                <w:lang w:eastAsia="zh-CN"/>
              </w:rPr>
              <w:t>when the Tx switching involves more than two bands, and there are at least two UL transmissions after switching on two switch-to bands that trigger the uplink switching, which are at least partially overlapped in time domain</w:t>
            </w:r>
            <w:del w:id="65" w:author="ZTE-Xingguang" w:date="2024-04-12T21:20:00Z">
              <w:r w:rsidRPr="009A7842">
                <w:rPr>
                  <w:iCs/>
                  <w:lang w:eastAsia="zh-CN"/>
                </w:rPr>
                <w:delText>,</w:delText>
              </w:r>
            </w:del>
            <w:ins w:id="66" w:author="ZTE-Xingguang" w:date="2024-04-12T21:20:00Z">
              <w:r w:rsidRPr="009A7842">
                <w:rPr>
                  <w:iCs/>
                  <w:lang w:eastAsia="zh-CN"/>
                </w:rPr>
                <w:t>.</w:t>
              </w:r>
            </w:ins>
          </w:p>
          <w:p w14:paraId="2E978C85" w14:textId="77777777" w:rsidR="00C46A90" w:rsidRPr="009A7842" w:rsidRDefault="00C46A90" w:rsidP="0084448E">
            <w:pPr>
              <w:pStyle w:val="affe"/>
              <w:widowControl w:val="0"/>
              <w:numPr>
                <w:ilvl w:val="0"/>
                <w:numId w:val="36"/>
              </w:numPr>
              <w:snapToGrid w:val="0"/>
              <w:spacing w:after="120"/>
              <w:ind w:leftChars="0"/>
              <w:jc w:val="both"/>
              <w:rPr>
                <w:del w:id="67" w:author="ZTE-Xingguang" w:date="2024-04-12T21:20:00Z"/>
                <w:iCs/>
              </w:rPr>
            </w:pPr>
            <w:del w:id="68" w:author="ZTE-Xingguang" w:date="2024-04-12T21:20:00Z">
              <w:r w:rsidRPr="009A7842">
                <w:rPr>
                  <w:iCs/>
                </w:rPr>
                <w:delText>the UE processing procedure time defined for the uplink transmission triggering the switch given in clause 5.3, clause 5.4, clause 6.2.1, clause 6.4 and in clause 9 of [6, TS 38.213], otherwise.</w:delText>
              </w:r>
            </w:del>
          </w:p>
          <w:p w14:paraId="06F6A2E3" w14:textId="77777777" w:rsidR="00C46A90" w:rsidRPr="009A7842" w:rsidRDefault="00C46A90" w:rsidP="0084448E">
            <w:pPr>
              <w:spacing w:afterLines="50" w:after="120"/>
              <w:jc w:val="both"/>
              <w:rPr>
                <w:rFonts w:eastAsia="ＭＳ 明朝"/>
                <w:sz w:val="22"/>
                <w:lang w:eastAsia="ja-JP"/>
              </w:rPr>
            </w:pPr>
          </w:p>
        </w:tc>
      </w:tr>
    </w:tbl>
    <w:p w14:paraId="39875987" w14:textId="77777777" w:rsidR="00C46A90" w:rsidRPr="00C46A90" w:rsidRDefault="00C46A90">
      <w:pPr>
        <w:spacing w:afterLines="50" w:after="120"/>
        <w:jc w:val="both"/>
        <w:rPr>
          <w:rFonts w:eastAsia="ＭＳ 明朝"/>
          <w:sz w:val="22"/>
          <w:szCs w:val="22"/>
        </w:rPr>
      </w:pPr>
    </w:p>
    <w:p w14:paraId="57E05F77" w14:textId="77777777" w:rsidR="00AC2F9E" w:rsidRDefault="00AC2F9E">
      <w:pPr>
        <w:spacing w:afterLines="50" w:after="120"/>
        <w:jc w:val="both"/>
        <w:rPr>
          <w:rFonts w:eastAsia="ＭＳ 明朝"/>
          <w:sz w:val="22"/>
          <w:szCs w:val="22"/>
        </w:rPr>
      </w:pPr>
    </w:p>
    <w:p w14:paraId="370BE3D1" w14:textId="77777777" w:rsidR="00C46A90" w:rsidRDefault="00C46A90">
      <w:pPr>
        <w:spacing w:afterLines="50" w:after="120"/>
        <w:jc w:val="both"/>
        <w:rPr>
          <w:rFonts w:eastAsia="ＭＳ 明朝"/>
          <w:sz w:val="22"/>
          <w:szCs w:val="22"/>
        </w:rPr>
      </w:pPr>
    </w:p>
    <w:p w14:paraId="16F6A781" w14:textId="77777777" w:rsidR="00C46A90" w:rsidRDefault="00C46A90" w:rsidP="00C46A90">
      <w:pPr>
        <w:pStyle w:val="31"/>
        <w:rPr>
          <w:rFonts w:eastAsia="ＭＳ 明朝"/>
          <w:b/>
          <w:bCs/>
          <w:sz w:val="22"/>
          <w:szCs w:val="22"/>
          <w:u w:val="single"/>
        </w:rPr>
      </w:pPr>
      <w:r>
        <w:rPr>
          <w:rFonts w:eastAsia="ＭＳ 明朝"/>
          <w:b/>
          <w:bCs/>
          <w:sz w:val="22"/>
          <w:szCs w:val="22"/>
          <w:u w:val="single"/>
        </w:rPr>
        <w:t>Proposed agreement 3.2-1</w:t>
      </w:r>
    </w:p>
    <w:p w14:paraId="0F84CE51" w14:textId="77777777" w:rsidR="00C46A90" w:rsidRDefault="00C46A90" w:rsidP="00C46A90">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4256C03B" w14:textId="07BE11D9" w:rsidR="00C46A90" w:rsidRDefault="00C46A90" w:rsidP="00C46A90">
      <w:pPr>
        <w:spacing w:afterLines="50" w:after="120"/>
        <w:jc w:val="both"/>
        <w:rPr>
          <w:rFonts w:eastAsia="ＭＳ 明朝" w:hint="eastAsia"/>
          <w:sz w:val="22"/>
          <w:szCs w:val="22"/>
          <w:lang w:eastAsia="ja-JP"/>
        </w:rPr>
      </w:pPr>
      <w:r>
        <w:rPr>
          <w:rFonts w:eastAsia="ＭＳ 明朝" w:hint="eastAsia"/>
          <w:sz w:val="22"/>
          <w:szCs w:val="22"/>
          <w:lang w:eastAsia="ja-JP"/>
        </w:rPr>
        <w:t>A</w:t>
      </w:r>
      <w:r>
        <w:rPr>
          <w:rFonts w:eastAsia="ＭＳ 明朝"/>
          <w:sz w:val="22"/>
          <w:szCs w:val="22"/>
          <w:lang w:eastAsia="ja-JP"/>
        </w:rPr>
        <w:t>lt.1 (</w:t>
      </w:r>
      <w:r>
        <w:rPr>
          <w:rFonts w:eastAsia="ＭＳ 明朝"/>
          <w:sz w:val="22"/>
          <w:lang w:val="en-US" w:eastAsia="ja-JP"/>
        </w:rPr>
        <w:t>Huawei/</w:t>
      </w:r>
      <w:proofErr w:type="spellStart"/>
      <w:r>
        <w:rPr>
          <w:rFonts w:eastAsia="ＭＳ 明朝"/>
          <w:sz w:val="22"/>
          <w:lang w:val="en-US" w:eastAsia="ja-JP"/>
        </w:rPr>
        <w:t>HiSilicon</w:t>
      </w:r>
      <w:proofErr w:type="spellEnd"/>
      <w:r>
        <w:rPr>
          <w:rFonts w:eastAsia="ＭＳ 明朝"/>
          <w:sz w:val="22"/>
          <w:lang w:val="en-US" w:eastAsia="ja-JP"/>
        </w:rPr>
        <w:t>, China Telecom</w:t>
      </w:r>
      <w:r>
        <w:rPr>
          <w:rFonts w:eastAsia="ＭＳ 明朝"/>
          <w:sz w:val="22"/>
          <w:szCs w:val="22"/>
          <w:lang w:eastAsia="ja-JP"/>
        </w:rPr>
        <w:t>):</w:t>
      </w:r>
    </w:p>
    <w:tbl>
      <w:tblPr>
        <w:tblStyle w:val="aff9"/>
        <w:tblW w:w="0" w:type="auto"/>
        <w:tblLook w:val="04A0" w:firstRow="1" w:lastRow="0" w:firstColumn="1" w:lastColumn="0" w:noHBand="0" w:noVBand="1"/>
      </w:tblPr>
      <w:tblGrid>
        <w:gridCol w:w="9307"/>
      </w:tblGrid>
      <w:tr w:rsidR="00C46A90" w14:paraId="7188CA96" w14:textId="77777777" w:rsidTr="0084448E">
        <w:tc>
          <w:tcPr>
            <w:tcW w:w="9307" w:type="dxa"/>
          </w:tcPr>
          <w:p w14:paraId="22D5E652" w14:textId="77777777" w:rsidR="00C46A90" w:rsidRDefault="00C46A90" w:rsidP="00C46A90">
            <w:pPr>
              <w:pStyle w:val="B1"/>
              <w:spacing w:afterLines="50" w:after="120"/>
              <w:ind w:left="0" w:firstLine="0"/>
              <w:rPr>
                <w:b/>
                <w:sz w:val="22"/>
                <w:szCs w:val="22"/>
                <w:u w:val="single"/>
                <w:lang w:val="en-US" w:eastAsia="zh-CN"/>
              </w:rPr>
            </w:pPr>
            <w:r>
              <w:rPr>
                <w:b/>
                <w:sz w:val="22"/>
                <w:szCs w:val="22"/>
                <w:u w:val="single"/>
                <w:lang w:val="en-US" w:eastAsia="zh-CN"/>
              </w:rPr>
              <w:t>Reason for change:</w:t>
            </w:r>
          </w:p>
          <w:p w14:paraId="02F1A292" w14:textId="77777777" w:rsidR="00C46A90" w:rsidRDefault="00C46A90" w:rsidP="00C46A90">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0AF67928" w14:textId="77777777" w:rsidR="00C46A90" w:rsidRDefault="00C46A90" w:rsidP="00C46A90">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C92BD44" w14:textId="77777777" w:rsidR="00C46A90" w:rsidRDefault="00C46A90" w:rsidP="00C46A90">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147399FC" w14:textId="77777777" w:rsidR="00C46A90" w:rsidRDefault="00C46A90" w:rsidP="00C46A9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31E71D4B" w14:textId="77777777" w:rsidR="00C46A90" w:rsidRDefault="00C46A90" w:rsidP="00C46A90">
            <w:pPr>
              <w:spacing w:afterLines="50" w:after="120"/>
              <w:rPr>
                <w:lang w:eastAsia="zh-CN"/>
              </w:rPr>
            </w:pPr>
            <w:r>
              <w:rPr>
                <w:lang w:eastAsia="zh-CN"/>
              </w:rPr>
              <w:t>Incomplete specification on uplink switching.</w:t>
            </w:r>
          </w:p>
          <w:p w14:paraId="7ED88683" w14:textId="77777777" w:rsidR="00C46A90" w:rsidRDefault="00C46A90" w:rsidP="00C46A90">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83945A7" w14:textId="77777777" w:rsidR="00C46A90" w:rsidRPr="00D440EE" w:rsidRDefault="00C46A90" w:rsidP="0084448E">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83203F0" w14:textId="77777777" w:rsidR="00C46A90" w:rsidRDefault="00C46A90" w:rsidP="0084448E">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69" w:author="Huawei" w:date="2024-02-07T16:13:00Z">
              <w:r>
                <w:rPr>
                  <w:i/>
                </w:rPr>
                <w:t>uplinkTxSwitchingPeriodForBandPair</w:t>
              </w:r>
              <w:proofErr w:type="spellEnd"/>
              <w:r>
                <w:rPr>
                  <w:i/>
                </w:rPr>
                <w:t xml:space="preserve"> </w:t>
              </w:r>
              <w:r>
                <w:t>if</w:t>
              </w:r>
              <w:r>
                <w:rPr>
                  <w:i/>
                </w:rPr>
                <w:t xml:space="preserve"> </w:t>
              </w:r>
            </w:ins>
            <w:proofErr w:type="spellStart"/>
            <w:ins w:id="70" w:author="Huawei" w:date="2024-02-07T16:16:00Z">
              <w:r w:rsidRPr="00D440EE">
                <w:rPr>
                  <w:i/>
                  <w:iCs/>
                  <w:lang w:val="en-US"/>
                </w:rPr>
                <w:t>UplinkTxSwitchingMoreBands</w:t>
              </w:r>
            </w:ins>
            <w:proofErr w:type="spellEnd"/>
            <w:ins w:id="71" w:author="Huawei" w:date="2024-02-07T16:14:00Z">
              <w:r>
                <w:rPr>
                  <w:i/>
                </w:rPr>
                <w:t xml:space="preserve"> </w:t>
              </w:r>
            </w:ins>
            <w:ins w:id="72" w:author="Huawei" w:date="2024-02-07T16:13:00Z">
              <w:r>
                <w:t>is configured</w:t>
              </w:r>
            </w:ins>
            <w:ins w:id="73"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11CDFA16" w14:textId="77777777" w:rsidR="00C46A90" w:rsidRPr="00D440EE" w:rsidRDefault="00C46A90" w:rsidP="0084448E">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25FFE70D"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Configured with </w:t>
            </w:r>
            <w:proofErr w:type="gramStart"/>
            <w:r w:rsidRPr="00D440EE">
              <w:rPr>
                <w:lang w:val="en-US" w:eastAsia="fr-FR"/>
              </w:rPr>
              <w:t>a</w:t>
            </w:r>
            <w:proofErr w:type="gramEnd"/>
            <w:r w:rsidRPr="00D440EE">
              <w:rPr>
                <w:lang w:val="en-US" w:eastAsia="fr-FR"/>
              </w:rPr>
              <w:t xml:space="preserve"> MCG using E-UTRA radio access and with a SCG using NR radio access (EN-DC)</w:t>
            </w:r>
            <w:r w:rsidRPr="00D440EE">
              <w:rPr>
                <w:lang w:val="en-US"/>
              </w:rPr>
              <w:t>, or</w:t>
            </w:r>
          </w:p>
          <w:p w14:paraId="654F9505" w14:textId="77777777" w:rsidR="00C46A90" w:rsidRPr="00D440EE" w:rsidRDefault="00C46A90" w:rsidP="0084448E">
            <w:pPr>
              <w:autoSpaceDE/>
              <w:autoSpaceDN/>
              <w:adjustRightInd/>
              <w:ind w:left="851" w:hanging="284"/>
              <w:rPr>
                <w:lang w:val="en-US"/>
              </w:rPr>
            </w:pPr>
            <w:r w:rsidRPr="00D440EE">
              <w:rPr>
                <w:lang w:val="en-US"/>
              </w:rPr>
              <w:lastRenderedPageBreak/>
              <w:t>-</w:t>
            </w:r>
            <w:r w:rsidRPr="00D440EE">
              <w:rPr>
                <w:lang w:val="en-US"/>
              </w:rPr>
              <w:tab/>
              <w:t>Configured with uplink carrier aggregation, or</w:t>
            </w:r>
          </w:p>
          <w:p w14:paraId="3914BC9B"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6B944D57" w14:textId="77777777" w:rsidR="00C46A90" w:rsidRPr="00D440EE" w:rsidRDefault="00C46A90" w:rsidP="0084448E">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3367E3F0" w14:textId="77777777" w:rsidR="00C46A90" w:rsidRDefault="00C46A90" w:rsidP="0084448E">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3A0463B" w14:textId="77777777" w:rsidR="00C46A90" w:rsidRPr="00D440EE" w:rsidRDefault="00C46A90" w:rsidP="0084448E">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proofErr w:type="gramStart"/>
            <w:r>
              <w:rPr>
                <w:rFonts w:ascii="Arial" w:hAnsi="Arial"/>
                <w:color w:val="000000"/>
                <w:sz w:val="24"/>
              </w:rPr>
              <w:t>a</w:t>
            </w:r>
            <w:proofErr w:type="spellStart"/>
            <w:r w:rsidRPr="00D440EE">
              <w:rPr>
                <w:rFonts w:ascii="Arial" w:hAnsi="Arial"/>
                <w:color w:val="000000"/>
                <w:sz w:val="24"/>
                <w:lang w:val="en-US"/>
              </w:rPr>
              <w:t>ggregation</w:t>
            </w:r>
            <w:proofErr w:type="spellEnd"/>
            <w:proofErr w:type="gramEnd"/>
          </w:p>
          <w:p w14:paraId="26B30952" w14:textId="77777777" w:rsidR="00C46A90" w:rsidRPr="00D440EE" w:rsidRDefault="00C46A90" w:rsidP="0084448E">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 xml:space="preserve">Uplink switching with two uplink </w:t>
            </w:r>
            <w:proofErr w:type="gramStart"/>
            <w:r w:rsidRPr="00D440EE">
              <w:rPr>
                <w:rFonts w:ascii="Arial" w:hAnsi="Arial"/>
                <w:lang w:val="en-US"/>
              </w:rPr>
              <w:t>bands</w:t>
            </w:r>
            <w:proofErr w:type="gramEnd"/>
          </w:p>
          <w:p w14:paraId="3D7957FF" w14:textId="77777777" w:rsidR="00C46A90" w:rsidRDefault="00C46A90" w:rsidP="0084448E">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74"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733196DE" w14:textId="77777777" w:rsidR="00C46A90" w:rsidRPr="00D440EE" w:rsidRDefault="00C46A90" w:rsidP="0084448E">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75"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075BC8E"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4FCF81CE"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66B39D17"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76"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139E72B8"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77"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40A3BDE2"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78"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D440EE">
              <w:rPr>
                <w:lang w:val="en-US"/>
              </w:rPr>
              <w:t>n</w:t>
            </w:r>
            <w:proofErr w:type="spellEnd"/>
            <w:r w:rsidRPr="00D440EE">
              <w:rPr>
                <w:lang w:val="en-US"/>
              </w:rPr>
              <w:t xml:space="preserve">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64B8540D"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79"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E7D6578"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80"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7BAA71E6" w14:textId="77777777" w:rsidR="00C46A90" w:rsidRDefault="00C46A90" w:rsidP="0084448E">
            <w:pPr>
              <w:autoSpaceDE/>
              <w:autoSpaceDN/>
              <w:adjustRightInd/>
              <w:ind w:left="851" w:hanging="284"/>
            </w:pPr>
            <w:r>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4E0856E" w14:textId="77777777" w:rsidR="00C46A90" w:rsidRPr="00D440EE" w:rsidRDefault="00C46A90" w:rsidP="0084448E">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446BB6FC" w14:textId="77777777" w:rsidR="00C46A90" w:rsidRDefault="00C46A90" w:rsidP="0084448E">
            <w:pPr>
              <w:jc w:val="center"/>
              <w:rPr>
                <w:rFonts w:ascii="Arial" w:hAnsi="Arial"/>
              </w:rPr>
            </w:pPr>
            <w:r>
              <w:rPr>
                <w:rFonts w:ascii="New York" w:hAnsi="New York"/>
                <w:i/>
              </w:rPr>
              <w:lastRenderedPageBreak/>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357BC35" w14:textId="77777777" w:rsidR="00C46A90" w:rsidRPr="00D440EE" w:rsidRDefault="00C46A90" w:rsidP="0084448E">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proofErr w:type="gramStart"/>
            <w:r>
              <w:rPr>
                <w:rFonts w:ascii="Arial" w:hAnsi="Arial"/>
                <w:color w:val="000000"/>
                <w:sz w:val="24"/>
              </w:rPr>
              <w:t>u</w:t>
            </w:r>
            <w:r w:rsidRPr="00D440EE">
              <w:rPr>
                <w:rFonts w:ascii="Arial" w:hAnsi="Arial"/>
                <w:color w:val="000000"/>
                <w:sz w:val="24"/>
                <w:lang w:val="en-US"/>
              </w:rPr>
              <w:t>plink</w:t>
            </w:r>
            <w:proofErr w:type="gramEnd"/>
          </w:p>
          <w:p w14:paraId="07DC3538" w14:textId="77777777" w:rsidR="00C46A90" w:rsidRDefault="00C46A90" w:rsidP="0084448E">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25F2517A" w14:textId="77777777" w:rsidR="00C46A90" w:rsidRPr="00D440EE" w:rsidRDefault="00C46A90" w:rsidP="0084448E">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81"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C2C8EA2" w14:textId="77777777" w:rsidR="00C46A90" w:rsidRPr="00D440EE" w:rsidRDefault="00C46A90" w:rsidP="0084448E">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3468CA79" w14:textId="77777777" w:rsidR="00C46A90" w:rsidRPr="00D440EE" w:rsidRDefault="00C46A90" w:rsidP="0084448E">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332C53D5" w14:textId="77777777" w:rsidR="00C46A90" w:rsidRDefault="00C46A90" w:rsidP="0084448E">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698DDFB" w14:textId="77777777" w:rsidR="00C46A90" w:rsidRDefault="00C46A90" w:rsidP="0084448E">
            <w:pPr>
              <w:jc w:val="center"/>
              <w:rPr>
                <w:b/>
              </w:rPr>
            </w:pPr>
            <w:r>
              <w:rPr>
                <w:b/>
                <w:lang w:eastAsia="zh-CN"/>
              </w:rPr>
              <w:t xml:space="preserve">----------------------------------------------- </w:t>
            </w:r>
            <w:r>
              <w:rPr>
                <w:b/>
                <w:i/>
                <w:lang w:eastAsia="zh-CN"/>
              </w:rPr>
              <w:t>TP</w:t>
            </w:r>
            <w:r>
              <w:rPr>
                <w:b/>
                <w:lang w:eastAsia="zh-CN"/>
              </w:rPr>
              <w:t xml:space="preserve"> </w:t>
            </w:r>
            <w:r>
              <w:rPr>
                <w:rFonts w:hint="eastAsia"/>
                <w:b/>
                <w:i/>
                <w:lang w:eastAsia="zh-CN"/>
              </w:rPr>
              <w:t>end</w:t>
            </w:r>
            <w:r>
              <w:rPr>
                <w:b/>
                <w:lang w:eastAsia="zh-CN"/>
              </w:rPr>
              <w:t>------------------------------------------------</w:t>
            </w:r>
          </w:p>
        </w:tc>
      </w:tr>
    </w:tbl>
    <w:p w14:paraId="65AC1D8D" w14:textId="07D6734E" w:rsidR="00C46A90" w:rsidRDefault="00C46A90">
      <w:pPr>
        <w:spacing w:afterLines="50" w:after="120"/>
        <w:jc w:val="both"/>
        <w:rPr>
          <w:rFonts w:eastAsia="ＭＳ 明朝"/>
          <w:sz w:val="22"/>
          <w:szCs w:val="22"/>
          <w:lang w:eastAsia="ja-JP"/>
        </w:rPr>
      </w:pPr>
      <w:r>
        <w:rPr>
          <w:rFonts w:eastAsia="ＭＳ 明朝" w:hint="eastAsia"/>
          <w:sz w:val="22"/>
          <w:szCs w:val="22"/>
          <w:lang w:eastAsia="ja-JP"/>
        </w:rPr>
        <w:lastRenderedPageBreak/>
        <w:t>A</w:t>
      </w:r>
      <w:r>
        <w:rPr>
          <w:rFonts w:eastAsia="ＭＳ 明朝"/>
          <w:sz w:val="22"/>
          <w:szCs w:val="22"/>
          <w:lang w:eastAsia="ja-JP"/>
        </w:rPr>
        <w:t>lt.2</w:t>
      </w:r>
      <w:r w:rsidR="00DC7EA5">
        <w:rPr>
          <w:rFonts w:eastAsia="ＭＳ 明朝"/>
          <w:sz w:val="22"/>
          <w:szCs w:val="22"/>
          <w:lang w:eastAsia="ja-JP"/>
        </w:rPr>
        <w:t xml:space="preserve"> (</w:t>
      </w:r>
      <w:r w:rsidR="00DC7EA5">
        <w:rPr>
          <w:rFonts w:eastAsia="ＭＳ 明朝"/>
          <w:sz w:val="22"/>
          <w:lang w:val="en-US" w:eastAsia="ja-JP"/>
        </w:rPr>
        <w:t>ZTE, Qualcomm, Apple, LGE, vivo</w:t>
      </w:r>
      <w:r w:rsidR="00DC7EA5">
        <w:rPr>
          <w:rFonts w:eastAsia="ＭＳ 明朝"/>
          <w:sz w:val="22"/>
          <w:szCs w:val="22"/>
          <w:lang w:eastAsia="ja-JP"/>
        </w:rPr>
        <w:t>)</w:t>
      </w:r>
    </w:p>
    <w:tbl>
      <w:tblPr>
        <w:tblStyle w:val="aff9"/>
        <w:tblW w:w="0" w:type="auto"/>
        <w:tblLook w:val="04A0" w:firstRow="1" w:lastRow="0" w:firstColumn="1" w:lastColumn="0" w:noHBand="0" w:noVBand="1"/>
      </w:tblPr>
      <w:tblGrid>
        <w:gridCol w:w="9628"/>
      </w:tblGrid>
      <w:tr w:rsidR="00C46A90" w14:paraId="32C2EF39" w14:textId="77777777" w:rsidTr="0084448E">
        <w:tc>
          <w:tcPr>
            <w:tcW w:w="9629" w:type="dxa"/>
          </w:tcPr>
          <w:p w14:paraId="57167EA8" w14:textId="77777777" w:rsidR="00C46A90" w:rsidRDefault="00C46A90" w:rsidP="0084448E">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1505D125" w14:textId="77777777" w:rsidR="00C46A90" w:rsidRDefault="00C46A90" w:rsidP="0084448E">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1B353151" w14:textId="77777777" w:rsidR="00C46A90" w:rsidRDefault="00C46A90" w:rsidP="0084448E">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62B19EBB" w14:textId="77777777" w:rsidR="00C46A90" w:rsidRDefault="00C46A90" w:rsidP="0084448E">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53234F83" w14:textId="77777777" w:rsidR="00C46A90" w:rsidRDefault="00C46A90" w:rsidP="0084448E">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0CAE3DCB" w14:textId="77777777" w:rsidR="00C46A90" w:rsidRDefault="00C46A90" w:rsidP="0084448E">
            <w:pPr>
              <w:jc w:val="center"/>
              <w:rPr>
                <w:lang w:val="en-US" w:eastAsia="zh-CN"/>
              </w:rPr>
            </w:pPr>
            <w:r>
              <w:t>&lt;Unchanged parts are omitted&gt;</w:t>
            </w:r>
          </w:p>
          <w:p w14:paraId="13854920" w14:textId="77777777" w:rsidR="00C46A90" w:rsidRDefault="00C46A90" w:rsidP="0084448E">
            <w:pPr>
              <w:pStyle w:val="51"/>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w:t>
            </w:r>
            <w:proofErr w:type="gramStart"/>
            <w:r>
              <w:t>bands</w:t>
            </w:r>
            <w:proofErr w:type="gramEnd"/>
          </w:p>
          <w:p w14:paraId="7B5302D3" w14:textId="77777777" w:rsidR="00C46A90" w:rsidRDefault="00C46A90" w:rsidP="0084448E">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3AA04D51" w14:textId="77777777" w:rsidR="00C46A90" w:rsidRDefault="00C46A90" w:rsidP="0084448E">
            <w:pPr>
              <w:jc w:val="center"/>
            </w:pPr>
            <w:r>
              <w:t>&lt;Unchanged parts are omitted&gt;</w:t>
            </w:r>
          </w:p>
        </w:tc>
      </w:tr>
    </w:tbl>
    <w:p w14:paraId="603F31F3" w14:textId="77777777" w:rsidR="00C46A90" w:rsidRPr="00C46A90" w:rsidRDefault="00C46A90">
      <w:pPr>
        <w:spacing w:afterLines="50" w:after="120"/>
        <w:jc w:val="both"/>
        <w:rPr>
          <w:rFonts w:eastAsia="ＭＳ 明朝" w:hint="eastAsia"/>
          <w:sz w:val="22"/>
          <w:szCs w:val="22"/>
          <w:lang w:eastAsia="ja-JP"/>
        </w:rPr>
      </w:pPr>
    </w:p>
    <w:p w14:paraId="57E05F78" w14:textId="77777777" w:rsidR="00AC2F9E" w:rsidRDefault="00AC2F9E">
      <w:pPr>
        <w:spacing w:afterLines="50" w:after="120"/>
        <w:jc w:val="both"/>
        <w:rPr>
          <w:rFonts w:eastAsia="ＭＳ 明朝"/>
          <w:sz w:val="22"/>
          <w:szCs w:val="22"/>
        </w:rPr>
      </w:pPr>
    </w:p>
    <w:p w14:paraId="67C03396" w14:textId="77777777" w:rsidR="00C46A90" w:rsidRDefault="00C46A90" w:rsidP="00C46A90">
      <w:pPr>
        <w:pStyle w:val="31"/>
        <w:rPr>
          <w:rFonts w:eastAsia="ＭＳ 明朝"/>
          <w:b/>
          <w:bCs/>
          <w:sz w:val="22"/>
          <w:szCs w:val="22"/>
          <w:u w:val="single"/>
        </w:rPr>
      </w:pPr>
      <w:r>
        <w:rPr>
          <w:rFonts w:eastAsia="ＭＳ 明朝"/>
          <w:b/>
          <w:bCs/>
          <w:sz w:val="22"/>
          <w:szCs w:val="22"/>
          <w:u w:val="single"/>
        </w:rPr>
        <w:t>Proposed agreement 3.1-1</w:t>
      </w:r>
    </w:p>
    <w:p w14:paraId="762CB384" w14:textId="4931C686" w:rsidR="00C46A90" w:rsidRPr="00C46A90" w:rsidRDefault="00C46A90" w:rsidP="00C46A90">
      <w:pPr>
        <w:pStyle w:val="affe"/>
        <w:numPr>
          <w:ilvl w:val="0"/>
          <w:numId w:val="33"/>
        </w:numPr>
        <w:spacing w:afterLines="50" w:after="120"/>
        <w:ind w:leftChars="0"/>
        <w:jc w:val="both"/>
        <w:rPr>
          <w:rFonts w:eastAsia="ＭＳ 明朝"/>
          <w:sz w:val="22"/>
          <w:szCs w:val="22"/>
          <w:lang w:val="en-US"/>
        </w:rPr>
      </w:pPr>
      <w:r>
        <w:rPr>
          <w:rFonts w:eastAsia="ＭＳ 明朝"/>
          <w:sz w:val="22"/>
          <w:szCs w:val="22"/>
        </w:rPr>
        <w:t xml:space="preserve">Send a </w:t>
      </w:r>
      <w:proofErr w:type="gramStart"/>
      <w:r>
        <w:rPr>
          <w:rFonts w:eastAsia="ＭＳ 明朝"/>
          <w:sz w:val="22"/>
          <w:szCs w:val="22"/>
        </w:rPr>
        <w:t>reply</w:t>
      </w:r>
      <w:proofErr w:type="gramEnd"/>
      <w:r>
        <w:rPr>
          <w:rFonts w:eastAsia="ＭＳ 明朝"/>
          <w:sz w:val="22"/>
          <w:szCs w:val="22"/>
        </w:rPr>
        <w:t xml:space="preserve"> LS to RAN2 to inform the updated RAN1 agreement below.</w:t>
      </w:r>
    </w:p>
    <w:p w14:paraId="3653B880" w14:textId="77777777" w:rsidR="00C46A90" w:rsidRDefault="00C46A90" w:rsidP="00C46A90">
      <w:pPr>
        <w:pStyle w:val="affe"/>
        <w:numPr>
          <w:ilvl w:val="1"/>
          <w:numId w:val="33"/>
        </w:numPr>
        <w:spacing w:afterLines="50" w:after="120"/>
        <w:ind w:leftChars="0"/>
        <w:jc w:val="both"/>
        <w:rPr>
          <w:rFonts w:eastAsia="ＭＳ 明朝"/>
          <w:sz w:val="22"/>
          <w:szCs w:val="22"/>
          <w:lang w:val="en-US"/>
        </w:rPr>
      </w:pPr>
      <w:r>
        <w:rPr>
          <w:rFonts w:eastAsia="ＭＳ 明朝"/>
          <w:sz w:val="22"/>
          <w:szCs w:val="22"/>
          <w:lang w:val="en-US"/>
        </w:rPr>
        <w:lastRenderedPageBreak/>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UL Tx switching is not expected.</w:t>
      </w:r>
    </w:p>
    <w:p w14:paraId="357B7040" w14:textId="77777777" w:rsidR="00C46A90" w:rsidRDefault="00C46A90">
      <w:pPr>
        <w:spacing w:afterLines="50" w:after="120"/>
        <w:jc w:val="both"/>
        <w:rPr>
          <w:rFonts w:eastAsia="ＭＳ 明朝"/>
          <w:sz w:val="22"/>
          <w:szCs w:val="22"/>
          <w:lang w:eastAsia="ja-JP"/>
        </w:rPr>
      </w:pPr>
    </w:p>
    <w:p w14:paraId="56831BF2" w14:textId="4BCC31BB" w:rsidR="00DC7EA5" w:rsidRDefault="00DC7EA5">
      <w:pPr>
        <w:spacing w:afterLines="50" w:after="120"/>
        <w:jc w:val="both"/>
        <w:rPr>
          <w:rFonts w:eastAsia="ＭＳ 明朝"/>
          <w:sz w:val="22"/>
          <w:szCs w:val="22"/>
          <w:lang w:eastAsia="ja-JP"/>
        </w:rPr>
      </w:pPr>
      <w:r>
        <w:rPr>
          <w:rFonts w:eastAsia="ＭＳ 明朝" w:hint="eastAsia"/>
          <w:sz w:val="22"/>
          <w:szCs w:val="22"/>
          <w:lang w:eastAsia="ja-JP"/>
        </w:rPr>
        <w:t>S</w:t>
      </w:r>
      <w:r>
        <w:rPr>
          <w:rFonts w:eastAsia="ＭＳ 明朝"/>
          <w:sz w:val="22"/>
          <w:szCs w:val="22"/>
          <w:lang w:eastAsia="ja-JP"/>
        </w:rPr>
        <w:t xml:space="preserve">upport: </w:t>
      </w:r>
      <w:r>
        <w:rPr>
          <w:rFonts w:eastAsia="ＭＳ 明朝"/>
          <w:sz w:val="22"/>
          <w:lang w:val="en-US" w:eastAsia="ja-JP"/>
        </w:rPr>
        <w:t>ZTE, Qualcomm, Apple, LGE, MediaTek, vivo</w:t>
      </w:r>
    </w:p>
    <w:p w14:paraId="3E4DCBFC" w14:textId="074C991D" w:rsidR="00DC7EA5" w:rsidRDefault="00DC7EA5">
      <w:pPr>
        <w:spacing w:afterLines="50" w:after="120"/>
        <w:jc w:val="both"/>
        <w:rPr>
          <w:rFonts w:eastAsia="ＭＳ 明朝" w:hint="eastAsia"/>
          <w:sz w:val="22"/>
          <w:szCs w:val="22"/>
          <w:lang w:eastAsia="ja-JP"/>
        </w:rPr>
      </w:pPr>
      <w:r>
        <w:rPr>
          <w:rFonts w:eastAsia="ＭＳ 明朝"/>
          <w:sz w:val="22"/>
          <w:szCs w:val="22"/>
          <w:lang w:eastAsia="ja-JP"/>
        </w:rPr>
        <w:t xml:space="preserve">Not support: </w:t>
      </w:r>
      <w:r>
        <w:rPr>
          <w:rFonts w:eastAsia="ＭＳ 明朝"/>
          <w:sz w:val="22"/>
          <w:lang w:val="en-US" w:eastAsia="ja-JP"/>
        </w:rPr>
        <w:t>Huawei/</w:t>
      </w:r>
      <w:proofErr w:type="spellStart"/>
      <w:r>
        <w:rPr>
          <w:rFonts w:eastAsia="ＭＳ 明朝"/>
          <w:sz w:val="22"/>
          <w:lang w:val="en-US" w:eastAsia="ja-JP"/>
        </w:rPr>
        <w:t>HiSilicon</w:t>
      </w:r>
      <w:proofErr w:type="spellEnd"/>
      <w:r>
        <w:rPr>
          <w:rFonts w:eastAsia="ＭＳ 明朝"/>
          <w:sz w:val="22"/>
          <w:lang w:val="en-US" w:eastAsia="ja-JP"/>
        </w:rPr>
        <w:t>, China Telecom</w:t>
      </w:r>
    </w:p>
    <w:sectPr w:rsidR="00DC7EA5">
      <w:footerReference w:type="default" r:id="rId10"/>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3E8D" w14:textId="77777777" w:rsidR="00AF6823" w:rsidRDefault="00AF6823">
      <w:pPr>
        <w:spacing w:after="0"/>
      </w:pPr>
      <w:r>
        <w:separator/>
      </w:r>
    </w:p>
  </w:endnote>
  <w:endnote w:type="continuationSeparator" w:id="0">
    <w:p w14:paraId="79AC508B" w14:textId="77777777" w:rsidR="00AF6823" w:rsidRDefault="00AF6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F7F" w14:textId="6927AA27" w:rsidR="002C4740" w:rsidRDefault="002C4740">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Pr>
        <w:rStyle w:val="aff5"/>
        <w:rFonts w:eastAsia="ＭＳ ゴシック"/>
        <w:noProof/>
      </w:rPr>
      <w:t>7</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Pr>
        <w:rStyle w:val="aff5"/>
        <w:rFonts w:eastAsia="ＭＳ ゴシック"/>
        <w:noProof/>
      </w:rPr>
      <w:t>18</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6ADA7" w14:textId="77777777" w:rsidR="00AF6823" w:rsidRDefault="00AF6823">
      <w:pPr>
        <w:spacing w:after="0"/>
      </w:pPr>
      <w:r>
        <w:separator/>
      </w:r>
    </w:p>
  </w:footnote>
  <w:footnote w:type="continuationSeparator" w:id="0">
    <w:p w14:paraId="12A43423" w14:textId="77777777" w:rsidR="00AF6823" w:rsidRDefault="00AF6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5E785C"/>
    <w:multiLevelType w:val="multilevel"/>
    <w:tmpl w:val="275E785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CB0AA9"/>
    <w:multiLevelType w:val="hybridMultilevel"/>
    <w:tmpl w:val="254083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2F24CB"/>
    <w:multiLevelType w:val="hybridMultilevel"/>
    <w:tmpl w:val="74904C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25"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1"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115215A"/>
    <w:multiLevelType w:val="multilevel"/>
    <w:tmpl w:val="61152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0E1283"/>
    <w:multiLevelType w:val="hybridMultilevel"/>
    <w:tmpl w:val="B726C2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4BF0461"/>
    <w:multiLevelType w:val="hybridMultilevel"/>
    <w:tmpl w:val="3E269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BE4BAF"/>
    <w:multiLevelType w:val="multilevel"/>
    <w:tmpl w:val="75BE4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840B9"/>
    <w:multiLevelType w:val="multilevel"/>
    <w:tmpl w:val="75C84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0823074">
    <w:abstractNumId w:val="10"/>
  </w:num>
  <w:num w:numId="2" w16cid:durableId="1918442543">
    <w:abstractNumId w:val="4"/>
  </w:num>
  <w:num w:numId="3" w16cid:durableId="247734756">
    <w:abstractNumId w:val="40"/>
  </w:num>
  <w:num w:numId="4" w16cid:durableId="1456632667">
    <w:abstractNumId w:val="13"/>
  </w:num>
  <w:num w:numId="5" w16cid:durableId="1981228111">
    <w:abstractNumId w:val="37"/>
  </w:num>
  <w:num w:numId="6" w16cid:durableId="437216683">
    <w:abstractNumId w:val="5"/>
  </w:num>
  <w:num w:numId="7" w16cid:durableId="1132404133">
    <w:abstractNumId w:val="1"/>
  </w:num>
  <w:num w:numId="8" w16cid:durableId="1805583897">
    <w:abstractNumId w:val="15"/>
  </w:num>
  <w:num w:numId="9" w16cid:durableId="147476344">
    <w:abstractNumId w:val="35"/>
  </w:num>
  <w:num w:numId="10" w16cid:durableId="1542012152">
    <w:abstractNumId w:val="43"/>
  </w:num>
  <w:num w:numId="11" w16cid:durableId="2027291081">
    <w:abstractNumId w:val="9"/>
  </w:num>
  <w:num w:numId="12" w16cid:durableId="1561861920">
    <w:abstractNumId w:val="32"/>
  </w:num>
  <w:num w:numId="13" w16cid:durableId="561988300">
    <w:abstractNumId w:val="22"/>
  </w:num>
  <w:num w:numId="14" w16cid:durableId="1347907733">
    <w:abstractNumId w:val="21"/>
  </w:num>
  <w:num w:numId="15" w16cid:durableId="789475796">
    <w:abstractNumId w:val="17"/>
  </w:num>
  <w:num w:numId="16" w16cid:durableId="245186308">
    <w:abstractNumId w:val="29"/>
  </w:num>
  <w:num w:numId="17" w16cid:durableId="13963969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8913622">
    <w:abstractNumId w:val="8"/>
  </w:num>
  <w:num w:numId="19" w16cid:durableId="620112638">
    <w:abstractNumId w:val="28"/>
  </w:num>
  <w:num w:numId="20" w16cid:durableId="1391005099">
    <w:abstractNumId w:val="20"/>
  </w:num>
  <w:num w:numId="21" w16cid:durableId="4208924">
    <w:abstractNumId w:val="38"/>
  </w:num>
  <w:num w:numId="22" w16cid:durableId="756706645">
    <w:abstractNumId w:val="0"/>
  </w:num>
  <w:num w:numId="23" w16cid:durableId="902980836">
    <w:abstractNumId w:val="26"/>
  </w:num>
  <w:num w:numId="24" w16cid:durableId="1144547614">
    <w:abstractNumId w:val="18"/>
    <w:lvlOverride w:ilvl="0">
      <w:startOverride w:val="1"/>
    </w:lvlOverride>
  </w:num>
  <w:num w:numId="25" w16cid:durableId="566185449">
    <w:abstractNumId w:val="23"/>
  </w:num>
  <w:num w:numId="26" w16cid:durableId="328557317">
    <w:abstractNumId w:val="12"/>
  </w:num>
  <w:num w:numId="27" w16cid:durableId="1801803149">
    <w:abstractNumId w:val="30"/>
  </w:num>
  <w:num w:numId="28" w16cid:durableId="192696213">
    <w:abstractNumId w:val="11"/>
  </w:num>
  <w:num w:numId="29" w16cid:durableId="565340515">
    <w:abstractNumId w:val="24"/>
  </w:num>
  <w:num w:numId="30" w16cid:durableId="183790780">
    <w:abstractNumId w:val="6"/>
  </w:num>
  <w:num w:numId="31" w16cid:durableId="1559390464">
    <w:abstractNumId w:val="34"/>
  </w:num>
  <w:num w:numId="32" w16cid:durableId="278069780">
    <w:abstractNumId w:val="33"/>
  </w:num>
  <w:num w:numId="33" w16cid:durableId="671295097">
    <w:abstractNumId w:val="16"/>
  </w:num>
  <w:num w:numId="34" w16cid:durableId="12924134">
    <w:abstractNumId w:val="41"/>
  </w:num>
  <w:num w:numId="35" w16cid:durableId="380833121">
    <w:abstractNumId w:val="42"/>
  </w:num>
  <w:num w:numId="36" w16cid:durableId="1005476967">
    <w:abstractNumId w:val="3"/>
  </w:num>
  <w:num w:numId="37" w16cid:durableId="2601856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9799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2166667">
    <w:abstractNumId w:val="31"/>
  </w:num>
  <w:num w:numId="40" w16cid:durableId="1772311059">
    <w:abstractNumId w:val="14"/>
  </w:num>
  <w:num w:numId="41" w16cid:durableId="613563999">
    <w:abstractNumId w:val="39"/>
  </w:num>
  <w:num w:numId="42" w16cid:durableId="514610667">
    <w:abstractNumId w:val="36"/>
  </w:num>
  <w:num w:numId="43" w16cid:durableId="160316575">
    <w:abstractNumId w:val="19"/>
  </w:num>
  <w:num w:numId="44" w16cid:durableId="9865460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FEBE05E5"/>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882"/>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0E54"/>
    <w:rsid w:val="000311E0"/>
    <w:rsid w:val="000316C6"/>
    <w:rsid w:val="00031738"/>
    <w:rsid w:val="00031769"/>
    <w:rsid w:val="000319C0"/>
    <w:rsid w:val="00031A40"/>
    <w:rsid w:val="00031A54"/>
    <w:rsid w:val="00031B8A"/>
    <w:rsid w:val="000320ED"/>
    <w:rsid w:val="00032292"/>
    <w:rsid w:val="00032318"/>
    <w:rsid w:val="0003235C"/>
    <w:rsid w:val="00032415"/>
    <w:rsid w:val="00032505"/>
    <w:rsid w:val="00032526"/>
    <w:rsid w:val="00032CE3"/>
    <w:rsid w:val="00032E59"/>
    <w:rsid w:val="00033277"/>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98"/>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708"/>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2A9"/>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7FE"/>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854"/>
    <w:rsid w:val="00112926"/>
    <w:rsid w:val="00112B3D"/>
    <w:rsid w:val="00112BD9"/>
    <w:rsid w:val="00112D91"/>
    <w:rsid w:val="001133C1"/>
    <w:rsid w:val="00113917"/>
    <w:rsid w:val="001139C0"/>
    <w:rsid w:val="00113B73"/>
    <w:rsid w:val="00113CA5"/>
    <w:rsid w:val="00113CFF"/>
    <w:rsid w:val="001142BF"/>
    <w:rsid w:val="001143A3"/>
    <w:rsid w:val="00114558"/>
    <w:rsid w:val="0011500C"/>
    <w:rsid w:val="001152D7"/>
    <w:rsid w:val="001153FA"/>
    <w:rsid w:val="00115471"/>
    <w:rsid w:val="00115854"/>
    <w:rsid w:val="001160A6"/>
    <w:rsid w:val="0011618B"/>
    <w:rsid w:val="0011674F"/>
    <w:rsid w:val="00116E6C"/>
    <w:rsid w:val="00116EE1"/>
    <w:rsid w:val="00116F48"/>
    <w:rsid w:val="00116FC7"/>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49D3"/>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4CA7"/>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B0A"/>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9A2"/>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5EF"/>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668"/>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5E4"/>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AB4"/>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695"/>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1"/>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2C6"/>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740"/>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2F7A81"/>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7BB"/>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5FE"/>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59"/>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2B5"/>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2E"/>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3"/>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0EAA"/>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980"/>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C79"/>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69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9A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61"/>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4A"/>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ADF"/>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959"/>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6E75"/>
    <w:rsid w:val="00787242"/>
    <w:rsid w:val="00787406"/>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4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75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85"/>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6AA"/>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EAC"/>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225"/>
    <w:rsid w:val="008F25D7"/>
    <w:rsid w:val="008F289D"/>
    <w:rsid w:val="008F2C7C"/>
    <w:rsid w:val="008F2D07"/>
    <w:rsid w:val="008F2DB0"/>
    <w:rsid w:val="008F2F11"/>
    <w:rsid w:val="008F3184"/>
    <w:rsid w:val="008F34F1"/>
    <w:rsid w:val="008F479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78F"/>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A0D"/>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A33"/>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817"/>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842"/>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5D0"/>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4C"/>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822"/>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15"/>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9E"/>
    <w:rsid w:val="00AC2FC9"/>
    <w:rsid w:val="00AC2FE9"/>
    <w:rsid w:val="00AC3000"/>
    <w:rsid w:val="00AC36A8"/>
    <w:rsid w:val="00AC3978"/>
    <w:rsid w:val="00AC3EFF"/>
    <w:rsid w:val="00AC3F89"/>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C46"/>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6823"/>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A0C"/>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68D"/>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101"/>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0A7"/>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A90"/>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92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C28"/>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0EE"/>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DAA"/>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4EAE"/>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7CD"/>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EA5"/>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142"/>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71"/>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5B"/>
    <w:rsid w:val="00FE4BB5"/>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019"/>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E05DBE"/>
  <w15:docId w15:val="{CEC1B240-46BC-4F0D-A97D-EB87021E3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99"/>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14">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e">
    <w:name w:val="List Paragraph"/>
    <w:aliases w:val="- Bullets,목록 단락,列出段落,?? ??,?????,????,Lista1,列出段落1,中等深浅网格 1 - 着色 21,R4_bullets,列表段落1,—ño’i—Ž,¥¡¡¡¡ì¬º¥¹¥È¶ÎÂä,ÁÐ³ö¶ÎÂä,¥ê¥¹¥È¶ÎÂä,1st level - Bullet List Paragraph,Lettre d'introduction,Paragrafo elenco,Normal bullet 2,목록단락,列,列表段落,列表段落11,P"/>
    <w:basedOn w:val="a1"/>
    <w:link w:val="afff"/>
    <w:uiPriority w:val="34"/>
    <w:qFormat/>
    <w:pPr>
      <w:ind w:leftChars="400" w:left="840"/>
    </w:pPr>
  </w:style>
  <w:style w:type="character" w:customStyle="1" w:styleId="afff">
    <w:name w:val="リスト段落 (文字)"/>
    <w:aliases w:val="- Bullets (文字),목록 단락 (文字),列出段落 (文字),?? ?? (文字),????? (文字),???? (文字),Lista1 (文字),列出段落1 (文字),中等深浅网格 1 - 着色 21 (文字),R4_bullets (文字),列表段落1 (文字),—ño’i—Ž (文字),¥¡¡¡¡ì¬º¥¹¥È¶ÎÂä (文字),ÁÐ³ö¶ÎÂä (文字),¥ê¥¹¥È¶ÎÂä (文字),Lettre d'introduction (文字),목록단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rPr>
      <w:rFonts w:ascii="Times New Roman" w:eastAsia="ＭＳ ゴシック" w:hAnsi="Times New Roman"/>
      <w:b/>
      <w:color w:val="FF0000"/>
      <w:sz w:val="24"/>
      <w:szCs w:val="21"/>
    </w:rPr>
  </w:style>
  <w:style w:type="character" w:customStyle="1" w:styleId="ad">
    <w:name w:val="結語 (文字)"/>
    <w:basedOn w:val="a2"/>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uiPriority w:val="99"/>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1st level - Bullet 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0740">
      <w:bodyDiv w:val="1"/>
      <w:marLeft w:val="0"/>
      <w:marRight w:val="0"/>
      <w:marTop w:val="0"/>
      <w:marBottom w:val="0"/>
      <w:divBdr>
        <w:top w:val="none" w:sz="0" w:space="0" w:color="auto"/>
        <w:left w:val="none" w:sz="0" w:space="0" w:color="auto"/>
        <w:bottom w:val="none" w:sz="0" w:space="0" w:color="auto"/>
        <w:right w:val="none" w:sz="0" w:space="0" w:color="auto"/>
      </w:divBdr>
    </w:div>
    <w:div w:id="729767325">
      <w:bodyDiv w:val="1"/>
      <w:marLeft w:val="0"/>
      <w:marRight w:val="0"/>
      <w:marTop w:val="0"/>
      <w:marBottom w:val="0"/>
      <w:divBdr>
        <w:top w:val="none" w:sz="0" w:space="0" w:color="auto"/>
        <w:left w:val="none" w:sz="0" w:space="0" w:color="auto"/>
        <w:bottom w:val="none" w:sz="0" w:space="0" w:color="auto"/>
        <w:right w:val="none" w:sz="0" w:space="0" w:color="auto"/>
      </w:divBdr>
    </w:div>
    <w:div w:id="1318651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77581d259e8e15291ff3e59a39d7f14b">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af954658a84ee985438498f63b0991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F2197554-64AA-4662-BE9A-A5884781D8B5}">
  <ds:schemaRefs>
    <ds:schemaRef ds:uri="http://schemas.microsoft.com/sharepoint/v3/contenttype/forms"/>
  </ds:schemaRefs>
</ds:datastoreItem>
</file>

<file path=customXml/itemProps2.xml><?xml version="1.0" encoding="utf-8"?>
<ds:datastoreItem xmlns:ds="http://schemas.openxmlformats.org/officeDocument/2006/customXml" ds:itemID="{288C4749-4C95-4E1E-8E0B-FFA181325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467A4-B83B-4F7A-9452-E857AB6E9029}">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13441</Words>
  <Characters>70789</Characters>
  <Application>Microsoft Office Word</Application>
  <DocSecurity>0</DocSecurity>
  <Lines>1685</Lines>
  <Paragraphs>1477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2017-08-08T22:40:00Z</cp:lastPrinted>
  <dcterms:created xsi:type="dcterms:W3CDTF">2024-04-16T08:47:00Z</dcterms:created>
  <dcterms:modified xsi:type="dcterms:W3CDTF">2024-04-16T08:47:00Z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xbPmloc1sKr97+b4SdtWOk9J+RW7dAtWR/n3fXlScMCWEh+Kam+Ne8
a3U535fkxa0eL7YJ/Pl2ESHflBrEokhvTjqPa4yAGU3Ux23f3ksWUDS0dQ84FDDsve+myabB
f815m4jZGObx5WjE0Q/uVehz5ViYiy3FRb/GXwfKqzr92+4eKn5noNUNDfeiBPNesINnNzbs
9P/I/rkTtIyxcvaM3Pv20nNVPPVB8sRpzwRQ</vt:lpwstr>
  </property>
  <property fmtid="{D5CDD505-2E9C-101B-9397-08002B2CF9AE}" pid="7" name="_2015_ms_pID_725343">
    <vt:lpwstr>(3)tqC/pC5k9ZLnZs5nMqqYBPHv4J4wJObLTSo93swhiW50hoTx5W2XlHaXuaM9MiF6gt93XNzf
OpEhM+StPUnnERVY0zAKqpa/2zI2XqEt5ZtUjd1vxFuKF5rZc5iJtrl8JMgUOyY6qr5pPlnC
zMMLmTc0lHu6+hy3vr69AFhQnPzAjigbl6uRHs7I6mDZr7tBz64pSrgyJ+6w2kC+hgCByrH2
SnFGRVUxAtxt069ECt</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qw==</vt:lpwstr>
  </property>
  <property fmtid="{D5CDD505-2E9C-101B-9397-08002B2CF9AE}" pid="31" name="KSOProductBuildVer">
    <vt:lpwstr>1033-11.1.0.11719</vt:lpwstr>
  </property>
</Properties>
</file>