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0E899F" w14:textId="08FF0053" w:rsidR="00832237" w:rsidRPr="007606EA" w:rsidRDefault="00832237" w:rsidP="00832237">
      <w:pPr>
        <w:tabs>
          <w:tab w:val="right" w:pos="9216"/>
        </w:tabs>
        <w:spacing w:after="0"/>
        <w:rPr>
          <w:b/>
          <w:kern w:val="2"/>
          <w:sz w:val="24"/>
        </w:rPr>
      </w:pPr>
      <w:r w:rsidRPr="007606EA">
        <w:rPr>
          <w:b/>
          <w:kern w:val="2"/>
          <w:sz w:val="24"/>
        </w:rPr>
        <w:t>3GPP TSG</w:t>
      </w:r>
      <w:r w:rsidRPr="007606EA">
        <w:rPr>
          <w:b/>
          <w:kern w:val="2"/>
          <w:sz w:val="24"/>
          <w:lang w:eastAsia="zh-CN"/>
        </w:rPr>
        <w:t>-</w:t>
      </w:r>
      <w:r w:rsidRPr="007606EA">
        <w:rPr>
          <w:b/>
          <w:kern w:val="2"/>
          <w:sz w:val="24"/>
        </w:rPr>
        <w:t>RAN WG1 Meeting #116bis</w:t>
      </w:r>
      <w:r w:rsidRPr="007606EA">
        <w:rPr>
          <w:b/>
          <w:kern w:val="2"/>
          <w:sz w:val="24"/>
        </w:rPr>
        <w:tab/>
        <w:t>R1-240</w:t>
      </w:r>
      <w:r w:rsidR="00F146FD">
        <w:rPr>
          <w:b/>
          <w:kern w:val="2"/>
          <w:sz w:val="24"/>
        </w:rPr>
        <w:t>3360</w:t>
      </w:r>
    </w:p>
    <w:p w14:paraId="0BC2609F" w14:textId="77777777" w:rsidR="00832237" w:rsidRPr="007606EA" w:rsidRDefault="00832237" w:rsidP="00832237">
      <w:pPr>
        <w:pStyle w:val="CRCoverPage"/>
        <w:outlineLvl w:val="0"/>
        <w:rPr>
          <w:rFonts w:ascii="Times New Roman" w:hAnsi="Times New Roman"/>
          <w:b/>
          <w:noProof/>
          <w:sz w:val="36"/>
        </w:rPr>
      </w:pPr>
      <w:bookmarkStart w:id="0" w:name="_Hlk130482705"/>
      <w:r w:rsidRPr="007606EA">
        <w:rPr>
          <w:rFonts w:ascii="Times New Roman" w:hAnsi="Times New Roman"/>
          <w:b/>
          <w:bCs/>
          <w:sz w:val="24"/>
        </w:rPr>
        <w:t>Changsha</w:t>
      </w:r>
      <w:r w:rsidRPr="007606EA">
        <w:rPr>
          <w:rFonts w:ascii="Times New Roman" w:hAnsi="Times New Roman"/>
          <w:b/>
          <w:bCs/>
          <w:sz w:val="24"/>
          <w:lang w:eastAsia="zh-CN"/>
        </w:rPr>
        <w:t>, China</w:t>
      </w:r>
      <w:r w:rsidRPr="007606EA">
        <w:rPr>
          <w:rFonts w:ascii="Times New Roman" w:hAnsi="Times New Roman"/>
          <w:b/>
          <w:bCs/>
          <w:sz w:val="24"/>
        </w:rPr>
        <w:t xml:space="preserve">, </w:t>
      </w:r>
      <w:r w:rsidRPr="007606EA">
        <w:rPr>
          <w:rFonts w:ascii="Times New Roman" w:hAnsi="Times New Roman"/>
          <w:b/>
          <w:bCs/>
          <w:sz w:val="24"/>
          <w:lang w:eastAsia="zh-CN"/>
        </w:rPr>
        <w:t>April</w:t>
      </w:r>
      <w:r w:rsidRPr="007606EA">
        <w:rPr>
          <w:rFonts w:ascii="Times New Roman" w:hAnsi="Times New Roman"/>
          <w:b/>
          <w:bCs/>
          <w:sz w:val="24"/>
        </w:rPr>
        <w:t xml:space="preserve"> 15</w:t>
      </w:r>
      <w:r w:rsidRPr="007606EA">
        <w:rPr>
          <w:rFonts w:ascii="Times New Roman" w:hAnsi="Times New Roman"/>
          <w:b/>
          <w:bCs/>
          <w:sz w:val="24"/>
          <w:vertAlign w:val="superscript"/>
        </w:rPr>
        <w:t>th</w:t>
      </w:r>
      <w:r w:rsidRPr="007606EA">
        <w:rPr>
          <w:rFonts w:ascii="Times New Roman" w:hAnsi="Times New Roman"/>
          <w:b/>
          <w:bCs/>
          <w:sz w:val="24"/>
        </w:rPr>
        <w:t>-</w:t>
      </w:r>
      <w:bookmarkEnd w:id="0"/>
      <w:r w:rsidRPr="007606EA">
        <w:rPr>
          <w:rFonts w:ascii="Times New Roman" w:hAnsi="Times New Roman"/>
          <w:b/>
          <w:bCs/>
          <w:sz w:val="24"/>
        </w:rPr>
        <w:t xml:space="preserve"> 19</w:t>
      </w:r>
      <w:r w:rsidRPr="007606EA">
        <w:rPr>
          <w:rFonts w:ascii="Times New Roman" w:hAnsi="Times New Roman"/>
          <w:b/>
          <w:bCs/>
          <w:sz w:val="24"/>
          <w:vertAlign w:val="superscript"/>
        </w:rPr>
        <w:t>th</w:t>
      </w:r>
      <w:r w:rsidRPr="007606EA">
        <w:rPr>
          <w:rFonts w:ascii="Times New Roman" w:hAnsi="Times New Roman"/>
          <w:b/>
          <w:kern w:val="2"/>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2237" w14:paraId="40FEF407" w14:textId="77777777" w:rsidTr="00E06BC7">
        <w:tc>
          <w:tcPr>
            <w:tcW w:w="9641" w:type="dxa"/>
            <w:gridSpan w:val="9"/>
            <w:tcBorders>
              <w:top w:val="single" w:sz="4" w:space="0" w:color="auto"/>
              <w:left w:val="single" w:sz="4" w:space="0" w:color="auto"/>
              <w:right w:val="single" w:sz="4" w:space="0" w:color="auto"/>
            </w:tcBorders>
          </w:tcPr>
          <w:p w14:paraId="3B016EA8" w14:textId="77777777" w:rsidR="00832237" w:rsidRDefault="00832237" w:rsidP="00E06BC7">
            <w:pPr>
              <w:pStyle w:val="CRCoverPage"/>
              <w:spacing w:after="0"/>
              <w:jc w:val="right"/>
              <w:rPr>
                <w:i/>
                <w:noProof/>
              </w:rPr>
            </w:pPr>
            <w:r>
              <w:rPr>
                <w:i/>
                <w:noProof/>
                <w:sz w:val="14"/>
              </w:rPr>
              <w:t>CR-Form-v12.2</w:t>
            </w:r>
          </w:p>
        </w:tc>
      </w:tr>
      <w:tr w:rsidR="00832237" w14:paraId="4FA5EBDD" w14:textId="77777777" w:rsidTr="00E06BC7">
        <w:tc>
          <w:tcPr>
            <w:tcW w:w="9641" w:type="dxa"/>
            <w:gridSpan w:val="9"/>
            <w:tcBorders>
              <w:left w:val="single" w:sz="4" w:space="0" w:color="auto"/>
              <w:right w:val="single" w:sz="4" w:space="0" w:color="auto"/>
            </w:tcBorders>
          </w:tcPr>
          <w:p w14:paraId="0FE497F3" w14:textId="77777777" w:rsidR="00832237" w:rsidRDefault="00832237" w:rsidP="00E06BC7">
            <w:pPr>
              <w:pStyle w:val="CRCoverPage"/>
              <w:spacing w:after="0"/>
              <w:jc w:val="center"/>
              <w:rPr>
                <w:noProof/>
              </w:rPr>
            </w:pPr>
            <w:r w:rsidRPr="00FE58E3">
              <w:rPr>
                <w:b/>
                <w:noProof/>
                <w:color w:val="FF0000"/>
                <w:sz w:val="32"/>
              </w:rPr>
              <w:t xml:space="preserve">[DRAFT] </w:t>
            </w:r>
            <w:r>
              <w:rPr>
                <w:b/>
                <w:noProof/>
                <w:sz w:val="32"/>
              </w:rPr>
              <w:t>CHANGE REQUEST</w:t>
            </w:r>
          </w:p>
        </w:tc>
      </w:tr>
      <w:tr w:rsidR="00832237" w14:paraId="2D7B3437" w14:textId="77777777" w:rsidTr="00E06BC7">
        <w:tc>
          <w:tcPr>
            <w:tcW w:w="9641" w:type="dxa"/>
            <w:gridSpan w:val="9"/>
            <w:tcBorders>
              <w:left w:val="single" w:sz="4" w:space="0" w:color="auto"/>
              <w:right w:val="single" w:sz="4" w:space="0" w:color="auto"/>
            </w:tcBorders>
          </w:tcPr>
          <w:p w14:paraId="2B566C08" w14:textId="77777777" w:rsidR="00832237" w:rsidRDefault="00832237" w:rsidP="00E06BC7">
            <w:pPr>
              <w:pStyle w:val="CRCoverPage"/>
              <w:spacing w:after="0"/>
              <w:rPr>
                <w:noProof/>
                <w:sz w:val="8"/>
                <w:szCs w:val="8"/>
              </w:rPr>
            </w:pPr>
          </w:p>
        </w:tc>
      </w:tr>
      <w:tr w:rsidR="00832237" w14:paraId="181A6D67" w14:textId="77777777" w:rsidTr="00E06BC7">
        <w:tc>
          <w:tcPr>
            <w:tcW w:w="142" w:type="dxa"/>
            <w:tcBorders>
              <w:left w:val="single" w:sz="4" w:space="0" w:color="auto"/>
            </w:tcBorders>
          </w:tcPr>
          <w:p w14:paraId="6A8EFC7E" w14:textId="77777777" w:rsidR="00832237" w:rsidRDefault="00832237" w:rsidP="00E06BC7">
            <w:pPr>
              <w:pStyle w:val="CRCoverPage"/>
              <w:spacing w:after="0"/>
              <w:jc w:val="right"/>
              <w:rPr>
                <w:noProof/>
              </w:rPr>
            </w:pPr>
          </w:p>
        </w:tc>
        <w:tc>
          <w:tcPr>
            <w:tcW w:w="1559" w:type="dxa"/>
            <w:shd w:val="pct30" w:color="FFFF00" w:fill="auto"/>
          </w:tcPr>
          <w:p w14:paraId="0A7957CD" w14:textId="7D7AC85B" w:rsidR="00832237" w:rsidRPr="00410371" w:rsidRDefault="00832237" w:rsidP="00832237">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38.212</w:t>
            </w:r>
          </w:p>
        </w:tc>
        <w:tc>
          <w:tcPr>
            <w:tcW w:w="709" w:type="dxa"/>
          </w:tcPr>
          <w:p w14:paraId="6C2A07C5" w14:textId="77777777" w:rsidR="00832237" w:rsidRDefault="00832237" w:rsidP="00E06BC7">
            <w:pPr>
              <w:pStyle w:val="CRCoverPage"/>
              <w:spacing w:after="0"/>
              <w:jc w:val="center"/>
              <w:rPr>
                <w:noProof/>
              </w:rPr>
            </w:pPr>
            <w:r>
              <w:rPr>
                <w:b/>
                <w:noProof/>
                <w:sz w:val="28"/>
              </w:rPr>
              <w:t>CR</w:t>
            </w:r>
          </w:p>
        </w:tc>
        <w:tc>
          <w:tcPr>
            <w:tcW w:w="1276" w:type="dxa"/>
            <w:shd w:val="pct30" w:color="FFFF00" w:fill="auto"/>
          </w:tcPr>
          <w:p w14:paraId="23790887" w14:textId="77777777" w:rsidR="00832237" w:rsidRPr="00410371" w:rsidRDefault="00832237" w:rsidP="00E06BC7">
            <w:pPr>
              <w:pStyle w:val="CRCoverPage"/>
              <w:spacing w:after="0"/>
              <w:rPr>
                <w:noProof/>
              </w:rPr>
            </w:pPr>
            <w:r>
              <w:rPr>
                <w:b/>
                <w:noProof/>
                <w:sz w:val="28"/>
              </w:rPr>
              <w:t>xxxx</w:t>
            </w:r>
          </w:p>
        </w:tc>
        <w:tc>
          <w:tcPr>
            <w:tcW w:w="709" w:type="dxa"/>
          </w:tcPr>
          <w:p w14:paraId="7548F589" w14:textId="77777777" w:rsidR="00832237" w:rsidRDefault="00832237" w:rsidP="00E06BC7">
            <w:pPr>
              <w:pStyle w:val="CRCoverPage"/>
              <w:tabs>
                <w:tab w:val="right" w:pos="625"/>
              </w:tabs>
              <w:spacing w:after="0"/>
              <w:jc w:val="center"/>
              <w:rPr>
                <w:noProof/>
              </w:rPr>
            </w:pPr>
            <w:r>
              <w:rPr>
                <w:b/>
                <w:bCs/>
                <w:noProof/>
                <w:sz w:val="28"/>
              </w:rPr>
              <w:t>rev</w:t>
            </w:r>
          </w:p>
        </w:tc>
        <w:tc>
          <w:tcPr>
            <w:tcW w:w="992" w:type="dxa"/>
            <w:shd w:val="pct30" w:color="FFFF00" w:fill="auto"/>
          </w:tcPr>
          <w:p w14:paraId="0B008873" w14:textId="77777777" w:rsidR="00832237" w:rsidRPr="00410371" w:rsidRDefault="00832237" w:rsidP="00E06BC7">
            <w:pPr>
              <w:pStyle w:val="CRCoverPage"/>
              <w:spacing w:after="0"/>
              <w:jc w:val="center"/>
              <w:rPr>
                <w:b/>
                <w:noProof/>
              </w:rPr>
            </w:pPr>
            <w:r>
              <w:rPr>
                <w:b/>
                <w:noProof/>
                <w:sz w:val="28"/>
              </w:rPr>
              <w:t>-</w:t>
            </w:r>
          </w:p>
        </w:tc>
        <w:tc>
          <w:tcPr>
            <w:tcW w:w="2410" w:type="dxa"/>
          </w:tcPr>
          <w:p w14:paraId="2E7F6B09" w14:textId="77777777" w:rsidR="00832237" w:rsidRDefault="00832237" w:rsidP="00E06B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A0824" w14:textId="047BE2A8" w:rsidR="00832237" w:rsidRPr="002662C8" w:rsidRDefault="00832237" w:rsidP="003D6FBB">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3D6FBB">
              <w:rPr>
                <w:b/>
                <w:noProof/>
                <w:sz w:val="28"/>
                <w:lang w:eastAsia="zh-CN"/>
              </w:rPr>
              <w:t>2</w:t>
            </w:r>
            <w:r w:rsidRPr="002662C8">
              <w:rPr>
                <w:b/>
                <w:noProof/>
                <w:sz w:val="28"/>
                <w:lang w:eastAsia="zh-CN"/>
              </w:rPr>
              <w:t>.0</w:t>
            </w:r>
          </w:p>
        </w:tc>
        <w:tc>
          <w:tcPr>
            <w:tcW w:w="143" w:type="dxa"/>
            <w:tcBorders>
              <w:right w:val="single" w:sz="4" w:space="0" w:color="auto"/>
            </w:tcBorders>
          </w:tcPr>
          <w:p w14:paraId="72573F0B" w14:textId="77777777" w:rsidR="00832237" w:rsidRDefault="00832237" w:rsidP="00E06BC7">
            <w:pPr>
              <w:pStyle w:val="CRCoverPage"/>
              <w:spacing w:after="0"/>
              <w:rPr>
                <w:noProof/>
              </w:rPr>
            </w:pPr>
          </w:p>
        </w:tc>
      </w:tr>
      <w:tr w:rsidR="00832237" w14:paraId="65F6777B" w14:textId="77777777" w:rsidTr="00E06BC7">
        <w:tc>
          <w:tcPr>
            <w:tcW w:w="9641" w:type="dxa"/>
            <w:gridSpan w:val="9"/>
            <w:tcBorders>
              <w:left w:val="single" w:sz="4" w:space="0" w:color="auto"/>
              <w:right w:val="single" w:sz="4" w:space="0" w:color="auto"/>
            </w:tcBorders>
          </w:tcPr>
          <w:p w14:paraId="48E3CB2E" w14:textId="77777777" w:rsidR="00832237" w:rsidRDefault="00832237" w:rsidP="00E06BC7">
            <w:pPr>
              <w:pStyle w:val="CRCoverPage"/>
              <w:spacing w:after="0"/>
              <w:rPr>
                <w:noProof/>
              </w:rPr>
            </w:pPr>
          </w:p>
        </w:tc>
      </w:tr>
      <w:tr w:rsidR="00832237" w14:paraId="67F9B86F" w14:textId="77777777" w:rsidTr="00E06BC7">
        <w:tc>
          <w:tcPr>
            <w:tcW w:w="9641" w:type="dxa"/>
            <w:gridSpan w:val="9"/>
            <w:tcBorders>
              <w:top w:val="single" w:sz="4" w:space="0" w:color="auto"/>
            </w:tcBorders>
          </w:tcPr>
          <w:p w14:paraId="3B52865F" w14:textId="77777777" w:rsidR="00832237" w:rsidRPr="00F25D98" w:rsidRDefault="00832237" w:rsidP="00E06BC7">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32237" w14:paraId="225064ED" w14:textId="77777777" w:rsidTr="00E06BC7">
        <w:tc>
          <w:tcPr>
            <w:tcW w:w="9641" w:type="dxa"/>
            <w:gridSpan w:val="9"/>
          </w:tcPr>
          <w:p w14:paraId="722576ED" w14:textId="77777777" w:rsidR="00832237" w:rsidRDefault="00832237" w:rsidP="00E06BC7">
            <w:pPr>
              <w:pStyle w:val="CRCoverPage"/>
              <w:spacing w:after="0"/>
              <w:rPr>
                <w:noProof/>
                <w:sz w:val="8"/>
                <w:szCs w:val="8"/>
              </w:rPr>
            </w:pPr>
          </w:p>
        </w:tc>
      </w:tr>
    </w:tbl>
    <w:p w14:paraId="013C9146" w14:textId="77777777" w:rsidR="00832237" w:rsidRDefault="00832237" w:rsidP="008322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2237" w14:paraId="797B0674" w14:textId="77777777" w:rsidTr="00E06BC7">
        <w:tc>
          <w:tcPr>
            <w:tcW w:w="2835" w:type="dxa"/>
          </w:tcPr>
          <w:p w14:paraId="0B9DCE40" w14:textId="77777777" w:rsidR="00832237" w:rsidRDefault="00832237" w:rsidP="00E06BC7">
            <w:pPr>
              <w:pStyle w:val="CRCoverPage"/>
              <w:tabs>
                <w:tab w:val="right" w:pos="2751"/>
              </w:tabs>
              <w:spacing w:after="0"/>
              <w:rPr>
                <w:b/>
                <w:i/>
                <w:noProof/>
              </w:rPr>
            </w:pPr>
            <w:r>
              <w:rPr>
                <w:b/>
                <w:i/>
                <w:noProof/>
              </w:rPr>
              <w:t>Proposed change affects:</w:t>
            </w:r>
          </w:p>
        </w:tc>
        <w:tc>
          <w:tcPr>
            <w:tcW w:w="1418" w:type="dxa"/>
          </w:tcPr>
          <w:p w14:paraId="3FFE19FC" w14:textId="77777777" w:rsidR="00832237" w:rsidRDefault="00832237" w:rsidP="00E06B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7A863" w14:textId="77777777" w:rsidR="00832237" w:rsidRDefault="00832237" w:rsidP="00E06BC7">
            <w:pPr>
              <w:pStyle w:val="CRCoverPage"/>
              <w:spacing w:after="0"/>
              <w:jc w:val="center"/>
              <w:rPr>
                <w:b/>
                <w:caps/>
                <w:noProof/>
              </w:rPr>
            </w:pPr>
          </w:p>
        </w:tc>
        <w:tc>
          <w:tcPr>
            <w:tcW w:w="709" w:type="dxa"/>
            <w:tcBorders>
              <w:left w:val="single" w:sz="4" w:space="0" w:color="auto"/>
            </w:tcBorders>
          </w:tcPr>
          <w:p w14:paraId="7C4392DC" w14:textId="77777777" w:rsidR="00832237" w:rsidRDefault="00832237" w:rsidP="00E06B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60B44" w14:textId="77777777" w:rsidR="00832237" w:rsidRDefault="00832237" w:rsidP="00E06BC7">
            <w:pPr>
              <w:pStyle w:val="CRCoverPage"/>
              <w:spacing w:after="0"/>
              <w:jc w:val="center"/>
              <w:rPr>
                <w:b/>
                <w:caps/>
                <w:noProof/>
                <w:lang w:eastAsia="zh-CN"/>
              </w:rPr>
            </w:pPr>
            <w:r>
              <w:rPr>
                <w:rFonts w:hint="eastAsia"/>
                <w:b/>
                <w:caps/>
                <w:noProof/>
                <w:lang w:eastAsia="zh-CN"/>
              </w:rPr>
              <w:t>X</w:t>
            </w:r>
          </w:p>
        </w:tc>
        <w:tc>
          <w:tcPr>
            <w:tcW w:w="2126" w:type="dxa"/>
          </w:tcPr>
          <w:p w14:paraId="30CB0798" w14:textId="77777777" w:rsidR="00832237" w:rsidRDefault="00832237" w:rsidP="00E06B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EF2E87" w14:textId="77777777" w:rsidR="00832237" w:rsidRDefault="00832237" w:rsidP="00E06BC7">
            <w:pPr>
              <w:pStyle w:val="CRCoverPage"/>
              <w:spacing w:after="0"/>
              <w:jc w:val="center"/>
              <w:rPr>
                <w:b/>
                <w:caps/>
                <w:noProof/>
              </w:rPr>
            </w:pPr>
            <w:r>
              <w:rPr>
                <w:rFonts w:hint="eastAsia"/>
                <w:b/>
                <w:caps/>
                <w:noProof/>
              </w:rPr>
              <w:t>X</w:t>
            </w:r>
          </w:p>
        </w:tc>
        <w:tc>
          <w:tcPr>
            <w:tcW w:w="1418" w:type="dxa"/>
            <w:tcBorders>
              <w:left w:val="nil"/>
            </w:tcBorders>
          </w:tcPr>
          <w:p w14:paraId="2DD8E8DB" w14:textId="77777777" w:rsidR="00832237" w:rsidRDefault="00832237" w:rsidP="00E06B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69DE1D" w14:textId="77777777" w:rsidR="00832237" w:rsidRDefault="00832237" w:rsidP="00E06BC7">
            <w:pPr>
              <w:pStyle w:val="CRCoverPage"/>
              <w:spacing w:after="0"/>
              <w:jc w:val="center"/>
              <w:rPr>
                <w:b/>
                <w:bCs/>
                <w:caps/>
                <w:noProof/>
              </w:rPr>
            </w:pPr>
          </w:p>
        </w:tc>
      </w:tr>
    </w:tbl>
    <w:p w14:paraId="7FB37D28" w14:textId="77777777" w:rsidR="00832237" w:rsidRDefault="00832237" w:rsidP="008322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2237" w14:paraId="4EA2D5E7" w14:textId="77777777" w:rsidTr="00E06BC7">
        <w:tc>
          <w:tcPr>
            <w:tcW w:w="9640" w:type="dxa"/>
            <w:gridSpan w:val="11"/>
          </w:tcPr>
          <w:p w14:paraId="23D572D3" w14:textId="77777777" w:rsidR="00832237" w:rsidRDefault="00832237" w:rsidP="00E06BC7">
            <w:pPr>
              <w:pStyle w:val="CRCoverPage"/>
              <w:spacing w:after="0"/>
              <w:rPr>
                <w:noProof/>
                <w:sz w:val="8"/>
                <w:szCs w:val="8"/>
              </w:rPr>
            </w:pPr>
          </w:p>
        </w:tc>
      </w:tr>
      <w:tr w:rsidR="00832237" w14:paraId="0C137600" w14:textId="77777777" w:rsidTr="00E06BC7">
        <w:tc>
          <w:tcPr>
            <w:tcW w:w="1843" w:type="dxa"/>
            <w:tcBorders>
              <w:top w:val="single" w:sz="4" w:space="0" w:color="auto"/>
              <w:left w:val="single" w:sz="4" w:space="0" w:color="auto"/>
            </w:tcBorders>
          </w:tcPr>
          <w:p w14:paraId="57F4E32C" w14:textId="77777777" w:rsidR="00832237" w:rsidRDefault="00832237" w:rsidP="00E06B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BEA2C" w14:textId="3697E556" w:rsidR="00832237" w:rsidRDefault="00A61CDB" w:rsidP="00E06BC7">
            <w:pPr>
              <w:pStyle w:val="CRCoverPage"/>
              <w:spacing w:after="0"/>
              <w:ind w:left="100"/>
              <w:rPr>
                <w:noProof/>
                <w:lang w:eastAsia="zh-CN"/>
              </w:rPr>
            </w:pPr>
            <w:r w:rsidRPr="00A61CDB">
              <w:rPr>
                <w:noProof/>
                <w:lang w:eastAsia="zh-CN"/>
              </w:rPr>
              <w:t>Corrections to UL/SUL indicator in DCI format 1_0 for LTM early RACH in TS38.212</w:t>
            </w:r>
          </w:p>
        </w:tc>
      </w:tr>
      <w:tr w:rsidR="00832237" w14:paraId="7F996C99" w14:textId="77777777" w:rsidTr="00E06BC7">
        <w:tc>
          <w:tcPr>
            <w:tcW w:w="1843" w:type="dxa"/>
            <w:tcBorders>
              <w:left w:val="single" w:sz="4" w:space="0" w:color="auto"/>
            </w:tcBorders>
          </w:tcPr>
          <w:p w14:paraId="61A29392" w14:textId="77777777" w:rsidR="00832237" w:rsidRDefault="00832237" w:rsidP="00E06BC7">
            <w:pPr>
              <w:pStyle w:val="CRCoverPage"/>
              <w:spacing w:after="0"/>
              <w:rPr>
                <w:b/>
                <w:i/>
                <w:noProof/>
                <w:sz w:val="8"/>
                <w:szCs w:val="8"/>
              </w:rPr>
            </w:pPr>
          </w:p>
        </w:tc>
        <w:tc>
          <w:tcPr>
            <w:tcW w:w="7797" w:type="dxa"/>
            <w:gridSpan w:val="10"/>
            <w:tcBorders>
              <w:right w:val="single" w:sz="4" w:space="0" w:color="auto"/>
            </w:tcBorders>
          </w:tcPr>
          <w:p w14:paraId="3504435F" w14:textId="77777777" w:rsidR="00832237" w:rsidRDefault="00832237" w:rsidP="00E06BC7">
            <w:pPr>
              <w:pStyle w:val="CRCoverPage"/>
              <w:spacing w:after="0"/>
              <w:rPr>
                <w:noProof/>
                <w:sz w:val="8"/>
                <w:szCs w:val="8"/>
              </w:rPr>
            </w:pPr>
          </w:p>
        </w:tc>
      </w:tr>
      <w:tr w:rsidR="00832237" w14:paraId="69CD8C54" w14:textId="77777777" w:rsidTr="00E06BC7">
        <w:tc>
          <w:tcPr>
            <w:tcW w:w="1843" w:type="dxa"/>
            <w:tcBorders>
              <w:left w:val="single" w:sz="4" w:space="0" w:color="auto"/>
            </w:tcBorders>
          </w:tcPr>
          <w:p w14:paraId="3BE828A9" w14:textId="77777777" w:rsidR="00832237" w:rsidRDefault="00832237" w:rsidP="00E06B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6CB7A1" w14:textId="77777777" w:rsidR="00832237" w:rsidRDefault="00832237" w:rsidP="00E06BC7">
            <w:pPr>
              <w:pStyle w:val="CRCoverPage"/>
              <w:spacing w:after="0"/>
              <w:ind w:left="100"/>
              <w:rPr>
                <w:noProof/>
              </w:rPr>
            </w:pPr>
            <w:r>
              <w:rPr>
                <w:noProof/>
              </w:rPr>
              <w:t>Huawei, HiSilicon</w:t>
            </w:r>
          </w:p>
        </w:tc>
      </w:tr>
      <w:tr w:rsidR="00832237" w14:paraId="039A547E" w14:textId="77777777" w:rsidTr="00E06BC7">
        <w:tc>
          <w:tcPr>
            <w:tcW w:w="1843" w:type="dxa"/>
            <w:tcBorders>
              <w:left w:val="single" w:sz="4" w:space="0" w:color="auto"/>
            </w:tcBorders>
          </w:tcPr>
          <w:p w14:paraId="0D8D617D" w14:textId="77777777" w:rsidR="00832237" w:rsidRDefault="00832237" w:rsidP="00E06B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E1AC44" w14:textId="77777777" w:rsidR="00832237" w:rsidRDefault="00832237" w:rsidP="00E06BC7">
            <w:pPr>
              <w:pStyle w:val="CRCoverPage"/>
              <w:spacing w:after="0"/>
              <w:ind w:left="100"/>
              <w:rPr>
                <w:noProof/>
              </w:rPr>
            </w:pPr>
            <w:r>
              <w:rPr>
                <w:rFonts w:hint="eastAsia"/>
                <w:noProof/>
                <w:lang w:eastAsia="zh-CN"/>
              </w:rPr>
              <w:t>R1</w:t>
            </w:r>
          </w:p>
        </w:tc>
      </w:tr>
      <w:tr w:rsidR="00832237" w14:paraId="6EBE2CDD" w14:textId="77777777" w:rsidTr="00E06BC7">
        <w:tc>
          <w:tcPr>
            <w:tcW w:w="1843" w:type="dxa"/>
            <w:tcBorders>
              <w:left w:val="single" w:sz="4" w:space="0" w:color="auto"/>
            </w:tcBorders>
          </w:tcPr>
          <w:p w14:paraId="52A82A8F" w14:textId="77777777" w:rsidR="00832237" w:rsidRDefault="00832237" w:rsidP="00E06BC7">
            <w:pPr>
              <w:pStyle w:val="CRCoverPage"/>
              <w:spacing w:after="0"/>
              <w:rPr>
                <w:b/>
                <w:i/>
                <w:noProof/>
                <w:sz w:val="8"/>
                <w:szCs w:val="8"/>
              </w:rPr>
            </w:pPr>
          </w:p>
        </w:tc>
        <w:tc>
          <w:tcPr>
            <w:tcW w:w="7797" w:type="dxa"/>
            <w:gridSpan w:val="10"/>
            <w:tcBorders>
              <w:right w:val="single" w:sz="4" w:space="0" w:color="auto"/>
            </w:tcBorders>
          </w:tcPr>
          <w:p w14:paraId="1875800D" w14:textId="77777777" w:rsidR="00832237" w:rsidRDefault="00832237" w:rsidP="00E06BC7">
            <w:pPr>
              <w:pStyle w:val="CRCoverPage"/>
              <w:spacing w:after="0"/>
              <w:rPr>
                <w:noProof/>
                <w:sz w:val="8"/>
                <w:szCs w:val="8"/>
              </w:rPr>
            </w:pPr>
          </w:p>
        </w:tc>
      </w:tr>
      <w:tr w:rsidR="00832237" w14:paraId="4A7E1487" w14:textId="77777777" w:rsidTr="00E06BC7">
        <w:tc>
          <w:tcPr>
            <w:tcW w:w="1843" w:type="dxa"/>
            <w:tcBorders>
              <w:left w:val="single" w:sz="4" w:space="0" w:color="auto"/>
            </w:tcBorders>
          </w:tcPr>
          <w:p w14:paraId="10CC18B1" w14:textId="77777777" w:rsidR="00832237" w:rsidRDefault="00832237" w:rsidP="00E06BC7">
            <w:pPr>
              <w:pStyle w:val="CRCoverPage"/>
              <w:tabs>
                <w:tab w:val="right" w:pos="1759"/>
              </w:tabs>
              <w:spacing w:after="0"/>
              <w:rPr>
                <w:b/>
                <w:i/>
                <w:noProof/>
              </w:rPr>
            </w:pPr>
            <w:r>
              <w:rPr>
                <w:b/>
                <w:i/>
                <w:noProof/>
              </w:rPr>
              <w:t>Work item code:</w:t>
            </w:r>
          </w:p>
        </w:tc>
        <w:tc>
          <w:tcPr>
            <w:tcW w:w="3686" w:type="dxa"/>
            <w:gridSpan w:val="5"/>
            <w:shd w:val="pct30" w:color="FFFF00" w:fill="auto"/>
          </w:tcPr>
          <w:p w14:paraId="00DC0244" w14:textId="77777777" w:rsidR="00832237" w:rsidRDefault="00832237" w:rsidP="00E06BC7">
            <w:pPr>
              <w:pStyle w:val="CRCoverPage"/>
              <w:spacing w:after="0"/>
              <w:ind w:left="100"/>
              <w:rPr>
                <w:noProof/>
              </w:rPr>
            </w:pPr>
            <w:r w:rsidRPr="007606EA">
              <w:rPr>
                <w:noProof/>
              </w:rPr>
              <w:t>NR_Mob_enh2-Core</w:t>
            </w:r>
          </w:p>
        </w:tc>
        <w:tc>
          <w:tcPr>
            <w:tcW w:w="567" w:type="dxa"/>
            <w:tcBorders>
              <w:left w:val="nil"/>
            </w:tcBorders>
          </w:tcPr>
          <w:p w14:paraId="134F9484" w14:textId="77777777" w:rsidR="00832237" w:rsidRDefault="00832237" w:rsidP="00E06BC7">
            <w:pPr>
              <w:pStyle w:val="CRCoverPage"/>
              <w:spacing w:after="0"/>
              <w:ind w:right="100"/>
              <w:rPr>
                <w:noProof/>
              </w:rPr>
            </w:pPr>
          </w:p>
        </w:tc>
        <w:tc>
          <w:tcPr>
            <w:tcW w:w="1417" w:type="dxa"/>
            <w:gridSpan w:val="3"/>
            <w:tcBorders>
              <w:left w:val="nil"/>
            </w:tcBorders>
          </w:tcPr>
          <w:p w14:paraId="6F014D10" w14:textId="77777777" w:rsidR="00832237" w:rsidRDefault="00832237" w:rsidP="00E06B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F66499" w14:textId="2F1AAEF7" w:rsidR="00832237" w:rsidRDefault="00832237" w:rsidP="00E06BC7">
            <w:pPr>
              <w:pStyle w:val="CRCoverPage"/>
              <w:spacing w:after="0"/>
              <w:ind w:left="100"/>
              <w:rPr>
                <w:noProof/>
              </w:rPr>
            </w:pPr>
            <w:r>
              <w:rPr>
                <w:noProof/>
              </w:rPr>
              <w:t>2024-04-</w:t>
            </w:r>
            <w:r w:rsidR="00335389">
              <w:rPr>
                <w:noProof/>
              </w:rPr>
              <w:t>05</w:t>
            </w:r>
          </w:p>
        </w:tc>
      </w:tr>
      <w:tr w:rsidR="00832237" w14:paraId="7C126794" w14:textId="77777777" w:rsidTr="00E06BC7">
        <w:tc>
          <w:tcPr>
            <w:tcW w:w="1843" w:type="dxa"/>
            <w:tcBorders>
              <w:left w:val="single" w:sz="4" w:space="0" w:color="auto"/>
            </w:tcBorders>
          </w:tcPr>
          <w:p w14:paraId="61E65BCD" w14:textId="77777777" w:rsidR="00832237" w:rsidRDefault="00832237" w:rsidP="00E06BC7">
            <w:pPr>
              <w:pStyle w:val="CRCoverPage"/>
              <w:spacing w:after="0"/>
              <w:rPr>
                <w:b/>
                <w:i/>
                <w:noProof/>
                <w:sz w:val="8"/>
                <w:szCs w:val="8"/>
              </w:rPr>
            </w:pPr>
          </w:p>
        </w:tc>
        <w:tc>
          <w:tcPr>
            <w:tcW w:w="1986" w:type="dxa"/>
            <w:gridSpan w:val="4"/>
          </w:tcPr>
          <w:p w14:paraId="5D5CC2BA" w14:textId="77777777" w:rsidR="00832237" w:rsidRDefault="00832237" w:rsidP="00E06BC7">
            <w:pPr>
              <w:pStyle w:val="CRCoverPage"/>
              <w:spacing w:after="0"/>
              <w:rPr>
                <w:noProof/>
                <w:sz w:val="8"/>
                <w:szCs w:val="8"/>
              </w:rPr>
            </w:pPr>
          </w:p>
        </w:tc>
        <w:tc>
          <w:tcPr>
            <w:tcW w:w="2267" w:type="dxa"/>
            <w:gridSpan w:val="2"/>
          </w:tcPr>
          <w:p w14:paraId="4AA7520E" w14:textId="77777777" w:rsidR="00832237" w:rsidRDefault="00832237" w:rsidP="00E06BC7">
            <w:pPr>
              <w:pStyle w:val="CRCoverPage"/>
              <w:spacing w:after="0"/>
              <w:rPr>
                <w:noProof/>
                <w:sz w:val="8"/>
                <w:szCs w:val="8"/>
              </w:rPr>
            </w:pPr>
          </w:p>
        </w:tc>
        <w:tc>
          <w:tcPr>
            <w:tcW w:w="1417" w:type="dxa"/>
            <w:gridSpan w:val="3"/>
          </w:tcPr>
          <w:p w14:paraId="1003BFED" w14:textId="77777777" w:rsidR="00832237" w:rsidRDefault="00832237" w:rsidP="00E06BC7">
            <w:pPr>
              <w:pStyle w:val="CRCoverPage"/>
              <w:spacing w:after="0"/>
              <w:rPr>
                <w:noProof/>
                <w:sz w:val="8"/>
                <w:szCs w:val="8"/>
              </w:rPr>
            </w:pPr>
          </w:p>
        </w:tc>
        <w:tc>
          <w:tcPr>
            <w:tcW w:w="2127" w:type="dxa"/>
            <w:tcBorders>
              <w:right w:val="single" w:sz="4" w:space="0" w:color="auto"/>
            </w:tcBorders>
          </w:tcPr>
          <w:p w14:paraId="7AE69C98" w14:textId="77777777" w:rsidR="00832237" w:rsidRDefault="00832237" w:rsidP="00E06BC7">
            <w:pPr>
              <w:pStyle w:val="CRCoverPage"/>
              <w:spacing w:after="0"/>
              <w:rPr>
                <w:noProof/>
                <w:sz w:val="8"/>
                <w:szCs w:val="8"/>
              </w:rPr>
            </w:pPr>
          </w:p>
        </w:tc>
      </w:tr>
      <w:tr w:rsidR="00832237" w14:paraId="26BC8FD1" w14:textId="77777777" w:rsidTr="00E06BC7">
        <w:trPr>
          <w:cantSplit/>
        </w:trPr>
        <w:tc>
          <w:tcPr>
            <w:tcW w:w="1843" w:type="dxa"/>
            <w:tcBorders>
              <w:left w:val="single" w:sz="4" w:space="0" w:color="auto"/>
            </w:tcBorders>
          </w:tcPr>
          <w:p w14:paraId="691C9C6A" w14:textId="77777777" w:rsidR="00832237" w:rsidRDefault="00832237" w:rsidP="00E06BC7">
            <w:pPr>
              <w:pStyle w:val="CRCoverPage"/>
              <w:tabs>
                <w:tab w:val="right" w:pos="1759"/>
              </w:tabs>
              <w:spacing w:after="0"/>
              <w:rPr>
                <w:b/>
                <w:i/>
                <w:noProof/>
              </w:rPr>
            </w:pPr>
            <w:r>
              <w:rPr>
                <w:b/>
                <w:i/>
                <w:noProof/>
              </w:rPr>
              <w:t>Category:</w:t>
            </w:r>
          </w:p>
        </w:tc>
        <w:tc>
          <w:tcPr>
            <w:tcW w:w="851" w:type="dxa"/>
            <w:shd w:val="pct30" w:color="FFFF00" w:fill="auto"/>
          </w:tcPr>
          <w:p w14:paraId="09A96DE5" w14:textId="77777777" w:rsidR="00832237" w:rsidRDefault="00832237" w:rsidP="00E06BC7">
            <w:pPr>
              <w:pStyle w:val="CRCoverPage"/>
              <w:spacing w:after="0"/>
              <w:ind w:left="100" w:right="-609"/>
              <w:rPr>
                <w:b/>
                <w:noProof/>
              </w:rPr>
            </w:pPr>
            <w:r>
              <w:rPr>
                <w:b/>
                <w:noProof/>
              </w:rPr>
              <w:t>F</w:t>
            </w:r>
          </w:p>
        </w:tc>
        <w:tc>
          <w:tcPr>
            <w:tcW w:w="3402" w:type="dxa"/>
            <w:gridSpan w:val="5"/>
            <w:tcBorders>
              <w:left w:val="nil"/>
            </w:tcBorders>
          </w:tcPr>
          <w:p w14:paraId="43E9A66F" w14:textId="77777777" w:rsidR="00832237" w:rsidRDefault="00832237" w:rsidP="00E06BC7">
            <w:pPr>
              <w:pStyle w:val="CRCoverPage"/>
              <w:spacing w:after="0"/>
              <w:rPr>
                <w:noProof/>
              </w:rPr>
            </w:pPr>
          </w:p>
        </w:tc>
        <w:tc>
          <w:tcPr>
            <w:tcW w:w="1417" w:type="dxa"/>
            <w:gridSpan w:val="3"/>
            <w:tcBorders>
              <w:left w:val="nil"/>
            </w:tcBorders>
          </w:tcPr>
          <w:p w14:paraId="75A2CBA9" w14:textId="77777777" w:rsidR="00832237" w:rsidRDefault="00832237" w:rsidP="00E06B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6BFC59" w14:textId="77777777" w:rsidR="00832237" w:rsidRDefault="00832237" w:rsidP="00E06BC7">
            <w:pPr>
              <w:pStyle w:val="CRCoverPage"/>
              <w:spacing w:after="0"/>
              <w:ind w:left="100"/>
              <w:rPr>
                <w:noProof/>
              </w:rPr>
            </w:pPr>
            <w:r w:rsidRPr="002A4CB5">
              <w:rPr>
                <w:noProof/>
              </w:rPr>
              <w:t>Rel-1</w:t>
            </w:r>
            <w:r>
              <w:rPr>
                <w:noProof/>
              </w:rPr>
              <w:t>8</w:t>
            </w:r>
          </w:p>
        </w:tc>
      </w:tr>
      <w:tr w:rsidR="00832237" w14:paraId="33F46851" w14:textId="77777777" w:rsidTr="00E06BC7">
        <w:tc>
          <w:tcPr>
            <w:tcW w:w="1843" w:type="dxa"/>
            <w:tcBorders>
              <w:left w:val="single" w:sz="4" w:space="0" w:color="auto"/>
              <w:bottom w:val="single" w:sz="4" w:space="0" w:color="auto"/>
            </w:tcBorders>
          </w:tcPr>
          <w:p w14:paraId="2AE60238" w14:textId="77777777" w:rsidR="00832237" w:rsidRDefault="00832237" w:rsidP="00E06BC7">
            <w:pPr>
              <w:pStyle w:val="CRCoverPage"/>
              <w:spacing w:after="0"/>
              <w:rPr>
                <w:b/>
                <w:i/>
                <w:noProof/>
              </w:rPr>
            </w:pPr>
          </w:p>
        </w:tc>
        <w:tc>
          <w:tcPr>
            <w:tcW w:w="4677" w:type="dxa"/>
            <w:gridSpan w:val="8"/>
            <w:tcBorders>
              <w:bottom w:val="single" w:sz="4" w:space="0" w:color="auto"/>
            </w:tcBorders>
          </w:tcPr>
          <w:p w14:paraId="54EFF3A6" w14:textId="77777777" w:rsidR="00832237" w:rsidRDefault="00832237" w:rsidP="00E06B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630C93" w14:textId="77777777" w:rsidR="00832237" w:rsidRDefault="00832237" w:rsidP="00E06BC7">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6E6165B" w14:textId="77777777" w:rsidR="00832237" w:rsidRPr="007C2097" w:rsidRDefault="00832237" w:rsidP="00E06B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4B6E63">
              <w:rPr>
                <w:i/>
                <w:noProof/>
                <w:sz w:val="18"/>
              </w:rPr>
              <w:t>Rel-19</w:t>
            </w:r>
            <w:r w:rsidRPr="004B6E63">
              <w:rPr>
                <w:i/>
                <w:noProof/>
                <w:sz w:val="18"/>
              </w:rPr>
              <w:tab/>
              <w:t>(Release 19)</w:t>
            </w:r>
          </w:p>
        </w:tc>
      </w:tr>
      <w:tr w:rsidR="00832237" w14:paraId="3B9B9FCF" w14:textId="77777777" w:rsidTr="00E06BC7">
        <w:tc>
          <w:tcPr>
            <w:tcW w:w="1843" w:type="dxa"/>
          </w:tcPr>
          <w:p w14:paraId="4252BB4D" w14:textId="77777777" w:rsidR="00832237" w:rsidRDefault="00832237" w:rsidP="00E06BC7">
            <w:pPr>
              <w:pStyle w:val="CRCoverPage"/>
              <w:spacing w:after="0"/>
              <w:rPr>
                <w:b/>
                <w:i/>
                <w:noProof/>
                <w:sz w:val="8"/>
                <w:szCs w:val="8"/>
              </w:rPr>
            </w:pPr>
          </w:p>
        </w:tc>
        <w:tc>
          <w:tcPr>
            <w:tcW w:w="7797" w:type="dxa"/>
            <w:gridSpan w:val="10"/>
          </w:tcPr>
          <w:p w14:paraId="7AE84492" w14:textId="77777777" w:rsidR="00832237" w:rsidRDefault="00832237" w:rsidP="00E06BC7">
            <w:pPr>
              <w:pStyle w:val="CRCoverPage"/>
              <w:spacing w:after="0"/>
              <w:rPr>
                <w:noProof/>
                <w:sz w:val="8"/>
                <w:szCs w:val="8"/>
              </w:rPr>
            </w:pPr>
          </w:p>
        </w:tc>
      </w:tr>
      <w:tr w:rsidR="00832237" w14:paraId="47F1C267" w14:textId="77777777" w:rsidTr="00E06BC7">
        <w:tc>
          <w:tcPr>
            <w:tcW w:w="2694" w:type="dxa"/>
            <w:gridSpan w:val="2"/>
            <w:tcBorders>
              <w:top w:val="single" w:sz="4" w:space="0" w:color="auto"/>
              <w:left w:val="single" w:sz="4" w:space="0" w:color="auto"/>
            </w:tcBorders>
          </w:tcPr>
          <w:p w14:paraId="5C4E8AF5" w14:textId="77777777" w:rsidR="00832237" w:rsidRDefault="00832237" w:rsidP="00E06B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51A39" w14:textId="77777777" w:rsidR="00E06BC7" w:rsidRDefault="00322F6E" w:rsidP="00E22603">
            <w:pPr>
              <w:pStyle w:val="CRCoverPage"/>
              <w:spacing w:afterLines="50"/>
              <w:ind w:left="100"/>
              <w:rPr>
                <w:lang w:eastAsia="zh-CN"/>
              </w:rPr>
            </w:pPr>
            <w:r>
              <w:rPr>
                <w:lang w:eastAsia="zh-CN"/>
              </w:rPr>
              <w:t>I</w:t>
            </w:r>
            <w:r>
              <w:rPr>
                <w:rFonts w:hint="eastAsia"/>
                <w:lang w:eastAsia="zh-CN"/>
              </w:rPr>
              <w:t>n</w:t>
            </w:r>
            <w:r>
              <w:rPr>
                <w:lang w:eastAsia="zh-CN"/>
              </w:rPr>
              <w:t xml:space="preserve"> RAN1</w:t>
            </w:r>
            <w:r w:rsidR="00F12FF7">
              <w:rPr>
                <w:lang w:eastAsia="zh-CN"/>
              </w:rPr>
              <w:t>#11</w:t>
            </w:r>
            <w:r w:rsidR="00E06BC7">
              <w:rPr>
                <w:lang w:eastAsia="zh-CN"/>
              </w:rPr>
              <w:t>5</w:t>
            </w:r>
            <w:r w:rsidR="00F12FF7">
              <w:rPr>
                <w:lang w:eastAsia="zh-CN"/>
              </w:rPr>
              <w:t xml:space="preserve">, </w:t>
            </w:r>
            <w:r w:rsidR="00E06BC7">
              <w:rPr>
                <w:lang w:eastAsia="zh-CN"/>
              </w:rPr>
              <w:t>the foll</w:t>
            </w:r>
            <w:r w:rsidR="00E06BC7">
              <w:rPr>
                <w:rFonts w:hint="eastAsia"/>
                <w:lang w:eastAsia="zh-CN"/>
              </w:rPr>
              <w:t>owing</w:t>
            </w:r>
            <w:r w:rsidR="00E06BC7">
              <w:rPr>
                <w:lang w:eastAsia="zh-CN"/>
              </w:rPr>
              <w:t xml:space="preserve"> conclusion is reached. </w:t>
            </w:r>
          </w:p>
          <w:p w14:paraId="1F510E4F" w14:textId="77777777" w:rsidR="00E06BC7" w:rsidRPr="00E06BC7" w:rsidRDefault="00E06BC7" w:rsidP="00E22603">
            <w:pPr>
              <w:spacing w:afterLines="50" w:after="120"/>
              <w:ind w:leftChars="240" w:left="480"/>
              <w:rPr>
                <w:rFonts w:ascii="Times" w:eastAsia="Batang" w:hAnsi="Times"/>
                <w:b/>
                <w:szCs w:val="24"/>
              </w:rPr>
            </w:pPr>
            <w:r w:rsidRPr="00E06BC7">
              <w:rPr>
                <w:rFonts w:ascii="Times" w:eastAsia="Batang" w:hAnsi="Times"/>
                <w:b/>
                <w:szCs w:val="24"/>
              </w:rPr>
              <w:t>Conclusion</w:t>
            </w:r>
          </w:p>
          <w:p w14:paraId="039EC1AC" w14:textId="77777777" w:rsidR="00E06BC7" w:rsidRPr="00E06BC7" w:rsidRDefault="00E06BC7" w:rsidP="00E22603">
            <w:pPr>
              <w:spacing w:afterLines="50" w:after="120"/>
              <w:ind w:leftChars="240" w:left="480"/>
              <w:rPr>
                <w:rFonts w:ascii="Times" w:eastAsia="Batang" w:hAnsi="Times"/>
                <w:szCs w:val="24"/>
              </w:rPr>
            </w:pPr>
            <w:r w:rsidRPr="00E06BC7">
              <w:rPr>
                <w:rFonts w:ascii="Times" w:eastAsia="Batang" w:hAnsi="Times"/>
                <w:szCs w:val="24"/>
              </w:rPr>
              <w:t>From RAN1 perspective, for a LTM candidate cell, PRACH for early TA acquisition can be performed on either UL or SUL in the LTM candidate cell.</w:t>
            </w:r>
          </w:p>
          <w:p w14:paraId="7EE176D0" w14:textId="7C789635" w:rsidR="00E06BC7" w:rsidRDefault="00E06BC7" w:rsidP="00E22603">
            <w:pPr>
              <w:pStyle w:val="CRCoverPage"/>
              <w:numPr>
                <w:ilvl w:val="0"/>
                <w:numId w:val="47"/>
              </w:numPr>
              <w:spacing w:afterLines="50"/>
              <w:rPr>
                <w:lang w:eastAsia="zh-CN"/>
              </w:rPr>
            </w:pPr>
            <w:r w:rsidRPr="00E06BC7">
              <w:rPr>
                <w:rFonts w:ascii="Times" w:eastAsia="Batang" w:hAnsi="Times"/>
                <w:szCs w:val="24"/>
              </w:rPr>
              <w:t>Whether to have only one RACH configuration or two RACH configurations is left to RAN2 decision.</w:t>
            </w:r>
          </w:p>
          <w:p w14:paraId="2E616CA9" w14:textId="0087F3B9" w:rsidR="00832237" w:rsidRDefault="00BC3E16" w:rsidP="00E22603">
            <w:pPr>
              <w:pStyle w:val="CRCoverPage"/>
              <w:spacing w:afterLines="50"/>
              <w:ind w:left="100"/>
              <w:rPr>
                <w:lang w:eastAsia="zh-CN"/>
              </w:rPr>
            </w:pPr>
            <w:r>
              <w:rPr>
                <w:lang w:eastAsia="zh-CN"/>
              </w:rPr>
              <w:t>B</w:t>
            </w:r>
            <w:r>
              <w:rPr>
                <w:rFonts w:hint="eastAsia"/>
                <w:lang w:eastAsia="zh-CN"/>
              </w:rPr>
              <w:t>ase</w:t>
            </w:r>
            <w:r>
              <w:rPr>
                <w:lang w:eastAsia="zh-CN"/>
              </w:rPr>
              <w:t xml:space="preserve">d on the conclusion, RAN2 implemented the corresponding IE of </w:t>
            </w:r>
            <w:r w:rsidRPr="00A72811">
              <w:rPr>
                <w:i/>
              </w:rPr>
              <w:t>ltm-EarlyUL-SyncConfigSUL</w:t>
            </w:r>
            <w:r>
              <w:rPr>
                <w:lang w:eastAsia="zh-CN"/>
              </w:rPr>
              <w:t xml:space="preserve"> in TS38.331 v18.0.0. However, the PRACH on SUL of candidate cell can not be indicated by DCI format 1_0 according to the current specification of TS38.212 v18.2.0. </w:t>
            </w:r>
          </w:p>
          <w:p w14:paraId="4C35D323" w14:textId="09990905" w:rsidR="006828FA" w:rsidRPr="004118ED" w:rsidRDefault="006828FA" w:rsidP="00E22603">
            <w:pPr>
              <w:pStyle w:val="CRCoverPage"/>
              <w:spacing w:afterLines="50"/>
              <w:ind w:left="100"/>
              <w:rPr>
                <w:noProof/>
                <w:lang w:val="en-US" w:eastAsia="zh-CN"/>
              </w:rPr>
            </w:pPr>
            <w:r>
              <w:rPr>
                <w:lang w:eastAsia="zh-CN"/>
              </w:rPr>
              <w:t xml:space="preserve">As the interpretation of </w:t>
            </w:r>
            <w:r>
              <w:rPr>
                <w:rFonts w:eastAsia="等线"/>
                <w:lang w:eastAsia="zh-CN"/>
              </w:rPr>
              <w:t>“</w:t>
            </w:r>
            <w:r w:rsidRPr="003638DC">
              <w:rPr>
                <w:rFonts w:hint="eastAsia"/>
                <w:lang w:eastAsia="zh-CN"/>
              </w:rPr>
              <w:t>UL/SUL indicator</w:t>
            </w:r>
            <w:r>
              <w:rPr>
                <w:rFonts w:eastAsia="等线"/>
                <w:lang w:eastAsia="zh-CN"/>
              </w:rPr>
              <w:t xml:space="preserve">” depends on </w:t>
            </w:r>
            <w:r w:rsidR="005B11D4">
              <w:rPr>
                <w:rFonts w:eastAsia="等线"/>
                <w:lang w:eastAsia="zh-CN"/>
              </w:rPr>
              <w:t xml:space="preserve">the indication of </w:t>
            </w:r>
            <w:r>
              <w:rPr>
                <w:rFonts w:eastAsia="等线"/>
                <w:lang w:eastAsia="zh-CN"/>
              </w:rPr>
              <w:t>“</w:t>
            </w:r>
            <w:r w:rsidRPr="006828FA">
              <w:rPr>
                <w:rFonts w:eastAsia="等线"/>
                <w:lang w:eastAsia="zh-CN"/>
              </w:rPr>
              <w:t>Cell indicator</w:t>
            </w:r>
            <w:r>
              <w:rPr>
                <w:rFonts w:eastAsia="等线"/>
                <w:lang w:eastAsia="zh-CN"/>
              </w:rPr>
              <w:t xml:space="preserve">”, </w:t>
            </w:r>
            <w:r w:rsidR="005B11D4">
              <w:rPr>
                <w:rFonts w:eastAsia="等线"/>
                <w:lang w:eastAsia="zh-CN"/>
              </w:rPr>
              <w:t>“</w:t>
            </w:r>
            <w:r w:rsidR="005B11D4" w:rsidRPr="006828FA">
              <w:rPr>
                <w:rFonts w:eastAsia="等线"/>
                <w:lang w:eastAsia="zh-CN"/>
              </w:rPr>
              <w:t>Cell indicator</w:t>
            </w:r>
            <w:r w:rsidR="005B11D4">
              <w:rPr>
                <w:rFonts w:eastAsia="等线"/>
                <w:lang w:eastAsia="zh-CN"/>
              </w:rPr>
              <w:t>” should be defined earlier than “</w:t>
            </w:r>
            <w:r w:rsidR="005B11D4" w:rsidRPr="003638DC">
              <w:rPr>
                <w:rFonts w:hint="eastAsia"/>
                <w:lang w:eastAsia="zh-CN"/>
              </w:rPr>
              <w:t>UL/SUL indicator</w:t>
            </w:r>
            <w:r w:rsidR="005B11D4">
              <w:rPr>
                <w:rFonts w:eastAsia="等线"/>
                <w:lang w:eastAsia="zh-CN"/>
              </w:rPr>
              <w:t xml:space="preserve">”. </w:t>
            </w:r>
          </w:p>
        </w:tc>
      </w:tr>
      <w:tr w:rsidR="00832237" w14:paraId="22EAD115" w14:textId="77777777" w:rsidTr="00E06BC7">
        <w:tc>
          <w:tcPr>
            <w:tcW w:w="2694" w:type="dxa"/>
            <w:gridSpan w:val="2"/>
            <w:tcBorders>
              <w:left w:val="single" w:sz="4" w:space="0" w:color="auto"/>
            </w:tcBorders>
          </w:tcPr>
          <w:p w14:paraId="20BBB758" w14:textId="77777777" w:rsidR="00832237" w:rsidRDefault="00832237" w:rsidP="00E06BC7">
            <w:pPr>
              <w:pStyle w:val="CRCoverPage"/>
              <w:spacing w:after="0"/>
              <w:rPr>
                <w:b/>
                <w:i/>
                <w:noProof/>
                <w:sz w:val="8"/>
                <w:szCs w:val="8"/>
              </w:rPr>
            </w:pPr>
          </w:p>
        </w:tc>
        <w:tc>
          <w:tcPr>
            <w:tcW w:w="6946" w:type="dxa"/>
            <w:gridSpan w:val="9"/>
            <w:tcBorders>
              <w:right w:val="single" w:sz="4" w:space="0" w:color="auto"/>
            </w:tcBorders>
          </w:tcPr>
          <w:p w14:paraId="5C758136" w14:textId="77777777" w:rsidR="00832237" w:rsidRPr="00371842" w:rsidRDefault="00832237" w:rsidP="00E06BC7">
            <w:pPr>
              <w:pStyle w:val="CRCoverPage"/>
              <w:spacing w:after="0"/>
              <w:rPr>
                <w:noProof/>
                <w:sz w:val="8"/>
                <w:szCs w:val="8"/>
              </w:rPr>
            </w:pPr>
          </w:p>
        </w:tc>
      </w:tr>
      <w:tr w:rsidR="00832237" w14:paraId="0FECA2FC" w14:textId="77777777" w:rsidTr="00E06BC7">
        <w:tc>
          <w:tcPr>
            <w:tcW w:w="2694" w:type="dxa"/>
            <w:gridSpan w:val="2"/>
            <w:tcBorders>
              <w:left w:val="single" w:sz="4" w:space="0" w:color="auto"/>
            </w:tcBorders>
          </w:tcPr>
          <w:p w14:paraId="2563CBA7" w14:textId="77777777" w:rsidR="00832237" w:rsidRDefault="00832237" w:rsidP="00E06B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E38ED" w14:textId="77777777" w:rsidR="00832237" w:rsidRDefault="00961F38" w:rsidP="00E22603">
            <w:pPr>
              <w:pStyle w:val="CRCoverPage"/>
              <w:spacing w:afterLines="50"/>
              <w:ind w:leftChars="28" w:left="56"/>
              <w:rPr>
                <w:noProof/>
                <w:lang w:eastAsia="zh-CN"/>
              </w:rPr>
            </w:pPr>
            <w:r>
              <w:t xml:space="preserve">Clarify that </w:t>
            </w:r>
            <w:r w:rsidRPr="00837555">
              <w:t xml:space="preserve">if the UE is configured with </w:t>
            </w:r>
            <w:r w:rsidRPr="002F0A8A">
              <w:rPr>
                <w:i/>
              </w:rPr>
              <w:t>ltm-EarlyUL-SyncConfigSUL</w:t>
            </w:r>
            <w:r w:rsidRPr="00837555">
              <w:t xml:space="preserve"> in </w:t>
            </w:r>
            <w:r w:rsidRPr="002F0A8A">
              <w:rPr>
                <w:i/>
              </w:rPr>
              <w:t>LTM-Candidate</w:t>
            </w:r>
            <w:r w:rsidRPr="00837555">
              <w:t xml:space="preserve"> for the candidate cell, </w:t>
            </w:r>
            <w:r>
              <w:t xml:space="preserve">the </w:t>
            </w:r>
            <w:r w:rsidRPr="00837555">
              <w:t>UL/SUL indicator field</w:t>
            </w:r>
            <w:r>
              <w:t xml:space="preserve"> of DCI format 1_0</w:t>
            </w:r>
            <w:r w:rsidRPr="00837555">
              <w:t xml:space="preserve"> indicates which UL carrier in the </w:t>
            </w:r>
            <w:r w:rsidR="00267316">
              <w:t xml:space="preserve">candidate </w:t>
            </w:r>
            <w:r w:rsidRPr="00837555">
              <w:t>cell to transmit the PRACH</w:t>
            </w:r>
            <w:r>
              <w:t>.</w:t>
            </w:r>
          </w:p>
          <w:p w14:paraId="008881EA" w14:textId="6A773F35" w:rsidR="006828FA" w:rsidRPr="003E0528" w:rsidRDefault="006828FA" w:rsidP="00E22603">
            <w:pPr>
              <w:pStyle w:val="CRCoverPage"/>
              <w:spacing w:afterLines="50"/>
              <w:ind w:leftChars="28" w:left="56"/>
              <w:rPr>
                <w:noProof/>
                <w:lang w:eastAsia="zh-CN"/>
              </w:rPr>
            </w:pPr>
            <w:r>
              <w:rPr>
                <w:noProof/>
                <w:lang w:eastAsia="zh-CN"/>
              </w:rPr>
              <w:t>Move the definition for “</w:t>
            </w:r>
            <w:r w:rsidRPr="006828FA">
              <w:rPr>
                <w:rFonts w:eastAsia="等线"/>
                <w:lang w:eastAsia="zh-CN"/>
              </w:rPr>
              <w:t>Cell indicator</w:t>
            </w:r>
            <w:r>
              <w:rPr>
                <w:rFonts w:eastAsia="等线"/>
                <w:lang w:eastAsia="zh-CN"/>
              </w:rPr>
              <w:t>” before “</w:t>
            </w:r>
            <w:r w:rsidRPr="003638DC">
              <w:rPr>
                <w:rFonts w:hint="eastAsia"/>
                <w:lang w:eastAsia="zh-CN"/>
              </w:rPr>
              <w:t>UL/SUL indicator</w:t>
            </w:r>
            <w:r>
              <w:rPr>
                <w:rFonts w:eastAsia="等线"/>
                <w:lang w:eastAsia="zh-CN"/>
              </w:rPr>
              <w:t>”.</w:t>
            </w:r>
          </w:p>
        </w:tc>
      </w:tr>
      <w:tr w:rsidR="00832237" w14:paraId="30D8C33A" w14:textId="77777777" w:rsidTr="00E06BC7">
        <w:tc>
          <w:tcPr>
            <w:tcW w:w="2694" w:type="dxa"/>
            <w:gridSpan w:val="2"/>
            <w:tcBorders>
              <w:left w:val="single" w:sz="4" w:space="0" w:color="auto"/>
            </w:tcBorders>
          </w:tcPr>
          <w:p w14:paraId="04356123" w14:textId="77777777" w:rsidR="00832237" w:rsidRDefault="00832237" w:rsidP="00E06BC7">
            <w:pPr>
              <w:pStyle w:val="CRCoverPage"/>
              <w:spacing w:after="0"/>
              <w:rPr>
                <w:b/>
                <w:i/>
                <w:noProof/>
                <w:sz w:val="8"/>
                <w:szCs w:val="8"/>
              </w:rPr>
            </w:pPr>
          </w:p>
        </w:tc>
        <w:tc>
          <w:tcPr>
            <w:tcW w:w="6946" w:type="dxa"/>
            <w:gridSpan w:val="9"/>
            <w:tcBorders>
              <w:right w:val="single" w:sz="4" w:space="0" w:color="auto"/>
            </w:tcBorders>
          </w:tcPr>
          <w:p w14:paraId="0EDC348D" w14:textId="77777777" w:rsidR="00832237" w:rsidRDefault="00832237" w:rsidP="00E06BC7">
            <w:pPr>
              <w:pStyle w:val="CRCoverPage"/>
              <w:spacing w:after="0"/>
              <w:rPr>
                <w:noProof/>
                <w:sz w:val="8"/>
                <w:szCs w:val="8"/>
              </w:rPr>
            </w:pPr>
          </w:p>
        </w:tc>
      </w:tr>
      <w:tr w:rsidR="00832237" w14:paraId="499FB396" w14:textId="77777777" w:rsidTr="00E06BC7">
        <w:tc>
          <w:tcPr>
            <w:tcW w:w="2694" w:type="dxa"/>
            <w:gridSpan w:val="2"/>
            <w:tcBorders>
              <w:left w:val="single" w:sz="4" w:space="0" w:color="auto"/>
              <w:bottom w:val="single" w:sz="4" w:space="0" w:color="auto"/>
            </w:tcBorders>
          </w:tcPr>
          <w:p w14:paraId="06C65A88" w14:textId="77777777" w:rsidR="00832237" w:rsidRDefault="00832237" w:rsidP="00E06B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D60F" w14:textId="0F0E91BC" w:rsidR="00832237" w:rsidRDefault="00961F38" w:rsidP="00E22603">
            <w:pPr>
              <w:pStyle w:val="CRCoverPage"/>
              <w:spacing w:after="0"/>
              <w:rPr>
                <w:noProof/>
                <w:lang w:eastAsia="zh-CN"/>
              </w:rPr>
            </w:pPr>
            <w:r>
              <w:rPr>
                <w:lang w:eastAsia="zh-CN"/>
              </w:rPr>
              <w:t xml:space="preserve">PDCCH ordered </w:t>
            </w:r>
            <w:r w:rsidR="00267316">
              <w:rPr>
                <w:lang w:eastAsia="zh-CN"/>
              </w:rPr>
              <w:t xml:space="preserve">PRACH </w:t>
            </w:r>
            <w:r>
              <w:rPr>
                <w:lang w:eastAsia="zh-CN"/>
              </w:rPr>
              <w:t xml:space="preserve">on SUL of </w:t>
            </w:r>
            <w:r w:rsidR="00267316">
              <w:rPr>
                <w:lang w:eastAsia="zh-CN"/>
              </w:rPr>
              <w:t xml:space="preserve">a </w:t>
            </w:r>
            <w:r>
              <w:rPr>
                <w:lang w:eastAsia="zh-CN"/>
              </w:rPr>
              <w:t xml:space="preserve">candidate cell cannot be </w:t>
            </w:r>
            <w:r w:rsidR="00267316">
              <w:rPr>
                <w:lang w:eastAsia="zh-CN"/>
              </w:rPr>
              <w:t>indicated</w:t>
            </w:r>
            <w:r>
              <w:rPr>
                <w:lang w:eastAsia="zh-CN"/>
              </w:rPr>
              <w:t>.</w:t>
            </w:r>
          </w:p>
        </w:tc>
      </w:tr>
      <w:tr w:rsidR="00832237" w14:paraId="3061FFCA" w14:textId="77777777" w:rsidTr="00E06BC7">
        <w:tc>
          <w:tcPr>
            <w:tcW w:w="2694" w:type="dxa"/>
            <w:gridSpan w:val="2"/>
          </w:tcPr>
          <w:p w14:paraId="0EB9512F" w14:textId="77777777" w:rsidR="00832237" w:rsidRDefault="00832237" w:rsidP="00E06BC7">
            <w:pPr>
              <w:pStyle w:val="CRCoverPage"/>
              <w:spacing w:after="0"/>
              <w:rPr>
                <w:b/>
                <w:i/>
                <w:noProof/>
                <w:sz w:val="8"/>
                <w:szCs w:val="8"/>
              </w:rPr>
            </w:pPr>
          </w:p>
        </w:tc>
        <w:tc>
          <w:tcPr>
            <w:tcW w:w="6946" w:type="dxa"/>
            <w:gridSpan w:val="9"/>
          </w:tcPr>
          <w:p w14:paraId="766C3609" w14:textId="77777777" w:rsidR="00832237" w:rsidRDefault="00832237" w:rsidP="00E06BC7">
            <w:pPr>
              <w:pStyle w:val="CRCoverPage"/>
              <w:spacing w:after="0"/>
              <w:rPr>
                <w:noProof/>
                <w:sz w:val="8"/>
                <w:szCs w:val="8"/>
              </w:rPr>
            </w:pPr>
          </w:p>
        </w:tc>
      </w:tr>
      <w:tr w:rsidR="00832237" w14:paraId="40CC3341" w14:textId="77777777" w:rsidTr="00E06BC7">
        <w:tc>
          <w:tcPr>
            <w:tcW w:w="2694" w:type="dxa"/>
            <w:gridSpan w:val="2"/>
            <w:tcBorders>
              <w:top w:val="single" w:sz="4" w:space="0" w:color="auto"/>
              <w:left w:val="single" w:sz="4" w:space="0" w:color="auto"/>
            </w:tcBorders>
          </w:tcPr>
          <w:p w14:paraId="3A9EC06D" w14:textId="77777777" w:rsidR="00832237" w:rsidRDefault="00832237" w:rsidP="00E06B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48D97B" w14:textId="3BF0D425" w:rsidR="00832237" w:rsidRDefault="00E44B50" w:rsidP="00E06BC7">
            <w:pPr>
              <w:pStyle w:val="CRCoverPage"/>
              <w:spacing w:after="0"/>
              <w:ind w:left="100"/>
              <w:rPr>
                <w:noProof/>
                <w:lang w:eastAsia="zh-CN"/>
              </w:rPr>
            </w:pPr>
            <w:r w:rsidRPr="006A67DE">
              <w:rPr>
                <w:rFonts w:eastAsia="等线" w:hint="eastAsia"/>
                <w:lang w:eastAsia="zh-CN"/>
              </w:rPr>
              <w:t>7.3.1.2.1</w:t>
            </w:r>
          </w:p>
        </w:tc>
      </w:tr>
      <w:tr w:rsidR="00832237" w14:paraId="5965C3E9" w14:textId="77777777" w:rsidTr="00E06BC7">
        <w:tc>
          <w:tcPr>
            <w:tcW w:w="2694" w:type="dxa"/>
            <w:gridSpan w:val="2"/>
            <w:tcBorders>
              <w:left w:val="single" w:sz="4" w:space="0" w:color="auto"/>
            </w:tcBorders>
          </w:tcPr>
          <w:p w14:paraId="74D709EB" w14:textId="77777777" w:rsidR="00832237" w:rsidRDefault="00832237" w:rsidP="00E06BC7">
            <w:pPr>
              <w:pStyle w:val="CRCoverPage"/>
              <w:spacing w:after="0"/>
              <w:rPr>
                <w:b/>
                <w:i/>
                <w:noProof/>
                <w:sz w:val="8"/>
                <w:szCs w:val="8"/>
              </w:rPr>
            </w:pPr>
          </w:p>
        </w:tc>
        <w:tc>
          <w:tcPr>
            <w:tcW w:w="6946" w:type="dxa"/>
            <w:gridSpan w:val="9"/>
            <w:tcBorders>
              <w:right w:val="single" w:sz="4" w:space="0" w:color="auto"/>
            </w:tcBorders>
          </w:tcPr>
          <w:p w14:paraId="78A47D3F" w14:textId="77777777" w:rsidR="00832237" w:rsidRDefault="00832237" w:rsidP="00E06BC7">
            <w:pPr>
              <w:pStyle w:val="CRCoverPage"/>
              <w:spacing w:after="0"/>
              <w:rPr>
                <w:noProof/>
                <w:sz w:val="8"/>
                <w:szCs w:val="8"/>
              </w:rPr>
            </w:pPr>
          </w:p>
        </w:tc>
      </w:tr>
      <w:tr w:rsidR="00832237" w14:paraId="425319AE" w14:textId="77777777" w:rsidTr="00E06BC7">
        <w:tc>
          <w:tcPr>
            <w:tcW w:w="2694" w:type="dxa"/>
            <w:gridSpan w:val="2"/>
            <w:tcBorders>
              <w:left w:val="single" w:sz="4" w:space="0" w:color="auto"/>
            </w:tcBorders>
          </w:tcPr>
          <w:p w14:paraId="30199C62" w14:textId="77777777" w:rsidR="00832237" w:rsidRDefault="00832237" w:rsidP="00E06B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1342A" w14:textId="77777777" w:rsidR="00832237" w:rsidRDefault="00832237" w:rsidP="00E06B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B23EC" w14:textId="77777777" w:rsidR="00832237" w:rsidRDefault="00832237" w:rsidP="00E06BC7">
            <w:pPr>
              <w:pStyle w:val="CRCoverPage"/>
              <w:spacing w:after="0"/>
              <w:jc w:val="center"/>
              <w:rPr>
                <w:b/>
                <w:caps/>
                <w:noProof/>
              </w:rPr>
            </w:pPr>
            <w:r>
              <w:rPr>
                <w:b/>
                <w:caps/>
                <w:noProof/>
              </w:rPr>
              <w:t>N</w:t>
            </w:r>
          </w:p>
        </w:tc>
        <w:tc>
          <w:tcPr>
            <w:tcW w:w="2977" w:type="dxa"/>
            <w:gridSpan w:val="4"/>
          </w:tcPr>
          <w:p w14:paraId="66EDE774" w14:textId="77777777" w:rsidR="00832237" w:rsidRDefault="00832237" w:rsidP="00E06B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D53B5C" w14:textId="77777777" w:rsidR="00832237" w:rsidRDefault="00832237" w:rsidP="00E06BC7">
            <w:pPr>
              <w:pStyle w:val="CRCoverPage"/>
              <w:spacing w:after="0"/>
              <w:ind w:left="99"/>
              <w:rPr>
                <w:noProof/>
              </w:rPr>
            </w:pPr>
          </w:p>
        </w:tc>
      </w:tr>
      <w:tr w:rsidR="00832237" w14:paraId="1EA14FE6" w14:textId="77777777" w:rsidTr="00E06BC7">
        <w:tc>
          <w:tcPr>
            <w:tcW w:w="2694" w:type="dxa"/>
            <w:gridSpan w:val="2"/>
            <w:tcBorders>
              <w:left w:val="single" w:sz="4" w:space="0" w:color="auto"/>
            </w:tcBorders>
          </w:tcPr>
          <w:p w14:paraId="090CF936" w14:textId="77777777" w:rsidR="00832237" w:rsidRDefault="00832237" w:rsidP="00E06B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C14DA7" w14:textId="77777777" w:rsidR="00832237" w:rsidRDefault="00832237" w:rsidP="00E06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CF2FB" w14:textId="77777777" w:rsidR="00832237" w:rsidRDefault="00832237" w:rsidP="00E06BC7">
            <w:pPr>
              <w:pStyle w:val="CRCoverPage"/>
              <w:spacing w:after="0"/>
              <w:jc w:val="center"/>
              <w:rPr>
                <w:b/>
                <w:caps/>
                <w:noProof/>
              </w:rPr>
            </w:pPr>
            <w:r>
              <w:rPr>
                <w:rFonts w:hint="eastAsia"/>
                <w:b/>
                <w:caps/>
                <w:noProof/>
              </w:rPr>
              <w:t>X</w:t>
            </w:r>
          </w:p>
        </w:tc>
        <w:tc>
          <w:tcPr>
            <w:tcW w:w="2977" w:type="dxa"/>
            <w:gridSpan w:val="4"/>
          </w:tcPr>
          <w:p w14:paraId="749275ED" w14:textId="77777777" w:rsidR="00832237" w:rsidRDefault="00832237" w:rsidP="00E06B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C2F0EC" w14:textId="0ECB282E" w:rsidR="00832237" w:rsidRDefault="00832237" w:rsidP="00E06BC7">
            <w:pPr>
              <w:pStyle w:val="CRCoverPage"/>
              <w:spacing w:after="0"/>
              <w:ind w:left="99"/>
              <w:rPr>
                <w:noProof/>
              </w:rPr>
            </w:pPr>
            <w:r>
              <w:rPr>
                <w:noProof/>
              </w:rPr>
              <w:t xml:space="preserve"> </w:t>
            </w:r>
          </w:p>
        </w:tc>
      </w:tr>
      <w:tr w:rsidR="00832237" w14:paraId="537F64CB" w14:textId="77777777" w:rsidTr="00E06BC7">
        <w:tc>
          <w:tcPr>
            <w:tcW w:w="2694" w:type="dxa"/>
            <w:gridSpan w:val="2"/>
            <w:tcBorders>
              <w:left w:val="single" w:sz="4" w:space="0" w:color="auto"/>
            </w:tcBorders>
          </w:tcPr>
          <w:p w14:paraId="2D82ECF1" w14:textId="77777777" w:rsidR="00832237" w:rsidRDefault="00832237" w:rsidP="00E06B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8B0D8" w14:textId="77777777" w:rsidR="00832237" w:rsidRDefault="00832237" w:rsidP="00E06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51966" w14:textId="77777777" w:rsidR="00832237" w:rsidRDefault="00832237" w:rsidP="00E06BC7">
            <w:pPr>
              <w:pStyle w:val="CRCoverPage"/>
              <w:spacing w:after="0"/>
              <w:jc w:val="center"/>
              <w:rPr>
                <w:b/>
                <w:caps/>
                <w:noProof/>
              </w:rPr>
            </w:pPr>
            <w:r>
              <w:rPr>
                <w:rFonts w:hint="eastAsia"/>
                <w:b/>
                <w:caps/>
                <w:noProof/>
              </w:rPr>
              <w:t>X</w:t>
            </w:r>
          </w:p>
        </w:tc>
        <w:tc>
          <w:tcPr>
            <w:tcW w:w="2977" w:type="dxa"/>
            <w:gridSpan w:val="4"/>
          </w:tcPr>
          <w:p w14:paraId="681C2A1B" w14:textId="77777777" w:rsidR="00832237" w:rsidRDefault="00832237" w:rsidP="00E06B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8835A9" w14:textId="37A8BDB8" w:rsidR="00832237" w:rsidRDefault="00832237" w:rsidP="00E06BC7">
            <w:pPr>
              <w:pStyle w:val="CRCoverPage"/>
              <w:spacing w:after="0"/>
              <w:ind w:left="99"/>
              <w:rPr>
                <w:noProof/>
              </w:rPr>
            </w:pPr>
            <w:r>
              <w:rPr>
                <w:noProof/>
              </w:rPr>
              <w:t xml:space="preserve"> </w:t>
            </w:r>
          </w:p>
        </w:tc>
      </w:tr>
      <w:tr w:rsidR="00832237" w14:paraId="5DCAF8A4" w14:textId="77777777" w:rsidTr="00E06BC7">
        <w:tc>
          <w:tcPr>
            <w:tcW w:w="2694" w:type="dxa"/>
            <w:gridSpan w:val="2"/>
            <w:tcBorders>
              <w:left w:val="single" w:sz="4" w:space="0" w:color="auto"/>
            </w:tcBorders>
          </w:tcPr>
          <w:p w14:paraId="594A95C3" w14:textId="77777777" w:rsidR="00832237" w:rsidRDefault="00832237" w:rsidP="00E06B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047C3" w14:textId="77777777" w:rsidR="00832237" w:rsidRDefault="00832237" w:rsidP="00E06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DC93A" w14:textId="77777777" w:rsidR="00832237" w:rsidRDefault="00832237" w:rsidP="00E06BC7">
            <w:pPr>
              <w:pStyle w:val="CRCoverPage"/>
              <w:spacing w:after="0"/>
              <w:jc w:val="center"/>
              <w:rPr>
                <w:b/>
                <w:caps/>
                <w:noProof/>
              </w:rPr>
            </w:pPr>
            <w:r>
              <w:rPr>
                <w:rFonts w:hint="eastAsia"/>
                <w:b/>
                <w:caps/>
                <w:noProof/>
              </w:rPr>
              <w:t>X</w:t>
            </w:r>
          </w:p>
        </w:tc>
        <w:tc>
          <w:tcPr>
            <w:tcW w:w="2977" w:type="dxa"/>
            <w:gridSpan w:val="4"/>
          </w:tcPr>
          <w:p w14:paraId="530D7130" w14:textId="77777777" w:rsidR="00832237" w:rsidRDefault="00832237" w:rsidP="00E06B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BC2457" w14:textId="44E623ED" w:rsidR="00832237" w:rsidRDefault="00832237" w:rsidP="00E06BC7">
            <w:pPr>
              <w:pStyle w:val="CRCoverPage"/>
              <w:spacing w:after="0"/>
              <w:ind w:left="99"/>
              <w:rPr>
                <w:noProof/>
              </w:rPr>
            </w:pPr>
            <w:r>
              <w:rPr>
                <w:noProof/>
              </w:rPr>
              <w:t xml:space="preserve"> </w:t>
            </w:r>
          </w:p>
        </w:tc>
      </w:tr>
      <w:tr w:rsidR="00832237" w14:paraId="3C302412" w14:textId="77777777" w:rsidTr="00E06BC7">
        <w:tc>
          <w:tcPr>
            <w:tcW w:w="2694" w:type="dxa"/>
            <w:gridSpan w:val="2"/>
            <w:tcBorders>
              <w:left w:val="single" w:sz="4" w:space="0" w:color="auto"/>
            </w:tcBorders>
          </w:tcPr>
          <w:p w14:paraId="4EB1A004" w14:textId="77777777" w:rsidR="00832237" w:rsidRDefault="00832237" w:rsidP="00E06BC7">
            <w:pPr>
              <w:pStyle w:val="CRCoverPage"/>
              <w:spacing w:after="0"/>
              <w:rPr>
                <w:b/>
                <w:i/>
                <w:noProof/>
              </w:rPr>
            </w:pPr>
          </w:p>
        </w:tc>
        <w:tc>
          <w:tcPr>
            <w:tcW w:w="6946" w:type="dxa"/>
            <w:gridSpan w:val="9"/>
            <w:tcBorders>
              <w:right w:val="single" w:sz="4" w:space="0" w:color="auto"/>
            </w:tcBorders>
          </w:tcPr>
          <w:p w14:paraId="0F549DA3" w14:textId="77777777" w:rsidR="00832237" w:rsidRDefault="00832237" w:rsidP="00E06BC7">
            <w:pPr>
              <w:pStyle w:val="CRCoverPage"/>
              <w:spacing w:after="0"/>
              <w:rPr>
                <w:noProof/>
              </w:rPr>
            </w:pPr>
          </w:p>
        </w:tc>
      </w:tr>
      <w:tr w:rsidR="00832237" w14:paraId="59ED7687" w14:textId="77777777" w:rsidTr="00E06BC7">
        <w:tc>
          <w:tcPr>
            <w:tcW w:w="2694" w:type="dxa"/>
            <w:gridSpan w:val="2"/>
            <w:tcBorders>
              <w:left w:val="single" w:sz="4" w:space="0" w:color="auto"/>
              <w:bottom w:val="single" w:sz="4" w:space="0" w:color="auto"/>
            </w:tcBorders>
          </w:tcPr>
          <w:p w14:paraId="1DE4A6AD" w14:textId="77777777" w:rsidR="00832237" w:rsidRDefault="00832237" w:rsidP="00E06BC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7DAF00B" w14:textId="77777777" w:rsidR="00832237" w:rsidRDefault="00832237" w:rsidP="00E06BC7">
            <w:pPr>
              <w:spacing w:after="0"/>
              <w:ind w:left="100"/>
              <w:rPr>
                <w:rFonts w:ascii="Arial" w:hAnsi="Arial"/>
                <w:u w:val="single"/>
                <w:lang w:val="en-US"/>
              </w:rPr>
            </w:pPr>
            <w:r w:rsidRPr="00B6028B">
              <w:rPr>
                <w:rFonts w:ascii="Arial" w:hAnsi="Arial"/>
                <w:u w:val="single"/>
                <w:lang w:val="en-US"/>
              </w:rPr>
              <w:t>Isolated Impact Analysis:</w:t>
            </w:r>
          </w:p>
          <w:p w14:paraId="5537D4D9" w14:textId="77777777" w:rsidR="00832237" w:rsidRDefault="00832237" w:rsidP="00E06BC7">
            <w:pPr>
              <w:pStyle w:val="CRCoverPage"/>
              <w:spacing w:after="0"/>
              <w:ind w:left="100"/>
              <w:rPr>
                <w:lang w:eastAsia="zh-CN"/>
              </w:rPr>
            </w:pPr>
            <w:r>
              <w:rPr>
                <w:lang w:eastAsia="zh-CN"/>
              </w:rPr>
              <w:t>No inter-operatability issue is identified.</w:t>
            </w:r>
          </w:p>
        </w:tc>
      </w:tr>
      <w:tr w:rsidR="00832237" w:rsidRPr="008863B9" w14:paraId="5AA98EB1" w14:textId="77777777" w:rsidTr="00E06BC7">
        <w:tc>
          <w:tcPr>
            <w:tcW w:w="2694" w:type="dxa"/>
            <w:gridSpan w:val="2"/>
            <w:tcBorders>
              <w:top w:val="single" w:sz="4" w:space="0" w:color="auto"/>
              <w:bottom w:val="single" w:sz="4" w:space="0" w:color="auto"/>
            </w:tcBorders>
          </w:tcPr>
          <w:p w14:paraId="05E8EFE4" w14:textId="77777777" w:rsidR="00832237" w:rsidRPr="008863B9" w:rsidRDefault="00832237" w:rsidP="00E06B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79EF2" w14:textId="77777777" w:rsidR="00832237" w:rsidRPr="008863B9" w:rsidRDefault="00832237" w:rsidP="00E06BC7">
            <w:pPr>
              <w:pStyle w:val="CRCoverPage"/>
              <w:spacing w:after="0"/>
              <w:ind w:left="100"/>
              <w:rPr>
                <w:noProof/>
                <w:sz w:val="8"/>
                <w:szCs w:val="8"/>
              </w:rPr>
            </w:pPr>
          </w:p>
        </w:tc>
      </w:tr>
      <w:tr w:rsidR="00832237" w14:paraId="100453FA" w14:textId="77777777" w:rsidTr="00E06BC7">
        <w:tc>
          <w:tcPr>
            <w:tcW w:w="2694" w:type="dxa"/>
            <w:gridSpan w:val="2"/>
            <w:tcBorders>
              <w:top w:val="single" w:sz="4" w:space="0" w:color="auto"/>
              <w:left w:val="single" w:sz="4" w:space="0" w:color="auto"/>
              <w:bottom w:val="single" w:sz="4" w:space="0" w:color="auto"/>
            </w:tcBorders>
          </w:tcPr>
          <w:p w14:paraId="35D401E8" w14:textId="77777777" w:rsidR="00832237" w:rsidRDefault="00832237" w:rsidP="00E06B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9E073" w14:textId="77777777" w:rsidR="00832237" w:rsidRDefault="00832237" w:rsidP="00E06BC7">
            <w:pPr>
              <w:pStyle w:val="CRCoverPage"/>
              <w:spacing w:after="0"/>
              <w:ind w:left="100"/>
              <w:rPr>
                <w:noProof/>
              </w:rPr>
            </w:pPr>
          </w:p>
        </w:tc>
      </w:tr>
    </w:tbl>
    <w:p w14:paraId="11165A24" w14:textId="77777777" w:rsidR="00832237" w:rsidRDefault="00832237" w:rsidP="00832237">
      <w:pPr>
        <w:pStyle w:val="CRCoverPage"/>
        <w:spacing w:after="0"/>
        <w:rPr>
          <w:noProof/>
          <w:sz w:val="8"/>
          <w:szCs w:val="8"/>
        </w:rPr>
      </w:pPr>
    </w:p>
    <w:p w14:paraId="218CD306" w14:textId="77777777" w:rsidR="00832237" w:rsidRDefault="00832237" w:rsidP="00832237">
      <w:pPr>
        <w:rPr>
          <w:noProof/>
        </w:rPr>
        <w:sectPr w:rsidR="00832237">
          <w:headerReference w:type="even" r:id="rId12"/>
          <w:footnotePr>
            <w:numRestart w:val="eachSect"/>
          </w:footnotePr>
          <w:pgSz w:w="11907" w:h="16840" w:code="9"/>
          <w:pgMar w:top="1418" w:right="1134" w:bottom="1134" w:left="1134" w:header="680" w:footer="567" w:gutter="0"/>
          <w:cols w:space="720"/>
        </w:sectPr>
      </w:pPr>
    </w:p>
    <w:p w14:paraId="255C4E68" w14:textId="77777777" w:rsidR="00961F38" w:rsidRPr="006A67DE" w:rsidRDefault="00961F38" w:rsidP="00961F38">
      <w:pPr>
        <w:keepNext/>
        <w:keepLines/>
        <w:overflowPunct w:val="0"/>
        <w:spacing w:before="120"/>
        <w:textAlignment w:val="baseline"/>
        <w:outlineLvl w:val="4"/>
        <w:rPr>
          <w:rFonts w:ascii="Arial" w:eastAsia="等线" w:hAnsi="Arial"/>
          <w:lang w:eastAsia="zh-CN"/>
        </w:rPr>
      </w:pPr>
      <w:bookmarkStart w:id="2" w:name="_Toc146188109"/>
      <w:bookmarkStart w:id="3" w:name="_Toc156204744"/>
      <w:r w:rsidRPr="006A67DE">
        <w:rPr>
          <w:rFonts w:ascii="Arial" w:eastAsia="等线" w:hAnsi="Arial" w:hint="eastAsia"/>
          <w:lang w:eastAsia="zh-CN"/>
        </w:rPr>
        <w:lastRenderedPageBreak/>
        <w:t>7.3.1.2.1</w:t>
      </w:r>
      <w:r w:rsidRPr="006A67DE">
        <w:rPr>
          <w:rFonts w:ascii="Arial" w:eastAsia="等线" w:hAnsi="Arial" w:hint="eastAsia"/>
          <w:lang w:eastAsia="zh-CN"/>
        </w:rPr>
        <w:tab/>
        <w:t>Format 1_0</w:t>
      </w:r>
      <w:bookmarkEnd w:id="2"/>
      <w:bookmarkEnd w:id="3"/>
    </w:p>
    <w:p w14:paraId="31F12A03" w14:textId="77777777" w:rsidR="00832237" w:rsidRPr="00CA6B60" w:rsidRDefault="00832237" w:rsidP="00832237">
      <w:pPr>
        <w:spacing w:after="0"/>
        <w:jc w:val="center"/>
        <w:rPr>
          <w:color w:val="FF0000"/>
        </w:rPr>
      </w:pPr>
      <w:r w:rsidRPr="00CA6B60">
        <w:rPr>
          <w:color w:val="FF0000"/>
        </w:rPr>
        <w:t>&lt; Unchanged parts are omitted &gt;</w:t>
      </w:r>
    </w:p>
    <w:p w14:paraId="1D2B7376" w14:textId="77777777" w:rsidR="003D6FBB" w:rsidRPr="003638DC" w:rsidRDefault="003D6FBB" w:rsidP="003D6FBB">
      <w:r w:rsidRPr="003638DC">
        <w:t xml:space="preserve">DCI format </w:t>
      </w:r>
      <w:r w:rsidRPr="003638DC">
        <w:rPr>
          <w:rFonts w:hint="eastAsia"/>
          <w:lang w:eastAsia="zh-CN"/>
        </w:rPr>
        <w:t>1_0</w:t>
      </w:r>
      <w:r w:rsidRPr="003638DC">
        <w:t xml:space="preserve"> is used for the scheduling of P</w:t>
      </w:r>
      <w:r w:rsidRPr="003638DC">
        <w:rPr>
          <w:rFonts w:hint="eastAsia"/>
          <w:lang w:eastAsia="zh-CN"/>
        </w:rPr>
        <w:t>D</w:t>
      </w:r>
      <w:r w:rsidRPr="003638DC">
        <w:t xml:space="preserve">SCH in one </w:t>
      </w:r>
      <w:r w:rsidRPr="003638DC">
        <w:rPr>
          <w:rFonts w:hint="eastAsia"/>
          <w:lang w:eastAsia="zh-CN"/>
        </w:rPr>
        <w:t>D</w:t>
      </w:r>
      <w:r w:rsidRPr="003638DC">
        <w:t xml:space="preserve">L cell. </w:t>
      </w:r>
    </w:p>
    <w:p w14:paraId="26F9424C" w14:textId="77777777" w:rsidR="003D6FBB" w:rsidRPr="003638DC" w:rsidRDefault="003D6FBB" w:rsidP="003D6FBB">
      <w:pPr>
        <w:rPr>
          <w:lang w:eastAsia="zh-CN"/>
        </w:rPr>
      </w:pPr>
      <w:r w:rsidRPr="003638DC">
        <w:t>The following information is transmitted by means of the DCI format</w:t>
      </w:r>
      <w:r w:rsidRPr="003638DC">
        <w:rPr>
          <w:rFonts w:hint="eastAsia"/>
          <w:lang w:eastAsia="zh-CN"/>
        </w:rPr>
        <w:t xml:space="preserve"> 1_0 with CRC scrambled by C-RNTI or CS-RNTI or MCS-C-RNTI</w:t>
      </w:r>
      <w:r w:rsidRPr="003638DC">
        <w:t>:</w:t>
      </w:r>
    </w:p>
    <w:p w14:paraId="43711B93" w14:textId="77777777" w:rsidR="003D6FBB" w:rsidRPr="003638DC" w:rsidRDefault="003D6FBB" w:rsidP="003D6FBB">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653BB88E" w14:textId="77777777" w:rsidR="003D6FBB" w:rsidRPr="003638DC" w:rsidRDefault="003D6FBB" w:rsidP="003D6FBB">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3F241DD7" w14:textId="77777777" w:rsidR="003D6FBB" w:rsidRPr="003638DC" w:rsidRDefault="003D6FBB" w:rsidP="003D6FBB">
      <w:pPr>
        <w:pStyle w:val="B1"/>
        <w:rPr>
          <w:lang w:eastAsia="zh-CN"/>
        </w:rPr>
      </w:pPr>
      <w:r w:rsidRPr="003638DC">
        <w:t>-</w:t>
      </w:r>
      <w:r w:rsidRPr="003638DC">
        <w:rPr>
          <w:rFonts w:hint="eastAsia"/>
          <w:lang w:eastAsia="zh-CN"/>
        </w:rPr>
        <w:tab/>
        <w:t>Frequency domain resource assignment</w:t>
      </w:r>
      <w:r w:rsidRPr="003638DC">
        <w:t xml:space="preserve"> -</w:t>
      </w:r>
      <w:r w:rsidRPr="003638DC">
        <w:rPr>
          <w:rFonts w:hint="eastAsia"/>
          <w:lang w:eastAsia="zh-CN"/>
        </w:rPr>
        <w:t xml:space="preserve"> </w:t>
      </w:r>
      <w:r w:rsidRPr="003638DC">
        <w:rPr>
          <w:position w:val="-12"/>
        </w:rPr>
        <w:object w:dxaOrig="3200" w:dyaOrig="440" w14:anchorId="6D621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1pt;height:19.45pt" o:ole="">
            <v:imagedata r:id="rId13" o:title=""/>
          </v:shape>
          <o:OLEObject Type="Embed" ProgID="Equation.3" ShapeID="_x0000_i1025" DrawAspect="Content" ObjectID="_1773847355" r:id="rId14"/>
        </w:object>
      </w:r>
      <w:r w:rsidRPr="003638DC">
        <w:rPr>
          <w:rFonts w:hint="eastAsia"/>
          <w:lang w:eastAsia="zh-CN"/>
        </w:rPr>
        <w:t xml:space="preserve"> bits</w:t>
      </w:r>
      <w:r w:rsidRPr="003638DC">
        <w:rPr>
          <w:lang w:eastAsia="zh-CN"/>
        </w:rPr>
        <w:t xml:space="preserve"> where </w:t>
      </w:r>
      <w:r w:rsidRPr="003638DC">
        <w:rPr>
          <w:position w:val="-10"/>
        </w:rPr>
        <w:object w:dxaOrig="675" w:dyaOrig="330" w14:anchorId="662E66D2">
          <v:shape id="_x0000_i1026" type="#_x0000_t75" style="width:34.45pt;height:16.4pt" o:ole="">
            <v:imagedata r:id="rId15" o:title=""/>
          </v:shape>
          <o:OLEObject Type="Embed" ProgID="Equation.3" ShapeID="_x0000_i1026" DrawAspect="Content" ObjectID="_1773847356" r:id="rId16"/>
        </w:object>
      </w:r>
      <w:r w:rsidRPr="003638DC">
        <w:t xml:space="preserve"> is given by Clause 7.3.1.</w:t>
      </w:r>
      <w:r w:rsidRPr="003638DC">
        <w:rPr>
          <w:rFonts w:hint="eastAsia"/>
          <w:lang w:eastAsia="zh-CN"/>
        </w:rPr>
        <w:t>0</w:t>
      </w:r>
    </w:p>
    <w:p w14:paraId="67999D6A" w14:textId="77777777" w:rsidR="003D6FBB" w:rsidRPr="003638DC" w:rsidRDefault="003D6FBB" w:rsidP="003D6FBB">
      <w:pPr>
        <w:pStyle w:val="B1"/>
        <w:ind w:left="284" w:firstLine="0"/>
        <w:rPr>
          <w:lang w:eastAsia="zh-CN"/>
        </w:rPr>
      </w:pPr>
      <w:r w:rsidRPr="003638DC">
        <w:rPr>
          <w:lang w:eastAsia="zh-CN"/>
        </w:rPr>
        <w:t>I</w:t>
      </w:r>
      <w:r w:rsidRPr="003638DC">
        <w:rPr>
          <w:rFonts w:hint="eastAsia"/>
          <w:lang w:eastAsia="zh-CN"/>
        </w:rPr>
        <w:t xml:space="preserve">f the CRC of the DCI </w:t>
      </w:r>
      <w:r w:rsidRPr="003638DC">
        <w:rPr>
          <w:lang w:eastAsia="zh-CN"/>
        </w:rPr>
        <w:t>format</w:t>
      </w:r>
      <w:r w:rsidRPr="003638DC">
        <w:rPr>
          <w:rFonts w:hint="eastAsia"/>
          <w:lang w:eastAsia="zh-CN"/>
        </w:rPr>
        <w:t xml:space="preserve"> 1_0 is scrambled by C-RNTI and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are of all ones, the DCI format 1_0 is for </w:t>
      </w:r>
      <w:r w:rsidRPr="003638DC">
        <w:rPr>
          <w:lang w:eastAsia="zh-CN"/>
        </w:rPr>
        <w:t>random access procedure initiated by a PDCCH order</w:t>
      </w:r>
      <w:r w:rsidRPr="003638DC">
        <w:rPr>
          <w:rFonts w:hint="eastAsia"/>
          <w:lang w:eastAsia="zh-CN"/>
        </w:rPr>
        <w:t xml:space="preserve">, with </w:t>
      </w:r>
      <w:r w:rsidRPr="003638DC">
        <w:rPr>
          <w:lang w:eastAsia="zh-CN"/>
        </w:rPr>
        <w:t xml:space="preserve">all remaining fields </w:t>
      </w:r>
      <w:r w:rsidRPr="003638DC">
        <w:rPr>
          <w:rFonts w:hint="eastAsia"/>
          <w:lang w:eastAsia="zh-CN"/>
        </w:rPr>
        <w:t xml:space="preserve">set </w:t>
      </w:r>
      <w:r w:rsidRPr="003638DC">
        <w:rPr>
          <w:lang w:eastAsia="zh-CN"/>
        </w:rPr>
        <w:t>as follows:</w:t>
      </w:r>
    </w:p>
    <w:p w14:paraId="0B38E352" w14:textId="77777777" w:rsidR="003D6FBB" w:rsidRDefault="003D6FBB" w:rsidP="003D6FBB">
      <w:pPr>
        <w:pStyle w:val="B1"/>
        <w:rPr>
          <w:lang w:eastAsia="zh-CN"/>
        </w:rPr>
      </w:pPr>
      <w:r w:rsidRPr="003638DC">
        <w:t>-</w:t>
      </w:r>
      <w:r w:rsidRPr="003638DC">
        <w:rPr>
          <w:rFonts w:hint="eastAsia"/>
          <w:lang w:eastAsia="zh-CN"/>
        </w:rPr>
        <w:tab/>
        <w:t xml:space="preserve">Random Access Preamble index </w:t>
      </w:r>
      <w:r w:rsidRPr="003638DC">
        <w:t>-</w:t>
      </w:r>
      <w:r w:rsidRPr="003638DC">
        <w:rPr>
          <w:rFonts w:hint="eastAsia"/>
          <w:lang w:eastAsia="zh-CN"/>
        </w:rPr>
        <w:t xml:space="preserve"> 6 bits according to </w:t>
      </w:r>
      <w:r w:rsidRPr="003638DC">
        <w:rPr>
          <w:i/>
          <w:lang w:eastAsia="ko-KR"/>
        </w:rPr>
        <w:t>ra-PreambleIndex</w:t>
      </w:r>
      <w:r w:rsidRPr="003638DC">
        <w:rPr>
          <w:rFonts w:hint="eastAsia"/>
          <w:lang w:eastAsia="zh-CN"/>
        </w:rPr>
        <w:t xml:space="preserve"> in Clause 5.1.2 of [8, TS38.321]</w:t>
      </w:r>
    </w:p>
    <w:p w14:paraId="3086E175" w14:textId="36A29618" w:rsidR="006828FA" w:rsidRPr="00844996" w:rsidDel="002F0A8A" w:rsidRDefault="002F0A8A" w:rsidP="00844996">
      <w:pPr>
        <w:overflowPunct w:val="0"/>
        <w:autoSpaceDE w:val="0"/>
        <w:autoSpaceDN w:val="0"/>
        <w:adjustRightInd w:val="0"/>
        <w:ind w:left="568" w:hanging="284"/>
        <w:textAlignment w:val="baseline"/>
        <w:rPr>
          <w:del w:id="4" w:author="Huawei" w:date="2024-04-03T10:16:00Z"/>
          <w:rFonts w:eastAsia="等线" w:hint="eastAsia"/>
        </w:rPr>
      </w:pPr>
      <w:moveToRangeStart w:id="5" w:author="Huawei" w:date="2024-04-03T10:16:00Z" w:name="move163031813"/>
      <w:moveTo w:id="6" w:author="Huawei" w:date="2024-04-03T10:16:00Z">
        <w:r w:rsidRPr="006828FA" w:rsidDel="006828FA">
          <w:rPr>
            <w:rFonts w:eastAsia="等线" w:hint="eastAsia"/>
            <w:lang w:eastAsia="zh-CN"/>
          </w:rPr>
          <w:t>-</w:t>
        </w:r>
        <w:r w:rsidRPr="006828FA" w:rsidDel="006828FA">
          <w:rPr>
            <w:rFonts w:eastAsia="等线" w:hint="eastAsia"/>
            <w:lang w:eastAsia="zh-CN"/>
          </w:rPr>
          <w:tab/>
        </w:r>
        <w:r w:rsidRPr="006828FA" w:rsidDel="006828FA">
          <w:rPr>
            <w:rFonts w:eastAsia="等线"/>
            <w:lang w:eastAsia="zh-CN"/>
          </w:rPr>
          <w:t>Cell indicator</w:t>
        </w:r>
        <w:r w:rsidRPr="006828FA" w:rsidDel="006828FA">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6828FA" w:rsidDel="006828FA">
          <w:rPr>
            <w:rFonts w:eastAsia="等线"/>
          </w:rPr>
          <w:t xml:space="preserve"> bits indicating the cell for the corresponding PRACH transmission if the UE is configured with higher layer parameter </w:t>
        </w:r>
        <w:r w:rsidRPr="006828FA" w:rsidDel="006828FA">
          <w:rPr>
            <w:rFonts w:eastAsia="等线"/>
            <w:i/>
          </w:rPr>
          <w:t>EarlyUlSyncConfig</w:t>
        </w:r>
        <w:r w:rsidRPr="006828FA" w:rsidDel="006828FA">
          <w:rPr>
            <w:rFonts w:eastAsia="等线"/>
          </w:rPr>
          <w:t xml:space="preserve">, where </w:t>
        </w:r>
        <w:r w:rsidRPr="006828FA" w:rsidDel="006828FA">
          <w:rPr>
            <w:rFonts w:eastAsia="等线"/>
            <w:i/>
          </w:rPr>
          <w:t>C</w:t>
        </w:r>
        <w:r w:rsidRPr="006828FA" w:rsidDel="006828FA">
          <w:rPr>
            <w:rFonts w:eastAsia="等线"/>
          </w:rPr>
          <w:t xml:space="preserve"> is the number of candidate cells configured with higher layer parameter</w:t>
        </w:r>
        <w:r w:rsidRPr="006828FA" w:rsidDel="006828FA">
          <w:rPr>
            <w:rFonts w:eastAsia="等线"/>
            <w:i/>
          </w:rPr>
          <w:t xml:space="preserve"> EarlyUlSyncConfig</w:t>
        </w:r>
        <w:r w:rsidRPr="006828FA" w:rsidDel="006828FA">
          <w:rPr>
            <w:rFonts w:eastAsia="等线"/>
          </w:rPr>
          <w:t xml:space="preserve">; 0 bit otherwise. The bit field index 0 of the cell indicator field is mapped to the serving cell, and other bit field indexes are mapped to the candidate cells configured with higher layer parameter </w:t>
        </w:r>
        <w:r w:rsidRPr="006828FA" w:rsidDel="006828FA">
          <w:rPr>
            <w:rFonts w:eastAsia="等线"/>
            <w:i/>
          </w:rPr>
          <w:t>EarlyUlSyncConfig</w:t>
        </w:r>
        <w:r w:rsidRPr="006828FA" w:rsidDel="006828FA">
          <w:rPr>
            <w:rFonts w:eastAsia="等线"/>
          </w:rPr>
          <w:t xml:space="preserve"> according to</w:t>
        </w:r>
        <w:r w:rsidRPr="006828FA" w:rsidDel="006828FA">
          <w:rPr>
            <w:rFonts w:eastAsia="等线"/>
            <w:lang w:eastAsia="zh-CN"/>
          </w:rPr>
          <w:t xml:space="preserve"> an ascending order of a candidate identity configured by</w:t>
        </w:r>
        <w:r w:rsidRPr="006828FA" w:rsidDel="006828FA">
          <w:rPr>
            <w:rFonts w:eastAsia="等线"/>
            <w:bCs/>
            <w:i/>
            <w:kern w:val="2"/>
            <w:sz w:val="21"/>
            <w:lang w:eastAsia="zh-CN"/>
          </w:rPr>
          <w:t xml:space="preserve"> ltm-CandidateId</w:t>
        </w:r>
        <w:r w:rsidRPr="006828FA" w:rsidDel="006828FA">
          <w:rPr>
            <w:rFonts w:eastAsia="等线"/>
            <w:lang w:eastAsia="zh-CN"/>
          </w:rPr>
          <w:t>, with the bit field index 1 mapped to the candidate cell with the smallest candidate identity.</w:t>
        </w:r>
        <w:r w:rsidRPr="006828FA" w:rsidDel="006828FA">
          <w:rPr>
            <w:rFonts w:eastAsia="等线"/>
          </w:rPr>
          <w:t xml:space="preserve"> </w:t>
        </w:r>
      </w:moveTo>
      <w:bookmarkStart w:id="7" w:name="_GoBack"/>
      <w:bookmarkEnd w:id="7"/>
      <w:moveToRangeEnd w:id="5"/>
    </w:p>
    <w:p w14:paraId="48980C0A" w14:textId="77777777" w:rsidR="00DE3637" w:rsidRDefault="003D6FBB" w:rsidP="003D6FBB">
      <w:pPr>
        <w:pStyle w:val="B1"/>
        <w:rPr>
          <w:lang w:eastAsia="zh-CN"/>
        </w:rPr>
      </w:pPr>
      <w:r w:rsidRPr="003638DC">
        <w:rPr>
          <w:rFonts w:hint="eastAsia"/>
          <w:lang w:eastAsia="zh-CN"/>
        </w:rPr>
        <w:t>-</w:t>
      </w:r>
      <w:r w:rsidRPr="003638DC">
        <w:rPr>
          <w:rFonts w:hint="eastAsia"/>
          <w:lang w:eastAsia="zh-CN"/>
        </w:rPr>
        <w:tab/>
        <w:t>UL/SUL indicator</w:t>
      </w:r>
      <w:r w:rsidRPr="003638DC">
        <w:t xml:space="preserve"> -</w:t>
      </w:r>
      <w:r w:rsidRPr="003638DC">
        <w:rPr>
          <w:rFonts w:hint="eastAsia"/>
          <w:lang w:eastAsia="zh-CN"/>
        </w:rPr>
        <w:t xml:space="preserve"> 1 bit. </w:t>
      </w:r>
    </w:p>
    <w:p w14:paraId="5E7021C1" w14:textId="77777777" w:rsidR="00DE3637" w:rsidRDefault="00DE3637" w:rsidP="002F0A8A">
      <w:pPr>
        <w:pStyle w:val="B1"/>
        <w:ind w:left="851"/>
        <w:rPr>
          <w:rFonts w:eastAsia="等线"/>
          <w:lang w:eastAsia="zh-CN"/>
        </w:rPr>
      </w:pPr>
      <w:r w:rsidRPr="003638DC">
        <w:rPr>
          <w:rFonts w:hint="eastAsia"/>
          <w:lang w:eastAsia="zh-CN"/>
        </w:rPr>
        <w:t>-</w:t>
      </w:r>
      <w:r>
        <w:rPr>
          <w:lang w:eastAsia="zh-CN"/>
        </w:rPr>
        <w:t xml:space="preserve">    </w:t>
      </w:r>
      <w:r w:rsidR="003D6FBB" w:rsidRPr="003638DC">
        <w:rPr>
          <w:rFonts w:hint="eastAsia"/>
          <w:lang w:eastAsia="zh-CN"/>
        </w:rPr>
        <w:t xml:space="preserve">If </w:t>
      </w:r>
      <w:ins w:id="8" w:author="Huawei" w:date="2024-03-26T10:25:00Z">
        <w:r w:rsidR="003D6FBB" w:rsidRPr="00A83008">
          <w:rPr>
            <w:rFonts w:eastAsia="等线"/>
            <w:lang w:eastAsia="zh-CN"/>
          </w:rPr>
          <w:t>the Cell indicator field is absent or the Cell indicator field indicates serving cell, if</w:t>
        </w:r>
      </w:ins>
      <w:r w:rsidR="003D6FBB" w:rsidRPr="003638DC">
        <w:rPr>
          <w:rFonts w:hint="eastAsia"/>
          <w:lang w:eastAsia="zh-CN"/>
        </w:rPr>
        <w:t xml:space="preserve"> the value of the </w:t>
      </w:r>
      <w:r w:rsidR="003D6FBB" w:rsidRPr="003638DC">
        <w:rPr>
          <w:lang w:eastAsia="zh-CN"/>
        </w:rPr>
        <w:t>"</w:t>
      </w:r>
      <w:r w:rsidR="003D6FBB" w:rsidRPr="003638DC">
        <w:rPr>
          <w:rFonts w:hint="eastAsia"/>
          <w:lang w:eastAsia="zh-CN"/>
        </w:rPr>
        <w:t>Random Access Preamble index</w:t>
      </w:r>
      <w:r w:rsidR="003D6FBB" w:rsidRPr="003638DC">
        <w:rPr>
          <w:lang w:eastAsia="zh-CN"/>
        </w:rPr>
        <w:t>"</w:t>
      </w:r>
      <w:r w:rsidR="003D6FBB" w:rsidRPr="003638DC">
        <w:rPr>
          <w:rFonts w:hint="eastAsia"/>
          <w:lang w:eastAsia="zh-CN"/>
        </w:rPr>
        <w:t xml:space="preserve"> is not all zeros and if the UE is configured with </w:t>
      </w:r>
      <w:r w:rsidR="003D6FBB" w:rsidRPr="003638DC">
        <w:rPr>
          <w:i/>
          <w:lang w:eastAsia="zh-CN"/>
        </w:rPr>
        <w:t xml:space="preserve">supplementaryUplink </w:t>
      </w:r>
      <w:r w:rsidR="003D6FBB" w:rsidRPr="003638DC">
        <w:rPr>
          <w:lang w:eastAsia="zh-CN"/>
        </w:rPr>
        <w:t>in</w:t>
      </w:r>
      <w:r w:rsidR="003D6FBB" w:rsidRPr="003638DC">
        <w:rPr>
          <w:i/>
          <w:lang w:eastAsia="zh-CN"/>
        </w:rPr>
        <w:t xml:space="preserve"> ServingCellConfig</w:t>
      </w:r>
      <w:r w:rsidR="003D6FBB" w:rsidRPr="003638DC">
        <w:rPr>
          <w:rFonts w:hint="eastAsia"/>
          <w:lang w:eastAsia="zh-CN"/>
        </w:rPr>
        <w:t xml:space="preserve"> in the cell, this field indicates which UL carrier in the cell to transmit the PRACH according to Table 7.3.1.1.1-1;</w:t>
      </w:r>
      <w:r w:rsidR="003D6FBB" w:rsidRPr="003D6FBB">
        <w:rPr>
          <w:rFonts w:eastAsia="等线"/>
          <w:lang w:eastAsia="zh-CN"/>
        </w:rPr>
        <w:t xml:space="preserve"> </w:t>
      </w:r>
    </w:p>
    <w:p w14:paraId="41D8ED2C" w14:textId="1F04D822" w:rsidR="00DE3637" w:rsidRDefault="00DE3637" w:rsidP="002F0A8A">
      <w:pPr>
        <w:pStyle w:val="B1"/>
        <w:ind w:leftChars="283" w:left="850" w:hangingChars="142"/>
        <w:rPr>
          <w:lang w:eastAsia="zh-CN"/>
        </w:rPr>
      </w:pPr>
      <w:r>
        <w:rPr>
          <w:lang w:eastAsia="zh-CN"/>
        </w:rPr>
        <w:t>-</w:t>
      </w:r>
      <w:r>
        <w:rPr>
          <w:rFonts w:eastAsia="等线"/>
          <w:lang w:eastAsia="zh-CN"/>
        </w:rPr>
        <w:t xml:space="preserve">    </w:t>
      </w:r>
      <w:ins w:id="9" w:author="Huawei" w:date="2024-03-26T10:25:00Z">
        <w:r w:rsidR="003D6FBB" w:rsidRPr="00A83008">
          <w:rPr>
            <w:rFonts w:eastAsia="等线"/>
            <w:lang w:eastAsia="zh-CN"/>
          </w:rPr>
          <w:t xml:space="preserve">If the Cell indicator field indicates a candidate cell, </w:t>
        </w:r>
      </w:ins>
      <w:ins w:id="10" w:author="Huawei" w:date="2024-04-03T10:17:00Z">
        <w:r w:rsidR="002F0A8A" w:rsidRPr="00A83008">
          <w:rPr>
            <w:rFonts w:eastAsia="等线"/>
            <w:lang w:eastAsia="zh-CN"/>
          </w:rPr>
          <w:t>if</w:t>
        </w:r>
        <w:r w:rsidR="002F0A8A" w:rsidRPr="003638DC">
          <w:rPr>
            <w:rFonts w:hint="eastAsia"/>
            <w:lang w:eastAsia="zh-CN"/>
          </w:rPr>
          <w:t xml:space="preserve"> the value of the </w:t>
        </w:r>
        <w:r w:rsidR="002F0A8A" w:rsidRPr="003638DC">
          <w:rPr>
            <w:lang w:eastAsia="zh-CN"/>
          </w:rPr>
          <w:t>"</w:t>
        </w:r>
        <w:r w:rsidR="002F0A8A" w:rsidRPr="003638DC">
          <w:rPr>
            <w:rFonts w:hint="eastAsia"/>
            <w:lang w:eastAsia="zh-CN"/>
          </w:rPr>
          <w:t>Random Access Preamble index</w:t>
        </w:r>
        <w:r w:rsidR="002F0A8A" w:rsidRPr="003638DC">
          <w:rPr>
            <w:lang w:eastAsia="zh-CN"/>
          </w:rPr>
          <w:t>"</w:t>
        </w:r>
        <w:r w:rsidR="002F0A8A" w:rsidRPr="003638DC">
          <w:rPr>
            <w:rFonts w:hint="eastAsia"/>
            <w:lang w:eastAsia="zh-CN"/>
          </w:rPr>
          <w:t xml:space="preserve"> is not all zeros</w:t>
        </w:r>
        <w:r w:rsidR="002F0A8A" w:rsidRPr="00A83008">
          <w:rPr>
            <w:rFonts w:eastAsia="等线"/>
            <w:lang w:eastAsia="zh-CN"/>
          </w:rPr>
          <w:t xml:space="preserve"> </w:t>
        </w:r>
      </w:ins>
      <w:ins w:id="11" w:author="Huawei" w:date="2024-03-26T10:25:00Z">
        <w:r w:rsidR="003D6FBB" w:rsidRPr="00A83008">
          <w:rPr>
            <w:rFonts w:eastAsia="等线"/>
            <w:lang w:eastAsia="zh-CN"/>
          </w:rPr>
          <w:t xml:space="preserve">and if the UE is configured with </w:t>
        </w:r>
        <w:r w:rsidR="003D6FBB" w:rsidRPr="002F0A8A">
          <w:rPr>
            <w:rFonts w:eastAsia="等线"/>
            <w:i/>
            <w:lang w:eastAsia="zh-CN"/>
          </w:rPr>
          <w:t>ltm-EarlyUL-SyncConfigSUL</w:t>
        </w:r>
        <w:r w:rsidR="003D6FBB" w:rsidRPr="00A83008">
          <w:rPr>
            <w:rFonts w:eastAsia="等线"/>
            <w:lang w:eastAsia="zh-CN"/>
          </w:rPr>
          <w:t xml:space="preserve"> in </w:t>
        </w:r>
        <w:r w:rsidR="003D6FBB" w:rsidRPr="002F0A8A">
          <w:rPr>
            <w:rFonts w:eastAsia="等线"/>
            <w:i/>
            <w:lang w:eastAsia="zh-CN"/>
          </w:rPr>
          <w:t>LTM-Candidate</w:t>
        </w:r>
        <w:r w:rsidR="003D6FBB" w:rsidRPr="00A83008">
          <w:rPr>
            <w:rFonts w:eastAsia="等线"/>
            <w:lang w:eastAsia="zh-CN"/>
          </w:rPr>
          <w:t xml:space="preserve"> for the candidate cell, this field indicates which UL carrier in the </w:t>
        </w:r>
      </w:ins>
      <w:ins w:id="12" w:author="Huawei" w:date="2024-04-03T10:17:00Z">
        <w:r w:rsidR="002F0A8A">
          <w:rPr>
            <w:rFonts w:eastAsia="等线"/>
            <w:lang w:eastAsia="zh-CN"/>
          </w:rPr>
          <w:t xml:space="preserve">candidate </w:t>
        </w:r>
      </w:ins>
      <w:ins w:id="13" w:author="Huawei" w:date="2024-03-26T10:25:00Z">
        <w:r w:rsidR="003D6FBB" w:rsidRPr="00A83008">
          <w:rPr>
            <w:rFonts w:eastAsia="等线"/>
            <w:lang w:eastAsia="zh-CN"/>
          </w:rPr>
          <w:t>cell to transmit the PRACH according to Table 7.3.1.1.1-1;</w:t>
        </w:r>
      </w:ins>
      <w:r w:rsidR="003D6FBB" w:rsidRPr="003638DC">
        <w:rPr>
          <w:rFonts w:hint="eastAsia"/>
          <w:lang w:eastAsia="zh-CN"/>
        </w:rPr>
        <w:t xml:space="preserve"> </w:t>
      </w:r>
    </w:p>
    <w:p w14:paraId="1DCA17EE" w14:textId="0610E371" w:rsidR="003D6FBB" w:rsidRDefault="00DE3637">
      <w:pPr>
        <w:pStyle w:val="B1"/>
        <w:ind w:firstLine="0"/>
        <w:rPr>
          <w:lang w:eastAsia="zh-CN"/>
        </w:rPr>
      </w:pPr>
      <w:r>
        <w:rPr>
          <w:lang w:eastAsia="zh-CN"/>
        </w:rPr>
        <w:t xml:space="preserve">-     </w:t>
      </w:r>
      <w:r w:rsidR="003D6FBB" w:rsidRPr="003638DC">
        <w:rPr>
          <w:rFonts w:hint="eastAsia"/>
          <w:lang w:eastAsia="zh-CN"/>
        </w:rPr>
        <w:t>otherwise, this field is reserved</w:t>
      </w:r>
    </w:p>
    <w:p w14:paraId="444A0110" w14:textId="77777777" w:rsidR="006828FA" w:rsidRPr="006828FA" w:rsidRDefault="006828FA" w:rsidP="006828FA">
      <w:pPr>
        <w:overflowPunct w:val="0"/>
        <w:autoSpaceDE w:val="0"/>
        <w:autoSpaceDN w:val="0"/>
        <w:adjustRightInd w:val="0"/>
        <w:ind w:left="568" w:hanging="284"/>
        <w:textAlignment w:val="baseline"/>
        <w:rPr>
          <w:rFonts w:eastAsia="等线"/>
          <w:lang w:eastAsia="zh-CN"/>
        </w:rPr>
      </w:pPr>
      <w:r w:rsidRPr="006828FA">
        <w:rPr>
          <w:rFonts w:eastAsia="等线" w:hint="eastAsia"/>
          <w:lang w:eastAsia="zh-CN"/>
        </w:rPr>
        <w:t>-</w:t>
      </w:r>
      <w:r w:rsidRPr="006828FA">
        <w:rPr>
          <w:rFonts w:eastAsia="等线" w:hint="eastAsia"/>
          <w:lang w:eastAsia="zh-CN"/>
        </w:rPr>
        <w:tab/>
        <w:t>SS/PBCH index</w:t>
      </w:r>
      <w:r w:rsidRPr="006828FA">
        <w:rPr>
          <w:rFonts w:eastAsia="等线"/>
        </w:rPr>
        <w:t xml:space="preserve"> -</w:t>
      </w:r>
      <w:r w:rsidRPr="006828FA">
        <w:rPr>
          <w:rFonts w:eastAsia="等线" w:hint="eastAsia"/>
          <w:lang w:eastAsia="zh-CN"/>
        </w:rPr>
        <w:t xml:space="preserve"> 6 bits. If the value of the </w:t>
      </w:r>
      <w:r w:rsidRPr="006828FA">
        <w:rPr>
          <w:rFonts w:eastAsia="等线"/>
          <w:lang w:eastAsia="zh-CN"/>
        </w:rPr>
        <w:t>"</w:t>
      </w:r>
      <w:r w:rsidRPr="006828FA">
        <w:rPr>
          <w:rFonts w:eastAsia="等线" w:hint="eastAsia"/>
          <w:lang w:eastAsia="zh-CN"/>
        </w:rPr>
        <w:t>Random Access Preamble index</w:t>
      </w:r>
      <w:r w:rsidRPr="006828FA">
        <w:rPr>
          <w:rFonts w:eastAsia="等线"/>
          <w:lang w:eastAsia="zh-CN"/>
        </w:rPr>
        <w:t>"</w:t>
      </w:r>
      <w:r w:rsidRPr="006828FA">
        <w:rPr>
          <w:rFonts w:eastAsia="等线" w:hint="eastAsia"/>
          <w:lang w:eastAsia="zh-CN"/>
        </w:rPr>
        <w:t xml:space="preserve"> is not all zeros, this field indicates the SS/PBCH that shall be used to determine the RACH occasion for the PRACH transmission; otherwise, this field is reserved. </w:t>
      </w:r>
    </w:p>
    <w:p w14:paraId="50F212C8" w14:textId="33519F4C" w:rsidR="006828FA" w:rsidRPr="006828FA" w:rsidRDefault="006828FA" w:rsidP="006828FA">
      <w:pPr>
        <w:overflowPunct w:val="0"/>
        <w:autoSpaceDE w:val="0"/>
        <w:autoSpaceDN w:val="0"/>
        <w:adjustRightInd w:val="0"/>
        <w:ind w:left="568" w:hanging="284"/>
        <w:textAlignment w:val="baseline"/>
        <w:rPr>
          <w:lang w:eastAsia="zh-CN"/>
        </w:rPr>
      </w:pPr>
      <w:r w:rsidRPr="006828FA">
        <w:rPr>
          <w:rFonts w:eastAsia="等线" w:hint="eastAsia"/>
          <w:lang w:eastAsia="zh-CN"/>
        </w:rPr>
        <w:t>-</w:t>
      </w:r>
      <w:r w:rsidRPr="006828FA">
        <w:rPr>
          <w:rFonts w:eastAsia="等线" w:hint="eastAsia"/>
          <w:lang w:eastAsia="zh-CN"/>
        </w:rPr>
        <w:tab/>
        <w:t>PRACH Mask index</w:t>
      </w:r>
      <w:r w:rsidRPr="006828FA">
        <w:rPr>
          <w:rFonts w:eastAsia="等线"/>
        </w:rPr>
        <w:t xml:space="preserve"> -</w:t>
      </w:r>
      <w:r w:rsidRPr="006828FA">
        <w:rPr>
          <w:rFonts w:eastAsia="等线" w:hint="eastAsia"/>
          <w:lang w:eastAsia="zh-CN"/>
        </w:rPr>
        <w:t xml:space="preserve"> 4 bits. If the value of the </w:t>
      </w:r>
      <w:r w:rsidRPr="006828FA">
        <w:rPr>
          <w:rFonts w:eastAsia="等线"/>
          <w:lang w:eastAsia="zh-CN"/>
        </w:rPr>
        <w:t>"</w:t>
      </w:r>
      <w:r w:rsidRPr="006828FA">
        <w:rPr>
          <w:rFonts w:eastAsia="等线" w:hint="eastAsia"/>
          <w:lang w:eastAsia="zh-CN"/>
        </w:rPr>
        <w:t>Random Access Preamble index</w:t>
      </w:r>
      <w:r w:rsidRPr="006828FA">
        <w:rPr>
          <w:rFonts w:eastAsia="等线"/>
          <w:lang w:eastAsia="zh-CN"/>
        </w:rPr>
        <w:t>"</w:t>
      </w:r>
      <w:r w:rsidRPr="006828FA">
        <w:rPr>
          <w:rFonts w:eastAsia="等线" w:hint="eastAsia"/>
          <w:lang w:eastAsia="zh-CN"/>
        </w:rPr>
        <w:t xml:space="preserve"> is not all zeros, this field indicates the RACH occasion associated with the SS/PBCH indicated by </w:t>
      </w:r>
      <w:r w:rsidRPr="006828FA">
        <w:rPr>
          <w:rFonts w:eastAsia="等线"/>
          <w:lang w:eastAsia="zh-CN"/>
        </w:rPr>
        <w:t>"</w:t>
      </w:r>
      <w:r w:rsidRPr="006828FA">
        <w:rPr>
          <w:rFonts w:eastAsia="等线" w:hint="eastAsia"/>
          <w:lang w:eastAsia="zh-CN"/>
        </w:rPr>
        <w:t>SS/PBCH index</w:t>
      </w:r>
      <w:r w:rsidRPr="006828FA">
        <w:rPr>
          <w:rFonts w:eastAsia="等线"/>
          <w:lang w:eastAsia="zh-CN"/>
        </w:rPr>
        <w:t>"</w:t>
      </w:r>
      <w:r w:rsidRPr="006828FA">
        <w:rPr>
          <w:rFonts w:eastAsia="等线" w:hint="eastAsia"/>
          <w:lang w:eastAsia="zh-CN"/>
        </w:rPr>
        <w:t xml:space="preserve"> for the PRACH transmission, according to Clause 5.1.1 of [8, TS38.321]; otherwise, this field is reserved</w:t>
      </w:r>
    </w:p>
    <w:p w14:paraId="6462F395" w14:textId="3C8128D2" w:rsidR="006828FA" w:rsidRPr="006828FA" w:rsidDel="002F0A8A" w:rsidRDefault="006828FA" w:rsidP="006828FA">
      <w:pPr>
        <w:overflowPunct w:val="0"/>
        <w:autoSpaceDE w:val="0"/>
        <w:autoSpaceDN w:val="0"/>
        <w:adjustRightInd w:val="0"/>
        <w:ind w:left="568" w:hanging="284"/>
        <w:textAlignment w:val="baseline"/>
        <w:rPr>
          <w:moveFrom w:id="14" w:author="Huawei" w:date="2024-04-03T10:16:00Z"/>
          <w:rFonts w:eastAsia="等线"/>
        </w:rPr>
      </w:pPr>
      <w:moveFromRangeStart w:id="15" w:author="Huawei" w:date="2024-04-03T10:16:00Z" w:name="move163031813"/>
      <w:moveFrom w:id="16" w:author="Huawei" w:date="2024-04-03T10:16:00Z">
        <w:r w:rsidRPr="006828FA" w:rsidDel="002F0A8A">
          <w:rPr>
            <w:rFonts w:eastAsia="等线" w:hint="eastAsia"/>
            <w:lang w:eastAsia="zh-CN"/>
          </w:rPr>
          <w:t>-</w:t>
        </w:r>
        <w:r w:rsidRPr="006828FA" w:rsidDel="002F0A8A">
          <w:rPr>
            <w:rFonts w:eastAsia="等线" w:hint="eastAsia"/>
            <w:lang w:eastAsia="zh-CN"/>
          </w:rPr>
          <w:tab/>
        </w:r>
        <w:r w:rsidRPr="006828FA" w:rsidDel="002F0A8A">
          <w:rPr>
            <w:rFonts w:eastAsia="等线"/>
            <w:lang w:eastAsia="zh-CN"/>
          </w:rPr>
          <w:t>Cell indicator</w:t>
        </w:r>
        <w:r w:rsidRPr="006828FA" w:rsidDel="002F0A8A">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6828FA" w:rsidDel="002F0A8A">
          <w:rPr>
            <w:rFonts w:eastAsia="等线"/>
          </w:rPr>
          <w:t xml:space="preserve"> bits indicating the cell for the corresponding PRACH transmission if the UE is configured with higher layer parameter </w:t>
        </w:r>
        <w:r w:rsidRPr="006828FA" w:rsidDel="002F0A8A">
          <w:rPr>
            <w:rFonts w:eastAsia="等线"/>
            <w:i/>
          </w:rPr>
          <w:t>EarlyUlSyncConfig</w:t>
        </w:r>
        <w:r w:rsidRPr="006828FA" w:rsidDel="002F0A8A">
          <w:rPr>
            <w:rFonts w:eastAsia="等线"/>
          </w:rPr>
          <w:t xml:space="preserve">, where </w:t>
        </w:r>
        <w:r w:rsidRPr="006828FA" w:rsidDel="002F0A8A">
          <w:rPr>
            <w:rFonts w:eastAsia="等线"/>
            <w:i/>
          </w:rPr>
          <w:t>C</w:t>
        </w:r>
        <w:r w:rsidRPr="006828FA" w:rsidDel="002F0A8A">
          <w:rPr>
            <w:rFonts w:eastAsia="等线"/>
          </w:rPr>
          <w:t xml:space="preserve"> is the number of candidate cells configured with higher layer parameter</w:t>
        </w:r>
        <w:r w:rsidRPr="006828FA" w:rsidDel="002F0A8A">
          <w:rPr>
            <w:rFonts w:eastAsia="等线"/>
            <w:i/>
          </w:rPr>
          <w:t xml:space="preserve"> EarlyUlSyncConfig</w:t>
        </w:r>
        <w:r w:rsidRPr="006828FA" w:rsidDel="002F0A8A">
          <w:rPr>
            <w:rFonts w:eastAsia="等线"/>
          </w:rPr>
          <w:t xml:space="preserve">; 0 bit otherwise. The bit field index 0 of the cell indicator field is mapped to the serving cell, and other bit field indexes are mapped to the candidate cells configured with higher layer parameter </w:t>
        </w:r>
        <w:r w:rsidRPr="006828FA" w:rsidDel="002F0A8A">
          <w:rPr>
            <w:rFonts w:eastAsia="等线"/>
            <w:i/>
          </w:rPr>
          <w:t>EarlyUlSyncConfig</w:t>
        </w:r>
        <w:r w:rsidRPr="006828FA" w:rsidDel="002F0A8A">
          <w:rPr>
            <w:rFonts w:eastAsia="等线"/>
          </w:rPr>
          <w:t xml:space="preserve"> according to</w:t>
        </w:r>
        <w:r w:rsidRPr="006828FA" w:rsidDel="002F0A8A">
          <w:rPr>
            <w:rFonts w:eastAsia="等线"/>
            <w:lang w:eastAsia="zh-CN"/>
          </w:rPr>
          <w:t xml:space="preserve"> an ascending order of a candidate identity configured by</w:t>
        </w:r>
        <w:r w:rsidRPr="006828FA" w:rsidDel="002F0A8A">
          <w:rPr>
            <w:rFonts w:eastAsia="等线"/>
            <w:bCs/>
            <w:i/>
            <w:kern w:val="2"/>
            <w:sz w:val="21"/>
            <w:lang w:eastAsia="zh-CN"/>
          </w:rPr>
          <w:t xml:space="preserve"> ltm-CandidateId</w:t>
        </w:r>
        <w:r w:rsidRPr="006828FA" w:rsidDel="002F0A8A">
          <w:rPr>
            <w:rFonts w:eastAsia="等线"/>
            <w:lang w:eastAsia="zh-CN"/>
          </w:rPr>
          <w:t>, with the bit field index 1 mapped to the candidate cell with the smallest candidate identity.</w:t>
        </w:r>
        <w:r w:rsidRPr="006828FA" w:rsidDel="002F0A8A">
          <w:rPr>
            <w:rFonts w:eastAsia="等线"/>
          </w:rPr>
          <w:t xml:space="preserve"> </w:t>
        </w:r>
      </w:moveFrom>
    </w:p>
    <w:moveFromRangeEnd w:id="15"/>
    <w:p w14:paraId="43278E4B" w14:textId="77777777" w:rsidR="006828FA" w:rsidRPr="006828FA" w:rsidRDefault="006828FA" w:rsidP="006828FA">
      <w:pPr>
        <w:overflowPunct w:val="0"/>
        <w:autoSpaceDE w:val="0"/>
        <w:autoSpaceDN w:val="0"/>
        <w:adjustRightInd w:val="0"/>
        <w:ind w:left="568" w:hanging="284"/>
        <w:textAlignment w:val="baseline"/>
        <w:rPr>
          <w:rFonts w:eastAsia="等线"/>
        </w:rPr>
      </w:pPr>
      <w:r w:rsidRPr="006828FA">
        <w:rPr>
          <w:rFonts w:eastAsia="等线" w:hint="eastAsia"/>
          <w:lang w:eastAsia="zh-CN"/>
        </w:rPr>
        <w:t>-</w:t>
      </w:r>
      <w:r w:rsidRPr="006828FA">
        <w:rPr>
          <w:rFonts w:eastAsia="等线" w:hint="eastAsia"/>
          <w:lang w:eastAsia="zh-CN"/>
        </w:rPr>
        <w:tab/>
      </w:r>
      <w:r w:rsidRPr="006828FA">
        <w:rPr>
          <w:rFonts w:eastAsia="等线"/>
          <w:lang w:eastAsia="zh-CN"/>
        </w:rPr>
        <w:t>PRACH association indicator</w:t>
      </w:r>
      <w:r w:rsidRPr="006828FA">
        <w:rPr>
          <w:rFonts w:eastAsia="等线"/>
        </w:rPr>
        <w:t xml:space="preserve"> </w:t>
      </w:r>
      <w:r w:rsidRPr="006828FA">
        <w:rPr>
          <w:rFonts w:eastAsia="等线"/>
          <w:lang w:eastAsia="zh-CN"/>
        </w:rPr>
        <w:t>- 0 or 1 bit</w:t>
      </w:r>
    </w:p>
    <w:p w14:paraId="5F8AB40D" w14:textId="77777777" w:rsidR="006828FA" w:rsidRPr="006828FA" w:rsidRDefault="006828FA" w:rsidP="006828FA">
      <w:pPr>
        <w:overflowPunct w:val="0"/>
        <w:autoSpaceDE w:val="0"/>
        <w:autoSpaceDN w:val="0"/>
        <w:adjustRightInd w:val="0"/>
        <w:ind w:left="851" w:hanging="284"/>
        <w:textAlignment w:val="baseline"/>
        <w:rPr>
          <w:rFonts w:eastAsia="等线"/>
        </w:rPr>
      </w:pPr>
      <w:r w:rsidRPr="006828FA">
        <w:rPr>
          <w:rFonts w:hint="eastAsia"/>
        </w:rPr>
        <w:t>-</w:t>
      </w:r>
      <w:r w:rsidRPr="006828FA">
        <w:rPr>
          <w:rFonts w:hint="eastAsia"/>
        </w:rPr>
        <w:tab/>
      </w:r>
      <w:r w:rsidRPr="006828FA">
        <w:t xml:space="preserve">1bit if </w:t>
      </w:r>
      <w:r w:rsidRPr="006828FA">
        <w:rPr>
          <w:rFonts w:eastAsia="等线"/>
        </w:rPr>
        <w:t xml:space="preserve">the UE is </w:t>
      </w:r>
      <w:r w:rsidRPr="006828FA">
        <w:rPr>
          <w:rFonts w:eastAsia="等线" w:hint="eastAsia"/>
          <w:lang w:eastAsia="zh-CN"/>
        </w:rPr>
        <w:t>provided</w:t>
      </w:r>
      <w:r w:rsidRPr="006828FA">
        <w:rPr>
          <w:rFonts w:eastAsia="等线"/>
        </w:rPr>
        <w:t xml:space="preserve"> with </w:t>
      </w:r>
      <w:r w:rsidRPr="006828FA">
        <w:rPr>
          <w:rFonts w:eastAsia="等线" w:hint="eastAsia"/>
          <w:i/>
        </w:rPr>
        <w:t>tag-Id2</w:t>
      </w:r>
      <w:r w:rsidRPr="006828FA">
        <w:rPr>
          <w:rFonts w:eastAsia="等线"/>
        </w:rPr>
        <w:t xml:space="preserve">, and the UE is not provided </w:t>
      </w:r>
      <w:r w:rsidRPr="006828FA">
        <w:rPr>
          <w:rFonts w:eastAsia="等线"/>
          <w:i/>
        </w:rPr>
        <w:t>coresetPoolIndex</w:t>
      </w:r>
      <w:r w:rsidRPr="006828FA">
        <w:rPr>
          <w:rFonts w:eastAsia="等线"/>
        </w:rPr>
        <w:t xml:space="preserve"> or is provided </w:t>
      </w:r>
      <w:r w:rsidRPr="006828FA">
        <w:rPr>
          <w:rFonts w:eastAsia="等线"/>
          <w:i/>
        </w:rPr>
        <w:t>coresetPoolIndex</w:t>
      </w:r>
      <w:r w:rsidRPr="006828FA">
        <w:rPr>
          <w:rFonts w:eastAsia="等线"/>
        </w:rPr>
        <w:t xml:space="preserve"> with</w:t>
      </w:r>
      <w:r w:rsidRPr="006828FA">
        <w:rPr>
          <w:rFonts w:eastAsia="等线" w:hint="eastAsia"/>
          <w:lang w:eastAsia="zh-CN"/>
        </w:rPr>
        <w:t xml:space="preserve"> </w:t>
      </w:r>
      <w:r w:rsidRPr="006828FA">
        <w:rPr>
          <w:rFonts w:eastAsia="等线"/>
        </w:rPr>
        <w:t xml:space="preserve">value 0 for the first CORESETs, and is provided </w:t>
      </w:r>
      <w:r w:rsidRPr="006828FA">
        <w:rPr>
          <w:rFonts w:eastAsia="等线"/>
          <w:i/>
        </w:rPr>
        <w:t>coresetPoolIndex</w:t>
      </w:r>
      <w:r w:rsidRPr="006828FA">
        <w:rPr>
          <w:rFonts w:eastAsia="等线"/>
        </w:rPr>
        <w:t xml:space="preserve"> with value 1 for the second CORESETs.</w:t>
      </w:r>
    </w:p>
    <w:p w14:paraId="672A4AA2" w14:textId="77777777" w:rsidR="006828FA" w:rsidRPr="006828FA" w:rsidRDefault="006828FA" w:rsidP="006828FA">
      <w:pPr>
        <w:overflowPunct w:val="0"/>
        <w:autoSpaceDE w:val="0"/>
        <w:autoSpaceDN w:val="0"/>
        <w:adjustRightInd w:val="0"/>
        <w:ind w:left="1135" w:hanging="284"/>
        <w:textAlignment w:val="baseline"/>
        <w:rPr>
          <w:lang w:eastAsia="zh-CN"/>
        </w:rPr>
      </w:pPr>
      <w:r w:rsidRPr="006828FA">
        <w:lastRenderedPageBreak/>
        <w:t>-</w:t>
      </w:r>
      <w:r w:rsidRPr="006828FA">
        <w:tab/>
        <w:t xml:space="preserve">This field </w:t>
      </w:r>
      <w:r w:rsidRPr="006828FA">
        <w:rPr>
          <w:lang w:eastAsia="zh-CN"/>
        </w:rPr>
        <w:t xml:space="preserve">indicates the PCI associated with the </w:t>
      </w:r>
      <w:r w:rsidRPr="006828FA">
        <w:rPr>
          <w:lang w:val="en-US"/>
        </w:rPr>
        <w:t>PRACH transmission</w:t>
      </w:r>
      <w:r w:rsidRPr="006828FA">
        <w:t xml:space="preserve"> if </w:t>
      </w:r>
      <w:r w:rsidRPr="006828FA">
        <w:rPr>
          <w:rFonts w:eastAsia="等线"/>
        </w:rPr>
        <w:t xml:space="preserve">the UE is </w:t>
      </w:r>
      <w:r w:rsidRPr="006828FA">
        <w:rPr>
          <w:rFonts w:eastAsia="等线" w:hint="eastAsia"/>
          <w:lang w:eastAsia="zh-CN"/>
        </w:rPr>
        <w:t>provided</w:t>
      </w:r>
      <w:r w:rsidRPr="006828FA">
        <w:rPr>
          <w:rFonts w:eastAsia="等线"/>
          <w:lang w:eastAsia="zh-CN"/>
        </w:rPr>
        <w:t xml:space="preserve"> </w:t>
      </w:r>
      <w:r w:rsidRPr="006828FA">
        <w:rPr>
          <w:rFonts w:eastAsia="等线"/>
          <w:i/>
          <w:kern w:val="2"/>
          <w:lang w:eastAsia="zh-CN"/>
        </w:rPr>
        <w:t>SSB-MTC-AddtionalPCI</w:t>
      </w:r>
      <w:r w:rsidRPr="006828FA">
        <w:rPr>
          <w:lang w:eastAsia="zh-CN"/>
        </w:rPr>
        <w:t>. T</w:t>
      </w:r>
      <w:r w:rsidRPr="006828FA">
        <w:t xml:space="preserve">he bit field index 0 of this field is mapped to the PCI of the serving cell, and the bit field index 1 of this field is mapped to the additional PCI </w:t>
      </w:r>
      <w:r w:rsidRPr="006828FA">
        <w:rPr>
          <w:rFonts w:eastAsia="等线"/>
          <w:color w:val="000000"/>
          <w:lang w:eastAsia="zh-CN"/>
        </w:rPr>
        <w:t>associated with active TCI states</w:t>
      </w:r>
      <w:r w:rsidRPr="006828FA">
        <w:t>.</w:t>
      </w:r>
    </w:p>
    <w:p w14:paraId="5C7E28FA" w14:textId="77777777" w:rsidR="006828FA" w:rsidRPr="006828FA" w:rsidRDefault="006828FA" w:rsidP="006828FA">
      <w:pPr>
        <w:overflowPunct w:val="0"/>
        <w:autoSpaceDE w:val="0"/>
        <w:autoSpaceDN w:val="0"/>
        <w:adjustRightInd w:val="0"/>
        <w:ind w:left="1135" w:hanging="284"/>
        <w:textAlignment w:val="baseline"/>
        <w:rPr>
          <w:lang w:eastAsia="zh-CN"/>
        </w:rPr>
      </w:pPr>
      <w:r w:rsidRPr="006828FA">
        <w:t>-</w:t>
      </w:r>
      <w:r w:rsidRPr="006828FA">
        <w:tab/>
        <w:t xml:space="preserve">This field </w:t>
      </w:r>
      <w:r w:rsidRPr="006828FA">
        <w:rPr>
          <w:lang w:eastAsia="zh-CN"/>
        </w:rPr>
        <w:t>indicates the PL-RS for the PRACH transmission</w:t>
      </w:r>
      <w:r w:rsidRPr="006828FA">
        <w:t xml:space="preserve"> if </w:t>
      </w:r>
      <w:r w:rsidRPr="006828FA">
        <w:rPr>
          <w:rFonts w:eastAsia="等线"/>
        </w:rPr>
        <w:t>the UE is not provided</w:t>
      </w:r>
      <w:r w:rsidRPr="006828FA">
        <w:rPr>
          <w:rFonts w:eastAsia="等线"/>
          <w:kern w:val="2"/>
          <w:lang w:eastAsia="zh-CN"/>
        </w:rPr>
        <w:t xml:space="preserve"> </w:t>
      </w:r>
      <w:r w:rsidRPr="006828FA">
        <w:rPr>
          <w:rFonts w:eastAsia="等线"/>
          <w:i/>
          <w:kern w:val="2"/>
          <w:lang w:eastAsia="zh-CN"/>
        </w:rPr>
        <w:t>SSB-MTC-AddtionalPCI</w:t>
      </w:r>
      <w:r w:rsidRPr="006828FA">
        <w:rPr>
          <w:lang w:eastAsia="zh-CN"/>
        </w:rPr>
        <w:t>.</w:t>
      </w:r>
      <w:r w:rsidRPr="006828FA">
        <w:t xml:space="preserve"> The bit field index 0 of this field is mapped to the DL RS that the DM-RS of the PDCCH order is quasi-collocated with, and the bit field index 1 of this field is mapped to the SS/PBCH indicated by the SS/PBCH index field in this DCI format. </w:t>
      </w:r>
      <w:r w:rsidRPr="006828FA">
        <w:rPr>
          <w:rFonts w:hint="eastAsia"/>
          <w:lang w:eastAsia="zh-CN"/>
        </w:rPr>
        <w:t xml:space="preserve"> </w:t>
      </w:r>
    </w:p>
    <w:p w14:paraId="6EF6EFE2" w14:textId="77777777" w:rsidR="006828FA" w:rsidRPr="006828FA" w:rsidRDefault="006828FA" w:rsidP="006828FA">
      <w:pPr>
        <w:overflowPunct w:val="0"/>
        <w:autoSpaceDE w:val="0"/>
        <w:autoSpaceDN w:val="0"/>
        <w:adjustRightInd w:val="0"/>
        <w:ind w:left="851" w:hanging="284"/>
        <w:textAlignment w:val="baseline"/>
        <w:rPr>
          <w:rFonts w:eastAsia="等线"/>
          <w:lang w:eastAsia="zh-CN"/>
        </w:rPr>
      </w:pPr>
      <w:r w:rsidRPr="006828FA">
        <w:rPr>
          <w:rFonts w:hint="eastAsia"/>
        </w:rPr>
        <w:t>-</w:t>
      </w:r>
      <w:r w:rsidRPr="006828FA">
        <w:rPr>
          <w:rFonts w:hint="eastAsia"/>
        </w:rPr>
        <w:tab/>
      </w:r>
      <w:r w:rsidRPr="006828FA">
        <w:t xml:space="preserve">0 bit otherwise. </w:t>
      </w:r>
    </w:p>
    <w:p w14:paraId="125DB4FA" w14:textId="77777777" w:rsidR="006828FA" w:rsidRPr="006828FA" w:rsidRDefault="006828FA" w:rsidP="006828FA">
      <w:pPr>
        <w:overflowPunct w:val="0"/>
        <w:autoSpaceDE w:val="0"/>
        <w:autoSpaceDN w:val="0"/>
        <w:adjustRightInd w:val="0"/>
        <w:ind w:left="568" w:hanging="284"/>
        <w:textAlignment w:val="baseline"/>
        <w:rPr>
          <w:rFonts w:eastAsia="等线"/>
          <w:lang w:eastAsia="zh-CN"/>
        </w:rPr>
      </w:pPr>
      <w:r w:rsidRPr="006828FA">
        <w:rPr>
          <w:rFonts w:eastAsia="等线"/>
          <w:lang w:eastAsia="zh-CN"/>
        </w:rPr>
        <w:t>-</w:t>
      </w:r>
      <w:r w:rsidRPr="006828FA">
        <w:rPr>
          <w:rFonts w:eastAsia="等线"/>
          <w:lang w:eastAsia="zh-CN"/>
        </w:rPr>
        <w:tab/>
        <w:t xml:space="preserve">PRACH retransmission indicator - 0 or 1 bit </w:t>
      </w:r>
    </w:p>
    <w:p w14:paraId="2FF4A8AC" w14:textId="77777777" w:rsidR="006828FA" w:rsidRPr="006828FA" w:rsidRDefault="006828FA" w:rsidP="006828FA">
      <w:pPr>
        <w:overflowPunct w:val="0"/>
        <w:autoSpaceDE w:val="0"/>
        <w:autoSpaceDN w:val="0"/>
        <w:adjustRightInd w:val="0"/>
        <w:ind w:left="851" w:hanging="284"/>
        <w:textAlignment w:val="baseline"/>
        <w:rPr>
          <w:rFonts w:eastAsia="等线"/>
          <w:lang w:eastAsia="zh-CN"/>
        </w:rPr>
      </w:pPr>
      <w:r w:rsidRPr="006828FA">
        <w:rPr>
          <w:rFonts w:eastAsia="等线" w:hint="eastAsia"/>
          <w:lang w:eastAsia="zh-CN"/>
        </w:rPr>
        <w:t>-</w:t>
      </w:r>
      <w:r w:rsidRPr="006828FA">
        <w:rPr>
          <w:rFonts w:eastAsia="等线" w:hint="eastAsia"/>
          <w:lang w:eastAsia="zh-CN"/>
        </w:rPr>
        <w:tab/>
      </w:r>
      <w:r w:rsidRPr="006828FA">
        <w:rPr>
          <w:rFonts w:eastAsia="等线"/>
          <w:lang w:eastAsia="zh-CN"/>
        </w:rPr>
        <w:t>1bit</w:t>
      </w:r>
      <w:r w:rsidRPr="006828FA">
        <w:rPr>
          <w:rFonts w:eastAsia="等线"/>
        </w:rPr>
        <w:t xml:space="preserve"> if the UE is configured with higher layer parameter</w:t>
      </w:r>
      <w:r w:rsidRPr="006828FA">
        <w:rPr>
          <w:rFonts w:eastAsia="等线"/>
          <w:i/>
        </w:rPr>
        <w:t xml:space="preserve"> EarlyUlSyncConfig</w:t>
      </w:r>
      <w:r w:rsidRPr="006828FA">
        <w:rPr>
          <w:rFonts w:eastAsia="等线"/>
        </w:rPr>
        <w:t>.</w:t>
      </w:r>
      <w:r w:rsidRPr="006828FA">
        <w:rPr>
          <w:rFonts w:eastAsia="等线"/>
          <w:lang w:eastAsia="zh-CN"/>
        </w:rPr>
        <w:t xml:space="preserve"> This field </w:t>
      </w:r>
      <w:r w:rsidRPr="006828FA">
        <w:rPr>
          <w:rFonts w:eastAsia="等线" w:hint="eastAsia"/>
          <w:szCs w:val="21"/>
        </w:rPr>
        <w:t>indicat</w:t>
      </w:r>
      <w:r w:rsidRPr="006828FA">
        <w:rPr>
          <w:rFonts w:eastAsia="等线"/>
          <w:szCs w:val="21"/>
        </w:rPr>
        <w:t>es</w:t>
      </w:r>
      <w:r w:rsidRPr="006828FA">
        <w:rPr>
          <w:rFonts w:eastAsia="等线" w:hint="eastAsia"/>
          <w:szCs w:val="21"/>
        </w:rPr>
        <w:t xml:space="preserve"> initial transmission or retransmission of PRACH</w:t>
      </w:r>
      <w:r w:rsidRPr="006828FA">
        <w:rPr>
          <w:rFonts w:eastAsia="等线"/>
          <w:szCs w:val="21"/>
        </w:rPr>
        <w:t xml:space="preserve"> </w:t>
      </w:r>
      <w:r w:rsidRPr="006828FA">
        <w:rPr>
          <w:rFonts w:eastAsia="等线" w:hint="eastAsia"/>
          <w:lang w:eastAsia="zh-CN"/>
        </w:rPr>
        <w:t>according to Table 7.3.1.</w:t>
      </w:r>
      <w:r w:rsidRPr="006828FA">
        <w:rPr>
          <w:rFonts w:eastAsia="等线"/>
          <w:lang w:eastAsia="zh-CN"/>
        </w:rPr>
        <w:t>2</w:t>
      </w:r>
      <w:r w:rsidRPr="006828FA">
        <w:rPr>
          <w:rFonts w:eastAsia="等线" w:hint="eastAsia"/>
          <w:lang w:eastAsia="zh-CN"/>
        </w:rPr>
        <w:t>.1-</w:t>
      </w:r>
      <w:r w:rsidRPr="006828FA">
        <w:rPr>
          <w:rFonts w:eastAsia="等线"/>
          <w:lang w:eastAsia="zh-CN"/>
        </w:rPr>
        <w:t xml:space="preserve">3 if the cell indicated by Cell indicator field is a candidate cell, and this field is reserved if the cell indicated by Cell indicator field is a serving cell but not a candidate cell.  </w:t>
      </w:r>
    </w:p>
    <w:p w14:paraId="57F79DC2" w14:textId="77777777" w:rsidR="006828FA" w:rsidRPr="006828FA" w:rsidRDefault="006828FA" w:rsidP="006828FA">
      <w:pPr>
        <w:overflowPunct w:val="0"/>
        <w:autoSpaceDE w:val="0"/>
        <w:autoSpaceDN w:val="0"/>
        <w:adjustRightInd w:val="0"/>
        <w:ind w:left="851" w:hanging="284"/>
        <w:textAlignment w:val="baseline"/>
        <w:rPr>
          <w:rFonts w:eastAsia="等线"/>
          <w:lang w:eastAsia="zh-CN"/>
        </w:rPr>
      </w:pPr>
      <w:r w:rsidRPr="006828FA">
        <w:rPr>
          <w:rFonts w:eastAsia="等线" w:hint="eastAsia"/>
          <w:lang w:eastAsia="zh-CN"/>
        </w:rPr>
        <w:t>-</w:t>
      </w:r>
      <w:r w:rsidRPr="006828FA">
        <w:rPr>
          <w:rFonts w:eastAsia="等线" w:hint="eastAsia"/>
          <w:lang w:eastAsia="zh-CN"/>
        </w:rPr>
        <w:tab/>
      </w:r>
      <w:r w:rsidRPr="006828FA">
        <w:rPr>
          <w:rFonts w:eastAsia="等线"/>
          <w:lang w:eastAsia="zh-CN"/>
        </w:rPr>
        <w:t xml:space="preserve">0 bit otherwise. </w:t>
      </w:r>
    </w:p>
    <w:p w14:paraId="516BFC0F" w14:textId="77777777" w:rsidR="006828FA" w:rsidRPr="006828FA" w:rsidRDefault="006828FA" w:rsidP="006828FA">
      <w:pPr>
        <w:overflowPunct w:val="0"/>
        <w:autoSpaceDE w:val="0"/>
        <w:autoSpaceDN w:val="0"/>
        <w:adjustRightInd w:val="0"/>
        <w:ind w:left="568" w:hanging="284"/>
        <w:textAlignment w:val="baseline"/>
        <w:rPr>
          <w:rFonts w:eastAsia="等线"/>
          <w:lang w:eastAsia="zh-CN"/>
        </w:rPr>
      </w:pPr>
      <w:r w:rsidRPr="006828FA">
        <w:rPr>
          <w:rFonts w:eastAsia="等线" w:hint="eastAsia"/>
          <w:lang w:eastAsia="zh-CN"/>
        </w:rPr>
        <w:t>-</w:t>
      </w:r>
      <w:r w:rsidRPr="006828FA">
        <w:rPr>
          <w:rFonts w:eastAsia="等线" w:hint="eastAsia"/>
          <w:lang w:eastAsia="zh-CN"/>
        </w:rPr>
        <w:tab/>
        <w:t xml:space="preserve">Reserved bits </w:t>
      </w:r>
      <w:r w:rsidRPr="006828FA">
        <w:rPr>
          <w:rFonts w:eastAsia="等线"/>
          <w:lang w:eastAsia="zh-CN"/>
        </w:rPr>
        <w:t xml:space="preserve">- </w:t>
      </w:r>
      <w:r w:rsidRPr="006828FA">
        <w:rPr>
          <w:rFonts w:eastAsia="等线"/>
          <w:lang w:eastAsia="ko-KR"/>
        </w:rPr>
        <w:t xml:space="preserve">a number of bits as determined by </w:t>
      </w:r>
      <w:r w:rsidRPr="006828FA">
        <w:rPr>
          <w:rFonts w:eastAsia="等线" w:hint="eastAsia"/>
          <w:lang w:eastAsia="zh-CN"/>
        </w:rPr>
        <w:t>the following:</w:t>
      </w:r>
    </w:p>
    <w:p w14:paraId="36B1AA76" w14:textId="77777777" w:rsidR="006828FA" w:rsidRPr="006828FA" w:rsidRDefault="006828FA" w:rsidP="006828FA">
      <w:pPr>
        <w:overflowPunct w:val="0"/>
        <w:autoSpaceDE w:val="0"/>
        <w:autoSpaceDN w:val="0"/>
        <w:adjustRightInd w:val="0"/>
        <w:ind w:left="851" w:hanging="284"/>
        <w:textAlignment w:val="baseline"/>
        <w:rPr>
          <w:rFonts w:eastAsia="等线"/>
          <w:lang w:eastAsia="zh-CN"/>
        </w:rPr>
      </w:pPr>
      <w:r w:rsidRPr="006828FA">
        <w:rPr>
          <w:rFonts w:eastAsia="等线" w:hint="eastAsia"/>
          <w:lang w:eastAsia="zh-CN"/>
        </w:rPr>
        <w:t>-</w:t>
      </w:r>
      <w:r w:rsidRPr="006828FA">
        <w:rPr>
          <w:rFonts w:eastAsia="等线" w:hint="eastAsia"/>
          <w:lang w:eastAsia="zh-CN"/>
        </w:rPr>
        <w:tab/>
      </w:r>
      <w:r w:rsidRPr="006828FA">
        <w:rPr>
          <w:rFonts w:eastAsia="等线"/>
          <w:lang w:eastAsia="zh-CN"/>
        </w:rPr>
        <w:t xml:space="preserve">(12 </w:t>
      </w:r>
      <w:r w:rsidRPr="006828FA">
        <w:rPr>
          <w:lang w:eastAsia="zh-CN"/>
        </w:rPr>
        <w:t xml:space="preserve">- </w:t>
      </w:r>
      <m:oMath>
        <m:sSub>
          <m:sSubPr>
            <m:ctrlPr>
              <w:rPr>
                <w:rFonts w:ascii="Cambria Math" w:hAnsi="Cambria Math"/>
                <w:i/>
              </w:rPr>
            </m:ctrlPr>
          </m:sSubPr>
          <m:e>
            <m:r>
              <w:rPr>
                <w:rFonts w:ascii="Cambria Math" w:hAnsi="Cambria Math"/>
              </w:rPr>
              <m:t>Y</m:t>
            </m:r>
          </m:e>
          <m:sub>
            <m:r>
              <w:rPr>
                <w:rFonts w:ascii="Cambria Math" w:hAnsi="Cambria Math"/>
              </w:rPr>
              <m:t>1</m:t>
            </m:r>
          </m:sub>
        </m:sSub>
      </m:oMath>
      <w:r w:rsidRPr="006828FA">
        <w:rPr>
          <w:lang w:eastAsia="zh-CN"/>
        </w:rPr>
        <w:t xml:space="preserve"> - </w:t>
      </w:r>
      <m:oMath>
        <m:sSub>
          <m:sSubPr>
            <m:ctrlPr>
              <w:rPr>
                <w:rFonts w:ascii="Cambria Math" w:hAnsi="Cambria Math"/>
                <w:i/>
              </w:rPr>
            </m:ctrlPr>
          </m:sSubPr>
          <m:e>
            <m:r>
              <w:rPr>
                <w:rFonts w:ascii="Cambria Math" w:hAnsi="Cambria Math"/>
              </w:rPr>
              <m:t>Y</m:t>
            </m:r>
          </m:e>
          <m:sub>
            <m:r>
              <w:rPr>
                <w:rFonts w:ascii="Cambria Math" w:hAnsi="Cambria Math"/>
              </w:rPr>
              <m:t>2</m:t>
            </m:r>
          </m:sub>
        </m:sSub>
      </m:oMath>
      <w:r w:rsidRPr="006828FA">
        <w:rPr>
          <w:lang w:eastAsia="zh-CN"/>
        </w:rPr>
        <w:t>)</w:t>
      </w:r>
      <w:r w:rsidRPr="006828FA">
        <w:rPr>
          <w:rFonts w:eastAsia="等线"/>
          <w:lang w:eastAsia="zh-CN"/>
        </w:rPr>
        <w:t xml:space="preserve"> bits </w:t>
      </w:r>
      <w:r w:rsidRPr="006828FA">
        <w:rPr>
          <w:rFonts w:eastAsia="等线"/>
        </w:rPr>
        <w:t xml:space="preserve">for operation </w:t>
      </w:r>
      <w:r w:rsidRPr="006828FA">
        <w:rPr>
          <w:rFonts w:eastAsia="等线"/>
          <w:lang w:eastAsia="zh-CN"/>
        </w:rPr>
        <w:t xml:space="preserve">in a cell with shared spectrum channel access in frequency range 1 or when the DCI format is </w:t>
      </w:r>
      <w:r w:rsidRPr="006828FA">
        <w:rPr>
          <w:rFonts w:eastAsia="等线" w:hint="eastAsia"/>
          <w:lang w:eastAsia="zh-CN"/>
        </w:rPr>
        <w:t>monitored in common search space</w:t>
      </w:r>
      <w:r w:rsidRPr="006828FA">
        <w:rPr>
          <w:rFonts w:eastAsia="等线"/>
          <w:lang w:eastAsia="zh-CN"/>
        </w:rPr>
        <w:t xml:space="preserve"> for operation in a cell in frequency range 2-2; </w:t>
      </w:r>
    </w:p>
    <w:p w14:paraId="58E530A1" w14:textId="77777777" w:rsidR="006828FA" w:rsidRPr="006828FA" w:rsidRDefault="006828FA" w:rsidP="006828FA">
      <w:pPr>
        <w:overflowPunct w:val="0"/>
        <w:autoSpaceDE w:val="0"/>
        <w:autoSpaceDN w:val="0"/>
        <w:adjustRightInd w:val="0"/>
        <w:ind w:left="851" w:hanging="284"/>
        <w:textAlignment w:val="baseline"/>
        <w:rPr>
          <w:rFonts w:eastAsia="等线"/>
          <w:lang w:eastAsia="zh-CN"/>
        </w:rPr>
      </w:pPr>
      <w:r w:rsidRPr="006828FA">
        <w:rPr>
          <w:rFonts w:eastAsia="等线" w:hint="eastAsia"/>
          <w:lang w:eastAsia="zh-CN"/>
        </w:rPr>
        <w:t>-</w:t>
      </w:r>
      <w:r w:rsidRPr="006828FA">
        <w:rPr>
          <w:rFonts w:eastAsia="等线" w:hint="eastAsia"/>
          <w:lang w:eastAsia="zh-CN"/>
        </w:rPr>
        <w:tab/>
      </w:r>
      <w:r w:rsidRPr="006828FA">
        <w:rPr>
          <w:rFonts w:eastAsia="等线"/>
          <w:lang w:eastAsia="zh-CN"/>
        </w:rPr>
        <w:t>(</w:t>
      </w:r>
      <w:r w:rsidRPr="006828FA">
        <w:rPr>
          <w:rFonts w:eastAsia="等线" w:hint="eastAsia"/>
          <w:lang w:eastAsia="zh-CN"/>
        </w:rPr>
        <w:t>10</w:t>
      </w:r>
      <w:r w:rsidRPr="006828FA">
        <w:rPr>
          <w:rFonts w:eastAsia="等线"/>
          <w:lang w:eastAsia="zh-CN"/>
        </w:rPr>
        <w:t xml:space="preserve"> </w:t>
      </w:r>
      <w:r w:rsidRPr="006828FA">
        <w:rPr>
          <w:lang w:eastAsia="zh-CN"/>
        </w:rPr>
        <w:t xml:space="preserve">- </w:t>
      </w:r>
      <m:oMath>
        <m:sSub>
          <m:sSubPr>
            <m:ctrlPr>
              <w:rPr>
                <w:rFonts w:ascii="Cambria Math" w:hAnsi="Cambria Math"/>
                <w:i/>
              </w:rPr>
            </m:ctrlPr>
          </m:sSubPr>
          <m:e>
            <m:r>
              <w:rPr>
                <w:rFonts w:ascii="Cambria Math" w:hAnsi="Cambria Math"/>
              </w:rPr>
              <m:t>Y</m:t>
            </m:r>
          </m:e>
          <m:sub>
            <m:r>
              <w:rPr>
                <w:rFonts w:ascii="Cambria Math" w:hAnsi="Cambria Math"/>
              </w:rPr>
              <m:t>1</m:t>
            </m:r>
          </m:sub>
        </m:sSub>
      </m:oMath>
      <w:r w:rsidRPr="006828FA">
        <w:rPr>
          <w:lang w:eastAsia="zh-CN"/>
        </w:rPr>
        <w:t xml:space="preserve"> - </w:t>
      </w:r>
      <m:oMath>
        <m:sSub>
          <m:sSubPr>
            <m:ctrlPr>
              <w:rPr>
                <w:rFonts w:ascii="Cambria Math" w:hAnsi="Cambria Math"/>
                <w:i/>
              </w:rPr>
            </m:ctrlPr>
          </m:sSubPr>
          <m:e>
            <m:r>
              <w:rPr>
                <w:rFonts w:ascii="Cambria Math" w:hAnsi="Cambria Math"/>
              </w:rPr>
              <m:t>Y</m:t>
            </m:r>
          </m:e>
          <m:sub>
            <m:r>
              <w:rPr>
                <w:rFonts w:ascii="Cambria Math" w:hAnsi="Cambria Math"/>
              </w:rPr>
              <m:t>2</m:t>
            </m:r>
          </m:sub>
        </m:sSub>
      </m:oMath>
      <w:r w:rsidRPr="006828FA">
        <w:rPr>
          <w:lang w:eastAsia="zh-CN"/>
        </w:rPr>
        <w:t>)</w:t>
      </w:r>
      <w:r w:rsidRPr="006828FA">
        <w:rPr>
          <w:rFonts w:eastAsia="等线" w:hint="eastAsia"/>
          <w:lang w:eastAsia="zh-CN"/>
        </w:rPr>
        <w:t xml:space="preserve"> bits</w:t>
      </w:r>
      <w:r w:rsidRPr="006828FA">
        <w:rPr>
          <w:rFonts w:eastAsia="等线"/>
          <w:lang w:eastAsia="zh-CN"/>
        </w:rPr>
        <w:t xml:space="preserve"> otherwise;</w:t>
      </w:r>
    </w:p>
    <w:p w14:paraId="6B87806E" w14:textId="77777777" w:rsidR="006828FA" w:rsidRPr="006828FA" w:rsidRDefault="006828FA" w:rsidP="006828FA">
      <w:pPr>
        <w:overflowPunct w:val="0"/>
        <w:autoSpaceDE w:val="0"/>
        <w:autoSpaceDN w:val="0"/>
        <w:adjustRightInd w:val="0"/>
        <w:ind w:left="851" w:hanging="284"/>
        <w:textAlignment w:val="baseline"/>
        <w:rPr>
          <w:rFonts w:eastAsia="等线"/>
          <w:lang w:eastAsia="zh-CN"/>
        </w:rPr>
      </w:pPr>
      <w:r w:rsidRPr="006828FA">
        <w:rPr>
          <w:rFonts w:eastAsia="等线"/>
          <w:lang w:eastAsia="zh-CN"/>
        </w:rPr>
        <w:t>where,</w:t>
      </w:r>
    </w:p>
    <w:p w14:paraId="4856E409" w14:textId="77777777" w:rsidR="006828FA" w:rsidRPr="006828FA" w:rsidRDefault="006828FA" w:rsidP="006828FA">
      <w:pPr>
        <w:overflowPunct w:val="0"/>
        <w:autoSpaceDE w:val="0"/>
        <w:autoSpaceDN w:val="0"/>
        <w:adjustRightInd w:val="0"/>
        <w:ind w:left="1135" w:hanging="284"/>
        <w:textAlignment w:val="baseline"/>
        <w:rPr>
          <w:lang w:eastAsia="zh-CN"/>
        </w:rPr>
      </w:pPr>
      <w:r w:rsidRPr="006828FA">
        <w:t>-</w:t>
      </w:r>
      <w:r w:rsidRPr="006828FA">
        <w:tab/>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=0</m:t>
        </m:r>
      </m:oMath>
      <w:r w:rsidRPr="006828FA">
        <w:rPr>
          <w:rFonts w:eastAsia="等线"/>
          <w:lang w:eastAsia="zh-CN"/>
        </w:rPr>
        <w:t xml:space="preserve"> if the </w:t>
      </w:r>
      <w:r w:rsidRPr="006828FA">
        <w:rPr>
          <w:rFonts w:eastAsia="等线"/>
        </w:rPr>
        <w:t>UE is not configured with higher layer parameter</w:t>
      </w:r>
      <w:r w:rsidRPr="006828FA">
        <w:rPr>
          <w:rFonts w:eastAsia="等线"/>
          <w:i/>
        </w:rPr>
        <w:t xml:space="preserve"> EarlyUlSyncConfig</w:t>
      </w:r>
      <w:r w:rsidRPr="006828FA">
        <w:rPr>
          <w:rFonts w:eastAsia="等线"/>
          <w:iCs/>
        </w:rPr>
        <w:t xml:space="preserv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6828FA">
        <w:rPr>
          <w:rFonts w:eastAsia="等线"/>
        </w:rPr>
        <w:t>+1</w:t>
      </w:r>
      <w:r w:rsidRPr="006828FA">
        <w:t xml:space="preserve"> </w:t>
      </w:r>
      <w:r w:rsidRPr="006828FA">
        <w:rPr>
          <w:rFonts w:eastAsia="等线"/>
          <w:lang w:eastAsia="zh-CN"/>
        </w:rPr>
        <w:t>otherwise.</w:t>
      </w:r>
    </w:p>
    <w:p w14:paraId="487712A6" w14:textId="77777777" w:rsidR="006828FA" w:rsidRPr="006828FA" w:rsidRDefault="006828FA" w:rsidP="006828FA">
      <w:pPr>
        <w:overflowPunct w:val="0"/>
        <w:autoSpaceDE w:val="0"/>
        <w:autoSpaceDN w:val="0"/>
        <w:adjustRightInd w:val="0"/>
        <w:ind w:left="1135" w:hanging="284"/>
        <w:textAlignment w:val="baseline"/>
        <w:rPr>
          <w:lang w:eastAsia="zh-CN"/>
        </w:rPr>
      </w:pPr>
      <w:r w:rsidRPr="006828FA">
        <w:t>-</w:t>
      </w:r>
      <w:r w:rsidRPr="006828FA">
        <w:tab/>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=0</m:t>
        </m:r>
      </m:oMath>
      <w:r w:rsidRPr="006828FA">
        <w:rPr>
          <w:rFonts w:eastAsia="等线"/>
          <w:lang w:eastAsia="zh-CN"/>
        </w:rPr>
        <w:t xml:space="preserve"> if the "PRACH association indicator"</w:t>
      </w:r>
      <w:r w:rsidRPr="006828FA">
        <w:rPr>
          <w:rFonts w:eastAsia="等线" w:hint="eastAsia"/>
          <w:lang w:eastAsia="zh-CN"/>
        </w:rPr>
        <w:t xml:space="preserve"> field</w:t>
      </w:r>
      <w:r w:rsidRPr="006828FA">
        <w:rPr>
          <w:rFonts w:eastAsia="等线"/>
          <w:lang w:eastAsia="zh-CN"/>
        </w:rPr>
        <w:t xml:space="preserve"> is not present in this DCI format</w:t>
      </w:r>
      <w:r w:rsidRPr="006828FA">
        <w:rPr>
          <w:rFonts w:eastAsia="等线"/>
          <w:iCs/>
        </w:rPr>
        <w:t xml:space="preserve">;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r>
          <w:rPr>
            <w:rFonts w:ascii="Cambria Math" w:eastAsia="等线" w:hAnsi="Cambria Math"/>
          </w:rPr>
          <m:t>1</m:t>
        </m:r>
      </m:oMath>
      <w:r w:rsidRPr="006828FA">
        <w:t xml:space="preserve"> </w:t>
      </w:r>
      <w:r w:rsidRPr="006828FA">
        <w:rPr>
          <w:rFonts w:eastAsia="等线"/>
          <w:lang w:eastAsia="zh-CN"/>
        </w:rPr>
        <w:t>otherwise.</w:t>
      </w:r>
    </w:p>
    <w:p w14:paraId="7F83DF52" w14:textId="03BF7C5E" w:rsidR="00832237" w:rsidRPr="00CA6B60" w:rsidRDefault="00832237" w:rsidP="00832237">
      <w:pPr>
        <w:spacing w:after="0"/>
        <w:jc w:val="center"/>
        <w:rPr>
          <w:color w:val="FF0000"/>
        </w:rPr>
      </w:pPr>
      <w:r w:rsidRPr="00CA6B60">
        <w:rPr>
          <w:color w:val="FF0000"/>
        </w:rPr>
        <w:t>&lt; Unchanged parts are omitted &gt;</w:t>
      </w:r>
    </w:p>
    <w:p w14:paraId="011B4AE6" w14:textId="77777777" w:rsidR="00832237" w:rsidRDefault="00832237" w:rsidP="00832237">
      <w:pPr>
        <w:rPr>
          <w:color w:val="FF0000"/>
        </w:rPr>
      </w:pPr>
    </w:p>
    <w:p w14:paraId="0F1501A5" w14:textId="77777777" w:rsidR="00832237" w:rsidRPr="00A74629" w:rsidRDefault="00832237" w:rsidP="00832237">
      <w:pPr>
        <w:spacing w:after="0"/>
        <w:jc w:val="center"/>
        <w:rPr>
          <w:color w:val="FF0000"/>
        </w:rPr>
      </w:pPr>
    </w:p>
    <w:p w14:paraId="18C75076" w14:textId="61FAD60D" w:rsidR="00170468" w:rsidRPr="00832237" w:rsidRDefault="00170468" w:rsidP="00832237"/>
    <w:sectPr w:rsidR="00170468" w:rsidRPr="0083223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703C1" w14:textId="77777777" w:rsidR="00F442ED" w:rsidRDefault="00F442ED">
      <w:r>
        <w:separator/>
      </w:r>
    </w:p>
  </w:endnote>
  <w:endnote w:type="continuationSeparator" w:id="0">
    <w:p w14:paraId="4358C46D" w14:textId="77777777" w:rsidR="00F442ED" w:rsidRDefault="00F44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F2CE6" w14:textId="77777777" w:rsidR="00F442ED" w:rsidRDefault="00F442ED">
      <w:r>
        <w:separator/>
      </w:r>
    </w:p>
  </w:footnote>
  <w:footnote w:type="continuationSeparator" w:id="0">
    <w:p w14:paraId="3102C4F5" w14:textId="77777777" w:rsidR="00F442ED" w:rsidRDefault="00F44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CD13D" w14:textId="77777777" w:rsidR="00832237" w:rsidRDefault="008322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631CA9"/>
    <w:multiLevelType w:val="hybridMultilevel"/>
    <w:tmpl w:val="8AEC21B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EBB77A3"/>
    <w:multiLevelType w:val="hybridMultilevel"/>
    <w:tmpl w:val="7CD8D74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1"/>
  </w:num>
  <w:num w:numId="6">
    <w:abstractNumId w:val="6"/>
  </w:num>
  <w:num w:numId="7">
    <w:abstractNumId w:val="9"/>
  </w:num>
  <w:num w:numId="8">
    <w:abstractNumId w:val="27"/>
  </w:num>
  <w:num w:numId="9">
    <w:abstractNumId w:val="25"/>
  </w:num>
  <w:num w:numId="10">
    <w:abstractNumId w:val="7"/>
  </w:num>
  <w:num w:numId="11">
    <w:abstractNumId w:val="41"/>
  </w:num>
  <w:num w:numId="12">
    <w:abstractNumId w:val="28"/>
  </w:num>
  <w:num w:numId="13">
    <w:abstractNumId w:val="5"/>
  </w:num>
  <w:num w:numId="14">
    <w:abstractNumId w:val="3"/>
  </w:num>
  <w:num w:numId="15">
    <w:abstractNumId w:val="35"/>
  </w:num>
  <w:num w:numId="16">
    <w:abstractNumId w:val="30"/>
  </w:num>
  <w:num w:numId="17">
    <w:abstractNumId w:val="40"/>
  </w:num>
  <w:num w:numId="18">
    <w:abstractNumId w:val="14"/>
  </w:num>
  <w:num w:numId="19">
    <w:abstractNumId w:val="0"/>
  </w:num>
  <w:num w:numId="20">
    <w:abstractNumId w:val="29"/>
  </w:num>
  <w:num w:numId="21">
    <w:abstractNumId w:val="43"/>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4"/>
  </w:num>
  <w:num w:numId="29">
    <w:abstractNumId w:val="38"/>
  </w:num>
  <w:num w:numId="30">
    <w:abstractNumId w:val="10"/>
  </w:num>
  <w:num w:numId="31">
    <w:abstractNumId w:val="46"/>
  </w:num>
  <w:num w:numId="32">
    <w:abstractNumId w:val="15"/>
  </w:num>
  <w:num w:numId="33">
    <w:abstractNumId w:val="39"/>
  </w:num>
  <w:num w:numId="34">
    <w:abstractNumId w:val="12"/>
  </w:num>
  <w:num w:numId="35">
    <w:abstractNumId w:val="36"/>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4"/>
  </w:num>
  <w:num w:numId="41">
    <w:abstractNumId w:val="32"/>
  </w:num>
  <w:num w:numId="42">
    <w:abstractNumId w:val="42"/>
  </w:num>
  <w:num w:numId="43">
    <w:abstractNumId w:val="45"/>
  </w:num>
  <w:num w:numId="44">
    <w:abstractNumId w:val="21"/>
  </w:num>
  <w:num w:numId="45">
    <w:abstractNumId w:val="33"/>
  </w:num>
  <w:num w:numId="46">
    <w:abstractNumId w:val="26"/>
  </w:num>
  <w:num w:numId="47">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D8C"/>
    <w:rsid w:val="00055E32"/>
    <w:rsid w:val="000677FA"/>
    <w:rsid w:val="00080E86"/>
    <w:rsid w:val="00083AFC"/>
    <w:rsid w:val="000A2C36"/>
    <w:rsid w:val="000A6394"/>
    <w:rsid w:val="000B0230"/>
    <w:rsid w:val="000B3F8F"/>
    <w:rsid w:val="000B7FED"/>
    <w:rsid w:val="000C038A"/>
    <w:rsid w:val="000C6598"/>
    <w:rsid w:val="000D0CA1"/>
    <w:rsid w:val="000D44B3"/>
    <w:rsid w:val="001170E6"/>
    <w:rsid w:val="00145D43"/>
    <w:rsid w:val="00166913"/>
    <w:rsid w:val="00170468"/>
    <w:rsid w:val="00176F8E"/>
    <w:rsid w:val="00180FF2"/>
    <w:rsid w:val="00192C46"/>
    <w:rsid w:val="001A08B3"/>
    <w:rsid w:val="001A68D7"/>
    <w:rsid w:val="001A7B60"/>
    <w:rsid w:val="001B52F0"/>
    <w:rsid w:val="001B76F8"/>
    <w:rsid w:val="001B7A65"/>
    <w:rsid w:val="001D0777"/>
    <w:rsid w:val="001E0473"/>
    <w:rsid w:val="001E41F3"/>
    <w:rsid w:val="001F4565"/>
    <w:rsid w:val="002056C6"/>
    <w:rsid w:val="0026004D"/>
    <w:rsid w:val="002640DD"/>
    <w:rsid w:val="002662C8"/>
    <w:rsid w:val="00267316"/>
    <w:rsid w:val="00270A80"/>
    <w:rsid w:val="00270AB3"/>
    <w:rsid w:val="00275D12"/>
    <w:rsid w:val="00284FEB"/>
    <w:rsid w:val="002860C4"/>
    <w:rsid w:val="002A3E25"/>
    <w:rsid w:val="002B30DB"/>
    <w:rsid w:val="002B5741"/>
    <w:rsid w:val="002B7F6B"/>
    <w:rsid w:val="002C1670"/>
    <w:rsid w:val="002D0D4E"/>
    <w:rsid w:val="002E472E"/>
    <w:rsid w:val="002F0A8A"/>
    <w:rsid w:val="002F63AA"/>
    <w:rsid w:val="002F6C59"/>
    <w:rsid w:val="00305409"/>
    <w:rsid w:val="00322F6E"/>
    <w:rsid w:val="00324D69"/>
    <w:rsid w:val="00335389"/>
    <w:rsid w:val="003609EF"/>
    <w:rsid w:val="0036231A"/>
    <w:rsid w:val="00371842"/>
    <w:rsid w:val="00374DD4"/>
    <w:rsid w:val="003A1B42"/>
    <w:rsid w:val="003D6859"/>
    <w:rsid w:val="003D6FBB"/>
    <w:rsid w:val="003E0528"/>
    <w:rsid w:val="003E1A36"/>
    <w:rsid w:val="00410371"/>
    <w:rsid w:val="004118ED"/>
    <w:rsid w:val="004242F1"/>
    <w:rsid w:val="004374E5"/>
    <w:rsid w:val="00440CC4"/>
    <w:rsid w:val="00443401"/>
    <w:rsid w:val="00497ED5"/>
    <w:rsid w:val="004A1B72"/>
    <w:rsid w:val="004B6E63"/>
    <w:rsid w:val="004B75B7"/>
    <w:rsid w:val="004C320B"/>
    <w:rsid w:val="004E4C34"/>
    <w:rsid w:val="004F7359"/>
    <w:rsid w:val="0051580D"/>
    <w:rsid w:val="005178F9"/>
    <w:rsid w:val="0053386D"/>
    <w:rsid w:val="00547111"/>
    <w:rsid w:val="005546D9"/>
    <w:rsid w:val="0057328F"/>
    <w:rsid w:val="00592D74"/>
    <w:rsid w:val="00595BE1"/>
    <w:rsid w:val="005A2809"/>
    <w:rsid w:val="005B11D4"/>
    <w:rsid w:val="005C5842"/>
    <w:rsid w:val="005E2C44"/>
    <w:rsid w:val="005E7AA5"/>
    <w:rsid w:val="00621188"/>
    <w:rsid w:val="006257ED"/>
    <w:rsid w:val="0063787C"/>
    <w:rsid w:val="00665C47"/>
    <w:rsid w:val="0067499C"/>
    <w:rsid w:val="006828FA"/>
    <w:rsid w:val="00687366"/>
    <w:rsid w:val="00690AFA"/>
    <w:rsid w:val="00695808"/>
    <w:rsid w:val="006B46FB"/>
    <w:rsid w:val="006E21FB"/>
    <w:rsid w:val="006F7F66"/>
    <w:rsid w:val="00702167"/>
    <w:rsid w:val="00720ABF"/>
    <w:rsid w:val="00721E97"/>
    <w:rsid w:val="00732F7F"/>
    <w:rsid w:val="00747C4F"/>
    <w:rsid w:val="00754720"/>
    <w:rsid w:val="007607C1"/>
    <w:rsid w:val="00767C59"/>
    <w:rsid w:val="00792342"/>
    <w:rsid w:val="007977A8"/>
    <w:rsid w:val="007B512A"/>
    <w:rsid w:val="007C2097"/>
    <w:rsid w:val="007D6A07"/>
    <w:rsid w:val="007F7259"/>
    <w:rsid w:val="008040A8"/>
    <w:rsid w:val="00807F06"/>
    <w:rsid w:val="00824630"/>
    <w:rsid w:val="008279FA"/>
    <w:rsid w:val="00832237"/>
    <w:rsid w:val="00840A35"/>
    <w:rsid w:val="00844996"/>
    <w:rsid w:val="008626E7"/>
    <w:rsid w:val="00870EE7"/>
    <w:rsid w:val="008863B9"/>
    <w:rsid w:val="008A45A6"/>
    <w:rsid w:val="008B01C9"/>
    <w:rsid w:val="008E74B8"/>
    <w:rsid w:val="008F3789"/>
    <w:rsid w:val="008F686C"/>
    <w:rsid w:val="00910E81"/>
    <w:rsid w:val="009148DE"/>
    <w:rsid w:val="00927D40"/>
    <w:rsid w:val="00941E30"/>
    <w:rsid w:val="009440EB"/>
    <w:rsid w:val="009536A8"/>
    <w:rsid w:val="00961F38"/>
    <w:rsid w:val="009671D4"/>
    <w:rsid w:val="0097453C"/>
    <w:rsid w:val="009777D9"/>
    <w:rsid w:val="00985F31"/>
    <w:rsid w:val="00991B88"/>
    <w:rsid w:val="009A39EB"/>
    <w:rsid w:val="009A5753"/>
    <w:rsid w:val="009A579D"/>
    <w:rsid w:val="009E3297"/>
    <w:rsid w:val="009E52C6"/>
    <w:rsid w:val="009F734F"/>
    <w:rsid w:val="00A12398"/>
    <w:rsid w:val="00A177E8"/>
    <w:rsid w:val="00A246B6"/>
    <w:rsid w:val="00A47E70"/>
    <w:rsid w:val="00A50CF0"/>
    <w:rsid w:val="00A560F8"/>
    <w:rsid w:val="00A56895"/>
    <w:rsid w:val="00A61CDB"/>
    <w:rsid w:val="00A622CF"/>
    <w:rsid w:val="00A74629"/>
    <w:rsid w:val="00A7671C"/>
    <w:rsid w:val="00A767A2"/>
    <w:rsid w:val="00A772F6"/>
    <w:rsid w:val="00AA199F"/>
    <w:rsid w:val="00AA2CBC"/>
    <w:rsid w:val="00AC5820"/>
    <w:rsid w:val="00AD1CD8"/>
    <w:rsid w:val="00B068B9"/>
    <w:rsid w:val="00B258BB"/>
    <w:rsid w:val="00B2711D"/>
    <w:rsid w:val="00B445CF"/>
    <w:rsid w:val="00B47662"/>
    <w:rsid w:val="00B638AF"/>
    <w:rsid w:val="00B67B97"/>
    <w:rsid w:val="00B968C8"/>
    <w:rsid w:val="00BA1207"/>
    <w:rsid w:val="00BA3EC5"/>
    <w:rsid w:val="00BA4C4C"/>
    <w:rsid w:val="00BA51D9"/>
    <w:rsid w:val="00BB23BB"/>
    <w:rsid w:val="00BB5DFC"/>
    <w:rsid w:val="00BC3E16"/>
    <w:rsid w:val="00BD279D"/>
    <w:rsid w:val="00BD617E"/>
    <w:rsid w:val="00BD6BB8"/>
    <w:rsid w:val="00BE2DE8"/>
    <w:rsid w:val="00C04FBF"/>
    <w:rsid w:val="00C437F3"/>
    <w:rsid w:val="00C66BA2"/>
    <w:rsid w:val="00C67811"/>
    <w:rsid w:val="00C80BC1"/>
    <w:rsid w:val="00C811AA"/>
    <w:rsid w:val="00C95985"/>
    <w:rsid w:val="00CA3CC8"/>
    <w:rsid w:val="00CC5026"/>
    <w:rsid w:val="00CC68D0"/>
    <w:rsid w:val="00D03F9A"/>
    <w:rsid w:val="00D06D51"/>
    <w:rsid w:val="00D24991"/>
    <w:rsid w:val="00D335BC"/>
    <w:rsid w:val="00D41412"/>
    <w:rsid w:val="00D47CE3"/>
    <w:rsid w:val="00D50255"/>
    <w:rsid w:val="00D549F3"/>
    <w:rsid w:val="00D65034"/>
    <w:rsid w:val="00D66520"/>
    <w:rsid w:val="00D91966"/>
    <w:rsid w:val="00DB1396"/>
    <w:rsid w:val="00DE34CF"/>
    <w:rsid w:val="00DE3637"/>
    <w:rsid w:val="00DE41D9"/>
    <w:rsid w:val="00DF30AC"/>
    <w:rsid w:val="00DF36EF"/>
    <w:rsid w:val="00E00906"/>
    <w:rsid w:val="00E00C3D"/>
    <w:rsid w:val="00E050C3"/>
    <w:rsid w:val="00E06BC7"/>
    <w:rsid w:val="00E13F3D"/>
    <w:rsid w:val="00E22603"/>
    <w:rsid w:val="00E34898"/>
    <w:rsid w:val="00E36984"/>
    <w:rsid w:val="00E37BE2"/>
    <w:rsid w:val="00E41E74"/>
    <w:rsid w:val="00E44B50"/>
    <w:rsid w:val="00E47808"/>
    <w:rsid w:val="00E54367"/>
    <w:rsid w:val="00EA50F0"/>
    <w:rsid w:val="00EB09B7"/>
    <w:rsid w:val="00EC207B"/>
    <w:rsid w:val="00EE0A8A"/>
    <w:rsid w:val="00EE7D7C"/>
    <w:rsid w:val="00F12FF7"/>
    <w:rsid w:val="00F146FD"/>
    <w:rsid w:val="00F25D98"/>
    <w:rsid w:val="00F300FB"/>
    <w:rsid w:val="00F35F8C"/>
    <w:rsid w:val="00F3778A"/>
    <w:rsid w:val="00F442ED"/>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72718E-F954-4C35-B19C-CDC51FD8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Heading7Char">
    <w:name w:val="Heading 7 Char"/>
    <w:aliases w:val="st Char,h7 Char"/>
    <w:qFormat/>
    <w:rsid w:val="006828F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387D7-6F9C-4F9E-BE39-3C1DE0F47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1228</Words>
  <Characters>7004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cp:revision>
  <cp:lastPrinted>1900-01-01T04:00:00Z</cp:lastPrinted>
  <dcterms:created xsi:type="dcterms:W3CDTF">2024-04-03T02:11:00Z</dcterms:created>
  <dcterms:modified xsi:type="dcterms:W3CDTF">2024-04-05T10:36:00Z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(3)SHvLIX+Yj4GukHJv7YW15k0+f4L1EjAEIHu84wERkqU/dDcJRADLnG3EEtnVJ+cEUnOLTqpS
FW1pRLSC+UFTSNCPcfAMf0vckY1pgUJl0+mHvwu6Zyjr/9ePDVQybIe/D/fC26/ARp3PKWBa
WZds1UfVNs2OakXklFxUlsoVxl8lkAc7f/ZyOWbslLH/bPUbhCoLVvW1NaB/Js2tSnkWMPXy
NPLV75vxhyaXjWxNqV</vt:lpwstr>
  </property>
  <property fmtid="{D5CDD505-2E9C-101B-9397-08002B2CF9AE}" pid="22" name="_2015_ms_pID_7253431">
    <vt:lpwstr>14kE+PiWfyrD2XL94ssjft5wMSLhcnhDxNHUZhvpeqpmLnERmd9R6O
kU4y4f1amcn1m7HWL1QMR+3bu30FZ/tbzRiwy78Ix7BC7feIhsBP66BBJepi5onKkmwRl+5N
YVx4ICtGIAFmqD352Kl/m4lHt3bDDV8dT0+H+2VbhgWT/pMMLrYXjnMRnBfvR9qznYseGCru
QdFlVHQqZ84356KM1q6AUOihG7eSEWEvkDjJ</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