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9E8F24" w14:textId="30888029" w:rsidR="00773CC7" w:rsidRPr="00773CC7" w:rsidRDefault="003A69D2" w:rsidP="00773CC7">
      <w:pPr>
        <w:pStyle w:val="CRCoverPage"/>
        <w:tabs>
          <w:tab w:val="right" w:pos="9639"/>
        </w:tabs>
        <w:rPr>
          <w:b/>
          <w:i/>
          <w:noProof/>
          <w:sz w:val="28"/>
          <w:lang w:val="en-US"/>
        </w:rPr>
      </w:pPr>
      <w:r>
        <w:rPr>
          <w:b/>
          <w:noProof/>
          <w:sz w:val="24"/>
        </w:rPr>
        <w:t>3GPP TSG-RAN WG1 Meeting #11</w:t>
      </w:r>
      <w:r w:rsidR="00AA3059">
        <w:rPr>
          <w:b/>
          <w:noProof/>
          <w:sz w:val="24"/>
        </w:rPr>
        <w:t>6</w:t>
      </w:r>
      <w:r w:rsidR="0010028B">
        <w:rPr>
          <w:b/>
          <w:noProof/>
          <w:sz w:val="24"/>
        </w:rPr>
        <w:t>bis</w:t>
      </w:r>
      <w:r>
        <w:rPr>
          <w:b/>
          <w:i/>
          <w:noProof/>
          <w:sz w:val="28"/>
        </w:rPr>
        <w:tab/>
      </w:r>
      <w:r w:rsidR="00773CC7" w:rsidRPr="00773CC7">
        <w:rPr>
          <w:b/>
          <w:i/>
          <w:noProof/>
          <w:sz w:val="28"/>
        </w:rPr>
        <w:t>R1-240</w:t>
      </w:r>
      <w:r w:rsidR="00AF1E9E">
        <w:rPr>
          <w:b/>
          <w:i/>
          <w:noProof/>
          <w:sz w:val="28"/>
        </w:rPr>
        <w:t>3352</w:t>
      </w:r>
      <w:bookmarkStart w:id="0" w:name="_GoBack"/>
      <w:bookmarkEnd w:id="0"/>
    </w:p>
    <w:p w14:paraId="4E913FA7" w14:textId="7C559168" w:rsidR="003A69D2" w:rsidRPr="00BD617E" w:rsidRDefault="0010028B" w:rsidP="00773CC7">
      <w:pPr>
        <w:pStyle w:val="CRCoverPage"/>
        <w:tabs>
          <w:tab w:val="right" w:pos="9639"/>
        </w:tabs>
        <w:spacing w:after="0"/>
        <w:rPr>
          <w:b/>
          <w:noProof/>
          <w:sz w:val="24"/>
        </w:rPr>
      </w:pPr>
      <w:r>
        <w:rPr>
          <w:b/>
          <w:noProof/>
          <w:sz w:val="24"/>
        </w:rPr>
        <w:t>Changsha</w:t>
      </w:r>
      <w:r w:rsidR="00AA3059">
        <w:rPr>
          <w:b/>
          <w:noProof/>
          <w:sz w:val="24"/>
        </w:rPr>
        <w:t xml:space="preserve">, </w:t>
      </w:r>
      <w:r>
        <w:rPr>
          <w:b/>
          <w:noProof/>
          <w:sz w:val="24"/>
        </w:rPr>
        <w:t>China</w:t>
      </w:r>
      <w:r w:rsidR="00AA3059">
        <w:rPr>
          <w:b/>
          <w:noProof/>
          <w:sz w:val="24"/>
        </w:rPr>
        <w:t xml:space="preserve">, </w:t>
      </w:r>
      <w:r>
        <w:rPr>
          <w:b/>
          <w:noProof/>
          <w:sz w:val="24"/>
        </w:rPr>
        <w:t>April</w:t>
      </w:r>
      <w:r w:rsidR="00AA3059">
        <w:rPr>
          <w:b/>
          <w:noProof/>
          <w:sz w:val="24"/>
        </w:rPr>
        <w:t xml:space="preserve"> </w:t>
      </w:r>
      <w:r>
        <w:rPr>
          <w:b/>
          <w:noProof/>
          <w:sz w:val="24"/>
        </w:rPr>
        <w:t>15</w:t>
      </w:r>
      <w:r w:rsidR="00A43E19" w:rsidRPr="00A43E19">
        <w:rPr>
          <w:b/>
          <w:noProof/>
          <w:sz w:val="24"/>
          <w:vertAlign w:val="superscript"/>
        </w:rPr>
        <w:t>th</w:t>
      </w:r>
      <w:r w:rsidR="00A43E19">
        <w:rPr>
          <w:b/>
          <w:noProof/>
          <w:sz w:val="24"/>
        </w:rPr>
        <w:t xml:space="preserve"> – </w:t>
      </w:r>
      <w:r>
        <w:rPr>
          <w:b/>
          <w:noProof/>
          <w:sz w:val="24"/>
        </w:rPr>
        <w:t>19</w:t>
      </w:r>
      <w:r w:rsidR="00A43E19" w:rsidRPr="00A43E19">
        <w:rPr>
          <w:b/>
          <w:noProof/>
          <w:sz w:val="24"/>
          <w:vertAlign w:val="superscript"/>
        </w:rPr>
        <w:t>t</w:t>
      </w:r>
      <w:r>
        <w:rPr>
          <w:b/>
          <w:noProof/>
          <w:sz w:val="24"/>
          <w:vertAlign w:val="superscript"/>
        </w:rPr>
        <w:t>h</w:t>
      </w:r>
      <w:r w:rsidR="00A43E19">
        <w:rPr>
          <w:b/>
          <w:noProof/>
          <w:sz w:val="24"/>
        </w:rPr>
        <w:t xml:space="preserve"> </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8FDF13" w:rsidR="001E41F3" w:rsidRPr="00410371" w:rsidRDefault="004E4C34" w:rsidP="00CB0D03">
            <w:pPr>
              <w:pStyle w:val="CRCoverPage"/>
              <w:spacing w:after="0"/>
              <w:jc w:val="right"/>
              <w:rPr>
                <w:b/>
                <w:noProof/>
                <w:sz w:val="28"/>
              </w:rPr>
            </w:pPr>
            <w:r>
              <w:rPr>
                <w:b/>
                <w:noProof/>
                <w:sz w:val="28"/>
              </w:rPr>
              <w:t>38.21</w:t>
            </w:r>
            <w:r w:rsidR="0010028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27982" w:rsidR="001E41F3" w:rsidRPr="00410371" w:rsidRDefault="004E4C34" w:rsidP="002A684E">
            <w:pPr>
              <w:pStyle w:val="CRCoverPage"/>
              <w:spacing w:after="0"/>
              <w:jc w:val="center"/>
              <w:rPr>
                <w:noProof/>
                <w:sz w:val="28"/>
              </w:rPr>
            </w:pPr>
            <w:r>
              <w:rPr>
                <w:b/>
                <w:noProof/>
                <w:sz w:val="28"/>
              </w:rPr>
              <w:t>1</w:t>
            </w:r>
            <w:r w:rsidR="0010028B">
              <w:rPr>
                <w:b/>
                <w:noProof/>
                <w:sz w:val="28"/>
              </w:rPr>
              <w:t>8</w:t>
            </w:r>
            <w:r>
              <w:rPr>
                <w:b/>
                <w:noProof/>
                <w:sz w:val="28"/>
              </w:rPr>
              <w:t>.</w:t>
            </w:r>
            <w:r w:rsidR="002A684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5DA7B" w:rsidR="001E41F3" w:rsidRDefault="00CB0D03" w:rsidP="0010028B">
            <w:pPr>
              <w:pStyle w:val="CRCoverPage"/>
              <w:spacing w:after="0"/>
              <w:ind w:left="100"/>
              <w:rPr>
                <w:noProof/>
                <w:lang w:eastAsia="zh-CN"/>
              </w:rPr>
            </w:pPr>
            <w:r w:rsidRPr="00D50A0E">
              <w:t>Correction on SR</w:t>
            </w:r>
            <w:r w:rsidR="0010028B">
              <w:t xml:space="preserve"> transmission for cell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AB649" w:rsidR="001E41F3" w:rsidRDefault="00CB0D03"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2E5FE" w:rsidR="001E41F3" w:rsidRPr="0010028B" w:rsidRDefault="0010028B" w:rsidP="0010028B">
            <w:pPr>
              <w:spacing w:after="0"/>
              <w:rPr>
                <w:rFonts w:ascii="Arial" w:hAnsi="Arial" w:cs="Arial"/>
                <w:lang w:val="en-US" w:eastAsia="zh-CN"/>
              </w:rPr>
            </w:pPr>
            <w:r>
              <w:rPr>
                <w:rFonts w:ascii="Arial" w:hAnsi="Arial" w:cs="Arial"/>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28A85"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705455">
              <w:rPr>
                <w:noProof/>
              </w:rPr>
              <w:t>0</w:t>
            </w:r>
            <w:r w:rsidR="0010028B">
              <w:rPr>
                <w:noProof/>
              </w:rPr>
              <w:t>4</w:t>
            </w:r>
            <w:r>
              <w:rPr>
                <w:noProof/>
              </w:rPr>
              <w:t>-</w:t>
            </w:r>
            <w:r w:rsidR="00ED3567">
              <w:rPr>
                <w:noProof/>
              </w:rPr>
              <w:t>0</w:t>
            </w:r>
            <w:r w:rsidR="0010028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F8C67" w:rsidR="001E41F3" w:rsidRDefault="004E4C34">
            <w:pPr>
              <w:pStyle w:val="CRCoverPage"/>
              <w:spacing w:after="0"/>
              <w:ind w:left="100"/>
              <w:rPr>
                <w:noProof/>
              </w:rPr>
            </w:pPr>
            <w:r w:rsidRPr="002A4CB5">
              <w:rPr>
                <w:noProof/>
              </w:rPr>
              <w:t>Rel-1</w:t>
            </w:r>
            <w:r w:rsidR="0010028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BD48F" w14:textId="3283A731" w:rsidR="0010028B" w:rsidRPr="0010028B" w:rsidRDefault="0010028B" w:rsidP="00711CEA">
            <w:pPr>
              <w:pStyle w:val="CRCoverPage"/>
              <w:spacing w:after="0"/>
              <w:jc w:val="both"/>
              <w:rPr>
                <w:lang w:eastAsia="zh-CN"/>
              </w:rPr>
            </w:pPr>
            <w:r w:rsidRPr="0010028B">
              <w:rPr>
                <w:lang w:eastAsia="zh-CN"/>
              </w:rPr>
              <w:t>During last RAN2 meeting, it is agreed that UE shall omit the SR PUCCH transmission during the non-active periods of cell DRX.</w:t>
            </w:r>
          </w:p>
          <w:tbl>
            <w:tblPr>
              <w:tblStyle w:val="af3"/>
              <w:tblW w:w="0" w:type="auto"/>
              <w:tblLayout w:type="fixed"/>
              <w:tblLook w:val="04A0" w:firstRow="1" w:lastRow="0" w:firstColumn="1" w:lastColumn="0" w:noHBand="0" w:noVBand="1"/>
            </w:tblPr>
            <w:tblGrid>
              <w:gridCol w:w="6852"/>
            </w:tblGrid>
            <w:tr w:rsidR="0010028B" w14:paraId="7B83A86B" w14:textId="77777777" w:rsidTr="0010028B">
              <w:tc>
                <w:tcPr>
                  <w:tcW w:w="6852" w:type="dxa"/>
                </w:tcPr>
                <w:p w14:paraId="637CB418" w14:textId="77777777" w:rsidR="0010028B" w:rsidRDefault="0010028B" w:rsidP="0010028B">
                  <w:pPr>
                    <w:pStyle w:val="0Maintext"/>
                    <w:adjustRightInd w:val="0"/>
                    <w:snapToGrid w:val="0"/>
                    <w:spacing w:after="0" w:afterAutospacing="0" w:line="240" w:lineRule="auto"/>
                    <w:ind w:firstLine="0"/>
                    <w:rPr>
                      <w:b/>
                      <w:bCs/>
                    </w:rPr>
                  </w:pPr>
                  <w:r w:rsidRPr="00FC57B0">
                    <w:rPr>
                      <w:b/>
                      <w:bCs/>
                    </w:rPr>
                    <w:t>Agreements</w:t>
                  </w:r>
                </w:p>
                <w:p w14:paraId="4215D728" w14:textId="77777777" w:rsidR="0010028B" w:rsidRDefault="0010028B" w:rsidP="0010028B">
                  <w:pPr>
                    <w:pStyle w:val="0Maintext"/>
                    <w:adjustRightInd w:val="0"/>
                    <w:snapToGrid w:val="0"/>
                    <w:spacing w:after="0" w:afterAutospacing="0" w:line="240" w:lineRule="auto"/>
                    <w:ind w:firstLine="0"/>
                  </w:pPr>
                  <w:r w:rsidRPr="00FC57B0">
                    <w:t>As baseline, UE does not transmit SR occasions overlapping with Cell DRX non-active periods, e.g. SR transmissions are dropp</w:t>
                  </w:r>
                  <w:r>
                    <w:t>ed during the non-active period</w:t>
                  </w:r>
                </w:p>
                <w:p w14:paraId="64E33561" w14:textId="5AEBFC96" w:rsidR="0010028B" w:rsidRDefault="0010028B" w:rsidP="0010028B">
                  <w:pPr>
                    <w:pStyle w:val="CRCoverPage"/>
                    <w:spacing w:after="0"/>
                    <w:jc w:val="both"/>
                    <w:rPr>
                      <w:sz w:val="22"/>
                      <w:lang w:eastAsia="zh-CN"/>
                    </w:rPr>
                  </w:pPr>
                  <w:r w:rsidRPr="00FC57B0">
                    <w:t>FFS: whether we will allow to configure the UE per SR configuration with whether SR can be transmitted during Cell DRX non-active period to to support high priority traffic</w:t>
                  </w:r>
                </w:p>
              </w:tc>
            </w:tr>
          </w:tbl>
          <w:p w14:paraId="708AA7DE" w14:textId="1837AF1E" w:rsidR="0044527A" w:rsidRPr="0010028B" w:rsidRDefault="0010028B" w:rsidP="00DE1359">
            <w:pPr>
              <w:pStyle w:val="CRCoverPage"/>
              <w:spacing w:after="0"/>
              <w:jc w:val="both"/>
              <w:rPr>
                <w:lang w:eastAsia="zh-CN"/>
              </w:rPr>
            </w:pPr>
            <w:r w:rsidRPr="0010028B">
              <w:rPr>
                <w:lang w:eastAsia="zh-CN"/>
              </w:rPr>
              <w:t xml:space="preserve">Though the agreement was made, the current </w:t>
            </w:r>
            <w:r w:rsidR="00A04802">
              <w:rPr>
                <w:lang w:eastAsia="zh-CN"/>
              </w:rPr>
              <w:t xml:space="preserve">RAN1 </w:t>
            </w:r>
            <w:r w:rsidRPr="0010028B">
              <w:rPr>
                <w:lang w:eastAsia="zh-CN"/>
              </w:rPr>
              <w:t>spec</w:t>
            </w:r>
            <w:r w:rsidR="00A04802">
              <w:rPr>
                <w:lang w:eastAsia="zh-CN"/>
              </w:rPr>
              <w:t>ification</w:t>
            </w:r>
            <w:r w:rsidRPr="0010028B">
              <w:rPr>
                <w:lang w:eastAsia="zh-CN"/>
              </w:rPr>
              <w:t xml:space="preserve"> </w:t>
            </w:r>
            <w:r w:rsidR="00A04802">
              <w:rPr>
                <w:lang w:eastAsia="zh-CN"/>
              </w:rPr>
              <w:t>is</w:t>
            </w:r>
            <w:r w:rsidRPr="0010028B">
              <w:rPr>
                <w:lang w:eastAsia="zh-CN"/>
              </w:rPr>
              <w:t xml:space="preserve"> not</w:t>
            </w:r>
            <w:r w:rsidR="00A04802">
              <w:rPr>
                <w:lang w:eastAsia="zh-CN"/>
              </w:rPr>
              <w:t xml:space="preserve"> consistent with RAN2 agreements and RAN2 specifcation.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AC9780" w:rsidR="00443401" w:rsidRPr="0010028B" w:rsidRDefault="0010028B" w:rsidP="00E030C3">
            <w:pPr>
              <w:spacing w:after="0"/>
              <w:rPr>
                <w:rFonts w:ascii="Arial" w:eastAsiaTheme="minorEastAsia" w:hAnsi="Arial"/>
                <w:szCs w:val="22"/>
              </w:rPr>
            </w:pPr>
            <w:r w:rsidRPr="0010028B">
              <w:rPr>
                <w:rFonts w:ascii="Arial" w:eastAsiaTheme="minorEastAsia" w:hAnsi="Arial"/>
                <w:lang w:eastAsia="zh-CN"/>
              </w:rPr>
              <w:t>Clarify that the UE shall omit SR PUCCH transmission occasions during the non-active periods of cell DRX</w:t>
            </w:r>
            <w:r w:rsidR="00A04802">
              <w:rPr>
                <w:rFonts w:ascii="Arial" w:eastAsiaTheme="minorEastAsia" w:hAnsi="Arial"/>
                <w:lang w:eastAsia="zh-CN"/>
              </w:rPr>
              <w:t xml:space="preserve"> by referring to the relevant RAN2 specification</w:t>
            </w:r>
            <w:r w:rsidRPr="0010028B">
              <w:rPr>
                <w:rFonts w:ascii="Arial" w:eastAsiaTheme="minorEastAsia" w:hAnsi="Arial"/>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D135F" w:rsidR="005178F9" w:rsidRPr="0010028B" w:rsidRDefault="00A04802" w:rsidP="00DE1359">
            <w:pPr>
              <w:pStyle w:val="CRCoverPage"/>
              <w:spacing w:after="0"/>
              <w:rPr>
                <w:szCs w:val="22"/>
              </w:rPr>
            </w:pPr>
            <w:r>
              <w:rPr>
                <w:szCs w:val="22"/>
              </w:rPr>
              <w:t>Misalignment between RAN1 and RAN2 specification on t</w:t>
            </w:r>
            <w:r w:rsidR="0010028B" w:rsidRPr="0010028B">
              <w:rPr>
                <w:szCs w:val="22"/>
              </w:rPr>
              <w:t>he UE behaviour on SR PUCCH transmission during the non-active periods of cell DRX.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43CAA" w:rsidR="001E41F3" w:rsidRDefault="0010028B" w:rsidP="008477E2">
            <w:pPr>
              <w:pStyle w:val="CRCoverPage"/>
              <w:spacing w:after="0"/>
              <w:rPr>
                <w:noProof/>
              </w:rPr>
            </w:pPr>
            <w:r>
              <w:rPr>
                <w:lang w:eastAsia="zh-CN"/>
              </w:rPr>
              <w:t>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4CF609"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D60F32"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115BA4"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05729" w:rsidR="001A68D7" w:rsidRDefault="00CE2F70" w:rsidP="002A68AB">
            <w:pPr>
              <w:pStyle w:val="CRCoverPage"/>
              <w:spacing w:after="0"/>
              <w:rPr>
                <w:lang w:eastAsia="zh-CN"/>
              </w:rPr>
            </w:pPr>
            <w:r w:rsidRPr="00794AB5">
              <w:rPr>
                <w:noProof/>
                <w:lang w:eastAsia="ja-JP"/>
              </w:rPr>
              <w:t xml:space="preserve">This CR has isolated impact on </w:t>
            </w:r>
            <w:r w:rsidR="002A68AB" w:rsidRPr="0010028B">
              <w:rPr>
                <w:szCs w:val="22"/>
              </w:rPr>
              <w:t>SR PUCCH transmission during the non-active periods of cell DRX</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FE6C75" w14:textId="0AE1D5C4" w:rsidR="005A5607" w:rsidRPr="005A5607" w:rsidRDefault="00235AF6" w:rsidP="005A5607">
      <w:pPr>
        <w:keepNext/>
        <w:keepLines/>
        <w:spacing w:before="120"/>
        <w:ind w:left="1701" w:hanging="1701"/>
        <w:outlineLvl w:val="4"/>
        <w:rPr>
          <w:rFonts w:ascii="Arial" w:eastAsiaTheme="minorEastAsia" w:hAnsi="Arial"/>
          <w:sz w:val="22"/>
          <w:lang w:eastAsia="zh-CN"/>
        </w:rPr>
      </w:pPr>
      <w:bookmarkStart w:id="2" w:name="_Toc29326609"/>
      <w:bookmarkStart w:id="3" w:name="_Toc29327759"/>
      <w:bookmarkStart w:id="4" w:name="_Toc36045949"/>
      <w:bookmarkStart w:id="5" w:name="_Toc36046209"/>
      <w:bookmarkStart w:id="6" w:name="_Toc36046355"/>
      <w:bookmarkStart w:id="7" w:name="_Toc45209272"/>
      <w:bookmarkStart w:id="8" w:name="_Toc51852446"/>
      <w:bookmarkStart w:id="9" w:name="_Toc98426657"/>
      <w:bookmarkStart w:id="10" w:name="_Toc11352156"/>
      <w:bookmarkStart w:id="11" w:name="_Toc20318046"/>
      <w:bookmarkStart w:id="12" w:name="_Toc27299944"/>
      <w:bookmarkStart w:id="13" w:name="_Toc29673218"/>
      <w:bookmarkStart w:id="14" w:name="_Toc29673359"/>
      <w:bookmarkStart w:id="15" w:name="_Toc29674352"/>
      <w:bookmarkStart w:id="16" w:name="_Toc36645582"/>
      <w:bookmarkStart w:id="17" w:name="_Toc45810631"/>
      <w:bookmarkStart w:id="18" w:name="_Toc90388118"/>
      <w:r>
        <w:rPr>
          <w:rFonts w:ascii="Arial" w:eastAsiaTheme="minorEastAsia" w:hAnsi="Arial"/>
          <w:sz w:val="22"/>
          <w:lang w:eastAsia="zh-CN"/>
        </w:rPr>
        <w:lastRenderedPageBreak/>
        <w:t>9.2.4</w:t>
      </w:r>
      <w:r w:rsidR="005A5607" w:rsidRPr="005A5607">
        <w:rPr>
          <w:rFonts w:ascii="Arial" w:eastAsiaTheme="minorEastAsia" w:hAnsi="Arial" w:hint="eastAsia"/>
          <w:sz w:val="22"/>
          <w:lang w:eastAsia="zh-CN"/>
        </w:rPr>
        <w:tab/>
      </w:r>
      <w:r>
        <w:rPr>
          <w:rFonts w:ascii="Arial" w:eastAsiaTheme="minorEastAsia" w:hAnsi="Arial"/>
          <w:sz w:val="22"/>
          <w:lang w:eastAsia="zh-CN"/>
        </w:rPr>
        <w:t>UE procedure for reporting SR</w:t>
      </w:r>
      <w:bookmarkEnd w:id="2"/>
      <w:bookmarkEnd w:id="3"/>
      <w:bookmarkEnd w:id="4"/>
      <w:bookmarkEnd w:id="5"/>
      <w:bookmarkEnd w:id="6"/>
      <w:bookmarkEnd w:id="7"/>
      <w:bookmarkEnd w:id="8"/>
      <w:bookmarkEnd w:id="9"/>
    </w:p>
    <w:bookmarkEnd w:id="10"/>
    <w:bookmarkEnd w:id="11"/>
    <w:bookmarkEnd w:id="12"/>
    <w:bookmarkEnd w:id="13"/>
    <w:bookmarkEnd w:id="14"/>
    <w:bookmarkEnd w:id="15"/>
    <w:bookmarkEnd w:id="16"/>
    <w:bookmarkEnd w:id="17"/>
    <w:bookmarkEnd w:id="18"/>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5F48572F" w14:textId="7CE436DC" w:rsidR="005A5607" w:rsidRPr="005A5607" w:rsidRDefault="00763449" w:rsidP="00763449">
      <w:pPr>
        <w:spacing w:after="0"/>
        <w:rPr>
          <w:rFonts w:eastAsiaTheme="minorEastAsia"/>
          <w:lang w:eastAsia="zh-CN"/>
        </w:rPr>
      </w:pPr>
      <w:r>
        <w:t xml:space="preserve">SR transmission occasions in a PUCCH are subject to the limitations for UE transmissions described in </w:t>
      </w:r>
      <w:ins w:id="19" w:author="Huawei" w:date="2024-03-28T14:54:00Z">
        <w:r w:rsidR="0010228E">
          <w:rPr>
            <w:lang w:eastAsia="zh-CN"/>
          </w:rPr>
          <w:t xml:space="preserve">clause 5.34.3 of [11, TS 38.321], </w:t>
        </w:r>
      </w:ins>
      <w:r>
        <w:t>clause 11.1, clause 11.1.1</w:t>
      </w:r>
      <w:r>
        <w:rPr>
          <w:rFonts w:hint="eastAsia"/>
          <w:lang w:eastAsia="zh-CN"/>
        </w:rPr>
        <w:t xml:space="preserve"> and clause 17.2</w:t>
      </w:r>
      <w:r>
        <w:t>.</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7C85844E" w14:textId="4D3431AD" w:rsidR="0032559C" w:rsidRPr="0032559C" w:rsidRDefault="0032559C" w:rsidP="005A5607">
      <w:pPr>
        <w:keepNext/>
        <w:keepLines/>
        <w:spacing w:before="120"/>
        <w:ind w:left="1134" w:hanging="1134"/>
        <w:outlineLvl w:val="2"/>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780AD" w14:textId="77777777" w:rsidR="00CF17FE" w:rsidRDefault="00CF17FE">
      <w:r>
        <w:separator/>
      </w:r>
    </w:p>
  </w:endnote>
  <w:endnote w:type="continuationSeparator" w:id="0">
    <w:p w14:paraId="22D4741A" w14:textId="77777777" w:rsidR="00CF17FE" w:rsidRDefault="00CF1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3C2F5" w14:textId="77777777" w:rsidR="00CF17FE" w:rsidRDefault="00CF17FE">
      <w:r>
        <w:separator/>
      </w:r>
    </w:p>
  </w:footnote>
  <w:footnote w:type="continuationSeparator" w:id="0">
    <w:p w14:paraId="74311BA7" w14:textId="77777777" w:rsidR="00CF17FE" w:rsidRDefault="00CF1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0"/>
  </w:num>
  <w:num w:numId="12">
    <w:abstractNumId w:val="28"/>
  </w:num>
  <w:num w:numId="13">
    <w:abstractNumId w:val="6"/>
  </w:num>
  <w:num w:numId="14">
    <w:abstractNumId w:val="4"/>
  </w:num>
  <w:num w:numId="15">
    <w:abstractNumId w:val="34"/>
  </w:num>
  <w:num w:numId="16">
    <w:abstractNumId w:val="30"/>
  </w:num>
  <w:num w:numId="17">
    <w:abstractNumId w:val="39"/>
  </w:num>
  <w:num w:numId="18">
    <w:abstractNumId w:val="15"/>
  </w:num>
  <w:num w:numId="19">
    <w:abstractNumId w:val="0"/>
  </w:num>
  <w:num w:numId="20">
    <w:abstractNumId w:val="29"/>
  </w:num>
  <w:num w:numId="21">
    <w:abstractNumId w:val="42"/>
  </w:num>
  <w:num w:numId="22">
    <w:abstractNumId w:val="17"/>
  </w:num>
  <w:num w:numId="23">
    <w:abstractNumId w:val="24"/>
  </w:num>
  <w:num w:numId="24">
    <w:abstractNumId w:val="20"/>
  </w:num>
  <w:num w:numId="25">
    <w:abstractNumId w:val="19"/>
  </w:num>
  <w:num w:numId="26">
    <w:abstractNumId w:val="14"/>
  </w:num>
  <w:num w:numId="27">
    <w:abstractNumId w:val="5"/>
  </w:num>
  <w:num w:numId="28">
    <w:abstractNumId w:val="43"/>
  </w:num>
  <w:num w:numId="29">
    <w:abstractNumId w:val="37"/>
  </w:num>
  <w:num w:numId="30">
    <w:abstractNumId w:val="11"/>
  </w:num>
  <w:num w:numId="31">
    <w:abstractNumId w:val="45"/>
  </w:num>
  <w:num w:numId="32">
    <w:abstractNumId w:val="16"/>
  </w:num>
  <w:num w:numId="33">
    <w:abstractNumId w:val="38"/>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1"/>
  </w:num>
  <w:num w:numId="43">
    <w:abstractNumId w:val="44"/>
  </w:num>
  <w:num w:numId="44">
    <w:abstractNumId w:val="22"/>
  </w:num>
  <w:num w:numId="45">
    <w:abstractNumId w:val="33"/>
  </w:num>
  <w:num w:numId="4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375F8"/>
    <w:rsid w:val="00042D8C"/>
    <w:rsid w:val="00050445"/>
    <w:rsid w:val="00053B5B"/>
    <w:rsid w:val="00055E32"/>
    <w:rsid w:val="000677FA"/>
    <w:rsid w:val="000A09DC"/>
    <w:rsid w:val="000A6394"/>
    <w:rsid w:val="000A78D0"/>
    <w:rsid w:val="000B0230"/>
    <w:rsid w:val="000B5270"/>
    <w:rsid w:val="000B7FED"/>
    <w:rsid w:val="000C038A"/>
    <w:rsid w:val="000C6598"/>
    <w:rsid w:val="000D44B3"/>
    <w:rsid w:val="000F1C6B"/>
    <w:rsid w:val="0010028B"/>
    <w:rsid w:val="0010228E"/>
    <w:rsid w:val="00110113"/>
    <w:rsid w:val="001170E6"/>
    <w:rsid w:val="0012314A"/>
    <w:rsid w:val="00124691"/>
    <w:rsid w:val="001257C5"/>
    <w:rsid w:val="00144CFB"/>
    <w:rsid w:val="00145D43"/>
    <w:rsid w:val="00163414"/>
    <w:rsid w:val="00164DC1"/>
    <w:rsid w:val="00166913"/>
    <w:rsid w:val="00173621"/>
    <w:rsid w:val="00173629"/>
    <w:rsid w:val="00177B89"/>
    <w:rsid w:val="00180154"/>
    <w:rsid w:val="00180FF2"/>
    <w:rsid w:val="0018568F"/>
    <w:rsid w:val="00192C46"/>
    <w:rsid w:val="0019657E"/>
    <w:rsid w:val="001A08B3"/>
    <w:rsid w:val="001A68D7"/>
    <w:rsid w:val="001A7B60"/>
    <w:rsid w:val="001B52F0"/>
    <w:rsid w:val="001B76F8"/>
    <w:rsid w:val="001B7A65"/>
    <w:rsid w:val="001C47C4"/>
    <w:rsid w:val="001D0777"/>
    <w:rsid w:val="001E0473"/>
    <w:rsid w:val="001E41F3"/>
    <w:rsid w:val="001F1FCC"/>
    <w:rsid w:val="00203543"/>
    <w:rsid w:val="00204B87"/>
    <w:rsid w:val="00204C0A"/>
    <w:rsid w:val="002056C6"/>
    <w:rsid w:val="002107AA"/>
    <w:rsid w:val="00225A6A"/>
    <w:rsid w:val="002336E1"/>
    <w:rsid w:val="00235AF6"/>
    <w:rsid w:val="002515EC"/>
    <w:rsid w:val="0025446B"/>
    <w:rsid w:val="0026004D"/>
    <w:rsid w:val="002640DD"/>
    <w:rsid w:val="00267F2A"/>
    <w:rsid w:val="00270A80"/>
    <w:rsid w:val="00270AB3"/>
    <w:rsid w:val="00273BF7"/>
    <w:rsid w:val="00275D12"/>
    <w:rsid w:val="00284FEB"/>
    <w:rsid w:val="002860C4"/>
    <w:rsid w:val="002A3E25"/>
    <w:rsid w:val="002A408F"/>
    <w:rsid w:val="002A684E"/>
    <w:rsid w:val="002A68AB"/>
    <w:rsid w:val="002B30DB"/>
    <w:rsid w:val="002B5741"/>
    <w:rsid w:val="002B6CC0"/>
    <w:rsid w:val="002B78EA"/>
    <w:rsid w:val="002B7CCD"/>
    <w:rsid w:val="002B7F6B"/>
    <w:rsid w:val="002C1670"/>
    <w:rsid w:val="002D0D4E"/>
    <w:rsid w:val="002E472E"/>
    <w:rsid w:val="002F63AA"/>
    <w:rsid w:val="002F6C59"/>
    <w:rsid w:val="00300304"/>
    <w:rsid w:val="00305409"/>
    <w:rsid w:val="00305A61"/>
    <w:rsid w:val="003107DC"/>
    <w:rsid w:val="00321255"/>
    <w:rsid w:val="0032559C"/>
    <w:rsid w:val="00344005"/>
    <w:rsid w:val="003470AB"/>
    <w:rsid w:val="00352E00"/>
    <w:rsid w:val="003609EF"/>
    <w:rsid w:val="0036231A"/>
    <w:rsid w:val="00365BAF"/>
    <w:rsid w:val="00371842"/>
    <w:rsid w:val="003733A9"/>
    <w:rsid w:val="00374DD4"/>
    <w:rsid w:val="003956A6"/>
    <w:rsid w:val="00396B02"/>
    <w:rsid w:val="003A69D2"/>
    <w:rsid w:val="003D6859"/>
    <w:rsid w:val="003E1A36"/>
    <w:rsid w:val="003F6752"/>
    <w:rsid w:val="00410371"/>
    <w:rsid w:val="004118ED"/>
    <w:rsid w:val="004242F1"/>
    <w:rsid w:val="00433FE6"/>
    <w:rsid w:val="00440CC4"/>
    <w:rsid w:val="00443401"/>
    <w:rsid w:val="0044527A"/>
    <w:rsid w:val="00460793"/>
    <w:rsid w:val="004846D9"/>
    <w:rsid w:val="0049799A"/>
    <w:rsid w:val="00497ED5"/>
    <w:rsid w:val="004B6E63"/>
    <w:rsid w:val="004B75B7"/>
    <w:rsid w:val="004C483B"/>
    <w:rsid w:val="004E4C34"/>
    <w:rsid w:val="004E551B"/>
    <w:rsid w:val="0051580D"/>
    <w:rsid w:val="005178F9"/>
    <w:rsid w:val="00526173"/>
    <w:rsid w:val="0053386D"/>
    <w:rsid w:val="00547111"/>
    <w:rsid w:val="00547938"/>
    <w:rsid w:val="00552590"/>
    <w:rsid w:val="00570F4B"/>
    <w:rsid w:val="0057328F"/>
    <w:rsid w:val="00577D02"/>
    <w:rsid w:val="00592D33"/>
    <w:rsid w:val="00592D74"/>
    <w:rsid w:val="00595BE1"/>
    <w:rsid w:val="005A5607"/>
    <w:rsid w:val="005B5297"/>
    <w:rsid w:val="005C5842"/>
    <w:rsid w:val="005E0DDB"/>
    <w:rsid w:val="005E2AD2"/>
    <w:rsid w:val="005E2C44"/>
    <w:rsid w:val="005E4492"/>
    <w:rsid w:val="005E536B"/>
    <w:rsid w:val="005E7AA5"/>
    <w:rsid w:val="005F4773"/>
    <w:rsid w:val="005F74A6"/>
    <w:rsid w:val="00605AA9"/>
    <w:rsid w:val="006063EC"/>
    <w:rsid w:val="00606486"/>
    <w:rsid w:val="006071E8"/>
    <w:rsid w:val="00621188"/>
    <w:rsid w:val="00624057"/>
    <w:rsid w:val="00625732"/>
    <w:rsid w:val="006257ED"/>
    <w:rsid w:val="00626F98"/>
    <w:rsid w:val="0063787C"/>
    <w:rsid w:val="00640CA3"/>
    <w:rsid w:val="00661952"/>
    <w:rsid w:val="00665C47"/>
    <w:rsid w:val="00666151"/>
    <w:rsid w:val="0067034B"/>
    <w:rsid w:val="0067499C"/>
    <w:rsid w:val="00686E2F"/>
    <w:rsid w:val="00686E84"/>
    <w:rsid w:val="006870FC"/>
    <w:rsid w:val="00687366"/>
    <w:rsid w:val="00690AFA"/>
    <w:rsid w:val="00695808"/>
    <w:rsid w:val="006A233B"/>
    <w:rsid w:val="006A531F"/>
    <w:rsid w:val="006B411C"/>
    <w:rsid w:val="006B46FB"/>
    <w:rsid w:val="006E21FB"/>
    <w:rsid w:val="006F48F2"/>
    <w:rsid w:val="006F7F66"/>
    <w:rsid w:val="00705455"/>
    <w:rsid w:val="00707EC4"/>
    <w:rsid w:val="00711CEA"/>
    <w:rsid w:val="00715ABC"/>
    <w:rsid w:val="00716851"/>
    <w:rsid w:val="00720ABF"/>
    <w:rsid w:val="00721E97"/>
    <w:rsid w:val="0073298A"/>
    <w:rsid w:val="00747C4F"/>
    <w:rsid w:val="00755D60"/>
    <w:rsid w:val="00763449"/>
    <w:rsid w:val="00767C59"/>
    <w:rsid w:val="00767FF4"/>
    <w:rsid w:val="00773CC7"/>
    <w:rsid w:val="007755C0"/>
    <w:rsid w:val="00792342"/>
    <w:rsid w:val="007977A8"/>
    <w:rsid w:val="007B10D6"/>
    <w:rsid w:val="007B1460"/>
    <w:rsid w:val="007B512A"/>
    <w:rsid w:val="007C2097"/>
    <w:rsid w:val="007D6A07"/>
    <w:rsid w:val="007F7259"/>
    <w:rsid w:val="007F79A2"/>
    <w:rsid w:val="00800ECF"/>
    <w:rsid w:val="0080340D"/>
    <w:rsid w:val="008040A8"/>
    <w:rsid w:val="00807D81"/>
    <w:rsid w:val="00807EE1"/>
    <w:rsid w:val="00807F06"/>
    <w:rsid w:val="00811E9E"/>
    <w:rsid w:val="00822555"/>
    <w:rsid w:val="0082342E"/>
    <w:rsid w:val="00824630"/>
    <w:rsid w:val="008279FA"/>
    <w:rsid w:val="00830E68"/>
    <w:rsid w:val="008477E2"/>
    <w:rsid w:val="00847BDA"/>
    <w:rsid w:val="00853547"/>
    <w:rsid w:val="0085603C"/>
    <w:rsid w:val="0085721E"/>
    <w:rsid w:val="008626E7"/>
    <w:rsid w:val="00870EE7"/>
    <w:rsid w:val="00873A54"/>
    <w:rsid w:val="00874300"/>
    <w:rsid w:val="0087434C"/>
    <w:rsid w:val="008863B9"/>
    <w:rsid w:val="008970C8"/>
    <w:rsid w:val="008A45A6"/>
    <w:rsid w:val="008A4CCD"/>
    <w:rsid w:val="008C02CA"/>
    <w:rsid w:val="008E74B8"/>
    <w:rsid w:val="008F3789"/>
    <w:rsid w:val="008F686C"/>
    <w:rsid w:val="009031FC"/>
    <w:rsid w:val="00905275"/>
    <w:rsid w:val="009148DE"/>
    <w:rsid w:val="00927D40"/>
    <w:rsid w:val="00931F9D"/>
    <w:rsid w:val="00941E30"/>
    <w:rsid w:val="009440EB"/>
    <w:rsid w:val="009536A8"/>
    <w:rsid w:val="009777D9"/>
    <w:rsid w:val="00985F31"/>
    <w:rsid w:val="00986545"/>
    <w:rsid w:val="009900DC"/>
    <w:rsid w:val="00991B88"/>
    <w:rsid w:val="009974B4"/>
    <w:rsid w:val="009A39EB"/>
    <w:rsid w:val="009A3E57"/>
    <w:rsid w:val="009A5753"/>
    <w:rsid w:val="009A579D"/>
    <w:rsid w:val="009C5E65"/>
    <w:rsid w:val="009D7953"/>
    <w:rsid w:val="009E1FA7"/>
    <w:rsid w:val="009E3297"/>
    <w:rsid w:val="009E52C6"/>
    <w:rsid w:val="009F734F"/>
    <w:rsid w:val="00A04802"/>
    <w:rsid w:val="00A160CD"/>
    <w:rsid w:val="00A177E8"/>
    <w:rsid w:val="00A21340"/>
    <w:rsid w:val="00A22F75"/>
    <w:rsid w:val="00A246B6"/>
    <w:rsid w:val="00A310A0"/>
    <w:rsid w:val="00A43E19"/>
    <w:rsid w:val="00A476B8"/>
    <w:rsid w:val="00A47E70"/>
    <w:rsid w:val="00A50CF0"/>
    <w:rsid w:val="00A560F8"/>
    <w:rsid w:val="00A56895"/>
    <w:rsid w:val="00A622D1"/>
    <w:rsid w:val="00A74629"/>
    <w:rsid w:val="00A7671C"/>
    <w:rsid w:val="00A767A2"/>
    <w:rsid w:val="00A82C8A"/>
    <w:rsid w:val="00AA02BF"/>
    <w:rsid w:val="00AA2CBC"/>
    <w:rsid w:val="00AA3059"/>
    <w:rsid w:val="00AC4953"/>
    <w:rsid w:val="00AC5820"/>
    <w:rsid w:val="00AD1CD8"/>
    <w:rsid w:val="00AE555A"/>
    <w:rsid w:val="00AF01D8"/>
    <w:rsid w:val="00AF1E9E"/>
    <w:rsid w:val="00AF5E95"/>
    <w:rsid w:val="00B010D7"/>
    <w:rsid w:val="00B055D0"/>
    <w:rsid w:val="00B068B9"/>
    <w:rsid w:val="00B153E3"/>
    <w:rsid w:val="00B24511"/>
    <w:rsid w:val="00B258BB"/>
    <w:rsid w:val="00B3021F"/>
    <w:rsid w:val="00B36291"/>
    <w:rsid w:val="00B36947"/>
    <w:rsid w:val="00B56CD1"/>
    <w:rsid w:val="00B638AF"/>
    <w:rsid w:val="00B650AF"/>
    <w:rsid w:val="00B67B97"/>
    <w:rsid w:val="00B712CA"/>
    <w:rsid w:val="00B72339"/>
    <w:rsid w:val="00B83894"/>
    <w:rsid w:val="00B9085B"/>
    <w:rsid w:val="00B968C8"/>
    <w:rsid w:val="00BA1020"/>
    <w:rsid w:val="00BA1207"/>
    <w:rsid w:val="00BA3EC5"/>
    <w:rsid w:val="00BA4C4C"/>
    <w:rsid w:val="00BA51D9"/>
    <w:rsid w:val="00BB23BB"/>
    <w:rsid w:val="00BB2C29"/>
    <w:rsid w:val="00BB5DFC"/>
    <w:rsid w:val="00BB7ACF"/>
    <w:rsid w:val="00BD0971"/>
    <w:rsid w:val="00BD0DCA"/>
    <w:rsid w:val="00BD1F71"/>
    <w:rsid w:val="00BD279D"/>
    <w:rsid w:val="00BD4004"/>
    <w:rsid w:val="00BD617E"/>
    <w:rsid w:val="00BD6BB8"/>
    <w:rsid w:val="00BF77CE"/>
    <w:rsid w:val="00C027BB"/>
    <w:rsid w:val="00C04FBF"/>
    <w:rsid w:val="00C23C54"/>
    <w:rsid w:val="00C26BDF"/>
    <w:rsid w:val="00C50D77"/>
    <w:rsid w:val="00C6374B"/>
    <w:rsid w:val="00C66BA2"/>
    <w:rsid w:val="00C67811"/>
    <w:rsid w:val="00C71EB5"/>
    <w:rsid w:val="00C7730F"/>
    <w:rsid w:val="00C811AA"/>
    <w:rsid w:val="00C95985"/>
    <w:rsid w:val="00CA21C5"/>
    <w:rsid w:val="00CA3CC8"/>
    <w:rsid w:val="00CB0329"/>
    <w:rsid w:val="00CB0D03"/>
    <w:rsid w:val="00CB1B9D"/>
    <w:rsid w:val="00CB5D74"/>
    <w:rsid w:val="00CB64B7"/>
    <w:rsid w:val="00CC5026"/>
    <w:rsid w:val="00CC68D0"/>
    <w:rsid w:val="00CE2F70"/>
    <w:rsid w:val="00CE3334"/>
    <w:rsid w:val="00CE510A"/>
    <w:rsid w:val="00CF0AE1"/>
    <w:rsid w:val="00CF17FE"/>
    <w:rsid w:val="00D03F9A"/>
    <w:rsid w:val="00D054A2"/>
    <w:rsid w:val="00D06D51"/>
    <w:rsid w:val="00D24991"/>
    <w:rsid w:val="00D36D4D"/>
    <w:rsid w:val="00D47CE3"/>
    <w:rsid w:val="00D50255"/>
    <w:rsid w:val="00D509B7"/>
    <w:rsid w:val="00D524A2"/>
    <w:rsid w:val="00D549F3"/>
    <w:rsid w:val="00D66520"/>
    <w:rsid w:val="00D666DE"/>
    <w:rsid w:val="00D774EA"/>
    <w:rsid w:val="00D83D12"/>
    <w:rsid w:val="00D92A48"/>
    <w:rsid w:val="00DA1502"/>
    <w:rsid w:val="00DA3E6D"/>
    <w:rsid w:val="00DB3C4C"/>
    <w:rsid w:val="00DE0D71"/>
    <w:rsid w:val="00DE1359"/>
    <w:rsid w:val="00DE34CF"/>
    <w:rsid w:val="00DF36EF"/>
    <w:rsid w:val="00E00906"/>
    <w:rsid w:val="00E030C3"/>
    <w:rsid w:val="00E050C3"/>
    <w:rsid w:val="00E127C2"/>
    <w:rsid w:val="00E13F3D"/>
    <w:rsid w:val="00E16B8C"/>
    <w:rsid w:val="00E208C3"/>
    <w:rsid w:val="00E34898"/>
    <w:rsid w:val="00E36984"/>
    <w:rsid w:val="00E37BE2"/>
    <w:rsid w:val="00E41E74"/>
    <w:rsid w:val="00E439A3"/>
    <w:rsid w:val="00E54367"/>
    <w:rsid w:val="00E549D3"/>
    <w:rsid w:val="00E56AB2"/>
    <w:rsid w:val="00E57C51"/>
    <w:rsid w:val="00E61561"/>
    <w:rsid w:val="00E9154F"/>
    <w:rsid w:val="00EA50F0"/>
    <w:rsid w:val="00EA5E43"/>
    <w:rsid w:val="00EB09B7"/>
    <w:rsid w:val="00EB3581"/>
    <w:rsid w:val="00EC207B"/>
    <w:rsid w:val="00ED095C"/>
    <w:rsid w:val="00ED1C86"/>
    <w:rsid w:val="00ED3567"/>
    <w:rsid w:val="00ED54D1"/>
    <w:rsid w:val="00ED70A0"/>
    <w:rsid w:val="00ED7B32"/>
    <w:rsid w:val="00EE0A8A"/>
    <w:rsid w:val="00EE370C"/>
    <w:rsid w:val="00EE3A3E"/>
    <w:rsid w:val="00EE3B27"/>
    <w:rsid w:val="00EE7D7C"/>
    <w:rsid w:val="00F17F93"/>
    <w:rsid w:val="00F25D98"/>
    <w:rsid w:val="00F300FB"/>
    <w:rsid w:val="00F32491"/>
    <w:rsid w:val="00F35F8C"/>
    <w:rsid w:val="00F3778A"/>
    <w:rsid w:val="00F423F1"/>
    <w:rsid w:val="00F574AE"/>
    <w:rsid w:val="00F5755B"/>
    <w:rsid w:val="00F76084"/>
    <w:rsid w:val="00F83C24"/>
    <w:rsid w:val="00FA0399"/>
    <w:rsid w:val="00FA28FC"/>
    <w:rsid w:val="00FA51FA"/>
    <w:rsid w:val="00FA65C5"/>
    <w:rsid w:val="00FB1134"/>
    <w:rsid w:val="00FB1E8C"/>
    <w:rsid w:val="00FB6386"/>
    <w:rsid w:val="00FB71F3"/>
    <w:rsid w:val="00FC4A12"/>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99"/>
    <w:qFormat/>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99"/>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4E4C34"/>
    <w:rPr>
      <w:rFonts w:eastAsia="Malgun Gothic" w:cs="Batang"/>
    </w:rPr>
  </w:style>
  <w:style w:type="paragraph" w:customStyle="1" w:styleId="0Maintext">
    <w:name w:val="0 Main text"/>
    <w:basedOn w:val="a1"/>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76375376">
      <w:bodyDiv w:val="1"/>
      <w:marLeft w:val="0"/>
      <w:marRight w:val="0"/>
      <w:marTop w:val="0"/>
      <w:marBottom w:val="0"/>
      <w:divBdr>
        <w:top w:val="none" w:sz="0" w:space="0" w:color="auto"/>
        <w:left w:val="none" w:sz="0" w:space="0" w:color="auto"/>
        <w:bottom w:val="none" w:sz="0" w:space="0" w:color="auto"/>
        <w:right w:val="none" w:sz="0" w:space="0" w:color="auto"/>
      </w:divBdr>
    </w:div>
    <w:div w:id="1061976550">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544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B4F95-D427-4B46-9A07-3EBC48AD8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422</Words>
  <Characters>2410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2024-04-01T07:10:00Z</dcterms:created>
  <dcterms:modified xsi:type="dcterms:W3CDTF">2024-04-05T10:39:00Z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(3)AE65x4gnebrQ+PdFcOCbqW/iURAGCkFzrCxU+neFna4VCq4MXHU1C/Eso5L0QD/+LoWJ87MM
QSoJrYEgq/sbTtDGB8xU3PCorNtedMUvrENZN1ePLId+b8Q9KvpB+STnrlkBLRDXMaE/71P1
48Pym6LGgYDfaNXtO/HPBUO5GppcG3DZKI+8fkEhoBxvRWhNLl3RYTEdK9lUYrldv3BWMpvc
1/zjxFhKFG2du6M7hx</vt:lpwstr>
  </property>
  <property fmtid="{D5CDD505-2E9C-101B-9397-08002B2CF9AE}" pid="22" name="_2015_ms_pID_7253431">
    <vt:lpwstr>O3OfQmfXAkOAXoiT+jDv47LKcae1pKa3aOFD2Li+b4nGUF5ex2vv9i
PUh8Xe2bpoZcGgkpE4AwqRswVCRWoGRbT/9i9RGNOh3oUI9DUilGUY3qKHSjJa4LPULZR8PD
wWBfgcrxKECjy2gk9tNgxVs2VvslxDP2rtqFqLLSusEvemBWlmBCVPcGwG1VOTB8VG7BI1jK
6FJwRNHlo6JwwAGtYRS7r4AUXvjAOS+NFGEk</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1710732634</vt:lpwstr>
  </property>
</Properties>
</file>