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E8F24" w14:textId="7C7EADE0" w:rsidR="00773CC7" w:rsidRPr="00773CC7" w:rsidRDefault="003A69D2" w:rsidP="00773CC7">
      <w:pPr>
        <w:pStyle w:val="CRCoverPage"/>
        <w:tabs>
          <w:tab w:val="right" w:pos="9639"/>
        </w:tabs>
        <w:rPr>
          <w:b/>
          <w:i/>
          <w:noProof/>
          <w:sz w:val="28"/>
          <w:lang w:val="en-US"/>
        </w:rPr>
      </w:pPr>
      <w:r>
        <w:rPr>
          <w:b/>
          <w:noProof/>
          <w:sz w:val="24"/>
        </w:rPr>
        <w:t>3GPP TSG-RAN WG1 Meeting #11</w:t>
      </w:r>
      <w:r w:rsidR="00AA3059">
        <w:rPr>
          <w:b/>
          <w:noProof/>
          <w:sz w:val="24"/>
        </w:rPr>
        <w:t>6</w:t>
      </w:r>
      <w:r w:rsidR="0010028B">
        <w:rPr>
          <w:b/>
          <w:noProof/>
          <w:sz w:val="24"/>
        </w:rPr>
        <w:t>bis</w:t>
      </w:r>
      <w:r>
        <w:rPr>
          <w:b/>
          <w:i/>
          <w:noProof/>
          <w:sz w:val="28"/>
        </w:rPr>
        <w:tab/>
      </w:r>
      <w:r w:rsidR="00773CC7" w:rsidRPr="00773CC7">
        <w:rPr>
          <w:b/>
          <w:i/>
          <w:noProof/>
          <w:sz w:val="28"/>
        </w:rPr>
        <w:t>R1-240</w:t>
      </w:r>
      <w:r w:rsidR="00403EA7">
        <w:rPr>
          <w:b/>
          <w:i/>
          <w:noProof/>
          <w:sz w:val="28"/>
        </w:rPr>
        <w:t>3351</w:t>
      </w:r>
      <w:bookmarkStart w:id="0" w:name="_GoBack"/>
      <w:bookmarkEnd w:id="0"/>
    </w:p>
    <w:p w14:paraId="4E913FA7" w14:textId="7C559168" w:rsidR="003A69D2" w:rsidRPr="00BD617E" w:rsidRDefault="0010028B" w:rsidP="00773CC7">
      <w:pPr>
        <w:pStyle w:val="CRCoverPage"/>
        <w:tabs>
          <w:tab w:val="right" w:pos="9639"/>
        </w:tabs>
        <w:spacing w:after="0"/>
        <w:rPr>
          <w:b/>
          <w:noProof/>
          <w:sz w:val="24"/>
        </w:rPr>
      </w:pPr>
      <w:r>
        <w:rPr>
          <w:b/>
          <w:noProof/>
          <w:sz w:val="24"/>
        </w:rPr>
        <w:t>Changsha</w:t>
      </w:r>
      <w:r w:rsidR="00AA3059">
        <w:rPr>
          <w:b/>
          <w:noProof/>
          <w:sz w:val="24"/>
        </w:rPr>
        <w:t xml:space="preserve">, </w:t>
      </w:r>
      <w:r>
        <w:rPr>
          <w:b/>
          <w:noProof/>
          <w:sz w:val="24"/>
        </w:rPr>
        <w:t>China</w:t>
      </w:r>
      <w:r w:rsidR="00AA3059">
        <w:rPr>
          <w:b/>
          <w:noProof/>
          <w:sz w:val="24"/>
        </w:rPr>
        <w:t xml:space="preserve">, </w:t>
      </w:r>
      <w:r>
        <w:rPr>
          <w:b/>
          <w:noProof/>
          <w:sz w:val="24"/>
        </w:rPr>
        <w:t>April</w:t>
      </w:r>
      <w:r w:rsidR="00AA3059">
        <w:rPr>
          <w:b/>
          <w:noProof/>
          <w:sz w:val="24"/>
        </w:rPr>
        <w:t xml:space="preserve"> </w:t>
      </w:r>
      <w:r>
        <w:rPr>
          <w:b/>
          <w:noProof/>
          <w:sz w:val="24"/>
        </w:rPr>
        <w:t>15</w:t>
      </w:r>
      <w:r w:rsidR="00A43E19" w:rsidRPr="00A43E19">
        <w:rPr>
          <w:b/>
          <w:noProof/>
          <w:sz w:val="24"/>
          <w:vertAlign w:val="superscript"/>
        </w:rPr>
        <w:t>th</w:t>
      </w:r>
      <w:r w:rsidR="00A43E19">
        <w:rPr>
          <w:b/>
          <w:noProof/>
          <w:sz w:val="24"/>
        </w:rPr>
        <w:t xml:space="preserve"> – </w:t>
      </w:r>
      <w:r>
        <w:rPr>
          <w:b/>
          <w:noProof/>
          <w:sz w:val="24"/>
        </w:rPr>
        <w:t>19</w:t>
      </w:r>
      <w:r w:rsidR="00A43E19" w:rsidRPr="00A43E19">
        <w:rPr>
          <w:b/>
          <w:noProof/>
          <w:sz w:val="24"/>
          <w:vertAlign w:val="superscript"/>
        </w:rPr>
        <w:t>t</w:t>
      </w:r>
      <w:r>
        <w:rPr>
          <w:b/>
          <w:noProof/>
          <w:sz w:val="24"/>
          <w:vertAlign w:val="superscript"/>
        </w:rPr>
        <w:t>h</w:t>
      </w:r>
      <w:r w:rsidR="00A43E19">
        <w:rPr>
          <w:b/>
          <w:noProof/>
          <w:sz w:val="24"/>
        </w:rPr>
        <w:t xml:space="preserve"> </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5E6B9" w:rsidR="001E41F3" w:rsidRPr="00410371" w:rsidRDefault="004E4C34" w:rsidP="00CB0D03">
            <w:pPr>
              <w:pStyle w:val="CRCoverPage"/>
              <w:spacing w:after="0"/>
              <w:jc w:val="right"/>
              <w:rPr>
                <w:b/>
                <w:noProof/>
                <w:sz w:val="28"/>
              </w:rPr>
            </w:pPr>
            <w:r>
              <w:rPr>
                <w:b/>
                <w:noProof/>
                <w:sz w:val="28"/>
              </w:rPr>
              <w:t>38.21</w:t>
            </w:r>
            <w:r w:rsidR="009E27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27982" w:rsidR="001E41F3" w:rsidRPr="00410371" w:rsidRDefault="004E4C34" w:rsidP="002A684E">
            <w:pPr>
              <w:pStyle w:val="CRCoverPage"/>
              <w:spacing w:after="0"/>
              <w:jc w:val="center"/>
              <w:rPr>
                <w:noProof/>
                <w:sz w:val="28"/>
              </w:rPr>
            </w:pPr>
            <w:r>
              <w:rPr>
                <w:b/>
                <w:noProof/>
                <w:sz w:val="28"/>
              </w:rPr>
              <w:t>1</w:t>
            </w:r>
            <w:r w:rsidR="0010028B">
              <w:rPr>
                <w:b/>
                <w:noProof/>
                <w:sz w:val="28"/>
              </w:rPr>
              <w:t>8</w:t>
            </w:r>
            <w:r>
              <w:rPr>
                <w:b/>
                <w:noProof/>
                <w:sz w:val="28"/>
              </w:rPr>
              <w:t>.</w:t>
            </w:r>
            <w:r w:rsidR="002A684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107B9" w:rsidR="001E41F3" w:rsidRDefault="00CB0D03" w:rsidP="0010028B">
            <w:pPr>
              <w:pStyle w:val="CRCoverPage"/>
              <w:spacing w:after="0"/>
              <w:ind w:left="100"/>
              <w:rPr>
                <w:noProof/>
                <w:lang w:eastAsia="zh-CN"/>
              </w:rPr>
            </w:pPr>
            <w:r w:rsidRPr="00D50A0E">
              <w:t>Correction on SR</w:t>
            </w:r>
            <w:r w:rsidR="009E2793">
              <w:t>S</w:t>
            </w:r>
            <w:r w:rsidR="0010028B">
              <w:t xml:space="preserve"> transmission for cell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2E5FE" w:rsidR="001E41F3" w:rsidRPr="0010028B" w:rsidRDefault="0010028B" w:rsidP="0010028B">
            <w:pPr>
              <w:spacing w:after="0"/>
              <w:rPr>
                <w:rFonts w:ascii="Arial" w:hAnsi="Arial" w:cs="Arial"/>
                <w:lang w:val="en-US" w:eastAsia="zh-CN"/>
              </w:rPr>
            </w:pPr>
            <w:r>
              <w:rPr>
                <w:rFonts w:ascii="Arial" w:hAnsi="Arial" w:cs="Arial"/>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FDDA3"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705455">
              <w:rPr>
                <w:noProof/>
              </w:rPr>
              <w:t>0</w:t>
            </w:r>
            <w:r w:rsidR="0010028B">
              <w:rPr>
                <w:noProof/>
              </w:rPr>
              <w:t>4</w:t>
            </w:r>
            <w:r>
              <w:rPr>
                <w:noProof/>
              </w:rPr>
              <w:t>-</w:t>
            </w:r>
            <w:r w:rsidR="009A4398">
              <w:rPr>
                <w:noProof/>
              </w:rPr>
              <w:t>0</w:t>
            </w:r>
            <w:r w:rsidR="0010028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F8C67" w:rsidR="001E41F3" w:rsidRDefault="004E4C34">
            <w:pPr>
              <w:pStyle w:val="CRCoverPage"/>
              <w:spacing w:after="0"/>
              <w:ind w:left="100"/>
              <w:rPr>
                <w:noProof/>
              </w:rPr>
            </w:pPr>
            <w:r w:rsidRPr="002A4CB5">
              <w:rPr>
                <w:noProof/>
              </w:rPr>
              <w:t>Rel-1</w:t>
            </w:r>
            <w:r w:rsidR="0010028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B8170" w14:textId="127B5197" w:rsidR="0044527A" w:rsidRPr="0091338F" w:rsidRDefault="005A3AA4" w:rsidP="005A3AA4">
            <w:pPr>
              <w:pStyle w:val="CRCoverPage"/>
              <w:spacing w:after="180"/>
              <w:jc w:val="both"/>
              <w:rPr>
                <w:sz w:val="18"/>
                <w:lang w:eastAsia="zh-CN"/>
              </w:rPr>
            </w:pPr>
            <w:r w:rsidRPr="0091338F">
              <w:rPr>
                <w:sz w:val="18"/>
                <w:lang w:eastAsia="zh-CN"/>
              </w:rPr>
              <w:t xml:space="preserve">In current specification, </w:t>
            </w:r>
            <w:r w:rsidR="00C90471" w:rsidRPr="0091338F">
              <w:rPr>
                <w:sz w:val="18"/>
                <w:lang w:eastAsia="zh-CN"/>
              </w:rPr>
              <w:t xml:space="preserve">when </w:t>
            </w:r>
            <w:r w:rsidRPr="0091338F">
              <w:rPr>
                <w:sz w:val="18"/>
                <w:lang w:eastAsia="zh-CN"/>
              </w:rPr>
              <w:t>SRS overlaps with PUCCH/PUSCH, SRS or PUCCH is dropped according to rules in clause 6.2.1 of TS 38.214. However, when cell DRX is configured, UE behavious is ambiguous whether to perform the current dropping rule first or perform the determination of PUCCH/PUSCH/SRS transmission within non-active periods of cell DRX first.</w:t>
            </w:r>
          </w:p>
          <w:p w14:paraId="708AA7DE" w14:textId="7312BE11" w:rsidR="009E48B5" w:rsidRPr="0091338F" w:rsidRDefault="009E48B5" w:rsidP="00480A1D">
            <w:pPr>
              <w:pStyle w:val="CRCoverPage"/>
              <w:spacing w:after="180"/>
              <w:jc w:val="both"/>
              <w:rPr>
                <w:sz w:val="18"/>
                <w:lang w:eastAsia="zh-CN"/>
              </w:rPr>
            </w:pPr>
            <w:r w:rsidRPr="0091338F">
              <w:rPr>
                <w:sz w:val="18"/>
                <w:lang w:eastAsia="zh-CN"/>
              </w:rPr>
              <w:t xml:space="preserve">To avoid the unnecessary </w:t>
            </w:r>
            <w:r w:rsidR="00897F68" w:rsidRPr="0091338F">
              <w:rPr>
                <w:sz w:val="18"/>
                <w:lang w:eastAsia="zh-CN"/>
              </w:rPr>
              <w:t xml:space="preserve">dropping of </w:t>
            </w:r>
            <w:r w:rsidR="003A6CC3" w:rsidRPr="0091338F">
              <w:rPr>
                <w:sz w:val="18"/>
                <w:lang w:eastAsia="zh-CN"/>
              </w:rPr>
              <w:t>A-</w:t>
            </w:r>
            <w:r w:rsidRPr="0091338F">
              <w:rPr>
                <w:sz w:val="18"/>
                <w:lang w:eastAsia="zh-CN"/>
              </w:rPr>
              <w:t>SRS</w:t>
            </w:r>
            <w:r w:rsidR="003A6CC3" w:rsidRPr="0091338F">
              <w:rPr>
                <w:sz w:val="18"/>
                <w:lang w:eastAsia="zh-CN"/>
              </w:rPr>
              <w:t xml:space="preserve"> or SRS for positioning</w:t>
            </w:r>
            <w:r w:rsidRPr="0091338F">
              <w:rPr>
                <w:sz w:val="18"/>
                <w:lang w:eastAsia="zh-CN"/>
              </w:rPr>
              <w:t>,</w:t>
            </w:r>
            <w:r w:rsidR="008B050B" w:rsidRPr="0091338F">
              <w:rPr>
                <w:sz w:val="18"/>
                <w:lang w:eastAsia="zh-CN"/>
              </w:rPr>
              <w:t xml:space="preserve"> and</w:t>
            </w:r>
            <w:r w:rsidRPr="0091338F">
              <w:rPr>
                <w:sz w:val="18"/>
                <w:lang w:eastAsia="zh-CN"/>
              </w:rPr>
              <w:t xml:space="preserve"> to minimize the spec</w:t>
            </w:r>
            <w:r w:rsidR="008B050B" w:rsidRPr="0091338F">
              <w:rPr>
                <w:sz w:val="18"/>
                <w:lang w:eastAsia="zh-CN"/>
              </w:rPr>
              <w:t>ification</w:t>
            </w:r>
            <w:r w:rsidRPr="0091338F">
              <w:rPr>
                <w:sz w:val="18"/>
                <w:lang w:eastAsia="zh-CN"/>
              </w:rPr>
              <w:t xml:space="preserve"> changes and minimize the UE implementation impact, we proposed that a UE first performs determination of whether to transmit a PUCCH</w:t>
            </w:r>
            <w:r w:rsidRPr="0091338F">
              <w:rPr>
                <w:rFonts w:hint="eastAsia"/>
                <w:sz w:val="18"/>
                <w:lang w:eastAsia="zh-CN"/>
              </w:rPr>
              <w:t>/</w:t>
            </w:r>
            <w:r w:rsidRPr="0091338F">
              <w:rPr>
                <w:sz w:val="18"/>
                <w:lang w:eastAsia="zh-CN"/>
              </w:rPr>
              <w:t xml:space="preserve">PUSCH/SRS </w:t>
            </w:r>
            <w:r w:rsidR="00480A1D" w:rsidRPr="0091338F">
              <w:rPr>
                <w:sz w:val="18"/>
                <w:lang w:eastAsia="zh-CN"/>
              </w:rPr>
              <w:t>within</w:t>
            </w:r>
            <w:r w:rsidRPr="0091338F">
              <w:rPr>
                <w:sz w:val="18"/>
                <w:lang w:eastAsia="zh-CN"/>
              </w:rPr>
              <w:t xml:space="preserve"> non-active period of cell DRX and </w:t>
            </w:r>
            <w:r w:rsidR="008B050B" w:rsidRPr="0091338F">
              <w:rPr>
                <w:sz w:val="18"/>
                <w:lang w:eastAsia="zh-CN"/>
              </w:rPr>
              <w:t xml:space="preserve">then applies dropping rule for </w:t>
            </w:r>
            <w:r w:rsidR="00480A1D" w:rsidRPr="0091338F">
              <w:rPr>
                <w:sz w:val="18"/>
                <w:lang w:eastAsia="zh-CN"/>
              </w:rPr>
              <w:t xml:space="preserve">resolving overlapping between </w:t>
            </w:r>
            <w:r w:rsidR="008B050B" w:rsidRPr="0091338F">
              <w:rPr>
                <w:sz w:val="18"/>
                <w:lang w:eastAsia="zh-CN"/>
              </w:rPr>
              <w:t>SRS and PUCCH/PUSCH as in clause 6.2.1 of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338F" w:rsidRDefault="001E41F3">
            <w:pPr>
              <w:pStyle w:val="CRCoverPage"/>
              <w:spacing w:after="0"/>
              <w:rPr>
                <w:noProof/>
                <w:sz w:val="1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45EAE" w:rsidR="00443401" w:rsidRPr="0091338F" w:rsidRDefault="0010028B" w:rsidP="00B461C8">
            <w:pPr>
              <w:spacing w:after="0"/>
              <w:rPr>
                <w:rFonts w:ascii="Arial" w:eastAsiaTheme="minorEastAsia" w:hAnsi="Arial"/>
                <w:sz w:val="18"/>
                <w:szCs w:val="22"/>
              </w:rPr>
            </w:pPr>
            <w:r w:rsidRPr="0091338F">
              <w:rPr>
                <w:rFonts w:ascii="Arial" w:eastAsiaTheme="minorEastAsia" w:hAnsi="Arial"/>
                <w:sz w:val="18"/>
                <w:lang w:eastAsia="zh-CN"/>
              </w:rPr>
              <w:t xml:space="preserve">Clarify that the UE shall </w:t>
            </w:r>
            <w:r w:rsidR="00B461C8" w:rsidRPr="0091338F">
              <w:rPr>
                <w:rFonts w:ascii="Arial" w:eastAsiaTheme="minorEastAsia" w:hAnsi="Arial"/>
                <w:sz w:val="18"/>
                <w:lang w:eastAsia="zh-CN"/>
              </w:rPr>
              <w:t>first perform determination of whether to transmit a PUCCH</w:t>
            </w:r>
            <w:r w:rsidR="00B461C8" w:rsidRPr="0091338F">
              <w:rPr>
                <w:rFonts w:ascii="Arial" w:eastAsiaTheme="minorEastAsia" w:hAnsi="Arial" w:hint="eastAsia"/>
                <w:sz w:val="18"/>
                <w:lang w:eastAsia="zh-CN"/>
              </w:rPr>
              <w:t>/</w:t>
            </w:r>
            <w:r w:rsidR="00B461C8" w:rsidRPr="0091338F">
              <w:rPr>
                <w:rFonts w:ascii="Arial" w:eastAsiaTheme="minorEastAsia" w:hAnsi="Arial"/>
                <w:sz w:val="18"/>
                <w:lang w:eastAsia="zh-CN"/>
              </w:rPr>
              <w:t xml:space="preserve">PUSCH/SRS within non-active period of cell DRX and then </w:t>
            </w:r>
            <w:bookmarkStart w:id="2" w:name="OLE_LINK67"/>
            <w:bookmarkStart w:id="3" w:name="OLE_LINK68"/>
            <w:bookmarkStart w:id="4" w:name="OLE_LINK69"/>
            <w:bookmarkStart w:id="5" w:name="OLE_LINK70"/>
            <w:bookmarkStart w:id="6" w:name="OLE_LINK71"/>
            <w:bookmarkStart w:id="7" w:name="OLE_LINK72"/>
            <w:bookmarkStart w:id="8" w:name="OLE_LINK73"/>
            <w:bookmarkStart w:id="9" w:name="OLE_LINK74"/>
            <w:r w:rsidR="00B461C8" w:rsidRPr="0091338F">
              <w:rPr>
                <w:rFonts w:ascii="Arial" w:eastAsiaTheme="minorEastAsia" w:hAnsi="Arial"/>
                <w:sz w:val="18"/>
                <w:lang w:eastAsia="zh-CN"/>
              </w:rPr>
              <w:t xml:space="preserve">apply dropping rule for </w:t>
            </w:r>
            <w:r w:rsidR="00480A1D" w:rsidRPr="0091338F">
              <w:rPr>
                <w:rFonts w:ascii="Arial" w:eastAsiaTheme="minorEastAsia" w:hAnsi="Arial"/>
                <w:sz w:val="18"/>
                <w:lang w:eastAsia="zh-CN"/>
              </w:rPr>
              <w:t xml:space="preserve">resolving overlapping between </w:t>
            </w:r>
            <w:r w:rsidR="00B461C8" w:rsidRPr="0091338F">
              <w:rPr>
                <w:rFonts w:ascii="Arial" w:eastAsiaTheme="minorEastAsia" w:hAnsi="Arial"/>
                <w:sz w:val="18"/>
                <w:lang w:eastAsia="zh-CN"/>
              </w:rPr>
              <w:t>SRS and PUCCH/PUSCH</w:t>
            </w:r>
            <w:r w:rsidR="00EC002E" w:rsidRPr="0091338F">
              <w:rPr>
                <w:rFonts w:ascii="Arial" w:eastAsiaTheme="minorEastAsia" w:hAnsi="Arial"/>
                <w:sz w:val="18"/>
                <w:lang w:eastAsia="zh-CN"/>
              </w:rPr>
              <w:t xml:space="preserve"> as in</w:t>
            </w:r>
            <w:r w:rsidR="00B461C8" w:rsidRPr="0091338F">
              <w:rPr>
                <w:rFonts w:ascii="Arial" w:eastAsiaTheme="minorEastAsia" w:hAnsi="Arial"/>
                <w:sz w:val="18"/>
                <w:lang w:eastAsia="zh-CN"/>
              </w:rPr>
              <w:t xml:space="preserve"> </w:t>
            </w:r>
            <w:r w:rsidR="00EC002E" w:rsidRPr="0091338F">
              <w:rPr>
                <w:rFonts w:ascii="Arial" w:eastAsiaTheme="minorEastAsia" w:hAnsi="Arial"/>
                <w:sz w:val="18"/>
                <w:lang w:eastAsia="zh-CN"/>
              </w:rPr>
              <w:t>clause 6.2.1 of TS 38.214</w:t>
            </w:r>
            <w:r w:rsidR="00B461C8" w:rsidRPr="0091338F">
              <w:rPr>
                <w:rFonts w:ascii="Arial" w:eastAsiaTheme="minorEastAsia" w:hAnsi="Arial"/>
                <w:sz w:val="18"/>
                <w:lang w:eastAsia="zh-CN"/>
              </w:rPr>
              <w:t>.</w:t>
            </w:r>
            <w:bookmarkEnd w:id="2"/>
            <w:bookmarkEnd w:id="3"/>
            <w:bookmarkEnd w:id="4"/>
            <w:bookmarkEnd w:id="5"/>
            <w:bookmarkEnd w:id="6"/>
            <w:bookmarkEnd w:id="7"/>
            <w:bookmarkEnd w:id="8"/>
            <w:bookmarkEnd w:id="9"/>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338F" w:rsidRDefault="001E41F3">
            <w:pPr>
              <w:pStyle w:val="CRCoverPage"/>
              <w:spacing w:after="0"/>
              <w:rPr>
                <w:noProof/>
                <w:sz w:val="1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DB316" w:rsidR="005178F9" w:rsidRPr="0091338F" w:rsidRDefault="00576941" w:rsidP="0010028B">
            <w:pPr>
              <w:pStyle w:val="CRCoverPage"/>
              <w:spacing w:after="0"/>
              <w:rPr>
                <w:sz w:val="18"/>
                <w:szCs w:val="22"/>
              </w:rPr>
            </w:pPr>
            <w:r w:rsidRPr="0091338F">
              <w:rPr>
                <w:sz w:val="18"/>
                <w:lang w:eastAsia="zh-CN"/>
              </w:rPr>
              <w:t>UE behavious is ambiguous whether to perform the current dropping rule first or perform the determination of PUCCH/PUSCH/SRS transmission within non-active periods of cell DRX first.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CB8AF" w:rsidR="001E41F3" w:rsidRDefault="009E2793" w:rsidP="008477E2">
            <w:pPr>
              <w:pStyle w:val="CRCoverPage"/>
              <w:spacing w:after="0"/>
              <w:rPr>
                <w:noProof/>
              </w:rPr>
            </w:pPr>
            <w:r>
              <w:rPr>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6C5540" w:rsidR="001E41F3" w:rsidRDefault="00145D43" w:rsidP="007F46CF">
            <w:pPr>
              <w:pStyle w:val="CRCoverPage"/>
              <w:spacing w:after="0"/>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382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4CEDC9"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CE499" w:rsidR="001A68D7" w:rsidRDefault="00CE2F70" w:rsidP="002A68AB">
            <w:pPr>
              <w:pStyle w:val="CRCoverPage"/>
              <w:spacing w:after="0"/>
              <w:rPr>
                <w:lang w:eastAsia="zh-CN"/>
              </w:rPr>
            </w:pPr>
            <w:r w:rsidRPr="00794AB5">
              <w:rPr>
                <w:noProof/>
                <w:lang w:eastAsia="ja-JP"/>
              </w:rPr>
              <w:t xml:space="preserve">This CR has isolated impact on </w:t>
            </w:r>
            <w:r w:rsidR="002A68AB" w:rsidRPr="0010028B">
              <w:rPr>
                <w:szCs w:val="22"/>
              </w:rPr>
              <w:t>SR</w:t>
            </w:r>
            <w:r w:rsidR="009E2793">
              <w:rPr>
                <w:szCs w:val="22"/>
              </w:rPr>
              <w:t>S</w:t>
            </w:r>
            <w:r w:rsidR="002A68AB" w:rsidRPr="0010028B">
              <w:rPr>
                <w:szCs w:val="22"/>
              </w:rPr>
              <w:t xml:space="preserve"> </w:t>
            </w:r>
            <w:r w:rsidR="00866777">
              <w:rPr>
                <w:szCs w:val="22"/>
              </w:rPr>
              <w:t xml:space="preserve">or </w:t>
            </w:r>
            <w:r w:rsidR="002A68AB" w:rsidRPr="0010028B">
              <w:rPr>
                <w:szCs w:val="22"/>
              </w:rPr>
              <w:t>PUCCH</w:t>
            </w:r>
            <w:r w:rsidR="00866777">
              <w:rPr>
                <w:szCs w:val="22"/>
              </w:rPr>
              <w:t>/PUSCH</w:t>
            </w:r>
            <w:r w:rsidR="002A68AB" w:rsidRPr="0010028B">
              <w:rPr>
                <w:szCs w:val="22"/>
              </w:rPr>
              <w:t xml:space="preserve"> transmission during the non-active periods of cell DRX</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1329D5" w14:textId="77777777" w:rsidR="009E2793" w:rsidRPr="0048482F" w:rsidRDefault="009E2793" w:rsidP="009E2793">
      <w:pPr>
        <w:pStyle w:val="21"/>
        <w:rPr>
          <w:color w:val="000000"/>
        </w:rPr>
      </w:pPr>
      <w:bookmarkStart w:id="10" w:name="_Toc155777427"/>
      <w:bookmarkStart w:id="11" w:name="_Toc29326609"/>
      <w:bookmarkStart w:id="12" w:name="_Toc29327759"/>
      <w:bookmarkStart w:id="13" w:name="_Toc36045949"/>
      <w:bookmarkStart w:id="14" w:name="_Toc36046209"/>
      <w:bookmarkStart w:id="15" w:name="_Toc36046355"/>
      <w:bookmarkStart w:id="16" w:name="_Toc45209272"/>
      <w:bookmarkStart w:id="17" w:name="_Toc51852446"/>
      <w:bookmarkStart w:id="18" w:name="_Toc98426657"/>
      <w:bookmarkStart w:id="19" w:name="_Toc11352156"/>
      <w:bookmarkStart w:id="20" w:name="_Toc20318046"/>
      <w:bookmarkStart w:id="21" w:name="_Toc27299944"/>
      <w:bookmarkStart w:id="22" w:name="_Toc29673218"/>
      <w:bookmarkStart w:id="23" w:name="_Toc29673359"/>
      <w:bookmarkStart w:id="24" w:name="_Toc29674352"/>
      <w:bookmarkStart w:id="25" w:name="_Toc36645582"/>
      <w:bookmarkStart w:id="26" w:name="_Toc45810631"/>
      <w:bookmarkStart w:id="27" w:name="_Toc90388118"/>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10"/>
    </w:p>
    <w:p w14:paraId="5E389AA2" w14:textId="77777777" w:rsidR="009E2793" w:rsidRPr="0048482F" w:rsidRDefault="009E2793" w:rsidP="009E2793">
      <w:pPr>
        <w:pStyle w:val="31"/>
        <w:rPr>
          <w:color w:val="000000"/>
        </w:rPr>
      </w:pPr>
      <w:bookmarkStart w:id="28" w:name="_Toc11352157"/>
      <w:bookmarkStart w:id="29" w:name="_Toc20318047"/>
      <w:bookmarkStart w:id="30" w:name="_Toc27299945"/>
      <w:bookmarkStart w:id="31" w:name="_Toc29673219"/>
      <w:bookmarkStart w:id="32" w:name="_Toc29673360"/>
      <w:bookmarkStart w:id="33" w:name="_Toc29674353"/>
      <w:bookmarkStart w:id="34" w:name="_Toc36645583"/>
      <w:bookmarkStart w:id="35" w:name="_Toc45810632"/>
      <w:bookmarkStart w:id="36" w:name="_Toc155777428"/>
      <w:r w:rsidRPr="0048482F">
        <w:rPr>
          <w:color w:val="000000"/>
        </w:rPr>
        <w:t>6.2.1</w:t>
      </w:r>
      <w:r w:rsidRPr="0048482F">
        <w:rPr>
          <w:color w:val="000000"/>
        </w:rPr>
        <w:tab/>
        <w:t>UE sounding procedure</w:t>
      </w:r>
      <w:bookmarkEnd w:id="28"/>
      <w:bookmarkEnd w:id="29"/>
      <w:bookmarkEnd w:id="30"/>
      <w:bookmarkEnd w:id="31"/>
      <w:bookmarkEnd w:id="32"/>
      <w:bookmarkEnd w:id="33"/>
      <w:bookmarkEnd w:id="34"/>
      <w:bookmarkEnd w:id="35"/>
      <w:bookmarkEnd w:id="36"/>
    </w:p>
    <w:p w14:paraId="03890321" w14:textId="77777777" w:rsidR="009E2793" w:rsidRPr="0048482F" w:rsidRDefault="009E2793" w:rsidP="009E2793">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0A94A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35pt" o:ole="">
            <v:imagedata r:id="rId13" o:title=""/>
          </v:shape>
          <o:OLEObject Type="Embed" ProgID="Equation.3" ShapeID="_x0000_i1025" DrawAspect="Content" ObjectID="_1773847534" r:id="rId1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334E1D2" w14:textId="7BC2C91D" w:rsidR="002353B3" w:rsidRDefault="009E2793" w:rsidP="009E2793">
      <w:pPr>
        <w:rPr>
          <w:ins w:id="37" w:author="Huawei" w:date="2024-03-29T09:45:00Z"/>
        </w:rPr>
      </w:pPr>
      <w:r>
        <w:t>During non-active periods of cell DRX, the UE configured with cell DRX is not expected to transmit the periodic SRS, or semi-persistent SRS for channel acquisition. SRS for positioning is not impacted by cell DRX operation.</w:t>
      </w:r>
    </w:p>
    <w:p w14:paraId="6FBBC9A3" w14:textId="78C684AB" w:rsidR="0054762D" w:rsidRPr="009E2793" w:rsidRDefault="0054762D" w:rsidP="009E2793">
      <w:pPr>
        <w:rPr>
          <w:rFonts w:eastAsia="Malgun Gothic"/>
          <w:lang w:eastAsia="ko-KR"/>
        </w:rPr>
      </w:pPr>
      <w:ins w:id="38" w:author="Huawei" w:date="2024-03-29T09:45:00Z">
        <w:r>
          <w:t>During non-active periods of cell DRX, the UE configured with cell DRX applies the procedures described in this clause after it determin</w:t>
        </w:r>
      </w:ins>
      <w:ins w:id="39" w:author="Huawei" w:date="2024-04-04T11:07:00Z">
        <w:r w:rsidR="00C25AA9">
          <w:t>e</w:t>
        </w:r>
      </w:ins>
      <w:ins w:id="40" w:author="Huawei" w:date="2024-03-29T09:45:00Z">
        <w:r>
          <w:t xml:space="preserve">s PUSCH, SRS, and PUCCH transmission due to cell DRX operations </w:t>
        </w:r>
        <w:r w:rsidRPr="000040E3">
          <w:t>according to</w:t>
        </w:r>
        <w:r w:rsidRPr="002353B3">
          <w:t xml:space="preserve"> </w:t>
        </w:r>
        <w:r>
          <w:t>clause 5.34.3 of [11, TS 38.321].</w:t>
        </w:r>
      </w:ins>
    </w:p>
    <w:p w14:paraId="5F48572F" w14:textId="4BF07D16" w:rsidR="005A5607" w:rsidRPr="009E2793" w:rsidRDefault="009E2793" w:rsidP="009E2793">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57DA7" w14:textId="77777777" w:rsidR="003F72F7" w:rsidRDefault="003F72F7">
      <w:r>
        <w:separator/>
      </w:r>
    </w:p>
  </w:endnote>
  <w:endnote w:type="continuationSeparator" w:id="0">
    <w:p w14:paraId="07FCF514" w14:textId="77777777" w:rsidR="003F72F7" w:rsidRDefault="003F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52068" w14:textId="77777777" w:rsidR="003F72F7" w:rsidRDefault="003F72F7">
      <w:r>
        <w:separator/>
      </w:r>
    </w:p>
  </w:footnote>
  <w:footnote w:type="continuationSeparator" w:id="0">
    <w:p w14:paraId="5D1F9B05" w14:textId="77777777" w:rsidR="003F72F7" w:rsidRDefault="003F7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0"/>
  </w:num>
  <w:num w:numId="12">
    <w:abstractNumId w:val="28"/>
  </w:num>
  <w:num w:numId="13">
    <w:abstractNumId w:val="6"/>
  </w:num>
  <w:num w:numId="14">
    <w:abstractNumId w:val="4"/>
  </w:num>
  <w:num w:numId="15">
    <w:abstractNumId w:val="34"/>
  </w:num>
  <w:num w:numId="16">
    <w:abstractNumId w:val="30"/>
  </w:num>
  <w:num w:numId="17">
    <w:abstractNumId w:val="39"/>
  </w:num>
  <w:num w:numId="18">
    <w:abstractNumId w:val="15"/>
  </w:num>
  <w:num w:numId="19">
    <w:abstractNumId w:val="0"/>
  </w:num>
  <w:num w:numId="20">
    <w:abstractNumId w:val="29"/>
  </w:num>
  <w:num w:numId="21">
    <w:abstractNumId w:val="42"/>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3"/>
  </w:num>
  <w:num w:numId="29">
    <w:abstractNumId w:val="37"/>
  </w:num>
  <w:num w:numId="30">
    <w:abstractNumId w:val="11"/>
  </w:num>
  <w:num w:numId="31">
    <w:abstractNumId w:val="45"/>
  </w:num>
  <w:num w:numId="32">
    <w:abstractNumId w:val="16"/>
  </w:num>
  <w:num w:numId="33">
    <w:abstractNumId w:val="38"/>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1"/>
  </w:num>
  <w:num w:numId="43">
    <w:abstractNumId w:val="44"/>
  </w:num>
  <w:num w:numId="44">
    <w:abstractNumId w:val="22"/>
  </w:num>
  <w:num w:numId="45">
    <w:abstractNumId w:val="33"/>
  </w:num>
  <w:num w:numId="4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375F8"/>
    <w:rsid w:val="00042D8C"/>
    <w:rsid w:val="00050445"/>
    <w:rsid w:val="00053B5B"/>
    <w:rsid w:val="00055E32"/>
    <w:rsid w:val="000677FA"/>
    <w:rsid w:val="000A09DC"/>
    <w:rsid w:val="000A6394"/>
    <w:rsid w:val="000A78D0"/>
    <w:rsid w:val="000B0230"/>
    <w:rsid w:val="000B5270"/>
    <w:rsid w:val="000B7FED"/>
    <w:rsid w:val="000C038A"/>
    <w:rsid w:val="000C6598"/>
    <w:rsid w:val="000D44B3"/>
    <w:rsid w:val="000F1C6B"/>
    <w:rsid w:val="0010028B"/>
    <w:rsid w:val="00110113"/>
    <w:rsid w:val="001170E6"/>
    <w:rsid w:val="0012314A"/>
    <w:rsid w:val="00124691"/>
    <w:rsid w:val="001257C5"/>
    <w:rsid w:val="00144CFB"/>
    <w:rsid w:val="00145D43"/>
    <w:rsid w:val="00163414"/>
    <w:rsid w:val="00164DC1"/>
    <w:rsid w:val="00166913"/>
    <w:rsid w:val="001721A2"/>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336E1"/>
    <w:rsid w:val="002353B3"/>
    <w:rsid w:val="00235AF6"/>
    <w:rsid w:val="002515EC"/>
    <w:rsid w:val="0025446B"/>
    <w:rsid w:val="0026004D"/>
    <w:rsid w:val="002640DD"/>
    <w:rsid w:val="00267F2A"/>
    <w:rsid w:val="00270A80"/>
    <w:rsid w:val="00270AB3"/>
    <w:rsid w:val="00273BF7"/>
    <w:rsid w:val="00275D12"/>
    <w:rsid w:val="00277F89"/>
    <w:rsid w:val="00284FEB"/>
    <w:rsid w:val="002860C4"/>
    <w:rsid w:val="002A3E25"/>
    <w:rsid w:val="002A408F"/>
    <w:rsid w:val="002A684E"/>
    <w:rsid w:val="002A68AB"/>
    <w:rsid w:val="002A7117"/>
    <w:rsid w:val="002B30DB"/>
    <w:rsid w:val="002B5741"/>
    <w:rsid w:val="002B6CC0"/>
    <w:rsid w:val="002B78EA"/>
    <w:rsid w:val="002B7CCD"/>
    <w:rsid w:val="002B7F6B"/>
    <w:rsid w:val="002C1670"/>
    <w:rsid w:val="002D0D4E"/>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247A"/>
    <w:rsid w:val="003733A9"/>
    <w:rsid w:val="00374DD4"/>
    <w:rsid w:val="003956A6"/>
    <w:rsid w:val="00396B02"/>
    <w:rsid w:val="003A69D2"/>
    <w:rsid w:val="003A6CC3"/>
    <w:rsid w:val="003B5091"/>
    <w:rsid w:val="003D6859"/>
    <w:rsid w:val="003E1A36"/>
    <w:rsid w:val="003F6752"/>
    <w:rsid w:val="003F72F7"/>
    <w:rsid w:val="00403EA7"/>
    <w:rsid w:val="00410371"/>
    <w:rsid w:val="004118ED"/>
    <w:rsid w:val="004242F1"/>
    <w:rsid w:val="00440CC4"/>
    <w:rsid w:val="00443401"/>
    <w:rsid w:val="0044410B"/>
    <w:rsid w:val="0044527A"/>
    <w:rsid w:val="00460793"/>
    <w:rsid w:val="00480A1D"/>
    <w:rsid w:val="004846D9"/>
    <w:rsid w:val="00490FBF"/>
    <w:rsid w:val="0049799A"/>
    <w:rsid w:val="00497ED5"/>
    <w:rsid w:val="004B6E63"/>
    <w:rsid w:val="004B75B7"/>
    <w:rsid w:val="004C483B"/>
    <w:rsid w:val="004E4C34"/>
    <w:rsid w:val="0051580D"/>
    <w:rsid w:val="005178F9"/>
    <w:rsid w:val="00526173"/>
    <w:rsid w:val="0053386D"/>
    <w:rsid w:val="00547111"/>
    <w:rsid w:val="0054762D"/>
    <w:rsid w:val="00547938"/>
    <w:rsid w:val="00570F4B"/>
    <w:rsid w:val="0057328F"/>
    <w:rsid w:val="00576941"/>
    <w:rsid w:val="00577D02"/>
    <w:rsid w:val="00592D33"/>
    <w:rsid w:val="00592D74"/>
    <w:rsid w:val="00595BE1"/>
    <w:rsid w:val="005A3AA4"/>
    <w:rsid w:val="005A5607"/>
    <w:rsid w:val="005B0D15"/>
    <w:rsid w:val="005C5842"/>
    <w:rsid w:val="005E0DDB"/>
    <w:rsid w:val="005E2AD2"/>
    <w:rsid w:val="005E2C44"/>
    <w:rsid w:val="005E4492"/>
    <w:rsid w:val="005E536B"/>
    <w:rsid w:val="005E7AA5"/>
    <w:rsid w:val="005F4773"/>
    <w:rsid w:val="00605AA9"/>
    <w:rsid w:val="006063EC"/>
    <w:rsid w:val="00606486"/>
    <w:rsid w:val="006071E8"/>
    <w:rsid w:val="00621188"/>
    <w:rsid w:val="00621228"/>
    <w:rsid w:val="00624057"/>
    <w:rsid w:val="00625732"/>
    <w:rsid w:val="006257ED"/>
    <w:rsid w:val="00626F98"/>
    <w:rsid w:val="0063787C"/>
    <w:rsid w:val="00640CA3"/>
    <w:rsid w:val="00661952"/>
    <w:rsid w:val="00665C47"/>
    <w:rsid w:val="00666151"/>
    <w:rsid w:val="0067034B"/>
    <w:rsid w:val="0067499C"/>
    <w:rsid w:val="00686E2F"/>
    <w:rsid w:val="00686E84"/>
    <w:rsid w:val="006870FC"/>
    <w:rsid w:val="00687366"/>
    <w:rsid w:val="00690AFA"/>
    <w:rsid w:val="00695808"/>
    <w:rsid w:val="006A233B"/>
    <w:rsid w:val="006A531F"/>
    <w:rsid w:val="006B411C"/>
    <w:rsid w:val="006B46FB"/>
    <w:rsid w:val="006E21FB"/>
    <w:rsid w:val="006F48F2"/>
    <w:rsid w:val="006F7F66"/>
    <w:rsid w:val="00705455"/>
    <w:rsid w:val="00707EC4"/>
    <w:rsid w:val="00711CEA"/>
    <w:rsid w:val="00715ABC"/>
    <w:rsid w:val="00716851"/>
    <w:rsid w:val="00720ABF"/>
    <w:rsid w:val="00721E97"/>
    <w:rsid w:val="0073298A"/>
    <w:rsid w:val="00747C4F"/>
    <w:rsid w:val="00763449"/>
    <w:rsid w:val="00767C59"/>
    <w:rsid w:val="00767FF4"/>
    <w:rsid w:val="00773CC7"/>
    <w:rsid w:val="007755C0"/>
    <w:rsid w:val="00792342"/>
    <w:rsid w:val="007977A8"/>
    <w:rsid w:val="007B10D6"/>
    <w:rsid w:val="007B1460"/>
    <w:rsid w:val="007B48C2"/>
    <w:rsid w:val="007B512A"/>
    <w:rsid w:val="007C2097"/>
    <w:rsid w:val="007C6FDF"/>
    <w:rsid w:val="007D6A07"/>
    <w:rsid w:val="007F46CF"/>
    <w:rsid w:val="007F7259"/>
    <w:rsid w:val="007F79A2"/>
    <w:rsid w:val="00800ECF"/>
    <w:rsid w:val="0080340D"/>
    <w:rsid w:val="008040A8"/>
    <w:rsid w:val="00807D81"/>
    <w:rsid w:val="00807EE1"/>
    <w:rsid w:val="00807F06"/>
    <w:rsid w:val="00811E9E"/>
    <w:rsid w:val="00814687"/>
    <w:rsid w:val="00816161"/>
    <w:rsid w:val="00822555"/>
    <w:rsid w:val="0082342E"/>
    <w:rsid w:val="00824630"/>
    <w:rsid w:val="008279FA"/>
    <w:rsid w:val="00830E68"/>
    <w:rsid w:val="008477E2"/>
    <w:rsid w:val="00847BDA"/>
    <w:rsid w:val="00853547"/>
    <w:rsid w:val="0085603C"/>
    <w:rsid w:val="0085721E"/>
    <w:rsid w:val="008626E7"/>
    <w:rsid w:val="00866777"/>
    <w:rsid w:val="00870EE7"/>
    <w:rsid w:val="00873A54"/>
    <w:rsid w:val="00874300"/>
    <w:rsid w:val="0087434C"/>
    <w:rsid w:val="008863B9"/>
    <w:rsid w:val="008970C8"/>
    <w:rsid w:val="00897F68"/>
    <w:rsid w:val="008A45A6"/>
    <w:rsid w:val="008A4CCD"/>
    <w:rsid w:val="008B050B"/>
    <w:rsid w:val="008C02CA"/>
    <w:rsid w:val="008E74B8"/>
    <w:rsid w:val="008F3789"/>
    <w:rsid w:val="008F686C"/>
    <w:rsid w:val="009031FC"/>
    <w:rsid w:val="00905275"/>
    <w:rsid w:val="0091338F"/>
    <w:rsid w:val="009148DE"/>
    <w:rsid w:val="00927D40"/>
    <w:rsid w:val="00931F9D"/>
    <w:rsid w:val="00941E30"/>
    <w:rsid w:val="009440EB"/>
    <w:rsid w:val="009536A8"/>
    <w:rsid w:val="009777D9"/>
    <w:rsid w:val="00985F31"/>
    <w:rsid w:val="00986545"/>
    <w:rsid w:val="009900DC"/>
    <w:rsid w:val="00991B88"/>
    <w:rsid w:val="009974B4"/>
    <w:rsid w:val="009A39EB"/>
    <w:rsid w:val="009A4398"/>
    <w:rsid w:val="009A5753"/>
    <w:rsid w:val="009A579D"/>
    <w:rsid w:val="009C5E65"/>
    <w:rsid w:val="009D7953"/>
    <w:rsid w:val="009E1FA7"/>
    <w:rsid w:val="009E2793"/>
    <w:rsid w:val="009E3297"/>
    <w:rsid w:val="009E48B5"/>
    <w:rsid w:val="009E52C6"/>
    <w:rsid w:val="009F734F"/>
    <w:rsid w:val="00A160CD"/>
    <w:rsid w:val="00A177E8"/>
    <w:rsid w:val="00A21340"/>
    <w:rsid w:val="00A21F37"/>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5D0"/>
    <w:rsid w:val="00B068B9"/>
    <w:rsid w:val="00B153E3"/>
    <w:rsid w:val="00B24511"/>
    <w:rsid w:val="00B258BB"/>
    <w:rsid w:val="00B3021F"/>
    <w:rsid w:val="00B36291"/>
    <w:rsid w:val="00B36947"/>
    <w:rsid w:val="00B461C8"/>
    <w:rsid w:val="00B56CD1"/>
    <w:rsid w:val="00B638AF"/>
    <w:rsid w:val="00B650AF"/>
    <w:rsid w:val="00B67B97"/>
    <w:rsid w:val="00B72339"/>
    <w:rsid w:val="00B83894"/>
    <w:rsid w:val="00B84975"/>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4004"/>
    <w:rsid w:val="00BD617E"/>
    <w:rsid w:val="00BD6BB8"/>
    <w:rsid w:val="00BF77CE"/>
    <w:rsid w:val="00C027BB"/>
    <w:rsid w:val="00C04FBF"/>
    <w:rsid w:val="00C16669"/>
    <w:rsid w:val="00C23C54"/>
    <w:rsid w:val="00C25AA9"/>
    <w:rsid w:val="00C26BDF"/>
    <w:rsid w:val="00C50D77"/>
    <w:rsid w:val="00C6374B"/>
    <w:rsid w:val="00C66BA2"/>
    <w:rsid w:val="00C67811"/>
    <w:rsid w:val="00C71EB5"/>
    <w:rsid w:val="00C7730F"/>
    <w:rsid w:val="00C811AA"/>
    <w:rsid w:val="00C90471"/>
    <w:rsid w:val="00C95985"/>
    <w:rsid w:val="00CA3CC8"/>
    <w:rsid w:val="00CB0329"/>
    <w:rsid w:val="00CB0D03"/>
    <w:rsid w:val="00CB1B9D"/>
    <w:rsid w:val="00CB5D74"/>
    <w:rsid w:val="00CB64B7"/>
    <w:rsid w:val="00CC5026"/>
    <w:rsid w:val="00CC68D0"/>
    <w:rsid w:val="00CE29CD"/>
    <w:rsid w:val="00CE2F70"/>
    <w:rsid w:val="00CE3334"/>
    <w:rsid w:val="00CE510A"/>
    <w:rsid w:val="00CF0AE1"/>
    <w:rsid w:val="00D03F9A"/>
    <w:rsid w:val="00D054A2"/>
    <w:rsid w:val="00D06D51"/>
    <w:rsid w:val="00D24991"/>
    <w:rsid w:val="00D36CF7"/>
    <w:rsid w:val="00D36D4D"/>
    <w:rsid w:val="00D47CE3"/>
    <w:rsid w:val="00D50255"/>
    <w:rsid w:val="00D509B7"/>
    <w:rsid w:val="00D524A2"/>
    <w:rsid w:val="00D549F3"/>
    <w:rsid w:val="00D66520"/>
    <w:rsid w:val="00D774EA"/>
    <w:rsid w:val="00D83D12"/>
    <w:rsid w:val="00D92A48"/>
    <w:rsid w:val="00DA1502"/>
    <w:rsid w:val="00DA3E6D"/>
    <w:rsid w:val="00DB3C4C"/>
    <w:rsid w:val="00DE0D71"/>
    <w:rsid w:val="00DE34CF"/>
    <w:rsid w:val="00DF36EF"/>
    <w:rsid w:val="00E00906"/>
    <w:rsid w:val="00E030C3"/>
    <w:rsid w:val="00E050C3"/>
    <w:rsid w:val="00E127C2"/>
    <w:rsid w:val="00E13F3D"/>
    <w:rsid w:val="00E16B8C"/>
    <w:rsid w:val="00E208C3"/>
    <w:rsid w:val="00E30C95"/>
    <w:rsid w:val="00E34898"/>
    <w:rsid w:val="00E36984"/>
    <w:rsid w:val="00E37BE2"/>
    <w:rsid w:val="00E41E74"/>
    <w:rsid w:val="00E439A3"/>
    <w:rsid w:val="00E54367"/>
    <w:rsid w:val="00E549D3"/>
    <w:rsid w:val="00E56AB2"/>
    <w:rsid w:val="00E57C51"/>
    <w:rsid w:val="00E61561"/>
    <w:rsid w:val="00E9154F"/>
    <w:rsid w:val="00EA50F0"/>
    <w:rsid w:val="00EA5E43"/>
    <w:rsid w:val="00EB09B7"/>
    <w:rsid w:val="00EB3581"/>
    <w:rsid w:val="00EC002E"/>
    <w:rsid w:val="00EC207B"/>
    <w:rsid w:val="00ED095C"/>
    <w:rsid w:val="00ED1C86"/>
    <w:rsid w:val="00ED54D1"/>
    <w:rsid w:val="00ED70A0"/>
    <w:rsid w:val="00ED7B32"/>
    <w:rsid w:val="00EE0A8A"/>
    <w:rsid w:val="00EE370C"/>
    <w:rsid w:val="00EE3A3E"/>
    <w:rsid w:val="00EE3B27"/>
    <w:rsid w:val="00EE7D7C"/>
    <w:rsid w:val="00F17F93"/>
    <w:rsid w:val="00F25D98"/>
    <w:rsid w:val="00F300FB"/>
    <w:rsid w:val="00F32491"/>
    <w:rsid w:val="00F35F8C"/>
    <w:rsid w:val="00F3778A"/>
    <w:rsid w:val="00F423F1"/>
    <w:rsid w:val="00F574AE"/>
    <w:rsid w:val="00F5755B"/>
    <w:rsid w:val="00F76084"/>
    <w:rsid w:val="00F83C24"/>
    <w:rsid w:val="00F952CA"/>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99"/>
    <w:qFormat/>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99"/>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6375376">
      <w:bodyDiv w:val="1"/>
      <w:marLeft w:val="0"/>
      <w:marRight w:val="0"/>
      <w:marTop w:val="0"/>
      <w:marBottom w:val="0"/>
      <w:divBdr>
        <w:top w:val="none" w:sz="0" w:space="0" w:color="auto"/>
        <w:left w:val="none" w:sz="0" w:space="0" w:color="auto"/>
        <w:bottom w:val="none" w:sz="0" w:space="0" w:color="auto"/>
        <w:right w:val="none" w:sz="0" w:space="0" w:color="auto"/>
      </w:divBdr>
    </w:div>
    <w:div w:id="10619765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4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E485-07CF-49EA-B654-0C1F414E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2024-04-02T07:52:00Z</dcterms:created>
  <dcterms:modified xsi:type="dcterms:W3CDTF">2024-04-05T10:39:00Z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(3)WE83e/JBRyYdoQIv0MaOoVqaC7yG6gyO2dqP6SIWWDe6v5fAHinMbicdHS9hQku/S23DXUTU
DYF07MIUSiovBBlPIFl+bYeh2dVEUMn/EN2aVSZd1ElEUoppsXS4SRZ9uYuMpDueMM43CE9P
9wUZEf/W6tb1/WZV6UBoYJi8CC+bytWZvrh5n4zRk2r3uFYGbQamUNEa0GzNRWHHKvjaaRKF
GaOxEikv9UDuPNU/b7</vt:lpwstr>
  </property>
  <property fmtid="{D5CDD505-2E9C-101B-9397-08002B2CF9AE}" pid="22" name="_2015_ms_pID_7253431">
    <vt:lpwstr>Bs0y6b1G8XLVj5VH4uUQdyv8UH7B/bAkj7jcREZs7jdGd0AWADcYl9
B6dLz0I/Q+3zv+Z4MWy+KxI88l3QyZ/fgdnXaD4f8g/H0Z8KgMMGY9ImucrBTH8IcsfNkMmA
7X56m+ToSV99NobYmxP5tKC5is5sJv7AsIi9JfdivlljasXKlpUzsQgb7LDcA8z0wYKEhDPs
rK3kS/YmPmtXzhRuxckSFqMI1Yvkzqu1/eL2</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1710732634</vt:lpwstr>
  </property>
</Properties>
</file>