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F091BD" w14:textId="0144AF05" w:rsidR="00C45407" w:rsidRDefault="004E4C34" w:rsidP="00C45407">
      <w:pPr>
        <w:pStyle w:val="CRCoverPage"/>
        <w:tabs>
          <w:tab w:val="right" w:pos="9639"/>
        </w:tabs>
        <w:spacing w:after="0"/>
        <w:rPr>
          <w:rFonts w:hint="eastAsia"/>
          <w:b/>
          <w:i/>
          <w:noProof/>
          <w:sz w:val="28"/>
          <w:lang w:eastAsia="zh-CN"/>
        </w:rPr>
      </w:pPr>
      <w:r>
        <w:rPr>
          <w:b/>
          <w:noProof/>
          <w:sz w:val="24"/>
        </w:rPr>
        <w:t>3GPP TSG-RAN WG1 Meeting #1</w:t>
      </w:r>
      <w:r w:rsidR="004B6E63">
        <w:rPr>
          <w:b/>
          <w:noProof/>
          <w:sz w:val="24"/>
        </w:rPr>
        <w:t>1</w:t>
      </w:r>
      <w:r w:rsidR="00673315">
        <w:rPr>
          <w:b/>
          <w:noProof/>
          <w:sz w:val="24"/>
        </w:rPr>
        <w:t>6</w:t>
      </w:r>
      <w:r w:rsidR="00416BDA">
        <w:rPr>
          <w:b/>
          <w:noProof/>
          <w:sz w:val="24"/>
        </w:rPr>
        <w:t>-</w:t>
      </w:r>
      <w:r w:rsidR="00D87544">
        <w:rPr>
          <w:b/>
          <w:noProof/>
          <w:sz w:val="24"/>
        </w:rPr>
        <w:t>bis</w:t>
      </w:r>
      <w:r>
        <w:rPr>
          <w:b/>
          <w:i/>
          <w:noProof/>
          <w:sz w:val="28"/>
        </w:rPr>
        <w:tab/>
      </w:r>
      <w:r w:rsidR="00D2243A">
        <w:rPr>
          <w:b/>
          <w:i/>
          <w:noProof/>
          <w:sz w:val="28"/>
          <w:lang w:eastAsia="zh-CN"/>
        </w:rPr>
        <w:t>R1-2403346</w:t>
      </w:r>
    </w:p>
    <w:p w14:paraId="7CB45193" w14:textId="0F0CAA02" w:rsidR="001E41F3" w:rsidRPr="00BD617E" w:rsidRDefault="00D87544" w:rsidP="00F33A23">
      <w:pPr>
        <w:pStyle w:val="CRCoverPage"/>
        <w:tabs>
          <w:tab w:val="right" w:pos="9639"/>
        </w:tabs>
        <w:spacing w:afterLines="50"/>
        <w:rPr>
          <w:b/>
          <w:noProof/>
          <w:sz w:val="24"/>
        </w:rPr>
      </w:pPr>
      <w:r>
        <w:rPr>
          <w:b/>
          <w:noProof/>
          <w:sz w:val="24"/>
          <w:lang w:val="en-US"/>
        </w:rPr>
        <w:t>Changsha</w:t>
      </w:r>
      <w:r w:rsidR="00673315" w:rsidRPr="00673315">
        <w:rPr>
          <w:b/>
          <w:noProof/>
          <w:sz w:val="24"/>
          <w:lang w:val="en-US"/>
        </w:rPr>
        <w:t xml:space="preserve">, </w:t>
      </w:r>
      <w:r>
        <w:rPr>
          <w:b/>
          <w:noProof/>
          <w:sz w:val="24"/>
          <w:lang w:val="en-US"/>
        </w:rPr>
        <w:t>China</w:t>
      </w:r>
      <w:r w:rsidR="00673315" w:rsidRPr="00673315">
        <w:rPr>
          <w:b/>
          <w:noProof/>
          <w:sz w:val="24"/>
          <w:lang w:val="en-US"/>
        </w:rPr>
        <w:t xml:space="preserve">, </w:t>
      </w:r>
      <w:r w:rsidRPr="00D87544">
        <w:rPr>
          <w:b/>
          <w:noProof/>
          <w:sz w:val="24"/>
          <w:lang w:val="en-US"/>
        </w:rPr>
        <w:t>April 15 – April 1</w:t>
      </w:r>
      <w:r>
        <w:rPr>
          <w:b/>
          <w:noProof/>
          <w:sz w:val="24"/>
          <w:lang w:val="en-US"/>
        </w:rPr>
        <w:t>9</w:t>
      </w:r>
      <w:r w:rsidR="00673315" w:rsidRPr="00673315">
        <w:rPr>
          <w:b/>
          <w:noProof/>
          <w:sz w:val="24"/>
          <w:lang w:val="en-US"/>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EA6301" w:rsidR="001E41F3" w:rsidRDefault="00305409" w:rsidP="00E34898">
            <w:pPr>
              <w:pStyle w:val="CRCoverPage"/>
              <w:spacing w:after="0"/>
              <w:jc w:val="right"/>
              <w:rPr>
                <w:i/>
                <w:noProof/>
              </w:rPr>
            </w:pPr>
            <w:r>
              <w:rPr>
                <w:i/>
                <w:noProof/>
                <w:sz w:val="14"/>
              </w:rPr>
              <w:t>CR-Form-v</w:t>
            </w:r>
            <w:r w:rsidR="008863B9">
              <w:rPr>
                <w:i/>
                <w:noProof/>
                <w:sz w:val="14"/>
              </w:rPr>
              <w:t>12.</w:t>
            </w:r>
            <w:r w:rsidR="004B6E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353808F" w:rsidR="001E41F3" w:rsidRDefault="00C04FBF">
            <w:pPr>
              <w:pStyle w:val="CRCoverPage"/>
              <w:spacing w:after="0"/>
              <w:jc w:val="center"/>
              <w:rPr>
                <w:noProof/>
              </w:rPr>
            </w:pPr>
            <w:r w:rsidRPr="00FE58E3">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3DEE50" w:rsidR="001E41F3" w:rsidRPr="00410371" w:rsidRDefault="004E4C34" w:rsidP="00010C10">
            <w:pPr>
              <w:pStyle w:val="CRCoverPage"/>
              <w:spacing w:after="0"/>
              <w:jc w:val="right"/>
              <w:rPr>
                <w:b/>
                <w:noProof/>
                <w:sz w:val="28"/>
              </w:rPr>
            </w:pPr>
            <w:r>
              <w:rPr>
                <w:b/>
                <w:noProof/>
                <w:sz w:val="28"/>
              </w:rPr>
              <w:t>38.21</w:t>
            </w:r>
            <w:r w:rsidR="00010C10">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716C06" w:rsidR="001E41F3" w:rsidRPr="00410371" w:rsidRDefault="004E4C34" w:rsidP="00547111">
            <w:pPr>
              <w:pStyle w:val="CRCoverPage"/>
              <w:spacing w:after="0"/>
              <w:rPr>
                <w:noProof/>
              </w:rPr>
            </w:pPr>
            <w:r>
              <w:rPr>
                <w:b/>
                <w:noProof/>
                <w:sz w:val="28"/>
              </w:rPr>
              <w:t>xxxx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F71640" w:rsidR="001E41F3" w:rsidRPr="00410371" w:rsidRDefault="004E4C3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88FFE0" w:rsidR="001E41F3" w:rsidRPr="00410371" w:rsidRDefault="004E4C34" w:rsidP="00010C10">
            <w:pPr>
              <w:pStyle w:val="CRCoverPage"/>
              <w:spacing w:after="0"/>
              <w:jc w:val="center"/>
              <w:rPr>
                <w:noProof/>
                <w:sz w:val="28"/>
              </w:rPr>
            </w:pPr>
            <w:r>
              <w:rPr>
                <w:b/>
                <w:noProof/>
                <w:sz w:val="28"/>
              </w:rPr>
              <w:t>1</w:t>
            </w:r>
            <w:r w:rsidR="008B0E0B">
              <w:rPr>
                <w:b/>
                <w:noProof/>
                <w:sz w:val="28"/>
              </w:rPr>
              <w:t>8</w:t>
            </w:r>
            <w:r>
              <w:rPr>
                <w:b/>
                <w:noProof/>
                <w:sz w:val="28"/>
              </w:rPr>
              <w:t>.</w:t>
            </w:r>
            <w:r w:rsidR="00D87544">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D29408" w:rsidR="00F25D98" w:rsidRDefault="004E4C3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CA7C18" w:rsidR="00F25D98" w:rsidRDefault="00AC4953"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bookmarkStart w:id="1" w:name="_GoBack"/>
      <w:bookmarkEnd w:id="1"/>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549EAE" w:rsidR="001E41F3" w:rsidRDefault="00D87544" w:rsidP="00010C10">
            <w:pPr>
              <w:pStyle w:val="CRCoverPage"/>
              <w:spacing w:after="0"/>
              <w:ind w:left="100"/>
              <w:rPr>
                <w:noProof/>
                <w:lang w:eastAsia="zh-CN"/>
              </w:rPr>
            </w:pPr>
            <w:r w:rsidRPr="00D87544">
              <w:rPr>
                <w:noProof/>
                <w:lang w:eastAsia="zh-CN"/>
              </w:rPr>
              <w:t>Draft CR on multicast transmissions for Rel-18 RedCap in inactive mode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FF8073" w:rsidR="001E41F3" w:rsidRDefault="004E4C34">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995D3A" w:rsidR="001E41F3" w:rsidRDefault="00D036A3"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17A532" w:rsidR="001E41F3" w:rsidRDefault="008B0E0B" w:rsidP="00010C10">
            <w:pPr>
              <w:pStyle w:val="CRCoverPage"/>
              <w:spacing w:after="0"/>
              <w:ind w:left="100"/>
              <w:rPr>
                <w:noProof/>
              </w:rPr>
            </w:pPr>
            <w:r w:rsidRPr="008B0E0B">
              <w:rPr>
                <w:noProof/>
              </w:rPr>
              <w:t>NR_redcap_enh-Core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C746C2" w:rsidR="001E41F3" w:rsidRDefault="004E4C34" w:rsidP="00786007">
            <w:pPr>
              <w:pStyle w:val="CRCoverPage"/>
              <w:spacing w:after="0"/>
              <w:ind w:left="100"/>
              <w:rPr>
                <w:noProof/>
              </w:rPr>
            </w:pPr>
            <w:r>
              <w:rPr>
                <w:noProof/>
              </w:rPr>
              <w:t>202</w:t>
            </w:r>
            <w:r w:rsidR="00673315">
              <w:rPr>
                <w:noProof/>
              </w:rPr>
              <w:t>4</w:t>
            </w:r>
            <w:r>
              <w:rPr>
                <w:noProof/>
              </w:rPr>
              <w:t>-</w:t>
            </w:r>
            <w:r w:rsidR="00673315">
              <w:rPr>
                <w:noProof/>
              </w:rPr>
              <w:t>0</w:t>
            </w:r>
            <w:r w:rsidR="00D677E4">
              <w:rPr>
                <w:noProof/>
              </w:rPr>
              <w:t>4</w:t>
            </w:r>
            <w:r w:rsidR="004118ED">
              <w:rPr>
                <w:noProof/>
              </w:rPr>
              <w:t>-</w:t>
            </w:r>
            <w:r w:rsidR="00786007">
              <w:rPr>
                <w:noProof/>
              </w:rPr>
              <w:t>0</w:t>
            </w:r>
            <w:r w:rsidR="00D87544">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C3D721" w:rsidR="001E41F3" w:rsidRDefault="004E4C3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FB8C2B" w:rsidR="001E41F3" w:rsidRDefault="004E4C34" w:rsidP="00010C10">
            <w:pPr>
              <w:pStyle w:val="CRCoverPage"/>
              <w:spacing w:after="0"/>
              <w:ind w:left="100"/>
              <w:rPr>
                <w:noProof/>
              </w:rPr>
            </w:pPr>
            <w:r w:rsidRPr="002A4CB5">
              <w:rPr>
                <w:noProof/>
              </w:rPr>
              <w:t>Rel-</w:t>
            </w:r>
            <w:r w:rsidR="008B0E0B">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2CBB69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4B6E63">
              <w:rPr>
                <w:i/>
                <w:noProof/>
                <w:sz w:val="18"/>
              </w:rPr>
              <w:br/>
            </w:r>
            <w:r w:rsidR="004B6E63" w:rsidRPr="004B6E63">
              <w:rPr>
                <w:i/>
                <w:noProof/>
                <w:sz w:val="18"/>
              </w:rPr>
              <w:t>Rel-19</w:t>
            </w:r>
            <w:r w:rsidR="004B6E63" w:rsidRPr="004B6E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0FDFED" w14:textId="5CDFDC39" w:rsidR="00BC750E" w:rsidRDefault="00BC750E" w:rsidP="002546C9">
            <w:pPr>
              <w:pStyle w:val="CRCoverPage"/>
              <w:spacing w:after="0"/>
              <w:ind w:left="100"/>
              <w:jc w:val="both"/>
              <w:rPr>
                <w:noProof/>
                <w:lang w:eastAsia="zh-CN"/>
              </w:rPr>
            </w:pPr>
            <w:r>
              <w:rPr>
                <w:noProof/>
                <w:lang w:eastAsia="zh-CN"/>
              </w:rPr>
              <w:t>Regarding broadcast PDSCH, the following agreement was made in previous meeting.</w:t>
            </w:r>
          </w:p>
          <w:tbl>
            <w:tblPr>
              <w:tblStyle w:val="af3"/>
              <w:tblW w:w="0" w:type="auto"/>
              <w:tblLayout w:type="fixed"/>
              <w:tblLook w:val="04A0" w:firstRow="1" w:lastRow="0" w:firstColumn="1" w:lastColumn="0" w:noHBand="0" w:noVBand="1"/>
            </w:tblPr>
            <w:tblGrid>
              <w:gridCol w:w="6631"/>
            </w:tblGrid>
            <w:tr w:rsidR="00BC750E" w14:paraId="6326337D" w14:textId="77777777" w:rsidTr="00BC750E">
              <w:trPr>
                <w:trHeight w:val="990"/>
              </w:trPr>
              <w:tc>
                <w:tcPr>
                  <w:tcW w:w="6631" w:type="dxa"/>
                </w:tcPr>
                <w:p w14:paraId="690E62BC" w14:textId="77777777" w:rsidR="00BC750E" w:rsidRPr="00C831E4" w:rsidRDefault="00BC750E" w:rsidP="00BC750E">
                  <w:pPr>
                    <w:spacing w:after="0"/>
                    <w:rPr>
                      <w:rFonts w:ascii="Times" w:eastAsia="等线" w:hAnsi="Times"/>
                      <w:szCs w:val="24"/>
                      <w:highlight w:val="green"/>
                      <w:lang w:eastAsia="zh-CN"/>
                    </w:rPr>
                  </w:pPr>
                  <w:r w:rsidRPr="00C831E4">
                    <w:rPr>
                      <w:rFonts w:ascii="Times" w:eastAsia="等线" w:hAnsi="Times"/>
                      <w:szCs w:val="24"/>
                      <w:highlight w:val="green"/>
                      <w:lang w:eastAsia="zh-CN"/>
                    </w:rPr>
                    <w:t>Agreement</w:t>
                  </w:r>
                </w:p>
                <w:p w14:paraId="67EEA5C1" w14:textId="77777777" w:rsidR="00BC750E" w:rsidRPr="00C831E4" w:rsidRDefault="00BC750E" w:rsidP="005975C8">
                  <w:pPr>
                    <w:widowControl w:val="0"/>
                    <w:numPr>
                      <w:ilvl w:val="0"/>
                      <w:numId w:val="37"/>
                    </w:numPr>
                    <w:wordWrap w:val="0"/>
                    <w:spacing w:line="252" w:lineRule="auto"/>
                    <w:contextualSpacing/>
                    <w:rPr>
                      <w:rFonts w:eastAsia="Batang"/>
                      <w:bCs/>
                      <w:lang w:eastAsia="x-none"/>
                    </w:rPr>
                  </w:pPr>
                  <w:r w:rsidRPr="00C831E4">
                    <w:rPr>
                      <w:rFonts w:eastAsia="Batang"/>
                      <w:bCs/>
                      <w:lang w:eastAsia="x-none"/>
                    </w:rPr>
                    <w:t>For UE BB bandwidth reduction, the number of PRBs scheduled in DCI can be larger than 25 PRBs for 15 kHz SCS and 12 PRBs for 30 kHz SCS for:</w:t>
                  </w:r>
                </w:p>
                <w:p w14:paraId="4959C6B0" w14:textId="77777777" w:rsidR="00BC750E" w:rsidRPr="00C831E4" w:rsidRDefault="00BC750E" w:rsidP="005975C8">
                  <w:pPr>
                    <w:widowControl w:val="0"/>
                    <w:numPr>
                      <w:ilvl w:val="1"/>
                      <w:numId w:val="37"/>
                    </w:numPr>
                    <w:tabs>
                      <w:tab w:val="left" w:pos="1545"/>
                    </w:tabs>
                    <w:wordWrap w:val="0"/>
                    <w:spacing w:line="252" w:lineRule="auto"/>
                    <w:contextualSpacing/>
                    <w:rPr>
                      <w:rFonts w:eastAsia="Microsoft YaHei UI"/>
                      <w:bCs/>
                      <w:lang w:eastAsia="zh-CN"/>
                    </w:rPr>
                  </w:pPr>
                  <w:r w:rsidRPr="00C831E4">
                    <w:rPr>
                      <w:rFonts w:eastAsia="Microsoft YaHei UI"/>
                      <w:bCs/>
                      <w:lang w:eastAsia="zh-CN"/>
                    </w:rPr>
                    <w:t>Broadcast MBS PDSCH without any PDSCH in next slot</w:t>
                  </w:r>
                </w:p>
                <w:p w14:paraId="14282528" w14:textId="77777777" w:rsidR="00BC750E" w:rsidRPr="00A40515" w:rsidRDefault="00BC750E" w:rsidP="005975C8">
                  <w:pPr>
                    <w:widowControl w:val="0"/>
                    <w:numPr>
                      <w:ilvl w:val="1"/>
                      <w:numId w:val="37"/>
                    </w:numPr>
                    <w:tabs>
                      <w:tab w:val="left" w:pos="1545"/>
                    </w:tabs>
                    <w:wordWrap w:val="0"/>
                    <w:spacing w:line="252" w:lineRule="auto"/>
                    <w:contextualSpacing/>
                    <w:rPr>
                      <w:rFonts w:eastAsia="Microsoft YaHei UI"/>
                      <w:bCs/>
                      <w:lang w:eastAsia="zh-CN"/>
                    </w:rPr>
                  </w:pPr>
                  <w:r w:rsidRPr="00C831E4">
                    <w:rPr>
                      <w:rFonts w:eastAsia="Microsoft YaHei UI"/>
                      <w:bCs/>
                      <w:lang w:eastAsia="zh-CN"/>
                    </w:rPr>
                    <w:t>Broadcast MBS PDSCH without MBS PDSCH repetition</w:t>
                  </w:r>
                </w:p>
              </w:tc>
            </w:tr>
          </w:tbl>
          <w:p w14:paraId="7BD9E991" w14:textId="10AC75BD" w:rsidR="00D60D14" w:rsidRDefault="006A2D61" w:rsidP="00BC750E">
            <w:pPr>
              <w:rPr>
                <w:lang w:eastAsia="zh-CN"/>
              </w:rPr>
            </w:pPr>
            <w:r>
              <w:rPr>
                <w:rFonts w:hint="eastAsia"/>
                <w:lang w:eastAsia="zh-CN"/>
              </w:rPr>
              <w:t>I</w:t>
            </w:r>
            <w:r>
              <w:rPr>
                <w:lang w:eastAsia="zh-CN"/>
              </w:rPr>
              <w:t>n RAN</w:t>
            </w:r>
            <w:r w:rsidR="004356CA">
              <w:rPr>
                <w:lang w:eastAsia="zh-CN"/>
              </w:rPr>
              <w:t>1#116</w:t>
            </w:r>
            <w:r>
              <w:rPr>
                <w:lang w:eastAsia="zh-CN"/>
              </w:rPr>
              <w:t xml:space="preserve"> meeting, </w:t>
            </w:r>
            <w:r w:rsidR="004356CA">
              <w:rPr>
                <w:lang w:eastAsia="zh-CN"/>
              </w:rPr>
              <w:t xml:space="preserve">the following </w:t>
            </w:r>
            <w:r w:rsidR="005740F9">
              <w:rPr>
                <w:lang w:eastAsia="zh-CN"/>
              </w:rPr>
              <w:t>p</w:t>
            </w:r>
            <w:r w:rsidR="004356CA" w:rsidRPr="004356CA">
              <w:rPr>
                <w:lang w:eastAsia="zh-CN"/>
              </w:rPr>
              <w:t>roposal</w:t>
            </w:r>
            <w:r w:rsidR="004356CA">
              <w:rPr>
                <w:lang w:eastAsia="zh-CN"/>
              </w:rPr>
              <w:t xml:space="preserve"> was discussed.</w:t>
            </w:r>
          </w:p>
          <w:tbl>
            <w:tblPr>
              <w:tblStyle w:val="af3"/>
              <w:tblW w:w="0" w:type="auto"/>
              <w:tblLayout w:type="fixed"/>
              <w:tblLook w:val="04A0" w:firstRow="1" w:lastRow="0" w:firstColumn="1" w:lastColumn="0" w:noHBand="0" w:noVBand="1"/>
            </w:tblPr>
            <w:tblGrid>
              <w:gridCol w:w="6852"/>
            </w:tblGrid>
            <w:tr w:rsidR="00B05EEC" w14:paraId="716E1050" w14:textId="77777777" w:rsidTr="00B05EEC">
              <w:tc>
                <w:tcPr>
                  <w:tcW w:w="6852" w:type="dxa"/>
                </w:tcPr>
                <w:p w14:paraId="767DB9BD" w14:textId="77777777" w:rsidR="00B05EEC" w:rsidRDefault="00B05EEC" w:rsidP="00B05EEC">
                  <w:pPr>
                    <w:tabs>
                      <w:tab w:val="left" w:pos="1545"/>
                    </w:tabs>
                    <w:rPr>
                      <w:rFonts w:eastAsia="Batang"/>
                      <w:b/>
                      <w:lang w:val="en-US"/>
                    </w:rPr>
                  </w:pPr>
                  <w:r>
                    <w:rPr>
                      <w:b/>
                      <w:highlight w:val="yellow"/>
                      <w:lang w:val="en-US"/>
                    </w:rPr>
                    <w:t>High Priority Proposal 4-1b</w:t>
                  </w:r>
                  <w:r>
                    <w:rPr>
                      <w:b/>
                      <w:lang w:val="en-US"/>
                    </w:rPr>
                    <w:t>: Down-select between the following options:</w:t>
                  </w:r>
                </w:p>
                <w:p w14:paraId="504B76EE" w14:textId="77777777" w:rsidR="00B05EEC" w:rsidRDefault="00B05EEC" w:rsidP="005975C8">
                  <w:pPr>
                    <w:pStyle w:val="af8"/>
                    <w:numPr>
                      <w:ilvl w:val="0"/>
                      <w:numId w:val="38"/>
                    </w:numPr>
                    <w:spacing w:after="180" w:line="252" w:lineRule="auto"/>
                    <w:rPr>
                      <w:rFonts w:ascii="Times New Roman" w:eastAsia="Microsoft YaHei UI" w:hAnsi="Times New Roman"/>
                      <w:b/>
                      <w:sz w:val="20"/>
                      <w:szCs w:val="20"/>
                      <w:lang w:val="sv-SE" w:eastAsia="zh-CN"/>
                    </w:rPr>
                  </w:pPr>
                  <w:r>
                    <w:rPr>
                      <w:rFonts w:ascii="Times New Roman" w:hAnsi="Times New Roman"/>
                      <w:b/>
                      <w:sz w:val="20"/>
                      <w:szCs w:val="20"/>
                    </w:rPr>
                    <w:t xml:space="preserve">Option 1: For UE BB bandwidth reduction, the number of PRBs scheduled in DCI </w:t>
                  </w:r>
                  <w:r>
                    <w:rPr>
                      <w:rFonts w:ascii="Times New Roman" w:hAnsi="Times New Roman"/>
                      <w:b/>
                      <w:sz w:val="20"/>
                      <w:szCs w:val="20"/>
                      <w:u w:val="single"/>
                    </w:rPr>
                    <w:t>is not larger</w:t>
                  </w:r>
                  <w:r>
                    <w:rPr>
                      <w:rFonts w:ascii="Times New Roman" w:hAnsi="Times New Roman"/>
                      <w:b/>
                      <w:sz w:val="20"/>
                      <w:szCs w:val="20"/>
                    </w:rPr>
                    <w:t xml:space="preserve"> than 25/12 PRBs for 15/30 kHz SCS for </w:t>
                  </w:r>
                  <w:r>
                    <w:rPr>
                      <w:rFonts w:ascii="Times New Roman" w:hAnsi="Times New Roman"/>
                      <w:b/>
                      <w:sz w:val="20"/>
                      <w:szCs w:val="20"/>
                      <w:u w:val="single"/>
                    </w:rPr>
                    <w:t>Rel-18 multicast MBS feature for inactive state</w:t>
                  </w:r>
                  <w:r>
                    <w:rPr>
                      <w:rFonts w:ascii="Times New Roman" w:hAnsi="Times New Roman"/>
                      <w:b/>
                      <w:sz w:val="20"/>
                      <w:szCs w:val="20"/>
                    </w:rPr>
                    <w:t>.</w:t>
                  </w:r>
                </w:p>
                <w:p w14:paraId="7A1E5842" w14:textId="77777777" w:rsidR="00B05EEC" w:rsidRDefault="00B05EEC" w:rsidP="005975C8">
                  <w:pPr>
                    <w:pStyle w:val="af8"/>
                    <w:numPr>
                      <w:ilvl w:val="0"/>
                      <w:numId w:val="38"/>
                    </w:numPr>
                    <w:spacing w:after="180" w:line="252" w:lineRule="auto"/>
                    <w:rPr>
                      <w:rFonts w:ascii="Times New Roman" w:eastAsia="Microsoft YaHei UI" w:hAnsi="Times New Roman"/>
                      <w:b/>
                      <w:sz w:val="20"/>
                      <w:szCs w:val="20"/>
                      <w:lang w:eastAsia="zh-CN"/>
                    </w:rPr>
                  </w:pPr>
                  <w:r>
                    <w:rPr>
                      <w:rFonts w:ascii="Times New Roman" w:hAnsi="Times New Roman"/>
                      <w:b/>
                      <w:sz w:val="20"/>
                      <w:szCs w:val="20"/>
                    </w:rPr>
                    <w:t xml:space="preserve">Option 2: For UE BB bandwidth reduction, the number of PRBs scheduled in DCI </w:t>
                  </w:r>
                  <w:r>
                    <w:rPr>
                      <w:rFonts w:ascii="Times New Roman" w:hAnsi="Times New Roman"/>
                      <w:b/>
                      <w:sz w:val="20"/>
                      <w:szCs w:val="20"/>
                      <w:u w:val="single"/>
                    </w:rPr>
                    <w:t>can be larger</w:t>
                  </w:r>
                  <w:r>
                    <w:rPr>
                      <w:rFonts w:ascii="Times New Roman" w:hAnsi="Times New Roman"/>
                      <w:b/>
                      <w:sz w:val="20"/>
                      <w:szCs w:val="20"/>
                    </w:rPr>
                    <w:t xml:space="preserve"> than 25/12 PRBs for 15/30 kHz SCS for </w:t>
                  </w:r>
                  <w:r>
                    <w:rPr>
                      <w:rFonts w:ascii="Times New Roman" w:hAnsi="Times New Roman"/>
                      <w:b/>
                      <w:sz w:val="20"/>
                      <w:szCs w:val="20"/>
                      <w:u w:val="single"/>
                    </w:rPr>
                    <w:t>Rel-18 multicast MBS feature for inactive state</w:t>
                  </w:r>
                  <w:r>
                    <w:rPr>
                      <w:rFonts w:ascii="Times New Roman" w:hAnsi="Times New Roman"/>
                      <w:b/>
                      <w:color w:val="FF0000"/>
                      <w:sz w:val="20"/>
                      <w:szCs w:val="20"/>
                    </w:rPr>
                    <w:t xml:space="preserve"> if both the following conditions are satisfied:</w:t>
                  </w:r>
                </w:p>
                <w:p w14:paraId="20782C4E" w14:textId="77777777" w:rsidR="00B05EEC" w:rsidRPr="00B05EEC" w:rsidRDefault="00B05EEC" w:rsidP="005975C8">
                  <w:pPr>
                    <w:pStyle w:val="af8"/>
                    <w:numPr>
                      <w:ilvl w:val="1"/>
                      <w:numId w:val="38"/>
                    </w:numPr>
                    <w:spacing w:after="180" w:line="252" w:lineRule="auto"/>
                    <w:rPr>
                      <w:rFonts w:ascii="Times New Roman" w:eastAsia="宋体" w:hAnsi="Times New Roman"/>
                      <w:b/>
                      <w:color w:val="FF0000"/>
                      <w:sz w:val="20"/>
                      <w:szCs w:val="20"/>
                      <w:lang w:eastAsia="ja-JP"/>
                    </w:rPr>
                  </w:pPr>
                  <w:r>
                    <w:rPr>
                      <w:rFonts w:ascii="Times New Roman" w:hAnsi="Times New Roman"/>
                      <w:b/>
                      <w:color w:val="FF0000"/>
                      <w:sz w:val="20"/>
                      <w:szCs w:val="20"/>
                    </w:rPr>
                    <w:t>Multicast MCCH/MTCH in RRC_INACTIVE without any PDSCH in next slot.</w:t>
                  </w:r>
                </w:p>
                <w:p w14:paraId="4B2BFBF7" w14:textId="20E230D5" w:rsidR="00B05EEC" w:rsidRPr="00B05EEC" w:rsidRDefault="00B05EEC" w:rsidP="005975C8">
                  <w:pPr>
                    <w:pStyle w:val="af8"/>
                    <w:numPr>
                      <w:ilvl w:val="1"/>
                      <w:numId w:val="38"/>
                    </w:numPr>
                    <w:spacing w:after="180" w:line="252" w:lineRule="auto"/>
                    <w:rPr>
                      <w:rFonts w:ascii="Times New Roman" w:eastAsia="宋体" w:hAnsi="Times New Roman"/>
                      <w:b/>
                      <w:color w:val="FF0000"/>
                      <w:sz w:val="20"/>
                      <w:szCs w:val="20"/>
                      <w:lang w:eastAsia="ja-JP"/>
                    </w:rPr>
                  </w:pPr>
                  <w:r w:rsidRPr="00B05EEC">
                    <w:rPr>
                      <w:rFonts w:ascii="Times New Roman" w:hAnsi="Times New Roman"/>
                      <w:b/>
                      <w:color w:val="FF0000"/>
                      <w:sz w:val="20"/>
                      <w:szCs w:val="20"/>
                    </w:rPr>
                    <w:t>Multicast MCCH/MTCH in RRC_INACTIVE without MBS PDSCH repetition.</w:t>
                  </w:r>
                </w:p>
              </w:tc>
            </w:tr>
          </w:tbl>
          <w:p w14:paraId="3F479DC5" w14:textId="77777777" w:rsidR="002546C9" w:rsidRDefault="002546C9" w:rsidP="002546C9">
            <w:pPr>
              <w:pStyle w:val="CRCoverPage"/>
              <w:spacing w:after="0"/>
              <w:ind w:left="100"/>
              <w:jc w:val="both"/>
              <w:rPr>
                <w:noProof/>
                <w:lang w:eastAsia="zh-CN"/>
              </w:rPr>
            </w:pPr>
          </w:p>
          <w:p w14:paraId="708AA7DE" w14:textId="6051DAE6" w:rsidR="00347937" w:rsidRPr="00347937" w:rsidRDefault="00D46225" w:rsidP="002546C9">
            <w:pPr>
              <w:pStyle w:val="CRCoverPage"/>
              <w:spacing w:after="0"/>
              <w:ind w:left="100"/>
              <w:jc w:val="both"/>
              <w:rPr>
                <w:lang w:eastAsia="zh-CN"/>
              </w:rPr>
            </w:pPr>
            <w:r>
              <w:rPr>
                <w:noProof/>
                <w:lang w:eastAsia="zh-CN"/>
              </w:rPr>
              <w:t xml:space="preserve">For multicast in </w:t>
            </w:r>
            <w:r w:rsidRPr="00B43C05">
              <w:rPr>
                <w:noProof/>
                <w:lang w:eastAsia="zh-CN"/>
              </w:rPr>
              <w:t>RRC_INACTIVE</w:t>
            </w:r>
            <w:r>
              <w:rPr>
                <w:noProof/>
                <w:lang w:eastAsia="zh-CN"/>
              </w:rPr>
              <w:t xml:space="preserve"> mode,</w:t>
            </w:r>
            <w:r>
              <w:rPr>
                <w:rFonts w:hint="eastAsia"/>
                <w:noProof/>
                <w:lang w:eastAsia="zh-CN"/>
              </w:rPr>
              <w:t xml:space="preserve"> </w:t>
            </w:r>
            <w:r w:rsidR="005740F9">
              <w:rPr>
                <w:noProof/>
                <w:lang w:eastAsia="zh-CN"/>
              </w:rPr>
              <w:t>due to the mobility of</w:t>
            </w:r>
            <w:r w:rsidR="00A84C58">
              <w:rPr>
                <w:noProof/>
                <w:lang w:eastAsia="zh-CN"/>
              </w:rPr>
              <w:t xml:space="preserve"> R18 eRedCap UE, </w:t>
            </w:r>
            <w:r w:rsidR="00B43C05">
              <w:rPr>
                <w:noProof/>
                <w:lang w:eastAsia="zh-CN"/>
              </w:rPr>
              <w:t xml:space="preserve">a cell in the </w:t>
            </w:r>
            <w:r w:rsidR="005740F9">
              <w:rPr>
                <w:noProof/>
                <w:lang w:eastAsia="zh-CN"/>
              </w:rPr>
              <w:t xml:space="preserve">multicast </w:t>
            </w:r>
            <w:r w:rsidR="00B43C05">
              <w:rPr>
                <w:noProof/>
                <w:lang w:eastAsia="zh-CN"/>
              </w:rPr>
              <w:t xml:space="preserve">tracking area </w:t>
            </w:r>
            <w:r w:rsidR="005740F9">
              <w:rPr>
                <w:noProof/>
                <w:lang w:eastAsia="zh-CN"/>
              </w:rPr>
              <w:t xml:space="preserve">is </w:t>
            </w:r>
            <w:r w:rsidR="00B43C05">
              <w:rPr>
                <w:noProof/>
                <w:lang w:eastAsia="zh-CN"/>
              </w:rPr>
              <w:t>not aware</w:t>
            </w:r>
            <w:r w:rsidR="005740F9">
              <w:rPr>
                <w:noProof/>
                <w:lang w:eastAsia="zh-CN"/>
              </w:rPr>
              <w:t xml:space="preserve"> of</w:t>
            </w:r>
            <w:r w:rsidR="00B43C05">
              <w:rPr>
                <w:noProof/>
                <w:lang w:eastAsia="zh-CN"/>
              </w:rPr>
              <w:t xml:space="preserve"> whether a</w:t>
            </w:r>
            <w:r w:rsidR="005740F9">
              <w:rPr>
                <w:noProof/>
                <w:lang w:eastAsia="zh-CN"/>
              </w:rPr>
              <w:t>ny</w:t>
            </w:r>
            <w:r w:rsidR="00B43C05">
              <w:rPr>
                <w:noProof/>
                <w:lang w:eastAsia="zh-CN"/>
              </w:rPr>
              <w:t xml:space="preserve"> new </w:t>
            </w:r>
            <w:r w:rsidR="005740F9">
              <w:rPr>
                <w:noProof/>
                <w:lang w:eastAsia="zh-CN"/>
              </w:rPr>
              <w:t xml:space="preserve">inactive Rel-18 eRedCap </w:t>
            </w:r>
            <w:r w:rsidR="00B43C05">
              <w:rPr>
                <w:noProof/>
                <w:lang w:eastAsia="zh-CN"/>
              </w:rPr>
              <w:t xml:space="preserve">UE </w:t>
            </w:r>
            <w:r w:rsidR="005740F9">
              <w:rPr>
                <w:noProof/>
                <w:lang w:eastAsia="zh-CN"/>
              </w:rPr>
              <w:t>moves to the cell or not</w:t>
            </w:r>
            <w:r>
              <w:rPr>
                <w:noProof/>
                <w:lang w:eastAsia="zh-CN"/>
              </w:rPr>
              <w:t xml:space="preserve">, which is similar with the broadcast </w:t>
            </w:r>
            <w:r w:rsidR="005740F9">
              <w:rPr>
                <w:noProof/>
                <w:lang w:eastAsia="zh-CN"/>
              </w:rPr>
              <w:t xml:space="preserve">procedure </w:t>
            </w:r>
            <w:r>
              <w:rPr>
                <w:noProof/>
                <w:lang w:eastAsia="zh-CN"/>
              </w:rPr>
              <w:t xml:space="preserve">in </w:t>
            </w:r>
            <w:r w:rsidRPr="00B43C05">
              <w:rPr>
                <w:noProof/>
                <w:lang w:eastAsia="zh-CN"/>
              </w:rPr>
              <w:t>RRC_I</w:t>
            </w:r>
            <w:r>
              <w:rPr>
                <w:noProof/>
                <w:lang w:eastAsia="zh-CN"/>
              </w:rPr>
              <w:t>DLE mode</w:t>
            </w:r>
            <w:r w:rsidR="005740F9">
              <w:rPr>
                <w:noProof/>
                <w:lang w:eastAsia="zh-CN"/>
              </w:rPr>
              <w:t xml:space="preserve"> for Rel-18 eRedCap UE</w:t>
            </w:r>
            <w:r>
              <w:rPr>
                <w:noProof/>
                <w:lang w:eastAsia="zh-CN"/>
              </w:rPr>
              <w:t xml:space="preserve">. </w:t>
            </w:r>
            <w:r w:rsidR="00B43C05">
              <w:rPr>
                <w:noProof/>
                <w:lang w:eastAsia="zh-CN"/>
              </w:rPr>
              <w:t xml:space="preserve">To </w:t>
            </w:r>
            <w:r w:rsidR="004A4E50" w:rsidRPr="004A4E50">
              <w:rPr>
                <w:noProof/>
                <w:lang w:eastAsia="zh-CN"/>
              </w:rPr>
              <w:t>be consistent</w:t>
            </w:r>
            <w:r w:rsidR="006A31D8">
              <w:rPr>
                <w:noProof/>
                <w:lang w:eastAsia="zh-CN"/>
              </w:rPr>
              <w:t xml:space="preserve"> with the operation of R18 broadcast for RRC IDLE mode</w:t>
            </w:r>
            <w:r w:rsidR="00B43C05">
              <w:rPr>
                <w:noProof/>
                <w:lang w:eastAsia="zh-CN"/>
              </w:rPr>
              <w:t xml:space="preserve">, </w:t>
            </w:r>
            <w:r w:rsidR="006A31D8" w:rsidRPr="006A31D8">
              <w:rPr>
                <w:noProof/>
                <w:lang w:eastAsia="zh-CN"/>
              </w:rPr>
              <w:t xml:space="preserve">the </w:t>
            </w:r>
            <w:r w:rsidR="006A31D8" w:rsidRPr="006A31D8">
              <w:rPr>
                <w:noProof/>
                <w:lang w:eastAsia="zh-CN"/>
              </w:rPr>
              <w:lastRenderedPageBreak/>
              <w:t xml:space="preserve">number of PRBs scheduled in DCI </w:t>
            </w:r>
            <w:r w:rsidR="006A31D8">
              <w:rPr>
                <w:noProof/>
                <w:lang w:eastAsia="zh-CN"/>
              </w:rPr>
              <w:t xml:space="preserve">with CRC scrambled with </w:t>
            </w:r>
            <w:r w:rsidR="006A31D8" w:rsidRPr="006A31D8">
              <w:rPr>
                <w:noProof/>
                <w:lang w:eastAsia="zh-CN"/>
              </w:rPr>
              <w:t xml:space="preserve">multicast-MCCH-RNTI or G-RNTI for multicast </w:t>
            </w:r>
            <w:r w:rsidR="00BF33A8">
              <w:rPr>
                <w:noProof/>
                <w:lang w:eastAsia="zh-CN"/>
              </w:rPr>
              <w:t>in inactive mode should be allowed to</w:t>
            </w:r>
            <w:r w:rsidR="006A31D8" w:rsidRPr="006A31D8">
              <w:rPr>
                <w:noProof/>
                <w:lang w:eastAsia="zh-CN"/>
              </w:rPr>
              <w:t xml:space="preserve"> be larger than 25/12 PRBs for 15/30 kHz SCS</w:t>
            </w:r>
            <w:r w:rsidR="00B43C05">
              <w:rPr>
                <w:noProof/>
                <w:lang w:eastAsia="zh-CN"/>
              </w:rPr>
              <w:t xml:space="preserve"> </w:t>
            </w:r>
            <w:r w:rsidR="006A31D8">
              <w:rPr>
                <w:noProof/>
                <w:lang w:eastAsia="zh-CN"/>
              </w:rPr>
              <w:t>for</w:t>
            </w:r>
            <w:r w:rsidR="00B43C05">
              <w:rPr>
                <w:noProof/>
                <w:lang w:eastAsia="zh-CN"/>
              </w:rPr>
              <w:t xml:space="preserve"> R</w:t>
            </w:r>
            <w:r w:rsidR="005740F9">
              <w:rPr>
                <w:noProof/>
                <w:lang w:eastAsia="zh-CN"/>
              </w:rPr>
              <w:t>el-</w:t>
            </w:r>
            <w:r w:rsidR="00B43C05">
              <w:rPr>
                <w:noProof/>
                <w:lang w:eastAsia="zh-CN"/>
              </w:rPr>
              <w:t>18 eRedCap UE</w:t>
            </w:r>
            <w:r w:rsidR="006A31D8">
              <w:rPr>
                <w:noProof/>
                <w:lang w:eastAsia="zh-CN"/>
              </w:rPr>
              <w:t>.</w:t>
            </w:r>
            <w:r>
              <w:rPr>
                <w:noProof/>
                <w:lang w:eastAsia="zh-CN"/>
              </w:rPr>
              <w:t xml:space="preserve"> </w:t>
            </w:r>
            <w:r w:rsidR="00BF33A8">
              <w:rPr>
                <w:noProof/>
                <w:lang w:eastAsia="zh-CN"/>
              </w:rPr>
              <w:t>Therefore</w:t>
            </w:r>
            <w:r w:rsidR="004A4E50">
              <w:rPr>
                <w:noProof/>
                <w:lang w:eastAsia="zh-CN"/>
              </w:rPr>
              <w:t>, Option.2 is preferred.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7184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856A1FD" w:rsidR="006A31D8" w:rsidRPr="00443401" w:rsidRDefault="006A31D8" w:rsidP="001A6EB0">
            <w:pPr>
              <w:pStyle w:val="CRCoverPage"/>
              <w:spacing w:after="0"/>
              <w:ind w:left="100"/>
              <w:jc w:val="both"/>
              <w:rPr>
                <w:noProof/>
                <w:lang w:eastAsia="zh-CN"/>
              </w:rPr>
            </w:pPr>
            <w:r>
              <w:rPr>
                <w:rFonts w:hint="eastAsia"/>
                <w:noProof/>
                <w:lang w:eastAsia="zh-CN"/>
              </w:rPr>
              <w:t>A</w:t>
            </w:r>
            <w:r>
              <w:rPr>
                <w:noProof/>
                <w:lang w:eastAsia="zh-CN"/>
              </w:rPr>
              <w:t xml:space="preserve">dd the bandwidth </w:t>
            </w:r>
            <w:r w:rsidR="005740F9">
              <w:rPr>
                <w:noProof/>
                <w:lang w:eastAsia="zh-CN"/>
              </w:rPr>
              <w:t xml:space="preserve">scheduling </w:t>
            </w:r>
            <w:r>
              <w:rPr>
                <w:noProof/>
                <w:lang w:eastAsia="zh-CN"/>
              </w:rPr>
              <w:t xml:space="preserve">restriction </w:t>
            </w:r>
            <w:r w:rsidR="005740F9">
              <w:rPr>
                <w:noProof/>
                <w:lang w:eastAsia="zh-CN"/>
              </w:rPr>
              <w:t xml:space="preserve">for </w:t>
            </w:r>
            <w:r>
              <w:rPr>
                <w:noProof/>
                <w:lang w:eastAsia="zh-CN"/>
              </w:rPr>
              <w:t xml:space="preserve">Rel-18 multicast </w:t>
            </w:r>
            <w:r w:rsidR="005740F9">
              <w:rPr>
                <w:noProof/>
                <w:lang w:eastAsia="zh-CN"/>
              </w:rPr>
              <w:t>in</w:t>
            </w:r>
            <w:r>
              <w:rPr>
                <w:noProof/>
                <w:lang w:eastAsia="zh-CN"/>
              </w:rPr>
              <w:t xml:space="preserve"> inactive </w:t>
            </w:r>
            <w:r w:rsidR="005740F9">
              <w:rPr>
                <w:noProof/>
                <w:lang w:eastAsia="zh-CN"/>
              </w:rPr>
              <w:t>mode for Rel-18 eRedCap</w:t>
            </w:r>
          </w:p>
        </w:tc>
      </w:tr>
      <w:tr w:rsidR="001E41F3" w14:paraId="1F886379" w14:textId="77777777" w:rsidTr="00547111">
        <w:tc>
          <w:tcPr>
            <w:tcW w:w="2694" w:type="dxa"/>
            <w:gridSpan w:val="2"/>
            <w:tcBorders>
              <w:left w:val="single" w:sz="4" w:space="0" w:color="auto"/>
            </w:tcBorders>
          </w:tcPr>
          <w:p w14:paraId="4D989623" w14:textId="31E2824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767B04" w:rsidR="005178F9" w:rsidRDefault="00BC750E" w:rsidP="001A6EB0">
            <w:pPr>
              <w:pStyle w:val="CRCoverPage"/>
              <w:spacing w:after="0"/>
              <w:ind w:left="100"/>
              <w:rPr>
                <w:noProof/>
                <w:lang w:eastAsia="zh-CN"/>
              </w:rPr>
            </w:pPr>
            <w:r w:rsidRPr="00BC750E">
              <w:rPr>
                <w:noProof/>
                <w:lang w:val="en-US" w:eastAsia="zh-CN"/>
              </w:rPr>
              <w:t>Inco</w:t>
            </w:r>
            <w:r w:rsidR="004356CA">
              <w:rPr>
                <w:noProof/>
                <w:lang w:val="en-US" w:eastAsia="zh-CN"/>
              </w:rPr>
              <w:t>mplete</w:t>
            </w:r>
            <w:r w:rsidRPr="00BC750E">
              <w:rPr>
                <w:noProof/>
                <w:lang w:val="en-US" w:eastAsia="zh-CN"/>
              </w:rPr>
              <w:t xml:space="preserve"> </w:t>
            </w:r>
            <w:r w:rsidR="004356CA">
              <w:rPr>
                <w:noProof/>
                <w:lang w:val="en-US" w:eastAsia="zh-CN"/>
              </w:rPr>
              <w:t>specification</w:t>
            </w:r>
            <w:r w:rsidR="005740F9">
              <w:rPr>
                <w:noProof/>
                <w:lang w:val="en-US" w:eastAsia="zh-CN"/>
              </w:rPr>
              <w:t xml:space="preserve"> for Rel-18 eRedcap </w:t>
            </w:r>
            <w:r w:rsidR="00A56308">
              <w:rPr>
                <w:noProof/>
                <w:lang w:val="en-US" w:eastAsia="zh-CN"/>
              </w:rPr>
              <w:t xml:space="preserve">UEs </w:t>
            </w:r>
            <w:r w:rsidR="005740F9">
              <w:rPr>
                <w:noProof/>
                <w:lang w:val="en-US" w:eastAsia="zh-CN"/>
              </w:rPr>
              <w:t>supporting Rel-18 multicast in inactive mode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9E5304" w:rsidR="001E41F3" w:rsidRDefault="00651490" w:rsidP="00F35F8C">
            <w:pPr>
              <w:pStyle w:val="CRCoverPage"/>
              <w:spacing w:after="0"/>
              <w:ind w:left="100"/>
              <w:rPr>
                <w:noProof/>
              </w:rPr>
            </w:pPr>
            <w:r w:rsidRPr="00651490">
              <w:t>17.1A</w:t>
            </w:r>
            <w:r w:rsidRPr="00651490">
              <w:tab/>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1E41F3" w:rsidRDefault="004E4C3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05B850B" w:rsidR="001E41F3" w:rsidRDefault="00145D43">
            <w:pPr>
              <w:pStyle w:val="CRCoverPage"/>
              <w:spacing w:after="0"/>
              <w:ind w:left="99"/>
              <w:rPr>
                <w:noProof/>
              </w:rPr>
            </w:pP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1E41F3" w:rsidRDefault="004E4C3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DBDD2FD" w:rsidR="001E41F3" w:rsidRDefault="00145D43">
            <w:pPr>
              <w:pStyle w:val="CRCoverPage"/>
              <w:spacing w:after="0"/>
              <w:ind w:left="99"/>
              <w:rPr>
                <w:noProof/>
              </w:rPr>
            </w:pP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1E41F3" w:rsidRDefault="004E4C3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90EC5FE" w:rsidR="001E41F3" w:rsidRDefault="000A6394">
            <w:pPr>
              <w:pStyle w:val="CRCoverPage"/>
              <w:spacing w:after="0"/>
              <w:ind w:left="99"/>
              <w:rPr>
                <w:noProof/>
              </w:rPr>
            </w:pPr>
            <w:r>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A44FF1" w14:textId="77777777" w:rsidR="009900DC" w:rsidRPr="00D87167" w:rsidRDefault="009900DC" w:rsidP="009900DC">
            <w:pPr>
              <w:pStyle w:val="CRCoverPage"/>
              <w:tabs>
                <w:tab w:val="left" w:pos="384"/>
              </w:tabs>
              <w:spacing w:before="20" w:after="80"/>
              <w:rPr>
                <w:b/>
                <w:noProof/>
                <w:lang w:val="en-US"/>
              </w:rPr>
            </w:pPr>
            <w:r w:rsidRPr="00D87167">
              <w:rPr>
                <w:b/>
                <w:noProof/>
              </w:rPr>
              <w:t>Isolated Impact Analysis</w:t>
            </w:r>
            <w:r w:rsidRPr="00D87167">
              <w:rPr>
                <w:b/>
                <w:noProof/>
                <w:lang w:val="en-US"/>
              </w:rPr>
              <w:t>:</w:t>
            </w:r>
          </w:p>
          <w:p w14:paraId="00D3B8F7" w14:textId="28C28998" w:rsidR="001A68D7" w:rsidRDefault="001A68D7" w:rsidP="001C711C">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A091D1" w14:textId="77777777" w:rsidR="006A233B" w:rsidRPr="006A233B" w:rsidRDefault="006A233B" w:rsidP="006A233B">
      <w:pPr>
        <w:spacing w:beforeLines="100" w:before="240" w:after="240"/>
        <w:jc w:val="center"/>
        <w:rPr>
          <w:rFonts w:ascii="Arial" w:eastAsiaTheme="minorEastAsia" w:hAnsi="Arial" w:cs="Arial"/>
          <w:color w:val="FF0000"/>
          <w:sz w:val="24"/>
          <w:szCs w:val="28"/>
          <w:lang w:eastAsia="zh-CN"/>
        </w:rPr>
      </w:pPr>
      <w:r w:rsidRPr="006A233B">
        <w:rPr>
          <w:rFonts w:ascii="Arial" w:eastAsiaTheme="minorEastAsia" w:hAnsi="Arial" w:cs="Arial"/>
          <w:color w:val="FF0000"/>
          <w:sz w:val="24"/>
          <w:szCs w:val="28"/>
          <w:lang w:eastAsia="zh-CN"/>
        </w:rPr>
        <w:lastRenderedPageBreak/>
        <w:t>&lt; Unchanged parts are omitted &gt;</w:t>
      </w:r>
    </w:p>
    <w:p w14:paraId="0FD6E58C" w14:textId="77777777" w:rsidR="00875BEC" w:rsidRPr="006527F8" w:rsidRDefault="00875BEC" w:rsidP="00875BEC">
      <w:pPr>
        <w:pStyle w:val="21"/>
      </w:pPr>
      <w:bookmarkStart w:id="2" w:name="_Toc161999194"/>
      <w:r w:rsidRPr="006527F8">
        <w:t>17.1A</w:t>
      </w:r>
      <w:r w:rsidRPr="006527F8">
        <w:tab/>
        <w:t>Second procedures for RedCap UE</w:t>
      </w:r>
      <w:bookmarkEnd w:id="2"/>
    </w:p>
    <w:p w14:paraId="4230DF56" w14:textId="77777777" w:rsidR="00875BEC" w:rsidRPr="006527F8" w:rsidRDefault="00875BEC" w:rsidP="00875BEC">
      <w:pPr>
        <w:rPr>
          <w:lang w:eastAsia="zh-CN"/>
        </w:rPr>
      </w:pPr>
      <w:r w:rsidRPr="006527F8">
        <w:rPr>
          <w:lang w:eastAsia="zh-CN"/>
        </w:rPr>
        <w:t xml:space="preserve">In this clause, the term 'UE' refers to a RedCap UE that indicates </w:t>
      </w:r>
      <w:r w:rsidRPr="006527F8">
        <w:rPr>
          <w:i/>
          <w:iCs/>
        </w:rPr>
        <w:t>supportOf</w:t>
      </w:r>
      <w:r>
        <w:rPr>
          <w:rFonts w:eastAsia="Yu Mincho"/>
          <w:i/>
          <w:iCs/>
          <w:kern w:val="2"/>
          <w:lang w:eastAsia="ja-JP"/>
        </w:rPr>
        <w:t>E</w:t>
      </w:r>
      <w:r w:rsidRPr="006527F8">
        <w:rPr>
          <w:i/>
          <w:iCs/>
        </w:rPr>
        <w:t>RedCap</w:t>
      </w:r>
      <w:r w:rsidRPr="006527F8">
        <w:rPr>
          <w:lang w:eastAsia="zh-CN"/>
        </w:rPr>
        <w:t>.</w:t>
      </w:r>
    </w:p>
    <w:p w14:paraId="67F4B7E9" w14:textId="77777777" w:rsidR="00875BEC" w:rsidRPr="006527F8" w:rsidRDefault="00875BEC" w:rsidP="00875BEC">
      <w:pPr>
        <w:rPr>
          <w:lang w:eastAsia="zh-CN"/>
        </w:rPr>
      </w:pPr>
      <w:r w:rsidRPr="006527F8">
        <w:rPr>
          <w:lang w:val="en-US"/>
        </w:rPr>
        <w:t xml:space="preserve">A UE that has not indicated </w:t>
      </w:r>
      <w:r w:rsidRPr="004329DE">
        <w:rPr>
          <w:bCs/>
          <w:i/>
          <w:iCs/>
          <w:lang w:val="en-US"/>
        </w:rPr>
        <w:t>eRedCapNotReducedBB-BW</w:t>
      </w:r>
      <w:r w:rsidRPr="006527F8">
        <w:rPr>
          <w:lang w:val="en-US"/>
        </w:rPr>
        <w:t xml:space="preserve"> does not expect </w:t>
      </w:r>
      <w:r w:rsidRPr="006527F8">
        <w:rPr>
          <w:lang w:eastAsia="zh-CN"/>
        </w:rPr>
        <w:t>to transmit a PUSCH over a bandwidth that is larger than 25 PRBs for 15 kHz SCS, or larger than 12 PRBs for 30 kHz SCS, per hop in a slot.</w:t>
      </w:r>
    </w:p>
    <w:p w14:paraId="32406566" w14:textId="77777777" w:rsidR="00875BEC" w:rsidRPr="006527F8" w:rsidRDefault="00875BEC" w:rsidP="00875BEC">
      <w:pPr>
        <w:rPr>
          <w:lang w:eastAsia="zh-CN"/>
        </w:rPr>
      </w:pPr>
      <w:r w:rsidRPr="006527F8">
        <w:rPr>
          <w:lang w:val="en-US"/>
        </w:rPr>
        <w:t xml:space="preserve">A UE that has not indicated </w:t>
      </w:r>
      <w:r w:rsidRPr="004329DE">
        <w:rPr>
          <w:bCs/>
          <w:i/>
          <w:iCs/>
          <w:lang w:val="en-US"/>
        </w:rPr>
        <w:t>eRedCapNotReducedBB-BW</w:t>
      </w:r>
      <w:r w:rsidRPr="006527F8">
        <w:rPr>
          <w:lang w:val="en-US"/>
        </w:rPr>
        <w:t xml:space="preserve"> does not expect to process </w:t>
      </w:r>
      <w:r w:rsidRPr="006527F8">
        <w:rPr>
          <w:lang w:eastAsia="zh-CN"/>
        </w:rPr>
        <w:t>a PDSCH reception that is scheduled by a DCI format with CRC scrambled by a C-RNTI, CS-RNTI, MCS-C-RNTI</w:t>
      </w:r>
      <w:r>
        <w:rPr>
          <w:lang w:eastAsia="zh-CN"/>
        </w:rPr>
        <w:t>, G-RNTI for multicast, or G-CS-RNTI</w:t>
      </w:r>
      <w:r w:rsidRPr="00376D51">
        <w:rPr>
          <w:lang w:eastAsia="zh-CN"/>
        </w:rPr>
        <w:t>, or is associated with a SPS PDSCH configuration activated by a DCI format with CRC scrambled by CS-RNTI or G-CS-RNTI,</w:t>
      </w:r>
      <w:r w:rsidRPr="006527F8">
        <w:rPr>
          <w:lang w:eastAsia="zh-CN"/>
        </w:rPr>
        <w:t xml:space="preserve"> over a number of PRBs that is larger than 25 PRBs for 15 kHz SCS, or larger than 12 PRBs for 30 kHz SCS, in a slot.</w:t>
      </w:r>
    </w:p>
    <w:p w14:paraId="6B7EC847" w14:textId="54D2CFA6" w:rsidR="00875BEC" w:rsidRPr="006527F8" w:rsidRDefault="00875BEC" w:rsidP="00875BEC">
      <w:pPr>
        <w:rPr>
          <w:lang w:eastAsia="zh-CN"/>
        </w:rPr>
      </w:pPr>
      <w:r w:rsidRPr="006527F8">
        <w:t xml:space="preserve">A UE </w:t>
      </w:r>
      <w:r w:rsidRPr="006527F8">
        <w:rPr>
          <w:lang w:val="en-US"/>
        </w:rPr>
        <w:t xml:space="preserve">that has not indicated </w:t>
      </w:r>
      <w:r w:rsidRPr="004329DE">
        <w:rPr>
          <w:bCs/>
          <w:i/>
          <w:iCs/>
          <w:lang w:val="en-US"/>
        </w:rPr>
        <w:t>eRedCapNotReducedBB-BW</w:t>
      </w:r>
      <w:r w:rsidRPr="006527F8">
        <w:rPr>
          <w:lang w:val="en-US"/>
        </w:rPr>
        <w:t xml:space="preserve"> </w:t>
      </w:r>
      <w:r w:rsidRPr="006527F8">
        <w:t xml:space="preserve">is not required to process </w:t>
      </w:r>
      <w:r w:rsidRPr="006527F8">
        <w:rPr>
          <w:lang w:eastAsia="zh-CN"/>
        </w:rPr>
        <w:t xml:space="preserve">a PDSCH reception in slot </w:t>
      </w:r>
      <m:oMath>
        <m:r>
          <w:rPr>
            <w:rFonts w:ascii="Cambria Math" w:hAnsi="Cambria Math"/>
            <w:lang w:eastAsia="zh-CN"/>
          </w:rPr>
          <m:t>n</m:t>
        </m:r>
      </m:oMath>
      <w:r w:rsidRPr="006527F8">
        <w:t xml:space="preserve"> </w:t>
      </w:r>
      <w:r w:rsidRPr="006527F8">
        <w:rPr>
          <w:lang w:eastAsia="zh-CN"/>
        </w:rPr>
        <w:t>that is scheduled by a DCI format with CRC scrambled by a G-RNTI for broadcast</w:t>
      </w:r>
      <w:ins w:id="3" w:author="Huawei" w:date="2024-04-04T12:27:00Z">
        <w:r w:rsidR="006177D4">
          <w:rPr>
            <w:lang w:eastAsia="zh-CN"/>
          </w:rPr>
          <w:t>,</w:t>
        </w:r>
      </w:ins>
      <w:del w:id="4" w:author="Huawei" w:date="2024-04-04T12:27:00Z">
        <w:r w:rsidRPr="006527F8" w:rsidDel="006177D4">
          <w:rPr>
            <w:lang w:eastAsia="zh-CN"/>
          </w:rPr>
          <w:delText xml:space="preserve"> </w:delText>
        </w:r>
        <w:r w:rsidDel="006177D4">
          <w:rPr>
            <w:lang w:eastAsia="zh-CN"/>
          </w:rPr>
          <w:delText>or</w:delText>
        </w:r>
      </w:del>
      <w:r>
        <w:rPr>
          <w:lang w:eastAsia="zh-CN"/>
        </w:rPr>
        <w:t xml:space="preserve"> a MCCH-RNTI</w:t>
      </w:r>
      <w:ins w:id="5" w:author="Huawei" w:date="2024-04-04T12:27:00Z">
        <w:r w:rsidR="00126F39">
          <w:rPr>
            <w:lang w:eastAsia="zh-CN"/>
          </w:rPr>
          <w:t xml:space="preserve">, </w:t>
        </w:r>
        <w:r w:rsidR="00126F39">
          <w:rPr>
            <w:szCs w:val="18"/>
          </w:rPr>
          <w:t>Multicast MCCH-RNTI or G-RNTI for multicast in RRC_INACTIVE state</w:t>
        </w:r>
      </w:ins>
      <w:r>
        <w:rPr>
          <w:lang w:eastAsia="zh-CN"/>
        </w:rPr>
        <w:t xml:space="preserve"> </w:t>
      </w:r>
      <w:r w:rsidRPr="006527F8">
        <w:rPr>
          <w:lang w:eastAsia="zh-CN"/>
        </w:rPr>
        <w:t xml:space="preserve">over a number of PRBs that is larger than 25 PRBs for 15 kHz SCS, or larger than 12 PRBs for 30 kHz SCS, when the PDSCH reception is with repetitions or when the UE receives another PDSCH in slot </w:t>
      </w:r>
      <m:oMath>
        <m:r>
          <w:rPr>
            <w:rFonts w:ascii="Cambria Math" w:hAnsi="Cambria Math"/>
            <w:lang w:eastAsia="zh-CN"/>
          </w:rPr>
          <m:t>n+1</m:t>
        </m:r>
      </m:oMath>
      <w:r w:rsidRPr="006527F8">
        <w:rPr>
          <w:lang w:eastAsia="zh-CN"/>
        </w:rPr>
        <w:t>.</w:t>
      </w:r>
    </w:p>
    <w:p w14:paraId="79D63DE8" w14:textId="77777777" w:rsidR="00875BEC" w:rsidRPr="006527F8" w:rsidRDefault="00875BEC" w:rsidP="00875BEC">
      <w:pPr>
        <w:rPr>
          <w:lang w:eastAsia="zh-CN"/>
        </w:rPr>
      </w:pPr>
      <w:r w:rsidRPr="006527F8">
        <w:t xml:space="preserve">A UE is not required to process </w:t>
      </w:r>
      <w:r w:rsidRPr="006527F8">
        <w:rPr>
          <w:lang w:eastAsia="zh-CN"/>
        </w:rPr>
        <w:t>a PDSCH reception that is scheduled by a DCI format with CRC scrambled by a TC-RNTI over a number of PRBs that is larger than 25 PRBs for 15 kHz SCS, or larger than 12 PRBs for 30 kHz SCS, in a slot.</w:t>
      </w:r>
    </w:p>
    <w:p w14:paraId="2B11DFB3" w14:textId="77777777" w:rsidR="00875BEC" w:rsidRPr="006527F8" w:rsidRDefault="00875BEC" w:rsidP="00875BEC">
      <w:pPr>
        <w:rPr>
          <w:rFonts w:eastAsia="PMingLiU"/>
          <w:kern w:val="2"/>
          <w:lang w:eastAsia="zh-TW"/>
        </w:rPr>
      </w:pPr>
      <w:r w:rsidRPr="006527F8">
        <w:rPr>
          <w:rFonts w:eastAsia="PMingLiU"/>
          <w:kern w:val="2"/>
          <w:lang w:eastAsia="zh-TW"/>
        </w:rPr>
        <w:t>A UE does not expect to transmit a PUSCH over a bandwidth that is larger than 25 PRBs for 15 kHz SCS, or larger than 12 PRBs for 30 kHz SCS, per hop in a slot, where the PUSCH is scheduled by RAR UL grant or by a DCI scrambled by a TC-RNTI, or is configured for a Type-2 random access procedure.</w:t>
      </w:r>
    </w:p>
    <w:p w14:paraId="67BF9796" w14:textId="77777777" w:rsidR="00875BEC" w:rsidRPr="006527F8" w:rsidRDefault="00875BEC" w:rsidP="00875BEC">
      <w:pPr>
        <w:rPr>
          <w:lang w:val="en-US"/>
        </w:rPr>
      </w:pPr>
      <w:r w:rsidRPr="006527F8">
        <w:rPr>
          <w:lang w:val="en-US"/>
        </w:rPr>
        <w:t xml:space="preserve">When </w:t>
      </w:r>
    </w:p>
    <w:p w14:paraId="3C275339" w14:textId="77777777" w:rsidR="00875BEC" w:rsidRPr="006527F8" w:rsidRDefault="00875BEC" w:rsidP="00875BEC">
      <w:pPr>
        <w:pStyle w:val="B1"/>
        <w:rPr>
          <w:lang w:eastAsia="zh-CN"/>
        </w:rPr>
      </w:pPr>
      <w:r w:rsidRPr="006527F8">
        <w:t>-</w:t>
      </w:r>
      <w:r w:rsidRPr="006527F8">
        <w:tab/>
        <w:t xml:space="preserve">a UE receives a PDSCH scheduled by a DCI format with CRC scrambled by a RA-RNTI or a MsgB-RNTI over a </w:t>
      </w:r>
      <w:r w:rsidRPr="006527F8">
        <w:rPr>
          <w:lang w:eastAsia="zh-CN"/>
        </w:rPr>
        <w:t>number of PRBs that is</w:t>
      </w:r>
      <w:r w:rsidRPr="006527F8">
        <w:t xml:space="preserve"> larger</w:t>
      </w:r>
      <w:r w:rsidRPr="006527F8">
        <w:rPr>
          <w:lang w:eastAsia="zh-CN"/>
        </w:rPr>
        <w:t xml:space="preserve"> than 25 PRBs for 15 kHz SCS or larger than 12 PRBs for 30 kHz SCS, and </w:t>
      </w:r>
    </w:p>
    <w:p w14:paraId="4BB0839A" w14:textId="77777777" w:rsidR="00875BEC" w:rsidRPr="006527F8" w:rsidRDefault="00875BEC" w:rsidP="00875BEC">
      <w:pPr>
        <w:pStyle w:val="B1"/>
        <w:rPr>
          <w:lang w:eastAsia="zh-CN"/>
        </w:rPr>
      </w:pPr>
      <w:r w:rsidRPr="006527F8">
        <w:t>-</w:t>
      </w:r>
      <w:r w:rsidRPr="006527F8">
        <w:tab/>
      </w:r>
      <w:r w:rsidRPr="006527F8">
        <w:rPr>
          <w:lang w:eastAsia="zh-CN"/>
        </w:rPr>
        <w:t xml:space="preserve">the PDSCH includes a RAR message with an RAR UL grant scheduling a Msg3 PUSCH transmission from the UE, as described in Clauses 8.2 and 8.2A </w:t>
      </w:r>
    </w:p>
    <w:p w14:paraId="4DB5993D" w14:textId="77777777" w:rsidR="00875BEC" w:rsidRPr="006527F8" w:rsidRDefault="00875BEC" w:rsidP="00875BEC">
      <w:pPr>
        <w:rPr>
          <w:lang w:val="en-US"/>
        </w:rPr>
      </w:pPr>
      <w:r w:rsidRPr="006527F8">
        <w:rPr>
          <w:lang w:eastAsia="zh-CN"/>
        </w:rPr>
        <w:t xml:space="preserve">the UE transmits the Msg3 PUSCH if </w:t>
      </w:r>
      <w:r w:rsidRPr="006527F8">
        <w:t xml:space="preserve">a time between the last symbol of a PDSCH reception conveying the RAR message and the first symbol of the Msg3 PUSCH transmission is not smaller than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T,1</m:t>
            </m:r>
          </m:sub>
        </m:sSub>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T,2</m:t>
            </m:r>
          </m:sub>
        </m:sSub>
        <m:r>
          <w:rPr>
            <w:rFonts w:ascii="Cambria Math" w:eastAsia="MS Mincho" w:hAnsi="Cambria Math"/>
            <w:kern w:val="2"/>
          </w:rPr>
          <m:t>+1.5</m:t>
        </m:r>
      </m:oMath>
      <w:r w:rsidRPr="006527F8">
        <w:t xml:space="preserve"> </w:t>
      </w:r>
      <w:r w:rsidRPr="006527F8">
        <w:rPr>
          <w:lang w:val="en-US"/>
        </w:rPr>
        <w:t xml:space="preserve">msec for 15 kHz SCS or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T,1</m:t>
            </m:r>
          </m:sub>
        </m:sSub>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T,2</m:t>
            </m:r>
          </m:sub>
        </m:sSub>
        <m:r>
          <w:rPr>
            <w:rFonts w:ascii="Cambria Math" w:eastAsia="MS Mincho" w:hAnsi="Cambria Math"/>
            <w:kern w:val="2"/>
          </w:rPr>
          <m:t>+1.0</m:t>
        </m:r>
      </m:oMath>
      <w:r w:rsidRPr="006527F8">
        <w:rPr>
          <w:kern w:val="2"/>
        </w:rPr>
        <w:t xml:space="preserve"> msec for 30 kHz SCS </w:t>
      </w:r>
      <w:r w:rsidRPr="006527F8">
        <w:rPr>
          <w:rFonts w:eastAsia="Calibri"/>
        </w:rPr>
        <w:t xml:space="preserve">where </w:t>
      </w:r>
      <m:oMath>
        <m:sSub>
          <m:sSubPr>
            <m:ctrlPr>
              <w:rPr>
                <w:rFonts w:ascii="Cambria Math" w:hAnsi="Cambria Math"/>
                <w:i/>
              </w:rPr>
            </m:ctrlPr>
          </m:sSubPr>
          <m:e>
            <m:r>
              <w:rPr>
                <w:rFonts w:ascii="Cambria Math"/>
              </w:rPr>
              <m:t>N</m:t>
            </m:r>
          </m:e>
          <m:sub>
            <m:r>
              <w:rPr>
                <w:rFonts w:ascii="Cambria Math" w:hAnsi="Cambria Math"/>
              </w:rPr>
              <m:t>T,1</m:t>
            </m:r>
          </m:sub>
        </m:sSub>
      </m:oMath>
      <w:r w:rsidRPr="006527F8">
        <w:rPr>
          <w:rFonts w:eastAsia="Calibri"/>
        </w:rPr>
        <w:t xml:space="preserve"> </w:t>
      </w:r>
      <w:r w:rsidRPr="006527F8">
        <w:rPr>
          <w:kern w:val="2"/>
        </w:rPr>
        <w:t xml:space="preserve">and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T,2</m:t>
            </m:r>
          </m:sub>
        </m:sSub>
      </m:oMath>
      <w:r w:rsidRPr="006527F8">
        <w:t xml:space="preserve"> are defined in clause 8.3; otherwise, the UE behaviour </w:t>
      </w:r>
      <w:r w:rsidRPr="006527F8">
        <w:rPr>
          <w:bCs/>
          <w:kern w:val="32"/>
          <w:lang w:val="en-US" w:eastAsia="zh-CN"/>
        </w:rPr>
        <w:t>is based on UE implementation</w:t>
      </w:r>
      <w:r w:rsidRPr="006527F8">
        <w:rPr>
          <w:lang w:val="en-US"/>
        </w:rPr>
        <w:t>.</w:t>
      </w:r>
    </w:p>
    <w:p w14:paraId="4AC4A163" w14:textId="77777777" w:rsidR="00875BEC" w:rsidRPr="006527F8" w:rsidRDefault="00875BEC" w:rsidP="00875BEC">
      <w:pPr>
        <w:rPr>
          <w:lang w:val="en-US"/>
        </w:rPr>
      </w:pPr>
      <w:r w:rsidRPr="006527F8">
        <w:rPr>
          <w:lang w:val="en-US"/>
        </w:rPr>
        <w:t xml:space="preserve">When </w:t>
      </w:r>
    </w:p>
    <w:p w14:paraId="74701FD7" w14:textId="77777777" w:rsidR="00875BEC" w:rsidRPr="006527F8" w:rsidRDefault="00875BEC" w:rsidP="00875BEC">
      <w:pPr>
        <w:pStyle w:val="B1"/>
        <w:rPr>
          <w:lang w:eastAsia="zh-CN"/>
        </w:rPr>
      </w:pPr>
      <w:r w:rsidRPr="006527F8">
        <w:t>-</w:t>
      </w:r>
      <w:r w:rsidRPr="006527F8">
        <w:tab/>
      </w:r>
      <w:r w:rsidRPr="006527F8">
        <w:rPr>
          <w:lang w:val="en-US"/>
        </w:rPr>
        <w:t xml:space="preserve">a UE receives a PDSCH scheduled by a DCI format with CRC scrambled by a RA-RNTI or a MsgB-RNTI over </w:t>
      </w:r>
      <w:r w:rsidRPr="006527F8">
        <w:rPr>
          <w:lang w:eastAsia="zh-CN"/>
        </w:rPr>
        <w:t xml:space="preserve">a number of PRBs that is larger than 25 PRBs for 15 kHz SCS or larger than 12 PRBs for 30 kHz SCS, and </w:t>
      </w:r>
    </w:p>
    <w:p w14:paraId="0C8262E2" w14:textId="77777777" w:rsidR="00875BEC" w:rsidRPr="006527F8" w:rsidRDefault="00875BEC" w:rsidP="00875BEC">
      <w:pPr>
        <w:pStyle w:val="B1"/>
        <w:rPr>
          <w:lang w:eastAsia="zh-CN"/>
        </w:rPr>
      </w:pPr>
      <w:r w:rsidRPr="006527F8">
        <w:t>-</w:t>
      </w:r>
      <w:r w:rsidRPr="006527F8">
        <w:tab/>
      </w:r>
      <w:r w:rsidRPr="006527F8">
        <w:rPr>
          <w:lang w:eastAsia="zh-CN"/>
        </w:rPr>
        <w:t>the UE does not correctly receive the transport block provided by the PDSCH, or</w:t>
      </w:r>
      <w:r w:rsidRPr="006527F8">
        <w:t xml:space="preserve"> if the higher layers at the UE do not identify a RAPID associated with a corresponding PRACH transmission from the UE</w:t>
      </w:r>
    </w:p>
    <w:p w14:paraId="0118419C" w14:textId="77777777" w:rsidR="00875BEC" w:rsidRPr="006527F8" w:rsidRDefault="00875BEC" w:rsidP="00875BEC">
      <w:pPr>
        <w:rPr>
          <w:lang w:val="en-US"/>
        </w:rPr>
      </w:pPr>
      <w:r>
        <w:rPr>
          <w:lang w:eastAsia="zh-CN"/>
        </w:rPr>
        <w:t xml:space="preserve">if requested by higher layers, </w:t>
      </w:r>
      <w:r w:rsidRPr="006527F8">
        <w:rPr>
          <w:lang w:eastAsia="zh-CN"/>
        </w:rPr>
        <w:t xml:space="preserve">the UE </w:t>
      </w:r>
      <w:r w:rsidRPr="006527F8">
        <w:rPr>
          <w:rFonts w:eastAsia="等线"/>
        </w:rPr>
        <w:t>shall be ready</w:t>
      </w:r>
      <w:r w:rsidRPr="006527F8">
        <w:t xml:space="preserve"> to transmit a PRACH no later than </w:t>
      </w:r>
      <m:oMath>
        <m:sSub>
          <m:sSubPr>
            <m:ctrlPr>
              <w:rPr>
                <w:rFonts w:ascii="Cambria Math" w:hAnsi="Cambria Math"/>
                <w:i/>
              </w:rPr>
            </m:ctrlPr>
          </m:sSubPr>
          <m:e>
            <m:r>
              <w:rPr>
                <w:rFonts w:ascii="Cambria Math"/>
              </w:rPr>
              <m:t>N</m:t>
            </m:r>
          </m:e>
          <m:sub>
            <m:r>
              <w:rPr>
                <w:rFonts w:ascii="Cambria Math" w:hAnsi="Cambria Math"/>
              </w:rPr>
              <m:t>T,1</m:t>
            </m:r>
          </m:sub>
        </m:sSub>
        <m:r>
          <w:rPr>
            <w:rFonts w:ascii="Cambria Math" w:hAnsi="Cambria Math"/>
          </w:rPr>
          <m:t>+1.75</m:t>
        </m:r>
      </m:oMath>
      <w:r w:rsidRPr="006527F8">
        <w:t xml:space="preserve"> </w:t>
      </w:r>
      <w:r w:rsidRPr="006527F8">
        <w:rPr>
          <w:lang w:val="en-US"/>
        </w:rPr>
        <w:t xml:space="preserve">msec for 15 kHz SCS, or no later than </w:t>
      </w:r>
      <m:oMath>
        <m:sSub>
          <m:sSubPr>
            <m:ctrlPr>
              <w:rPr>
                <w:rFonts w:ascii="Cambria Math" w:hAnsi="Cambria Math"/>
                <w:i/>
              </w:rPr>
            </m:ctrlPr>
          </m:sSubPr>
          <m:e>
            <m:r>
              <w:rPr>
                <w:rFonts w:ascii="Cambria Math"/>
              </w:rPr>
              <m:t>N</m:t>
            </m:r>
          </m:e>
          <m:sub>
            <m:r>
              <w:rPr>
                <w:rFonts w:ascii="Cambria Math" w:hAnsi="Cambria Math"/>
              </w:rPr>
              <m:t>T,1</m:t>
            </m:r>
          </m:sub>
        </m:sSub>
        <m:r>
          <w:rPr>
            <w:rFonts w:ascii="Cambria Math" w:hAnsi="Cambria Math"/>
          </w:rPr>
          <m:t>+1.25</m:t>
        </m:r>
      </m:oMath>
      <w:r w:rsidRPr="006527F8">
        <w:t xml:space="preserve"> </w:t>
      </w:r>
      <w:r w:rsidRPr="006527F8">
        <w:rPr>
          <w:lang w:val="en-US"/>
        </w:rPr>
        <w:t>msec for 30 kHz SCS,</w:t>
      </w:r>
      <w:r w:rsidRPr="006527F8">
        <w:t xml:space="preserve"> after the last symbol of the PDSCH reception, or after the last symbol of the window as described in Clauses 8.2 and 8.2A</w:t>
      </w:r>
      <w:r w:rsidRPr="006527F8">
        <w:rPr>
          <w:lang w:val="en-US"/>
        </w:rPr>
        <w:t>.</w:t>
      </w:r>
    </w:p>
    <w:p w14:paraId="1A99B86B" w14:textId="77777777" w:rsidR="00875BEC" w:rsidRPr="006527F8" w:rsidRDefault="00875BEC" w:rsidP="00875BEC">
      <w:pPr>
        <w:rPr>
          <w:lang w:val="en-US"/>
        </w:rPr>
      </w:pPr>
      <w:r w:rsidRPr="006527F8">
        <w:rPr>
          <w:lang w:val="en-US"/>
        </w:rPr>
        <w:t xml:space="preserve">When </w:t>
      </w:r>
    </w:p>
    <w:p w14:paraId="1644A3F0" w14:textId="77777777" w:rsidR="00875BEC" w:rsidRPr="006527F8" w:rsidRDefault="00875BEC" w:rsidP="00875BEC">
      <w:pPr>
        <w:pStyle w:val="B1"/>
        <w:rPr>
          <w:lang w:eastAsia="zh-CN"/>
        </w:rPr>
      </w:pPr>
      <w:r w:rsidRPr="006527F8">
        <w:t>-</w:t>
      </w:r>
      <w:r w:rsidRPr="006527F8">
        <w:tab/>
      </w:r>
      <w:r w:rsidRPr="006527F8">
        <w:rPr>
          <w:lang w:val="en-US"/>
        </w:rPr>
        <w:t xml:space="preserve">a UE receives a PDSCH scheduled by a DCI format with CRC scrambled by MsgB-RNTI over </w:t>
      </w:r>
      <w:r w:rsidRPr="006527F8">
        <w:rPr>
          <w:lang w:eastAsia="zh-CN"/>
        </w:rPr>
        <w:t xml:space="preserve">a number of PRBs that is larger than 25 PRBs for 15 kHz SCS or larger than 12 PRBs for 30 kHz SCS, and </w:t>
      </w:r>
    </w:p>
    <w:p w14:paraId="6251DC9B" w14:textId="77777777" w:rsidR="00875BEC" w:rsidRPr="006527F8" w:rsidRDefault="00875BEC" w:rsidP="00875BEC">
      <w:pPr>
        <w:pStyle w:val="B1"/>
        <w:rPr>
          <w:lang w:eastAsia="zh-CN"/>
        </w:rPr>
      </w:pPr>
      <w:r w:rsidRPr="006527F8">
        <w:t>-</w:t>
      </w:r>
      <w:r w:rsidRPr="006527F8">
        <w:tab/>
      </w:r>
      <w:r w:rsidRPr="006527F8">
        <w:rPr>
          <w:lang w:eastAsia="zh-CN"/>
        </w:rPr>
        <w:t xml:space="preserve">the PDSCH includes a RAR message that </w:t>
      </w:r>
      <w:r w:rsidRPr="006527F8">
        <w:t xml:space="preserve">is for </w:t>
      </w:r>
      <w:r w:rsidRPr="006527F8">
        <w:rPr>
          <w:rFonts w:eastAsia="Calibri"/>
        </w:rPr>
        <w:t>successRAR</w:t>
      </w:r>
      <w:r w:rsidRPr="006527F8">
        <w:rPr>
          <w:lang w:eastAsia="zh-CN"/>
        </w:rPr>
        <w:t xml:space="preserve"> for the UE as described in Clause 8.2A </w:t>
      </w:r>
    </w:p>
    <w:p w14:paraId="5BA210A3" w14:textId="7199F56A" w:rsidR="00D677E4" w:rsidRPr="006527F8" w:rsidRDefault="00875BEC" w:rsidP="00D677E4">
      <w:pPr>
        <w:rPr>
          <w:lang w:val="en-US"/>
        </w:rPr>
      </w:pPr>
      <w:r w:rsidRPr="006527F8">
        <w:rPr>
          <w:lang w:eastAsia="zh-CN"/>
        </w:rPr>
        <w:t xml:space="preserve">the UE transmits a PUCCH with HARQ-ACK information if </w:t>
      </w:r>
      <w:r w:rsidRPr="006527F8">
        <w:t xml:space="preserve">a time between the last symbol of the PDSCH reception conveying the RAR message and the first symbol of the PUCCH transmission is not smaller than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T,1</m:t>
            </m:r>
          </m:sub>
        </m:sSub>
        <m:r>
          <w:rPr>
            <w:rFonts w:ascii="Cambria Math" w:eastAsia="MS Mincho" w:hAnsi="Cambria Math"/>
            <w:kern w:val="2"/>
          </w:rPr>
          <m:t>+1.5</m:t>
        </m:r>
      </m:oMath>
      <w:r w:rsidRPr="006527F8">
        <w:t xml:space="preserve"> </w:t>
      </w:r>
      <w:r w:rsidRPr="006527F8">
        <w:rPr>
          <w:lang w:val="en-US"/>
        </w:rPr>
        <w:t xml:space="preserve">msec for 15 kHz SCS or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T,1</m:t>
            </m:r>
          </m:sub>
        </m:sSub>
        <m:r>
          <w:rPr>
            <w:rFonts w:ascii="Cambria Math" w:eastAsia="MS Mincho" w:hAnsi="Cambria Math"/>
            <w:kern w:val="2"/>
          </w:rPr>
          <m:t>+1.0</m:t>
        </m:r>
      </m:oMath>
      <w:r w:rsidRPr="006527F8">
        <w:rPr>
          <w:kern w:val="2"/>
        </w:rPr>
        <w:t xml:space="preserve"> msec for 30 kHz SCS</w:t>
      </w:r>
      <w:r w:rsidRPr="006527F8">
        <w:t xml:space="preserve">; otherwise, the UE behaviour </w:t>
      </w:r>
      <w:r w:rsidRPr="006527F8">
        <w:rPr>
          <w:bCs/>
          <w:kern w:val="32"/>
          <w:lang w:val="en-US" w:eastAsia="zh-CN"/>
        </w:rPr>
        <w:t>is based on UE implementation</w:t>
      </w:r>
      <w:r w:rsidRPr="006527F8">
        <w:rPr>
          <w:lang w:val="en-US"/>
        </w:rPr>
        <w:t>.</w:t>
      </w:r>
    </w:p>
    <w:p w14:paraId="7C85844E" w14:textId="62FD1563" w:rsidR="0032559C" w:rsidRPr="00D677E4" w:rsidRDefault="00547938" w:rsidP="00D677E4">
      <w:pPr>
        <w:spacing w:beforeLines="100" w:before="240" w:after="240"/>
        <w:jc w:val="center"/>
        <w:rPr>
          <w:rFonts w:ascii="Arial" w:eastAsiaTheme="minorEastAsia" w:hAnsi="Arial" w:cs="Arial"/>
          <w:color w:val="FF0000"/>
          <w:sz w:val="24"/>
          <w:szCs w:val="28"/>
          <w:lang w:eastAsia="zh-CN"/>
        </w:rPr>
      </w:pPr>
      <w:r w:rsidRPr="00547938">
        <w:rPr>
          <w:rFonts w:ascii="Arial" w:eastAsiaTheme="minorEastAsia" w:hAnsi="Arial" w:cs="Arial"/>
          <w:color w:val="FF0000"/>
          <w:sz w:val="24"/>
          <w:szCs w:val="28"/>
          <w:lang w:eastAsia="zh-CN"/>
        </w:rPr>
        <w:lastRenderedPageBreak/>
        <w:t>&lt; Unchanged parts are omitted &gt;</w:t>
      </w:r>
    </w:p>
    <w:sectPr w:rsidR="0032559C" w:rsidRPr="00D677E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EE198D" w14:textId="77777777" w:rsidR="005A41FF" w:rsidRDefault="005A41FF">
      <w:r>
        <w:separator/>
      </w:r>
    </w:p>
  </w:endnote>
  <w:endnote w:type="continuationSeparator" w:id="0">
    <w:p w14:paraId="2F9F95A9" w14:textId="77777777" w:rsidR="005A41FF" w:rsidRDefault="005A41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ZapfDingbats">
    <w:altName w:val="微软雅黑"/>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Yu Mincho">
    <w:altName w:val="Yu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E2C639" w14:textId="77777777" w:rsidR="005A41FF" w:rsidRDefault="005A41FF">
      <w:r>
        <w:separator/>
      </w:r>
    </w:p>
  </w:footnote>
  <w:footnote w:type="continuationSeparator" w:id="0">
    <w:p w14:paraId="727F7E9F" w14:textId="77777777" w:rsidR="005A41FF" w:rsidRDefault="005A41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10C10" w:rsidRDefault="00010C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3ED5A0" w14:textId="77777777" w:rsidR="00010C10" w:rsidRDefault="00010C10">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C8683" w14:textId="77777777" w:rsidR="00010C10" w:rsidRDefault="00010C10">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B8349E" w14:textId="77777777" w:rsidR="00010C10" w:rsidRDefault="00010C10">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5334C0E"/>
    <w:multiLevelType w:val="multilevel"/>
    <w:tmpl w:val="25334C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D40831"/>
    <w:multiLevelType w:val="multilevel"/>
    <w:tmpl w:val="33D408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3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0"/>
  </w:num>
  <w:num w:numId="4">
    <w:abstractNumId w:val="21"/>
  </w:num>
  <w:num w:numId="5">
    <w:abstractNumId w:val="10"/>
  </w:num>
  <w:num w:numId="6">
    <w:abstractNumId w:val="6"/>
  </w:num>
  <w:num w:numId="7">
    <w:abstractNumId w:val="8"/>
  </w:num>
  <w:num w:numId="8">
    <w:abstractNumId w:val="24"/>
  </w:num>
  <w:num w:numId="9">
    <w:abstractNumId w:val="23"/>
  </w:num>
  <w:num w:numId="10">
    <w:abstractNumId w:val="7"/>
  </w:num>
  <w:num w:numId="11">
    <w:abstractNumId w:val="34"/>
  </w:num>
  <w:num w:numId="12">
    <w:abstractNumId w:val="25"/>
  </w:num>
  <w:num w:numId="13">
    <w:abstractNumId w:val="5"/>
  </w:num>
  <w:num w:numId="14">
    <w:abstractNumId w:val="3"/>
  </w:num>
  <w:num w:numId="15">
    <w:abstractNumId w:val="28"/>
  </w:num>
  <w:num w:numId="16">
    <w:abstractNumId w:val="27"/>
  </w:num>
  <w:num w:numId="17">
    <w:abstractNumId w:val="33"/>
  </w:num>
  <w:num w:numId="18">
    <w:abstractNumId w:val="14"/>
  </w:num>
  <w:num w:numId="19">
    <w:abstractNumId w:val="0"/>
  </w:num>
  <w:num w:numId="20">
    <w:abstractNumId w:val="26"/>
  </w:num>
  <w:num w:numId="21">
    <w:abstractNumId w:val="35"/>
  </w:num>
  <w:num w:numId="22">
    <w:abstractNumId w:val="16"/>
  </w:num>
  <w:num w:numId="23">
    <w:abstractNumId w:val="22"/>
  </w:num>
  <w:num w:numId="24">
    <w:abstractNumId w:val="19"/>
  </w:num>
  <w:num w:numId="25">
    <w:abstractNumId w:val="18"/>
  </w:num>
  <w:num w:numId="26">
    <w:abstractNumId w:val="13"/>
  </w:num>
  <w:num w:numId="27">
    <w:abstractNumId w:val="4"/>
  </w:num>
  <w:num w:numId="28">
    <w:abstractNumId w:val="36"/>
  </w:num>
  <w:num w:numId="29">
    <w:abstractNumId w:val="31"/>
  </w:num>
  <w:num w:numId="30">
    <w:abstractNumId w:val="9"/>
  </w:num>
  <w:num w:numId="31">
    <w:abstractNumId w:val="37"/>
  </w:num>
  <w:num w:numId="32">
    <w:abstractNumId w:val="15"/>
  </w:num>
  <w:num w:numId="33">
    <w:abstractNumId w:val="32"/>
  </w:num>
  <w:num w:numId="34">
    <w:abstractNumId w:val="12"/>
  </w:num>
  <w:num w:numId="35">
    <w:abstractNumId w:val="29"/>
  </w:num>
  <w:num w:numId="36">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1"/>
  </w:num>
  <w:numIdMacAtCleanup w:val="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6"/>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C10"/>
    <w:rsid w:val="00022E4A"/>
    <w:rsid w:val="00026364"/>
    <w:rsid w:val="00034826"/>
    <w:rsid w:val="000375F8"/>
    <w:rsid w:val="00042D8C"/>
    <w:rsid w:val="00043EC3"/>
    <w:rsid w:val="00050445"/>
    <w:rsid w:val="00053B5B"/>
    <w:rsid w:val="00055E32"/>
    <w:rsid w:val="000632A2"/>
    <w:rsid w:val="000677FA"/>
    <w:rsid w:val="00077A3A"/>
    <w:rsid w:val="00085A58"/>
    <w:rsid w:val="000902FF"/>
    <w:rsid w:val="000A09DC"/>
    <w:rsid w:val="000A6394"/>
    <w:rsid w:val="000A78D0"/>
    <w:rsid w:val="000B0230"/>
    <w:rsid w:val="000B5270"/>
    <w:rsid w:val="000B7FED"/>
    <w:rsid w:val="000C038A"/>
    <w:rsid w:val="000C6598"/>
    <w:rsid w:val="000D44B3"/>
    <w:rsid w:val="000F1C6B"/>
    <w:rsid w:val="00101C98"/>
    <w:rsid w:val="00110113"/>
    <w:rsid w:val="001106D1"/>
    <w:rsid w:val="001170E6"/>
    <w:rsid w:val="0012314A"/>
    <w:rsid w:val="00124691"/>
    <w:rsid w:val="001257C5"/>
    <w:rsid w:val="00126F39"/>
    <w:rsid w:val="001300A6"/>
    <w:rsid w:val="00137EF4"/>
    <w:rsid w:val="00142FF0"/>
    <w:rsid w:val="00144CFB"/>
    <w:rsid w:val="0014594A"/>
    <w:rsid w:val="00145D43"/>
    <w:rsid w:val="00163414"/>
    <w:rsid w:val="00166913"/>
    <w:rsid w:val="00173621"/>
    <w:rsid w:val="00177B89"/>
    <w:rsid w:val="00180154"/>
    <w:rsid w:val="00180FF2"/>
    <w:rsid w:val="0018568F"/>
    <w:rsid w:val="00192C46"/>
    <w:rsid w:val="0019657E"/>
    <w:rsid w:val="001A08B3"/>
    <w:rsid w:val="001A68D7"/>
    <w:rsid w:val="001A6EB0"/>
    <w:rsid w:val="001A7B60"/>
    <w:rsid w:val="001B2AAE"/>
    <w:rsid w:val="001B52F0"/>
    <w:rsid w:val="001B76F8"/>
    <w:rsid w:val="001B7A65"/>
    <w:rsid w:val="001C47C4"/>
    <w:rsid w:val="001C711C"/>
    <w:rsid w:val="001D0777"/>
    <w:rsid w:val="001E0473"/>
    <w:rsid w:val="001E41F3"/>
    <w:rsid w:val="001E4E3E"/>
    <w:rsid w:val="001E66DB"/>
    <w:rsid w:val="001F1FCC"/>
    <w:rsid w:val="00203543"/>
    <w:rsid w:val="00204B87"/>
    <w:rsid w:val="00204C0A"/>
    <w:rsid w:val="002056C6"/>
    <w:rsid w:val="002107AA"/>
    <w:rsid w:val="00225A6A"/>
    <w:rsid w:val="002515EC"/>
    <w:rsid w:val="0025446B"/>
    <w:rsid w:val="002546C9"/>
    <w:rsid w:val="0026004D"/>
    <w:rsid w:val="002640DD"/>
    <w:rsid w:val="00267F2A"/>
    <w:rsid w:val="00270A80"/>
    <w:rsid w:val="00270AB3"/>
    <w:rsid w:val="00275D12"/>
    <w:rsid w:val="00284FEB"/>
    <w:rsid w:val="002860C4"/>
    <w:rsid w:val="00297909"/>
    <w:rsid w:val="002A3E25"/>
    <w:rsid w:val="002A408F"/>
    <w:rsid w:val="002B30DB"/>
    <w:rsid w:val="002B5741"/>
    <w:rsid w:val="002B6CC0"/>
    <w:rsid w:val="002B78EA"/>
    <w:rsid w:val="002B7CCD"/>
    <w:rsid w:val="002B7F6B"/>
    <w:rsid w:val="002C1670"/>
    <w:rsid w:val="002D0D4E"/>
    <w:rsid w:val="002E0477"/>
    <w:rsid w:val="002E472E"/>
    <w:rsid w:val="002F63AA"/>
    <w:rsid w:val="002F6C59"/>
    <w:rsid w:val="00300304"/>
    <w:rsid w:val="003006C6"/>
    <w:rsid w:val="003012F1"/>
    <w:rsid w:val="00305409"/>
    <w:rsid w:val="00305A61"/>
    <w:rsid w:val="00307013"/>
    <w:rsid w:val="003107DC"/>
    <w:rsid w:val="00320B73"/>
    <w:rsid w:val="00321255"/>
    <w:rsid w:val="00321287"/>
    <w:rsid w:val="00322222"/>
    <w:rsid w:val="00324ADE"/>
    <w:rsid w:val="0032559C"/>
    <w:rsid w:val="00341E61"/>
    <w:rsid w:val="00344005"/>
    <w:rsid w:val="003470AB"/>
    <w:rsid w:val="00347937"/>
    <w:rsid w:val="00352E00"/>
    <w:rsid w:val="003609EF"/>
    <w:rsid w:val="0036231A"/>
    <w:rsid w:val="00365BAF"/>
    <w:rsid w:val="003705C0"/>
    <w:rsid w:val="00371842"/>
    <w:rsid w:val="003733A9"/>
    <w:rsid w:val="00374DD4"/>
    <w:rsid w:val="003822C3"/>
    <w:rsid w:val="003858DC"/>
    <w:rsid w:val="00394542"/>
    <w:rsid w:val="003956A6"/>
    <w:rsid w:val="00396B02"/>
    <w:rsid w:val="003C02E2"/>
    <w:rsid w:val="003C038D"/>
    <w:rsid w:val="003C780D"/>
    <w:rsid w:val="003D6859"/>
    <w:rsid w:val="003E1A36"/>
    <w:rsid w:val="003E3D11"/>
    <w:rsid w:val="003E3FB8"/>
    <w:rsid w:val="003F6752"/>
    <w:rsid w:val="00410371"/>
    <w:rsid w:val="004118ED"/>
    <w:rsid w:val="00415C79"/>
    <w:rsid w:val="004164D9"/>
    <w:rsid w:val="00416BDA"/>
    <w:rsid w:val="00421DE6"/>
    <w:rsid w:val="004242F1"/>
    <w:rsid w:val="004356CA"/>
    <w:rsid w:val="00435CCB"/>
    <w:rsid w:val="00440CC4"/>
    <w:rsid w:val="00443401"/>
    <w:rsid w:val="0044527A"/>
    <w:rsid w:val="00472E87"/>
    <w:rsid w:val="004846D9"/>
    <w:rsid w:val="004967AE"/>
    <w:rsid w:val="0049799A"/>
    <w:rsid w:val="00497ED5"/>
    <w:rsid w:val="004A4E50"/>
    <w:rsid w:val="004B6E63"/>
    <w:rsid w:val="004B75B7"/>
    <w:rsid w:val="004B76F3"/>
    <w:rsid w:val="004D2F9E"/>
    <w:rsid w:val="004E4C34"/>
    <w:rsid w:val="004F4D59"/>
    <w:rsid w:val="004F7DD5"/>
    <w:rsid w:val="005137B8"/>
    <w:rsid w:val="0051580D"/>
    <w:rsid w:val="005178F9"/>
    <w:rsid w:val="00526173"/>
    <w:rsid w:val="0053386D"/>
    <w:rsid w:val="00547111"/>
    <w:rsid w:val="00547938"/>
    <w:rsid w:val="00560355"/>
    <w:rsid w:val="0057328F"/>
    <w:rsid w:val="005740F9"/>
    <w:rsid w:val="00577D02"/>
    <w:rsid w:val="00592D33"/>
    <w:rsid w:val="00592D74"/>
    <w:rsid w:val="00595BE1"/>
    <w:rsid w:val="005975C8"/>
    <w:rsid w:val="005A41FF"/>
    <w:rsid w:val="005C5842"/>
    <w:rsid w:val="005D1FD8"/>
    <w:rsid w:val="005E0DDB"/>
    <w:rsid w:val="005E2C44"/>
    <w:rsid w:val="005E4492"/>
    <w:rsid w:val="005E536B"/>
    <w:rsid w:val="005E7AA5"/>
    <w:rsid w:val="005F4773"/>
    <w:rsid w:val="00605AA9"/>
    <w:rsid w:val="006063EC"/>
    <w:rsid w:val="00606486"/>
    <w:rsid w:val="006071E8"/>
    <w:rsid w:val="006177D4"/>
    <w:rsid w:val="00621188"/>
    <w:rsid w:val="00624057"/>
    <w:rsid w:val="006257ED"/>
    <w:rsid w:val="00626F98"/>
    <w:rsid w:val="00632727"/>
    <w:rsid w:val="00633E6A"/>
    <w:rsid w:val="0063787C"/>
    <w:rsid w:val="0064026D"/>
    <w:rsid w:val="00640CA3"/>
    <w:rsid w:val="00651490"/>
    <w:rsid w:val="0065423A"/>
    <w:rsid w:val="006546CC"/>
    <w:rsid w:val="00661952"/>
    <w:rsid w:val="00665C47"/>
    <w:rsid w:val="00666151"/>
    <w:rsid w:val="0067034B"/>
    <w:rsid w:val="00673315"/>
    <w:rsid w:val="00673C6F"/>
    <w:rsid w:val="0067499C"/>
    <w:rsid w:val="006749FD"/>
    <w:rsid w:val="00686E2F"/>
    <w:rsid w:val="00686E84"/>
    <w:rsid w:val="006870FC"/>
    <w:rsid w:val="00687366"/>
    <w:rsid w:val="00690AFA"/>
    <w:rsid w:val="00695808"/>
    <w:rsid w:val="006A233B"/>
    <w:rsid w:val="006A2D61"/>
    <w:rsid w:val="006A31D8"/>
    <w:rsid w:val="006A3BBD"/>
    <w:rsid w:val="006A531F"/>
    <w:rsid w:val="006B46FB"/>
    <w:rsid w:val="006C0EEE"/>
    <w:rsid w:val="006E21FB"/>
    <w:rsid w:val="006F48F2"/>
    <w:rsid w:val="006F7F66"/>
    <w:rsid w:val="00705C79"/>
    <w:rsid w:val="00707EC4"/>
    <w:rsid w:val="007158CB"/>
    <w:rsid w:val="00715ABC"/>
    <w:rsid w:val="00716851"/>
    <w:rsid w:val="00716854"/>
    <w:rsid w:val="0071713A"/>
    <w:rsid w:val="00720ABF"/>
    <w:rsid w:val="00721E97"/>
    <w:rsid w:val="0073298A"/>
    <w:rsid w:val="00732E1F"/>
    <w:rsid w:val="00747C4F"/>
    <w:rsid w:val="00767C59"/>
    <w:rsid w:val="00767F65"/>
    <w:rsid w:val="00767FF4"/>
    <w:rsid w:val="007755C0"/>
    <w:rsid w:val="00786007"/>
    <w:rsid w:val="00792342"/>
    <w:rsid w:val="007977A8"/>
    <w:rsid w:val="007A0D58"/>
    <w:rsid w:val="007B10D6"/>
    <w:rsid w:val="007B1460"/>
    <w:rsid w:val="007B3B0A"/>
    <w:rsid w:val="007B512A"/>
    <w:rsid w:val="007C2097"/>
    <w:rsid w:val="007D6A07"/>
    <w:rsid w:val="007E2F58"/>
    <w:rsid w:val="007F23E4"/>
    <w:rsid w:val="007F7259"/>
    <w:rsid w:val="007F79A2"/>
    <w:rsid w:val="00800ECF"/>
    <w:rsid w:val="008040A8"/>
    <w:rsid w:val="00807D81"/>
    <w:rsid w:val="00807EE1"/>
    <w:rsid w:val="00807F06"/>
    <w:rsid w:val="00811E9E"/>
    <w:rsid w:val="0082006C"/>
    <w:rsid w:val="00822555"/>
    <w:rsid w:val="008232A2"/>
    <w:rsid w:val="0082342E"/>
    <w:rsid w:val="00824630"/>
    <w:rsid w:val="008279FA"/>
    <w:rsid w:val="00830E68"/>
    <w:rsid w:val="00847BDA"/>
    <w:rsid w:val="00853547"/>
    <w:rsid w:val="0085721E"/>
    <w:rsid w:val="008626E7"/>
    <w:rsid w:val="00870EE7"/>
    <w:rsid w:val="00873A54"/>
    <w:rsid w:val="00874300"/>
    <w:rsid w:val="0087434C"/>
    <w:rsid w:val="00875BEC"/>
    <w:rsid w:val="0088038C"/>
    <w:rsid w:val="00882AC4"/>
    <w:rsid w:val="008863B9"/>
    <w:rsid w:val="00894E3C"/>
    <w:rsid w:val="008970C8"/>
    <w:rsid w:val="008A45A6"/>
    <w:rsid w:val="008A4CCD"/>
    <w:rsid w:val="008B0E0B"/>
    <w:rsid w:val="008C02CA"/>
    <w:rsid w:val="008E74B8"/>
    <w:rsid w:val="008F3789"/>
    <w:rsid w:val="008F686C"/>
    <w:rsid w:val="009031FC"/>
    <w:rsid w:val="00905275"/>
    <w:rsid w:val="009148DE"/>
    <w:rsid w:val="0092447A"/>
    <w:rsid w:val="00927D40"/>
    <w:rsid w:val="009315A6"/>
    <w:rsid w:val="00931F9D"/>
    <w:rsid w:val="00941E30"/>
    <w:rsid w:val="009440EB"/>
    <w:rsid w:val="009536A8"/>
    <w:rsid w:val="009777D9"/>
    <w:rsid w:val="009803BE"/>
    <w:rsid w:val="00985F31"/>
    <w:rsid w:val="009900DC"/>
    <w:rsid w:val="00991B88"/>
    <w:rsid w:val="00993392"/>
    <w:rsid w:val="009974B4"/>
    <w:rsid w:val="009A39EB"/>
    <w:rsid w:val="009A5753"/>
    <w:rsid w:val="009A579D"/>
    <w:rsid w:val="009D607E"/>
    <w:rsid w:val="009D7953"/>
    <w:rsid w:val="009E186C"/>
    <w:rsid w:val="009E1FA7"/>
    <w:rsid w:val="009E3297"/>
    <w:rsid w:val="009E52C6"/>
    <w:rsid w:val="009F734F"/>
    <w:rsid w:val="00A06120"/>
    <w:rsid w:val="00A160CD"/>
    <w:rsid w:val="00A177E8"/>
    <w:rsid w:val="00A21340"/>
    <w:rsid w:val="00A22F75"/>
    <w:rsid w:val="00A246B6"/>
    <w:rsid w:val="00A310A0"/>
    <w:rsid w:val="00A337D1"/>
    <w:rsid w:val="00A447D6"/>
    <w:rsid w:val="00A476B8"/>
    <w:rsid w:val="00A47E70"/>
    <w:rsid w:val="00A50CF0"/>
    <w:rsid w:val="00A560F8"/>
    <w:rsid w:val="00A56308"/>
    <w:rsid w:val="00A56895"/>
    <w:rsid w:val="00A57E86"/>
    <w:rsid w:val="00A622D1"/>
    <w:rsid w:val="00A70291"/>
    <w:rsid w:val="00A74629"/>
    <w:rsid w:val="00A7671C"/>
    <w:rsid w:val="00A767A2"/>
    <w:rsid w:val="00A82C8A"/>
    <w:rsid w:val="00A84C58"/>
    <w:rsid w:val="00A87049"/>
    <w:rsid w:val="00A922E9"/>
    <w:rsid w:val="00AA02BF"/>
    <w:rsid w:val="00AA0AF8"/>
    <w:rsid w:val="00AA2CBC"/>
    <w:rsid w:val="00AB51EA"/>
    <w:rsid w:val="00AC0FB1"/>
    <w:rsid w:val="00AC4953"/>
    <w:rsid w:val="00AC5820"/>
    <w:rsid w:val="00AD1CD8"/>
    <w:rsid w:val="00AE555A"/>
    <w:rsid w:val="00AE5AC7"/>
    <w:rsid w:val="00AF01D8"/>
    <w:rsid w:val="00AF5E95"/>
    <w:rsid w:val="00B010D7"/>
    <w:rsid w:val="00B055D0"/>
    <w:rsid w:val="00B05EEC"/>
    <w:rsid w:val="00B068B9"/>
    <w:rsid w:val="00B153E3"/>
    <w:rsid w:val="00B24511"/>
    <w:rsid w:val="00B258BB"/>
    <w:rsid w:val="00B27EFB"/>
    <w:rsid w:val="00B3021F"/>
    <w:rsid w:val="00B3605D"/>
    <w:rsid w:val="00B36291"/>
    <w:rsid w:val="00B36947"/>
    <w:rsid w:val="00B37EAD"/>
    <w:rsid w:val="00B43C05"/>
    <w:rsid w:val="00B56CD1"/>
    <w:rsid w:val="00B638AF"/>
    <w:rsid w:val="00B67B97"/>
    <w:rsid w:val="00B72339"/>
    <w:rsid w:val="00B727A6"/>
    <w:rsid w:val="00B83894"/>
    <w:rsid w:val="00B9085B"/>
    <w:rsid w:val="00B968C8"/>
    <w:rsid w:val="00BA1020"/>
    <w:rsid w:val="00BA1207"/>
    <w:rsid w:val="00BA3EC5"/>
    <w:rsid w:val="00BA4C4C"/>
    <w:rsid w:val="00BA51D9"/>
    <w:rsid w:val="00BB0B1E"/>
    <w:rsid w:val="00BB23BB"/>
    <w:rsid w:val="00BB2C29"/>
    <w:rsid w:val="00BB5DFC"/>
    <w:rsid w:val="00BB7ACF"/>
    <w:rsid w:val="00BC016A"/>
    <w:rsid w:val="00BC750E"/>
    <w:rsid w:val="00BD0971"/>
    <w:rsid w:val="00BD0DCA"/>
    <w:rsid w:val="00BD1F71"/>
    <w:rsid w:val="00BD279D"/>
    <w:rsid w:val="00BD617E"/>
    <w:rsid w:val="00BD6BB8"/>
    <w:rsid w:val="00BE5C7C"/>
    <w:rsid w:val="00BF33A8"/>
    <w:rsid w:val="00BF77CE"/>
    <w:rsid w:val="00C027BB"/>
    <w:rsid w:val="00C04FBF"/>
    <w:rsid w:val="00C23C54"/>
    <w:rsid w:val="00C26BDF"/>
    <w:rsid w:val="00C45407"/>
    <w:rsid w:val="00C50D77"/>
    <w:rsid w:val="00C6374B"/>
    <w:rsid w:val="00C66BA2"/>
    <w:rsid w:val="00C67811"/>
    <w:rsid w:val="00C71EB5"/>
    <w:rsid w:val="00C73C8A"/>
    <w:rsid w:val="00C811AA"/>
    <w:rsid w:val="00C95985"/>
    <w:rsid w:val="00CA3CC8"/>
    <w:rsid w:val="00CB0329"/>
    <w:rsid w:val="00CB5D74"/>
    <w:rsid w:val="00CB64B7"/>
    <w:rsid w:val="00CC5026"/>
    <w:rsid w:val="00CC68D0"/>
    <w:rsid w:val="00CE3334"/>
    <w:rsid w:val="00CE510A"/>
    <w:rsid w:val="00CF0495"/>
    <w:rsid w:val="00CF0AE1"/>
    <w:rsid w:val="00D036A3"/>
    <w:rsid w:val="00D03F9A"/>
    <w:rsid w:val="00D0535C"/>
    <w:rsid w:val="00D054A2"/>
    <w:rsid w:val="00D067C5"/>
    <w:rsid w:val="00D06D51"/>
    <w:rsid w:val="00D2243A"/>
    <w:rsid w:val="00D24991"/>
    <w:rsid w:val="00D261E4"/>
    <w:rsid w:val="00D36D4D"/>
    <w:rsid w:val="00D46225"/>
    <w:rsid w:val="00D47CE3"/>
    <w:rsid w:val="00D50255"/>
    <w:rsid w:val="00D509B7"/>
    <w:rsid w:val="00D524A2"/>
    <w:rsid w:val="00D549F3"/>
    <w:rsid w:val="00D60D14"/>
    <w:rsid w:val="00D624DD"/>
    <w:rsid w:val="00D66520"/>
    <w:rsid w:val="00D677E4"/>
    <w:rsid w:val="00D774EA"/>
    <w:rsid w:val="00D83D12"/>
    <w:rsid w:val="00D87544"/>
    <w:rsid w:val="00D92A48"/>
    <w:rsid w:val="00DA1502"/>
    <w:rsid w:val="00DA3E6D"/>
    <w:rsid w:val="00DA74DE"/>
    <w:rsid w:val="00DB3C4C"/>
    <w:rsid w:val="00DD3FB0"/>
    <w:rsid w:val="00DE0D71"/>
    <w:rsid w:val="00DE34CF"/>
    <w:rsid w:val="00DF2028"/>
    <w:rsid w:val="00DF36EF"/>
    <w:rsid w:val="00DF6857"/>
    <w:rsid w:val="00E00906"/>
    <w:rsid w:val="00E050C3"/>
    <w:rsid w:val="00E127C2"/>
    <w:rsid w:val="00E13F3D"/>
    <w:rsid w:val="00E16B8C"/>
    <w:rsid w:val="00E208C3"/>
    <w:rsid w:val="00E34898"/>
    <w:rsid w:val="00E36984"/>
    <w:rsid w:val="00E37BE2"/>
    <w:rsid w:val="00E40F03"/>
    <w:rsid w:val="00E41E74"/>
    <w:rsid w:val="00E439A3"/>
    <w:rsid w:val="00E54367"/>
    <w:rsid w:val="00E549D3"/>
    <w:rsid w:val="00E55D7A"/>
    <w:rsid w:val="00E56AB2"/>
    <w:rsid w:val="00E57C51"/>
    <w:rsid w:val="00E61561"/>
    <w:rsid w:val="00E72AB2"/>
    <w:rsid w:val="00E9154F"/>
    <w:rsid w:val="00E97F04"/>
    <w:rsid w:val="00EA50F0"/>
    <w:rsid w:val="00EA5E43"/>
    <w:rsid w:val="00EB09B7"/>
    <w:rsid w:val="00EB3581"/>
    <w:rsid w:val="00EC207B"/>
    <w:rsid w:val="00ED095C"/>
    <w:rsid w:val="00ED1C86"/>
    <w:rsid w:val="00ED70A0"/>
    <w:rsid w:val="00ED7B32"/>
    <w:rsid w:val="00EE0A8A"/>
    <w:rsid w:val="00EE370C"/>
    <w:rsid w:val="00EE3A3E"/>
    <w:rsid w:val="00EE3B27"/>
    <w:rsid w:val="00EE7D7C"/>
    <w:rsid w:val="00EF1D46"/>
    <w:rsid w:val="00EF268F"/>
    <w:rsid w:val="00EF32E9"/>
    <w:rsid w:val="00F00549"/>
    <w:rsid w:val="00F031B0"/>
    <w:rsid w:val="00F17F93"/>
    <w:rsid w:val="00F236DF"/>
    <w:rsid w:val="00F25D98"/>
    <w:rsid w:val="00F300FB"/>
    <w:rsid w:val="00F32491"/>
    <w:rsid w:val="00F339D6"/>
    <w:rsid w:val="00F33A23"/>
    <w:rsid w:val="00F35F8C"/>
    <w:rsid w:val="00F3778A"/>
    <w:rsid w:val="00F423F1"/>
    <w:rsid w:val="00F50E20"/>
    <w:rsid w:val="00F54E86"/>
    <w:rsid w:val="00F569E8"/>
    <w:rsid w:val="00F574AE"/>
    <w:rsid w:val="00F5755B"/>
    <w:rsid w:val="00F67228"/>
    <w:rsid w:val="00F716E2"/>
    <w:rsid w:val="00F76084"/>
    <w:rsid w:val="00F83C24"/>
    <w:rsid w:val="00F909D8"/>
    <w:rsid w:val="00FA0399"/>
    <w:rsid w:val="00FA28FC"/>
    <w:rsid w:val="00FA51FA"/>
    <w:rsid w:val="00FA65C5"/>
    <w:rsid w:val="00FB1134"/>
    <w:rsid w:val="00FB1E8C"/>
    <w:rsid w:val="00FB6386"/>
    <w:rsid w:val="00FB71F3"/>
    <w:rsid w:val="00FC4A12"/>
    <w:rsid w:val="00FE542C"/>
    <w:rsid w:val="00FE62E5"/>
    <w:rsid w:val="00FF4222"/>
    <w:rsid w:val="00FF76A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443401"/>
    <w:pPr>
      <w:spacing w:after="180"/>
    </w:pPr>
    <w:rPr>
      <w:rFonts w:ascii="Times New Roman" w:eastAsia="宋体"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h2,DO NOT USE_h2,h21,Head2A,2,UNDERRUBRIK 1-2,Heading 2 Char,H2 Char,h2 Char,Header 2,Header2,22,heading2,2nd level,H21,H22,H23,H24,H25,R2,E2,†berschrift 2,õberschrift 2"/>
    <w:basedOn w:val="1"/>
    <w:next w:val="a1"/>
    <w:link w:val="2Char"/>
    <w:qFormat/>
    <w:rsid w:val="000B7FED"/>
    <w:pPr>
      <w:pBdr>
        <w:top w:val="none" w:sz="0" w:space="0" w:color="auto"/>
      </w:pBdr>
      <w:spacing w:before="180"/>
      <w:outlineLvl w:val="1"/>
    </w:pPr>
    <w:rPr>
      <w:sz w:val="32"/>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1"/>
    <w:next w:val="a1"/>
    <w:link w:val="4Char"/>
    <w:qFormat/>
    <w:rsid w:val="000B7FED"/>
    <w:pPr>
      <w:ind w:left="1418" w:hanging="1418"/>
      <w:outlineLvl w:val="3"/>
    </w:pPr>
    <w:rPr>
      <w:sz w:val="24"/>
    </w:rPr>
  </w:style>
  <w:style w:type="paragraph" w:styleId="5">
    <w:name w:val="heading 5"/>
    <w:aliases w:val="h5,Heading5,H5"/>
    <w:basedOn w:val="4"/>
    <w:next w:val="a1"/>
    <w:link w:val="5Char"/>
    <w:qFormat/>
    <w:rsid w:val="000B7FED"/>
    <w:pPr>
      <w:ind w:left="1701" w:hanging="1701"/>
      <w:outlineLvl w:val="4"/>
    </w:pPr>
    <w:rPr>
      <w:sz w:val="22"/>
    </w:rPr>
  </w:style>
  <w:style w:type="paragraph" w:styleId="6">
    <w:name w:val="heading 6"/>
    <w:basedOn w:val="H6"/>
    <w:next w:val="a1"/>
    <w:link w:val="6Char"/>
    <w:uiPriority w:val="9"/>
    <w:qFormat/>
    <w:rsid w:val="000B7FED"/>
    <w:pPr>
      <w:outlineLvl w:val="5"/>
    </w:pPr>
  </w:style>
  <w:style w:type="paragraph" w:styleId="7">
    <w:name w:val="heading 7"/>
    <w:basedOn w:val="H6"/>
    <w:next w:val="a1"/>
    <w:link w:val="7Char"/>
    <w:uiPriority w:val="9"/>
    <w:qFormat/>
    <w:rsid w:val="000B7FED"/>
    <w:pPr>
      <w:outlineLvl w:val="6"/>
    </w:pPr>
  </w:style>
  <w:style w:type="paragraph" w:styleId="8">
    <w:name w:val="heading 8"/>
    <w:aliases w:val="Table Heading"/>
    <w:basedOn w:val="1"/>
    <w:next w:val="a1"/>
    <w:link w:val="8Char"/>
    <w:uiPriority w:val="9"/>
    <w:qFormat/>
    <w:rsid w:val="000B7FED"/>
    <w:pPr>
      <w:ind w:left="0" w:firstLine="0"/>
      <w:outlineLvl w:val="7"/>
    </w:pPr>
  </w:style>
  <w:style w:type="paragraph" w:styleId="9">
    <w:name w:val="heading 9"/>
    <w:aliases w:val="Figure Heading,FH"/>
    <w:basedOn w:val="8"/>
    <w:next w:val="a1"/>
    <w:link w:val="9Char"/>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2"/>
    <w:uiPriority w:val="39"/>
    <w:rsid w:val="000B7FED"/>
    <w:pPr>
      <w:ind w:left="1418" w:hanging="1418"/>
    </w:pPr>
  </w:style>
  <w:style w:type="paragraph" w:styleId="32">
    <w:name w:val="toc 3"/>
    <w:basedOn w:val="22"/>
    <w:uiPriority w:val="39"/>
    <w:rsid w:val="000B7FED"/>
    <w:pPr>
      <w:ind w:left="1134" w:hanging="1134"/>
    </w:pPr>
  </w:style>
  <w:style w:type="paragraph" w:styleId="22">
    <w:name w:val="toc 2"/>
    <w:basedOn w:val="10"/>
    <w:uiPriority w:val="39"/>
    <w:rsid w:val="000B7FED"/>
    <w:pPr>
      <w:keepNext w:val="0"/>
      <w:spacing w:before="0"/>
      <w:ind w:left="851" w:hanging="851"/>
    </w:pPr>
    <w:rPr>
      <w:sz w:val="20"/>
    </w:rPr>
  </w:style>
  <w:style w:type="paragraph" w:styleId="23">
    <w:name w:val="index 2"/>
    <w:basedOn w:val="11"/>
    <w:rsid w:val="000B7FED"/>
    <w:pPr>
      <w:ind w:left="284"/>
    </w:pPr>
  </w:style>
  <w:style w:type="paragraph" w:styleId="11">
    <w:name w:val="index 1"/>
    <w:basedOn w:val="a1"/>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0"/>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1"/>
    <w:link w:val="NOChar"/>
    <w:rsid w:val="000B7FED"/>
    <w:pPr>
      <w:keepLines/>
      <w:ind w:left="1135" w:hanging="851"/>
    </w:pPr>
    <w:rPr>
      <w:rFonts w:eastAsiaTheme="minorEastAsia"/>
    </w:rPr>
  </w:style>
  <w:style w:type="paragraph" w:styleId="90">
    <w:name w:val="toc 9"/>
    <w:basedOn w:val="80"/>
    <w:uiPriority w:val="39"/>
    <w:rsid w:val="000B7FED"/>
    <w:pPr>
      <w:ind w:left="1418" w:hanging="1418"/>
    </w:pPr>
  </w:style>
  <w:style w:type="paragraph" w:customStyle="1" w:styleId="EX">
    <w:name w:val="EX"/>
    <w:basedOn w:val="a1"/>
    <w:uiPriority w:val="99"/>
    <w:qFormat/>
    <w:rsid w:val="000B7FED"/>
    <w:pPr>
      <w:keepLines/>
      <w:ind w:left="1702" w:hanging="1418"/>
    </w:pPr>
    <w:rPr>
      <w:rFonts w:eastAsiaTheme="minorEastAsia"/>
    </w:rPr>
  </w:style>
  <w:style w:type="paragraph" w:customStyle="1" w:styleId="FP">
    <w:name w:val="FP"/>
    <w:basedOn w:val="a1"/>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5">
    <w:name w:val="List Bullet 2"/>
    <w:aliases w:val="lb2"/>
    <w:basedOn w:val="a9"/>
    <w:rsid w:val="000B7FED"/>
    <w:pPr>
      <w:ind w:left="851"/>
    </w:pPr>
  </w:style>
  <w:style w:type="paragraph" w:styleId="33">
    <w:name w:val="List Bullet 3"/>
    <w:basedOn w:val="25"/>
    <w:rsid w:val="000B7FED"/>
    <w:pPr>
      <w:ind w:left="1135"/>
    </w:pPr>
  </w:style>
  <w:style w:type="paragraph" w:styleId="a5">
    <w:name w:val="List Number"/>
    <w:basedOn w:val="aa"/>
    <w:rsid w:val="000B7FED"/>
  </w:style>
  <w:style w:type="paragraph" w:customStyle="1" w:styleId="EQ">
    <w:name w:val="EQ"/>
    <w:basedOn w:val="a1"/>
    <w:next w:val="a1"/>
    <w:uiPriority w:val="99"/>
    <w:qFormat/>
    <w:rsid w:val="000B7FED"/>
    <w:pPr>
      <w:keepLines/>
      <w:tabs>
        <w:tab w:val="center" w:pos="4536"/>
        <w:tab w:val="right" w:pos="9072"/>
      </w:tabs>
    </w:pPr>
    <w:rPr>
      <w:rFonts w:eastAsiaTheme="minorEastAsia"/>
      <w:noProof/>
    </w:rPr>
  </w:style>
  <w:style w:type="paragraph" w:customStyle="1" w:styleId="TH">
    <w:name w:val="TH"/>
    <w:basedOn w:val="a1"/>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1"/>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Char0"/>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a">
    <w:name w:val="List"/>
    <w:basedOn w:val="a1"/>
    <w:link w:val="Char1"/>
    <w:rsid w:val="000B7FED"/>
    <w:pPr>
      <w:ind w:left="568" w:hanging="284"/>
    </w:pPr>
    <w:rPr>
      <w:rFonts w:eastAsiaTheme="minorEastAsia"/>
    </w:rPr>
  </w:style>
  <w:style w:type="paragraph" w:styleId="a9">
    <w:name w:val="List Bullet"/>
    <w:basedOn w:val="aa"/>
    <w:rsid w:val="000B7FED"/>
  </w:style>
  <w:style w:type="paragraph" w:styleId="42">
    <w:name w:val="List Bullet 4"/>
    <w:basedOn w:val="33"/>
    <w:rsid w:val="000B7FED"/>
    <w:pPr>
      <w:ind w:left="1418"/>
    </w:pPr>
  </w:style>
  <w:style w:type="paragraph" w:styleId="52">
    <w:name w:val="List Bullet 5"/>
    <w:basedOn w:val="42"/>
    <w:rsid w:val="000B7FED"/>
    <w:pPr>
      <w:ind w:left="1702"/>
    </w:pPr>
  </w:style>
  <w:style w:type="paragraph" w:customStyle="1" w:styleId="B1">
    <w:name w:val="B1"/>
    <w:basedOn w:val="aa"/>
    <w:link w:val="B1Zchn"/>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b">
    <w:name w:val="footer"/>
    <w:basedOn w:val="a6"/>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qFormat/>
    <w:rsid w:val="000B7FED"/>
    <w:rPr>
      <w:sz w:val="16"/>
    </w:rPr>
  </w:style>
  <w:style w:type="paragraph" w:styleId="ae">
    <w:name w:val="annotation text"/>
    <w:basedOn w:val="a1"/>
    <w:link w:val="Char3"/>
    <w:uiPriority w:val="99"/>
    <w:qFormat/>
    <w:rsid w:val="000B7FED"/>
    <w:rPr>
      <w:rFonts w:eastAsiaTheme="minorEastAsia"/>
    </w:rPr>
  </w:style>
  <w:style w:type="character" w:styleId="af">
    <w:name w:val="FollowedHyperlink"/>
    <w:uiPriority w:val="99"/>
    <w:rsid w:val="000B7FED"/>
    <w:rPr>
      <w:color w:val="800080"/>
      <w:u w:val="single"/>
    </w:rPr>
  </w:style>
  <w:style w:type="paragraph" w:styleId="af0">
    <w:name w:val="Balloon Text"/>
    <w:basedOn w:val="a1"/>
    <w:link w:val="Char4"/>
    <w:uiPriority w:val="99"/>
    <w:rsid w:val="000B7FED"/>
    <w:rPr>
      <w:rFonts w:ascii="Tahoma" w:eastAsiaTheme="minorEastAsia" w:hAnsi="Tahoma" w:cs="Tahoma"/>
      <w:sz w:val="16"/>
      <w:szCs w:val="16"/>
    </w:rPr>
  </w:style>
  <w:style w:type="paragraph" w:styleId="af1">
    <w:name w:val="annotation subject"/>
    <w:basedOn w:val="ae"/>
    <w:next w:val="ae"/>
    <w:link w:val="Char5"/>
    <w:uiPriority w:val="99"/>
    <w:rsid w:val="000B7FED"/>
    <w:rPr>
      <w:b/>
      <w:bCs/>
    </w:rPr>
  </w:style>
  <w:style w:type="paragraph" w:styleId="af2">
    <w:name w:val="Document Map"/>
    <w:basedOn w:val="a1"/>
    <w:link w:val="Char6"/>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宋体"/>
      <w:lang w:val="x-none"/>
    </w:rPr>
  </w:style>
  <w:style w:type="paragraph" w:customStyle="1" w:styleId="Guidance">
    <w:name w:val="Guidance"/>
    <w:basedOn w:val="a1"/>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har3">
    <w:name w:val="批注文字 Char"/>
    <w:link w:val="ae"/>
    <w:uiPriority w:val="99"/>
    <w:qFormat/>
    <w:rsid w:val="004E4C34"/>
    <w:rPr>
      <w:rFonts w:ascii="Times New Roman" w:hAnsi="Times New Roman"/>
      <w:lang w:val="en-GB" w:eastAsia="en-US"/>
    </w:rPr>
  </w:style>
  <w:style w:type="character" w:customStyle="1" w:styleId="Char5">
    <w:name w:val="批注主题 Char"/>
    <w:link w:val="af1"/>
    <w:uiPriority w:val="99"/>
    <w:rsid w:val="004E4C34"/>
    <w:rPr>
      <w:rFonts w:ascii="Times New Roman" w:hAnsi="Times New Roman"/>
      <w:b/>
      <w:bCs/>
      <w:lang w:val="en-GB" w:eastAsia="en-US"/>
    </w:rPr>
  </w:style>
  <w:style w:type="character" w:customStyle="1" w:styleId="Char4">
    <w:name w:val="批注框文本 Char"/>
    <w:link w:val="af0"/>
    <w:uiPriority w:val="99"/>
    <w:rsid w:val="004E4C34"/>
    <w:rPr>
      <w:rFonts w:ascii="Tahoma" w:hAnsi="Tahoma" w:cs="Tahoma"/>
      <w:sz w:val="16"/>
      <w:szCs w:val="16"/>
      <w:lang w:val="en-GB" w:eastAsia="en-US"/>
    </w:rPr>
  </w:style>
  <w:style w:type="table" w:styleId="af3">
    <w:name w:val="Table Grid"/>
    <w:aliases w:val="TableGrid"/>
    <w:basedOn w:val="a3"/>
    <w:qFormat/>
    <w:rsid w:val="004E4C3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5Char">
    <w:name w:val="标题 5 Char"/>
    <w:aliases w:val="h5 Char,Heading5 Char,H5 Char"/>
    <w:link w:val="5"/>
    <w:rsid w:val="004E4C34"/>
    <w:rPr>
      <w:rFonts w:ascii="Arial" w:hAnsi="Arial"/>
      <w:sz w:val="2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E4C34"/>
    <w:rPr>
      <w:rFonts w:ascii="Arial" w:hAnsi="Arial"/>
      <w:sz w:val="24"/>
      <w:lang w:val="en-GB"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4E4C34"/>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1"/>
    <w:rsid w:val="004E4C34"/>
    <w:rPr>
      <w:rFonts w:ascii="Arial" w:hAnsi="Arial"/>
      <w:sz w:val="32"/>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1"/>
    <w:uiPriority w:val="9"/>
    <w:rsid w:val="004E4C34"/>
    <w:rPr>
      <w:rFonts w:ascii="Arial" w:hAnsi="Arial"/>
      <w:sz w:val="28"/>
      <w:lang w:val="en-GB" w:eastAsia="en-US"/>
    </w:rPr>
  </w:style>
  <w:style w:type="character" w:customStyle="1" w:styleId="6Char">
    <w:name w:val="标题 6 Char"/>
    <w:link w:val="6"/>
    <w:uiPriority w:val="9"/>
    <w:rsid w:val="004E4C34"/>
    <w:rPr>
      <w:rFonts w:ascii="Arial" w:hAnsi="Arial"/>
      <w:lang w:val="en-GB" w:eastAsia="en-US"/>
    </w:rPr>
  </w:style>
  <w:style w:type="character" w:customStyle="1" w:styleId="7Char">
    <w:name w:val="标题 7 Char"/>
    <w:link w:val="7"/>
    <w:uiPriority w:val="9"/>
    <w:rsid w:val="004E4C34"/>
    <w:rPr>
      <w:rFonts w:ascii="Arial" w:hAnsi="Arial"/>
      <w:lang w:val="en-GB" w:eastAsia="en-US"/>
    </w:rPr>
  </w:style>
  <w:style w:type="character" w:customStyle="1" w:styleId="8Char">
    <w:name w:val="标题 8 Char"/>
    <w:aliases w:val="Table Heading Char"/>
    <w:link w:val="8"/>
    <w:uiPriority w:val="9"/>
    <w:rsid w:val="004E4C34"/>
    <w:rPr>
      <w:rFonts w:ascii="Arial" w:hAnsi="Arial"/>
      <w:sz w:val="36"/>
      <w:lang w:val="en-GB" w:eastAsia="en-US"/>
    </w:rPr>
  </w:style>
  <w:style w:type="character" w:customStyle="1" w:styleId="9Char">
    <w:name w:val="标题 9 Char"/>
    <w:aliases w:val="Figure Heading Char,FH Char"/>
    <w:link w:val="9"/>
    <w:uiPriority w:val="9"/>
    <w:rsid w:val="004E4C34"/>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4E4C34"/>
    <w:rPr>
      <w:rFonts w:ascii="Arial" w:hAnsi="Arial"/>
      <w:b/>
      <w:noProof/>
      <w:sz w:val="18"/>
      <w:lang w:val="en-GB" w:eastAsia="en-US"/>
    </w:rPr>
  </w:style>
  <w:style w:type="character" w:customStyle="1" w:styleId="Char2">
    <w:name w:val="页脚 Char"/>
    <w:link w:val="ab"/>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rsid w:val="004E4C34"/>
    <w:rPr>
      <w:rFonts w:eastAsia="Times New Roman"/>
    </w:rPr>
  </w:style>
  <w:style w:type="character" w:styleId="af4">
    <w:name w:val="Emphasis"/>
    <w:uiPriority w:val="20"/>
    <w:qFormat/>
    <w:rsid w:val="004E4C34"/>
    <w:rPr>
      <w:i/>
      <w:iC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7"/>
    <w:rsid w:val="004E4C34"/>
    <w:pPr>
      <w:overflowPunct w:val="0"/>
      <w:autoSpaceDE w:val="0"/>
      <w:autoSpaceDN w:val="0"/>
      <w:adjustRightInd w:val="0"/>
      <w:textAlignment w:val="baseline"/>
    </w:pPr>
    <w:rPr>
      <w:lang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f5"/>
    <w:rsid w:val="004E4C34"/>
    <w:rPr>
      <w:rFonts w:ascii="Times New Roman" w:eastAsia="宋体" w:hAnsi="Times New Roman"/>
      <w:lang w:val="en-GB"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Char1">
    <w:name w:val="列表 Char"/>
    <w:link w:val="aa"/>
    <w:rsid w:val="004E4C34"/>
    <w:rPr>
      <w:rFonts w:ascii="Times New Roman" w:hAnsi="Times New Roman"/>
      <w:lang w:val="en-GB" w:eastAsia="en-US"/>
    </w:rPr>
  </w:style>
  <w:style w:type="character" w:customStyle="1" w:styleId="2Char0">
    <w:name w:val="列表 2 Char"/>
    <w:link w:val="26"/>
    <w:rsid w:val="004E4C34"/>
    <w:rPr>
      <w:rFonts w:ascii="Times New Roman" w:hAnsi="Times New Roman"/>
      <w:lang w:val="en-GB" w:eastAsia="en-US"/>
    </w:rPr>
  </w:style>
  <w:style w:type="character" w:customStyle="1" w:styleId="3Char0">
    <w:name w:val="列表 3 Char"/>
    <w:link w:val="34"/>
    <w:rsid w:val="004E4C34"/>
    <w:rPr>
      <w:rFonts w:ascii="Times New Roman" w:hAnsi="Times New Roman"/>
      <w:lang w:val="en-GB" w:eastAsia="en-US"/>
    </w:rPr>
  </w:style>
  <w:style w:type="paragraph" w:customStyle="1" w:styleId="enumlev2">
    <w:name w:val="enumlev2"/>
    <w:basedOn w:val="a1"/>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Char8"/>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Char6">
    <w:name w:val="文档结构图 Char"/>
    <w:link w:val="af2"/>
    <w:uiPriority w:val="99"/>
    <w:rsid w:val="004E4C34"/>
    <w:rPr>
      <w:rFonts w:ascii="Tahoma" w:hAnsi="Tahoma" w:cs="Tahoma"/>
      <w:shd w:val="clear" w:color="auto" w:fill="000080"/>
      <w:lang w:val="en-GB" w:eastAsia="en-US"/>
    </w:rPr>
  </w:style>
  <w:style w:type="character" w:customStyle="1" w:styleId="Char9">
    <w:name w:val="纯文本 Char"/>
    <w:link w:val="af6"/>
    <w:uiPriority w:val="99"/>
    <w:rsid w:val="004E4C34"/>
    <w:rPr>
      <w:rFonts w:ascii="Courier New" w:hAnsi="Courier New"/>
      <w:lang w:val="nb-NO"/>
    </w:rPr>
  </w:style>
  <w:style w:type="paragraph" w:styleId="af6">
    <w:name w:val="Plain Text"/>
    <w:basedOn w:val="a1"/>
    <w:link w:val="Char9"/>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0">
    <w:name w:val="纯文本 Char1"/>
    <w:basedOn w:val="a2"/>
    <w:semiHidden/>
    <w:rsid w:val="004E4C34"/>
    <w:rPr>
      <w:rFonts w:ascii="宋体" w:eastAsia="宋体"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2Char1">
    <w:name w:val="正文文本 2 Char"/>
    <w:link w:val="2"/>
    <w:rsid w:val="004E4C34"/>
    <w:rPr>
      <w:kern w:val="2"/>
      <w:sz w:val="21"/>
      <w:lang w:val="en-US" w:eastAsia="ja-JP"/>
    </w:rPr>
  </w:style>
  <w:style w:type="paragraph" w:styleId="2">
    <w:name w:val="Body Text 2"/>
    <w:basedOn w:val="a1"/>
    <w:link w:val="2Char1"/>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0">
    <w:name w:val="正文文本 2 Char1"/>
    <w:basedOn w:val="a2"/>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2Char2">
    <w:name w:val="正文文本缩进 2 Char"/>
    <w:link w:val="20"/>
    <w:rsid w:val="004E4C34"/>
    <w:rPr>
      <w:kern w:val="2"/>
      <w:lang w:val="en-US" w:eastAsia="ja-JP"/>
    </w:rPr>
  </w:style>
  <w:style w:type="paragraph" w:styleId="20">
    <w:name w:val="Body Text Indent 2"/>
    <w:basedOn w:val="a1"/>
    <w:link w:val="2Char2"/>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1">
    <w:name w:val="正文文本缩进 2 Char1"/>
    <w:basedOn w:val="a2"/>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3Char1">
    <w:name w:val="正文文本缩进 3 Char"/>
    <w:link w:val="30"/>
    <w:rsid w:val="004E4C34"/>
    <w:rPr>
      <w:lang w:val="en-US" w:eastAsia="ja-JP"/>
    </w:rPr>
  </w:style>
  <w:style w:type="paragraph" w:styleId="30">
    <w:name w:val="Body Text Indent 3"/>
    <w:basedOn w:val="a1"/>
    <w:link w:val="3Char1"/>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0">
    <w:name w:val="正文文本缩进 3 Char1"/>
    <w:basedOn w:val="a2"/>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a9"/>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hara">
    <w:name w:val="日期 Char"/>
    <w:link w:val="af7"/>
    <w:uiPriority w:val="99"/>
    <w:rsid w:val="004E4C34"/>
  </w:style>
  <w:style w:type="paragraph" w:styleId="af7">
    <w:name w:val="Date"/>
    <w:basedOn w:val="a1"/>
    <w:next w:val="a1"/>
    <w:link w:val="Chara"/>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1">
    <w:name w:val="日期 Char1"/>
    <w:basedOn w:val="a2"/>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a1"/>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4E4C34"/>
    <w:pPr>
      <w:tabs>
        <w:tab w:val="num" w:pos="2560"/>
      </w:tabs>
      <w:ind w:left="2560" w:hanging="357"/>
    </w:pPr>
    <w:rPr>
      <w:lang w:val="en-AU" w:eastAsia="ko-KR"/>
    </w:rPr>
  </w:style>
  <w:style w:type="paragraph" w:styleId="af8">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a1"/>
    <w:link w:val="Charb"/>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Charb">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link w:val="af8"/>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宋体"/>
      <w:lang w:val="x-none" w:eastAsia="zh-CN"/>
    </w:rPr>
  </w:style>
  <w:style w:type="character" w:customStyle="1" w:styleId="TableCellChar">
    <w:name w:val="Table Cell Char"/>
    <w:link w:val="TableCell"/>
    <w:rsid w:val="004E4C34"/>
    <w:rPr>
      <w:rFonts w:ascii="Arial" w:eastAsia="宋体" w:hAnsi="Arial"/>
      <w:sz w:val="18"/>
      <w:lang w:val="x-none" w:eastAsia="zh-CN"/>
    </w:rPr>
  </w:style>
  <w:style w:type="paragraph" w:customStyle="1" w:styleId="MTDisplayEquation">
    <w:name w:val="MTDisplayEquation"/>
    <w:basedOn w:val="a1"/>
    <w:next w:val="a1"/>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af9">
    <w:name w:val="index heading"/>
    <w:basedOn w:val="a1"/>
    <w:next w:val="a1"/>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4E4C34"/>
    <w:pPr>
      <w:overflowPunct w:val="0"/>
      <w:autoSpaceDE w:val="0"/>
      <w:autoSpaceDN w:val="0"/>
      <w:adjustRightInd w:val="0"/>
      <w:ind w:left="851"/>
      <w:textAlignment w:val="baseline"/>
    </w:pPr>
    <w:rPr>
      <w:lang w:eastAsia="en-GB"/>
    </w:rPr>
  </w:style>
  <w:style w:type="paragraph" w:customStyle="1" w:styleId="INDENT2">
    <w:name w:val="INDENT2"/>
    <w:basedOn w:val="a1"/>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a1"/>
    <w:rsid w:val="004E4C34"/>
    <w:rPr>
      <w:rFonts w:ascii="Arial" w:eastAsia="MS Mincho" w:hAnsi="Arial"/>
      <w:lang w:val="en-GB" w:eastAsia="en-US"/>
    </w:rPr>
  </w:style>
  <w:style w:type="paragraph" w:customStyle="1" w:styleId="tabletext">
    <w:name w:val="table text"/>
    <w:basedOn w:val="a1"/>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a1"/>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customStyle="1" w:styleId="Meetingcaption">
    <w:name w:val="Meeting caption"/>
    <w:basedOn w:val="a1"/>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afa">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a1"/>
    <w:qFormat/>
    <w:rsid w:val="004E4C34"/>
    <w:pPr>
      <w:spacing w:after="0"/>
      <w:ind w:left="720"/>
      <w:contextualSpacing/>
    </w:pPr>
    <w:rPr>
      <w:sz w:val="24"/>
      <w:szCs w:val="24"/>
      <w:lang w:val="en-US" w:eastAsia="zh-CN"/>
    </w:rPr>
  </w:style>
  <w:style w:type="paragraph" w:customStyle="1" w:styleId="RAN1text">
    <w:name w:val="RAN1 text"/>
    <w:basedOn w:val="af5"/>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a1"/>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a1"/>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afb">
    <w:name w:val="Normal (Web)"/>
    <w:basedOn w:val="a1"/>
    <w:unhideWhenUsed/>
    <w:qFormat/>
    <w:rsid w:val="004E4C34"/>
    <w:pPr>
      <w:spacing w:before="100" w:beforeAutospacing="1" w:after="100" w:afterAutospacing="1"/>
    </w:pPr>
    <w:rPr>
      <w:rFonts w:ascii="宋体" w:hAnsi="宋体" w:cs="宋体"/>
      <w:sz w:val="24"/>
      <w:szCs w:val="24"/>
      <w:lang w:eastAsia="zh-CN"/>
    </w:rPr>
  </w:style>
  <w:style w:type="character" w:styleId="HTML">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宋体"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宋体"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宋体"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1"/>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afc">
    <w:name w:val="Book Title"/>
    <w:uiPriority w:val="33"/>
    <w:qFormat/>
    <w:rsid w:val="004E4C34"/>
    <w:rPr>
      <w:b/>
      <w:bCs/>
      <w:i/>
      <w:iCs/>
      <w:spacing w:val="5"/>
    </w:rPr>
  </w:style>
  <w:style w:type="paragraph" w:customStyle="1" w:styleId="12">
    <w:name w:val="목록 단락1"/>
    <w:basedOn w:val="a1"/>
    <w:uiPriority w:val="34"/>
    <w:qFormat/>
    <w:rsid w:val="004E4C34"/>
    <w:pPr>
      <w:spacing w:line="276" w:lineRule="auto"/>
      <w:ind w:leftChars="400" w:left="800"/>
      <w:jc w:val="both"/>
    </w:pPr>
    <w:rPr>
      <w:rFonts w:eastAsia="Malgun Gothic"/>
    </w:rPr>
  </w:style>
  <w:style w:type="paragraph" w:customStyle="1" w:styleId="ListParagraph1">
    <w:name w:val="List Paragraph1"/>
    <w:basedOn w:val="a1"/>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a1"/>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a1"/>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宋体"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8"/>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
    <w:name w:val="TOC Heading"/>
    <w:basedOn w:val="1"/>
    <w:next w:val="a1"/>
    <w:uiPriority w:val="39"/>
    <w:unhideWhenUsed/>
    <w:qFormat/>
    <w:rsid w:val="004E4C34"/>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har8">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
    <w:rsid w:val="004E4C34"/>
    <w:rPr>
      <w:rFonts w:ascii="Times New Roman" w:eastAsia="宋体" w:hAnsi="Times New Roman"/>
      <w:b/>
      <w:lang w:val="en-GB" w:eastAsia="en-GB"/>
    </w:rPr>
  </w:style>
  <w:style w:type="paragraph" w:customStyle="1" w:styleId="onecomwebmail-msonormal">
    <w:name w:val="onecomwebmail-msonormal"/>
    <w:basedOn w:val="a1"/>
    <w:rsid w:val="004E4C34"/>
    <w:pPr>
      <w:spacing w:before="100" w:beforeAutospacing="1" w:after="100" w:afterAutospacing="1"/>
    </w:pPr>
    <w:rPr>
      <w:sz w:val="24"/>
      <w:szCs w:val="24"/>
      <w:lang w:val="en-US"/>
    </w:rPr>
  </w:style>
  <w:style w:type="character" w:styleId="afd">
    <w:name w:val="Strong"/>
    <w:uiPriority w:val="22"/>
    <w:qFormat/>
    <w:rsid w:val="004E4C34"/>
    <w:rPr>
      <w:b/>
      <w:bCs/>
    </w:rPr>
  </w:style>
  <w:style w:type="paragraph" w:customStyle="1" w:styleId="maintext">
    <w:name w:val="main text"/>
    <w:basedOn w:val="a1"/>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4E4C34"/>
  </w:style>
  <w:style w:type="character" w:styleId="afe">
    <w:name w:val="Placeholder Text"/>
    <w:basedOn w:val="a2"/>
    <w:uiPriority w:val="99"/>
    <w:rsid w:val="004E4C34"/>
    <w:rPr>
      <w:color w:val="808080"/>
    </w:rPr>
  </w:style>
  <w:style w:type="table" w:customStyle="1" w:styleId="TableGrid2">
    <w:name w:val="Table Grid2"/>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0">
    <w:name w:val="标题41"/>
    <w:basedOn w:val="a1"/>
    <w:next w:val="aff"/>
    <w:rsid w:val="004E4C34"/>
    <w:pPr>
      <w:widowControl w:val="0"/>
      <w:spacing w:after="0"/>
      <w:ind w:firstLine="420"/>
      <w:jc w:val="both"/>
    </w:pPr>
    <w:rPr>
      <w:kern w:val="2"/>
      <w:sz w:val="21"/>
      <w:lang w:val="en-US" w:eastAsia="zh-CN"/>
    </w:rPr>
  </w:style>
  <w:style w:type="paragraph" w:customStyle="1" w:styleId="aff0">
    <w:name w:val="表格文字居左"/>
    <w:basedOn w:val="a1"/>
    <w:next w:val="a1"/>
    <w:rsid w:val="004E4C34"/>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2"/>
    <w:link w:val="z-"/>
    <w:uiPriority w:val="99"/>
    <w:rsid w:val="004E4C34"/>
    <w:rPr>
      <w:rFonts w:ascii="Arial" w:hAnsi="Arial"/>
      <w:vanish/>
      <w:sz w:val="16"/>
      <w:szCs w:val="16"/>
      <w:lang w:eastAsia="zh-CN"/>
    </w:rPr>
  </w:style>
  <w:style w:type="character" w:customStyle="1" w:styleId="hps">
    <w:name w:val="hps"/>
    <w:basedOn w:val="a2"/>
    <w:rsid w:val="004E4C34"/>
  </w:style>
  <w:style w:type="paragraph" w:customStyle="1" w:styleId="z-BottomofForm1">
    <w:name w:val="z-Bottom of Form1"/>
    <w:basedOn w:val="a1"/>
    <w:next w:val="a1"/>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2"/>
    <w:link w:val="z-0"/>
    <w:uiPriority w:val="99"/>
    <w:rsid w:val="004E4C34"/>
    <w:rPr>
      <w:rFonts w:ascii="Arial" w:hAnsi="Arial"/>
      <w:vanish/>
      <w:sz w:val="16"/>
      <w:szCs w:val="16"/>
      <w:lang w:eastAsia="zh-CN"/>
    </w:rPr>
  </w:style>
  <w:style w:type="paragraph" w:customStyle="1" w:styleId="Date1">
    <w:name w:val="Date1"/>
    <w:basedOn w:val="a1"/>
    <w:next w:val="a1"/>
    <w:uiPriority w:val="99"/>
    <w:unhideWhenUsed/>
    <w:rsid w:val="004E4C34"/>
    <w:pPr>
      <w:spacing w:after="200" w:line="276" w:lineRule="auto"/>
      <w:ind w:leftChars="2500" w:left="100"/>
    </w:pPr>
    <w:rPr>
      <w:lang w:val="en-US" w:eastAsia="zh-CN"/>
    </w:rPr>
  </w:style>
  <w:style w:type="paragraph" w:customStyle="1" w:styleId="tablecell0">
    <w:name w:val="tablecell"/>
    <w:basedOn w:val="a1"/>
    <w:qFormat/>
    <w:rsid w:val="004E4C34"/>
    <w:pPr>
      <w:autoSpaceDE w:val="0"/>
      <w:autoSpaceDN w:val="0"/>
      <w:adjustRightInd w:val="0"/>
      <w:snapToGrid w:val="0"/>
      <w:spacing w:before="40" w:after="40"/>
    </w:pPr>
    <w:rPr>
      <w:lang w:val="en-US"/>
    </w:rPr>
  </w:style>
  <w:style w:type="character" w:customStyle="1" w:styleId="shorttext">
    <w:name w:val="short_text"/>
    <w:basedOn w:val="a2"/>
    <w:rsid w:val="004E4C34"/>
  </w:style>
  <w:style w:type="paragraph" w:customStyle="1" w:styleId="tableheader">
    <w:name w:val="tableheader"/>
    <w:basedOn w:val="a1"/>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a2"/>
    <w:qFormat/>
    <w:rsid w:val="004E4C34"/>
  </w:style>
  <w:style w:type="character" w:customStyle="1" w:styleId="keyword">
    <w:name w:val="keyword"/>
    <w:basedOn w:val="a2"/>
    <w:rsid w:val="004E4C34"/>
  </w:style>
  <w:style w:type="paragraph" w:customStyle="1" w:styleId="Test">
    <w:name w:val="Test"/>
    <w:basedOn w:val="a1"/>
    <w:rsid w:val="004E4C34"/>
    <w:pPr>
      <w:spacing w:before="60" w:after="60" w:line="280" w:lineRule="atLeast"/>
      <w:ind w:left="2160"/>
      <w:jc w:val="both"/>
    </w:pPr>
    <w:rPr>
      <w:rFonts w:eastAsia="MS Mincho"/>
    </w:rPr>
  </w:style>
  <w:style w:type="paragraph" w:customStyle="1" w:styleId="Doc-text2">
    <w:name w:val="Doc-text2"/>
    <w:basedOn w:val="a1"/>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宋体" w:hAnsi="Times New Roman"/>
      <w:lang w:val="en-US" w:eastAsia="zh-CN"/>
    </w:rPr>
  </w:style>
  <w:style w:type="paragraph" w:customStyle="1" w:styleId="BodyTextIndent1">
    <w:name w:val="Body Text Indent1"/>
    <w:basedOn w:val="a1"/>
    <w:next w:val="aff1"/>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a2"/>
    <w:link w:val="BodyTextIndent1"/>
    <w:uiPriority w:val="99"/>
    <w:rsid w:val="004E4C34"/>
    <w:rPr>
      <w:rFonts w:ascii="Times New Roman" w:eastAsia="宋体" w:hAnsi="Times New Roman"/>
      <w:lang w:val="en-US" w:eastAsia="zh-CN"/>
    </w:rPr>
  </w:style>
  <w:style w:type="paragraph" w:customStyle="1" w:styleId="ordinary-output">
    <w:name w:val="ordinary-output"/>
    <w:basedOn w:val="a1"/>
    <w:rsid w:val="004E4C34"/>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rsid w:val="004E4C34"/>
  </w:style>
  <w:style w:type="paragraph" w:customStyle="1" w:styleId="3GPPNormalText">
    <w:name w:val="3GPP Normal Text"/>
    <w:basedOn w:val="af5"/>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3">
    <w:name w:val="List Number 3"/>
    <w:basedOn w:val="a1"/>
    <w:rsid w:val="004E4C34"/>
    <w:pPr>
      <w:numPr>
        <w:numId w:val="19"/>
      </w:numPr>
      <w:overflowPunct w:val="0"/>
      <w:autoSpaceDE w:val="0"/>
      <w:autoSpaceDN w:val="0"/>
      <w:adjustRightInd w:val="0"/>
      <w:textAlignment w:val="baseline"/>
    </w:pPr>
  </w:style>
  <w:style w:type="table" w:customStyle="1" w:styleId="13">
    <w:name w:val="网格型1"/>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宋体" w:hAnsi="Times New Roman"/>
      <w:lang w:val="en-GB" w:eastAsia="en-GB"/>
    </w:rPr>
  </w:style>
  <w:style w:type="paragraph" w:customStyle="1" w:styleId="Subtitle1">
    <w:name w:val="Subtitle1"/>
    <w:basedOn w:val="a1"/>
    <w:next w:val="a1"/>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Charc">
    <w:name w:val="副标题 Char"/>
    <w:basedOn w:val="a2"/>
    <w:link w:val="aff2"/>
    <w:uiPriority w:val="11"/>
    <w:rsid w:val="004E4C34"/>
    <w:rPr>
      <w:rFonts w:ascii="Calibri Light" w:hAnsi="Calibri Light"/>
      <w:b/>
      <w:i/>
      <w:iCs/>
      <w:color w:val="4472C4"/>
      <w:spacing w:val="15"/>
      <w:szCs w:val="24"/>
      <w:lang w:eastAsia="zh-CN"/>
    </w:rPr>
  </w:style>
  <w:style w:type="table" w:customStyle="1" w:styleId="TableGridLight1">
    <w:name w:val="Table Grid Light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4E4C34"/>
  </w:style>
  <w:style w:type="paragraph" w:styleId="aff3">
    <w:name w:val="Title"/>
    <w:aliases w:val="Heading 31"/>
    <w:basedOn w:val="a1"/>
    <w:link w:val="Char12"/>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d">
    <w:name w:val="标题 Char"/>
    <w:basedOn w:val="a2"/>
    <w:uiPriority w:val="10"/>
    <w:rsid w:val="004E4C34"/>
    <w:rPr>
      <w:rFonts w:asciiTheme="majorHAnsi" w:eastAsia="宋体" w:hAnsiTheme="majorHAnsi" w:cstheme="majorBidi"/>
      <w:b/>
      <w:bCs/>
      <w:sz w:val="32"/>
      <w:szCs w:val="32"/>
      <w:lang w:val="en-GB" w:eastAsia="en-US"/>
    </w:rPr>
  </w:style>
  <w:style w:type="character" w:customStyle="1" w:styleId="TitleChar">
    <w:name w:val="Title Char"/>
    <w:aliases w:val="no break Char Car Char,H3 Char Car Char,h3 Char Car Char"/>
    <w:basedOn w:val="a2"/>
    <w:uiPriority w:val="10"/>
    <w:rsid w:val="004E4C34"/>
    <w:rPr>
      <w:rFonts w:asciiTheme="majorHAnsi" w:eastAsiaTheme="majorEastAsia" w:hAnsiTheme="majorHAnsi" w:cstheme="majorBidi"/>
      <w:spacing w:val="-10"/>
      <w:kern w:val="28"/>
      <w:sz w:val="56"/>
      <w:szCs w:val="56"/>
      <w:lang w:eastAsia="en-US"/>
    </w:rPr>
  </w:style>
  <w:style w:type="character" w:customStyle="1" w:styleId="Char12">
    <w:name w:val="标题 Char1"/>
    <w:aliases w:val="Heading 31 Char"/>
    <w:link w:val="aff3"/>
    <w:rsid w:val="004E4C34"/>
    <w:rPr>
      <w:rFonts w:ascii="Arial" w:eastAsia="MS Mincho" w:hAnsi="Arial"/>
      <w:b/>
      <w:sz w:val="24"/>
      <w:lang w:val="de-DE" w:eastAsia="ja-JP"/>
    </w:rPr>
  </w:style>
  <w:style w:type="character" w:customStyle="1" w:styleId="B1Char">
    <w:name w:val="B1 Char"/>
    <w:locked/>
    <w:rsid w:val="004E4C34"/>
    <w:rPr>
      <w:rFonts w:ascii="Times New Roman" w:eastAsia="宋体" w:hAnsi="Times New Roman" w:cs="Times New Roman"/>
      <w:sz w:val="20"/>
      <w:szCs w:val="20"/>
      <w:lang w:val="en-GB"/>
    </w:rPr>
  </w:style>
  <w:style w:type="paragraph" w:customStyle="1" w:styleId="TableText0">
    <w:name w:val="TableText"/>
    <w:basedOn w:val="aff1"/>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1"/>
    <w:next w:val="a1"/>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4E4C34"/>
    <w:rPr>
      <w:rFonts w:eastAsia="宋体"/>
    </w:rPr>
  </w:style>
  <w:style w:type="paragraph" w:customStyle="1" w:styleId="berschrift2Head2A2">
    <w:name w:val="Überschrift 2.Head2A.2"/>
    <w:basedOn w:val="1"/>
    <w:next w:val="a1"/>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rsid w:val="004E4C34"/>
    <w:pPr>
      <w:spacing w:before="360" w:after="0" w:line="240" w:lineRule="atLeast"/>
      <w:jc w:val="center"/>
    </w:pPr>
    <w:rPr>
      <w:rFonts w:eastAsia="MS Mincho"/>
      <w:lang w:val="en-US" w:eastAsia="ja-JP"/>
    </w:rPr>
  </w:style>
  <w:style w:type="paragraph" w:styleId="27">
    <w:name w:val="List Continue 2"/>
    <w:basedOn w:val="a1"/>
    <w:rsid w:val="004E4C34"/>
    <w:pPr>
      <w:ind w:leftChars="400" w:left="850"/>
    </w:pPr>
    <w:rPr>
      <w:rFonts w:eastAsia="MS Mincho"/>
      <w:lang w:eastAsia="ja-JP"/>
    </w:rPr>
  </w:style>
  <w:style w:type="paragraph" w:styleId="aff1">
    <w:name w:val="Body Text Indent"/>
    <w:basedOn w:val="a1"/>
    <w:link w:val="Chare"/>
    <w:uiPriority w:val="99"/>
    <w:rsid w:val="004E4C34"/>
    <w:pPr>
      <w:spacing w:after="120"/>
      <w:ind w:left="283"/>
    </w:pPr>
  </w:style>
  <w:style w:type="character" w:customStyle="1" w:styleId="Chare">
    <w:name w:val="正文文本缩进 Char"/>
    <w:basedOn w:val="a2"/>
    <w:link w:val="aff1"/>
    <w:uiPriority w:val="99"/>
    <w:rsid w:val="004E4C34"/>
    <w:rPr>
      <w:rFonts w:ascii="Times New Roman" w:eastAsia="宋体" w:hAnsi="Times New Roman"/>
      <w:lang w:val="en-GB" w:eastAsia="en-US"/>
    </w:rPr>
  </w:style>
  <w:style w:type="paragraph" w:styleId="28">
    <w:name w:val="Body Text First Indent 2"/>
    <w:basedOn w:val="aff1"/>
    <w:link w:val="2Char3"/>
    <w:rsid w:val="004E4C34"/>
    <w:pPr>
      <w:spacing w:after="180"/>
      <w:ind w:leftChars="400" w:left="851" w:firstLineChars="100" w:firstLine="210"/>
    </w:pPr>
    <w:rPr>
      <w:rFonts w:eastAsia="MS Mincho"/>
    </w:rPr>
  </w:style>
  <w:style w:type="character" w:customStyle="1" w:styleId="2Char3">
    <w:name w:val="正文首行缩进 2 Char"/>
    <w:basedOn w:val="Chare"/>
    <w:link w:val="28"/>
    <w:rsid w:val="004E4C34"/>
    <w:rPr>
      <w:rFonts w:ascii="Times New Roman" w:eastAsia="MS Mincho" w:hAnsi="Times New Roman"/>
      <w:lang w:val="en-GB" w:eastAsia="en-US"/>
    </w:rPr>
  </w:style>
  <w:style w:type="character" w:styleId="aff4">
    <w:name w:val="page number"/>
    <w:basedOn w:val="a2"/>
    <w:rsid w:val="004E4C34"/>
  </w:style>
  <w:style w:type="paragraph" w:customStyle="1" w:styleId="List1">
    <w:name w:val="List 1"/>
    <w:basedOn w:val="a1"/>
    <w:rsid w:val="004E4C34"/>
    <w:pPr>
      <w:spacing w:after="120"/>
      <w:ind w:left="568" w:hanging="284"/>
    </w:pPr>
    <w:rPr>
      <w:rFonts w:ascii="Arial" w:eastAsia="MS Mincho" w:hAnsi="Arial"/>
      <w:szCs w:val="22"/>
      <w:lang w:eastAsia="ja-JP"/>
    </w:rPr>
  </w:style>
  <w:style w:type="paragraph" w:customStyle="1" w:styleId="assocaitedwith">
    <w:name w:val="assocaited with"/>
    <w:basedOn w:val="a1"/>
    <w:rsid w:val="004E4C34"/>
    <w:pPr>
      <w:jc w:val="center"/>
    </w:pPr>
    <w:rPr>
      <w:rFonts w:eastAsia="MS Mincho"/>
      <w:lang w:eastAsia="ja-JP"/>
    </w:rPr>
  </w:style>
  <w:style w:type="paragraph" w:customStyle="1" w:styleId="Nor">
    <w:name w:val="Nor'"/>
    <w:basedOn w:val="assocaitedwith"/>
    <w:rsid w:val="004E4C34"/>
    <w:rPr>
      <w:b/>
    </w:rPr>
  </w:style>
  <w:style w:type="table" w:styleId="29">
    <w:name w:val="Table Classic 2"/>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3"/>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3"/>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3"/>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4E4C34"/>
    <w:pPr>
      <w:spacing w:after="220"/>
    </w:pPr>
    <w:rPr>
      <w:rFonts w:ascii="Arial" w:hAnsi="Arial"/>
      <w:sz w:val="22"/>
      <w:szCs w:val="24"/>
      <w:lang w:val="en-US"/>
    </w:rPr>
  </w:style>
  <w:style w:type="paragraph" w:customStyle="1" w:styleId="aff7">
    <w:name w:val="样式 正文"/>
    <w:basedOn w:val="a1"/>
    <w:link w:val="Charf"/>
    <w:rsid w:val="004E4C34"/>
    <w:pPr>
      <w:widowControl w:val="0"/>
      <w:spacing w:after="0"/>
      <w:ind w:firstLineChars="200" w:firstLine="420"/>
      <w:jc w:val="both"/>
    </w:pPr>
    <w:rPr>
      <w:rFonts w:cs="宋体"/>
      <w:kern w:val="2"/>
      <w:sz w:val="21"/>
      <w:lang w:val="en-US" w:eastAsia="zh-CN"/>
    </w:rPr>
  </w:style>
  <w:style w:type="character" w:customStyle="1" w:styleId="Charf">
    <w:name w:val="样式 正文 Char"/>
    <w:basedOn w:val="a2"/>
    <w:link w:val="aff7"/>
    <w:rsid w:val="004E4C34"/>
    <w:rPr>
      <w:rFonts w:ascii="Times New Roman" w:eastAsia="宋体" w:hAnsi="Times New Roman" w:cs="宋体"/>
      <w:kern w:val="2"/>
      <w:sz w:val="21"/>
      <w:lang w:val="en-US" w:eastAsia="zh-CN"/>
    </w:rPr>
  </w:style>
  <w:style w:type="paragraph" w:customStyle="1" w:styleId="aff8">
    <w:name w:val="公式"/>
    <w:basedOn w:val="a1"/>
    <w:rsid w:val="004E4C34"/>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5"/>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a1"/>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a1"/>
    <w:next w:val="a"/>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NumberedList">
    <w:name w:val="Numbered List"/>
    <w:basedOn w:val="a1"/>
    <w:rsid w:val="004E4C34"/>
    <w:pPr>
      <w:numPr>
        <w:numId w:val="23"/>
      </w:numPr>
      <w:spacing w:after="0"/>
      <w:jc w:val="both"/>
    </w:pPr>
    <w:rPr>
      <w:rFonts w:eastAsia="MS Mincho"/>
    </w:rPr>
  </w:style>
  <w:style w:type="paragraph" w:customStyle="1" w:styleId="FigureCaption">
    <w:name w:val="Figure Caption"/>
    <w:aliases w:val="fc Char,Figure Caption Char"/>
    <w:basedOn w:val="a1"/>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4E4C34"/>
    <w:pPr>
      <w:spacing w:before="120" w:after="120" w:line="240" w:lineRule="atLeast"/>
      <w:jc w:val="right"/>
    </w:pPr>
    <w:rPr>
      <w:sz w:val="22"/>
      <w:lang w:val="en-US"/>
    </w:rPr>
  </w:style>
  <w:style w:type="paragraph" w:customStyle="1" w:styleId="multifig">
    <w:name w:val="multifig"/>
    <w:basedOn w:val="a1"/>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a1"/>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a1"/>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a1"/>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0">
    <w:name w:val="HTML Preformatted"/>
    <w:basedOn w:val="a1"/>
    <w:link w:val="HTML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2"/>
    <w:link w:val="HTML0"/>
    <w:rsid w:val="004E4C34"/>
    <w:rPr>
      <w:rFonts w:ascii="Courier New" w:eastAsia="Batang" w:hAnsi="Courier New" w:cs="Courier New"/>
      <w:lang w:val="en-US" w:eastAsia="ko-KR"/>
    </w:rPr>
  </w:style>
  <w:style w:type="paragraph" w:customStyle="1" w:styleId="Bullet0">
    <w:name w:val="Bullet"/>
    <w:basedOn w:val="a1"/>
    <w:rsid w:val="004E4C34"/>
    <w:pPr>
      <w:numPr>
        <w:numId w:val="22"/>
      </w:numPr>
      <w:spacing w:after="0"/>
    </w:pPr>
    <w:rPr>
      <w:sz w:val="24"/>
      <w:szCs w:val="24"/>
      <w:lang w:val="en-US"/>
    </w:rPr>
  </w:style>
  <w:style w:type="paragraph" w:customStyle="1" w:styleId="FigureCentered">
    <w:name w:val="FigureCentered"/>
    <w:basedOn w:val="a1"/>
    <w:next w:val="a1"/>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宋体" w:hAnsi="Arial" w:cs="Arial"/>
      <w:color w:val="0000FF"/>
      <w:kern w:val="2"/>
      <w:sz w:val="22"/>
      <w:lang w:val="en-US" w:eastAsia="en-US" w:bidi="ar-SA"/>
    </w:rPr>
  </w:style>
  <w:style w:type="paragraph" w:customStyle="1" w:styleId="item">
    <w:name w:val="item"/>
    <w:basedOn w:val="a1"/>
    <w:rsid w:val="004E4C34"/>
    <w:pPr>
      <w:numPr>
        <w:numId w:val="24"/>
      </w:numPr>
      <w:spacing w:after="0"/>
      <w:jc w:val="both"/>
    </w:pPr>
    <w:rPr>
      <w:rFonts w:eastAsia="MS Mincho"/>
    </w:rPr>
  </w:style>
  <w:style w:type="paragraph" w:customStyle="1" w:styleId="PaperTableCell">
    <w:name w:val="PaperTableCell"/>
    <w:basedOn w:val="a1"/>
    <w:rsid w:val="004E4C34"/>
    <w:pPr>
      <w:spacing w:after="0"/>
      <w:jc w:val="both"/>
    </w:pPr>
    <w:rPr>
      <w:sz w:val="16"/>
      <w:szCs w:val="24"/>
      <w:lang w:val="en-US"/>
    </w:rPr>
  </w:style>
  <w:style w:type="character" w:styleId="aff9">
    <w:name w:val="line number"/>
    <w:rsid w:val="004E4C34"/>
    <w:rPr>
      <w:rFonts w:ascii="Arial" w:eastAsia="宋体" w:hAnsi="Arial" w:cs="Arial"/>
      <w:color w:val="0000FF"/>
      <w:kern w:val="2"/>
      <w:sz w:val="18"/>
      <w:lang w:val="en-US" w:eastAsia="zh-CN" w:bidi="ar-SA"/>
    </w:rPr>
  </w:style>
  <w:style w:type="paragraph" w:customStyle="1" w:styleId="figure0">
    <w:name w:val="figure"/>
    <w:basedOn w:val="a1"/>
    <w:rsid w:val="004E4C34"/>
    <w:pPr>
      <w:keepNext/>
      <w:keepLines/>
      <w:spacing w:before="60" w:after="60" w:line="240" w:lineRule="atLeast"/>
      <w:jc w:val="center"/>
    </w:pPr>
    <w:rPr>
      <w:lang w:val="en-US"/>
    </w:rPr>
  </w:style>
  <w:style w:type="character" w:customStyle="1" w:styleId="moz-txt-tag">
    <w:name w:val="moz-txt-tag"/>
    <w:rsid w:val="004E4C34"/>
    <w:rPr>
      <w:rFonts w:ascii="Arial" w:eastAsia="宋体" w:hAnsi="Arial" w:cs="Arial"/>
      <w:color w:val="0000FF"/>
      <w:kern w:val="2"/>
      <w:lang w:val="en-US" w:eastAsia="zh-CN" w:bidi="ar-SA"/>
    </w:rPr>
  </w:style>
  <w:style w:type="paragraph" w:customStyle="1" w:styleId="BodyTextIndent31">
    <w:name w:val="Body Text Indent 31"/>
    <w:basedOn w:val="a1"/>
    <w:next w:val="30"/>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a1"/>
    <w:rsid w:val="004E4C34"/>
    <w:pPr>
      <w:keepNext/>
      <w:spacing w:after="0"/>
      <w:jc w:val="center"/>
    </w:pPr>
    <w:rPr>
      <w:rFonts w:ascii="Arial" w:eastAsia="Calibri" w:hAnsi="Arial" w:cs="Arial"/>
      <w:sz w:val="18"/>
      <w:szCs w:val="18"/>
      <w:lang w:val="en-US"/>
    </w:rPr>
  </w:style>
  <w:style w:type="paragraph" w:customStyle="1" w:styleId="th0">
    <w:name w:val="th"/>
    <w:basedOn w:val="a1"/>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numbering" w:customStyle="1" w:styleId="16">
    <w:name w:val="无列表1"/>
    <w:next w:val="a4"/>
    <w:uiPriority w:val="99"/>
    <w:semiHidden/>
    <w:unhideWhenUsed/>
    <w:rsid w:val="004E4C34"/>
  </w:style>
  <w:style w:type="character" w:customStyle="1" w:styleId="opdicttext22">
    <w:name w:val="op_dict_text22"/>
    <w:basedOn w:val="a2"/>
    <w:rsid w:val="004E4C34"/>
  </w:style>
  <w:style w:type="character" w:customStyle="1" w:styleId="def">
    <w:name w:val="def"/>
    <w:basedOn w:val="a2"/>
    <w:rsid w:val="004E4C34"/>
  </w:style>
  <w:style w:type="paragraph" w:customStyle="1" w:styleId="Normalwithindent">
    <w:name w:val="Normal with indent"/>
    <w:basedOn w:val="a1"/>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affa">
    <w:name w:val="No Spacing"/>
    <w:uiPriority w:val="1"/>
    <w:qFormat/>
    <w:rsid w:val="004E4C34"/>
    <w:rPr>
      <w:rFonts w:ascii="Calibri" w:eastAsia="宋体" w:hAnsi="Calibri"/>
      <w:sz w:val="22"/>
      <w:szCs w:val="22"/>
      <w:lang w:val="en-US" w:eastAsia="zh-CN"/>
    </w:rPr>
  </w:style>
  <w:style w:type="character" w:customStyle="1" w:styleId="high-light-bg4">
    <w:name w:val="high-light-bg4"/>
    <w:basedOn w:val="a2"/>
    <w:rsid w:val="004E4C34"/>
  </w:style>
  <w:style w:type="character" w:customStyle="1" w:styleId="TitleChar2">
    <w:name w:val="Title Char2"/>
    <w:basedOn w:val="a2"/>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5"/>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4E4C34"/>
    <w:pPr>
      <w:spacing w:before="100" w:after="100"/>
      <w:ind w:left="860"/>
    </w:pPr>
    <w:rPr>
      <w:rFonts w:ascii="Times" w:eastAsia="MS Gothic" w:hAnsi="Times"/>
      <w:sz w:val="24"/>
      <w:lang w:eastAsia="ja-JP"/>
    </w:rPr>
  </w:style>
  <w:style w:type="paragraph" w:customStyle="1" w:styleId="a0">
    <w:name w:val="佐藤２"/>
    <w:basedOn w:val="a1"/>
    <w:rsid w:val="004E4C34"/>
    <w:pPr>
      <w:numPr>
        <w:numId w:val="25"/>
      </w:numPr>
    </w:pPr>
    <w:rPr>
      <w:rFonts w:eastAsia="MS Gothic"/>
      <w:sz w:val="24"/>
      <w:lang w:eastAsia="ja-JP"/>
    </w:rPr>
  </w:style>
  <w:style w:type="paragraph" w:customStyle="1" w:styleId="ListBulletLast">
    <w:name w:val="List Bullet Last"/>
    <w:aliases w:val="lbl"/>
    <w:basedOn w:val="a9"/>
    <w:next w:val="af5"/>
    <w:rsid w:val="004E4C34"/>
    <w:pPr>
      <w:spacing w:after="240"/>
      <w:ind w:left="714" w:hanging="357"/>
    </w:pPr>
    <w:rPr>
      <w:rFonts w:ascii="Arial" w:eastAsia="MS Gothic" w:hAnsi="Arial"/>
      <w:sz w:val="24"/>
      <w:lang w:eastAsia="ja-JP"/>
    </w:rPr>
  </w:style>
  <w:style w:type="paragraph" w:styleId="36">
    <w:name w:val="Body Text 3"/>
    <w:basedOn w:val="a1"/>
    <w:link w:val="3Char2"/>
    <w:rsid w:val="004E4C34"/>
    <w:pPr>
      <w:spacing w:after="0"/>
      <w:jc w:val="both"/>
    </w:pPr>
    <w:rPr>
      <w:rFonts w:eastAsia="MS Gothic"/>
      <w:sz w:val="24"/>
      <w:lang w:eastAsia="ja-JP"/>
    </w:rPr>
  </w:style>
  <w:style w:type="character" w:customStyle="1" w:styleId="3Char2">
    <w:name w:val="正文文本 3 Char"/>
    <w:basedOn w:val="a2"/>
    <w:link w:val="36"/>
    <w:rsid w:val="004E4C34"/>
    <w:rPr>
      <w:rFonts w:ascii="Times New Roman" w:eastAsia="MS Gothic" w:hAnsi="Times New Roman"/>
      <w:sz w:val="24"/>
      <w:lang w:val="en-GB" w:eastAsia="ja-JP"/>
    </w:rPr>
  </w:style>
  <w:style w:type="paragraph" w:customStyle="1" w:styleId="TableText1">
    <w:name w:val="Table_Text"/>
    <w:basedOn w:val="a1"/>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1"/>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宋体" w:hAnsi="Arial" w:cs="Arial"/>
      <w:lang w:val="en-US" w:eastAsia="zh-CN"/>
    </w:rPr>
  </w:style>
  <w:style w:type="paragraph" w:customStyle="1" w:styleId="msonormal0">
    <w:name w:val="msonormal"/>
    <w:basedOn w:val="a1"/>
    <w:rsid w:val="004E4C34"/>
    <w:pPr>
      <w:spacing w:before="100" w:beforeAutospacing="1" w:after="100" w:afterAutospacing="1"/>
    </w:pPr>
    <w:rPr>
      <w:rFonts w:ascii="宋体" w:hAnsi="宋体" w:cs="宋体"/>
      <w:sz w:val="24"/>
      <w:szCs w:val="24"/>
      <w:lang w:val="en-US" w:eastAsia="zh-CN"/>
    </w:rPr>
  </w:style>
  <w:style w:type="paragraph" w:customStyle="1" w:styleId="font5">
    <w:name w:val="font5"/>
    <w:basedOn w:val="a1"/>
    <w:rsid w:val="004E4C34"/>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rsid w:val="004E4C34"/>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rsid w:val="004E4C34"/>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rsid w:val="004E4C34"/>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rsid w:val="004E4C34"/>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rsid w:val="004E4C34"/>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rsid w:val="004E4C34"/>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rsid w:val="004E4C34"/>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a1"/>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a1"/>
    <w:next w:val="a1"/>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60">
    <w:name w:val="Dark List Accent 6"/>
    <w:basedOn w:val="a3"/>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1"/>
    <w:link w:val="affd"/>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4E4C34"/>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4E4C34"/>
  </w:style>
  <w:style w:type="paragraph" w:customStyle="1" w:styleId="onecomwebmail-msolistparagraph">
    <w:name w:val="onecomwebmail-msolistparagraph"/>
    <w:basedOn w:val="a1"/>
    <w:rsid w:val="004E4C34"/>
    <w:pPr>
      <w:spacing w:before="100" w:beforeAutospacing="1" w:after="100" w:afterAutospacing="1"/>
    </w:pPr>
    <w:rPr>
      <w:sz w:val="24"/>
      <w:szCs w:val="24"/>
      <w:lang w:val="sv-SE" w:eastAsia="sv-SE"/>
    </w:rPr>
  </w:style>
  <w:style w:type="paragraph" w:customStyle="1" w:styleId="onecomwebmail-tah">
    <w:name w:val="onecomwebmail-tah"/>
    <w:basedOn w:val="a1"/>
    <w:rsid w:val="004E4C34"/>
    <w:pPr>
      <w:spacing w:before="100" w:beforeAutospacing="1" w:after="100" w:afterAutospacing="1"/>
    </w:pPr>
    <w:rPr>
      <w:sz w:val="24"/>
      <w:szCs w:val="24"/>
      <w:lang w:val="sv-SE" w:eastAsia="sv-SE"/>
    </w:rPr>
  </w:style>
  <w:style w:type="paragraph" w:customStyle="1" w:styleId="onecomwebmail-tac">
    <w:name w:val="onecomwebmail-tac"/>
    <w:basedOn w:val="a1"/>
    <w:rsid w:val="004E4C34"/>
    <w:pPr>
      <w:spacing w:before="100" w:beforeAutospacing="1" w:after="100" w:afterAutospacing="1"/>
    </w:pPr>
    <w:rPr>
      <w:sz w:val="24"/>
      <w:szCs w:val="24"/>
      <w:lang w:val="sv-SE" w:eastAsia="sv-SE"/>
    </w:rPr>
  </w:style>
  <w:style w:type="character" w:customStyle="1" w:styleId="onecomwebmail-font">
    <w:name w:val="onecomwebmail-font"/>
    <w:basedOn w:val="a2"/>
    <w:rsid w:val="004E4C34"/>
  </w:style>
  <w:style w:type="character" w:customStyle="1" w:styleId="onecomwebmail-size">
    <w:name w:val="onecomwebmail-size"/>
    <w:basedOn w:val="a2"/>
    <w:rsid w:val="004E4C34"/>
  </w:style>
  <w:style w:type="table" w:customStyle="1" w:styleId="TableGridLight11">
    <w:name w:val="Table Grid Light1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locked/>
    <w:rsid w:val="004E4C34"/>
    <w:rPr>
      <w:rFonts w:ascii="Courier New" w:hAnsi="Courier New"/>
      <w:sz w:val="24"/>
    </w:rPr>
  </w:style>
  <w:style w:type="paragraph" w:customStyle="1" w:styleId="PatAppl">
    <w:name w:val="Pat Appl"/>
    <w:basedOn w:val="a1"/>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7">
    <w:name w:val="列出段落3"/>
    <w:basedOn w:val="a1"/>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6"/>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a1"/>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1"/>
    <w:rsid w:val="004E4C34"/>
    <w:pPr>
      <w:numPr>
        <w:ilvl w:val="2"/>
        <w:numId w:val="27"/>
      </w:numPr>
      <w:spacing w:after="0"/>
    </w:pPr>
    <w:rPr>
      <w:szCs w:val="24"/>
      <w:lang w:val="en-US"/>
    </w:rPr>
  </w:style>
  <w:style w:type="paragraph" w:customStyle="1" w:styleId="Statement">
    <w:name w:val="Statement"/>
    <w:basedOn w:val="a1"/>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a1"/>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3">
    <w:name w:val="(文字) (文字)5"/>
    <w:semiHidden/>
    <w:rsid w:val="004E4C34"/>
    <w:rPr>
      <w:rFonts w:ascii="Times New Roman" w:hAnsi="Times New Roman"/>
      <w:lang w:val="x-none" w:eastAsia="en-US"/>
    </w:rPr>
  </w:style>
  <w:style w:type="paragraph" w:customStyle="1" w:styleId="TableCell1">
    <w:name w:val="TableCell"/>
    <w:basedOn w:val="a1"/>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rsid w:val="004E4C34"/>
    <w:pPr>
      <w:spacing w:after="0"/>
      <w:ind w:left="720"/>
      <w:contextualSpacing/>
    </w:pPr>
    <w:rPr>
      <w:sz w:val="24"/>
      <w:szCs w:val="24"/>
      <w:lang w:val="en-US" w:eastAsia="zh-CN"/>
    </w:rPr>
  </w:style>
  <w:style w:type="paragraph" w:customStyle="1" w:styleId="ListParagraph2">
    <w:name w:val="List Paragraph2"/>
    <w:basedOn w:val="a1"/>
    <w:qFormat/>
    <w:rsid w:val="004E4C34"/>
    <w:pPr>
      <w:spacing w:after="0"/>
      <w:ind w:left="720"/>
      <w:contextualSpacing/>
    </w:pPr>
    <w:rPr>
      <w:sz w:val="24"/>
      <w:szCs w:val="24"/>
      <w:lang w:val="en-US" w:eastAsia="zh-CN"/>
    </w:rPr>
  </w:style>
  <w:style w:type="paragraph" w:customStyle="1" w:styleId="ListParagraph5">
    <w:name w:val="List Paragraph5"/>
    <w:basedOn w:val="a1"/>
    <w:qFormat/>
    <w:rsid w:val="004E4C34"/>
    <w:pPr>
      <w:spacing w:after="0"/>
      <w:ind w:left="720"/>
      <w:contextualSpacing/>
    </w:pPr>
    <w:rPr>
      <w:sz w:val="24"/>
      <w:szCs w:val="24"/>
      <w:lang w:val="en-US" w:eastAsia="zh-CN"/>
    </w:rPr>
  </w:style>
  <w:style w:type="paragraph" w:customStyle="1" w:styleId="ListParagraph4">
    <w:name w:val="List Paragraph4"/>
    <w:basedOn w:val="a1"/>
    <w:qFormat/>
    <w:rsid w:val="004E4C34"/>
    <w:pPr>
      <w:spacing w:after="0"/>
      <w:ind w:left="720"/>
      <w:contextualSpacing/>
    </w:pPr>
    <w:rPr>
      <w:sz w:val="24"/>
      <w:szCs w:val="24"/>
      <w:lang w:val="en-US" w:eastAsia="zh-CN"/>
    </w:rPr>
  </w:style>
  <w:style w:type="character" w:styleId="affe">
    <w:name w:val="Subtle Emphasis"/>
    <w:basedOn w:val="a2"/>
    <w:uiPriority w:val="19"/>
    <w:qFormat/>
    <w:rsid w:val="004E4C34"/>
    <w:rPr>
      <w:i/>
      <w:color w:val="404040"/>
    </w:rPr>
  </w:style>
  <w:style w:type="paragraph" w:customStyle="1" w:styleId="62">
    <w:name w:val="标题 62"/>
    <w:basedOn w:val="a1"/>
    <w:rsid w:val="004E4C34"/>
    <w:pPr>
      <w:tabs>
        <w:tab w:val="num" w:pos="1152"/>
      </w:tabs>
      <w:spacing w:after="0"/>
    </w:pPr>
    <w:rPr>
      <w:rFonts w:ascii="Times" w:eastAsia="MS PGothic" w:hAnsi="Times" w:cs="Times"/>
      <w:lang w:val="en-US" w:eastAsia="ja-JP"/>
    </w:rPr>
  </w:style>
  <w:style w:type="paragraph" w:customStyle="1" w:styleId="72">
    <w:name w:val="标题 72"/>
    <w:basedOn w:val="a1"/>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a1"/>
    <w:qFormat/>
    <w:rsid w:val="004E4C34"/>
    <w:pPr>
      <w:spacing w:after="0"/>
      <w:ind w:left="720"/>
      <w:contextualSpacing/>
    </w:pPr>
    <w:rPr>
      <w:sz w:val="24"/>
      <w:szCs w:val="24"/>
      <w:lang w:val="en-US" w:eastAsia="zh-CN"/>
    </w:rPr>
  </w:style>
  <w:style w:type="paragraph" w:customStyle="1" w:styleId="ListParagraph6">
    <w:name w:val="List Paragraph6"/>
    <w:basedOn w:val="a1"/>
    <w:qFormat/>
    <w:rsid w:val="004E4C34"/>
    <w:pPr>
      <w:spacing w:after="0"/>
      <w:ind w:left="720"/>
      <w:contextualSpacing/>
    </w:pPr>
    <w:rPr>
      <w:sz w:val="24"/>
      <w:szCs w:val="24"/>
      <w:lang w:val="en-US" w:eastAsia="zh-CN"/>
    </w:rPr>
  </w:style>
  <w:style w:type="paragraph" w:customStyle="1" w:styleId="61">
    <w:name w:val="标题 61"/>
    <w:basedOn w:val="a1"/>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rsid w:val="004E4C34"/>
    <w:pPr>
      <w:keepNext w:val="0"/>
      <w:keepLines w:val="0"/>
      <w:widowControl w:val="0"/>
      <w:numPr>
        <w:numId w:val="29"/>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af5"/>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宋体" w:hAnsi="Arial"/>
      <w:spacing w:val="2"/>
      <w:lang w:val="en-US" w:eastAsia="en-US"/>
    </w:rPr>
  </w:style>
  <w:style w:type="character" w:customStyle="1" w:styleId="130">
    <w:name w:val="表 (青) 13 (文字)"/>
    <w:link w:val="-1"/>
    <w:uiPriority w:val="34"/>
    <w:locked/>
    <w:rsid w:val="004E4C34"/>
    <w:rPr>
      <w:rFonts w:eastAsia="MS Gothic"/>
      <w:sz w:val="24"/>
      <w:lang w:val="en-GB" w:eastAsia="en-US"/>
    </w:rPr>
  </w:style>
  <w:style w:type="table" w:styleId="-1">
    <w:name w:val="Colorful List Accent 1"/>
    <w:basedOn w:val="a3"/>
    <w:link w:val="130"/>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rsid w:val="004E4C34"/>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rsid w:val="004E4C34"/>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a1"/>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宋体"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4-5">
    <w:name w:val="Grid Table 4 Accent 5"/>
    <w:basedOn w:val="a3"/>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a1"/>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a1"/>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aff"/>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宋体" w:hAnsi="Times New Roman"/>
      <w:sz w:val="24"/>
      <w:lang w:val="en-US" w:eastAsia="en-US"/>
    </w:rPr>
  </w:style>
  <w:style w:type="character" w:customStyle="1" w:styleId="afff">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a2"/>
    <w:rsid w:val="004E4C34"/>
    <w:rPr>
      <w:rFonts w:cs="Times New Roman"/>
    </w:rPr>
  </w:style>
  <w:style w:type="character" w:customStyle="1" w:styleId="highlight">
    <w:name w:val="highlight"/>
    <w:basedOn w:val="a2"/>
    <w:rsid w:val="004E4C34"/>
    <w:rPr>
      <w:rFonts w:cs="Times New Roman"/>
    </w:rPr>
  </w:style>
  <w:style w:type="character" w:customStyle="1" w:styleId="TitleChar4">
    <w:name w:val="Title Char4"/>
    <w:basedOn w:val="a2"/>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a1"/>
    <w:rsid w:val="004E4C34"/>
    <w:pPr>
      <w:spacing w:before="100" w:beforeAutospacing="1" w:after="100" w:afterAutospacing="1"/>
    </w:pPr>
    <w:rPr>
      <w:sz w:val="24"/>
      <w:szCs w:val="24"/>
      <w:lang w:val="en-US"/>
    </w:rPr>
  </w:style>
  <w:style w:type="paragraph" w:styleId="a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4E4C34"/>
    <w:pPr>
      <w:ind w:left="720"/>
    </w:pPr>
  </w:style>
  <w:style w:type="paragraph" w:styleId="z-">
    <w:name w:val="HTML Top of Form"/>
    <w:basedOn w:val="a1"/>
    <w:next w:val="a1"/>
    <w:link w:val="z-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a2"/>
    <w:semiHidden/>
    <w:rsid w:val="004E4C34"/>
    <w:rPr>
      <w:rFonts w:ascii="Arial" w:hAnsi="Arial" w:cs="Arial"/>
      <w:vanish/>
      <w:sz w:val="16"/>
      <w:szCs w:val="16"/>
      <w:lang w:val="en-GB" w:eastAsia="en-US"/>
    </w:rPr>
  </w:style>
  <w:style w:type="character" w:customStyle="1" w:styleId="z-TopofFormChar1">
    <w:name w:val="z-Top of Form Char1"/>
    <w:basedOn w:val="a2"/>
    <w:rsid w:val="004E4C34"/>
    <w:rPr>
      <w:rFonts w:ascii="Arial" w:hAnsi="Arial" w:cs="Arial"/>
      <w:vanish/>
      <w:sz w:val="16"/>
      <w:szCs w:val="16"/>
      <w:lang w:eastAsia="en-US"/>
    </w:rPr>
  </w:style>
  <w:style w:type="paragraph" w:styleId="z-0">
    <w:name w:val="HTML Bottom of Form"/>
    <w:basedOn w:val="a1"/>
    <w:next w:val="a1"/>
    <w:link w:val="z-Char0"/>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a2"/>
    <w:semiHidden/>
    <w:rsid w:val="004E4C34"/>
    <w:rPr>
      <w:rFonts w:ascii="Arial" w:hAnsi="Arial" w:cs="Arial"/>
      <w:vanish/>
      <w:sz w:val="16"/>
      <w:szCs w:val="16"/>
      <w:lang w:val="en-GB" w:eastAsia="en-US"/>
    </w:rPr>
  </w:style>
  <w:style w:type="character" w:customStyle="1" w:styleId="z-BottomofFormChar1">
    <w:name w:val="z-Bottom of Form Char1"/>
    <w:basedOn w:val="a2"/>
    <w:rsid w:val="004E4C34"/>
    <w:rPr>
      <w:rFonts w:ascii="Arial" w:hAnsi="Arial" w:cs="Arial"/>
      <w:vanish/>
      <w:sz w:val="16"/>
      <w:szCs w:val="16"/>
      <w:lang w:eastAsia="en-US"/>
    </w:rPr>
  </w:style>
  <w:style w:type="paragraph" w:styleId="aff2">
    <w:name w:val="Subtitle"/>
    <w:basedOn w:val="a1"/>
    <w:next w:val="a1"/>
    <w:link w:val="Charc"/>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3">
    <w:name w:val="副标题 Char1"/>
    <w:basedOn w:val="a2"/>
    <w:rsid w:val="004E4C34"/>
    <w:rPr>
      <w:rFonts w:asciiTheme="majorHAnsi" w:eastAsia="宋体" w:hAnsiTheme="majorHAnsi" w:cstheme="majorBidi"/>
      <w:b/>
      <w:bCs/>
      <w:kern w:val="28"/>
      <w:sz w:val="32"/>
      <w:szCs w:val="32"/>
      <w:lang w:val="en-GB" w:eastAsia="en-US"/>
    </w:rPr>
  </w:style>
  <w:style w:type="character" w:customStyle="1" w:styleId="SubtitleChar1">
    <w:name w:val="Subtitle Char1"/>
    <w:basedOn w:val="a2"/>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a4"/>
    <w:uiPriority w:val="99"/>
    <w:semiHidden/>
    <w:unhideWhenUsed/>
    <w:rsid w:val="004E4C34"/>
  </w:style>
  <w:style w:type="table" w:customStyle="1" w:styleId="TableGrid3">
    <w:name w:val="Table Grid3"/>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9"/>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a"/>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b"/>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5"/>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c"/>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rsid w:val="004E4C34"/>
    <w:pPr>
      <w:pBdr>
        <w:top w:val="single" w:sz="12" w:space="0" w:color="auto"/>
      </w:pBdr>
      <w:spacing w:before="360" w:after="240"/>
    </w:pPr>
    <w:rPr>
      <w:b/>
      <w:i/>
      <w:sz w:val="26"/>
    </w:rPr>
  </w:style>
  <w:style w:type="numbering" w:customStyle="1" w:styleId="113">
    <w:name w:val="无列表11"/>
    <w:next w:val="a4"/>
    <w:uiPriority w:val="99"/>
    <w:semiHidden/>
    <w:unhideWhenUsed/>
    <w:rsid w:val="004E4C34"/>
  </w:style>
  <w:style w:type="table" w:customStyle="1" w:styleId="DarkList-Accent61">
    <w:name w:val="Dark List - Accent 61"/>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a4"/>
    <w:uiPriority w:val="99"/>
    <w:semiHidden/>
    <w:unhideWhenUsed/>
    <w:rsid w:val="004E4C34"/>
  </w:style>
  <w:style w:type="table" w:customStyle="1" w:styleId="TableGrid4">
    <w:name w:val="Table Grid4"/>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9"/>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a"/>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b"/>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5"/>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c"/>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rsid w:val="004E4C34"/>
    <w:pPr>
      <w:pBdr>
        <w:top w:val="single" w:sz="12" w:space="0" w:color="auto"/>
      </w:pBdr>
      <w:spacing w:before="360" w:after="240"/>
    </w:pPr>
    <w:rPr>
      <w:b/>
      <w:i/>
      <w:sz w:val="26"/>
    </w:rPr>
  </w:style>
  <w:style w:type="numbering" w:customStyle="1" w:styleId="122">
    <w:name w:val="无列表12"/>
    <w:next w:val="a4"/>
    <w:uiPriority w:val="99"/>
    <w:semiHidden/>
    <w:unhideWhenUsed/>
    <w:rsid w:val="004E4C34"/>
  </w:style>
  <w:style w:type="table" w:customStyle="1" w:styleId="DarkList-Accent62">
    <w:name w:val="Dark List - Accent 62"/>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4E4C34"/>
  </w:style>
  <w:style w:type="table" w:customStyle="1" w:styleId="TableGrid6">
    <w:name w:val="Table Grid6"/>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9"/>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a"/>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b"/>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5"/>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c"/>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rsid w:val="004E4C34"/>
    <w:pPr>
      <w:pBdr>
        <w:top w:val="single" w:sz="12" w:space="0" w:color="auto"/>
      </w:pBdr>
      <w:spacing w:before="360" w:after="240"/>
    </w:pPr>
    <w:rPr>
      <w:b/>
      <w:i/>
      <w:sz w:val="26"/>
    </w:rPr>
  </w:style>
  <w:style w:type="numbering" w:customStyle="1" w:styleId="133">
    <w:name w:val="无列表13"/>
    <w:next w:val="a4"/>
    <w:uiPriority w:val="99"/>
    <w:semiHidden/>
    <w:unhideWhenUsed/>
    <w:rsid w:val="004E4C34"/>
  </w:style>
  <w:style w:type="table" w:customStyle="1" w:styleId="DarkList-Accent63">
    <w:name w:val="Dark List - Accent 63"/>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a3"/>
    <w:next w:val="af3"/>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a1"/>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a1"/>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a1"/>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宋体" w:hAnsi="Times New Roman"/>
      <w:sz w:val="22"/>
      <w:lang w:val="en-US" w:eastAsia="en-US"/>
    </w:rPr>
  </w:style>
  <w:style w:type="character" w:customStyle="1" w:styleId="Heading5Char1">
    <w:name w:val="Heading 5 Char1"/>
    <w:aliases w:val="h5 Char1,Heading5 Char1"/>
    <w:basedOn w:val="a2"/>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a1"/>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 w:type="character" w:customStyle="1" w:styleId="CRCoverPageChar">
    <w:name w:val="CR Cover Page Char"/>
    <w:link w:val="CRCoverPage"/>
    <w:rsid w:val="009900D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7599468">
      <w:bodyDiv w:val="1"/>
      <w:marLeft w:val="0"/>
      <w:marRight w:val="0"/>
      <w:marTop w:val="0"/>
      <w:marBottom w:val="0"/>
      <w:divBdr>
        <w:top w:val="none" w:sz="0" w:space="0" w:color="auto"/>
        <w:left w:val="none" w:sz="0" w:space="0" w:color="auto"/>
        <w:bottom w:val="none" w:sz="0" w:space="0" w:color="auto"/>
        <w:right w:val="none" w:sz="0" w:space="0" w:color="auto"/>
      </w:divBdr>
    </w:div>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51513587">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8EA2B5-9EBA-4C1B-A01A-0B76F5A1AE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1415</TotalTime>
  <Pages>4</Pages>
  <Words>1097</Words>
  <Characters>6256</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3GPP Support Team</Company>
  <LinksUpToDate>false</LinksUpToDate>
  <CharactersWithSpaces>7339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123</cp:revision>
  <cp:lastPrinted>1900-01-01T00:00:00Z</cp:lastPrinted>
  <dcterms:created xsi:type="dcterms:W3CDTF">2023-08-11T16:09:00Z</dcterms:created>
  <dcterms:modified xsi:type="dcterms:W3CDTF">2024-04-05T10:47:00Z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(3)r8iT5Vl7qW1tcZBjneQztouN0QJK2cDxMQyI2XO2aYvEMCEXtSbBXxfVithYpASxGsw3FJMW
XCUeNeJvkmUs405RfvdLPvBShFuu06T5hrQ1GX6iqE1sijHsNV2KSC3QYo+TVs59gMfX3UYE
lUfKQRXorb6aKFCo0QklkJlUKT+w2ulDfAPNnhhsg+jVIMfFnyz0+vpey3sdhTC5SOlt21bZ
SCOXRHA7svannQME2r</vt:lpwstr>
  </property>
  <property fmtid="{D5CDD505-2E9C-101B-9397-08002B2CF9AE}" pid="22" name="_2015_ms_pID_7253431">
    <vt:lpwstr>2BxehfTkV00TJ64NdC9VTxZaPXpilzj2oBplfqLHre89xwrLG5wX35
4h2kX4RRqWcfr5JCGHk2xL5hrONm3q51+D35N8i80jDzyZgqt1lZq+L4tGSB5/MpcD9YI788
/tj+mdPGtyhnZYEq/F90fXHIARKe9KecOQQ+WLvXnfUjb1R6CFzJH436fkUgj+iGIOjRAHQk
rFMPWSD0P6DfeuSdAvQfqVNz8Uf4MpK1UMkQ</vt:lpwstr>
  </property>
  <property fmtid="{D5CDD505-2E9C-101B-9397-08002B2CF9AE}" pid="23" name="_2015_ms_pID_7253432">
    <vt:lpwstr>Bg==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1695863851</vt:lpwstr>
  </property>
  <property fmtid="{D5CDD505-2E9C-101B-9397-08002B2CF9AE}" pid="28" name="编辑者">
    <vt:lpwstr>Huawei</vt:lpwstr>
  </property>
</Properties>
</file>