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922E1" w14:textId="433C5CD8" w:rsidR="00D275DB" w:rsidRDefault="00D275DB" w:rsidP="00F35C9B">
      <w:pPr>
        <w:pStyle w:val="CRCoverPage"/>
        <w:tabs>
          <w:tab w:val="right" w:pos="9639"/>
        </w:tabs>
        <w:spacing w:after="0"/>
        <w:rPr>
          <w:b/>
          <w:i/>
          <w:noProof/>
          <w:sz w:val="28"/>
        </w:rPr>
      </w:pPr>
      <w:r>
        <w:rPr>
          <w:b/>
          <w:noProof/>
          <w:sz w:val="24"/>
        </w:rPr>
        <w:t>3GPP TSG-</w:t>
      </w:r>
      <w:r w:rsidRPr="004C59E8">
        <w:t xml:space="preserve"> </w:t>
      </w:r>
      <w:r w:rsidRPr="004C59E8">
        <w:rPr>
          <w:b/>
          <w:noProof/>
          <w:sz w:val="24"/>
        </w:rPr>
        <w:t>RAN WG1 Meeting #</w:t>
      </w:r>
      <w:r w:rsidRPr="00A06BC7">
        <w:rPr>
          <w:b/>
          <w:noProof/>
          <w:sz w:val="24"/>
        </w:rPr>
        <w:t>116-bis</w:t>
      </w:r>
      <w:r>
        <w:rPr>
          <w:b/>
          <w:i/>
          <w:noProof/>
          <w:sz w:val="28"/>
        </w:rPr>
        <w:tab/>
      </w:r>
      <w:r w:rsidRPr="005D20E3">
        <w:rPr>
          <w:b/>
          <w:i/>
          <w:noProof/>
          <w:sz w:val="28"/>
        </w:rPr>
        <w:t>R1-2</w:t>
      </w:r>
      <w:r w:rsidR="00EB1F24">
        <w:rPr>
          <w:b/>
          <w:i/>
          <w:noProof/>
          <w:sz w:val="28"/>
        </w:rPr>
        <w:t>403345</w:t>
      </w:r>
      <w:bookmarkStart w:id="0" w:name="_GoBack"/>
      <w:bookmarkEnd w:id="0"/>
    </w:p>
    <w:p w14:paraId="148BFD57" w14:textId="72E3B29F" w:rsidR="00D275DB" w:rsidRPr="00A06BC7" w:rsidRDefault="00D275DB" w:rsidP="00D275DB">
      <w:pPr>
        <w:pStyle w:val="CRCoverPage"/>
        <w:outlineLvl w:val="0"/>
        <w:rPr>
          <w:b/>
          <w:noProof/>
          <w:sz w:val="24"/>
          <w:lang w:val="en-US"/>
        </w:rPr>
      </w:pPr>
      <w:r w:rsidRPr="00A06BC7">
        <w:rPr>
          <w:b/>
          <w:noProof/>
          <w:sz w:val="24"/>
          <w:lang w:val="en-US"/>
        </w:rPr>
        <w:t>Changsha, China, April 15-19,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534FB" w:rsidR="001E41F3" w:rsidRPr="00410371" w:rsidRDefault="00016A37" w:rsidP="00010C10">
            <w:pPr>
              <w:pStyle w:val="CRCoverPage"/>
              <w:spacing w:after="0"/>
              <w:jc w:val="right"/>
              <w:rPr>
                <w:b/>
                <w:noProof/>
                <w:sz w:val="28"/>
              </w:rPr>
            </w:pPr>
            <w:r>
              <w:rPr>
                <w:b/>
                <w:noProof/>
                <w:sz w:val="28"/>
              </w:rPr>
              <w:t>37</w:t>
            </w:r>
            <w:r w:rsidR="004E4C34">
              <w:rPr>
                <w:b/>
                <w:noProof/>
                <w:sz w:val="28"/>
              </w:rPr>
              <w:t>.21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CABF9" w:rsidR="001E41F3" w:rsidRPr="00410371" w:rsidRDefault="004E4C34" w:rsidP="00513095">
            <w:pPr>
              <w:pStyle w:val="CRCoverPage"/>
              <w:spacing w:after="0"/>
              <w:jc w:val="center"/>
              <w:rPr>
                <w:noProof/>
                <w:sz w:val="28"/>
              </w:rPr>
            </w:pPr>
            <w:r>
              <w:rPr>
                <w:b/>
                <w:noProof/>
                <w:sz w:val="28"/>
              </w:rPr>
              <w:t>1</w:t>
            </w:r>
            <w:r w:rsidR="00341C98">
              <w:rPr>
                <w:b/>
                <w:noProof/>
                <w:sz w:val="28"/>
              </w:rPr>
              <w:t>8</w:t>
            </w:r>
            <w:r>
              <w:rPr>
                <w:b/>
                <w:noProof/>
                <w:sz w:val="28"/>
              </w:rPr>
              <w:t>.</w:t>
            </w:r>
            <w:r w:rsidR="0051309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E54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EDB53" w:rsidR="001E41F3" w:rsidRPr="00D275DB" w:rsidRDefault="002F38A1" w:rsidP="00010C10">
            <w:pPr>
              <w:pStyle w:val="CRCoverPage"/>
              <w:spacing w:after="0"/>
              <w:ind w:left="100"/>
              <w:rPr>
                <w:noProof/>
                <w:lang w:val="en-US" w:eastAsia="zh-CN"/>
              </w:rPr>
            </w:pPr>
            <w:r>
              <w:t>Correction on restrictions of performing multi-channel access</w:t>
            </w:r>
            <w:r w:rsidR="009D54A1">
              <w:t xml:space="preserve"> in TS 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3D47B" w:rsidR="001E41F3" w:rsidRDefault="00245D0F" w:rsidP="00010C10">
            <w:pPr>
              <w:pStyle w:val="CRCoverPage"/>
              <w:spacing w:after="0"/>
              <w:ind w:left="100"/>
              <w:rPr>
                <w:noProof/>
              </w:rPr>
            </w:pPr>
            <w:r w:rsidRPr="003C723E">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26D5D" w:rsidR="001E41F3" w:rsidRDefault="004E4C34" w:rsidP="00786007">
            <w:pPr>
              <w:pStyle w:val="CRCoverPage"/>
              <w:spacing w:after="0"/>
              <w:ind w:left="100"/>
              <w:rPr>
                <w:noProof/>
              </w:rPr>
            </w:pPr>
            <w:r>
              <w:rPr>
                <w:noProof/>
              </w:rPr>
              <w:t>202</w:t>
            </w:r>
            <w:r w:rsidR="00673315">
              <w:rPr>
                <w:noProof/>
              </w:rPr>
              <w:t>4</w:t>
            </w:r>
            <w:r>
              <w:rPr>
                <w:noProof/>
              </w:rPr>
              <w:t>-</w:t>
            </w:r>
            <w:r w:rsidR="00225138">
              <w:rPr>
                <w:noProof/>
              </w:rPr>
              <w:t>04</w:t>
            </w:r>
            <w:r w:rsidR="004118ED">
              <w:rPr>
                <w:noProof/>
              </w:rPr>
              <w:t>-</w:t>
            </w:r>
            <w:r w:rsidR="0022513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CEBA" w:rsidR="001E41F3" w:rsidRDefault="004E4C34" w:rsidP="00010C10">
            <w:pPr>
              <w:pStyle w:val="CRCoverPage"/>
              <w:spacing w:after="0"/>
              <w:ind w:left="100"/>
              <w:rPr>
                <w:noProof/>
              </w:rPr>
            </w:pPr>
            <w:r w:rsidRPr="002A4CB5">
              <w:rPr>
                <w:noProof/>
              </w:rPr>
              <w:t>Rel-</w:t>
            </w:r>
            <w:r w:rsidR="0038072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34C02" w:rsidR="0044527A" w:rsidRPr="003D14FD" w:rsidRDefault="000B708D" w:rsidP="003D14FD">
            <w:pPr>
              <w:pStyle w:val="CRCoverPage"/>
              <w:spacing w:after="0"/>
              <w:jc w:val="both"/>
              <w:rPr>
                <w:rFonts w:eastAsia="宋体"/>
                <w:lang w:eastAsia="zh-CN"/>
              </w:rPr>
            </w:pPr>
            <w:r>
              <w:rPr>
                <w:rFonts w:eastAsia="宋体"/>
                <w:lang w:eastAsia="zh-CN"/>
              </w:rPr>
              <w:t xml:space="preserve">In clause 4.5.6.3 of TS 37.213, the reference to define the </w:t>
            </w:r>
            <w:r>
              <w:t>channel frequencies of a set of channels when UE performs multi-channel access procedures is missing.</w:t>
            </w:r>
            <w:r w:rsidR="00A520F6">
              <w:t xml:space="preserve"> </w:t>
            </w:r>
            <w:r w:rsidR="003C3B2F">
              <w:rPr>
                <w:rFonts w:eastAsia="宋体" w:hint="eastAsia"/>
                <w:lang w:eastAsia="zh-CN"/>
              </w:rPr>
              <w:t>I</w:t>
            </w:r>
            <w:r w:rsidR="003C3B2F">
              <w:rPr>
                <w:rFonts w:eastAsia="宋体"/>
                <w:lang w:eastAsia="zh-CN"/>
              </w:rPr>
              <w:t xml:space="preserve">n SL-U, the </w:t>
            </w:r>
            <w:r w:rsidR="003C3B2F" w:rsidRPr="003C3B2F">
              <w:rPr>
                <w:rFonts w:eastAsia="宋体"/>
                <w:lang w:eastAsia="zh-CN"/>
              </w:rPr>
              <w:t>multi</w:t>
            </w:r>
            <w:r w:rsidR="003C3B2F">
              <w:rPr>
                <w:rFonts w:eastAsia="宋体"/>
                <w:lang w:eastAsia="zh-CN"/>
              </w:rPr>
              <w:t xml:space="preserve">ple </w:t>
            </w:r>
            <w:r w:rsidR="003C3B2F" w:rsidRPr="003C3B2F">
              <w:rPr>
                <w:rFonts w:eastAsia="宋体"/>
                <w:lang w:eastAsia="zh-CN"/>
              </w:rPr>
              <w:t>channel</w:t>
            </w:r>
            <w:r w:rsidR="003C3B2F">
              <w:rPr>
                <w:rFonts w:eastAsia="宋体"/>
                <w:lang w:eastAsia="zh-CN"/>
              </w:rPr>
              <w:t xml:space="preserve"> access procedure is designed </w:t>
            </w:r>
            <w:r w:rsidR="00225138">
              <w:rPr>
                <w:rFonts w:eastAsia="宋体"/>
                <w:lang w:eastAsia="zh-CN"/>
              </w:rPr>
              <w:t>using</w:t>
            </w:r>
            <w:r w:rsidR="003C3B2F">
              <w:rPr>
                <w:rFonts w:eastAsia="宋体"/>
                <w:lang w:eastAsia="zh-CN"/>
              </w:rPr>
              <w:t xml:space="preserve"> NR-U uplink</w:t>
            </w:r>
            <w:r w:rsidR="003C3B2F" w:rsidRPr="003C3B2F">
              <w:rPr>
                <w:rFonts w:eastAsia="宋体"/>
                <w:lang w:eastAsia="zh-CN"/>
              </w:rPr>
              <w:t xml:space="preserve"> multi</w:t>
            </w:r>
            <w:r w:rsidR="003C3B2F">
              <w:rPr>
                <w:rFonts w:eastAsia="宋体"/>
                <w:lang w:eastAsia="zh-CN"/>
              </w:rPr>
              <w:t xml:space="preserve">ple </w:t>
            </w:r>
            <w:r w:rsidR="003C3B2F" w:rsidRPr="003C3B2F">
              <w:rPr>
                <w:rFonts w:eastAsia="宋体"/>
                <w:lang w:eastAsia="zh-CN"/>
              </w:rPr>
              <w:t>channel access procedure</w:t>
            </w:r>
            <w:r w:rsidR="00225138">
              <w:rPr>
                <w:rFonts w:eastAsia="宋体"/>
                <w:lang w:eastAsia="zh-CN"/>
              </w:rPr>
              <w:t xml:space="preserve"> as a baseline</w:t>
            </w:r>
            <w:r w:rsidR="00FD76C2">
              <w:rPr>
                <w:rFonts w:eastAsia="宋体"/>
                <w:lang w:eastAsia="zh-CN"/>
              </w:rPr>
              <w:t xml:space="preserve"> and </w:t>
            </w:r>
            <w:r w:rsidR="00EF2D58">
              <w:rPr>
                <w:rFonts w:eastAsia="宋体"/>
                <w:lang w:eastAsia="zh-CN"/>
              </w:rPr>
              <w:t>for uplink</w:t>
            </w:r>
            <w:r w:rsidR="00677980">
              <w:rPr>
                <w:rFonts w:eastAsia="宋体"/>
                <w:lang w:eastAsia="zh-CN"/>
              </w:rPr>
              <w:t xml:space="preserve"> procedure, specified in clause 4.2.1.0.4</w:t>
            </w:r>
            <w:r w:rsidR="00EF2D58">
              <w:rPr>
                <w:rFonts w:eastAsia="宋体"/>
                <w:lang w:eastAsia="zh-CN"/>
              </w:rPr>
              <w:t xml:space="preserve">, </w:t>
            </w:r>
            <w:r w:rsidR="00FD76C2">
              <w:rPr>
                <w:rFonts w:eastAsia="宋体"/>
                <w:lang w:eastAsia="zh-CN"/>
              </w:rPr>
              <w:t>the reference</w:t>
            </w:r>
            <w:r w:rsidR="00EF2D58">
              <w:rPr>
                <w:rFonts w:eastAsia="宋体"/>
                <w:lang w:eastAsia="zh-CN"/>
              </w:rPr>
              <w:t xml:space="preserve"> </w:t>
            </w:r>
            <w:r w:rsidR="00677980">
              <w:rPr>
                <w:rFonts w:eastAsia="宋体"/>
                <w:lang w:eastAsia="zh-CN"/>
              </w:rPr>
              <w:t xml:space="preserve">for channel frequencies </w:t>
            </w:r>
            <w:r w:rsidR="00EF2D58">
              <w:rPr>
                <w:rFonts w:eastAsia="宋体"/>
                <w:lang w:eastAsia="zh-CN"/>
              </w:rPr>
              <w:t xml:space="preserve">refers </w:t>
            </w:r>
            <w:r w:rsidR="00677980">
              <w:rPr>
                <w:rFonts w:eastAsia="宋体"/>
                <w:lang w:eastAsia="zh-CN"/>
              </w:rPr>
              <w:t xml:space="preserve">to </w:t>
            </w:r>
            <w:r w:rsidR="00EF2D58">
              <w:rPr>
                <w:rFonts w:eastAsia="宋体"/>
                <w:lang w:eastAsia="zh-CN"/>
              </w:rPr>
              <w:t>a res</w:t>
            </w:r>
            <w:r w:rsidR="000A2629">
              <w:rPr>
                <w:rFonts w:eastAsia="宋体"/>
                <w:lang w:eastAsia="zh-CN"/>
              </w:rPr>
              <w:t>tr</w:t>
            </w:r>
            <w:r w:rsidR="00EF2D58">
              <w:rPr>
                <w:rFonts w:eastAsia="宋体"/>
                <w:lang w:eastAsia="zh-CN"/>
              </w:rPr>
              <w:t>iction o</w:t>
            </w:r>
            <w:r w:rsidR="00677980">
              <w:rPr>
                <w:rFonts w:eastAsia="宋体"/>
                <w:lang w:eastAsia="zh-CN"/>
              </w:rPr>
              <w:t>n</w:t>
            </w:r>
            <w:r w:rsidR="00EF2D58">
              <w:rPr>
                <w:rFonts w:eastAsia="宋体"/>
                <w:lang w:eastAsia="zh-CN"/>
              </w:rPr>
              <w:t xml:space="preserve"> frequencies between multiple carriers</w:t>
            </w:r>
            <w:r w:rsidR="00FD76C2">
              <w:rPr>
                <w:rFonts w:eastAsia="宋体"/>
                <w:lang w:eastAsia="zh-CN"/>
              </w:rPr>
              <w:t xml:space="preserve"> when </w:t>
            </w:r>
            <w:r w:rsidR="0065698B">
              <w:rPr>
                <w:rFonts w:eastAsia="宋体"/>
                <w:lang w:eastAsia="zh-CN"/>
              </w:rPr>
              <w:t>UE performs uplink multi-cahnnel access</w:t>
            </w:r>
            <w:r w:rsidR="00EF2D58">
              <w:rPr>
                <w:rFonts w:eastAsia="宋体"/>
                <w:lang w:eastAsia="zh-CN"/>
              </w:rPr>
              <w:t>.</w:t>
            </w:r>
            <w:r w:rsidR="00FD76C2">
              <w:rPr>
                <w:rFonts w:eastAsia="宋体"/>
                <w:lang w:eastAsia="zh-CN"/>
              </w:rPr>
              <w:t xml:space="preserve"> </w:t>
            </w:r>
            <w:r w:rsidR="00EF2D58">
              <w:rPr>
                <w:rFonts w:eastAsia="宋体"/>
                <w:lang w:eastAsia="zh-CN"/>
              </w:rPr>
              <w:t>However,</w:t>
            </w:r>
            <w:r w:rsidR="00D65D6D">
              <w:rPr>
                <w:rFonts w:eastAsia="宋体"/>
                <w:lang w:eastAsia="zh-CN"/>
              </w:rPr>
              <w:t xml:space="preserve"> for SL-U, </w:t>
            </w:r>
            <w:r w:rsidR="00FD76C2">
              <w:rPr>
                <w:rFonts w:eastAsia="宋体"/>
                <w:lang w:eastAsia="zh-CN"/>
              </w:rPr>
              <w:t>carrie</w:t>
            </w:r>
            <w:r w:rsidR="0065698B">
              <w:rPr>
                <w:rFonts w:eastAsia="宋体"/>
                <w:lang w:eastAsia="zh-CN"/>
              </w:rPr>
              <w:t>r</w:t>
            </w:r>
            <w:r w:rsidR="00FD76C2">
              <w:rPr>
                <w:rFonts w:eastAsia="宋体"/>
                <w:lang w:eastAsia="zh-CN"/>
              </w:rPr>
              <w:t xml:space="preserve"> a</w:t>
            </w:r>
            <w:r w:rsidR="00FD76C2" w:rsidRPr="00FD76C2">
              <w:rPr>
                <w:rFonts w:eastAsia="宋体"/>
                <w:lang w:eastAsia="zh-CN"/>
              </w:rPr>
              <w:t>ggregation</w:t>
            </w:r>
            <w:r w:rsidR="00FD76C2">
              <w:rPr>
                <w:rFonts w:eastAsia="宋体"/>
                <w:lang w:eastAsia="zh-CN"/>
              </w:rPr>
              <w:t xml:space="preserve"> is not supported</w:t>
            </w:r>
            <w:r w:rsidR="0065698B">
              <w:rPr>
                <w:rFonts w:eastAsia="宋体"/>
                <w:lang w:eastAsia="zh-CN"/>
              </w:rPr>
              <w:t xml:space="preserve"> and neither restriction between carrier frequencies is needed</w:t>
            </w:r>
            <w:r w:rsidR="00FD76C2">
              <w:rPr>
                <w:rFonts w:eastAsia="宋体"/>
                <w:lang w:eastAsia="zh-CN"/>
              </w:rPr>
              <w:t xml:space="preserve">. </w:t>
            </w:r>
            <w:r>
              <w:rPr>
                <w:rFonts w:eastAsia="宋体"/>
                <w:lang w:eastAsia="zh-CN"/>
              </w:rPr>
              <w:t>T</w:t>
            </w:r>
            <w:r w:rsidR="003C3B2F">
              <w:rPr>
                <w:rFonts w:eastAsia="宋体"/>
                <w:lang w:eastAsia="zh-CN"/>
              </w:rPr>
              <w:t>hus</w:t>
            </w:r>
            <w:r>
              <w:rPr>
                <w:rFonts w:eastAsia="宋体"/>
                <w:lang w:eastAsia="zh-CN"/>
              </w:rPr>
              <w:t>,</w:t>
            </w:r>
            <w:r w:rsidR="003C3B2F">
              <w:rPr>
                <w:rFonts w:eastAsia="宋体"/>
                <w:lang w:eastAsia="zh-CN"/>
              </w:rPr>
              <w:t xml:space="preserve"> the </w:t>
            </w:r>
            <w:r w:rsidR="007F16F1">
              <w:rPr>
                <w:rFonts w:eastAsia="宋体"/>
                <w:lang w:eastAsia="zh-CN"/>
              </w:rPr>
              <w:t xml:space="preserve">whole </w:t>
            </w:r>
            <w:r w:rsidR="00EF2D58">
              <w:rPr>
                <w:noProof/>
                <w:lang w:eastAsia="zh-CN"/>
              </w:rPr>
              <w:t>sentence</w:t>
            </w:r>
            <w:r w:rsidR="007F16F1">
              <w:rPr>
                <w:rFonts w:eastAsia="宋体"/>
                <w:lang w:eastAsia="zh-CN"/>
              </w:rPr>
              <w:t xml:space="preserve"> i</w:t>
            </w:r>
            <w:r w:rsidR="007F16F1">
              <w:rPr>
                <w:noProof/>
                <w:lang w:val="en-US" w:eastAsia="zh-CN"/>
              </w:rPr>
              <w:t>nclud</w:t>
            </w:r>
            <w:r w:rsidR="00EF2D58">
              <w:rPr>
                <w:noProof/>
                <w:lang w:val="en-US" w:eastAsia="zh-CN"/>
              </w:rPr>
              <w:t>ing</w:t>
            </w:r>
            <w:r w:rsidR="007F16F1">
              <w:rPr>
                <w:noProof/>
                <w:lang w:val="en-US" w:eastAsia="zh-CN"/>
              </w:rPr>
              <w:t xml:space="preserve"> the </w:t>
            </w:r>
            <w:r w:rsidR="000D6835">
              <w:rPr>
                <w:noProof/>
                <w:lang w:val="en-US" w:eastAsia="zh-CN"/>
              </w:rPr>
              <w:t xml:space="preserve">missing </w:t>
            </w:r>
            <w:r w:rsidR="003C3B2F">
              <w:rPr>
                <w:rFonts w:eastAsia="宋体"/>
                <w:lang w:eastAsia="zh-CN"/>
              </w:rPr>
              <w:t xml:space="preserve">referenece in clause </w:t>
            </w:r>
            <w:r w:rsidR="003C3B2F" w:rsidRPr="00ED3A03">
              <w:t>4.</w:t>
            </w:r>
            <w:r w:rsidR="0041039A">
              <w:t>5.6.3</w:t>
            </w:r>
            <w:r w:rsidR="003C3B2F">
              <w:t xml:space="preserve"> should</w:t>
            </w:r>
            <w:r w:rsidR="007F16F1">
              <w:t xml:space="preserve"> be removed</w:t>
            </w:r>
            <w:r w:rsidR="00572F6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5561C" w:rsidR="0073420F" w:rsidRPr="00443401" w:rsidRDefault="0073420F" w:rsidP="003D14FD">
            <w:pPr>
              <w:pStyle w:val="CRCoverPage"/>
              <w:spacing w:after="0"/>
              <w:jc w:val="both"/>
              <w:rPr>
                <w:noProof/>
                <w:lang w:eastAsia="zh-CN"/>
              </w:rPr>
            </w:pPr>
            <w:r w:rsidRPr="0073420F">
              <w:rPr>
                <w:noProof/>
                <w:lang w:eastAsia="zh-CN"/>
              </w:rPr>
              <w:t xml:space="preserve">The </w:t>
            </w:r>
            <w:r>
              <w:rPr>
                <w:noProof/>
                <w:lang w:eastAsia="zh-CN"/>
              </w:rPr>
              <w:t>whole</w:t>
            </w:r>
            <w:r w:rsidRPr="0073420F">
              <w:rPr>
                <w:noProof/>
                <w:lang w:eastAsia="zh-CN"/>
              </w:rPr>
              <w:t xml:space="preserve"> </w:t>
            </w:r>
            <w:r w:rsidR="00EF2D58">
              <w:rPr>
                <w:noProof/>
                <w:lang w:eastAsia="zh-CN"/>
              </w:rPr>
              <w:t>sentence</w:t>
            </w:r>
            <w:r w:rsidRPr="0073420F">
              <w:rPr>
                <w:noProof/>
                <w:lang w:eastAsia="zh-CN"/>
              </w:rPr>
              <w:t xml:space="preserve"> </w:t>
            </w:r>
            <w:r>
              <w:rPr>
                <w:noProof/>
                <w:lang w:eastAsia="zh-CN"/>
              </w:rPr>
              <w:t>includ</w:t>
            </w:r>
            <w:r w:rsidR="00EF2D58">
              <w:rPr>
                <w:noProof/>
                <w:lang w:eastAsia="zh-CN"/>
              </w:rPr>
              <w:t>ing</w:t>
            </w:r>
            <w:r w:rsidRPr="0073420F">
              <w:rPr>
                <w:noProof/>
                <w:lang w:eastAsia="zh-CN"/>
              </w:rPr>
              <w:t xml:space="preserve"> the missing reference</w:t>
            </w:r>
            <w:r>
              <w:rPr>
                <w:noProof/>
                <w:lang w:eastAsia="zh-CN"/>
              </w:rPr>
              <w:t xml:space="preserve"> </w:t>
            </w:r>
            <w:r>
              <w:rPr>
                <w:noProof/>
                <w:lang w:val="en-US" w:eastAsia="zh-CN"/>
              </w:rPr>
              <w:t xml:space="preserve">in clause </w:t>
            </w:r>
            <w:r w:rsidRPr="00ED3A03">
              <w:t>4.</w:t>
            </w:r>
            <w:r w:rsidR="00EF2D58">
              <w:t>5.6.3</w:t>
            </w:r>
            <w:r w:rsidRPr="0073420F">
              <w:rPr>
                <w:noProof/>
                <w:lang w:eastAsia="zh-CN"/>
              </w:rPr>
              <w:t xml:space="preserve"> </w:t>
            </w:r>
            <w:r>
              <w:rPr>
                <w:noProof/>
                <w:lang w:eastAsia="zh-CN"/>
              </w:rPr>
              <w:t>is removed.</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5569D" w14:textId="48331E82" w:rsidR="00FD76C2" w:rsidRPr="004108FC" w:rsidRDefault="00677980" w:rsidP="00A25FE8">
            <w:pPr>
              <w:pStyle w:val="CRCoverPage"/>
              <w:spacing w:after="0"/>
              <w:jc w:val="both"/>
              <w:rPr>
                <w:noProof/>
                <w:lang w:eastAsia="zh-CN"/>
              </w:rPr>
            </w:pPr>
            <w:r w:rsidRPr="00A25FE8">
              <w:rPr>
                <w:noProof/>
                <w:lang w:eastAsia="zh-CN"/>
              </w:rPr>
              <w:t>UE</w:t>
            </w:r>
            <w:r w:rsidR="0065698B">
              <w:rPr>
                <w:noProof/>
                <w:lang w:eastAsia="zh-CN"/>
              </w:rPr>
              <w:t xml:space="preserve"> is misled </w:t>
            </w:r>
            <w:r w:rsidRPr="00A25FE8">
              <w:rPr>
                <w:noProof/>
                <w:lang w:eastAsia="zh-CN"/>
              </w:rPr>
              <w:t xml:space="preserve">to have </w:t>
            </w:r>
            <w:r w:rsidR="0065698B">
              <w:rPr>
                <w:noProof/>
                <w:lang w:eastAsia="zh-CN"/>
              </w:rPr>
              <w:t xml:space="preserve">an </w:t>
            </w:r>
            <w:r w:rsidRPr="004108FC">
              <w:rPr>
                <w:noProof/>
                <w:lang w:eastAsia="zh-CN"/>
              </w:rPr>
              <w:t>additional restriction on channel frequencies when UE performs multi-channel access.</w:t>
            </w:r>
          </w:p>
          <w:p w14:paraId="5C4BEB44" w14:textId="0239E5FA" w:rsidR="00FD76C2" w:rsidRPr="004108FC" w:rsidRDefault="00FD76C2" w:rsidP="00FD76C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321C8" w:rsidR="001E41F3" w:rsidRDefault="00245D0F" w:rsidP="00F35F8C">
            <w:pPr>
              <w:pStyle w:val="CRCoverPage"/>
              <w:spacing w:after="0"/>
              <w:ind w:left="100"/>
              <w:rPr>
                <w:noProof/>
              </w:rPr>
            </w:pPr>
            <w:r>
              <w:t>4.5.6.3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18EE09"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2EDE63F8" w14:textId="77777777" w:rsidR="00006F6F" w:rsidRPr="0071525C" w:rsidRDefault="00006F6F" w:rsidP="00006F6F">
      <w:pPr>
        <w:pStyle w:val="4"/>
      </w:pPr>
      <w:bookmarkStart w:id="2" w:name="_Toc153443586"/>
      <w:r w:rsidRPr="0071525C">
        <w:t>4.5.6.3</w:t>
      </w:r>
      <w:r w:rsidRPr="0071525C">
        <w:tab/>
        <w:t>Multi-channel access procedures for SL transmissions</w:t>
      </w:r>
    </w:p>
    <w:p w14:paraId="24ADDA44" w14:textId="77777777" w:rsidR="00006F6F" w:rsidRPr="0071525C" w:rsidRDefault="00006F6F" w:rsidP="00006F6F">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3C9B2CE2" w14:textId="77777777" w:rsidR="00006F6F" w:rsidRPr="0071525C" w:rsidRDefault="00006F6F" w:rsidP="00006F6F">
      <w:pPr>
        <w:rPr>
          <w:lang w:val="en-US"/>
        </w:rPr>
      </w:pPr>
      <w:r w:rsidRPr="0071525C">
        <w:rPr>
          <w:lang w:eastAsia="x-none"/>
        </w:rPr>
        <w:t>A UE can access multiple channels on which SL transmissions are performed, according to the procedures described in this clause.</w:t>
      </w:r>
    </w:p>
    <w:p w14:paraId="2815AD33" w14:textId="77777777" w:rsidR="00006F6F" w:rsidRPr="0071525C" w:rsidRDefault="00006F6F" w:rsidP="00006F6F">
      <w:pPr>
        <w:rPr>
          <w:lang w:val="en-US"/>
        </w:rPr>
      </w:pPr>
      <w:r w:rsidRPr="0071525C">
        <w:rPr>
          <w:lang w:val="en-US"/>
        </w:rPr>
        <w:t xml:space="preserve">If a UE intends to transmit SL transmissions on a set of channels </w:t>
      </w:r>
      <m:oMath>
        <m:r>
          <w:rPr>
            <w:rFonts w:ascii="Cambria Math" w:hAnsi="Cambria Math"/>
            <w:lang w:val="en-US"/>
          </w:rPr>
          <m:t>C</m:t>
        </m:r>
      </m:oMath>
      <w:r w:rsidRPr="0071525C">
        <w:rPr>
          <w:lang w:val="en-US"/>
        </w:rPr>
        <w:t xml:space="preserve">, the following is applicable: </w:t>
      </w:r>
    </w:p>
    <w:p w14:paraId="62A241DC" w14:textId="77777777" w:rsidR="00006F6F" w:rsidRPr="0071525C" w:rsidRDefault="00006F6F" w:rsidP="00006F6F">
      <w:pPr>
        <w:pStyle w:val="B1"/>
      </w:pPr>
      <w:r w:rsidRPr="0071525C">
        <w:t>-</w:t>
      </w:r>
      <w:r w:rsidRPr="0071525C">
        <w:tab/>
        <w:t xml:space="preserve">if Type 1 channel access procedure is used for SL transmissions on the set of channels </w:t>
      </w:r>
      <m:oMath>
        <m:r>
          <w:rPr>
            <w:rFonts w:ascii="Cambria Math" w:eastAsia="宋体" w:hAnsi="Cambria Math"/>
            <w:lang w:val="en-US"/>
          </w:rPr>
          <m:t>C</m:t>
        </m:r>
      </m:oMath>
      <w:r w:rsidRPr="0071525C">
        <w:rPr>
          <w:lang w:val="en-US"/>
        </w:rPr>
        <w:t>,</w:t>
      </w:r>
    </w:p>
    <w:p w14:paraId="05C587F1" w14:textId="77777777" w:rsidR="00006F6F" w:rsidRPr="0071525C" w:rsidRDefault="00006F6F" w:rsidP="00006F6F">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05FCD510" w14:textId="503079E2" w:rsidR="00006F6F" w:rsidRPr="0071525C" w:rsidDel="00006F6F" w:rsidRDefault="00006F6F" w:rsidP="00006F6F">
      <w:pPr>
        <w:pStyle w:val="B3"/>
        <w:rPr>
          <w:del w:id="3" w:author="Huawei, HiSilicon" w:date="2024-04-02T17:06:00Z"/>
        </w:rPr>
      </w:pPr>
      <w:del w:id="4" w:author="Huawei, HiSilicon" w:date="2024-04-02T17:06:00Z">
        <w:r w:rsidRPr="0071525C" w:rsidDel="00006F6F">
          <w:delText>-</w:delText>
        </w:r>
        <w:r w:rsidRPr="0071525C" w:rsidDel="00006F6F">
          <w:tab/>
          <w:delText xml:space="preserve">if the channel frequencies of the set of channels </w:delText>
        </w:r>
        <m:oMath>
          <m:r>
            <w:rPr>
              <w:rFonts w:ascii="Cambria Math" w:eastAsia="宋体" w:hAnsi="Cambria Math"/>
              <w:lang w:val="en-US"/>
            </w:rPr>
            <m:t>C</m:t>
          </m:r>
        </m:oMath>
        <w:r w:rsidRPr="0071525C" w:rsidDel="00006F6F">
          <w:delText xml:space="preserve"> is a subset of the sets of channel frequencies defined in clause X.X in [2X], and </w:delText>
        </w:r>
      </w:del>
    </w:p>
    <w:p w14:paraId="4F86763E" w14:textId="77777777" w:rsidR="00006F6F" w:rsidRPr="0071525C" w:rsidRDefault="00006F6F" w:rsidP="00006F6F">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74730189" w14:textId="77777777" w:rsidR="00006F6F" w:rsidRPr="0071525C" w:rsidRDefault="00006F6F" w:rsidP="00006F6F">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7B0EDCE0" w14:textId="77777777" w:rsidR="00006F6F" w:rsidRPr="0071525C" w:rsidRDefault="00006F6F" w:rsidP="00006F6F">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43C842D" w14:textId="77777777" w:rsidR="00006F6F" w:rsidRPr="0071525C" w:rsidRDefault="00006F6F" w:rsidP="00006F6F">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20A75D22" w14:textId="77777777" w:rsidR="00006F6F" w:rsidRPr="0071525C" w:rsidRDefault="00006F6F" w:rsidP="00006F6F">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4FACB053" w14:textId="77777777" w:rsidR="00006F6F" w:rsidRDefault="00006F6F" w:rsidP="00006F6F">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t>7</w:t>
      </w:r>
      <w:r w:rsidRPr="0071525C">
        <w:t xml:space="preserve"> of [8], and the UE fails to access any of the channels of the SL bandwidth part.</w:t>
      </w:r>
    </w:p>
    <w:p w14:paraId="2EF54B3A" w14:textId="77777777" w:rsidR="00006F6F" w:rsidRPr="00ED3A03" w:rsidRDefault="00006F6F" w:rsidP="00006F6F">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1353B934" w14:textId="77777777" w:rsidR="00006F6F" w:rsidRDefault="00006F6F" w:rsidP="00006F6F">
      <w:r w:rsidRPr="00A62C00">
        <w:t xml:space="preserve">After a UE successfully performs a multi-channel access procedure for a set of </w:t>
      </w:r>
      <w:r>
        <w:t xml:space="preserve">channels </w:t>
      </w:r>
      <m:oMath>
        <m:r>
          <w:rPr>
            <w:rFonts w:ascii="Cambria Math" w:hAnsi="Cambria Math"/>
            <w:lang w:val="en-US"/>
          </w:rPr>
          <m:t>C</m:t>
        </m:r>
      </m:oMath>
      <w:r w:rsidRPr="00A62C00">
        <w:t xml:space="preserve">, a channel occupancy is initiated for the set of </w:t>
      </w:r>
      <w:r>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0DF4BE29" w14:textId="77777777" w:rsidR="00006F6F" w:rsidRPr="0061460C" w:rsidRDefault="00006F6F" w:rsidP="00006F6F">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bookmarkEnd w:id="2"/>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EDCFD" w14:textId="77777777" w:rsidR="00222279" w:rsidRDefault="00222279">
      <w:r>
        <w:separator/>
      </w:r>
    </w:p>
  </w:endnote>
  <w:endnote w:type="continuationSeparator" w:id="0">
    <w:p w14:paraId="3D6E1292" w14:textId="77777777" w:rsidR="00222279" w:rsidRDefault="0022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67083" w14:textId="77777777" w:rsidR="00222279" w:rsidRDefault="00222279">
      <w:r>
        <w:separator/>
      </w:r>
    </w:p>
  </w:footnote>
  <w:footnote w:type="continuationSeparator" w:id="0">
    <w:p w14:paraId="51A37032" w14:textId="77777777" w:rsidR="00222279" w:rsidRDefault="00222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10C10" w:rsidRDefault="00010C1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10C10" w:rsidRDefault="00010C1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10C10" w:rsidRDefault="00010C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6F"/>
    <w:rsid w:val="00010C10"/>
    <w:rsid w:val="00016A37"/>
    <w:rsid w:val="00022E4A"/>
    <w:rsid w:val="00026364"/>
    <w:rsid w:val="00034826"/>
    <w:rsid w:val="000375F8"/>
    <w:rsid w:val="00042D8C"/>
    <w:rsid w:val="00043EC3"/>
    <w:rsid w:val="00050445"/>
    <w:rsid w:val="00053B5B"/>
    <w:rsid w:val="00055E32"/>
    <w:rsid w:val="000677FA"/>
    <w:rsid w:val="00085A58"/>
    <w:rsid w:val="000902FF"/>
    <w:rsid w:val="000A09DC"/>
    <w:rsid w:val="000A2629"/>
    <w:rsid w:val="000A6394"/>
    <w:rsid w:val="000A78D0"/>
    <w:rsid w:val="000B0230"/>
    <w:rsid w:val="000B5270"/>
    <w:rsid w:val="000B708D"/>
    <w:rsid w:val="000B7FED"/>
    <w:rsid w:val="000C038A"/>
    <w:rsid w:val="000C6598"/>
    <w:rsid w:val="000D44B3"/>
    <w:rsid w:val="000D6744"/>
    <w:rsid w:val="000D6835"/>
    <w:rsid w:val="000F1C6B"/>
    <w:rsid w:val="00101C98"/>
    <w:rsid w:val="00110113"/>
    <w:rsid w:val="00116768"/>
    <w:rsid w:val="001170E6"/>
    <w:rsid w:val="0012314A"/>
    <w:rsid w:val="00124691"/>
    <w:rsid w:val="001257C5"/>
    <w:rsid w:val="001300A6"/>
    <w:rsid w:val="00137EF4"/>
    <w:rsid w:val="00144CFB"/>
    <w:rsid w:val="0014594A"/>
    <w:rsid w:val="00145D43"/>
    <w:rsid w:val="001545E9"/>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D4351"/>
    <w:rsid w:val="001E0473"/>
    <w:rsid w:val="001E41F3"/>
    <w:rsid w:val="001E66DB"/>
    <w:rsid w:val="001F1FCC"/>
    <w:rsid w:val="00203543"/>
    <w:rsid w:val="00204B87"/>
    <w:rsid w:val="00204C0A"/>
    <w:rsid w:val="002056C6"/>
    <w:rsid w:val="002107AA"/>
    <w:rsid w:val="00222279"/>
    <w:rsid w:val="00225138"/>
    <w:rsid w:val="00225A6A"/>
    <w:rsid w:val="00235A62"/>
    <w:rsid w:val="00245D0F"/>
    <w:rsid w:val="002515EC"/>
    <w:rsid w:val="0025446B"/>
    <w:rsid w:val="0026004D"/>
    <w:rsid w:val="002640DD"/>
    <w:rsid w:val="00267F2A"/>
    <w:rsid w:val="00270A80"/>
    <w:rsid w:val="00270AB3"/>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0477"/>
    <w:rsid w:val="002E1415"/>
    <w:rsid w:val="002E472E"/>
    <w:rsid w:val="002F38A1"/>
    <w:rsid w:val="002F63AA"/>
    <w:rsid w:val="002F6C59"/>
    <w:rsid w:val="00300304"/>
    <w:rsid w:val="003012F1"/>
    <w:rsid w:val="00305409"/>
    <w:rsid w:val="00305A61"/>
    <w:rsid w:val="00307013"/>
    <w:rsid w:val="003107DC"/>
    <w:rsid w:val="00320B73"/>
    <w:rsid w:val="00321255"/>
    <w:rsid w:val="00321287"/>
    <w:rsid w:val="0032231E"/>
    <w:rsid w:val="0032559C"/>
    <w:rsid w:val="00341C98"/>
    <w:rsid w:val="00341E61"/>
    <w:rsid w:val="003438A2"/>
    <w:rsid w:val="00344005"/>
    <w:rsid w:val="003470AB"/>
    <w:rsid w:val="00352E00"/>
    <w:rsid w:val="003609EF"/>
    <w:rsid w:val="0036231A"/>
    <w:rsid w:val="00365BAF"/>
    <w:rsid w:val="003705C0"/>
    <w:rsid w:val="00371842"/>
    <w:rsid w:val="003733A9"/>
    <w:rsid w:val="00374DD4"/>
    <w:rsid w:val="00380722"/>
    <w:rsid w:val="00394542"/>
    <w:rsid w:val="003956A6"/>
    <w:rsid w:val="00396B02"/>
    <w:rsid w:val="003C02E2"/>
    <w:rsid w:val="003C3B2F"/>
    <w:rsid w:val="003C780D"/>
    <w:rsid w:val="003D14FD"/>
    <w:rsid w:val="003D6859"/>
    <w:rsid w:val="003E1A36"/>
    <w:rsid w:val="003E3D11"/>
    <w:rsid w:val="003E3FB8"/>
    <w:rsid w:val="003F6752"/>
    <w:rsid w:val="00410371"/>
    <w:rsid w:val="0041039A"/>
    <w:rsid w:val="004108FC"/>
    <w:rsid w:val="004118ED"/>
    <w:rsid w:val="00415C79"/>
    <w:rsid w:val="004164D9"/>
    <w:rsid w:val="00421DE6"/>
    <w:rsid w:val="004242F1"/>
    <w:rsid w:val="00435CCB"/>
    <w:rsid w:val="00440CC4"/>
    <w:rsid w:val="00443401"/>
    <w:rsid w:val="0044471C"/>
    <w:rsid w:val="0044527A"/>
    <w:rsid w:val="00464BDF"/>
    <w:rsid w:val="00472E87"/>
    <w:rsid w:val="004846D9"/>
    <w:rsid w:val="0049799A"/>
    <w:rsid w:val="00497ED5"/>
    <w:rsid w:val="004B6E63"/>
    <w:rsid w:val="004B75B7"/>
    <w:rsid w:val="004B76F3"/>
    <w:rsid w:val="004D2F9E"/>
    <w:rsid w:val="004E4C34"/>
    <w:rsid w:val="004E643E"/>
    <w:rsid w:val="004F4D59"/>
    <w:rsid w:val="004F7DD5"/>
    <w:rsid w:val="0050400C"/>
    <w:rsid w:val="00513095"/>
    <w:rsid w:val="005137B8"/>
    <w:rsid w:val="0051580D"/>
    <w:rsid w:val="005178F9"/>
    <w:rsid w:val="00526173"/>
    <w:rsid w:val="0053386D"/>
    <w:rsid w:val="00547111"/>
    <w:rsid w:val="00547938"/>
    <w:rsid w:val="00560355"/>
    <w:rsid w:val="00572F6F"/>
    <w:rsid w:val="0057328F"/>
    <w:rsid w:val="00577D02"/>
    <w:rsid w:val="00592D33"/>
    <w:rsid w:val="00592D74"/>
    <w:rsid w:val="00595BE1"/>
    <w:rsid w:val="005C5842"/>
    <w:rsid w:val="005D1FD8"/>
    <w:rsid w:val="005E0DDB"/>
    <w:rsid w:val="005E2C44"/>
    <w:rsid w:val="005E4492"/>
    <w:rsid w:val="005E536B"/>
    <w:rsid w:val="005E7AA5"/>
    <w:rsid w:val="005F1527"/>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5698B"/>
    <w:rsid w:val="00661952"/>
    <w:rsid w:val="0066393A"/>
    <w:rsid w:val="00665C47"/>
    <w:rsid w:val="00666151"/>
    <w:rsid w:val="0067034B"/>
    <w:rsid w:val="00673315"/>
    <w:rsid w:val="00673C6F"/>
    <w:rsid w:val="0067499C"/>
    <w:rsid w:val="006749FD"/>
    <w:rsid w:val="00677980"/>
    <w:rsid w:val="00686E2F"/>
    <w:rsid w:val="00686E84"/>
    <w:rsid w:val="006870FC"/>
    <w:rsid w:val="00687366"/>
    <w:rsid w:val="00690AFA"/>
    <w:rsid w:val="006942EB"/>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3420F"/>
    <w:rsid w:val="00747C4F"/>
    <w:rsid w:val="0076077C"/>
    <w:rsid w:val="00767C59"/>
    <w:rsid w:val="00767F65"/>
    <w:rsid w:val="00767FF4"/>
    <w:rsid w:val="007755C0"/>
    <w:rsid w:val="00781B5C"/>
    <w:rsid w:val="00786007"/>
    <w:rsid w:val="00792342"/>
    <w:rsid w:val="007977A8"/>
    <w:rsid w:val="007A0D58"/>
    <w:rsid w:val="007B10D6"/>
    <w:rsid w:val="007B1460"/>
    <w:rsid w:val="007B512A"/>
    <w:rsid w:val="007C2097"/>
    <w:rsid w:val="007D6A07"/>
    <w:rsid w:val="007E2F58"/>
    <w:rsid w:val="007E7399"/>
    <w:rsid w:val="007F16F1"/>
    <w:rsid w:val="007F23E4"/>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75DA4"/>
    <w:rsid w:val="0088038C"/>
    <w:rsid w:val="00882AC4"/>
    <w:rsid w:val="00885D8E"/>
    <w:rsid w:val="008863B9"/>
    <w:rsid w:val="00894E3C"/>
    <w:rsid w:val="008970C8"/>
    <w:rsid w:val="008A45A6"/>
    <w:rsid w:val="008A4CCD"/>
    <w:rsid w:val="008C02CA"/>
    <w:rsid w:val="008E74B8"/>
    <w:rsid w:val="008F3789"/>
    <w:rsid w:val="008F686C"/>
    <w:rsid w:val="009031FC"/>
    <w:rsid w:val="00905275"/>
    <w:rsid w:val="009148DE"/>
    <w:rsid w:val="00917D52"/>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D54A1"/>
    <w:rsid w:val="009D607E"/>
    <w:rsid w:val="009D7953"/>
    <w:rsid w:val="009E186C"/>
    <w:rsid w:val="009E1FA7"/>
    <w:rsid w:val="009E3297"/>
    <w:rsid w:val="009E52C6"/>
    <w:rsid w:val="009F734F"/>
    <w:rsid w:val="00A06120"/>
    <w:rsid w:val="00A15F55"/>
    <w:rsid w:val="00A160CD"/>
    <w:rsid w:val="00A177E8"/>
    <w:rsid w:val="00A21340"/>
    <w:rsid w:val="00A22F75"/>
    <w:rsid w:val="00A246B6"/>
    <w:rsid w:val="00A25DB7"/>
    <w:rsid w:val="00A25FE8"/>
    <w:rsid w:val="00A310A0"/>
    <w:rsid w:val="00A337D1"/>
    <w:rsid w:val="00A447D6"/>
    <w:rsid w:val="00A476B8"/>
    <w:rsid w:val="00A47E70"/>
    <w:rsid w:val="00A50CF0"/>
    <w:rsid w:val="00A520F6"/>
    <w:rsid w:val="00A560F8"/>
    <w:rsid w:val="00A56895"/>
    <w:rsid w:val="00A57E86"/>
    <w:rsid w:val="00A622D1"/>
    <w:rsid w:val="00A70291"/>
    <w:rsid w:val="00A74629"/>
    <w:rsid w:val="00A7671C"/>
    <w:rsid w:val="00A767A2"/>
    <w:rsid w:val="00A76DE1"/>
    <w:rsid w:val="00A82C8A"/>
    <w:rsid w:val="00A87049"/>
    <w:rsid w:val="00A922E9"/>
    <w:rsid w:val="00AA02BF"/>
    <w:rsid w:val="00AA0AF8"/>
    <w:rsid w:val="00AA2CBC"/>
    <w:rsid w:val="00AA7A53"/>
    <w:rsid w:val="00AC0FB1"/>
    <w:rsid w:val="00AC4953"/>
    <w:rsid w:val="00AC5820"/>
    <w:rsid w:val="00AD1CD8"/>
    <w:rsid w:val="00AE555A"/>
    <w:rsid w:val="00AE5AC7"/>
    <w:rsid w:val="00AF01D8"/>
    <w:rsid w:val="00AF5E95"/>
    <w:rsid w:val="00B010D7"/>
    <w:rsid w:val="00B055D0"/>
    <w:rsid w:val="00B06583"/>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01B4"/>
    <w:rsid w:val="00BE5C7C"/>
    <w:rsid w:val="00BF77CE"/>
    <w:rsid w:val="00C027BB"/>
    <w:rsid w:val="00C04FBF"/>
    <w:rsid w:val="00C203D6"/>
    <w:rsid w:val="00C23C54"/>
    <w:rsid w:val="00C26BDF"/>
    <w:rsid w:val="00C45407"/>
    <w:rsid w:val="00C50D77"/>
    <w:rsid w:val="00C519DD"/>
    <w:rsid w:val="00C6374B"/>
    <w:rsid w:val="00C66BA2"/>
    <w:rsid w:val="00C67811"/>
    <w:rsid w:val="00C71EB5"/>
    <w:rsid w:val="00C73C8A"/>
    <w:rsid w:val="00C80883"/>
    <w:rsid w:val="00C811AA"/>
    <w:rsid w:val="00C95985"/>
    <w:rsid w:val="00CA3CC8"/>
    <w:rsid w:val="00CA5309"/>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053E"/>
    <w:rsid w:val="00D24991"/>
    <w:rsid w:val="00D261E4"/>
    <w:rsid w:val="00D275DB"/>
    <w:rsid w:val="00D36D4D"/>
    <w:rsid w:val="00D47CE3"/>
    <w:rsid w:val="00D50255"/>
    <w:rsid w:val="00D509B7"/>
    <w:rsid w:val="00D524A2"/>
    <w:rsid w:val="00D549F3"/>
    <w:rsid w:val="00D624DD"/>
    <w:rsid w:val="00D65D6D"/>
    <w:rsid w:val="00D66520"/>
    <w:rsid w:val="00D774EA"/>
    <w:rsid w:val="00D83D12"/>
    <w:rsid w:val="00D92A48"/>
    <w:rsid w:val="00D94FE8"/>
    <w:rsid w:val="00DA1502"/>
    <w:rsid w:val="00DA3E6D"/>
    <w:rsid w:val="00DA74DE"/>
    <w:rsid w:val="00DB3C4C"/>
    <w:rsid w:val="00DE0D71"/>
    <w:rsid w:val="00DE34CF"/>
    <w:rsid w:val="00DE4FE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62058"/>
    <w:rsid w:val="00E62605"/>
    <w:rsid w:val="00E72AB2"/>
    <w:rsid w:val="00E9154F"/>
    <w:rsid w:val="00E97F04"/>
    <w:rsid w:val="00EA50F0"/>
    <w:rsid w:val="00EA5E43"/>
    <w:rsid w:val="00EB09B7"/>
    <w:rsid w:val="00EB1F24"/>
    <w:rsid w:val="00EB3581"/>
    <w:rsid w:val="00EC207B"/>
    <w:rsid w:val="00ED095C"/>
    <w:rsid w:val="00ED1C86"/>
    <w:rsid w:val="00ED70A0"/>
    <w:rsid w:val="00ED7B32"/>
    <w:rsid w:val="00EE0A8A"/>
    <w:rsid w:val="00EE370C"/>
    <w:rsid w:val="00EE3A3E"/>
    <w:rsid w:val="00EE3B27"/>
    <w:rsid w:val="00EE7D7C"/>
    <w:rsid w:val="00EF1D46"/>
    <w:rsid w:val="00EF268F"/>
    <w:rsid w:val="00EF2D58"/>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D76C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character" w:customStyle="1" w:styleId="B4Char">
    <w:name w:val="B4 Char"/>
    <w:link w:val="B4"/>
    <w:qFormat/>
    <w:locked/>
    <w:rsid w:val="00A15F55"/>
    <w:rPr>
      <w:rFonts w:ascii="Times New Roman" w:hAnsi="Times New Roman"/>
      <w:lang w:val="en-GB" w:eastAsia="en-US"/>
    </w:rPr>
  </w:style>
  <w:style w:type="character" w:customStyle="1" w:styleId="CRCoverPageZchn">
    <w:name w:val="CR Cover Page Zchn"/>
    <w:locked/>
    <w:rsid w:val="00D275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53735428">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7977767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23320168">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08301098">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2CE03-469F-4B13-8297-40E81021C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780</Words>
  <Characters>4449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Huawei</cp:lastModifiedBy>
  <cp:revision>13</cp:revision>
  <cp:lastPrinted>1900-01-01T00:00:00Z</cp:lastPrinted>
  <dcterms:created xsi:type="dcterms:W3CDTF">2024-04-03T02:30:00Z</dcterms:created>
  <dcterms:modified xsi:type="dcterms:W3CDTF">2024-04-05T10:50:00Z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(3)Nos8/RlaBGINsLOm4r0pIB+Sr6OB89Wv6lwq4uGiD1tawXjcf3EOisAVYZ5DT91paBWbUf7K
t9LEbWpJ24Lxq2+FA4HvdRcZoVzXHbzqhHs8omIBJAjbw6NfugM66JK5FrizilpjFJaezLh2
iONFFnBOq70SgdYrd2UDNUE/Fv8E32lELUW+Apm+CD7RbGc8iZepKC92QYzteUonqHcaTYq0
W2fBuTKZlyUZuC5PCq</vt:lpwstr>
  </property>
  <property fmtid="{D5CDD505-2E9C-101B-9397-08002B2CF9AE}" pid="22" name="_2015_ms_pID_7253431">
    <vt:lpwstr>PL+WF9w37AJnTJnfP1UiTxwkfTR7mJ45bWU3sbuCmHrWQxK2r32ZIi
J5BZzBG0bXvkB4KGTiS7mRQWIkl7N4SeNHKpLqMfdtHCUPeNix/RQA3ncFYDyY7dpXoJ2ZDU
iT7PnRre9yodGIg9IuUDiOVoDfzC0CXR5P//eRzgwxVOX0Nw7vYV9GQA2aWXCuzdpvckf4QS
6OAIva1A21WcKTPF32Lg1uAQqDEgX5AAhgqP</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1711935395</vt:lpwstr>
  </property>
</Properties>
</file>