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B995F" w14:textId="447809E6" w:rsidR="002A00F9" w:rsidRPr="00B06CC2" w:rsidRDefault="002A00F9" w:rsidP="002A00F9">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4F1636">
        <w:rPr>
          <w:rFonts w:ascii="Arial" w:hAnsi="Arial" w:cs="Arial"/>
          <w:b/>
          <w:bCs/>
          <w:sz w:val="24"/>
          <w:szCs w:val="24"/>
        </w:rPr>
        <w:t>6</w:t>
      </w:r>
      <w:r w:rsidR="00362E57">
        <w:rPr>
          <w:rFonts w:ascii="Arial" w:hAnsi="Arial" w:cs="Arial"/>
          <w:b/>
          <w:bCs/>
          <w:sz w:val="24"/>
          <w:szCs w:val="24"/>
        </w:rPr>
        <w:t>-</w:t>
      </w:r>
      <w:r w:rsidR="00362E57">
        <w:rPr>
          <w:rFonts w:ascii="Arial" w:hAnsi="Arial" w:cs="Arial" w:hint="eastAsia"/>
          <w:b/>
          <w:bCs/>
          <w:sz w:val="24"/>
          <w:szCs w:val="24"/>
          <w:lang w:eastAsia="zh-CN"/>
        </w:rPr>
        <w:t>b</w:t>
      </w:r>
      <w:r w:rsidR="00362E57">
        <w:rPr>
          <w:rFonts w:ascii="Arial" w:hAnsi="Arial" w:cs="Arial"/>
          <w:b/>
          <w:bCs/>
          <w:sz w:val="24"/>
          <w:szCs w:val="24"/>
          <w:lang w:eastAsia="zh-CN"/>
        </w:rPr>
        <w:t>is</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00723776" w:rsidRPr="00723776">
        <w:rPr>
          <w:rFonts w:ascii="Arial" w:hAnsi="Arial"/>
          <w:b/>
          <w:sz w:val="24"/>
          <w:szCs w:val="24"/>
        </w:rPr>
        <w:t>R1-2402754</w:t>
      </w:r>
    </w:p>
    <w:p w14:paraId="32F340E5" w14:textId="343CCD9A" w:rsidR="005864F8" w:rsidRPr="00122BBB" w:rsidRDefault="00362E57" w:rsidP="002A00F9">
      <w:pPr>
        <w:pStyle w:val="CRCoverPage"/>
        <w:outlineLvl w:val="0"/>
        <w:rPr>
          <w:b/>
          <w:bCs/>
          <w:noProof/>
          <w:sz w:val="24"/>
          <w:szCs w:val="24"/>
        </w:rPr>
      </w:pPr>
      <w:r w:rsidRPr="00362E57">
        <w:rPr>
          <w:rFonts w:cs="Arial"/>
          <w:b/>
          <w:bCs/>
          <w:sz w:val="24"/>
          <w:szCs w:val="24"/>
          <w:lang w:val="en-US"/>
        </w:rPr>
        <w:t>Changsha, Hunan Province, China, April 15th – 19th,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7BB9B1EB"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C895997" w:rsidR="005864F8" w:rsidRPr="00410371" w:rsidRDefault="005864F8" w:rsidP="00362E57">
            <w:pPr>
              <w:pStyle w:val="CRCoverPage"/>
              <w:spacing w:after="0"/>
              <w:jc w:val="center"/>
              <w:rPr>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46BAE030" w:rsidR="005864F8" w:rsidRPr="00410371" w:rsidRDefault="005864F8" w:rsidP="009A14A1">
            <w:pPr>
              <w:pStyle w:val="CRCoverPage"/>
              <w:spacing w:after="0"/>
              <w:jc w:val="center"/>
              <w:rPr>
                <w:b/>
                <w:noProof/>
                <w:lang w:eastAsia="zh-CN"/>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4D7CB294" w:rsidR="005864F8" w:rsidRPr="00F042BB" w:rsidRDefault="005864F8" w:rsidP="009A14A1">
            <w:pPr>
              <w:pStyle w:val="CRCoverPage"/>
              <w:spacing w:after="0"/>
              <w:jc w:val="center"/>
              <w:rPr>
                <w:b/>
                <w:bCs/>
                <w:noProof/>
                <w:sz w:val="28"/>
              </w:rPr>
            </w:pPr>
            <w:r w:rsidRPr="00F042BB">
              <w:rPr>
                <w:b/>
                <w:bCs/>
                <w:sz w:val="28"/>
                <w:szCs w:val="28"/>
              </w:rPr>
              <w:t>1</w:t>
            </w:r>
            <w:r w:rsidR="00E41A01">
              <w:rPr>
                <w:b/>
                <w:bCs/>
                <w:sz w:val="28"/>
                <w:szCs w:val="28"/>
              </w:rPr>
              <w:t>8</w:t>
            </w:r>
            <w:r w:rsidRPr="00F042BB">
              <w:rPr>
                <w:b/>
                <w:bCs/>
                <w:sz w:val="28"/>
                <w:szCs w:val="28"/>
              </w:rPr>
              <w:t>.</w:t>
            </w:r>
            <w:r w:rsidR="00362E57">
              <w:rPr>
                <w:b/>
                <w:bCs/>
                <w:sz w:val="28"/>
                <w:szCs w:val="28"/>
              </w:rPr>
              <w:t>2</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13F7C931" w:rsidR="005864F8" w:rsidRDefault="00DC48DE"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23EE2AF4" w:rsidR="005864F8" w:rsidRDefault="00DC48DE"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3C3A764C" w:rsidR="005864F8" w:rsidRPr="00A73B73" w:rsidRDefault="00362E57" w:rsidP="009A14A1">
            <w:pPr>
              <w:pStyle w:val="CRCoverPage"/>
              <w:spacing w:after="0"/>
              <w:ind w:left="100"/>
              <w:rPr>
                <w:noProof/>
              </w:rPr>
            </w:pPr>
            <w:r>
              <w:t xml:space="preserve">Draft CR on PSFCH power control </w:t>
            </w:r>
            <w:r w:rsidR="00F34485">
              <w:t>in TS 38.213</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00D96755" w:rsidR="005864F8" w:rsidRDefault="00362E57" w:rsidP="009A14A1">
            <w:pPr>
              <w:pStyle w:val="CRCoverPage"/>
              <w:spacing w:after="0"/>
              <w:ind w:left="100"/>
              <w:rPr>
                <w:noProof/>
              </w:rPr>
            </w:pPr>
            <w:r>
              <w:rPr>
                <w:noProof/>
              </w:rPr>
              <w:t>NEC</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550888B3" w:rsidR="005864F8" w:rsidRDefault="005864F8" w:rsidP="009A14A1">
            <w:pPr>
              <w:pStyle w:val="CRCoverPage"/>
              <w:spacing w:after="0"/>
              <w:ind w:left="100"/>
              <w:rPr>
                <w:rFonts w:hint="eastAsia"/>
                <w:noProof/>
                <w:lang w:eastAsia="zh-CN"/>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BED83E4" w:rsidR="005864F8" w:rsidRDefault="005864F8" w:rsidP="009A14A1">
            <w:pPr>
              <w:pStyle w:val="CRCoverPage"/>
              <w:spacing w:after="0"/>
              <w:ind w:left="100"/>
              <w:rPr>
                <w:noProof/>
              </w:rPr>
            </w:pPr>
            <w:r>
              <w:t>NR</w:t>
            </w:r>
            <w:r w:rsidR="00A73B73" w:rsidRPr="008D201B">
              <w:t>_SL_enh2</w:t>
            </w:r>
            <w:r w:rsidR="00907631">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665E8A81" w:rsidR="005864F8" w:rsidRDefault="005864F8" w:rsidP="009A14A1">
            <w:pPr>
              <w:pStyle w:val="CRCoverPage"/>
              <w:spacing w:after="0"/>
              <w:ind w:left="100"/>
              <w:rPr>
                <w:noProof/>
              </w:rPr>
            </w:pPr>
            <w:r w:rsidRPr="005F7DE3">
              <w:t>202</w:t>
            </w:r>
            <w:r w:rsidR="004F1636">
              <w:t>4</w:t>
            </w:r>
            <w:r w:rsidRPr="005F7DE3">
              <w:t>-</w:t>
            </w:r>
            <w:r w:rsidR="004F1636">
              <w:t>0</w:t>
            </w:r>
            <w:r w:rsidR="00362E57">
              <w:t>4-</w:t>
            </w:r>
            <w:r w:rsidR="00241943">
              <w:t>05</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99905F2" w:rsidR="005864F8" w:rsidRDefault="003C70EA"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B3DCEA" w14:textId="7DEF6B7C" w:rsidR="00270CB8" w:rsidRPr="00270CB8" w:rsidRDefault="00270CB8" w:rsidP="007C2EC5">
            <w:pPr>
              <w:pStyle w:val="CRCoverPage"/>
              <w:spacing w:after="0"/>
              <w:ind w:left="100"/>
              <w:jc w:val="both"/>
            </w:pPr>
            <w:r>
              <w:t xml:space="preserve">As discussed in </w:t>
            </w:r>
            <w:r w:rsidR="00A04BDF">
              <w:rPr>
                <w:rFonts w:cs="Arial"/>
              </w:rPr>
              <w:t>R1-2401928,</w:t>
            </w:r>
            <w:r w:rsidR="003479DF">
              <w:rPr>
                <w:rFonts w:cs="Arial"/>
              </w:rPr>
              <w:t xml:space="preserve"> </w:t>
            </w:r>
            <w:r w:rsidR="003479DF" w:rsidRPr="00362E57">
              <w:rPr>
                <w:rFonts w:eastAsia="Batang" w:cs="Arial"/>
              </w:rPr>
              <w:t xml:space="preserve">for operation with shared spectrum channel access and </w:t>
            </w:r>
            <w:proofErr w:type="spellStart"/>
            <w:r w:rsidR="003479DF" w:rsidRPr="00362E57">
              <w:rPr>
                <w:rFonts w:eastAsia="Batang" w:cs="Arial"/>
                <w:i/>
              </w:rPr>
              <w:t>sl-TransmissionStructureForPSFCH</w:t>
            </w:r>
            <w:proofErr w:type="spellEnd"/>
            <w:r w:rsidR="003479DF" w:rsidRPr="00362E57">
              <w:rPr>
                <w:rFonts w:eastAsia="Batang" w:cs="Arial"/>
                <w:i/>
              </w:rPr>
              <w:t xml:space="preserve"> = </w:t>
            </w:r>
            <w:r w:rsidR="003479DF" w:rsidRPr="00362E57">
              <w:rPr>
                <w:rFonts w:eastAsia="Batang" w:cs="Arial"/>
              </w:rPr>
              <w:t>'</w:t>
            </w:r>
            <w:proofErr w:type="spellStart"/>
            <w:r w:rsidR="003479DF" w:rsidRPr="00362E57">
              <w:rPr>
                <w:rFonts w:eastAsia="Batang" w:cs="Arial"/>
              </w:rPr>
              <w:t>commonInterlace</w:t>
            </w:r>
            <w:proofErr w:type="spellEnd"/>
            <w:r w:rsidR="003479DF" w:rsidRPr="00362E57">
              <w:rPr>
                <w:rFonts w:eastAsia="Batang" w:cs="Arial"/>
              </w:rPr>
              <w:t>'</w:t>
            </w:r>
            <w:r w:rsidR="003479DF">
              <w:rPr>
                <w:noProof/>
              </w:rPr>
              <w:t>,</w:t>
            </w:r>
            <w:r w:rsidR="00A04BDF">
              <w:rPr>
                <w:rFonts w:cs="Arial"/>
              </w:rPr>
              <w:t xml:space="preserve"> w</w:t>
            </w:r>
            <w:r w:rsidR="00D639DC" w:rsidRPr="00270CB8">
              <w:t xml:space="preserve">hen one UE has multiple PSFCH transmissions in multiple RB sets, </w:t>
            </w:r>
            <w:r w:rsidR="00FB3418" w:rsidRPr="00270CB8">
              <w:t xml:space="preserve">for each PSFCH transmission, </w:t>
            </w:r>
            <w:r w:rsidR="00D639DC" w:rsidRPr="00270CB8">
              <w:t>the PRBs number used to ca</w:t>
            </w:r>
            <w:r w:rsidR="00FB3418" w:rsidRPr="00270CB8">
              <w:t xml:space="preserve">lculate the power on the common PRBs in interlace </w:t>
            </w:r>
            <w:r w:rsidR="00F65243" w:rsidRPr="00270CB8">
              <w:t>1</w:t>
            </w:r>
            <w:r w:rsidR="00FB3418" w:rsidRPr="00270CB8">
              <w:t xml:space="preserve"> should only count the PRBs within the RB set where the PSFCH </w:t>
            </w:r>
            <w:r w:rsidR="00F65243" w:rsidRPr="00270CB8">
              <w:t xml:space="preserve">is </w:t>
            </w:r>
            <w:r w:rsidR="00FB3418" w:rsidRPr="00270CB8">
              <w:t xml:space="preserve">transmitted. </w:t>
            </w:r>
            <w:r w:rsidR="00F65243" w:rsidRPr="00270CB8">
              <w:t>However, current TS use the number</w:t>
            </w:r>
            <w:r w:rsidRPr="00270CB8">
              <w:t xml:space="preserve"> (</w:t>
            </w:r>
            <m:oMath>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PSFCH,one</m:t>
                  </m:r>
                </m:sub>
                <m:sup>
                  <m:r>
                    <m:rPr>
                      <m:sty m:val="p"/>
                    </m:rPr>
                    <w:rPr>
                      <w:rFonts w:ascii="Cambria Math" w:hAnsi="Cambria Math"/>
                      <w:highlight w:val="yellow"/>
                    </w:rPr>
                    <m:t>interlace</m:t>
                  </m:r>
                  <m:r>
                    <w:rPr>
                      <w:rFonts w:ascii="Cambria Math" w:hAnsi="Cambria Math"/>
                      <w:highlight w:val="yellow"/>
                    </w:rPr>
                    <m:t>1</m:t>
                  </m:r>
                </m:sup>
              </m:sSubSup>
            </m:oMath>
            <w:r w:rsidRPr="00270CB8">
              <w:t>)</w:t>
            </w:r>
            <w:r w:rsidR="00F65243" w:rsidRPr="00270CB8">
              <w:t xml:space="preserve"> of all the PRBs</w:t>
            </w:r>
            <w:r w:rsidR="00517C95" w:rsidRPr="00270CB8">
              <w:t xml:space="preserve"> in interlace 1</w:t>
            </w:r>
            <w:r w:rsidR="00F65243" w:rsidRPr="00270CB8">
              <w:t xml:space="preserve"> </w:t>
            </w:r>
            <w:r w:rsidR="00517C95" w:rsidRPr="00270CB8">
              <w:t xml:space="preserve">across multiple RB sets, which is not correct and </w:t>
            </w:r>
            <w:r w:rsidR="0076714F" w:rsidRPr="00270CB8">
              <w:t>cause</w:t>
            </w:r>
            <w:r w:rsidR="00ED14FF">
              <w:t xml:space="preserve"> that</w:t>
            </w:r>
            <w:r w:rsidR="0076714F" w:rsidRPr="00270CB8">
              <w:t xml:space="preserve"> the power on common PRBs </w:t>
            </w:r>
            <w:r w:rsidR="00ED14FF">
              <w:t xml:space="preserve">is </w:t>
            </w:r>
            <w:r w:rsidR="0076714F" w:rsidRPr="00270CB8">
              <w:t>accumulated</w:t>
            </w:r>
            <w:r w:rsidR="00ED14FF">
              <w:t xml:space="preserve"> for each PSFCH.</w:t>
            </w:r>
          </w:p>
          <w:p w14:paraId="25AA37A8" w14:textId="77777777" w:rsidR="00270CB8" w:rsidRPr="00270CB8" w:rsidRDefault="00270CB8" w:rsidP="007C2EC5">
            <w:pPr>
              <w:pStyle w:val="CRCoverPage"/>
              <w:spacing w:after="0"/>
              <w:ind w:left="100"/>
              <w:jc w:val="both"/>
            </w:pPr>
          </w:p>
          <w:p w14:paraId="7B3B1BBE" w14:textId="0C026FED" w:rsidR="0057210C" w:rsidRDefault="007C2166" w:rsidP="007C2EC5">
            <w:pPr>
              <w:pStyle w:val="CRCoverPage"/>
              <w:spacing w:after="0"/>
              <w:ind w:left="100"/>
              <w:jc w:val="both"/>
              <w:rPr>
                <w:noProof/>
              </w:rPr>
            </w:pPr>
            <m:oMath>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PSFCH,one</m:t>
                  </m:r>
                </m:sub>
                <m:sup>
                  <m:r>
                    <m:rPr>
                      <m:sty m:val="p"/>
                    </m:rPr>
                    <w:rPr>
                      <w:rFonts w:ascii="Cambria Math" w:hAnsi="Cambria Math"/>
                      <w:highlight w:val="yellow"/>
                    </w:rPr>
                    <m:t>interlace</m:t>
                  </m:r>
                  <m:r>
                    <w:rPr>
                      <w:rFonts w:ascii="Cambria Math" w:hAnsi="Cambria Math"/>
                      <w:highlight w:val="yellow"/>
                    </w:rPr>
                    <m:t>1</m:t>
                  </m:r>
                </m:sup>
              </m:sSubSup>
            </m:oMath>
            <w:r w:rsidR="0057210C" w:rsidRPr="00362E57">
              <w:rPr>
                <w:highlight w:val="yellow"/>
              </w:rPr>
              <w:t xml:space="preserve"> is the number of PRBs in the first interlace for all </w:t>
            </w:r>
            <m:oMath>
              <m:sSub>
                <m:sSubPr>
                  <m:ctrlPr>
                    <w:rPr>
                      <w:rFonts w:ascii="Cambria Math" w:hAnsi="Cambria Math" w:cs="Arial"/>
                      <w:i/>
                      <w:noProof/>
                      <w:highlight w:val="yellow"/>
                    </w:rPr>
                  </m:ctrlPr>
                </m:sSubPr>
                <m:e>
                  <m:r>
                    <w:rPr>
                      <w:rFonts w:ascii="Cambria Math" w:hAnsi="Cambria Math" w:cs="Arial"/>
                      <w:noProof/>
                      <w:highlight w:val="yellow"/>
                    </w:rPr>
                    <m:t>N</m:t>
                  </m:r>
                </m:e>
                <m:sub>
                  <m:r>
                    <m:rPr>
                      <m:sty m:val="p"/>
                    </m:rPr>
                    <w:rPr>
                      <w:rFonts w:ascii="Cambria Math" w:hAnsi="Cambria Math" w:cs="Arial"/>
                      <w:noProof/>
                      <w:highlight w:val="yellow"/>
                    </w:rPr>
                    <m:t>sch,Tx,PSFCH</m:t>
                  </m:r>
                </m:sub>
              </m:sSub>
            </m:oMath>
            <w:r w:rsidR="0057210C" w:rsidRPr="00362E57">
              <w:rPr>
                <w:highlight w:val="yellow"/>
              </w:rPr>
              <w:t xml:space="preserve"> PSFCH transmissions</w:t>
            </w:r>
            <w:r w:rsidR="0057210C" w:rsidRPr="00362E57">
              <w:t xml:space="preserve"> after excluding PRBs for PSFCH transmissions as described in Clause 16.3.0</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1A2870" w14:textId="61ADCA96" w:rsidR="00650167" w:rsidRPr="00F60654" w:rsidRDefault="0099689D" w:rsidP="00F60654">
            <w:pPr>
              <w:pStyle w:val="CRCoverPage"/>
              <w:numPr>
                <w:ilvl w:val="0"/>
                <w:numId w:val="42"/>
              </w:numPr>
              <w:spacing w:after="0"/>
              <w:jc w:val="both"/>
              <w:rPr>
                <w:rFonts w:cs="Arial"/>
                <w:noProof/>
                <w:lang w:eastAsia="zh-CN"/>
              </w:rPr>
            </w:pPr>
            <w:r>
              <w:rPr>
                <w:rFonts w:cs="Arial"/>
                <w:noProof/>
                <w:lang w:eastAsia="zh-CN"/>
              </w:rPr>
              <w:t xml:space="preserve">Instead of </w:t>
            </w:r>
            <m:oMath>
              <m:sSubSup>
                <m:sSubSupPr>
                  <m:ctrlPr>
                    <w:rPr>
                      <w:rFonts w:ascii="Cambria Math" w:hAnsi="Cambria Math" w:cs="Arial"/>
                      <w:i/>
                      <w:noProof/>
                      <w:lang w:eastAsia="zh-CN"/>
                    </w:rPr>
                  </m:ctrlPr>
                </m:sSubSupPr>
                <m:e>
                  <m:r>
                    <w:rPr>
                      <w:rFonts w:ascii="Cambria Math" w:hAnsi="Cambria Math" w:cs="Arial"/>
                      <w:noProof/>
                      <w:lang w:eastAsia="zh-CN"/>
                    </w:rPr>
                    <m:t>N</m:t>
                  </m:r>
                </m:e>
                <m:sub>
                  <m:r>
                    <m:rPr>
                      <m:sty m:val="p"/>
                    </m:rPr>
                    <w:rPr>
                      <w:rFonts w:ascii="Cambria Math" w:hAnsi="Cambria Math" w:cs="Arial"/>
                      <w:noProof/>
                      <w:lang w:eastAsia="zh-CN"/>
                    </w:rPr>
                    <m:t>PSFCH,one</m:t>
                  </m:r>
                </m:sub>
                <m:sup>
                  <m:r>
                    <m:rPr>
                      <m:sty m:val="p"/>
                    </m:rPr>
                    <w:rPr>
                      <w:rFonts w:ascii="Cambria Math" w:hAnsi="Cambria Math" w:cs="Arial"/>
                      <w:noProof/>
                      <w:lang w:eastAsia="zh-CN"/>
                    </w:rPr>
                    <m:t>interlace</m:t>
                  </m:r>
                  <m:r>
                    <w:rPr>
                      <w:rFonts w:ascii="Cambria Math" w:hAnsi="Cambria Math" w:cs="Arial"/>
                      <w:noProof/>
                      <w:lang w:eastAsia="zh-CN"/>
                    </w:rPr>
                    <m:t>1</m:t>
                  </m:r>
                </m:sup>
              </m:sSubSup>
            </m:oMath>
            <w:r>
              <w:rPr>
                <w:rFonts w:cs="Arial" w:hint="eastAsia"/>
                <w:noProof/>
                <w:lang w:eastAsia="zh-CN"/>
              </w:rPr>
              <w:t>,</w:t>
            </w:r>
            <w:r>
              <w:rPr>
                <w:rFonts w:cs="Arial"/>
                <w:noProof/>
                <w:lang w:eastAsia="zh-CN"/>
              </w:rPr>
              <w:t xml:space="preserve"> </w:t>
            </w:r>
            <w:r w:rsidR="005B4D18">
              <w:rPr>
                <w:rFonts w:cs="Arial"/>
                <w:noProof/>
                <w:lang w:eastAsia="zh-CN"/>
              </w:rPr>
              <w:t xml:space="preserve">use a new </w:t>
            </w:r>
            <w:r w:rsidR="00E40EC1" w:rsidRPr="00E40EC1">
              <w:rPr>
                <w:rFonts w:cs="Arial"/>
                <w:noProof/>
                <w:lang w:eastAsia="zh-CN"/>
              </w:rPr>
              <w:t xml:space="preserve">variable </w:t>
            </w:r>
            <m:oMath>
              <m:sSubSup>
                <m:sSubSupPr>
                  <m:ctrlPr>
                    <w:rPr>
                      <w:rFonts w:ascii="Cambria Math" w:hAnsi="Cambria Math" w:cs="Arial"/>
                      <w:i/>
                      <w:noProof/>
                      <w:lang w:eastAsia="zh-CN"/>
                    </w:rPr>
                  </m:ctrlPr>
                </m:sSubSupPr>
                <m:e>
                  <m:r>
                    <w:rPr>
                      <w:rFonts w:ascii="Cambria Math" w:hAnsi="Cambria Math" w:cs="Arial"/>
                      <w:noProof/>
                      <w:lang w:eastAsia="zh-CN"/>
                    </w:rPr>
                    <m:t>N</m:t>
                  </m:r>
                </m:e>
                <m:sub>
                  <m:r>
                    <m:rPr>
                      <m:sty m:val="p"/>
                    </m:rPr>
                    <w:rPr>
                      <w:rFonts w:ascii="Cambria Math" w:hAnsi="Cambria Math" w:cs="Arial"/>
                      <w:noProof/>
                      <w:lang w:eastAsia="zh-CN"/>
                    </w:rPr>
                    <m:t>PSFCH,one,  r</m:t>
                  </m:r>
                </m:sub>
                <m:sup>
                  <m:r>
                    <m:rPr>
                      <m:sty m:val="p"/>
                    </m:rPr>
                    <w:rPr>
                      <w:rFonts w:ascii="Cambria Math" w:hAnsi="Cambria Math" w:cs="Arial"/>
                      <w:noProof/>
                      <w:lang w:eastAsia="zh-CN"/>
                    </w:rPr>
                    <m:t>interlace</m:t>
                  </m:r>
                  <m:r>
                    <w:rPr>
                      <w:rFonts w:ascii="Cambria Math" w:hAnsi="Cambria Math" w:cs="Arial"/>
                      <w:noProof/>
                      <w:lang w:eastAsia="zh-CN"/>
                    </w:rPr>
                    <m:t>1</m:t>
                  </m:r>
                </m:sup>
              </m:sSubSup>
            </m:oMath>
            <w:r w:rsidR="00A74DA2">
              <w:rPr>
                <w:rFonts w:cs="Arial" w:hint="eastAsia"/>
                <w:noProof/>
                <w:lang w:eastAsia="zh-CN"/>
              </w:rPr>
              <w:t xml:space="preserve"> </w:t>
            </w:r>
            <w:r w:rsidR="00A74DA2">
              <w:rPr>
                <w:rFonts w:cs="Arial"/>
                <w:noProof/>
                <w:lang w:eastAsia="zh-CN"/>
              </w:rPr>
              <w:t xml:space="preserve">to </w:t>
            </w:r>
            <w:r w:rsidR="00683341">
              <w:rPr>
                <w:rFonts w:cs="Arial"/>
                <w:noProof/>
                <w:lang w:eastAsia="zh-CN"/>
              </w:rPr>
              <w:t>indicate</w:t>
            </w:r>
            <w:r w:rsidR="00A74DA2">
              <w:rPr>
                <w:rFonts w:cs="Arial"/>
                <w:noProof/>
                <w:lang w:eastAsia="zh-CN"/>
              </w:rPr>
              <w:t xml:space="preserve"> the </w:t>
            </w:r>
            <w:r w:rsidR="00A74DA2" w:rsidRPr="00A74DA2">
              <w:rPr>
                <w:rFonts w:cs="Arial"/>
                <w:noProof/>
                <w:lang w:eastAsia="zh-CN"/>
              </w:rPr>
              <w:t>number of PRBs in the first interlace within RB set r</w:t>
            </w:r>
            <w:r w:rsidR="00A74DA2">
              <w:rPr>
                <w:rFonts w:cs="Arial"/>
                <w:noProof/>
                <w:lang w:eastAsia="zh-CN"/>
              </w:rPr>
              <w:t xml:space="preserve"> where RB set r is the RB set where PSFCH </w:t>
            </w:r>
            <w:r w:rsidR="001C4887">
              <w:rPr>
                <w:rFonts w:cs="Arial"/>
                <w:noProof/>
                <w:lang w:eastAsia="zh-CN"/>
              </w:rPr>
              <w:t>is transmited.</w:t>
            </w:r>
          </w:p>
          <w:p w14:paraId="687D8085" w14:textId="6B1583CE" w:rsidR="00F60654" w:rsidRPr="0099689D" w:rsidRDefault="00F60654" w:rsidP="00F60654">
            <w:pPr>
              <w:pStyle w:val="CRCoverPage"/>
              <w:numPr>
                <w:ilvl w:val="0"/>
                <w:numId w:val="42"/>
              </w:numPr>
              <w:spacing w:after="0"/>
              <w:jc w:val="both"/>
              <w:rPr>
                <w:rFonts w:cs="Arial"/>
                <w:noProof/>
                <w:lang w:eastAsia="zh-CN"/>
              </w:rPr>
            </w:pPr>
            <w:r>
              <w:rPr>
                <w:rFonts w:cs="Arial"/>
                <w:noProof/>
                <w:lang w:eastAsia="zh-CN"/>
              </w:rPr>
              <w:t>Begain a new line as a editorial change</w:t>
            </w:r>
            <w:r w:rsidR="00B803B8">
              <w:rPr>
                <w:rFonts w:cs="Arial"/>
                <w:noProof/>
                <w:lang w:eastAsia="zh-CN"/>
              </w:rPr>
              <w:t xml:space="preserve"> in the </w:t>
            </w:r>
            <w:r w:rsidR="00364312">
              <w:rPr>
                <w:rFonts w:cs="Arial"/>
                <w:noProof/>
                <w:lang w:eastAsia="zh-CN"/>
              </w:rPr>
              <w:t xml:space="preserve">last second </w:t>
            </w:r>
            <w:r w:rsidR="009A4106" w:rsidRPr="009A4106">
              <w:rPr>
                <w:rFonts w:cs="Arial"/>
                <w:noProof/>
                <w:lang w:eastAsia="zh-CN"/>
              </w:rPr>
              <w:t>paragraph</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55847045" w:rsidR="005864F8" w:rsidRDefault="0044714E" w:rsidP="00A21734">
            <w:pPr>
              <w:pStyle w:val="CRCoverPage"/>
              <w:spacing w:after="0"/>
              <w:jc w:val="both"/>
              <w:rPr>
                <w:noProof/>
              </w:rPr>
            </w:pPr>
            <w:r>
              <w:rPr>
                <w:noProof/>
              </w:rPr>
              <w:t>Inco</w:t>
            </w:r>
            <w:r w:rsidR="004F70EF">
              <w:rPr>
                <w:noProof/>
              </w:rPr>
              <w:t>rrect</w:t>
            </w:r>
            <w:r w:rsidR="005864F8" w:rsidRPr="005F7DE3">
              <w:rPr>
                <w:noProof/>
              </w:rPr>
              <w:t xml:space="preserve"> </w:t>
            </w:r>
            <w:r w:rsidR="004D78FC" w:rsidRPr="00122BBB">
              <w:rPr>
                <w:rFonts w:eastAsia="Batang" w:cs="Arial"/>
              </w:rPr>
              <w:t xml:space="preserve">support </w:t>
            </w:r>
            <w:r w:rsidR="004F70EF">
              <w:rPr>
                <w:rFonts w:eastAsia="Batang" w:cs="Arial"/>
              </w:rPr>
              <w:t xml:space="preserve">for </w:t>
            </w:r>
            <w:r w:rsidR="00362E57">
              <w:rPr>
                <w:rFonts w:eastAsia="Batang" w:cs="Arial"/>
              </w:rPr>
              <w:t>PSFCH power determination</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Pr="007C2EC5" w:rsidRDefault="005864F8" w:rsidP="009A14A1">
            <w:pPr>
              <w:pStyle w:val="CRCoverPage"/>
              <w:tabs>
                <w:tab w:val="right" w:pos="2184"/>
              </w:tabs>
              <w:spacing w:after="0"/>
              <w:rPr>
                <w:b/>
                <w:i/>
                <w:noProof/>
              </w:rPr>
            </w:pPr>
            <w:r w:rsidRPr="007C2EC5">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389A0047" w:rsidR="005864F8" w:rsidRPr="007C2EC5" w:rsidRDefault="001C217B" w:rsidP="009A14A1">
            <w:pPr>
              <w:pStyle w:val="CRCoverPage"/>
              <w:spacing w:after="0"/>
              <w:ind w:left="100"/>
              <w:rPr>
                <w:noProof/>
              </w:rPr>
            </w:pPr>
            <w:r w:rsidRPr="007C2EC5">
              <w:rPr>
                <w:noProof/>
              </w:rPr>
              <w:t>16.2.</w:t>
            </w:r>
            <w:r w:rsidR="007C2EC5" w:rsidRPr="007C2EC5">
              <w:rPr>
                <w:noProof/>
              </w:rPr>
              <w:t>3</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404BF00E" w:rsidR="005864F8" w:rsidRDefault="00A0592E"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6B043C30" w:rsidR="005864F8" w:rsidRDefault="00B91D97" w:rsidP="0099045B">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3C452061" w:rsidR="005864F8" w:rsidRDefault="00A0592E"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42F7F42B" w:rsidR="005864F8" w:rsidRDefault="00A0592E"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0FBBBE62" w14:textId="460D9AB4" w:rsidR="004F70EF" w:rsidRDefault="004F70EF" w:rsidP="004F70EF">
      <w:pPr>
        <w:keepNext/>
        <w:keepLines/>
        <w:spacing w:before="180"/>
        <w:ind w:left="1134" w:hanging="1134"/>
        <w:jc w:val="center"/>
        <w:outlineLvl w:val="1"/>
        <w:rPr>
          <w:color w:val="FF0000"/>
          <w:sz w:val="22"/>
          <w:szCs w:val="22"/>
          <w:lang w:eastAsia="zh-CN"/>
        </w:rPr>
      </w:pPr>
      <w:bookmarkStart w:id="10" w:name="_Toc29894876"/>
      <w:bookmarkStart w:id="11" w:name="_Toc29899175"/>
      <w:bookmarkStart w:id="12" w:name="_Toc29899593"/>
      <w:bookmarkStart w:id="13" w:name="_Toc29917329"/>
      <w:bookmarkStart w:id="14" w:name="_Toc36498203"/>
      <w:bookmarkStart w:id="15" w:name="_Toc45699231"/>
      <w:bookmarkStart w:id="16" w:name="_Toc156237247"/>
      <w:bookmarkStart w:id="17" w:name="_Toc36498205"/>
      <w:bookmarkStart w:id="18" w:name="_Toc45699233"/>
      <w:bookmarkStart w:id="19" w:name="_Toc137056434"/>
      <w:bookmarkEnd w:id="0"/>
      <w:bookmarkEnd w:id="1"/>
      <w:bookmarkEnd w:id="2"/>
      <w:bookmarkEnd w:id="3"/>
      <w:bookmarkEnd w:id="4"/>
      <w:bookmarkEnd w:id="5"/>
      <w:bookmarkEnd w:id="6"/>
      <w:bookmarkEnd w:id="7"/>
      <w:bookmarkEnd w:id="8"/>
      <w:bookmarkEnd w:id="9"/>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15E25C0A" w14:textId="77777777" w:rsidR="00362E57" w:rsidRPr="00362E57" w:rsidRDefault="00362E57" w:rsidP="00362E57">
      <w:pPr>
        <w:keepNext/>
        <w:keepLines/>
        <w:ind w:left="1134" w:hanging="1134"/>
        <w:outlineLvl w:val="2"/>
        <w:rPr>
          <w:rFonts w:ascii="Arial" w:hAnsi="Arial"/>
          <w:sz w:val="28"/>
        </w:rPr>
      </w:pPr>
      <w:bookmarkStart w:id="20" w:name="_Toc29894880"/>
      <w:bookmarkStart w:id="21" w:name="_Toc29899179"/>
      <w:bookmarkStart w:id="22" w:name="_Toc29899597"/>
      <w:bookmarkStart w:id="23" w:name="_Toc29917333"/>
      <w:bookmarkStart w:id="24" w:name="_Toc36498208"/>
      <w:bookmarkStart w:id="25" w:name="_Toc45699236"/>
      <w:bookmarkStart w:id="26" w:name="_Toc161999170"/>
      <w:r w:rsidRPr="00362E57">
        <w:rPr>
          <w:rFonts w:ascii="Arial" w:hAnsi="Arial"/>
          <w:sz w:val="28"/>
        </w:rPr>
        <w:t>16.2.3</w:t>
      </w:r>
      <w:r w:rsidRPr="00362E57">
        <w:rPr>
          <w:rFonts w:ascii="Arial" w:hAnsi="Arial"/>
          <w:sz w:val="28"/>
        </w:rPr>
        <w:tab/>
        <w:t>PSFCH</w:t>
      </w:r>
      <w:bookmarkEnd w:id="20"/>
      <w:bookmarkEnd w:id="21"/>
      <w:bookmarkEnd w:id="22"/>
      <w:bookmarkEnd w:id="23"/>
      <w:bookmarkEnd w:id="24"/>
      <w:bookmarkEnd w:id="25"/>
      <w:bookmarkEnd w:id="26"/>
    </w:p>
    <w:p w14:paraId="27F1AC39" w14:textId="77777777" w:rsidR="00362E57" w:rsidRPr="00362E57" w:rsidRDefault="00362E57" w:rsidP="00362E57">
      <w:r w:rsidRPr="00362E57">
        <w:t xml:space="preserve">A UE with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sch,Tx,PSFCH</m:t>
            </m:r>
          </m:sub>
        </m:sSub>
      </m:oMath>
      <w:r w:rsidRPr="00362E57">
        <w:rPr>
          <w:rFonts w:eastAsia="Malgun Gothic" w:hint="eastAsia"/>
          <w:szCs w:val="22"/>
        </w:rPr>
        <w:t xml:space="preserve"> </w:t>
      </w:r>
      <w:r w:rsidRPr="00362E57">
        <w:rPr>
          <w:rFonts w:eastAsia="Malgun Gothic"/>
          <w:szCs w:val="22"/>
        </w:rPr>
        <w:t xml:space="preserve">scheduled </w:t>
      </w:r>
      <w:r w:rsidRPr="00362E57">
        <w:rPr>
          <w:rFonts w:eastAsia="Malgun Gothic" w:hint="eastAsia"/>
          <w:szCs w:val="22"/>
        </w:rPr>
        <w:t>PSFCH transmissions</w:t>
      </w:r>
      <w:r w:rsidRPr="00362E57">
        <w:rPr>
          <w:rFonts w:eastAsia="Malgun Gothic"/>
          <w:szCs w:val="22"/>
        </w:rPr>
        <w:t xml:space="preserve"> for HARQ-ACK information and conflict information, and capable of transmitting a maximum of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max,PSFCH</m:t>
            </m:r>
          </m:sub>
        </m:sSub>
      </m:oMath>
      <w:r w:rsidRPr="00362E57">
        <w:rPr>
          <w:rFonts w:eastAsia="Malgun Gothic" w:hint="eastAsia"/>
          <w:szCs w:val="22"/>
        </w:rPr>
        <w:t xml:space="preserve"> PSFCH</w:t>
      </w:r>
      <w:r w:rsidRPr="00362E57">
        <w:rPr>
          <w:rFonts w:eastAsia="Malgun Gothic"/>
          <w:szCs w:val="22"/>
        </w:rPr>
        <w:t xml:space="preserve">s, </w:t>
      </w:r>
      <w:r w:rsidRPr="00362E57">
        <w:t xml:space="preserve">determines a </w:t>
      </w:r>
      <w:r w:rsidRPr="00362E57">
        <w:rPr>
          <w:rFonts w:eastAsia="Malgun Gothic"/>
          <w:szCs w:val="22"/>
        </w:rPr>
        <w:t>number</w:t>
      </w:r>
      <w:r w:rsidRPr="00362E57">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362E57">
        <w:rPr>
          <w:rFonts w:eastAsia="Malgun Gothic"/>
        </w:rPr>
        <w:t xml:space="preserve"> of simultaneous PSFCH transmissions </w:t>
      </w:r>
      <w:r w:rsidRPr="00362E57">
        <w:rPr>
          <w:rFonts w:eastAsia="Malgun Gothic"/>
          <w:szCs w:val="22"/>
        </w:rPr>
        <w:t xml:space="preserve">and </w:t>
      </w:r>
      <w:r w:rsidRPr="00362E57">
        <w:t xml:space="preserve">a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362E57">
        <w:rPr>
          <w:iCs/>
        </w:rPr>
        <w:t xml:space="preserve"> </w:t>
      </w:r>
      <w:r w:rsidRPr="00362E57">
        <w:t xml:space="preserve">for a PSFCH transmission </w:t>
      </w:r>
      <m:oMath>
        <m:r>
          <w:rPr>
            <w:rFonts w:ascii="Cambria Math" w:hAnsi="Cambria Math"/>
          </w:rPr>
          <m:t>k</m:t>
        </m:r>
      </m:oMath>
      <w:r w:rsidRPr="00362E57">
        <w:t xml:space="preserve">, </w:t>
      </w:r>
      <m:oMath>
        <m:r>
          <m:rPr>
            <m:sty m:val="p"/>
          </m:rPr>
          <w:rPr>
            <w:rFonts w:ascii="Cambria Math" w:eastAsia="Malgun Gothic" w:hAnsi="Cambria Math"/>
            <w:lang w:val="x-none"/>
          </w:rPr>
          <m:t>1≤</m:t>
        </m:r>
        <m:r>
          <w:rPr>
            <w:rFonts w:ascii="Cambria Math" w:eastAsia="Malgun Gothic" w:hAnsi="Cambria Math"/>
            <w:lang w:val="x-none"/>
          </w:rPr>
          <m:t>k≤</m:t>
        </m:r>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362E57">
        <w:rPr>
          <w:lang w:val="en-US"/>
        </w:rPr>
        <w:t>,</w:t>
      </w:r>
      <w:r w:rsidRPr="00362E57">
        <w:t xml:space="preserve"> on all the resource pools</w:t>
      </w:r>
      <w:r w:rsidRPr="00362E57">
        <w:rPr>
          <w:iCs/>
        </w:rPr>
        <w:t xml:space="preserve"> </w:t>
      </w:r>
      <w:r w:rsidRPr="00362E57">
        <w:t xml:space="preserve">in PSFCH transmission occasion </w:t>
      </w:r>
      <m:oMath>
        <m:r>
          <w:rPr>
            <w:rFonts w:ascii="Cambria Math" w:hAnsi="Cambria Math"/>
          </w:rPr>
          <m:t>i</m:t>
        </m:r>
      </m:oMath>
      <w:r w:rsidRPr="00362E57">
        <w:rPr>
          <w:iCs/>
        </w:rPr>
        <w:t xml:space="preserve"> </w:t>
      </w:r>
      <w:r w:rsidRPr="00362E57">
        <w:rPr>
          <w:szCs w:val="18"/>
        </w:rPr>
        <w:t xml:space="preserve">on active SL BWP </w:t>
      </w:r>
      <m:oMath>
        <m:r>
          <w:rPr>
            <w:rFonts w:ascii="Cambria Math" w:hAnsi="Cambria Math"/>
            <w:szCs w:val="18"/>
          </w:rPr>
          <m:t>b</m:t>
        </m:r>
      </m:oMath>
      <w:r w:rsidRPr="00362E57">
        <w:rPr>
          <w:szCs w:val="18"/>
        </w:rPr>
        <w:t xml:space="preserve"> of carrier </w:t>
      </w:r>
      <m:oMath>
        <m:r>
          <w:rPr>
            <w:rFonts w:ascii="Cambria Math" w:hAnsi="Cambria Math"/>
            <w:szCs w:val="18"/>
          </w:rPr>
          <m:t>f</m:t>
        </m:r>
      </m:oMath>
      <w:r w:rsidRPr="00362E57">
        <w:rPr>
          <w:i/>
          <w:szCs w:val="18"/>
        </w:rPr>
        <w:t xml:space="preserve"> </w:t>
      </w:r>
      <w:r w:rsidRPr="00362E57">
        <w:t>as</w:t>
      </w:r>
    </w:p>
    <w:p w14:paraId="7D68D035" w14:textId="77777777" w:rsidR="00362E57" w:rsidRPr="00362E57" w:rsidRDefault="00362E57" w:rsidP="00362E57">
      <w:pPr>
        <w:ind w:left="568" w:hanging="284"/>
        <w:rPr>
          <w:rFonts w:eastAsia="Malgun Gothic"/>
          <w:lang w:val="x-none"/>
        </w:rPr>
      </w:pPr>
      <w:r w:rsidRPr="00362E57">
        <w:rPr>
          <w:lang w:val="x-none"/>
        </w:rPr>
        <w:t>-</w:t>
      </w:r>
      <w:r w:rsidRPr="00362E57">
        <w:rPr>
          <w:lang w:val="x-none"/>
        </w:rPr>
        <w:tab/>
      </w:r>
      <w:r w:rsidRPr="00362E57">
        <w:rPr>
          <w:rFonts w:eastAsia="Malgun Gothic"/>
          <w:lang w:val="en-US"/>
        </w:rPr>
        <w:t>if</w:t>
      </w:r>
      <w:r w:rsidRPr="00362E57">
        <w:rPr>
          <w:rFonts w:eastAsia="Malgun Gothic"/>
          <w:lang w:val="x-none"/>
        </w:rPr>
        <w:t xml:space="preserve"> </w:t>
      </w:r>
      <w:r w:rsidRPr="00362E57">
        <w:rPr>
          <w:i/>
          <w:iCs/>
          <w:lang w:val="x-none"/>
        </w:rPr>
        <w:t>dl-P0-PSFCH</w:t>
      </w:r>
      <w:r w:rsidRPr="00362E57">
        <w:rPr>
          <w:rFonts w:eastAsia="Malgun Gothic"/>
          <w:i/>
          <w:lang w:val="x-none"/>
        </w:rPr>
        <w:t xml:space="preserve"> </w:t>
      </w:r>
      <w:r w:rsidRPr="00362E57">
        <w:rPr>
          <w:rFonts w:eastAsia="Malgun Gothic"/>
          <w:lang w:val="x-none"/>
        </w:rPr>
        <w:t>is provided,</w:t>
      </w:r>
    </w:p>
    <w:p w14:paraId="390888BA" w14:textId="77777777" w:rsidR="00362E57" w:rsidRPr="00362E57" w:rsidRDefault="00362E57" w:rsidP="00362E57">
      <w:pPr>
        <w:keepLines/>
        <w:tabs>
          <w:tab w:val="center" w:pos="4536"/>
          <w:tab w:val="right" w:pos="9072"/>
        </w:tabs>
        <w:rPr>
          <w:noProof/>
        </w:rPr>
      </w:pPr>
      <w:r w:rsidRPr="00362E57">
        <w:rPr>
          <w:rFonts w:eastAsia="Malgun Gothic"/>
        </w:rPr>
        <w:tab/>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P</m:t>
            </m:r>
          </m:e>
          <m:sub>
            <m:r>
              <m:rPr>
                <m:nor/>
              </m:rPr>
              <w:rPr>
                <w:noProof/>
              </w:rPr>
              <m:t>O</m:t>
            </m:r>
            <m:r>
              <m:rPr>
                <m:sty m:val="p"/>
              </m:rPr>
              <w:rPr>
                <w:rFonts w:ascii="Cambria Math" w:hAnsi="Cambria Math"/>
                <w:noProof/>
              </w:rPr>
              <m:t>,</m:t>
            </m:r>
            <m:r>
              <w:rPr>
                <w:rFonts w:ascii="Cambria Math" w:hAnsi="Cambria Math"/>
                <w:noProof/>
              </w:rPr>
              <m:t>PSFCH</m:t>
            </m:r>
          </m:sub>
        </m:sSub>
        <m:r>
          <m:rPr>
            <m:sty m:val="p"/>
          </m:rPr>
          <w:rPr>
            <w:rFonts w:ascii="Cambria Math" w:hAnsi="Cambria Math"/>
            <w:noProof/>
          </w:rPr>
          <m:t>+10</m:t>
        </m:r>
        <m:func>
          <m:funcPr>
            <m:ctrlPr>
              <w:rPr>
                <w:rFonts w:ascii="Cambria Math" w:hAnsi="Cambria Math"/>
                <w:noProof/>
              </w:rPr>
            </m:ctrlPr>
          </m:funcPr>
          <m:fName>
            <m:sSub>
              <m:sSubPr>
                <m:ctrlPr>
                  <w:rPr>
                    <w:rFonts w:ascii="Cambria Math" w:hAnsi="Cambria Math"/>
                    <w:noProof/>
                  </w:rPr>
                </m:ctrlPr>
              </m:sSubPr>
              <m:e>
                <m:r>
                  <w:rPr>
                    <w:rFonts w:ascii="Cambria Math" w:hAnsi="Cambria Math"/>
                    <w:noProof/>
                  </w:rPr>
                  <m:t>log</m:t>
                </m:r>
              </m:e>
              <m:sub>
                <m:r>
                  <m:rPr>
                    <m:sty m:val="p"/>
                  </m:rPr>
                  <w:rPr>
                    <w:rFonts w:ascii="Cambria Math" w:hAnsi="Cambria Math"/>
                    <w:noProof/>
                  </w:rPr>
                  <m:t>10</m:t>
                </m:r>
              </m:sub>
            </m:sSub>
          </m:fName>
          <m:e>
            <m:d>
              <m:dPr>
                <m:ctrlPr>
                  <w:rPr>
                    <w:rFonts w:ascii="Cambria Math" w:hAnsi="Cambria Math"/>
                    <w:noProof/>
                    <w:lang w:val="x-none"/>
                  </w:rPr>
                </m:ctrlPr>
              </m:dPr>
              <m:e>
                <m:sSup>
                  <m:sSupPr>
                    <m:ctrlPr>
                      <w:rPr>
                        <w:rFonts w:ascii="Cambria Math" w:hAnsi="Cambria Math"/>
                        <w:noProof/>
                      </w:rPr>
                    </m:ctrlPr>
                  </m:sSupPr>
                  <m:e>
                    <m:r>
                      <m:rPr>
                        <m:sty m:val="p"/>
                      </m:rPr>
                      <w:rPr>
                        <w:rFonts w:ascii="Cambria Math" w:hAnsi="Cambria Math"/>
                        <w:noProof/>
                      </w:rPr>
                      <m:t>2</m:t>
                    </m:r>
                  </m:e>
                  <m:sup>
                    <m:r>
                      <w:rPr>
                        <w:rFonts w:ascii="Cambria Math" w:hAnsi="Cambria Math"/>
                        <w:noProof/>
                      </w:rPr>
                      <m:t>μ</m:t>
                    </m:r>
                  </m:sup>
                </m:sSup>
              </m:e>
            </m:d>
          </m:e>
        </m:func>
        <m:r>
          <m:rPr>
            <m:sty m:val="p"/>
          </m:rPr>
          <w:rPr>
            <w:rFonts w:ascii="Cambria Math" w:hAnsi="Cambria Math"/>
            <w:noProof/>
          </w:rPr>
          <m:t>+</m:t>
        </m:r>
        <m:sSub>
          <m:sSubPr>
            <m:ctrlPr>
              <w:rPr>
                <w:rFonts w:ascii="Cambria Math" w:hAnsi="Cambria Math"/>
                <w:noProof/>
              </w:rPr>
            </m:ctrlPr>
          </m:sSubPr>
          <m:e>
            <m:r>
              <w:rPr>
                <w:rFonts w:ascii="Cambria Math" w:hAnsi="Cambria Math"/>
                <w:noProof/>
              </w:rPr>
              <m:t>α</m:t>
            </m:r>
          </m:e>
          <m:sub>
            <m:r>
              <w:rPr>
                <w:rFonts w:ascii="Cambria Math" w:hAnsi="Cambria Math"/>
                <w:noProof/>
              </w:rPr>
              <m:t>PSFCH</m:t>
            </m:r>
          </m:sub>
        </m:sSub>
        <m:r>
          <m:rPr>
            <m:sty m:val="p"/>
          </m:rPr>
          <w:rPr>
            <w:rFonts w:ascii="Cambria Math" w:hAnsi="Cambria Math"/>
            <w:noProof/>
          </w:rPr>
          <m:t>⋅</m:t>
        </m:r>
        <m:r>
          <w:rPr>
            <w:rFonts w:ascii="Cambria Math" w:hAnsi="Cambria Math"/>
            <w:noProof/>
          </w:rPr>
          <m:t>PL</m:t>
        </m:r>
      </m:oMath>
      <w:r w:rsidRPr="00362E57">
        <w:rPr>
          <w:noProof/>
        </w:rPr>
        <w:t xml:space="preserve"> [dBm]</w:t>
      </w:r>
    </w:p>
    <w:p w14:paraId="17720AA2" w14:textId="77777777" w:rsidR="00362E57" w:rsidRPr="00362E57" w:rsidRDefault="00362E57" w:rsidP="00362E57">
      <w:pPr>
        <w:ind w:left="851" w:hanging="284"/>
        <w:rPr>
          <w:rFonts w:eastAsia="Malgun Gothic"/>
          <w:lang w:val="x-none" w:eastAsia="ko-KR"/>
        </w:rPr>
      </w:pPr>
      <w:proofErr w:type="gramStart"/>
      <w:r w:rsidRPr="00362E57">
        <w:t>w</w:t>
      </w:r>
      <w:r w:rsidRPr="00362E57">
        <w:rPr>
          <w:rFonts w:eastAsia="Malgun Gothic"/>
          <w:lang w:val="x-none" w:eastAsia="ko-KR"/>
        </w:rPr>
        <w:t>here</w:t>
      </w:r>
      <w:proofErr w:type="gramEnd"/>
    </w:p>
    <w:p w14:paraId="0D0EB223" w14:textId="77777777" w:rsidR="00362E57" w:rsidRPr="00362E57" w:rsidRDefault="00362E57" w:rsidP="00362E57">
      <w:pPr>
        <w:ind w:left="851" w:hanging="284"/>
        <w:rPr>
          <w:lang w:val="x-none"/>
        </w:rPr>
      </w:pPr>
      <w:r w:rsidRPr="00362E57">
        <w:rPr>
          <w:lang w:val="x-none"/>
        </w:rPr>
        <w:t>-</w:t>
      </w:r>
      <w:r w:rsidRPr="00362E57">
        <w:rPr>
          <w:lang w:val="x-none"/>
        </w:rPr>
        <w:tab/>
      </w:r>
      <m:oMath>
        <m:sSub>
          <m:sSubPr>
            <m:ctrlPr>
              <w:rPr>
                <w:rFonts w:ascii="Cambria Math" w:hAnsi="Cambria Math"/>
                <w:i/>
                <w:noProof/>
                <w:lang w:val="x-none"/>
              </w:rPr>
            </m:ctrlPr>
          </m:sSubPr>
          <m:e>
            <m:r>
              <w:rPr>
                <w:rFonts w:ascii="Cambria Math" w:hAnsi="Cambria Math"/>
                <w:noProof/>
                <w:lang w:val="x-none"/>
              </w:rPr>
              <m:t>P</m:t>
            </m:r>
          </m:e>
          <m:sub>
            <m:r>
              <m:rPr>
                <m:nor/>
              </m:rPr>
              <w:rPr>
                <w:noProof/>
                <w:lang w:val="x-none"/>
              </w:rPr>
              <m:t>PSFCH</m:t>
            </m:r>
            <m:r>
              <m:rPr>
                <m:nor/>
              </m:rPr>
              <w:rPr>
                <w:rFonts w:ascii="Cambria Math"/>
                <w:noProof/>
                <w:lang w:val="x-none"/>
              </w:rPr>
              <m:t>,one</m:t>
            </m:r>
            <m:ctrlPr>
              <w:rPr>
                <w:rFonts w:ascii="Cambria Math" w:hAnsi="Cambria Math"/>
                <w:noProof/>
                <w:lang w:val="x-none"/>
              </w:rPr>
            </m:ctrlPr>
          </m:sub>
        </m:sSub>
      </m:oMath>
      <w:r w:rsidRPr="00362E57">
        <w:rPr>
          <w:lang w:val="x-none"/>
        </w:rPr>
        <w:t xml:space="preserve"> is applicable for</w:t>
      </w:r>
    </w:p>
    <w:p w14:paraId="07D48E8F" w14:textId="77777777" w:rsidR="00362E57" w:rsidRPr="00362E57" w:rsidRDefault="00362E57" w:rsidP="00362E57">
      <w:pPr>
        <w:ind w:left="1135" w:hanging="284"/>
      </w:pPr>
      <w:r w:rsidRPr="00362E57">
        <w:t>-</w:t>
      </w:r>
      <w:r w:rsidRPr="00362E57">
        <w:tab/>
      </w:r>
      <w:r w:rsidRPr="00362E57">
        <w:rPr>
          <w:iCs/>
        </w:rPr>
        <w:t xml:space="preserve">the PRB of </w:t>
      </w:r>
      <w:r w:rsidRPr="00362E57">
        <w:t>the PSFCH transmission</w:t>
      </w:r>
      <w:r w:rsidRPr="00362E57">
        <w:rPr>
          <w:iCs/>
        </w:rPr>
        <w:t xml:space="preserve"> </w:t>
      </w:r>
      <w:r w:rsidRPr="00362E57">
        <w:t>for operation without shared spectrum channel access,</w:t>
      </w:r>
    </w:p>
    <w:p w14:paraId="006DAD04" w14:textId="77777777" w:rsidR="00362E57" w:rsidRPr="00362E57" w:rsidRDefault="00362E57" w:rsidP="00362E57">
      <w:pPr>
        <w:ind w:left="1135" w:hanging="284"/>
      </w:pPr>
      <w:r w:rsidRPr="00362E57">
        <w:t>-</w:t>
      </w:r>
      <w:r w:rsidRPr="00362E57">
        <w:tab/>
        <w:t xml:space="preserve">each PRB in the interlace of the PSFCH transmission for operation with shared spectrum channel access and </w:t>
      </w:r>
      <w:proofErr w:type="spellStart"/>
      <w:r w:rsidRPr="00362E57">
        <w:rPr>
          <w:i/>
        </w:rPr>
        <w:t>sl-TransmissionStructureForPSFCH</w:t>
      </w:r>
      <w:proofErr w:type="spellEnd"/>
      <w:r w:rsidRPr="00362E57">
        <w:rPr>
          <w:i/>
        </w:rPr>
        <w:t xml:space="preserve"> = '</w:t>
      </w:r>
      <w:r w:rsidRPr="00362E57">
        <w:t>'</w:t>
      </w:r>
      <w:proofErr w:type="spellStart"/>
      <w:r w:rsidRPr="00362E57">
        <w:t>dedicatedInterlace</w:t>
      </w:r>
      <w:proofErr w:type="spellEnd"/>
      <w:r w:rsidRPr="00362E57">
        <w:t>'',</w:t>
      </w:r>
    </w:p>
    <w:p w14:paraId="0A931440" w14:textId="77777777" w:rsidR="00362E57" w:rsidRPr="00362E57" w:rsidRDefault="00362E57" w:rsidP="00362E57">
      <w:pPr>
        <w:ind w:left="1135" w:hanging="284"/>
      </w:pPr>
      <w:r w:rsidRPr="00362E57">
        <w:t>-</w:t>
      </w:r>
      <w:r w:rsidRPr="00362E57">
        <w:tab/>
        <w:t xml:space="preserve">each PRB in the subset of PRBs in the second interlace of the PSFCH transmission for operation with shared spectrum channel access and </w:t>
      </w:r>
      <w:proofErr w:type="spellStart"/>
      <w:r w:rsidRPr="00362E57">
        <w:rPr>
          <w:i/>
        </w:rPr>
        <w:t>sl-TransmissionStructureForPSFCH</w:t>
      </w:r>
      <w:proofErr w:type="spellEnd"/>
      <w:r w:rsidRPr="00362E57">
        <w:rPr>
          <w:i/>
        </w:rPr>
        <w:t xml:space="preserve"> = </w:t>
      </w:r>
      <w:r w:rsidRPr="00362E57">
        <w:t>'</w:t>
      </w:r>
      <w:proofErr w:type="spellStart"/>
      <w:r w:rsidRPr="00362E57">
        <w:t>commonInterlace</w:t>
      </w:r>
      <w:proofErr w:type="spellEnd"/>
      <w:r w:rsidRPr="00362E57">
        <w:t>'</w:t>
      </w:r>
    </w:p>
    <w:p w14:paraId="477C8BA8" w14:textId="77777777" w:rsidR="00362E57" w:rsidRPr="00362E57" w:rsidRDefault="00362E57" w:rsidP="00362E57">
      <w:pPr>
        <w:ind w:left="851" w:hanging="284"/>
        <w:rPr>
          <w:rFonts w:eastAsia="Malgun Gothic"/>
          <w:iCs/>
          <w:lang w:val="en-US"/>
        </w:rPr>
      </w:pPr>
      <w:r w:rsidRPr="00362E57">
        <w:rPr>
          <w:lang w:val="x-none"/>
        </w:rPr>
        <w:t>-</w:t>
      </w:r>
      <w:r w:rsidRPr="00362E57">
        <w:rPr>
          <w:lang w:val="x-none"/>
        </w:rPr>
        <w:tab/>
      </w:r>
      <m:oMath>
        <m:sSub>
          <m:sSubPr>
            <m:ctrlPr>
              <w:rPr>
                <w:rFonts w:ascii="Cambria Math" w:hAnsi="Cambria Math"/>
                <w:lang w:val="x-none"/>
              </w:rPr>
            </m:ctrlPr>
          </m:sSubPr>
          <m:e>
            <m:r>
              <w:rPr>
                <w:rFonts w:ascii="Cambria Math" w:hAnsi="Cambria Math"/>
                <w:lang w:val="x-none"/>
              </w:rPr>
              <m:t>P</m:t>
            </m:r>
          </m:e>
          <m:sub>
            <m:r>
              <m:rPr>
                <m:nor/>
              </m:rPr>
              <w:rPr>
                <w:lang w:val="x-none"/>
              </w:rPr>
              <m:t>O</m:t>
            </m:r>
            <m:r>
              <m:rPr>
                <m:sty m:val="p"/>
              </m:rPr>
              <w:rPr>
                <w:rFonts w:ascii="Cambria Math" w:hAnsi="Cambria Math"/>
                <w:lang w:val="x-none"/>
              </w:rPr>
              <m:t>,</m:t>
            </m:r>
            <m:r>
              <w:rPr>
                <w:rFonts w:ascii="Cambria Math" w:hAnsi="Cambria Math"/>
                <w:lang w:val="x-none"/>
              </w:rPr>
              <m:t>PSFCH</m:t>
            </m:r>
          </m:sub>
        </m:sSub>
      </m:oMath>
      <w:r w:rsidRPr="00362E57">
        <w:rPr>
          <w:lang w:val="en-US"/>
        </w:rPr>
        <w:t xml:space="preserve"> </w:t>
      </w:r>
      <w:r w:rsidRPr="00362E57">
        <w:rPr>
          <w:lang w:val="x-none"/>
        </w:rPr>
        <w:t xml:space="preserve">is a value of </w:t>
      </w:r>
      <w:r w:rsidRPr="00362E57">
        <w:rPr>
          <w:i/>
          <w:iCs/>
          <w:lang w:val="x-none"/>
        </w:rPr>
        <w:t>dl-P0-PSFCH</w:t>
      </w:r>
      <w:r w:rsidRPr="00362E57">
        <w:rPr>
          <w:rFonts w:eastAsia="Malgun Gothic"/>
          <w:i/>
          <w:iCs/>
          <w:color w:val="000000"/>
          <w:lang w:val="x-none"/>
        </w:rPr>
        <w:t xml:space="preserve">-r17, </w:t>
      </w:r>
      <w:r w:rsidRPr="00362E57">
        <w:rPr>
          <w:rFonts w:eastAsia="Malgun Gothic"/>
          <w:iCs/>
          <w:color w:val="000000"/>
          <w:lang w:val="x-none"/>
        </w:rPr>
        <w:t xml:space="preserve">if </w:t>
      </w:r>
      <w:r w:rsidRPr="00362E57">
        <w:rPr>
          <w:rFonts w:eastAsia="Malgun Gothic"/>
          <w:lang w:val="x-none"/>
        </w:rPr>
        <w:t xml:space="preserve">using the parameter is supported by the UE and the parameter is </w:t>
      </w:r>
      <w:r w:rsidRPr="00362E57">
        <w:rPr>
          <w:rFonts w:eastAsia="Malgun Gothic"/>
          <w:iCs/>
          <w:color w:val="000000"/>
          <w:lang w:val="x-none"/>
        </w:rPr>
        <w:t>provided;</w:t>
      </w:r>
      <w:r w:rsidRPr="00362E57">
        <w:rPr>
          <w:rFonts w:eastAsia="Malgun Gothic"/>
          <w:iCs/>
          <w:color w:val="000000"/>
        </w:rPr>
        <w:t xml:space="preserve"> </w:t>
      </w:r>
      <w:r w:rsidRPr="00362E57">
        <w:rPr>
          <w:rFonts w:eastAsia="Malgun Gothic"/>
          <w:lang w:val="x-none"/>
        </w:rPr>
        <w:t xml:space="preserve">else </w:t>
      </w:r>
      <w:r w:rsidRPr="00362E57">
        <w:rPr>
          <w:rFonts w:eastAsia="Malgun Gothic"/>
          <w:i/>
          <w:iCs/>
          <w:lang w:val="x-none"/>
        </w:rPr>
        <w:t>dl-P0-PSFCH</w:t>
      </w:r>
      <w:r w:rsidRPr="00362E57">
        <w:rPr>
          <w:rFonts w:eastAsia="Malgun Gothic"/>
          <w:i/>
          <w:iCs/>
          <w:color w:val="000000"/>
          <w:lang w:val="x-none"/>
        </w:rPr>
        <w:t>-r16</w:t>
      </w:r>
      <w:r w:rsidRPr="00362E57">
        <w:rPr>
          <w:rFonts w:eastAsia="Malgun Gothic"/>
          <w:iCs/>
          <w:color w:val="000000"/>
          <w:lang w:val="x-none"/>
        </w:rPr>
        <w:t xml:space="preserve"> if provided</w:t>
      </w:r>
      <w:r w:rsidRPr="00362E57">
        <w:rPr>
          <w:lang w:val="x-none"/>
        </w:rPr>
        <w:t xml:space="preserve"> </w:t>
      </w:r>
    </w:p>
    <w:p w14:paraId="1006780D" w14:textId="77777777" w:rsidR="00362E57" w:rsidRPr="00362E57" w:rsidRDefault="00362E57" w:rsidP="00362E57">
      <w:pPr>
        <w:ind w:left="851" w:hanging="284"/>
        <w:rPr>
          <w:lang w:val="x-none"/>
        </w:rPr>
      </w:pPr>
      <w:r w:rsidRPr="00362E57">
        <w:rPr>
          <w:lang w:val="x-none"/>
        </w:rPr>
        <w:t>-</w:t>
      </w:r>
      <w:r w:rsidRPr="00362E57">
        <w:rPr>
          <w:lang w:val="x-none"/>
        </w:rPr>
        <w:tab/>
      </w:r>
      <m:oMath>
        <m:sSub>
          <m:sSubPr>
            <m:ctrlPr>
              <w:rPr>
                <w:rFonts w:ascii="Cambria Math" w:hAnsi="Cambria Math"/>
                <w:lang w:val="x-none"/>
              </w:rPr>
            </m:ctrlPr>
          </m:sSubPr>
          <m:e>
            <m:r>
              <w:rPr>
                <w:rFonts w:ascii="Cambria Math" w:hAnsi="Cambria Math"/>
                <w:lang w:val="x-none"/>
              </w:rPr>
              <m:t>α</m:t>
            </m:r>
          </m:e>
          <m:sub>
            <m:r>
              <w:rPr>
                <w:rFonts w:ascii="Cambria Math" w:hAnsi="Cambria Math"/>
                <w:lang w:val="x-none"/>
              </w:rPr>
              <m:t>PSFCH</m:t>
            </m:r>
          </m:sub>
        </m:sSub>
      </m:oMath>
      <w:r w:rsidRPr="00362E57">
        <w:rPr>
          <w:lang w:val="x-none"/>
        </w:rPr>
        <w:t xml:space="preserve"> is a value of </w:t>
      </w:r>
      <w:r w:rsidRPr="00362E57">
        <w:rPr>
          <w:i/>
          <w:iCs/>
          <w:lang w:val="x-none"/>
        </w:rPr>
        <w:t>dl-</w:t>
      </w:r>
      <w:r w:rsidRPr="00362E57">
        <w:rPr>
          <w:i/>
          <w:iCs/>
          <w:lang w:val="en-US"/>
        </w:rPr>
        <w:t>Alpha</w:t>
      </w:r>
      <w:r w:rsidRPr="00362E57">
        <w:rPr>
          <w:i/>
          <w:iCs/>
          <w:lang w:val="x-none"/>
        </w:rPr>
        <w:t>-PSFCH</w:t>
      </w:r>
      <w:r w:rsidRPr="00362E57">
        <w:rPr>
          <w:iCs/>
          <w:lang w:val="en-US"/>
        </w:rPr>
        <w:t xml:space="preserve">, if </w:t>
      </w:r>
      <w:r w:rsidRPr="00362E57">
        <w:rPr>
          <w:lang w:val="x-none"/>
        </w:rPr>
        <w:t xml:space="preserve">provided; else, </w:t>
      </w:r>
      <m:oMath>
        <m:sSub>
          <m:sSubPr>
            <m:ctrlPr>
              <w:rPr>
                <w:rFonts w:ascii="Cambria Math" w:hAnsi="Cambria Math"/>
                <w:lang w:val="x-none"/>
              </w:rPr>
            </m:ctrlPr>
          </m:sSubPr>
          <m:e>
            <m:r>
              <w:rPr>
                <w:rFonts w:ascii="Cambria Math" w:hAnsi="Cambria Math"/>
                <w:lang w:val="x-none"/>
              </w:rPr>
              <m:t>α</m:t>
            </m:r>
          </m:e>
          <m:sub>
            <m:r>
              <w:rPr>
                <w:rFonts w:ascii="Cambria Math" w:hAnsi="Cambria Math"/>
                <w:lang w:val="x-none"/>
              </w:rPr>
              <m:t>PFSCH</m:t>
            </m:r>
          </m:sub>
        </m:sSub>
        <m:r>
          <m:rPr>
            <m:sty m:val="p"/>
          </m:rPr>
          <w:rPr>
            <w:rFonts w:ascii="Cambria Math" w:hAnsi="Cambria Math"/>
            <w:lang w:val="x-none"/>
          </w:rPr>
          <m:t>=1</m:t>
        </m:r>
      </m:oMath>
      <w:r w:rsidRPr="00362E57">
        <w:rPr>
          <w:lang w:val="x-none"/>
        </w:rPr>
        <w:t xml:space="preserve"> </w:t>
      </w:r>
    </w:p>
    <w:p w14:paraId="63383594" w14:textId="77777777" w:rsidR="00362E57" w:rsidRPr="00362E57" w:rsidRDefault="00362E57" w:rsidP="00362E57">
      <w:pPr>
        <w:ind w:left="1135" w:hanging="284"/>
      </w:pPr>
      <w:r w:rsidRPr="00362E57">
        <w:t>-</w:t>
      </w:r>
      <w:r w:rsidRPr="00362E57">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362E57">
        <w:t xml:space="preserve"> when the active SL BWP is on a serving cell </w:t>
      </w:r>
      <m:oMath>
        <m:r>
          <w:rPr>
            <w:rFonts w:ascii="Cambria Math" w:hAnsi="Cambria Math"/>
            <w:szCs w:val="18"/>
          </w:rPr>
          <m:t>c</m:t>
        </m:r>
      </m:oMath>
      <w:r w:rsidRPr="00362E57">
        <w:t>, as described in clause 7.1.1 except that</w:t>
      </w:r>
    </w:p>
    <w:p w14:paraId="7E6C6B11" w14:textId="77777777" w:rsidR="00362E57" w:rsidRPr="00362E57" w:rsidRDefault="00362E57" w:rsidP="00362E57">
      <w:pPr>
        <w:ind w:left="1418" w:hanging="284"/>
      </w:pPr>
      <w:r w:rsidRPr="00362E57">
        <w:t>-</w:t>
      </w:r>
      <w:r w:rsidRPr="00362E57">
        <w:tab/>
      </w:r>
      <w:r w:rsidRPr="00362E57">
        <w:rPr>
          <w:rFonts w:eastAsia="Malgun Gothic"/>
        </w:rPr>
        <w:t xml:space="preserve">the RS resource is the one the UE uses for determining a power of a PUSCH transmission scheduled by a DCI format 0_0 </w:t>
      </w:r>
      <w:r w:rsidRPr="00362E57">
        <w:rPr>
          <w:lang w:val="x-none" w:eastAsia="zh-CN"/>
        </w:rPr>
        <w:t xml:space="preserve">in serving cell </w:t>
      </w:r>
      <m:oMath>
        <m:r>
          <w:rPr>
            <w:rFonts w:ascii="Cambria Math" w:hAnsi="Cambria Math"/>
            <w:szCs w:val="18"/>
          </w:rPr>
          <m:t>c</m:t>
        </m:r>
      </m:oMath>
      <w:r w:rsidRPr="00362E57">
        <w:rPr>
          <w:rFonts w:eastAsia="Malgun Gothic"/>
        </w:rPr>
        <w:t xml:space="preserve"> when the UE is configured to monitor PDCCH for detection of DCI format 0_0 </w:t>
      </w:r>
      <w:r w:rsidRPr="00362E57">
        <w:rPr>
          <w:lang w:val="x-none" w:eastAsia="zh-CN"/>
        </w:rPr>
        <w:t xml:space="preserve">in serving cell </w:t>
      </w:r>
      <m:oMath>
        <m:r>
          <w:rPr>
            <w:rFonts w:ascii="Cambria Math" w:hAnsi="Cambria Math"/>
            <w:szCs w:val="18"/>
          </w:rPr>
          <m:t>c</m:t>
        </m:r>
      </m:oMath>
    </w:p>
    <w:p w14:paraId="2054787E" w14:textId="77777777" w:rsidR="00362E57" w:rsidRPr="00362E57" w:rsidRDefault="00362E57" w:rsidP="00362E57">
      <w:pPr>
        <w:ind w:left="1418" w:hanging="284"/>
      </w:pPr>
      <w:r w:rsidRPr="00362E57">
        <w:t>-</w:t>
      </w:r>
      <w:r w:rsidRPr="00362E57">
        <w:tab/>
      </w:r>
      <w:r w:rsidRPr="00362E57">
        <w:rPr>
          <w:rFonts w:eastAsia="Malgun Gothic"/>
        </w:rPr>
        <w:t xml:space="preserve">the RS resource is the one corresponding to the SS/PBCH block the UE uses to obtain MIB when the UE is not configured to monitor PDCCH for detection of DCI format 0_0 </w:t>
      </w:r>
      <w:r w:rsidRPr="00362E57">
        <w:rPr>
          <w:lang w:val="x-none" w:eastAsia="zh-CN"/>
        </w:rPr>
        <w:t xml:space="preserve">in serving cell </w:t>
      </w:r>
      <m:oMath>
        <m:r>
          <w:rPr>
            <w:rFonts w:ascii="Cambria Math" w:hAnsi="Cambria Math"/>
            <w:szCs w:val="18"/>
          </w:rPr>
          <m:t>c</m:t>
        </m:r>
      </m:oMath>
    </w:p>
    <w:p w14:paraId="639F436D" w14:textId="77777777" w:rsidR="00362E57" w:rsidRPr="00362E57" w:rsidRDefault="00362E57" w:rsidP="00362E57">
      <w:pPr>
        <w:ind w:left="851" w:hanging="284"/>
        <w:rPr>
          <w:lang w:val="x-none"/>
        </w:rPr>
      </w:pPr>
      <w:r w:rsidRPr="00362E57">
        <w:rPr>
          <w:lang w:val="x-none"/>
        </w:rPr>
        <w:t>-</w:t>
      </w:r>
      <w:r w:rsidRPr="00362E57">
        <w:rPr>
          <w:lang w:val="x-none"/>
        </w:rPr>
        <w:tab/>
        <w:t xml:space="preserve">for operation with shared spectrum channel access and </w:t>
      </w:r>
      <w:proofErr w:type="spellStart"/>
      <w:r w:rsidRPr="00362E57">
        <w:rPr>
          <w:i/>
          <w:lang w:val="x-none"/>
        </w:rPr>
        <w:t>sl-TransmissionStructureForPSFCH</w:t>
      </w:r>
      <w:proofErr w:type="spellEnd"/>
      <w:r w:rsidRPr="00362E57">
        <w:rPr>
          <w:i/>
          <w:lang w:val="x-none"/>
        </w:rPr>
        <w:t xml:space="preserve"> = </w:t>
      </w:r>
      <w:r w:rsidRPr="00362E57">
        <w:rPr>
          <w:lang w:val="x-none"/>
        </w:rPr>
        <w:t>‘</w:t>
      </w:r>
      <w:proofErr w:type="spellStart"/>
      <w:r w:rsidRPr="00362E57">
        <w:rPr>
          <w:lang w:val="x-none"/>
        </w:rPr>
        <w:t>commonInterlace</w:t>
      </w:r>
      <w:proofErr w:type="spellEnd"/>
      <w:r w:rsidRPr="00362E57">
        <w:rPr>
          <w:lang w:val="x-none"/>
        </w:rPr>
        <w:t xml:space="preserve">’, </w:t>
      </w:r>
      <m:oMath>
        <m:sSub>
          <m:sSubPr>
            <m:ctrlPr>
              <w:rPr>
                <w:rFonts w:ascii="Cambria Math" w:hAnsi="Cambria Math"/>
                <w:i/>
                <w:iCs/>
                <w:lang w:val="x-none"/>
              </w:rPr>
            </m:ctrlPr>
          </m:sSubPr>
          <m:e>
            <m:r>
              <w:rPr>
                <w:rFonts w:ascii="Cambria Math" w:hAnsi="Cambria Math"/>
                <w:lang w:val="x-none"/>
              </w:rPr>
              <m:t>P</m:t>
            </m:r>
          </m:e>
          <m:sub>
            <m:r>
              <m:rPr>
                <m:nor/>
              </m:rPr>
              <w:rPr>
                <w:iCs/>
                <w:lang w:val="x-none"/>
              </w:rPr>
              <m:t>PSFCH</m:t>
            </m:r>
            <m:r>
              <m:rPr>
                <m:nor/>
              </m:rPr>
              <w:rPr>
                <w:rFonts w:ascii="Cambria Math"/>
                <w:iCs/>
                <w:lang w:val="x-none"/>
              </w:rPr>
              <m:t>,k</m:t>
            </m:r>
            <m:ctrlPr>
              <w:rPr>
                <w:rFonts w:ascii="Cambria Math" w:hAnsi="Cambria Math"/>
                <w:iCs/>
                <w:lang w:val="x-none"/>
              </w:rPr>
            </m:ctrlPr>
          </m:sub>
        </m:sSub>
        <m:r>
          <w:rPr>
            <w:rFonts w:ascii="Cambria Math" w:hAnsi="Cambria Math"/>
            <w:lang w:val="x-none"/>
          </w:rPr>
          <m:t>(i)</m:t>
        </m:r>
      </m:oMath>
      <w:r w:rsidRPr="00362E57">
        <w:rPr>
          <w:lang w:val="x-none"/>
        </w:rPr>
        <w:t xml:space="preserve"> includes the power on PRBs in both the first and second interlaces and, for more than one PSFCH transmissions from the UE, the power on any PRB in the first interlace is not accumulated among the more than one PSFCH transmissions within a same RB set and is same as the power </w:t>
      </w:r>
      <m:oMath>
        <m:sSub>
          <m:sSubPr>
            <m:ctrlPr>
              <w:rPr>
                <w:rFonts w:ascii="Cambria Math" w:hAnsi="Cambria Math"/>
                <w:i/>
                <w:iCs/>
                <w:noProof/>
                <w:lang w:val="x-none"/>
              </w:rPr>
            </m:ctrlPr>
          </m:sSubPr>
          <m:e>
            <m:r>
              <w:rPr>
                <w:rFonts w:ascii="Cambria Math" w:hAnsi="Cambria Math"/>
                <w:noProof/>
                <w:lang w:val="x-none"/>
              </w:rPr>
              <m:t>P</m:t>
            </m:r>
          </m:e>
          <m:sub>
            <m:r>
              <m:rPr>
                <m:nor/>
              </m:rPr>
              <w:rPr>
                <w:iCs/>
                <w:noProof/>
                <w:lang w:val="x-none"/>
              </w:rPr>
              <m:t>PSFCH</m:t>
            </m:r>
            <m:r>
              <m:rPr>
                <m:nor/>
              </m:rPr>
              <w:rPr>
                <w:rFonts w:ascii="Cambria Math"/>
                <w:iCs/>
                <w:noProof/>
                <w:lang w:val="x-none"/>
              </w:rPr>
              <m:t>,PRB,first,</m:t>
            </m:r>
            <m:r>
              <m:rPr>
                <m:nor/>
              </m:rPr>
              <w:rPr>
                <w:rFonts w:ascii="Cambria Math"/>
                <w:i/>
                <w:noProof/>
                <w:lang w:val="x-none"/>
              </w:rPr>
              <m:t>k</m:t>
            </m:r>
            <m:ctrlPr>
              <w:rPr>
                <w:rFonts w:ascii="Cambria Math" w:hAnsi="Cambria Math"/>
                <w:iCs/>
                <w:noProof/>
                <w:lang w:val="x-none"/>
              </w:rPr>
            </m:ctrlPr>
          </m:sub>
        </m:sSub>
        <m:r>
          <w:rPr>
            <w:rFonts w:ascii="Cambria Math" w:hAnsi="Cambria Math"/>
            <w:noProof/>
            <w:lang w:val="x-none"/>
          </w:rPr>
          <m:t>(i)</m:t>
        </m:r>
      </m:oMath>
      <w:r w:rsidRPr="00362E57">
        <w:rPr>
          <w:lang w:val="x-none"/>
        </w:rPr>
        <w:t xml:space="preserve"> on the PRB in the first interlace for PSFCH transmission </w:t>
      </w:r>
      <m:oMath>
        <m:r>
          <w:rPr>
            <w:rFonts w:ascii="Cambria Math" w:hAnsi="Cambria Math"/>
            <w:lang w:val="x-none"/>
          </w:rPr>
          <m:t>k</m:t>
        </m:r>
      </m:oMath>
      <w:r w:rsidRPr="00362E57">
        <w:rPr>
          <w:lang w:val="x-none"/>
        </w:rPr>
        <w:t xml:space="preserve">. </w:t>
      </w:r>
    </w:p>
    <w:p w14:paraId="6FEA9BA4" w14:textId="77777777" w:rsidR="00362E57" w:rsidRPr="00362E57" w:rsidRDefault="00362E57" w:rsidP="00362E57">
      <w:pPr>
        <w:ind w:left="851" w:hanging="284"/>
        <w:rPr>
          <w:rFonts w:eastAsia="等线"/>
        </w:rPr>
      </w:pPr>
      <w:r w:rsidRPr="00362E57">
        <w:rPr>
          <w:lang w:val="x-none"/>
        </w:rPr>
        <w:t>-</w:t>
      </w:r>
      <w:r w:rsidRPr="00362E57">
        <w:rPr>
          <w:lang w:val="x-none"/>
        </w:rPr>
        <w:tab/>
      </w:r>
      <w:r w:rsidRPr="00362E57">
        <w:rPr>
          <w:rFonts w:eastAsia="等线" w:hint="eastAsia"/>
          <w:lang w:val="x-none"/>
        </w:rPr>
        <w:t xml:space="preserve">if </w:t>
      </w:r>
      <m:oMath>
        <m:sSub>
          <m:sSubPr>
            <m:ctrlPr>
              <w:rPr>
                <w:rFonts w:ascii="Cambria Math" w:eastAsia="Malgun Gothic" w:hAnsi="Cambria Math"/>
                <w:i/>
                <w:noProof/>
                <w:szCs w:val="22"/>
                <w:lang w:val="x-none"/>
              </w:rPr>
            </m:ctrlPr>
          </m:sSubPr>
          <m:e>
            <m:r>
              <w:rPr>
                <w:rFonts w:ascii="Cambria Math" w:eastAsia="Malgun Gothic" w:hAnsi="Cambria Math"/>
                <w:noProof/>
                <w:szCs w:val="22"/>
                <w:lang w:val="x-none"/>
              </w:rPr>
              <m:t>N</m:t>
            </m:r>
          </m:e>
          <m:sub>
            <m:r>
              <m:rPr>
                <m:sty m:val="p"/>
              </m:rPr>
              <w:rPr>
                <w:rFonts w:ascii="Cambria Math" w:eastAsia="Malgun Gothic" w:hAnsi="Cambria Math"/>
                <w:noProof/>
                <w:szCs w:val="22"/>
                <w:lang w:val="x-none"/>
              </w:rPr>
              <m:t>sch,Tx,PSFCH</m:t>
            </m:r>
          </m:sub>
        </m:sSub>
        <m:r>
          <w:rPr>
            <w:rFonts w:ascii="Cambria Math" w:eastAsia="Malgun Gothic" w:hAnsi="Cambria Math" w:hint="eastAsia"/>
            <w:noProof/>
          </w:rPr>
          <m:t>≤</m:t>
        </m:r>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p>
    <w:p w14:paraId="1661C3C3" w14:textId="77777777" w:rsidR="00362E57" w:rsidRPr="00362E57" w:rsidRDefault="00362E57" w:rsidP="00362E57">
      <w:pPr>
        <w:ind w:left="1135" w:hanging="284"/>
      </w:pPr>
      <w:r w:rsidRPr="00362E57">
        <w:t>-</w:t>
      </w:r>
      <w:r w:rsidRPr="00362E57">
        <w:tab/>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Sub>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362E57">
        <w:rPr>
          <w:lang w:val="en-US"/>
        </w:rPr>
        <w:t>,</w:t>
      </w:r>
      <w:r w:rsidRPr="00362E57">
        <w:t xml:space="preserve"> 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362E57">
        <w:t xml:space="preserve"> </w:t>
      </w:r>
      <w:r w:rsidRPr="00362E57">
        <w:rPr>
          <w:lang w:val="en-US"/>
        </w:rPr>
        <w:t>is</w:t>
      </w:r>
      <w:r w:rsidRPr="00362E57">
        <w:t xml:space="preserve"> determined for </w:t>
      </w:r>
      <m:oMath>
        <m:sSub>
          <m:sSubPr>
            <m:ctrlPr>
              <w:rPr>
                <w:rFonts w:ascii="Cambria Math" w:hAnsi="Cambria Math"/>
                <w:i/>
                <w:noProof/>
              </w:rPr>
            </m:ctrlPr>
          </m:sSubPr>
          <m:e>
            <m:r>
              <w:rPr>
                <w:rFonts w:ascii="Cambria Math" w:hAnsi="Cambria Math"/>
                <w:noProof/>
              </w:rPr>
              <m:t>N</m:t>
            </m:r>
          </m:e>
          <m:sub>
            <m:r>
              <m:rPr>
                <m:sty m:val="p"/>
              </m:rPr>
              <w:rPr>
                <w:rFonts w:ascii="Cambria Math" w:hAnsi="Cambria Math"/>
                <w:noProof/>
              </w:rPr>
              <m:t>sch,Tx,PSFCH</m:t>
            </m:r>
          </m:sub>
        </m:sSub>
      </m:oMath>
      <w:r w:rsidRPr="00362E57">
        <w:t xml:space="preserve"> PSFCH transmissions according to [8-1, TS 38.101-1] and</w:t>
      </w:r>
    </w:p>
    <w:p w14:paraId="3F9FD9F2" w14:textId="77777777" w:rsidR="00362E57" w:rsidRPr="00362E57" w:rsidRDefault="00362E57" w:rsidP="00362E57">
      <w:pPr>
        <w:ind w:left="1418" w:hanging="284"/>
      </w:pPr>
      <w:bookmarkStart w:id="27" w:name="_Hlk151837463"/>
      <w:r w:rsidRPr="00362E57">
        <w:t>-</w:t>
      </w:r>
      <w:r w:rsidRPr="00362E57">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362E57">
        <w:t xml:space="preserve"> for operation without shared spectrum channel access</w:t>
      </w:r>
    </w:p>
    <w:bookmarkEnd w:id="27"/>
    <w:p w14:paraId="7278E50A" w14:textId="77777777" w:rsidR="00362E57" w:rsidRPr="00362E57" w:rsidRDefault="00362E57" w:rsidP="00362E57">
      <w:pPr>
        <w:ind w:left="1702" w:hanging="284"/>
      </w:pPr>
      <w:r w:rsidRPr="00362E57">
        <w:t>-</w:t>
      </w:r>
      <w:r w:rsidRPr="00362E57">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362E57">
        <w:t xml:space="preserve"> and</w:t>
      </w:r>
      <w:r w:rsidRPr="00362E57">
        <w:rPr>
          <w:lang w:val="en-US"/>
        </w:rPr>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362E57">
        <w:t xml:space="preserve"> [dBm] </w:t>
      </w:r>
    </w:p>
    <w:p w14:paraId="22F79F74" w14:textId="77777777" w:rsidR="00362E57" w:rsidRPr="00362E57" w:rsidRDefault="00362E57" w:rsidP="00362E57">
      <w:pPr>
        <w:ind w:left="1418" w:hanging="284"/>
      </w:pPr>
      <w:r w:rsidRPr="00362E57">
        <w:t>-</w:t>
      </w:r>
      <w:r w:rsidRPr="00362E57">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Sub>
        <m:r>
          <w:rPr>
            <w:rFonts w:ascii="Cambria Math" w:hAnsi="Cambria Math"/>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362E57">
        <w:t xml:space="preserve"> for operation with shared spectrum channel access and </w:t>
      </w:r>
      <w:proofErr w:type="spellStart"/>
      <w:r w:rsidRPr="00362E57">
        <w:rPr>
          <w:i/>
        </w:rPr>
        <w:t>sl-TransmissionStructureForPSFCH</w:t>
      </w:r>
      <w:proofErr w:type="spellEnd"/>
      <w:r w:rsidRPr="00362E57">
        <w:rPr>
          <w:i/>
        </w:rPr>
        <w:t xml:space="preserve"> = </w:t>
      </w:r>
      <w:r w:rsidRPr="00362E57">
        <w:t>'</w:t>
      </w:r>
      <w:proofErr w:type="spellStart"/>
      <w:r w:rsidRPr="00362E57">
        <w:t>dedicatedInterlace</w:t>
      </w:r>
      <w:proofErr w:type="spellEnd"/>
      <w:r w:rsidRPr="00362E57">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oMath>
      <w:r w:rsidRPr="00362E57">
        <w:t xml:space="preserve"> is the number of PRBs in the interlace for PSFCH transmission </w:t>
      </w:r>
      <m:oMath>
        <m:r>
          <w:rPr>
            <w:rFonts w:ascii="Cambria Math" w:hAnsi="Cambria Math"/>
          </w:rPr>
          <m:t>k</m:t>
        </m:r>
      </m:oMath>
    </w:p>
    <w:p w14:paraId="10ACF17F" w14:textId="77777777" w:rsidR="00362E57" w:rsidRPr="00362E57" w:rsidRDefault="00362E57" w:rsidP="00362E57">
      <w:pPr>
        <w:ind w:left="1702" w:hanging="284"/>
      </w:pPr>
      <w:r w:rsidRPr="00362E57">
        <w:t>-</w:t>
      </w:r>
      <w:r w:rsidRPr="00362E57">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362E57">
        <w:t xml:space="preserve"> and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362E57">
        <w:t xml:space="preserve"> [dBm],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r w:rsidRPr="00362E57">
        <w:t xml:space="preserve"> </w:t>
      </w:r>
    </w:p>
    <w:p w14:paraId="55B94C22" w14:textId="77777777" w:rsidR="00362E57" w:rsidRPr="00362E57" w:rsidRDefault="00362E57" w:rsidP="00362E57">
      <w:pPr>
        <w:ind w:left="1418" w:hanging="284"/>
      </w:pPr>
      <w:r w:rsidRPr="00362E57">
        <w:t>-</w:t>
      </w:r>
      <w:r w:rsidRPr="00362E57">
        <w:tab/>
      </w:r>
      <m:oMath>
        <m:sSub>
          <m:sSubPr>
            <m:ctrlPr>
              <w:rPr>
                <w:rFonts w:ascii="Cambria Math" w:hAnsi="Cambria Math"/>
                <w:i/>
                <w:iCs/>
              </w:rPr>
            </m:ctrlPr>
          </m:sSubPr>
          <m:e>
            <m:r>
              <w:rPr>
                <w:rFonts w:ascii="Cambria Math" w:hAnsi="Cambria Math"/>
              </w:rPr>
              <m:t>N</m:t>
            </m:r>
          </m:e>
          <m:sub>
            <m:r>
              <m:rPr>
                <m:nor/>
              </m:rPr>
              <w:rPr>
                <w:iCs/>
              </w:rPr>
              <m:t>PSFCH,one</m:t>
            </m:r>
            <m:ctrlPr>
              <w:rPr>
                <w:rFonts w:ascii="Cambria Math" w:hAnsi="Cambria Math"/>
                <w:iCs/>
              </w:rPr>
            </m:ctrlPr>
          </m:sub>
        </m:sSub>
        <m:r>
          <w:rPr>
            <w:rFonts w:ascii="Cambria Math" w:hAnsi="Cambria Math"/>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362E57">
        <w:t xml:space="preserve"> for operation with shared spectrum channel access and </w:t>
      </w:r>
      <w:proofErr w:type="spellStart"/>
      <w:r w:rsidRPr="00362E57">
        <w:rPr>
          <w:i/>
        </w:rPr>
        <w:t>sl-TransmissionStructureForPSFCH</w:t>
      </w:r>
      <w:proofErr w:type="spellEnd"/>
      <w:r w:rsidRPr="00362E57">
        <w:rPr>
          <w:i/>
        </w:rPr>
        <w:t xml:space="preserve"> = </w:t>
      </w:r>
      <w:r w:rsidRPr="00362E57">
        <w:t>'</w:t>
      </w:r>
      <w:proofErr w:type="spellStart"/>
      <w:r w:rsidRPr="00362E57">
        <w:t>commonInterlace</w:t>
      </w:r>
      <w:proofErr w:type="spellEnd"/>
      <w:r w:rsidRPr="00362E57">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oMath>
      <w:r w:rsidRPr="00362E57">
        <w:t xml:space="preserve"> is provided by </w:t>
      </w:r>
      <w:proofErr w:type="spellStart"/>
      <w:r w:rsidRPr="00362E57">
        <w:rPr>
          <w:i/>
        </w:rPr>
        <w:t>sl-NumDedicatedPRBs-ForPSFCH</w:t>
      </w:r>
      <w:proofErr w:type="spellEnd"/>
      <w:r w:rsidRPr="00362E57">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362E57">
        <w:t xml:space="preserve"> is provided by </w:t>
      </w:r>
      <w:proofErr w:type="spellStart"/>
      <w:r w:rsidRPr="00362E57">
        <w:rPr>
          <w:i/>
        </w:rPr>
        <w:t>sl</w:t>
      </w:r>
      <w:proofErr w:type="spellEnd"/>
      <w:r w:rsidRPr="00362E57">
        <w:rPr>
          <w:i/>
        </w:rPr>
        <w:t>-PSFCH-</w:t>
      </w:r>
      <w:proofErr w:type="spellStart"/>
      <w:r w:rsidRPr="00362E57">
        <w:rPr>
          <w:i/>
        </w:rPr>
        <w:t>PowerOffset</w:t>
      </w:r>
      <w:proofErr w:type="spellEnd"/>
      <w:r w:rsidRPr="00362E57">
        <w:t>, and</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oMath>
      <w:r w:rsidRPr="00362E57">
        <w:t xml:space="preserve"> </w:t>
      </w:r>
      <w:bookmarkStart w:id="28" w:name="_Hlk162431249"/>
      <w:r w:rsidRPr="00362E57">
        <w:t xml:space="preserve">is the number of PRBs in the first interlace for all </w:t>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362E57">
        <w:t xml:space="preserve"> PSFCH transmissions after excluding PRBs for PSFCH transmissions as described in Clause 16.3.0</w:t>
      </w:r>
      <w:bookmarkEnd w:id="28"/>
    </w:p>
    <w:p w14:paraId="40AA9AA1" w14:textId="4B22AD60" w:rsidR="00362E57" w:rsidRPr="00362E57" w:rsidRDefault="00362E57" w:rsidP="00362E57">
      <w:pPr>
        <w:ind w:left="1702" w:hanging="284"/>
      </w:pPr>
      <w:r w:rsidRPr="00362E57">
        <w:t>-</w:t>
      </w:r>
      <w:r w:rsidRPr="00362E57">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362E57">
        <w:t xml:space="preserve"> and</w:t>
      </w:r>
      <w:bookmarkStart w:id="29" w:name="_Hlk162431715"/>
      <w:ins w:id="30" w:author="作者">
        <w:r w:rsidR="00AB6466">
          <w:rPr>
            <w:lang w:eastAsia="zh-CN"/>
          </w:rPr>
          <w:t xml:space="preserve"> </w:t>
        </w:r>
        <w:r w:rsidR="00472FEC">
          <w:rPr>
            <w:lang w:eastAsia="zh-CN"/>
          </w:rPr>
          <w:t xml:space="preserve">within </w:t>
        </w:r>
        <w:r w:rsidR="00AB6466">
          <w:rPr>
            <w:lang w:eastAsia="zh-CN"/>
          </w:rPr>
          <w:t xml:space="preserve">RB set </w:t>
        </w:r>
        <w:r w:rsidR="002E4D5C">
          <w:rPr>
            <w:lang w:eastAsia="zh-CN"/>
          </w:rPr>
          <w:t>r</w:t>
        </w:r>
        <w:bookmarkEnd w:id="29"/>
        <w:r w:rsidR="00AB6466">
          <w:rPr>
            <w:lang w:eastAsia="zh-CN"/>
          </w:rPr>
          <w:t>,</w:t>
        </w:r>
      </w:ins>
      <w:r w:rsidRPr="00362E57">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ins w:id="31" w:author="作者">
                    <m:rPr>
                      <m:sty m:val="p"/>
                    </m:rPr>
                    <w:rPr>
                      <w:rFonts w:ascii="Cambria Math" w:hAnsi="Cambria Math"/>
                    </w:rPr>
                    <m:t>,r</m:t>
                  </w:ins>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e>
        </m:d>
      </m:oMath>
      <w:r w:rsidRPr="00362E57">
        <w:t xml:space="preserve"> [dBm], where</w:t>
      </w:r>
      <w:ins w:id="32" w:author="作者">
        <w:r w:rsidR="006C7004">
          <w:t xml:space="preserve"> </w:t>
        </w:r>
      </w:ins>
      <m:oMath>
        <m:sSubSup>
          <m:sSubSupPr>
            <m:ctrlPr>
              <w:ins w:id="33" w:author="作者">
                <w:rPr>
                  <w:rFonts w:ascii="Cambria Math" w:hAnsi="Cambria Math"/>
                  <w:i/>
                </w:rPr>
              </w:ins>
            </m:ctrlPr>
          </m:sSubSupPr>
          <m:e>
            <m:r>
              <w:ins w:id="34" w:author="作者">
                <w:rPr>
                  <w:rFonts w:ascii="Cambria Math" w:hAnsi="Cambria Math"/>
                </w:rPr>
                <m:t>N</m:t>
              </w:ins>
            </m:r>
          </m:e>
          <m:sub>
            <m:r>
              <w:ins w:id="35" w:author="作者">
                <m:rPr>
                  <m:sty m:val="p"/>
                </m:rPr>
                <w:rPr>
                  <w:rFonts w:ascii="Cambria Math" w:hAnsi="Cambria Math"/>
                </w:rPr>
                <m:t>PSFCH,one,  r</m:t>
              </w:ins>
            </m:r>
          </m:sub>
          <m:sup>
            <m:r>
              <w:ins w:id="36" w:author="作者">
                <m:rPr>
                  <m:sty m:val="p"/>
                </m:rPr>
                <w:rPr>
                  <w:rFonts w:ascii="Cambria Math" w:hAnsi="Cambria Math"/>
                </w:rPr>
                <m:t>interlace</m:t>
              </w:ins>
            </m:r>
            <m:r>
              <w:ins w:id="37" w:author="作者">
                <w:rPr>
                  <w:rFonts w:ascii="Cambria Math" w:hAnsi="Cambria Math"/>
                </w:rPr>
                <m:t>1</m:t>
              </w:ins>
            </m:r>
          </m:sup>
        </m:sSubSup>
      </m:oMath>
      <w:r w:rsidRPr="00362E57">
        <w:t xml:space="preserve"> </w:t>
      </w:r>
      <w:ins w:id="38" w:author="作者">
        <w:r w:rsidR="006C7004" w:rsidRPr="006C7004">
          <w:t xml:space="preserve">is the number of PRBs in the first interlace </w:t>
        </w:r>
        <w:r w:rsidR="006E09AC">
          <w:t>with</w:t>
        </w:r>
        <w:r w:rsidR="002E4D5C">
          <w:t xml:space="preserve">in RB set </w:t>
        </w:r>
        <w:r w:rsidR="00B153F2">
          <w:t>r</w:t>
        </w:r>
        <w:r w:rsidR="002E4D5C">
          <w:t xml:space="preserve"> </w:t>
        </w:r>
        <w:r w:rsidR="006C7004" w:rsidRPr="006C7004">
          <w:t>after excluding PRBs for PSFCH transmissions as described in Clause 16.3.0</w:t>
        </w:r>
        <w:r w:rsidR="006C7004">
          <w:t xml:space="preserve"> </w:t>
        </w:r>
        <w:r w:rsidR="00B153F2">
          <w:t xml:space="preserve">and </w:t>
        </w:r>
      </w:ins>
      <w:r w:rsidRPr="00362E57">
        <w:t xml:space="preserve">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PSFCH,PRB,first,</m:t>
            </m:r>
            <m:r>
              <m:rPr>
                <m:nor/>
              </m:rPr>
              <w:rPr>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PSFCH,PRB,second,</m:t>
                </m:r>
                <m:r>
                  <m:rPr>
                    <m:nor/>
                  </m:rPr>
                  <w:rPr>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PSFCH,offset</m:t>
            </m:r>
            <m:ctrlPr>
              <w:rPr>
                <w:rFonts w:ascii="Cambria Math" w:hAnsi="Cambria Math"/>
                <w:iCs/>
                <w:noProof/>
              </w:rPr>
            </m:ctrlPr>
          </m:sub>
        </m:sSub>
      </m:oMath>
      <w:r w:rsidRPr="00362E57">
        <w:rPr>
          <w:iCs/>
        </w:rPr>
        <w:t xml:space="preserve"> and the </w:t>
      </w:r>
      <w:r w:rsidRPr="00362E57">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PSFCH,PRB,second,</m:t>
            </m:r>
            <m:r>
              <m:rPr>
                <m:nor/>
              </m:rPr>
              <w:rPr>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PSFCH,one</m:t>
            </m:r>
            <m:ctrlPr>
              <w:rPr>
                <w:rFonts w:ascii="Cambria Math" w:hAnsi="Cambria Math"/>
                <w:iCs/>
                <w:noProof/>
              </w:rPr>
            </m:ctrlPr>
          </m:sub>
        </m:sSub>
      </m:oMath>
      <w:r w:rsidRPr="00362E57">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362E57">
        <w:t xml:space="preserve"> is provided by </w:t>
      </w:r>
      <w:proofErr w:type="spellStart"/>
      <w:r w:rsidRPr="00362E57">
        <w:rPr>
          <w:i/>
        </w:rPr>
        <w:t>sl</w:t>
      </w:r>
      <w:proofErr w:type="spellEnd"/>
      <w:r w:rsidRPr="00362E57">
        <w:rPr>
          <w:i/>
        </w:rPr>
        <w:t>-PSFCH-</w:t>
      </w:r>
      <w:proofErr w:type="spellStart"/>
      <w:r w:rsidRPr="00362E57">
        <w:rPr>
          <w:i/>
        </w:rPr>
        <w:t>PowerOffset</w:t>
      </w:r>
      <w:proofErr w:type="spellEnd"/>
      <w:r w:rsidRPr="00362E57">
        <w:rPr>
          <w:iCs/>
        </w:rPr>
        <w:t xml:space="preserve"> </w:t>
      </w:r>
    </w:p>
    <w:p w14:paraId="6BFAEA01" w14:textId="77777777" w:rsidR="00362E57" w:rsidRPr="00362E57" w:rsidRDefault="00362E57" w:rsidP="00362E57">
      <w:pPr>
        <w:ind w:left="1135" w:hanging="284"/>
        <w:rPr>
          <w:rFonts w:eastAsia="等线"/>
          <w:lang w:val="en-US"/>
        </w:rPr>
      </w:pPr>
      <w:r w:rsidRPr="00362E57">
        <w:t>-</w:t>
      </w:r>
      <w:r w:rsidRPr="00362E57">
        <w:tab/>
      </w:r>
      <w:r w:rsidRPr="00362E57">
        <w:rPr>
          <w:rFonts w:eastAsia="等线"/>
          <w:lang w:val="en-US"/>
        </w:rPr>
        <w:t>else</w:t>
      </w:r>
    </w:p>
    <w:p w14:paraId="13F00833" w14:textId="77777777" w:rsidR="00362E57" w:rsidRPr="00362E57" w:rsidRDefault="00362E57" w:rsidP="00362E57">
      <w:pPr>
        <w:ind w:left="1418" w:hanging="284"/>
        <w:rPr>
          <w:rFonts w:eastAsia="Malgun Gothic"/>
        </w:rPr>
      </w:pPr>
      <w:r w:rsidRPr="00362E57">
        <w:t>-</w:t>
      </w:r>
      <w:r w:rsidRPr="00362E57">
        <w:tab/>
      </w:r>
      <w:r w:rsidRPr="00362E57">
        <w:rPr>
          <w:rFonts w:eastAsia="Malgun Gothic"/>
        </w:rPr>
        <w:t xml:space="preserve">UE </w:t>
      </w:r>
      <w:r w:rsidRPr="00362E57">
        <w:rPr>
          <w:rFonts w:eastAsia="Malgun Gothic"/>
          <w:lang w:val="en-US"/>
        </w:rPr>
        <w:t xml:space="preserve">autonomously </w:t>
      </w:r>
      <w:r w:rsidRPr="00362E57">
        <w:rPr>
          <w:rFonts w:eastAsia="Malgun Gothic"/>
        </w:rPr>
        <w:t>determines</w:t>
      </w:r>
      <w:r w:rsidRPr="00362E57">
        <w:rPr>
          <w:rFonts w:eastAsia="等线"/>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362E57">
        <w:rPr>
          <w:rFonts w:eastAsia="Malgun Gothic"/>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sidRPr="00362E57">
        <w:rPr>
          <w:rFonts w:eastAsia="Malgun Gothic"/>
          <w:lang w:val="en-US"/>
        </w:rPr>
        <w:t xml:space="preserve"> </w:t>
      </w:r>
      <w:r w:rsidRPr="00362E57">
        <w:rPr>
          <w:rFonts w:eastAsia="Malgun Gothic"/>
        </w:rPr>
        <w:t xml:space="preserve">where </w:t>
      </w:r>
      <w:bookmarkStart w:id="39" w:name="_Hlk42444922"/>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bookmarkEnd w:id="39"/>
      <w:r w:rsidRPr="00362E57">
        <w:rPr>
          <w:rFonts w:eastAsia="Malgun Gothic"/>
        </w:rPr>
        <w:t xml:space="preserve">, for </w:t>
      </w:r>
      <m:oMath>
        <m:r>
          <w:rPr>
            <w:rFonts w:ascii="Cambria Math" w:eastAsia="Malgun Gothic" w:hAnsi="Cambria Math"/>
          </w:rPr>
          <m:t>1≤i≤ 8</m:t>
        </m:r>
      </m:oMath>
      <w:r w:rsidRPr="00362E57">
        <w:rPr>
          <w:rFonts w:eastAsia="Malgun Gothic"/>
        </w:rPr>
        <w:t>,</w:t>
      </w:r>
      <w:r w:rsidRPr="00362E57">
        <w:rPr>
          <w:rFonts w:eastAsia="Malgun Gothic"/>
          <w:lang w:val="en-US"/>
        </w:rPr>
        <w:t xml:space="preserve"> </w:t>
      </w:r>
      <w:r w:rsidRPr="00362E57">
        <w:rPr>
          <w:rFonts w:eastAsia="Malgun Gothic"/>
        </w:rPr>
        <w:t xml:space="preserve">is </w:t>
      </w:r>
      <w:r w:rsidRPr="00362E57">
        <w:rPr>
          <w:rFonts w:eastAsia="Malgun Gothic"/>
          <w:lang w:val="en-US"/>
        </w:rPr>
        <w:t>a</w:t>
      </w:r>
      <w:r w:rsidRPr="00362E57">
        <w:rPr>
          <w:rFonts w:eastAsia="Malgun Gothic"/>
        </w:rPr>
        <w:t xml:space="preserve"> number of PSFCHs with priority value </w:t>
      </w:r>
      <m:oMath>
        <m:r>
          <w:rPr>
            <w:rFonts w:ascii="Cambria Math" w:eastAsia="Malgun Gothic" w:hAnsi="Cambria Math"/>
          </w:rPr>
          <m:t>i</m:t>
        </m:r>
      </m:oMath>
      <w:r w:rsidRPr="00362E57">
        <w:rPr>
          <w:rFonts w:eastAsia="Malgun Gothic"/>
        </w:rPr>
        <w:t xml:space="preserve"> for PSFCH with HARQ-ACK information and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sidRPr="00362E57">
        <w:rPr>
          <w:rFonts w:eastAsia="Malgun Gothic"/>
        </w:rPr>
        <w:t xml:space="preserve">, for </w:t>
      </w:r>
      <m:oMath>
        <m:r>
          <w:rPr>
            <w:rFonts w:ascii="Cambria Math" w:eastAsia="Malgun Gothic" w:hAnsi="Cambria Math"/>
          </w:rPr>
          <m:t>i&gt;8</m:t>
        </m:r>
      </m:oMath>
      <w:r w:rsidRPr="00362E57">
        <w:rPr>
          <w:rFonts w:eastAsia="Malgun Gothic"/>
        </w:rPr>
        <w:t>,</w:t>
      </w:r>
      <w:r w:rsidRPr="00362E57">
        <w:rPr>
          <w:rFonts w:eastAsia="Malgun Gothic"/>
          <w:lang w:val="en-US"/>
        </w:rPr>
        <w:t xml:space="preserve"> </w:t>
      </w:r>
      <w:r w:rsidRPr="00362E57">
        <w:rPr>
          <w:rFonts w:eastAsia="Malgun Gothic"/>
        </w:rPr>
        <w:t xml:space="preserve">is </w:t>
      </w:r>
      <w:r w:rsidRPr="00362E57">
        <w:rPr>
          <w:rFonts w:eastAsia="Malgun Gothic"/>
          <w:lang w:val="en-US"/>
        </w:rPr>
        <w:t>a</w:t>
      </w:r>
      <w:r w:rsidRPr="00362E57">
        <w:rPr>
          <w:rFonts w:eastAsia="Malgun Gothic"/>
        </w:rPr>
        <w:t xml:space="preserve"> number of PSFCHs with priority value </w:t>
      </w:r>
      <m:oMath>
        <m:r>
          <w:rPr>
            <w:rFonts w:ascii="Cambria Math" w:eastAsia="Malgun Gothic" w:hAnsi="Cambria Math"/>
          </w:rPr>
          <m:t>i-8</m:t>
        </m:r>
      </m:oMath>
      <w:r w:rsidRPr="00362E57">
        <w:rPr>
          <w:rFonts w:eastAsia="Malgun Gothic"/>
        </w:rPr>
        <w:t xml:space="preserve"> for PSFCH with conflict information and </w:t>
      </w:r>
      <m:oMath>
        <m:r>
          <w:rPr>
            <w:rFonts w:ascii="Cambria Math" w:eastAsia="Malgun Gothic" w:hAnsi="Cambria Math"/>
          </w:rPr>
          <m:t>K</m:t>
        </m:r>
      </m:oMath>
      <w:r w:rsidRPr="00362E57">
        <w:rPr>
          <w:rFonts w:eastAsia="Malgun Gothic"/>
        </w:rPr>
        <w:t xml:space="preserve"> is defined as </w:t>
      </w:r>
    </w:p>
    <w:p w14:paraId="7A774C4A" w14:textId="77777777" w:rsidR="00362E57" w:rsidRPr="00362E57" w:rsidRDefault="00362E57" w:rsidP="00362E57">
      <w:pPr>
        <w:ind w:left="1702" w:hanging="284"/>
        <w:rPr>
          <w:i/>
          <w:iCs/>
          <w:lang w:val="en-US"/>
        </w:rPr>
      </w:pPr>
      <w:r w:rsidRPr="00362E57">
        <w:t>-</w:t>
      </w:r>
      <w:r w:rsidRPr="00362E57">
        <w:tab/>
      </w:r>
      <w:r w:rsidRPr="00362E57">
        <w:rPr>
          <w:iCs/>
        </w:rPr>
        <w:t xml:space="preserve">the largest value satisfying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362E57">
        <w:rPr>
          <w:iCs/>
        </w:rPr>
        <w:t xml:space="preserve"> </w:t>
      </w:r>
      <w:r w:rsidRPr="00362E57">
        <w:t xml:space="preserve">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362E57">
        <w:t xml:space="preserve"> is determined according to [8-1, TS 38.101-1] for transmission of all PSFCHs in </w:t>
      </w:r>
      <m:oMath>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oMath>
      <w:r w:rsidRPr="00362E57">
        <w:rPr>
          <w:iCs/>
          <w:lang w:val="en-US"/>
        </w:rPr>
        <w:t xml:space="preserve">, </w:t>
      </w:r>
      <w:r w:rsidRPr="00362E57">
        <w:rPr>
          <w:iCs/>
        </w:rPr>
        <w:t xml:space="preserve">if </w:t>
      </w:r>
      <w:r w:rsidRPr="00362E57">
        <w:rPr>
          <w:iCs/>
          <w:lang w:val="en-US"/>
        </w:rPr>
        <w:t>any</w:t>
      </w:r>
    </w:p>
    <w:p w14:paraId="4DB6A2D3" w14:textId="77777777" w:rsidR="00362E57" w:rsidRPr="00362E57" w:rsidRDefault="00362E57" w:rsidP="00362E57">
      <w:pPr>
        <w:ind w:left="1985" w:hanging="284"/>
      </w:pPr>
      <w:r w:rsidRPr="00362E57">
        <w:t>-</w:t>
      </w:r>
      <w:r w:rsidRPr="00362E57">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362E57">
        <w:t xml:space="preserve"> for operation without shared spectrum channel access</w:t>
      </w:r>
    </w:p>
    <w:p w14:paraId="729160E0" w14:textId="77777777" w:rsidR="00362E57" w:rsidRPr="00362E57" w:rsidRDefault="00362E57" w:rsidP="00362E57">
      <w:pPr>
        <w:ind w:left="1985" w:hanging="284"/>
      </w:pPr>
      <w:r w:rsidRPr="00362E57">
        <w:t>-</w:t>
      </w:r>
      <w:r w:rsidRPr="00362E57">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nary>
          <m:naryPr>
            <m:chr m:val="∑"/>
            <m:limLoc m:val="subSup"/>
            <m:ctrlPr>
              <w:rPr>
                <w:rFonts w:ascii="Cambria Math" w:hAnsi="Cambria Math"/>
                <w:i/>
              </w:rPr>
            </m:ctrlPr>
          </m:naryPr>
          <m:sub>
            <m:r>
              <w:rPr>
                <w:rFonts w:ascii="Cambria Math" w:hAnsi="Cambria Math"/>
              </w:rPr>
              <m:t>k=1</m:t>
            </m:r>
          </m:sub>
          <m:sup>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362E57">
        <w:t xml:space="preserve"> for operation with shared spectrum channel access and </w:t>
      </w:r>
      <w:proofErr w:type="spellStart"/>
      <w:r w:rsidRPr="00362E57">
        <w:rPr>
          <w:i/>
        </w:rPr>
        <w:t>sl-TransmissionStructureForPSFCH</w:t>
      </w:r>
      <w:proofErr w:type="spellEnd"/>
      <w:r w:rsidRPr="00362E57">
        <w:rPr>
          <w:i/>
        </w:rPr>
        <w:t xml:space="preserve"> = </w:t>
      </w:r>
      <w:r w:rsidRPr="00362E57">
        <w:t>'</w:t>
      </w:r>
      <w:proofErr w:type="spellStart"/>
      <w:r w:rsidRPr="00362E57">
        <w:t>dedicatedInterlace</w:t>
      </w:r>
      <w:proofErr w:type="spellEnd"/>
      <w:r w:rsidRPr="00362E57">
        <w:t>'</w:t>
      </w:r>
    </w:p>
    <w:p w14:paraId="4E3E649D" w14:textId="77777777" w:rsidR="00362E57" w:rsidRPr="00362E57" w:rsidRDefault="00362E57" w:rsidP="00362E57">
      <w:pPr>
        <w:ind w:left="1985" w:hanging="284"/>
      </w:pPr>
      <w:r w:rsidRPr="00362E57">
        <w:t>-</w:t>
      </w:r>
      <w:r w:rsidRPr="00362E57">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362E57">
        <w:t xml:space="preserve"> for operation with shared spectrum channel access and </w:t>
      </w:r>
      <w:proofErr w:type="spellStart"/>
      <w:r w:rsidRPr="00362E57">
        <w:rPr>
          <w:i/>
          <w:iCs/>
        </w:rPr>
        <w:t>sl-</w:t>
      </w:r>
      <w:r w:rsidRPr="00362E57">
        <w:rPr>
          <w:i/>
        </w:rPr>
        <w:t>TransmissionStructureForPSFCH</w:t>
      </w:r>
      <w:proofErr w:type="spellEnd"/>
      <w:r w:rsidRPr="00362E57">
        <w:rPr>
          <w:i/>
        </w:rPr>
        <w:t xml:space="preserve"> = </w:t>
      </w:r>
      <w:r w:rsidRPr="00362E57">
        <w:t>'</w:t>
      </w:r>
      <w:proofErr w:type="spellStart"/>
      <w:r w:rsidRPr="00362E57">
        <w:t>commonInterlace</w:t>
      </w:r>
      <w:proofErr w:type="spellEnd"/>
      <w:r w:rsidRPr="00362E57">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oMath>
      <w:r w:rsidRPr="00362E57">
        <w:t xml:space="preserve"> is the number of PRBs in the first interlace for the </w:t>
      </w: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362E57">
        <w:t xml:space="preserve"> PSFCH transmissions after excluding PRBs for PSFCH transmissions as described in Clause 16.3.0</w:t>
      </w:r>
    </w:p>
    <w:p w14:paraId="4AA6C2F6" w14:textId="77777777" w:rsidR="00362E57" w:rsidRPr="00362E57" w:rsidRDefault="00362E57" w:rsidP="00362E57">
      <w:pPr>
        <w:ind w:left="1702" w:hanging="284"/>
        <w:rPr>
          <w:rFonts w:eastAsia="等线"/>
          <w:lang w:val="en-US"/>
        </w:rPr>
      </w:pPr>
      <w:r w:rsidRPr="00362E57">
        <w:t>-</w:t>
      </w:r>
      <w:r w:rsidRPr="00362E57">
        <w:tab/>
      </w:r>
      <w:r w:rsidRPr="00362E57">
        <w:rPr>
          <w:rFonts w:eastAsia="等线"/>
          <w:lang w:val="en-US"/>
        </w:rPr>
        <w:t>zero, otherwise</w:t>
      </w:r>
    </w:p>
    <w:p w14:paraId="7A922EBB" w14:textId="77777777" w:rsidR="00362E57" w:rsidRPr="00362E57" w:rsidRDefault="00362E57" w:rsidP="00362E57">
      <w:pPr>
        <w:ind w:left="1702" w:hanging="284"/>
        <w:rPr>
          <w:rFonts w:eastAsia="Malgun Gothic"/>
        </w:rPr>
      </w:pPr>
      <w:r w:rsidRPr="00362E57">
        <w:rPr>
          <w:rFonts w:eastAsia="Malgun Gothic"/>
        </w:rPr>
        <w:t>and</w:t>
      </w:r>
    </w:p>
    <w:p w14:paraId="5517B431" w14:textId="77777777" w:rsidR="00362E57" w:rsidRPr="00362E57" w:rsidRDefault="00362E57" w:rsidP="00362E57">
      <w:pPr>
        <w:ind w:left="1702" w:hanging="284"/>
        <w:rPr>
          <w:noProof/>
        </w:rPr>
      </w:pPr>
      <w:r w:rsidRPr="00362E57">
        <w:t>-</w:t>
      </w:r>
      <w:r w:rsidRPr="00362E57">
        <w:tab/>
      </w:r>
      <m:oMath>
        <m:sSub>
          <m:sSubPr>
            <m:ctrlPr>
              <w:rPr>
                <w:rFonts w:ascii="Cambria Math"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r>
              <m:rPr>
                <m:sty m:val="p"/>
              </m:rPr>
              <w:rPr>
                <w:rFonts w:ascii="Cambria Math"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362E57">
        <w:t xml:space="preserve"> [dBm] </w:t>
      </w:r>
      <w:r w:rsidRPr="00362E57">
        <w:rPr>
          <w:noProof/>
        </w:rPr>
        <w:t>for operation without shared spectrum channel access</w:t>
      </w:r>
    </w:p>
    <w:p w14:paraId="0968AA2C" w14:textId="77777777" w:rsidR="00362E57" w:rsidRPr="00362E57" w:rsidRDefault="00362E57" w:rsidP="00362E57">
      <w:pPr>
        <w:ind w:left="1702" w:hanging="284"/>
      </w:pPr>
      <w:r w:rsidRPr="00362E57">
        <w:t>-</w:t>
      </w:r>
      <w:r w:rsidRPr="00362E57">
        <w:tab/>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r>
              <w:rPr>
                <w:rFonts w:ascii="Cambria Math" w:hAnsi="Cambria Math"/>
              </w:rPr>
              <m:t>+</m:t>
            </m:r>
            <m:r>
              <m:rPr>
                <m:sty m:val="p"/>
              </m:rPr>
              <w:rPr>
                <w:rFonts w:ascii="Cambria Math" w:hAnsi="Cambria Math"/>
              </w:rPr>
              <m:t xml:space="preserve"> </m:t>
            </m:r>
          </m:e>
        </m:d>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362E57">
        <w:t xml:space="preserve"> [dBm] for operation with shared spectrum channel access and </w:t>
      </w:r>
      <w:proofErr w:type="spellStart"/>
      <w:r w:rsidRPr="00362E57">
        <w:rPr>
          <w:i/>
        </w:rPr>
        <w:t>sl-TransmissionStructureForPSFCH</w:t>
      </w:r>
      <w:proofErr w:type="spellEnd"/>
      <w:r w:rsidRPr="00362E57">
        <w:rPr>
          <w:i/>
        </w:rPr>
        <w:t xml:space="preserve"> = </w:t>
      </w:r>
      <w:r w:rsidRPr="00362E57">
        <w:t>'</w:t>
      </w:r>
      <w:proofErr w:type="spellStart"/>
      <w:r w:rsidRPr="00362E57">
        <w:t>dedicatedInterlace</w:t>
      </w:r>
      <w:proofErr w:type="spellEnd"/>
      <w:r w:rsidRPr="00362E57">
        <w:t xml:space="preserve">',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p>
    <w:p w14:paraId="0F5522D1" w14:textId="3122258D" w:rsidR="00362E57" w:rsidRPr="00362E57" w:rsidRDefault="00362E57" w:rsidP="00362E57">
      <w:pPr>
        <w:ind w:left="1702" w:hanging="284"/>
      </w:pPr>
      <w:r w:rsidRPr="00362E57">
        <w:t>-</w:t>
      </w:r>
      <w:r w:rsidRPr="00362E57">
        <w:tab/>
      </w:r>
      <w:ins w:id="40" w:author="作者">
        <w:r w:rsidR="00472FEC">
          <w:t xml:space="preserve">within </w:t>
        </w:r>
        <w:r w:rsidR="0075298F">
          <w:rPr>
            <w:lang w:eastAsia="zh-CN"/>
          </w:rPr>
          <w:t xml:space="preserve">RB set r, </w:t>
        </w:r>
      </w:ins>
      <m:oMath>
        <m:sSub>
          <m:sSubPr>
            <m:ctrlPr>
              <w:rPr>
                <w:rFonts w:ascii="Cambria Math" w:hAnsi="Cambria Math"/>
                <w:noProof/>
              </w:rPr>
            </m:ctrlPr>
          </m:sSubPr>
          <m:e>
            <m:r>
              <w:rPr>
                <w:rFonts w:ascii="Cambria Math" w:hAnsi="Cambria Math"/>
                <w:noProof/>
              </w:rPr>
              <m:t>P</m:t>
            </m:r>
            <m:ctrlPr>
              <w:rPr>
                <w:rFonts w:ascii="Cambria Math" w:hAnsi="Cambria Math"/>
                <w:i/>
                <w:noProof/>
              </w:rPr>
            </m:ctrlPr>
          </m:e>
          <m:sub>
            <m:r>
              <m:rPr>
                <m:nor/>
              </m:rPr>
              <w:rPr>
                <w:rFonts w:ascii="Cambria Math" w:hAnsi="Cambria Math"/>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func>
          <m:funcPr>
            <m:ctrlPr>
              <w:rPr>
                <w:rFonts w:ascii="Cambria Math" w:hAnsi="Cambria Math"/>
                <w:noProof/>
              </w:rPr>
            </m:ctrlPr>
          </m:funcPr>
          <m:fName>
            <m:r>
              <m:rPr>
                <m:sty m:val="p"/>
              </m:rPr>
              <w:rPr>
                <w:rFonts w:ascii="Cambria Math" w:hAnsi="Cambria Math"/>
                <w:noProof/>
              </w:rPr>
              <m:t>min</m:t>
            </m:r>
          </m:fName>
          <m:e>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rFonts w:ascii="Cambria Math" w:hAnsi="Cambria Math"/>
                        <w:noProof/>
                      </w:rPr>
                      <m:t>CMAX</m:t>
                    </m:r>
                  </m:sub>
                </m:sSub>
                <m:r>
                  <w:rPr>
                    <w:rFonts w:ascii="Cambria Math" w:hAnsi="Cambria Math"/>
                    <w:noProof/>
                  </w:rPr>
                  <m:t>-10</m:t>
                </m:r>
                <m:func>
                  <m:funcPr>
                    <m:ctrlPr>
                      <w:rPr>
                        <w:rFonts w:ascii="Cambria Math" w:hAnsi="Cambria Math"/>
                        <w:noProof/>
                      </w:rPr>
                    </m:ctrlPr>
                  </m:funcPr>
                  <m:fName>
                    <m:sSub>
                      <m:sSubPr>
                        <m:ctrlPr>
                          <w:rPr>
                            <w:rFonts w:ascii="Cambria Math" w:hAnsi="Cambria Math"/>
                            <w:i/>
                            <w:noProof/>
                          </w:rPr>
                        </m:ctrlPr>
                      </m:sSubPr>
                      <m:e>
                        <m:r>
                          <m:rPr>
                            <m:sty m:val="p"/>
                          </m:rPr>
                          <w:rPr>
                            <w:rFonts w:ascii="Cambria Math" w:hAnsi="Cambria Math"/>
                            <w:noProof/>
                          </w:rPr>
                          <m:t>log</m:t>
                        </m:r>
                        <m:ctrlPr>
                          <w:rPr>
                            <w:rFonts w:ascii="Cambria Math" w:hAnsi="Cambria Math"/>
                            <w:noProof/>
                          </w:rPr>
                        </m:ctrlPr>
                      </m:e>
                      <m:sub>
                        <m:r>
                          <w:rPr>
                            <w:rFonts w:ascii="Cambria Math" w:hAnsi="Cambria Math"/>
                            <w:noProof/>
                          </w:rPr>
                          <m:t>10</m:t>
                        </m:r>
                        <m:ctrlPr>
                          <w:rPr>
                            <w:rFonts w:ascii="Cambria Math" w:hAnsi="Cambria Math"/>
                            <w:noProof/>
                          </w:rPr>
                        </m:ctrlPr>
                      </m:sub>
                    </m:sSub>
                    <m:ctrlPr>
                      <w:rPr>
                        <w:rFonts w:ascii="Cambria Math" w:hAnsi="Cambria Math"/>
                        <w:i/>
                        <w:noProof/>
                      </w:rPr>
                    </m:ctrlPr>
                  </m:fName>
                  <m:e>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ctrlPr>
                                  <w:rPr>
                                    <w:rFonts w:ascii="Cambria Math" w:hAnsi="Cambria Math"/>
                                    <w:i/>
                                  </w:rPr>
                                </m:ctrlPr>
                              </m:e>
                              <m:sub>
                                <m:r>
                                  <m:rPr>
                                    <m:sty m:val="p"/>
                                  </m:rPr>
                                  <w:rPr>
                                    <w:rFonts w:ascii="Cambria Math" w:hAnsi="Cambria Math" w:cs="Arial"/>
                                    <w:noProof/>
                                  </w:rPr>
                                  <m:t>Tx,PSFCH</m:t>
                                </m:r>
                              </m:sub>
                            </m:sSub>
                            <m:r>
                              <w:rPr>
                                <w:rFonts w:ascii="Cambria Math" w:hAnsi="Cambria Math"/>
                              </w:rPr>
                              <m:t>⋅N</m:t>
                            </m:r>
                            <m:ctrlPr>
                              <w:rPr>
                                <w:rFonts w:ascii="Cambria Math" w:hAnsi="Cambria Math"/>
                                <w:i/>
                                <w:noProof/>
                              </w:rPr>
                            </m:ctrlP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num>
                                  <m:den>
                                    <m:r>
                                      <w:rPr>
                                        <w:rFonts w:ascii="Cambria Math" w:hAnsi="Cambria Math"/>
                                      </w:rPr>
                                      <m:t>10</m:t>
                                    </m:r>
                                  </m:den>
                                </m:f>
                              </m:e>
                            </m:d>
                          </m:sup>
                        </m:sSup>
                      </m:e>
                    </m:d>
                    <m:ctrlPr>
                      <w:rPr>
                        <w:rFonts w:ascii="Cambria Math" w:hAnsi="Cambria Math"/>
                        <w:i/>
                        <w:noProof/>
                      </w:rPr>
                    </m:ctrlPr>
                  </m:e>
                </m:func>
                <m:r>
                  <m:rPr>
                    <m:sty m:val="p"/>
                  </m:rPr>
                  <w:rPr>
                    <w:rFonts w:ascii="Cambria Math" w:hAnsi="Cambria Math"/>
                  </w:rPr>
                  <m:t xml:space="preserve"> </m:t>
                </m:r>
                <m:r>
                  <m:rPr>
                    <m:sty m:val="p"/>
                  </m:rPr>
                  <w:rPr>
                    <w:rFonts w:ascii="Cambria Math" w:hAnsi="Cambria Math"/>
                    <w:noProof/>
                  </w:rPr>
                  <m:t>,</m:t>
                </m:r>
                <m:sSub>
                  <m:sSubPr>
                    <m:ctrlPr>
                      <w:rPr>
                        <w:rFonts w:ascii="Cambria Math" w:hAnsi="Cambria Math"/>
                        <w:i/>
                        <w:iCs/>
                      </w:rPr>
                    </m:ctrlPr>
                  </m:sSubPr>
                  <m:e>
                    <m:r>
                      <w:rPr>
                        <w:rFonts w:ascii="Cambria Math" w:hAnsi="Cambria Math"/>
                      </w:rPr>
                      <m:t>P</m:t>
                    </m:r>
                    <m:ctrlPr>
                      <w:rPr>
                        <w:rFonts w:ascii="Cambria Math" w:hAnsi="Cambria Math"/>
                        <w:noProof/>
                      </w:rPr>
                    </m:ctrlPr>
                  </m:e>
                  <m:sub>
                    <m:r>
                      <m:rPr>
                        <m:sty m:val="p"/>
                      </m:rPr>
                      <w:rPr>
                        <w:rFonts w:ascii="Cambria Math" w:hAnsi="Cambria Math"/>
                      </w:rPr>
                      <m:t>PSFCH,one</m:t>
                    </m:r>
                  </m:sub>
                </m:sSub>
              </m:e>
            </m:d>
          </m:e>
        </m:func>
        <m:r>
          <w:rPr>
            <w:rFonts w:ascii="Cambria Math" w:hAnsi="Cambria Math"/>
          </w:rPr>
          <m:t>+10</m:t>
        </m:r>
        <m:func>
          <m:funcPr>
            <m:ctrlPr>
              <w:rPr>
                <w:rFonts w:ascii="Cambria Math" w:hAnsi="Cambria Math"/>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10</m:t>
                </m:r>
                <m:ctrlPr>
                  <w:rPr>
                    <w:rFonts w:ascii="Cambria Math" w:hAnsi="Cambria Math"/>
                  </w:rPr>
                </m:ctrlPr>
              </m:sub>
            </m:sSub>
            <m:ctrlPr>
              <w:rPr>
                <w:rFonts w:ascii="Cambria Math" w:hAnsi="Cambria Math"/>
                <w:i/>
              </w:rPr>
            </m:ctrlPr>
          </m:fName>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ins w:id="41" w:author="作者">
                        <m:rPr>
                          <m:sty m:val="p"/>
                        </m:rPr>
                        <w:rPr>
                          <w:rFonts w:ascii="Cambria Math" w:hAnsi="Cambria Math"/>
                        </w:rPr>
                        <m:t>,r</m:t>
                      </w:ins>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num>
                          <m:den>
                            <m:r>
                              <w:rPr>
                                <w:rFonts w:ascii="Cambria Math" w:hAnsi="Cambria Math"/>
                              </w:rPr>
                              <m:t>10</m:t>
                            </m:r>
                          </m:den>
                        </m:f>
                      </m:e>
                    </m:d>
                  </m:sup>
                </m:sSup>
              </m:e>
            </m:d>
            <m:ctrlPr>
              <w:rPr>
                <w:rFonts w:ascii="Cambria Math" w:hAnsi="Cambria Math"/>
                <w:i/>
                <w:noProof/>
              </w:rPr>
            </m:ctrlPr>
          </m:e>
        </m:func>
      </m:oMath>
      <w:r w:rsidRPr="00362E57">
        <w:t xml:space="preserve"> [dBm] for operation with shared spectrum channel access and </w:t>
      </w:r>
      <w:proofErr w:type="spellStart"/>
      <w:r w:rsidRPr="00362E57">
        <w:rPr>
          <w:i/>
        </w:rPr>
        <w:t>sl-TransmissionStructureForPSFCH</w:t>
      </w:r>
      <w:proofErr w:type="spellEnd"/>
      <w:r w:rsidRPr="00362E57">
        <w:rPr>
          <w:i/>
        </w:rPr>
        <w:t xml:space="preserve"> = </w:t>
      </w:r>
      <w:r w:rsidRPr="00362E57">
        <w:t>'</w:t>
      </w:r>
      <w:proofErr w:type="spellStart"/>
      <w:r w:rsidRPr="00362E57">
        <w:t>commonInterlace</w:t>
      </w:r>
      <w:proofErr w:type="spellEnd"/>
      <w:r w:rsidRPr="00362E57">
        <w:t xml:space="preserve">', where </w:t>
      </w:r>
      <m:oMath>
        <m:sSubSup>
          <m:sSubSupPr>
            <m:ctrlPr>
              <w:ins w:id="42" w:author="作者">
                <w:rPr>
                  <w:rFonts w:ascii="Cambria Math" w:hAnsi="Cambria Math"/>
                  <w:i/>
                </w:rPr>
              </w:ins>
            </m:ctrlPr>
          </m:sSubSupPr>
          <m:e>
            <m:r>
              <w:ins w:id="43" w:author="作者">
                <w:rPr>
                  <w:rFonts w:ascii="Cambria Math" w:hAnsi="Cambria Math"/>
                </w:rPr>
                <m:t>N</m:t>
              </w:ins>
            </m:r>
          </m:e>
          <m:sub>
            <m:r>
              <w:ins w:id="44" w:author="作者">
                <m:rPr>
                  <m:sty m:val="p"/>
                </m:rPr>
                <w:rPr>
                  <w:rFonts w:ascii="Cambria Math" w:hAnsi="Cambria Math"/>
                </w:rPr>
                <m:t>PSFCH,one,  r</m:t>
              </w:ins>
            </m:r>
          </m:sub>
          <m:sup>
            <m:r>
              <w:ins w:id="45" w:author="作者">
                <m:rPr>
                  <m:sty m:val="p"/>
                </m:rPr>
                <w:rPr>
                  <w:rFonts w:ascii="Cambria Math" w:hAnsi="Cambria Math"/>
                </w:rPr>
                <m:t>interlace</m:t>
              </w:ins>
            </m:r>
            <m:r>
              <w:ins w:id="46" w:author="作者">
                <w:rPr>
                  <w:rFonts w:ascii="Cambria Math" w:hAnsi="Cambria Math"/>
                </w:rPr>
                <m:t>1</m:t>
              </w:ins>
            </m:r>
          </m:sup>
        </m:sSubSup>
      </m:oMath>
      <w:ins w:id="47" w:author="作者">
        <w:r w:rsidR="00DD5476" w:rsidRPr="00362E57">
          <w:t xml:space="preserve"> </w:t>
        </w:r>
        <w:r w:rsidR="00DD5476" w:rsidRPr="006C7004">
          <w:t xml:space="preserve">is the number of PRBs in the first interlace </w:t>
        </w:r>
        <w:r w:rsidR="00442376">
          <w:t>with</w:t>
        </w:r>
        <w:r w:rsidR="00DD5476">
          <w:t xml:space="preserve">in RB set r </w:t>
        </w:r>
        <w:r w:rsidR="00DD5476" w:rsidRPr="006C7004">
          <w:t>after excluding PRBs for PSFCH transmissions as described in Clause 16.3.0</w:t>
        </w:r>
        <w:r w:rsidR="00DD5476">
          <w:t xml:space="preserve"> and</w:t>
        </w:r>
        <w:r w:rsidR="00DD5476" w:rsidRPr="00362E57">
          <w:t xml:space="preserve"> </w:t>
        </w:r>
      </w:ins>
      <w:r w:rsidRPr="00362E57">
        <w:t xml:space="preserve">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362E57">
        <w:rPr>
          <w:iCs/>
        </w:rPr>
        <w:t xml:space="preserve"> and the </w:t>
      </w:r>
      <w:r w:rsidRPr="00362E57">
        <w:t xml:space="preserve">power on one PRB in the subset of PRBs in the second </w:t>
      </w:r>
      <w:r w:rsidRPr="00362E57">
        <w:lastRenderedPageBreak/>
        <w:t xml:space="preserve">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r>
              <m:rPr>
                <m:sty m:val="p"/>
              </m:rPr>
              <w:rPr>
                <w:rFonts w:ascii="Cambria Math" w:hAnsi="Cambria Math"/>
              </w:rPr>
              <m:t xml:space="preserve"> </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r w:rsidRPr="00362E57">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362E57">
        <w:t xml:space="preserve"> is provided by </w:t>
      </w:r>
      <w:proofErr w:type="spellStart"/>
      <w:r w:rsidRPr="00362E57">
        <w:rPr>
          <w:i/>
        </w:rPr>
        <w:t>sl</w:t>
      </w:r>
      <w:proofErr w:type="spellEnd"/>
      <w:r w:rsidRPr="00362E57">
        <w:rPr>
          <w:i/>
        </w:rPr>
        <w:t>-PSFCH-</w:t>
      </w:r>
      <w:proofErr w:type="spellStart"/>
      <w:r w:rsidRPr="00362E57">
        <w:rPr>
          <w:i/>
        </w:rPr>
        <w:t>PowerOffset</w:t>
      </w:r>
      <w:proofErr w:type="spellEnd"/>
      <w:r w:rsidRPr="00362E57">
        <w:rPr>
          <w:iCs/>
        </w:rPr>
        <w:t xml:space="preserve"> </w:t>
      </w:r>
    </w:p>
    <w:p w14:paraId="502574AE" w14:textId="77777777" w:rsidR="00362E57" w:rsidRPr="00362E57" w:rsidRDefault="00362E57" w:rsidP="00362E57">
      <w:pPr>
        <w:ind w:left="1418"/>
        <w:rPr>
          <w:rFonts w:eastAsia="等线"/>
        </w:rPr>
      </w:pPr>
      <w:r w:rsidRPr="00362E57">
        <w:rPr>
          <w:rFonts w:eastAsia="等线"/>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362E57">
        <w:rPr>
          <w:rFonts w:eastAsia="等线"/>
        </w:rPr>
        <w:tab/>
        <w:t xml:space="preserve">is defined in [8-1, TS 38.101-1] </w:t>
      </w:r>
      <w:r w:rsidRPr="00362E57">
        <w:rPr>
          <w:rFonts w:eastAsia="等线"/>
          <w:lang w:val="en-US"/>
        </w:rPr>
        <w:t xml:space="preserve">and is </w:t>
      </w:r>
      <w:r w:rsidRPr="00362E57">
        <w:rPr>
          <w:rFonts w:eastAsia="等线"/>
        </w:rPr>
        <w:t xml:space="preserve">determined for the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362E57">
        <w:rPr>
          <w:rFonts w:eastAsia="等线"/>
        </w:rPr>
        <w:t xml:space="preserve"> PSFCH transmissions</w:t>
      </w:r>
    </w:p>
    <w:p w14:paraId="47FA1F5C" w14:textId="77777777" w:rsidR="00362E57" w:rsidRPr="00362E57" w:rsidRDefault="00362E57" w:rsidP="00362E57">
      <w:pPr>
        <w:ind w:left="851" w:hanging="284"/>
        <w:rPr>
          <w:rFonts w:eastAsia="等线"/>
          <w:lang w:val="x-none"/>
        </w:rPr>
      </w:pPr>
      <w:r w:rsidRPr="00362E57">
        <w:rPr>
          <w:lang w:val="x-none"/>
        </w:rPr>
        <w:t>-</w:t>
      </w:r>
      <w:r w:rsidRPr="00362E57">
        <w:rPr>
          <w:lang w:val="x-none"/>
        </w:rPr>
        <w:tab/>
      </w:r>
      <w:r w:rsidRPr="00362E57">
        <w:rPr>
          <w:rFonts w:eastAsia="等线"/>
          <w:lang w:val="x-none"/>
        </w:rPr>
        <w:t>else</w:t>
      </w:r>
    </w:p>
    <w:p w14:paraId="6191F8B1" w14:textId="77777777" w:rsidR="00362E57" w:rsidRPr="00362E57" w:rsidRDefault="00362E57" w:rsidP="00362E57">
      <w:pPr>
        <w:ind w:left="1135" w:hanging="284"/>
        <w:rPr>
          <w:rFonts w:eastAsia="等线"/>
        </w:rPr>
      </w:pPr>
      <w:r w:rsidRPr="00362E57">
        <w:t>-</w:t>
      </w:r>
      <w:r w:rsidRPr="00362E57">
        <w:tab/>
      </w:r>
      <w:r w:rsidRPr="00362E57">
        <w:rPr>
          <w:lang w:val="en-US"/>
        </w:rPr>
        <w:t xml:space="preserve">the </w:t>
      </w:r>
      <w:r w:rsidRPr="00362E57">
        <w:rPr>
          <w:rFonts w:eastAsia="Malgun Gothic"/>
          <w:iCs/>
        </w:rPr>
        <w:t xml:space="preserve">UE </w:t>
      </w:r>
      <w:r w:rsidRPr="00362E57">
        <w:rPr>
          <w:rFonts w:eastAsia="Malgun Gothic"/>
          <w:iCs/>
          <w:lang w:val="en-US"/>
        </w:rPr>
        <w:t xml:space="preserve">autonomously </w:t>
      </w:r>
      <w:bookmarkStart w:id="48" w:name="_Hlk39409839"/>
      <w:r w:rsidRPr="00362E57">
        <w:rPr>
          <w:rFonts w:eastAsia="Malgun Gothic"/>
          <w:iCs/>
          <w:lang w:val="en-US"/>
        </w:rPr>
        <w:t>selects</w:t>
      </w:r>
      <w:bookmarkEnd w:id="48"/>
      <w:r w:rsidRPr="00362E57">
        <w:rPr>
          <w:rFonts w:eastAsia="等线"/>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362E57">
        <w:rPr>
          <w:rFonts w:eastAsia="等线"/>
        </w:rPr>
        <w:t xml:space="preserve"> PSFCH transmissions with ascending order </w:t>
      </w:r>
      <w:r w:rsidRPr="00362E57">
        <w:rPr>
          <w:rFonts w:eastAsia="Malgun Gothic"/>
        </w:rPr>
        <w:t xml:space="preserve">of corresponding priority field values </w:t>
      </w:r>
      <w:r w:rsidRPr="00362E57">
        <w:rPr>
          <w:rFonts w:eastAsia="等线"/>
        </w:rPr>
        <w:t>as described in clause 16.2.4.2</w:t>
      </w:r>
    </w:p>
    <w:p w14:paraId="37FE8A33" w14:textId="77777777" w:rsidR="00362E57" w:rsidRPr="00362E57" w:rsidRDefault="00362E57" w:rsidP="00362E57">
      <w:pPr>
        <w:ind w:left="1418" w:hanging="284"/>
        <w:rPr>
          <w:rFonts w:eastAsia="等线"/>
          <w:lang w:val="en-US"/>
        </w:rPr>
      </w:pPr>
      <w:r w:rsidRPr="00362E57">
        <w:t>-</w:t>
      </w:r>
      <w:r w:rsidRPr="00362E57">
        <w:tab/>
      </w:r>
      <w:r w:rsidRPr="00362E57">
        <w:rPr>
          <w:rFonts w:eastAsia="等线"/>
        </w:rPr>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,one,max</m:t>
                </m:r>
                <m:ctrlPr>
                  <w:rPr>
                    <w:rFonts w:ascii="Cambria Math" w:hAnsi="Cambria Math"/>
                    <w:iCs/>
                  </w:rPr>
                </m:ctrlP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362E57">
        <w:rPr>
          <w:rFonts w:eastAsia="等线"/>
          <w:lang w:val="en-US"/>
        </w:rPr>
        <w:t>, where</w:t>
      </w:r>
      <w:r w:rsidRPr="00362E57">
        <w:rPr>
          <w:rFonts w:eastAsia="等线"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362E57">
        <w:rPr>
          <w:rFonts w:eastAsia="等线" w:hint="eastAsia"/>
        </w:rPr>
        <w:t xml:space="preserve"> </w:t>
      </w:r>
      <w:r w:rsidRPr="00362E57">
        <w:rPr>
          <w:rFonts w:eastAsia="等线"/>
          <w:lang w:val="en-US"/>
        </w:rPr>
        <w:t xml:space="preserve">is </w:t>
      </w:r>
      <w:r w:rsidRPr="00362E57">
        <w:rPr>
          <w:rFonts w:eastAsia="Malgun Gothic"/>
        </w:rPr>
        <w:t>determined for</w:t>
      </w:r>
      <w:r w:rsidRPr="00362E57">
        <w:rPr>
          <w:rFonts w:eastAsia="Malgun Gothic"/>
          <w:lang w:val="en-US"/>
        </w:rPr>
        <w:t xml:space="preserve"> the</w:t>
      </w:r>
      <w:r w:rsidRPr="00362E57">
        <w:rPr>
          <w:rFonts w:eastAsia="Malgun Gothic"/>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362E57">
        <w:rPr>
          <w:rFonts w:eastAsia="Malgun Gothic" w:hint="eastAsia"/>
        </w:rPr>
        <w:t xml:space="preserve"> </w:t>
      </w:r>
      <w:r w:rsidRPr="00362E57">
        <w:rPr>
          <w:rFonts w:eastAsia="等线"/>
        </w:rPr>
        <w:t xml:space="preserve">PSFCH transmissions according to </w:t>
      </w:r>
      <w:r w:rsidRPr="00362E57">
        <w:rPr>
          <w:rFonts w:eastAsia="Malgun Gothic"/>
        </w:rPr>
        <w:t>[8-1, TS 38.101-1]</w:t>
      </w:r>
    </w:p>
    <w:p w14:paraId="3B088F95" w14:textId="77777777" w:rsidR="00362E57" w:rsidRPr="00362E57" w:rsidRDefault="00362E57" w:rsidP="00362E57">
      <w:pPr>
        <w:ind w:left="1702" w:hanging="284"/>
        <w:rPr>
          <w:noProof/>
        </w:rPr>
      </w:pPr>
      <w:r w:rsidRPr="00362E57">
        <w:t>-</w:t>
      </w:r>
      <w:r w:rsidRPr="00362E57">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,one,max</m:t>
            </m:r>
            <m:ctrlPr>
              <w:rPr>
                <w:rFonts w:ascii="Cambria Math" w:hAnsi="Cambria Math"/>
                <w:iCs/>
              </w:rPr>
            </m:ctrlP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362E57">
        <w:t xml:space="preserve"> [dBm] </w:t>
      </w:r>
      <w:r w:rsidRPr="00362E57">
        <w:rPr>
          <w:noProof/>
        </w:rPr>
        <w:t>for operation without shared spectrum channel access</w:t>
      </w:r>
    </w:p>
    <w:p w14:paraId="527924CA" w14:textId="77777777" w:rsidR="00362E57" w:rsidRPr="00362E57" w:rsidRDefault="00362E57" w:rsidP="00362E57">
      <w:pPr>
        <w:ind w:left="1985" w:hanging="284"/>
      </w:pPr>
      <w:r w:rsidRPr="00362E57">
        <w:rPr>
          <w:lang w:val="x-none"/>
        </w:rPr>
        <w:t>-</w:t>
      </w:r>
      <w:r w:rsidRPr="00362E57">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362E57">
        <w:rPr>
          <w:rFonts w:hint="eastAsia"/>
        </w:rPr>
        <w:t xml:space="preserve"> and</w:t>
      </w:r>
      <w:r w:rsidRPr="00362E57">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362E57">
        <w:rPr>
          <w:rFonts w:hint="eastAsia"/>
        </w:rPr>
        <w:t xml:space="preserve"> [dBm]</w:t>
      </w:r>
      <w:r w:rsidRPr="00362E57">
        <w:t xml:space="preserve"> </w:t>
      </w:r>
    </w:p>
    <w:p w14:paraId="0C85352C" w14:textId="77777777" w:rsidR="00362E57" w:rsidRPr="00362E57" w:rsidRDefault="00362E57" w:rsidP="00362E57">
      <w:pPr>
        <w:ind w:left="1702" w:hanging="284"/>
      </w:pPr>
      <w:r w:rsidRPr="00362E57">
        <w:t>-</w:t>
      </w:r>
      <w:r w:rsidRPr="00362E57">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,one,max</m:t>
            </m:r>
            <m:ctrlPr>
              <w:rPr>
                <w:rFonts w:ascii="Cambria Math" w:hAnsi="Cambria Math"/>
                <w:iCs/>
              </w:rPr>
            </m:ctrlPr>
          </m:sub>
        </m:sSub>
        <m:r>
          <w:rPr>
            <w:rFonts w:ascii="Cambria Math" w:hAnsi="Cambria Math"/>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362E57">
        <w:t xml:space="preserve"> for operation with shared spectrum channel access and </w:t>
      </w:r>
      <w:proofErr w:type="spellStart"/>
      <w:r w:rsidRPr="00362E57">
        <w:rPr>
          <w:i/>
        </w:rPr>
        <w:t>sl-TransmissionStructureForPSFCH</w:t>
      </w:r>
      <w:proofErr w:type="spellEnd"/>
      <w:r w:rsidRPr="00362E57">
        <w:rPr>
          <w:i/>
        </w:rPr>
        <w:t xml:space="preserve"> = </w:t>
      </w:r>
      <w:r w:rsidRPr="00362E57">
        <w:t>'</w:t>
      </w:r>
      <w:proofErr w:type="spellStart"/>
      <w:r w:rsidRPr="00362E57">
        <w:t>dedicatedInterlace</w:t>
      </w:r>
      <w:proofErr w:type="spellEnd"/>
      <w:r w:rsidRPr="00362E57">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oMath>
      <w:r w:rsidRPr="00362E57">
        <w:t xml:space="preserve"> is the number of PRBs in the interlace for the PSFCH transmission </w:t>
      </w:r>
      <m:oMath>
        <m:r>
          <w:rPr>
            <w:rFonts w:ascii="Cambria Math" w:hAnsi="Cambria Math"/>
          </w:rPr>
          <m:t>k</m:t>
        </m:r>
      </m:oMath>
    </w:p>
    <w:p w14:paraId="6D55A004" w14:textId="77777777" w:rsidR="00362E57" w:rsidRPr="00362E57" w:rsidRDefault="00362E57" w:rsidP="00362E57">
      <w:pPr>
        <w:ind w:left="1985" w:hanging="284"/>
      </w:pPr>
      <w:r w:rsidRPr="00362E57">
        <w:rPr>
          <w:lang w:val="x-none"/>
        </w:rPr>
        <w:t>-</w:t>
      </w:r>
      <w:r w:rsidRPr="00362E57">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362E57">
        <w:rPr>
          <w:rFonts w:hint="eastAsia"/>
        </w:rPr>
        <w:t xml:space="preserve"> and</w:t>
      </w:r>
      <w:r w:rsidRPr="00362E57">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362E57">
        <w:t xml:space="preserve"> [dBm],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p>
    <w:p w14:paraId="08E89ACA" w14:textId="77777777" w:rsidR="00362E57" w:rsidRPr="00362E57" w:rsidRDefault="00362E57" w:rsidP="00362E57">
      <w:pPr>
        <w:ind w:left="1702" w:hanging="284"/>
      </w:pPr>
      <w:r w:rsidRPr="00362E57">
        <w:t>-</w:t>
      </w:r>
      <w:r w:rsidRPr="00362E57">
        <w:tab/>
      </w:r>
      <m:oMath>
        <m:sSub>
          <m:sSubPr>
            <m:ctrlPr>
              <w:rPr>
                <w:rFonts w:ascii="Cambria Math" w:hAnsi="Cambria Math"/>
                <w:i/>
                <w:iCs/>
              </w:rPr>
            </m:ctrlPr>
          </m:sSubPr>
          <m:e>
            <m:r>
              <w:rPr>
                <w:rFonts w:ascii="Cambria Math" w:hAnsi="Cambria Math"/>
              </w:rPr>
              <m:t>N</m:t>
            </m:r>
          </m:e>
          <m:sub>
            <m:r>
              <m:rPr>
                <m:nor/>
              </m:rPr>
              <w:rPr>
                <w:iCs/>
              </w:rPr>
              <m:t>PSFCH,one,max</m:t>
            </m:r>
            <m:ctrlPr>
              <w:rPr>
                <w:rFonts w:ascii="Cambria Math" w:hAnsi="Cambria Math"/>
                <w:iCs/>
              </w:rPr>
            </m:ctrlPr>
          </m:sub>
        </m:sSub>
        <m:r>
          <w:rPr>
            <w:rFonts w:ascii="Cambria Math" w:hAnsi="Cambria Math"/>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362E57">
        <w:t xml:space="preserve"> for operation with shared spectrum channel access and </w:t>
      </w:r>
      <w:proofErr w:type="spellStart"/>
      <w:r w:rsidRPr="00362E57">
        <w:rPr>
          <w:i/>
        </w:rPr>
        <w:t>sl-TransmissionStructureForPSFCH</w:t>
      </w:r>
      <w:proofErr w:type="spellEnd"/>
      <w:r w:rsidRPr="00362E57">
        <w:rPr>
          <w:i/>
        </w:rPr>
        <w:t xml:space="preserve"> = </w:t>
      </w:r>
      <w:r w:rsidRPr="00362E57">
        <w:t>'</w:t>
      </w:r>
      <w:proofErr w:type="spellStart"/>
      <w:r w:rsidRPr="00362E57">
        <w:t>commonInterlace</w:t>
      </w:r>
      <w:proofErr w:type="spellEnd"/>
      <w:r w:rsidRPr="00362E57">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oMath>
      <w:r w:rsidRPr="00362E57">
        <w:t xml:space="preserve"> is provided by </w:t>
      </w:r>
      <w:proofErr w:type="spellStart"/>
      <w:r w:rsidRPr="00362E57">
        <w:rPr>
          <w:i/>
          <w:iCs/>
        </w:rPr>
        <w:t>sl-NumDedicatedPRBs-ForPSFCH</w:t>
      </w:r>
      <w:proofErr w:type="spellEnd"/>
      <w:r w:rsidRPr="00362E57">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362E57">
        <w:t xml:space="preserve"> is provided by </w:t>
      </w:r>
      <w:proofErr w:type="spellStart"/>
      <w:r w:rsidRPr="00362E57">
        <w:rPr>
          <w:i/>
        </w:rPr>
        <w:t>sl</w:t>
      </w:r>
      <w:proofErr w:type="spellEnd"/>
      <w:r w:rsidRPr="00362E57">
        <w:rPr>
          <w:i/>
        </w:rPr>
        <w:t>-PSFCH-</w:t>
      </w:r>
      <w:proofErr w:type="spellStart"/>
      <w:r w:rsidRPr="00362E57">
        <w:rPr>
          <w:i/>
        </w:rPr>
        <w:t>PowerOffset</w:t>
      </w:r>
      <w:proofErr w:type="spellEnd"/>
      <w:r w:rsidRPr="00362E57">
        <w:t>, and</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oMath>
      <w:r w:rsidRPr="00362E57">
        <w:t xml:space="preserve"> is the number of PRBs in the first interlace for all </w:t>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362E57">
        <w:t xml:space="preserve"> PSFCH transmissions after excluding PRBs for PSFCH transmissions as described in Clause 16.3.0</w:t>
      </w:r>
    </w:p>
    <w:p w14:paraId="5E86E90F" w14:textId="0A70ACBB" w:rsidR="00362E57" w:rsidRPr="00362E57" w:rsidRDefault="00362E57" w:rsidP="00362E57">
      <w:pPr>
        <w:ind w:left="1985" w:hanging="284"/>
      </w:pPr>
      <w:r w:rsidRPr="00362E57">
        <w:rPr>
          <w:lang w:val="x-none"/>
        </w:rPr>
        <w:t>-</w:t>
      </w:r>
      <w:r w:rsidRPr="00362E57">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362E57">
        <w:rPr>
          <w:rFonts w:hint="eastAsia"/>
        </w:rPr>
        <w:t xml:space="preserve"> and</w:t>
      </w:r>
      <w:ins w:id="49" w:author="作者">
        <w:r w:rsidR="00442376">
          <w:t xml:space="preserve"> </w:t>
        </w:r>
        <w:r w:rsidR="00472FEC">
          <w:t>within</w:t>
        </w:r>
        <w:r w:rsidR="00442376">
          <w:rPr>
            <w:lang w:eastAsia="zh-CN"/>
          </w:rPr>
          <w:t xml:space="preserve"> RB set r,</w:t>
        </w:r>
      </w:ins>
      <w:r w:rsidRPr="00362E57">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ins w:id="50" w:author="作者">
                    <m:rPr>
                      <m:sty m:val="p"/>
                    </m:rPr>
                    <w:rPr>
                      <w:rFonts w:ascii="Cambria Math" w:hAnsi="Cambria Math"/>
                    </w:rPr>
                    <m:t>,r</m:t>
                  </w:ins>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e>
        </m:d>
      </m:oMath>
      <w:r w:rsidRPr="00362E57">
        <w:t xml:space="preserve"> [dBm], where</w:t>
      </w:r>
      <w:ins w:id="51" w:author="作者">
        <w:r w:rsidR="00380F2D">
          <w:t xml:space="preserve"> </w:t>
        </w:r>
      </w:ins>
      <m:oMath>
        <m:sSubSup>
          <m:sSubSupPr>
            <m:ctrlPr>
              <w:ins w:id="52" w:author="作者">
                <w:rPr>
                  <w:rFonts w:ascii="Cambria Math" w:hAnsi="Cambria Math"/>
                  <w:i/>
                </w:rPr>
              </w:ins>
            </m:ctrlPr>
          </m:sSubSupPr>
          <m:e>
            <m:r>
              <w:ins w:id="53" w:author="作者">
                <w:rPr>
                  <w:rFonts w:ascii="Cambria Math" w:hAnsi="Cambria Math"/>
                </w:rPr>
                <m:t>N</m:t>
              </w:ins>
            </m:r>
          </m:e>
          <m:sub>
            <m:r>
              <w:ins w:id="54" w:author="作者">
                <m:rPr>
                  <m:sty m:val="p"/>
                </m:rPr>
                <w:rPr>
                  <w:rFonts w:ascii="Cambria Math" w:hAnsi="Cambria Math"/>
                </w:rPr>
                <m:t>PSFCH,one,  r</m:t>
              </w:ins>
            </m:r>
          </m:sub>
          <m:sup>
            <m:r>
              <w:ins w:id="55" w:author="作者">
                <m:rPr>
                  <m:sty m:val="p"/>
                </m:rPr>
                <w:rPr>
                  <w:rFonts w:ascii="Cambria Math" w:hAnsi="Cambria Math"/>
                </w:rPr>
                <m:t>interlace</m:t>
              </w:ins>
            </m:r>
            <m:r>
              <w:ins w:id="56" w:author="作者">
                <w:rPr>
                  <w:rFonts w:ascii="Cambria Math" w:hAnsi="Cambria Math"/>
                </w:rPr>
                <m:t>1</m:t>
              </w:ins>
            </m:r>
          </m:sup>
        </m:sSubSup>
      </m:oMath>
      <w:ins w:id="57" w:author="作者">
        <w:r w:rsidR="00380F2D" w:rsidRPr="00362E57">
          <w:t xml:space="preserve"> </w:t>
        </w:r>
        <w:r w:rsidR="00380F2D" w:rsidRPr="006C7004">
          <w:t xml:space="preserve">is the number of PRBs in the first interlace </w:t>
        </w:r>
        <w:r w:rsidR="00442376">
          <w:t>with</w:t>
        </w:r>
        <w:r w:rsidR="00380F2D">
          <w:t xml:space="preserve">in RB set r </w:t>
        </w:r>
        <w:r w:rsidR="00380F2D" w:rsidRPr="006C7004">
          <w:t>after excluding PRBs for PSFCH transmissions as described in Clause 16.3.0</w:t>
        </w:r>
        <w:r w:rsidR="00380F2D">
          <w:t xml:space="preserve"> and</w:t>
        </w:r>
      </w:ins>
      <w:r w:rsidRPr="00362E57">
        <w:t xml:space="preserve"> 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362E57">
        <w:rPr>
          <w:iCs/>
        </w:rPr>
        <w:t xml:space="preserve"> and the </w:t>
      </w:r>
      <w:r w:rsidRPr="00362E57">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r w:rsidRPr="00362E57">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362E57">
        <w:t xml:space="preserve"> is provided by </w:t>
      </w:r>
      <w:proofErr w:type="spellStart"/>
      <w:r w:rsidRPr="00362E57">
        <w:rPr>
          <w:i/>
        </w:rPr>
        <w:t>sl</w:t>
      </w:r>
      <w:proofErr w:type="spellEnd"/>
      <w:r w:rsidRPr="00362E57">
        <w:rPr>
          <w:i/>
        </w:rPr>
        <w:t>-PSFCH-</w:t>
      </w:r>
      <w:proofErr w:type="spellStart"/>
      <w:r w:rsidRPr="00362E57">
        <w:rPr>
          <w:i/>
        </w:rPr>
        <w:t>PowerOffset</w:t>
      </w:r>
      <w:proofErr w:type="spellEnd"/>
      <w:r w:rsidRPr="00362E57">
        <w:rPr>
          <w:iCs/>
        </w:rPr>
        <w:t xml:space="preserve"> </w:t>
      </w:r>
    </w:p>
    <w:p w14:paraId="78A7CEB2" w14:textId="77777777" w:rsidR="00362E57" w:rsidRPr="00362E57" w:rsidRDefault="00362E57" w:rsidP="00362E57">
      <w:pPr>
        <w:ind w:left="1418" w:hanging="284"/>
      </w:pPr>
      <w:r w:rsidRPr="00362E57">
        <w:rPr>
          <w:rFonts w:hint="eastAsia"/>
        </w:rPr>
        <w:t>-</w:t>
      </w:r>
      <w:r w:rsidRPr="00362E57">
        <w:tab/>
        <w:t>else</w:t>
      </w:r>
    </w:p>
    <w:p w14:paraId="58B1723B" w14:textId="77777777" w:rsidR="00362E57" w:rsidRPr="00362E57" w:rsidRDefault="00362E57" w:rsidP="00362E57">
      <w:pPr>
        <w:ind w:left="1702" w:hanging="284"/>
      </w:pPr>
      <w:r w:rsidRPr="00362E57">
        <w:rPr>
          <w:rFonts w:eastAsia="等线"/>
          <w:szCs w:val="22"/>
        </w:rPr>
        <w:t>-</w:t>
      </w:r>
      <w:r w:rsidRPr="00362E57">
        <w:rPr>
          <w:rFonts w:eastAsia="等线"/>
          <w:szCs w:val="22"/>
        </w:rPr>
        <w:tab/>
        <w:t xml:space="preserve">the </w:t>
      </w:r>
      <w:r w:rsidRPr="00362E57">
        <w:t xml:space="preserve">UE autonomously </w:t>
      </w:r>
      <w:r w:rsidRPr="00362E57">
        <w:rPr>
          <w:lang w:val="en-US"/>
        </w:rPr>
        <w:t>selects</w:t>
      </w:r>
      <w:r w:rsidRPr="00362E57">
        <w:t xml:space="preserve"> </w:t>
      </w:r>
      <m:oMath>
        <m:sSub>
          <m:sSubPr>
            <m:ctrlPr>
              <w:rPr>
                <w:rFonts w:ascii="Cambria Math" w:hAnsi="Cambria Math"/>
                <w:i/>
                <w:noProof/>
                <w:szCs w:val="22"/>
              </w:rPr>
            </m:ctrlPr>
          </m:sSubPr>
          <m:e>
            <m:r>
              <w:rPr>
                <w:rFonts w:ascii="Cambria Math" w:hAnsi="Cambria Math"/>
                <w:noProof/>
                <w:szCs w:val="22"/>
              </w:rPr>
              <m:t>N</m:t>
            </m:r>
          </m:e>
          <m:sub>
            <m:r>
              <m:rPr>
                <m:sty m:val="p"/>
              </m:rPr>
              <w:rPr>
                <w:rFonts w:ascii="Cambria Math" w:hAnsi="Cambria Math"/>
                <w:noProof/>
                <w:szCs w:val="22"/>
              </w:rPr>
              <m:t>Tx,PSFCH</m:t>
            </m:r>
          </m:sub>
        </m:sSub>
      </m:oMath>
      <w:r w:rsidRPr="00362E57">
        <w:rPr>
          <w:rFonts w:hint="eastAsia"/>
        </w:rPr>
        <w:t xml:space="preserve"> </w:t>
      </w:r>
      <w:r w:rsidRPr="00362E57">
        <w:t>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w:t>
      </w:r>
      <w:r w:rsidRPr="00362E57">
        <w:rPr>
          <w:rFonts w:hint="eastAsia"/>
        </w:rPr>
        <w:t xml:space="preserve"> </w:t>
      </w:r>
      <m:oMath>
        <m:sSub>
          <m:sSubPr>
            <m:ctrlPr>
              <w:rPr>
                <w:rFonts w:ascii="Cambria Math" w:hAnsi="Cambria Math"/>
                <w:i/>
                <w:noProof/>
                <w:szCs w:val="22"/>
              </w:rPr>
            </m:ctrlPr>
          </m:sSubPr>
          <m:e>
            <m:r>
              <w:rPr>
                <w:rFonts w:ascii="Cambria Math" w:hAnsi="Cambria Math"/>
                <w:noProof/>
                <w:szCs w:val="22"/>
              </w:rPr>
              <m:t>N</m:t>
            </m:r>
          </m:e>
          <m:sub>
            <m:r>
              <m:rPr>
                <m:sty m:val="p"/>
              </m:rPr>
              <w:rPr>
                <w:rFonts w:ascii="Cambria Math" w:hAnsi="Cambria Math"/>
                <w:noProof/>
                <w:szCs w:val="22"/>
              </w:rPr>
              <m:t>Tx,PSFCH</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362E57">
        <w:rPr>
          <w:lang w:val="en-US"/>
        </w:rPr>
        <w:t xml:space="preserve"> </w:t>
      </w:r>
      <w:r w:rsidRPr="00362E57">
        <w:rPr>
          <w:rFonts w:hint="eastAsia"/>
        </w:rPr>
        <w:t>where</w:t>
      </w:r>
      <w:r w:rsidRPr="00362E57">
        <w:rPr>
          <w:lang w:val="en-US"/>
        </w:rPr>
        <w:t xml:space="preserve">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rsidRPr="00362E57">
        <w:t xml:space="preserve">, </w:t>
      </w:r>
      <m:oMath>
        <m:r>
          <w:rPr>
            <w:rFonts w:ascii="Cambria Math" w:hAnsi="Cambria Math"/>
          </w:rPr>
          <m:t>1≤i≤8</m:t>
        </m:r>
      </m:oMath>
      <w:r w:rsidRPr="00362E57">
        <w:t>,</w:t>
      </w:r>
      <w:r w:rsidRPr="00362E57">
        <w:rPr>
          <w:lang w:val="en-US"/>
        </w:rPr>
        <w:t xml:space="preserve"> </w:t>
      </w:r>
      <w:r w:rsidRPr="00362E57">
        <w:t xml:space="preserve">is </w:t>
      </w:r>
      <w:r w:rsidRPr="00362E57">
        <w:rPr>
          <w:lang w:val="en-US"/>
        </w:rPr>
        <w:t>a</w:t>
      </w:r>
      <w:r w:rsidRPr="00362E57">
        <w:t xml:space="preserve"> number of PSFCHs with priority value </w:t>
      </w:r>
      <m:oMath>
        <m:r>
          <w:rPr>
            <w:rFonts w:ascii="Cambria Math" w:hAnsi="Cambria Math"/>
          </w:rPr>
          <m:t>i</m:t>
        </m:r>
      </m:oMath>
      <w:r w:rsidRPr="00362E57">
        <w:t xml:space="preserve"> for PSFCH with HARQ-ACK information and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rsidRPr="00362E57">
        <w:t xml:space="preserve">, </w:t>
      </w:r>
      <m:oMath>
        <m:r>
          <w:rPr>
            <w:rFonts w:ascii="Cambria Math" w:hAnsi="Cambria Math"/>
          </w:rPr>
          <m:t>i&gt;8,</m:t>
        </m:r>
      </m:oMath>
      <w:r w:rsidRPr="00362E57">
        <w:rPr>
          <w:lang w:val="en-US"/>
        </w:rPr>
        <w:t xml:space="preserve"> </w:t>
      </w:r>
      <w:r w:rsidRPr="00362E57">
        <w:t xml:space="preserve">is </w:t>
      </w:r>
      <w:r w:rsidRPr="00362E57">
        <w:rPr>
          <w:lang w:val="en-US"/>
        </w:rPr>
        <w:t>a</w:t>
      </w:r>
      <w:r w:rsidRPr="00362E57">
        <w:t xml:space="preserve"> number of PSFCHs with priority value </w:t>
      </w:r>
      <m:oMath>
        <m:r>
          <w:rPr>
            <w:rFonts w:ascii="Cambria Math" w:hAnsi="Cambria Math"/>
          </w:rPr>
          <m:t>i-8</m:t>
        </m:r>
      </m:oMath>
      <w:r w:rsidRPr="00362E57">
        <w:t xml:space="preserve"> for PSFCH with conflict information and </w:t>
      </w:r>
      <m:oMath>
        <m:r>
          <w:rPr>
            <w:rFonts w:ascii="Cambria Math" w:hAnsi="Cambria Math"/>
          </w:rPr>
          <m:t>K</m:t>
        </m:r>
      </m:oMath>
      <w:r w:rsidRPr="00362E57">
        <w:t xml:space="preserve"> is defined as </w:t>
      </w:r>
    </w:p>
    <w:p w14:paraId="2A782D1B" w14:textId="77777777" w:rsidR="00362E57" w:rsidRPr="00362E57" w:rsidRDefault="00362E57" w:rsidP="00362E57">
      <w:pPr>
        <w:ind w:left="1985" w:hanging="284"/>
        <w:rPr>
          <w:iCs/>
          <w:lang w:val="en-US"/>
        </w:rPr>
      </w:pPr>
      <w:r w:rsidRPr="00362E57">
        <w:t>-</w:t>
      </w:r>
      <w:r w:rsidRPr="00362E57">
        <w:tab/>
      </w:r>
      <w:r w:rsidRPr="00362E57">
        <w:rPr>
          <w:iCs/>
        </w:rPr>
        <w:t xml:space="preserve">the largest value satisfying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362E57">
        <w:rPr>
          <w:iCs/>
        </w:rPr>
        <w:t xml:space="preserve"> </w:t>
      </w:r>
      <w:r w:rsidRPr="00362E57">
        <w:t xml:space="preserve">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362E57">
        <w:t xml:space="preserve"> is determined according to [8-1, TS 38.101-1] for transmission of all PSFCHs in </w:t>
      </w:r>
      <m:oMath>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oMath>
      <w:r w:rsidRPr="00362E57">
        <w:rPr>
          <w:iCs/>
          <w:lang w:val="en-US"/>
        </w:rPr>
        <w:t xml:space="preserve">, </w:t>
      </w:r>
      <w:r w:rsidRPr="00362E57">
        <w:rPr>
          <w:iCs/>
        </w:rPr>
        <w:t xml:space="preserve">if </w:t>
      </w:r>
      <w:r w:rsidRPr="00362E57">
        <w:rPr>
          <w:iCs/>
          <w:lang w:val="en-US"/>
        </w:rPr>
        <w:t>any</w:t>
      </w:r>
    </w:p>
    <w:p w14:paraId="5F673F52" w14:textId="77777777" w:rsidR="00362E57" w:rsidRPr="00362E57" w:rsidRDefault="00362E57" w:rsidP="00362E57">
      <w:pPr>
        <w:ind w:left="2268" w:hanging="284"/>
      </w:pPr>
      <w:r w:rsidRPr="00362E57">
        <w:t>-</w:t>
      </w:r>
      <w:r w:rsidRPr="00362E57">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362E57">
        <w:t xml:space="preserve"> for operation without shared spectrum channel access</w:t>
      </w:r>
    </w:p>
    <w:p w14:paraId="16F516D1" w14:textId="77777777" w:rsidR="00362E57" w:rsidRPr="00362E57" w:rsidRDefault="00362E57" w:rsidP="00362E57">
      <w:pPr>
        <w:ind w:left="2268" w:hanging="284"/>
      </w:pPr>
      <w:r w:rsidRPr="00362E57">
        <w:t>-</w:t>
      </w:r>
      <w:r w:rsidRPr="00362E57">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nary>
          <m:naryPr>
            <m:chr m:val="∑"/>
            <m:limLoc m:val="subSup"/>
            <m:ctrlPr>
              <w:rPr>
                <w:rFonts w:ascii="Cambria Math" w:hAnsi="Cambria Math"/>
                <w:i/>
              </w:rPr>
            </m:ctrlPr>
          </m:naryPr>
          <m:sub>
            <m:r>
              <w:rPr>
                <w:rFonts w:ascii="Cambria Math" w:hAnsi="Cambria Math"/>
              </w:rPr>
              <m:t>k=1</m:t>
            </m:r>
          </m:sub>
          <m:sup>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362E57">
        <w:t xml:space="preserve"> for operation with shared spectrum channel access and </w:t>
      </w:r>
      <w:proofErr w:type="spellStart"/>
      <w:r w:rsidRPr="00362E57">
        <w:rPr>
          <w:i/>
        </w:rPr>
        <w:t>sl-TransmissionStructureForPSFCH</w:t>
      </w:r>
      <w:proofErr w:type="spellEnd"/>
      <w:r w:rsidRPr="00362E57">
        <w:rPr>
          <w:i/>
        </w:rPr>
        <w:t xml:space="preserve"> = </w:t>
      </w:r>
      <w:r w:rsidRPr="00362E57">
        <w:t>'</w:t>
      </w:r>
      <w:proofErr w:type="spellStart"/>
      <w:r w:rsidRPr="00362E57">
        <w:t>dedicatedInterlace</w:t>
      </w:r>
      <w:proofErr w:type="spellEnd"/>
      <w:r w:rsidRPr="00362E57">
        <w:t>'</w:t>
      </w:r>
    </w:p>
    <w:p w14:paraId="5379043A" w14:textId="77777777" w:rsidR="00362E57" w:rsidRPr="00362E57" w:rsidRDefault="00362E57" w:rsidP="00362E57">
      <w:pPr>
        <w:ind w:left="2268" w:hanging="284"/>
      </w:pPr>
      <w:r w:rsidRPr="00362E57">
        <w:t>-</w:t>
      </w:r>
      <w:r w:rsidRPr="00362E57">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362E57">
        <w:t xml:space="preserve"> for operation with shared spectrum channel access and </w:t>
      </w:r>
      <w:proofErr w:type="spellStart"/>
      <w:r w:rsidRPr="00362E57">
        <w:rPr>
          <w:i/>
        </w:rPr>
        <w:t>sl-TransmissionStructureForPSFCH</w:t>
      </w:r>
      <w:proofErr w:type="spellEnd"/>
      <w:r w:rsidRPr="00362E57">
        <w:rPr>
          <w:i/>
        </w:rPr>
        <w:t xml:space="preserve"> = </w:t>
      </w:r>
      <w:r w:rsidRPr="00362E57">
        <w:lastRenderedPageBreak/>
        <w:t>'</w:t>
      </w:r>
      <w:proofErr w:type="spellStart"/>
      <w:r w:rsidRPr="00362E57">
        <w:t>commonInterlace</w:t>
      </w:r>
      <w:proofErr w:type="spellEnd"/>
      <w:r w:rsidRPr="00362E57">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oMath>
      <w:r w:rsidRPr="00362E57">
        <w:t xml:space="preserve"> is the number of PRBs in the first interlace for the </w:t>
      </w: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362E57">
        <w:t xml:space="preserve"> PSFCH transmissions after excluding PRBs for PSFCH transmissions as described in Clause 16.3.0</w:t>
      </w:r>
    </w:p>
    <w:p w14:paraId="64A3F6AA" w14:textId="77777777" w:rsidR="00362E57" w:rsidRPr="00362E57" w:rsidRDefault="00362E57" w:rsidP="00362E57">
      <w:pPr>
        <w:ind w:left="1985" w:hanging="284"/>
        <w:rPr>
          <w:lang w:val="en-US"/>
        </w:rPr>
      </w:pPr>
      <w:r w:rsidRPr="00362E57">
        <w:t>-</w:t>
      </w:r>
      <w:r w:rsidRPr="00362E57">
        <w:tab/>
      </w:r>
      <w:r w:rsidRPr="00362E57">
        <w:rPr>
          <w:lang w:val="en-US"/>
        </w:rPr>
        <w:t>zero, otherwise</w:t>
      </w:r>
    </w:p>
    <w:p w14:paraId="013AD08C" w14:textId="77777777" w:rsidR="00362E57" w:rsidRPr="00362E57" w:rsidRDefault="00362E57" w:rsidP="00362E57">
      <w:pPr>
        <w:ind w:left="1702" w:hanging="284"/>
        <w:rPr>
          <w:rFonts w:eastAsia="Malgun Gothic"/>
        </w:rPr>
      </w:pPr>
      <w:r w:rsidRPr="00362E57">
        <w:rPr>
          <w:rFonts w:eastAsia="Malgun Gothic"/>
        </w:rPr>
        <w:tab/>
        <w:t>and</w:t>
      </w:r>
    </w:p>
    <w:p w14:paraId="485F36D8" w14:textId="77777777" w:rsidR="00362E57" w:rsidRPr="00362E57" w:rsidRDefault="00362E57" w:rsidP="00362E57">
      <w:pPr>
        <w:ind w:left="1985" w:hanging="284"/>
        <w:rPr>
          <w:noProof/>
        </w:rPr>
      </w:pPr>
      <w:r w:rsidRPr="00362E57">
        <w:t>-</w:t>
      </w:r>
      <w:r w:rsidRPr="00362E57">
        <w:tab/>
      </w:r>
      <m:oMath>
        <m:sSub>
          <m:sSubPr>
            <m:ctrlPr>
              <w:rPr>
                <w:rFonts w:ascii="Cambria Math"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r>
              <m:rPr>
                <m:sty m:val="p"/>
              </m:rPr>
              <w:rPr>
                <w:rFonts w:ascii="Cambria Math"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362E57">
        <w:t xml:space="preserve"> [dBm] </w:t>
      </w:r>
      <w:r w:rsidRPr="00362E57">
        <w:rPr>
          <w:noProof/>
        </w:rPr>
        <w:t>for operation without shared spectrum channel access</w:t>
      </w:r>
    </w:p>
    <w:p w14:paraId="07C7C7DA" w14:textId="77777777" w:rsidR="00362E57" w:rsidRPr="00362E57" w:rsidRDefault="00362E57" w:rsidP="00362E57">
      <w:pPr>
        <w:ind w:left="1985" w:hanging="284"/>
      </w:pPr>
      <w:r w:rsidRPr="00362E57">
        <w:t>-</w:t>
      </w:r>
      <w:r w:rsidRPr="00362E57">
        <w:tab/>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r>
              <w:rPr>
                <w:rFonts w:ascii="Cambria Math" w:hAnsi="Cambria Math"/>
                <w:noProof/>
              </w:rPr>
              <m:t>)</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362E57">
        <w:t xml:space="preserve"> [dBm] for operation with shared spectrum channel access and </w:t>
      </w:r>
      <w:proofErr w:type="spellStart"/>
      <w:r w:rsidRPr="00362E57">
        <w:rPr>
          <w:i/>
        </w:rPr>
        <w:t>sl-TransmissionStructureForPSFCH</w:t>
      </w:r>
      <w:proofErr w:type="spellEnd"/>
      <w:r w:rsidRPr="00362E57">
        <w:rPr>
          <w:i/>
        </w:rPr>
        <w:t xml:space="preserve">= </w:t>
      </w:r>
      <w:r w:rsidRPr="00362E57">
        <w:t>'</w:t>
      </w:r>
      <w:proofErr w:type="spellStart"/>
      <w:r w:rsidRPr="00362E57">
        <w:t>dedicatedInterlace</w:t>
      </w:r>
      <w:proofErr w:type="spellEnd"/>
      <w:r w:rsidRPr="00362E57">
        <w:t xml:space="preserve">',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p>
    <w:p w14:paraId="164AAACC" w14:textId="0EAE02E8" w:rsidR="00362E57" w:rsidRPr="00362E57" w:rsidRDefault="00362E57" w:rsidP="00362E57">
      <w:pPr>
        <w:ind w:left="1985" w:hanging="284"/>
      </w:pPr>
      <w:r w:rsidRPr="00362E57">
        <w:t>-</w:t>
      </w:r>
      <w:r w:rsidRPr="00362E57">
        <w:tab/>
      </w:r>
      <w:ins w:id="58" w:author="作者">
        <w:r w:rsidR="00472FEC">
          <w:t xml:space="preserve">within </w:t>
        </w:r>
        <w:r w:rsidR="00944064">
          <w:rPr>
            <w:lang w:eastAsia="zh-CN"/>
          </w:rPr>
          <w:t>RB set r,</w:t>
        </w:r>
        <w:r w:rsidR="000E7D0B">
          <w:rPr>
            <w:lang w:eastAsia="zh-CN"/>
          </w:rPr>
          <w:t xml:space="preserve"> </w:t>
        </w:r>
      </w:ins>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num>
                          <m:den>
                            <m:r>
                              <w:rPr>
                                <w:rFonts w:ascii="Cambria Math" w:hAnsi="Cambria Math"/>
                              </w:rPr>
                              <m:t>10</m:t>
                            </m:r>
                          </m:den>
                        </m:f>
                      </m:e>
                    </m:d>
                  </m:sup>
                </m:sSup>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r>
          <w:rPr>
            <w:rFonts w:ascii="Cambria Math" w:hAnsi="Cambria Math"/>
          </w:rPr>
          <m:t>+</m:t>
        </m:r>
        <m:r>
          <m:rPr>
            <m:sty m:val="p"/>
          </m:rPr>
          <w:rPr>
            <w:rFonts w:ascii="Cambria Math" w:hAnsi="Cambria Math"/>
          </w:rPr>
          <m:t xml:space="preserve"> </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ins w:id="59" w:author="作者">
                    <m:rPr>
                      <m:sty m:val="p"/>
                    </m:rPr>
                    <w:rPr>
                      <w:rFonts w:ascii="Cambria Math" w:hAnsi="Cambria Math"/>
                    </w:rPr>
                    <m:t>,r</m:t>
                  </w:ins>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num>
                      <m:den>
                        <m:r>
                          <w:rPr>
                            <w:rFonts w:ascii="Cambria Math" w:hAnsi="Cambria Math"/>
                          </w:rPr>
                          <m:t>10</m:t>
                        </m:r>
                      </m:den>
                    </m:f>
                  </m:e>
                </m:d>
              </m:sup>
            </m:sSup>
          </m:e>
        </m:d>
      </m:oMath>
      <w:r w:rsidRPr="00362E57">
        <w:t xml:space="preserve">Bm] for operation with shared spectrum channel access and </w:t>
      </w:r>
      <w:proofErr w:type="spellStart"/>
      <w:r w:rsidRPr="00362E57">
        <w:rPr>
          <w:i/>
        </w:rPr>
        <w:t>sl-TransmissionStructureForPSFCH</w:t>
      </w:r>
      <w:proofErr w:type="spellEnd"/>
      <w:r w:rsidRPr="00362E57">
        <w:rPr>
          <w:i/>
        </w:rPr>
        <w:t xml:space="preserve"> = </w:t>
      </w:r>
      <w:r w:rsidRPr="00362E57">
        <w:t>'</w:t>
      </w:r>
      <w:proofErr w:type="spellStart"/>
      <w:r w:rsidRPr="00362E57">
        <w:t>commonInterlace</w:t>
      </w:r>
      <w:proofErr w:type="spellEnd"/>
      <w:r w:rsidRPr="00362E57">
        <w:t xml:space="preserve">', where </w:t>
      </w:r>
      <m:oMath>
        <m:sSubSup>
          <m:sSubSupPr>
            <m:ctrlPr>
              <w:ins w:id="60" w:author="作者">
                <w:rPr>
                  <w:rFonts w:ascii="Cambria Math" w:hAnsi="Cambria Math"/>
                  <w:i/>
                </w:rPr>
              </w:ins>
            </m:ctrlPr>
          </m:sSubSupPr>
          <m:e>
            <m:r>
              <w:ins w:id="61" w:author="作者">
                <w:rPr>
                  <w:rFonts w:ascii="Cambria Math" w:hAnsi="Cambria Math"/>
                </w:rPr>
                <m:t>N</m:t>
              </w:ins>
            </m:r>
          </m:e>
          <m:sub>
            <m:r>
              <w:ins w:id="62" w:author="作者">
                <m:rPr>
                  <m:sty m:val="p"/>
                </m:rPr>
                <w:rPr>
                  <w:rFonts w:ascii="Cambria Math" w:hAnsi="Cambria Math"/>
                </w:rPr>
                <m:t>PSFCH,one,  r</m:t>
              </w:ins>
            </m:r>
          </m:sub>
          <m:sup>
            <m:r>
              <w:ins w:id="63" w:author="作者">
                <m:rPr>
                  <m:sty m:val="p"/>
                </m:rPr>
                <w:rPr>
                  <w:rFonts w:ascii="Cambria Math" w:hAnsi="Cambria Math"/>
                </w:rPr>
                <m:t>interlace</m:t>
              </w:ins>
            </m:r>
            <m:r>
              <w:ins w:id="64" w:author="作者">
                <w:rPr>
                  <w:rFonts w:ascii="Cambria Math" w:hAnsi="Cambria Math"/>
                </w:rPr>
                <m:t>1</m:t>
              </w:ins>
            </m:r>
          </m:sup>
        </m:sSubSup>
      </m:oMath>
      <w:ins w:id="65" w:author="作者">
        <w:r w:rsidR="00944064" w:rsidRPr="00362E57">
          <w:t xml:space="preserve"> </w:t>
        </w:r>
        <w:r w:rsidR="00944064" w:rsidRPr="006C7004">
          <w:t xml:space="preserve">is the number of PRBs in the first interlace </w:t>
        </w:r>
        <w:r w:rsidR="00944064">
          <w:t xml:space="preserve">within RB set r </w:t>
        </w:r>
        <w:r w:rsidR="00944064" w:rsidRPr="006C7004">
          <w:t>after excluding PRBs for PSFCH transmissions as described in Clause 16.3.0</w:t>
        </w:r>
        <w:r w:rsidR="00944064">
          <w:t xml:space="preserve"> and</w:t>
        </w:r>
        <w:r w:rsidR="00944064" w:rsidRPr="00362E57">
          <w:t xml:space="preserve"> </w:t>
        </w:r>
      </w:ins>
      <w:r w:rsidRPr="00362E57">
        <w:t xml:space="preserve">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362E57">
        <w:rPr>
          <w:iCs/>
        </w:rPr>
        <w:t xml:space="preserve"> and the </w:t>
      </w:r>
      <w:r w:rsidRPr="00362E57">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r>
              <m:rPr>
                <m:sty m:val="p"/>
              </m:rPr>
              <w:rPr>
                <w:rFonts w:ascii="Cambria Math" w:hAnsi="Cambria Math"/>
              </w:rPr>
              <m:t xml:space="preserve"> </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r w:rsidRPr="00362E57">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362E57">
        <w:t xml:space="preserve"> is provided by </w:t>
      </w:r>
      <w:proofErr w:type="spellStart"/>
      <w:r w:rsidRPr="00362E57">
        <w:rPr>
          <w:i/>
        </w:rPr>
        <w:t>sl</w:t>
      </w:r>
      <w:proofErr w:type="spellEnd"/>
      <w:r w:rsidRPr="00362E57">
        <w:rPr>
          <w:i/>
        </w:rPr>
        <w:t>-PSFCH-</w:t>
      </w:r>
      <w:proofErr w:type="spellStart"/>
      <w:r w:rsidRPr="00362E57">
        <w:rPr>
          <w:i/>
        </w:rPr>
        <w:t>PowerOffset</w:t>
      </w:r>
      <w:proofErr w:type="spellEnd"/>
      <w:r w:rsidRPr="00362E57">
        <w:t xml:space="preserve"> </w:t>
      </w:r>
    </w:p>
    <w:p w14:paraId="49871B37" w14:textId="77777777" w:rsidR="00362E57" w:rsidRPr="00362E57" w:rsidRDefault="00362E57" w:rsidP="00362E57">
      <w:pPr>
        <w:ind w:left="1702" w:hanging="284"/>
        <w:rPr>
          <w:rFonts w:eastAsia="等线"/>
        </w:rPr>
      </w:pPr>
      <w:r w:rsidRPr="00362E57">
        <w:rPr>
          <w:rFonts w:eastAsia="等线"/>
        </w:rPr>
        <w:tab/>
        <w:t xml:space="preserve">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362E57">
        <w:rPr>
          <w:rFonts w:eastAsia="等线"/>
          <w:lang w:val="en-US"/>
        </w:rPr>
        <w:t xml:space="preserve"> </w:t>
      </w:r>
      <w:r w:rsidRPr="00362E57">
        <w:rPr>
          <w:rFonts w:eastAsia="等线"/>
        </w:rPr>
        <w:t>is determined for the</w:t>
      </w:r>
      <w:r w:rsidRPr="00362E57">
        <w:rPr>
          <w:rFonts w:eastAsia="等线" w:hint="eastAsia"/>
        </w:rPr>
        <w:t xml:space="preserve"> </w:t>
      </w:r>
      <m:oMath>
        <m:r>
          <w:rPr>
            <w:rFonts w:ascii="Cambria Math" w:eastAsia="Malgun Gothic" w:hAnsi="Cambria Math"/>
          </w:rPr>
          <m:t xml:space="preserve"> </m:t>
        </m:r>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362E57">
        <w:rPr>
          <w:rFonts w:eastAsia="等线"/>
        </w:rPr>
        <w:t xml:space="preserve"> simultaneous PSFCH transmissions </w:t>
      </w:r>
      <w:r w:rsidRPr="00362E57">
        <w:rPr>
          <w:rFonts w:eastAsia="等线"/>
          <w:lang w:val="en-US"/>
        </w:rPr>
        <w:t>according to</w:t>
      </w:r>
      <w:r w:rsidRPr="00362E57">
        <w:rPr>
          <w:rFonts w:eastAsia="等线"/>
        </w:rPr>
        <w:t xml:space="preserve"> [8-1, TS 38.101-1] </w:t>
      </w:r>
    </w:p>
    <w:p w14:paraId="5F2BF547" w14:textId="77777777" w:rsidR="00362E57" w:rsidRPr="00362E57" w:rsidRDefault="00362E57" w:rsidP="00362E57">
      <w:pPr>
        <w:ind w:left="568" w:hanging="284"/>
        <w:rPr>
          <w:rFonts w:eastAsia="Malgun Gothic"/>
          <w:iCs/>
          <w:lang w:val="x-none"/>
        </w:rPr>
      </w:pPr>
      <w:r w:rsidRPr="00362E57">
        <w:rPr>
          <w:rFonts w:eastAsia="Malgun Gothic"/>
          <w:lang w:val="x-none"/>
        </w:rPr>
        <w:t>-</w:t>
      </w:r>
      <w:r w:rsidRPr="00362E57">
        <w:rPr>
          <w:rFonts w:eastAsia="Malgun Gothic"/>
          <w:lang w:val="x-none"/>
        </w:rPr>
        <w:tab/>
        <w:t>else</w:t>
      </w:r>
    </w:p>
    <w:p w14:paraId="346D9F01" w14:textId="77777777" w:rsidR="00362E57" w:rsidRPr="00362E57" w:rsidRDefault="00362E57" w:rsidP="00362E57">
      <w:pPr>
        <w:ind w:left="851" w:hanging="284"/>
        <w:rPr>
          <w:noProof/>
          <w:lang w:val="x-none"/>
        </w:rPr>
      </w:pPr>
      <w:r w:rsidRPr="00362E57">
        <w:rPr>
          <w:lang w:val="x-none"/>
        </w:rPr>
        <w:t>-</w:t>
      </w:r>
      <w:r w:rsidRPr="00362E57">
        <w:rPr>
          <w:lang w:val="x-none"/>
        </w:rPr>
        <w:tab/>
      </w:r>
      <m:oMath>
        <m:sSub>
          <m:sSubPr>
            <m:ctrlPr>
              <w:rPr>
                <w:rFonts w:ascii="Cambria Math" w:hAnsi="Cambria Math"/>
                <w:lang w:val="x-none"/>
              </w:rPr>
            </m:ctrlPr>
          </m:sSubPr>
          <m:e>
            <m:r>
              <w:rPr>
                <w:rFonts w:ascii="Cambria Math" w:hAnsi="Cambria Math"/>
                <w:lang w:val="x-none"/>
              </w:rPr>
              <m:t>P</m:t>
            </m:r>
          </m:e>
          <m:sub>
            <m:r>
              <m:rPr>
                <m:nor/>
              </m:rPr>
              <w:rPr>
                <w:lang w:val="x-none"/>
              </w:rPr>
              <m:t>PSFCH,k</m:t>
            </m:r>
          </m:sub>
        </m:sSub>
        <m:r>
          <m:rPr>
            <m:sty m:val="p"/>
          </m:rPr>
          <w:rPr>
            <w:rFonts w:ascii="Cambria Math" w:hAnsi="Cambria Math"/>
            <w:lang w:val="x-none"/>
          </w:rPr>
          <m:t>(</m:t>
        </m:r>
        <m:r>
          <w:rPr>
            <w:rFonts w:ascii="Cambria Math" w:hAnsi="Cambria Math"/>
            <w:lang w:val="x-none"/>
          </w:rPr>
          <m:t>i</m:t>
        </m:r>
        <m:r>
          <m:rPr>
            <m:sty m:val="p"/>
          </m:rPr>
          <w:rPr>
            <w:rFonts w:ascii="Cambria Math" w:hAnsi="Cambria Math"/>
            <w:lang w:val="x-none"/>
          </w:rPr>
          <m:t>)=</m:t>
        </m:r>
        <m:sSub>
          <m:sSubPr>
            <m:ctrlPr>
              <w:rPr>
                <w:rFonts w:ascii="Cambria Math" w:hAnsi="Cambria Math"/>
                <w:lang w:val="x-none"/>
              </w:rPr>
            </m:ctrlPr>
          </m:sSubPr>
          <m:e>
            <m:r>
              <w:rPr>
                <w:rFonts w:ascii="Cambria Math" w:hAnsi="Cambria Math"/>
                <w:lang w:val="x-none"/>
              </w:rPr>
              <m:t>P</m:t>
            </m:r>
          </m:e>
          <m:sub>
            <m:r>
              <m:rPr>
                <m:nor/>
              </m:rPr>
              <w:rPr>
                <w:lang w:val="x-none"/>
              </w:rPr>
              <m:t>CMAX</m:t>
            </m:r>
          </m:sub>
        </m:sSub>
        <m:r>
          <w:rPr>
            <w:rFonts w:ascii="Cambria Math" w:hAnsi="Cambria Math"/>
            <w:lang w:val="x-none"/>
          </w:rPr>
          <m:t>-10lo</m:t>
        </m:r>
        <m:sSub>
          <m:sSubPr>
            <m:ctrlPr>
              <w:rPr>
                <w:rFonts w:ascii="Cambria Math" w:hAnsi="Cambria Math"/>
                <w:i/>
                <w:lang w:val="x-none"/>
              </w:rPr>
            </m:ctrlPr>
          </m:sSubPr>
          <m:e>
            <m:r>
              <w:rPr>
                <w:rFonts w:ascii="Cambria Math" w:hAnsi="Cambria Math"/>
                <w:lang w:val="x-none"/>
              </w:rPr>
              <m:t>g</m:t>
            </m:r>
          </m:e>
          <m:sub>
            <m:r>
              <w:rPr>
                <w:rFonts w:ascii="Cambria Math" w:hAnsi="Cambria Math"/>
                <w:lang w:val="x-none"/>
              </w:rPr>
              <m:t>10</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N</m:t>
            </m:r>
          </m:e>
          <m:sub>
            <m:r>
              <m:rPr>
                <m:sty m:val="p"/>
              </m:rPr>
              <w:rPr>
                <w:rFonts w:ascii="Cambria Math" w:hAnsi="Cambria Math"/>
                <w:lang w:val="x-none"/>
              </w:rPr>
              <m:t>Tx,PSFCH</m:t>
            </m:r>
          </m:sub>
        </m:sSub>
        <m:r>
          <w:rPr>
            <w:rFonts w:ascii="Cambria Math" w:hAnsi="Cambria Math"/>
            <w:lang w:val="x-none"/>
          </w:rPr>
          <m:t>)</m:t>
        </m:r>
      </m:oMath>
      <w:r w:rsidRPr="00362E57">
        <w:rPr>
          <w:lang w:val="x-none"/>
        </w:rPr>
        <w:t xml:space="preserve"> [dBm] </w:t>
      </w:r>
      <w:r w:rsidRPr="00362E57">
        <w:rPr>
          <w:noProof/>
          <w:lang w:val="x-none"/>
        </w:rPr>
        <w:t>for operation without shared spectrum channel access</w:t>
      </w:r>
    </w:p>
    <w:p w14:paraId="6C79A6A7" w14:textId="77777777" w:rsidR="00362E57" w:rsidRPr="00362E57" w:rsidRDefault="00362E57" w:rsidP="00362E57">
      <w:pPr>
        <w:ind w:left="851" w:hanging="284"/>
        <w:rPr>
          <w:iCs/>
          <w:lang w:val="x-none"/>
        </w:rPr>
      </w:pPr>
      <w:r w:rsidRPr="00362E57">
        <w:rPr>
          <w:lang w:val="x-none"/>
        </w:rPr>
        <w:t>-</w:t>
      </w:r>
      <w:r w:rsidRPr="00362E57">
        <w:rPr>
          <w:lang w:val="x-none"/>
        </w:rPr>
        <w:tab/>
      </w:r>
      <m:oMath>
        <m:sSub>
          <m:sSubPr>
            <m:ctrlPr>
              <w:rPr>
                <w:rFonts w:ascii="Cambria Math" w:hAnsi="Cambria Math"/>
                <w:noProof/>
                <w:lang w:val="x-none"/>
              </w:rPr>
            </m:ctrlPr>
          </m:sSubPr>
          <m:e>
            <m:r>
              <w:rPr>
                <w:rFonts w:ascii="Cambria Math" w:hAnsi="Cambria Math"/>
                <w:noProof/>
                <w:lang w:val="x-none"/>
              </w:rPr>
              <m:t>P</m:t>
            </m:r>
          </m:e>
          <m:sub>
            <m:r>
              <m:rPr>
                <m:nor/>
              </m:rPr>
              <w:rPr>
                <w:noProof/>
                <w:lang w:val="x-none"/>
              </w:rPr>
              <m:t>PSFCH,k</m:t>
            </m:r>
          </m:sub>
        </m:sSub>
        <m:r>
          <m:rPr>
            <m:sty m:val="p"/>
          </m:rPr>
          <w:rPr>
            <w:rFonts w:ascii="Cambria Math" w:hAnsi="Cambria Math"/>
            <w:noProof/>
            <w:lang w:val="x-none"/>
          </w:rPr>
          <m:t>(</m:t>
        </m:r>
        <m:r>
          <w:rPr>
            <w:rFonts w:ascii="Cambria Math" w:hAnsi="Cambria Math"/>
            <w:noProof/>
            <w:lang w:val="x-none"/>
          </w:rPr>
          <m:t>i</m:t>
        </m:r>
        <m:r>
          <m:rPr>
            <m:sty m:val="p"/>
          </m:rPr>
          <w:rPr>
            <w:rFonts w:ascii="Cambria Math" w:hAnsi="Cambria Math"/>
            <w:noProof/>
            <w:lang w:val="x-none"/>
          </w:rPr>
          <m:t>)=</m:t>
        </m:r>
        <m:sSub>
          <m:sSubPr>
            <m:ctrlPr>
              <w:rPr>
                <w:rFonts w:ascii="Cambria Math" w:hAnsi="Cambria Math"/>
                <w:noProof/>
                <w:lang w:val="x-none"/>
              </w:rPr>
            </m:ctrlPr>
          </m:sSubPr>
          <m:e>
            <m:r>
              <w:rPr>
                <w:rFonts w:ascii="Cambria Math" w:hAnsi="Cambria Math"/>
                <w:noProof/>
                <w:lang w:val="x-none"/>
              </w:rPr>
              <m:t>P</m:t>
            </m:r>
          </m:e>
          <m:sub>
            <m:r>
              <m:rPr>
                <m:nor/>
              </m:rPr>
              <w:rPr>
                <w:noProof/>
                <w:lang w:val="x-none"/>
              </w:rPr>
              <m:t>CMAX</m:t>
            </m:r>
          </m:sub>
        </m:sSub>
        <m:r>
          <w:rPr>
            <w:rFonts w:ascii="Cambria Math" w:hAnsi="Cambria Math"/>
            <w:noProof/>
            <w:lang w:val="x-none"/>
          </w:rPr>
          <m:t>-10lo</m:t>
        </m:r>
        <m:sSub>
          <m:sSubPr>
            <m:ctrlPr>
              <w:rPr>
                <w:rFonts w:ascii="Cambria Math" w:hAnsi="Cambria Math"/>
                <w:i/>
                <w:noProof/>
                <w:lang w:val="x-none"/>
              </w:rPr>
            </m:ctrlPr>
          </m:sSubPr>
          <m:e>
            <m:r>
              <w:rPr>
                <w:rFonts w:ascii="Cambria Math" w:hAnsi="Cambria Math"/>
                <w:noProof/>
                <w:lang w:val="x-none"/>
              </w:rPr>
              <m:t>g</m:t>
            </m:r>
          </m:e>
          <m:sub>
            <m:r>
              <w:rPr>
                <w:rFonts w:ascii="Cambria Math" w:hAnsi="Cambria Math"/>
                <w:noProof/>
                <w:lang w:val="x-none"/>
              </w:rPr>
              <m:t>10</m:t>
            </m:r>
          </m:sub>
        </m:sSub>
        <m:r>
          <w:rPr>
            <w:rFonts w:ascii="Cambria Math" w:hAnsi="Cambria Math"/>
            <w:noProof/>
            <w:lang w:val="x-none"/>
          </w:rPr>
          <m:t>(</m:t>
        </m:r>
        <m:nary>
          <m:naryPr>
            <m:chr m:val="∑"/>
            <m:limLoc m:val="subSup"/>
            <m:ctrlPr>
              <w:rPr>
                <w:rFonts w:ascii="Cambria Math" w:hAnsi="Cambria Math"/>
                <w:i/>
                <w:lang w:val="x-none"/>
              </w:rPr>
            </m:ctrlPr>
          </m:naryPr>
          <m:sub>
            <m:r>
              <w:rPr>
                <w:rFonts w:ascii="Cambria Math" w:hAnsi="Cambria Math"/>
                <w:lang w:val="x-none"/>
              </w:rPr>
              <m:t>k=1</m:t>
            </m:r>
          </m:sub>
          <m:sup>
            <m:sSub>
              <m:sSubPr>
                <m:ctrlPr>
                  <w:rPr>
                    <w:rFonts w:ascii="Cambria Math" w:hAnsi="Cambria Math" w:cs="Arial"/>
                    <w:i/>
                    <w:noProof/>
                    <w:lang w:val="x-none"/>
                  </w:rPr>
                </m:ctrlPr>
              </m:sSubPr>
              <m:e>
                <m:r>
                  <w:rPr>
                    <w:rFonts w:ascii="Cambria Math" w:hAnsi="Cambria Math" w:cs="Arial"/>
                    <w:noProof/>
                    <w:lang w:val="x-none"/>
                  </w:rPr>
                  <m:t>N</m:t>
                </m:r>
              </m:e>
              <m:sub>
                <m:r>
                  <m:rPr>
                    <m:sty m:val="p"/>
                  </m:rPr>
                  <w:rPr>
                    <w:rFonts w:ascii="Cambria Math" w:hAnsi="Cambria Math" w:cs="Arial"/>
                    <w:noProof/>
                    <w:lang w:val="x-none"/>
                  </w:rPr>
                  <m:t>Tx,PSFCH</m:t>
                </m:r>
              </m:sub>
            </m:sSub>
          </m:sup>
          <m:e>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PSFCH,one,</m:t>
                </m:r>
                <m:r>
                  <w:rPr>
                    <w:rFonts w:ascii="Cambria Math" w:hAnsi="Cambria Math"/>
                    <w:lang w:val="x-none"/>
                  </w:rPr>
                  <m:t>k</m:t>
                </m:r>
              </m:sub>
              <m:sup>
                <m:r>
                  <m:rPr>
                    <m:sty m:val="p"/>
                  </m:rPr>
                  <w:rPr>
                    <w:rFonts w:ascii="Cambria Math" w:hAnsi="Cambria Math"/>
                    <w:lang w:val="x-none"/>
                  </w:rPr>
                  <m:t>interlace</m:t>
                </m:r>
              </m:sup>
            </m:sSubSup>
          </m:e>
        </m:nary>
        <m:r>
          <w:rPr>
            <w:rFonts w:ascii="Cambria Math" w:hAnsi="Cambria Math"/>
            <w:lang w:val="x-none"/>
          </w:rPr>
          <m:t>)</m:t>
        </m:r>
        <m:r>
          <w:rPr>
            <w:rFonts w:ascii="Cambria Math" w:hAnsi="Cambria Math"/>
            <w:noProof/>
            <w:lang w:val="x-none"/>
          </w:rPr>
          <m:t>+</m:t>
        </m:r>
        <m:r>
          <w:rPr>
            <w:rFonts w:ascii="Cambria Math" w:hAnsi="Cambria Math"/>
            <w:lang w:val="x-none"/>
          </w:rPr>
          <m:t>10lo</m:t>
        </m:r>
        <m:sSub>
          <m:sSubPr>
            <m:ctrlPr>
              <w:rPr>
                <w:rFonts w:ascii="Cambria Math" w:hAnsi="Cambria Math"/>
                <w:i/>
                <w:lang w:val="x-none"/>
              </w:rPr>
            </m:ctrlPr>
          </m:sSubPr>
          <m:e>
            <m:r>
              <w:rPr>
                <w:rFonts w:ascii="Cambria Math" w:hAnsi="Cambria Math"/>
                <w:lang w:val="x-none"/>
              </w:rPr>
              <m:t>g</m:t>
            </m:r>
          </m:e>
          <m:sub>
            <m:r>
              <w:rPr>
                <w:rFonts w:ascii="Cambria Math" w:hAnsi="Cambria Math"/>
                <w:lang w:val="x-none"/>
              </w:rPr>
              <m:t>10</m:t>
            </m:r>
          </m:sub>
        </m:sSub>
        <m:d>
          <m:dPr>
            <m:ctrlPr>
              <w:rPr>
                <w:rFonts w:ascii="Cambria Math" w:hAnsi="Cambria Math"/>
                <w:i/>
                <w:lang w:val="x-none"/>
              </w:rPr>
            </m:ctrlPr>
          </m:dPr>
          <m:e>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PSFCH,one,</m:t>
                </m:r>
                <m:r>
                  <w:rPr>
                    <w:rFonts w:ascii="Cambria Math" w:hAnsi="Cambria Math"/>
                    <w:lang w:val="x-none"/>
                  </w:rPr>
                  <m:t>k</m:t>
                </m:r>
              </m:sub>
              <m:sup>
                <m:r>
                  <m:rPr>
                    <m:sty m:val="p"/>
                  </m:rPr>
                  <w:rPr>
                    <w:rFonts w:ascii="Cambria Math" w:hAnsi="Cambria Math"/>
                    <w:lang w:val="x-none"/>
                  </w:rPr>
                  <m:t>interlace</m:t>
                </m:r>
              </m:sup>
            </m:sSubSup>
          </m:e>
        </m:d>
      </m:oMath>
      <w:r w:rsidRPr="00362E57">
        <w:rPr>
          <w:noProof/>
          <w:lang w:val="x-none"/>
        </w:rPr>
        <w:t xml:space="preserve"> [dBm] </w:t>
      </w:r>
      <w:r w:rsidRPr="00362E57">
        <w:rPr>
          <w:lang w:val="x-none"/>
        </w:rPr>
        <w:t xml:space="preserve">for operation with shared spectrum channel access and </w:t>
      </w:r>
      <w:proofErr w:type="spellStart"/>
      <w:r w:rsidRPr="00362E57">
        <w:rPr>
          <w:i/>
          <w:lang w:val="x-none"/>
        </w:rPr>
        <w:t>sl-TransmissionStructureForPSFCH</w:t>
      </w:r>
      <w:proofErr w:type="spellEnd"/>
      <w:r w:rsidRPr="00362E57">
        <w:rPr>
          <w:i/>
          <w:lang w:val="x-none"/>
        </w:rPr>
        <w:t xml:space="preserve"> = </w:t>
      </w:r>
      <w:r w:rsidRPr="00362E57">
        <w:rPr>
          <w:lang w:val="x-none"/>
        </w:rPr>
        <w:t>'</w:t>
      </w:r>
      <w:proofErr w:type="spellStart"/>
      <w:r w:rsidRPr="00362E57">
        <w:rPr>
          <w:lang w:val="x-none"/>
        </w:rPr>
        <w:t>dedicatedInterlace</w:t>
      </w:r>
      <w:proofErr w:type="spellEnd"/>
      <w:r w:rsidRPr="00362E57">
        <w:rPr>
          <w:lang w:val="x-none"/>
        </w:rPr>
        <w:t xml:space="preserve">', where the power on one PRB in the interlace for PSFCH transmission is </w:t>
      </w:r>
      <m:oMath>
        <m:sSub>
          <m:sSubPr>
            <m:ctrlPr>
              <w:rPr>
                <w:rFonts w:ascii="Cambria Math" w:hAnsi="Cambria Math"/>
                <w:i/>
                <w:iCs/>
                <w:noProof/>
                <w:lang w:val="x-none"/>
              </w:rPr>
            </m:ctrlPr>
          </m:sSubPr>
          <m:e>
            <m:r>
              <w:rPr>
                <w:rFonts w:ascii="Cambria Math" w:hAnsi="Cambria Math"/>
                <w:noProof/>
                <w:lang w:val="x-none"/>
              </w:rPr>
              <m:t>P</m:t>
            </m:r>
          </m:e>
          <m:sub>
            <m:r>
              <m:rPr>
                <m:nor/>
              </m:rPr>
              <w:rPr>
                <w:iCs/>
                <w:noProof/>
                <w:lang w:val="x-none"/>
              </w:rPr>
              <m:t>PSFCH</m:t>
            </m:r>
            <m:r>
              <m:rPr>
                <m:nor/>
              </m:rPr>
              <w:rPr>
                <w:rFonts w:ascii="Cambria Math"/>
                <w:iCs/>
                <w:noProof/>
                <w:lang w:val="x-none"/>
              </w:rPr>
              <m:t>,PRB,</m:t>
            </m:r>
            <m:r>
              <m:rPr>
                <m:nor/>
              </m:rPr>
              <w:rPr>
                <w:rFonts w:ascii="Cambria Math"/>
                <w:i/>
                <w:noProof/>
                <w:lang w:val="x-none"/>
              </w:rPr>
              <m:t>k</m:t>
            </m:r>
            <m:ctrlPr>
              <w:rPr>
                <w:rFonts w:ascii="Cambria Math" w:hAnsi="Cambria Math"/>
                <w:iCs/>
                <w:noProof/>
                <w:lang w:val="x-none"/>
              </w:rPr>
            </m:ctrlPr>
          </m:sub>
        </m:sSub>
        <m:r>
          <w:rPr>
            <w:rFonts w:ascii="Cambria Math" w:hAnsi="Cambria Math"/>
            <w:noProof/>
            <w:lang w:val="x-none"/>
          </w:rPr>
          <m:t>(i)=</m:t>
        </m:r>
        <m:sSub>
          <m:sSubPr>
            <m:ctrlPr>
              <w:rPr>
                <w:rFonts w:ascii="Cambria Math" w:hAnsi="Cambria Math"/>
                <w:noProof/>
                <w:lang w:val="x-none"/>
              </w:rPr>
            </m:ctrlPr>
          </m:sSubPr>
          <m:e>
            <m:r>
              <w:rPr>
                <w:rFonts w:ascii="Cambria Math" w:hAnsi="Cambria Math"/>
                <w:noProof/>
                <w:lang w:val="x-none"/>
              </w:rPr>
              <m:t>P</m:t>
            </m:r>
          </m:e>
          <m:sub>
            <m:r>
              <m:rPr>
                <m:nor/>
              </m:rPr>
              <w:rPr>
                <w:noProof/>
                <w:lang w:val="x-none"/>
              </w:rPr>
              <m:t>CMAX</m:t>
            </m:r>
          </m:sub>
        </m:sSub>
        <m:r>
          <w:rPr>
            <w:rFonts w:ascii="Cambria Math" w:hAnsi="Cambria Math"/>
            <w:noProof/>
            <w:lang w:val="x-none"/>
          </w:rPr>
          <m:t>-10lo</m:t>
        </m:r>
        <m:sSub>
          <m:sSubPr>
            <m:ctrlPr>
              <w:rPr>
                <w:rFonts w:ascii="Cambria Math" w:hAnsi="Cambria Math"/>
                <w:i/>
                <w:noProof/>
                <w:lang w:val="x-none"/>
              </w:rPr>
            </m:ctrlPr>
          </m:sSubPr>
          <m:e>
            <m:r>
              <w:rPr>
                <w:rFonts w:ascii="Cambria Math" w:hAnsi="Cambria Math"/>
                <w:noProof/>
                <w:lang w:val="x-none"/>
              </w:rPr>
              <m:t>g</m:t>
            </m:r>
          </m:e>
          <m:sub>
            <m:r>
              <w:rPr>
                <w:rFonts w:ascii="Cambria Math" w:hAnsi="Cambria Math"/>
                <w:noProof/>
                <w:lang w:val="x-none"/>
              </w:rPr>
              <m:t>10</m:t>
            </m:r>
          </m:sub>
        </m:sSub>
        <m:d>
          <m:dPr>
            <m:ctrlPr>
              <w:rPr>
                <w:rFonts w:ascii="Cambria Math" w:hAnsi="Cambria Math"/>
                <w:i/>
                <w:noProof/>
                <w:lang w:val="x-none"/>
              </w:rPr>
            </m:ctrlPr>
          </m:dPr>
          <m:e>
            <m:nary>
              <m:naryPr>
                <m:chr m:val="∑"/>
                <m:limLoc m:val="subSup"/>
                <m:ctrlPr>
                  <w:rPr>
                    <w:rFonts w:ascii="Cambria Math" w:hAnsi="Cambria Math"/>
                    <w:i/>
                    <w:lang w:val="x-none"/>
                  </w:rPr>
                </m:ctrlPr>
              </m:naryPr>
              <m:sub>
                <m:r>
                  <w:rPr>
                    <w:rFonts w:ascii="Cambria Math" w:hAnsi="Cambria Math"/>
                    <w:lang w:val="x-none"/>
                  </w:rPr>
                  <m:t>k=1</m:t>
                </m:r>
              </m:sub>
              <m:sup>
                <m:sSub>
                  <m:sSubPr>
                    <m:ctrlPr>
                      <w:rPr>
                        <w:rFonts w:ascii="Cambria Math" w:hAnsi="Cambria Math" w:cs="Arial"/>
                        <w:i/>
                        <w:noProof/>
                        <w:lang w:val="x-none"/>
                      </w:rPr>
                    </m:ctrlPr>
                  </m:sSubPr>
                  <m:e>
                    <m:r>
                      <w:rPr>
                        <w:rFonts w:ascii="Cambria Math" w:hAnsi="Cambria Math" w:cs="Arial"/>
                        <w:noProof/>
                        <w:lang w:val="x-none"/>
                      </w:rPr>
                      <m:t>N</m:t>
                    </m:r>
                  </m:e>
                  <m:sub>
                    <m:r>
                      <m:rPr>
                        <m:sty m:val="p"/>
                      </m:rPr>
                      <w:rPr>
                        <w:rFonts w:ascii="Cambria Math" w:hAnsi="Cambria Math" w:cs="Arial"/>
                        <w:noProof/>
                        <w:lang w:val="x-none"/>
                      </w:rPr>
                      <m:t>Tx,PSFCH</m:t>
                    </m:r>
                  </m:sub>
                </m:sSub>
              </m:sup>
              <m:e>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PSFCH,one,</m:t>
                    </m:r>
                    <m:r>
                      <w:rPr>
                        <w:rFonts w:ascii="Cambria Math" w:hAnsi="Cambria Math"/>
                        <w:lang w:val="x-none"/>
                      </w:rPr>
                      <m:t>k</m:t>
                    </m:r>
                  </m:sub>
                  <m:sup>
                    <m:r>
                      <m:rPr>
                        <m:sty m:val="p"/>
                      </m:rPr>
                      <w:rPr>
                        <w:rFonts w:ascii="Cambria Math" w:hAnsi="Cambria Math"/>
                        <w:lang w:val="x-none"/>
                      </w:rPr>
                      <m:t>interlace</m:t>
                    </m:r>
                  </m:sup>
                </m:sSubSup>
              </m:e>
            </m:nary>
          </m:e>
        </m:d>
      </m:oMath>
    </w:p>
    <w:p w14:paraId="11FB44D7" w14:textId="753A11B6" w:rsidR="00362E57" w:rsidRPr="00362E57" w:rsidRDefault="00362E57" w:rsidP="00362E57">
      <w:pPr>
        <w:ind w:left="851" w:hanging="284"/>
        <w:rPr>
          <w:i/>
        </w:rPr>
      </w:pPr>
      <w:r w:rsidRPr="00362E57">
        <w:rPr>
          <w:iCs/>
          <w:noProof/>
          <w:lang w:val="x-none"/>
        </w:rPr>
        <w:t>-</w:t>
      </w:r>
      <w:r w:rsidRPr="00362E57">
        <w:rPr>
          <w:iCs/>
          <w:noProof/>
          <w:lang w:val="x-none"/>
        </w:rPr>
        <w:tab/>
      </w:r>
      <w:ins w:id="66" w:author="作者">
        <w:r w:rsidR="00472FEC">
          <w:rPr>
            <w:iCs/>
            <w:noProof/>
            <w:lang w:val="x-none"/>
          </w:rPr>
          <w:t xml:space="preserve">within </w:t>
        </w:r>
        <w:r w:rsidR="00A30068">
          <w:rPr>
            <w:lang w:eastAsia="zh-CN"/>
          </w:rPr>
          <w:t xml:space="preserve">RB set r, </w:t>
        </w:r>
      </w:ins>
      <m:oMath>
        <m:sSub>
          <m:sSubPr>
            <m:ctrlPr>
              <w:rPr>
                <w:rFonts w:ascii="Cambria Math" w:hAnsi="Cambria Math"/>
                <w:noProof/>
                <w:lang w:val="x-none"/>
              </w:rPr>
            </m:ctrlPr>
          </m:sSubPr>
          <m:e>
            <m:r>
              <w:rPr>
                <w:rFonts w:ascii="Cambria Math" w:hAnsi="Cambria Math"/>
                <w:noProof/>
                <w:lang w:val="x-none"/>
              </w:rPr>
              <m:t>P</m:t>
            </m:r>
          </m:e>
          <m:sub>
            <m:r>
              <m:rPr>
                <m:nor/>
              </m:rPr>
              <w:rPr>
                <w:noProof/>
                <w:lang w:val="x-none"/>
              </w:rPr>
              <m:t>PSFCH,k</m:t>
            </m:r>
          </m:sub>
        </m:sSub>
        <m:r>
          <m:rPr>
            <m:sty m:val="p"/>
          </m:rPr>
          <w:rPr>
            <w:rFonts w:ascii="Cambria Math" w:hAnsi="Cambria Math"/>
            <w:noProof/>
            <w:lang w:val="x-none"/>
          </w:rPr>
          <m:t>(</m:t>
        </m:r>
        <m:r>
          <w:rPr>
            <w:rFonts w:ascii="Cambria Math" w:hAnsi="Cambria Math"/>
            <w:noProof/>
            <w:lang w:val="x-none"/>
          </w:rPr>
          <m:t>i</m:t>
        </m:r>
        <m:r>
          <m:rPr>
            <m:sty m:val="p"/>
          </m:rPr>
          <w:rPr>
            <w:rFonts w:ascii="Cambria Math" w:hAnsi="Cambria Math"/>
            <w:noProof/>
            <w:lang w:val="x-none"/>
          </w:rPr>
          <m:t>)=</m:t>
        </m:r>
        <m:sSub>
          <m:sSubPr>
            <m:ctrlPr>
              <w:rPr>
                <w:rFonts w:ascii="Cambria Math" w:hAnsi="Cambria Math"/>
                <w:noProof/>
                <w:lang w:val="x-none"/>
              </w:rPr>
            </m:ctrlPr>
          </m:sSubPr>
          <m:e>
            <m:r>
              <w:rPr>
                <w:rFonts w:ascii="Cambria Math" w:hAnsi="Cambria Math"/>
                <w:noProof/>
                <w:lang w:val="x-none"/>
              </w:rPr>
              <m:t>P</m:t>
            </m:r>
          </m:e>
          <m:sub>
            <m:r>
              <m:rPr>
                <m:nor/>
              </m:rPr>
              <w:rPr>
                <w:noProof/>
                <w:lang w:val="x-none"/>
              </w:rPr>
              <m:t>CMAX</m:t>
            </m:r>
          </m:sub>
        </m:sSub>
        <m:r>
          <w:rPr>
            <w:rFonts w:ascii="Cambria Math" w:hAnsi="Cambria Math"/>
            <w:noProof/>
            <w:lang w:val="x-none"/>
          </w:rPr>
          <m:t>-10lo</m:t>
        </m:r>
        <m:sSub>
          <m:sSubPr>
            <m:ctrlPr>
              <w:rPr>
                <w:rFonts w:ascii="Cambria Math" w:hAnsi="Cambria Math"/>
                <w:i/>
                <w:noProof/>
                <w:lang w:val="x-none"/>
              </w:rPr>
            </m:ctrlPr>
          </m:sSubPr>
          <m:e>
            <m:r>
              <w:rPr>
                <w:rFonts w:ascii="Cambria Math" w:hAnsi="Cambria Math"/>
                <w:noProof/>
                <w:lang w:val="x-none"/>
              </w:rPr>
              <m:t>g</m:t>
            </m:r>
          </m:e>
          <m:sub>
            <m:r>
              <w:rPr>
                <w:rFonts w:ascii="Cambria Math" w:hAnsi="Cambria Math"/>
                <w:noProof/>
                <w:lang w:val="x-none"/>
              </w:rPr>
              <m:t>10</m:t>
            </m:r>
          </m:sub>
        </m:sSub>
        <m:r>
          <w:rPr>
            <w:rFonts w:ascii="Cambria Math" w:hAnsi="Cambria Math"/>
            <w:noProof/>
            <w:lang w:val="x-none"/>
          </w:rPr>
          <m:t>(</m:t>
        </m:r>
        <m:sSubSup>
          <m:sSubSupPr>
            <m:ctrlPr>
              <w:rPr>
                <w:rFonts w:ascii="Cambria Math" w:hAnsi="Cambria Math"/>
                <w:i/>
                <w:lang w:val="x-none"/>
              </w:rPr>
            </m:ctrlPr>
          </m:sSubSupPr>
          <m:e>
            <m:sSub>
              <m:sSubPr>
                <m:ctrlPr>
                  <w:rPr>
                    <w:rFonts w:ascii="Cambria Math" w:hAnsi="Cambria Math" w:cs="Arial"/>
                    <w:i/>
                    <w:noProof/>
                    <w:lang w:val="x-none"/>
                  </w:rPr>
                </m:ctrlPr>
              </m:sSubPr>
              <m:e>
                <m:r>
                  <w:rPr>
                    <w:rFonts w:ascii="Cambria Math" w:hAnsi="Cambria Math" w:cs="Arial"/>
                    <w:noProof/>
                    <w:lang w:val="x-none"/>
                  </w:rPr>
                  <m:t>N</m:t>
                </m:r>
              </m:e>
              <m:sub>
                <m:r>
                  <m:rPr>
                    <m:sty m:val="p"/>
                  </m:rPr>
                  <w:rPr>
                    <w:rFonts w:ascii="Cambria Math" w:hAnsi="Cambria Math" w:cs="Arial"/>
                    <w:noProof/>
                    <w:lang w:val="x-none"/>
                  </w:rPr>
                  <m:t>Tx,PSFCH</m:t>
                </m:r>
              </m:sub>
            </m:sSub>
            <m:r>
              <w:rPr>
                <w:rFonts w:ascii="Cambria Math" w:hAnsi="Cambria Math"/>
                <w:lang w:val="x-none"/>
              </w:rPr>
              <m:t>⋅N</m:t>
            </m:r>
          </m:e>
          <m:sub>
            <m:r>
              <m:rPr>
                <m:sty m:val="p"/>
              </m:rPr>
              <w:rPr>
                <w:rFonts w:ascii="Cambria Math" w:hAnsi="Cambria Math"/>
                <w:lang w:val="x-none"/>
              </w:rPr>
              <m:t>PSFCH,one</m:t>
            </m:r>
          </m:sub>
          <m:sup>
            <m:r>
              <m:rPr>
                <m:sty m:val="p"/>
              </m:rPr>
              <w:rPr>
                <w:rFonts w:ascii="Cambria Math" w:hAnsi="Cambria Math"/>
                <w:lang w:val="x-none"/>
              </w:rPr>
              <m:t>interlace2</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PSFCH,one</m:t>
            </m:r>
          </m:sub>
          <m:sup>
            <m:r>
              <m:rPr>
                <m:sty m:val="p"/>
              </m:rPr>
              <w:rPr>
                <w:rFonts w:ascii="Cambria Math" w:hAnsi="Cambria Math"/>
                <w:lang w:val="x-none"/>
              </w:rPr>
              <m:t>interlace</m:t>
            </m:r>
            <m:r>
              <w:rPr>
                <w:rFonts w:ascii="Cambria Math" w:hAnsi="Cambria Math"/>
                <w:lang w:val="x-none"/>
              </w:rPr>
              <m:t>1</m:t>
            </m:r>
          </m:sup>
        </m:sSubSup>
        <m:r>
          <w:rPr>
            <w:rFonts w:ascii="Cambria Math" w:hAnsi="Cambria Math"/>
            <w:lang w:val="x-none"/>
          </w:rPr>
          <m:t>⋅</m:t>
        </m:r>
        <m:sSup>
          <m:sSupPr>
            <m:ctrlPr>
              <w:rPr>
                <w:rFonts w:ascii="Cambria Math" w:hAnsi="Cambria Math"/>
                <w:i/>
                <w:lang w:val="x-none"/>
              </w:rPr>
            </m:ctrlPr>
          </m:sSupPr>
          <m:e>
            <m:r>
              <w:rPr>
                <w:rFonts w:ascii="Cambria Math" w:hAnsi="Cambria Math"/>
                <w:lang w:val="x-none"/>
              </w:rPr>
              <m:t>10</m:t>
            </m:r>
          </m:e>
          <m:sup>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m:rPr>
                    <m:sty m:val="p"/>
                  </m:rPr>
                  <w:rPr>
                    <w:rFonts w:ascii="Cambria Math" w:hAnsi="Cambria Math"/>
                    <w:lang w:val="x-none"/>
                  </w:rPr>
                  <m:t>PSFCH,offset</m:t>
                </m:r>
              </m:sub>
            </m:sSub>
            <m:r>
              <w:rPr>
                <w:rFonts w:ascii="Cambria Math" w:hAnsi="Cambria Math"/>
                <w:lang w:val="x-none"/>
              </w:rPr>
              <m:t>/10)</m:t>
            </m:r>
          </m:sup>
        </m:sSup>
        <m:r>
          <w:rPr>
            <w:rFonts w:ascii="Cambria Math" w:hAnsi="Cambria Math"/>
            <w:noProof/>
            <w:lang w:val="x-none"/>
          </w:rPr>
          <m:t>)</m:t>
        </m:r>
        <m:r>
          <w:rPr>
            <w:rFonts w:ascii="Cambria Math" w:hAnsi="Cambria Math"/>
            <w:lang w:val="x-none"/>
          </w:rPr>
          <m:t>+</m:t>
        </m:r>
        <m:r>
          <m:rPr>
            <m:sty m:val="p"/>
          </m:rPr>
          <w:rPr>
            <w:rFonts w:ascii="Cambria Math" w:hAnsi="Cambria Math"/>
            <w:lang w:val="x-none"/>
          </w:rPr>
          <m:t xml:space="preserve"> </m:t>
        </m:r>
        <m:r>
          <w:rPr>
            <w:rFonts w:ascii="Cambria Math" w:hAnsi="Cambria Math"/>
            <w:lang w:val="x-none"/>
          </w:rPr>
          <m:t>10lo</m:t>
        </m:r>
        <m:sSub>
          <m:sSubPr>
            <m:ctrlPr>
              <w:rPr>
                <w:rFonts w:ascii="Cambria Math" w:hAnsi="Cambria Math"/>
                <w:i/>
                <w:lang w:val="x-none"/>
              </w:rPr>
            </m:ctrlPr>
          </m:sSubPr>
          <m:e>
            <m:r>
              <w:rPr>
                <w:rFonts w:ascii="Cambria Math" w:hAnsi="Cambria Math"/>
                <w:lang w:val="x-none"/>
              </w:rPr>
              <m:t>g</m:t>
            </m:r>
          </m:e>
          <m:sub>
            <m:r>
              <w:rPr>
                <w:rFonts w:ascii="Cambria Math" w:hAnsi="Cambria Math"/>
                <w:lang w:val="x-none"/>
              </w:rPr>
              <m:t>10</m:t>
            </m:r>
          </m:sub>
        </m:sSub>
        <m:d>
          <m:dPr>
            <m:ctrlPr>
              <w:rPr>
                <w:rFonts w:ascii="Cambria Math" w:hAnsi="Cambria Math"/>
                <w:i/>
                <w:lang w:val="x-none"/>
              </w:rPr>
            </m:ctrlPr>
          </m:dPr>
          <m:e>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PSFCH,one</m:t>
                </m:r>
              </m:sub>
              <m:sup>
                <m:r>
                  <m:rPr>
                    <m:sty m:val="p"/>
                  </m:rPr>
                  <w:rPr>
                    <w:rFonts w:ascii="Cambria Math" w:hAnsi="Cambria Math"/>
                    <w:lang w:val="x-none"/>
                  </w:rPr>
                  <m:t>interlace2</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PSFCH,one</m:t>
                </m:r>
                <m:r>
                  <w:ins w:id="67" w:author="作者">
                    <m:rPr>
                      <m:sty m:val="p"/>
                    </m:rPr>
                    <w:rPr>
                      <w:rFonts w:ascii="Cambria Math" w:hAnsi="Cambria Math"/>
                      <w:lang w:val="x-none"/>
                    </w:rPr>
                    <m:t>,r</m:t>
                  </w:ins>
                </m:r>
              </m:sub>
              <m:sup>
                <m:r>
                  <m:rPr>
                    <m:sty m:val="p"/>
                  </m:rPr>
                  <w:rPr>
                    <w:rFonts w:ascii="Cambria Math" w:hAnsi="Cambria Math"/>
                    <w:lang w:val="x-none"/>
                  </w:rPr>
                  <m:t>interlace</m:t>
                </m:r>
                <m:r>
                  <w:rPr>
                    <w:rFonts w:ascii="Cambria Math" w:hAnsi="Cambria Math"/>
                    <w:lang w:val="x-none"/>
                  </w:rPr>
                  <m:t>1</m:t>
                </m:r>
              </m:sup>
            </m:sSubSup>
            <m:r>
              <w:rPr>
                <w:rFonts w:ascii="Cambria Math" w:hAnsi="Cambria Math"/>
                <w:lang w:val="x-none"/>
              </w:rPr>
              <m:t>⋅</m:t>
            </m:r>
            <m:sSup>
              <m:sSupPr>
                <m:ctrlPr>
                  <w:rPr>
                    <w:rFonts w:ascii="Cambria Math" w:hAnsi="Cambria Math"/>
                    <w:i/>
                    <w:lang w:val="x-none"/>
                  </w:rPr>
                </m:ctrlPr>
              </m:sSupPr>
              <m:e>
                <m:r>
                  <w:rPr>
                    <w:rFonts w:ascii="Cambria Math" w:hAnsi="Cambria Math"/>
                    <w:lang w:val="x-none"/>
                  </w:rPr>
                  <m:t>10</m:t>
                </m:r>
              </m:e>
              <m:sup>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m:rPr>
                        <m:sty m:val="p"/>
                      </m:rPr>
                      <w:rPr>
                        <w:rFonts w:ascii="Cambria Math" w:hAnsi="Cambria Math"/>
                        <w:lang w:val="x-none"/>
                      </w:rPr>
                      <m:t>PSFCH,offset</m:t>
                    </m:r>
                  </m:sub>
                </m:sSub>
                <m:r>
                  <w:rPr>
                    <w:rFonts w:ascii="Cambria Math" w:hAnsi="Cambria Math"/>
                    <w:lang w:val="x-none"/>
                  </w:rPr>
                  <m:t>/10)</m:t>
                </m:r>
              </m:sup>
            </m:sSup>
          </m:e>
        </m:d>
      </m:oMath>
      <w:r w:rsidRPr="00362E57">
        <w:rPr>
          <w:noProof/>
          <w:lang w:val="x-none"/>
        </w:rPr>
        <w:t xml:space="preserve"> [dBm] </w:t>
      </w:r>
      <w:r w:rsidRPr="00362E57">
        <w:rPr>
          <w:lang w:val="x-none"/>
        </w:rPr>
        <w:t xml:space="preserve">for operation with shared spectrum channel access and </w:t>
      </w:r>
      <w:proofErr w:type="spellStart"/>
      <w:r w:rsidRPr="00362E57">
        <w:rPr>
          <w:i/>
          <w:lang w:val="x-none"/>
        </w:rPr>
        <w:t>sl-TransmissionStructureForPSFCH</w:t>
      </w:r>
      <w:proofErr w:type="spellEnd"/>
      <w:r w:rsidRPr="00362E57">
        <w:rPr>
          <w:i/>
          <w:lang w:val="x-none"/>
        </w:rPr>
        <w:t xml:space="preserve"> = </w:t>
      </w:r>
      <w:r w:rsidRPr="00362E57">
        <w:rPr>
          <w:lang w:val="x-none"/>
        </w:rPr>
        <w:t>'</w:t>
      </w:r>
      <w:proofErr w:type="spellStart"/>
      <w:r w:rsidRPr="00362E57">
        <w:rPr>
          <w:lang w:val="x-none"/>
        </w:rPr>
        <w:t>commonInterlace</w:t>
      </w:r>
      <w:proofErr w:type="spellEnd"/>
      <w:r w:rsidRPr="00362E57">
        <w:rPr>
          <w:lang w:val="x-none"/>
        </w:rPr>
        <w:t xml:space="preserve">', where </w:t>
      </w:r>
      <m:oMath>
        <m:sSubSup>
          <m:sSubSupPr>
            <m:ctrlPr>
              <w:ins w:id="68" w:author="作者">
                <w:rPr>
                  <w:rFonts w:ascii="Cambria Math" w:hAnsi="Cambria Math"/>
                  <w:i/>
                </w:rPr>
              </w:ins>
            </m:ctrlPr>
          </m:sSubSupPr>
          <m:e>
            <m:r>
              <w:ins w:id="69" w:author="作者">
                <w:rPr>
                  <w:rFonts w:ascii="Cambria Math" w:hAnsi="Cambria Math"/>
                </w:rPr>
                <m:t>N</m:t>
              </w:ins>
            </m:r>
          </m:e>
          <m:sub>
            <m:r>
              <w:ins w:id="70" w:author="作者">
                <m:rPr>
                  <m:sty m:val="p"/>
                </m:rPr>
                <w:rPr>
                  <w:rFonts w:ascii="Cambria Math" w:hAnsi="Cambria Math"/>
                </w:rPr>
                <m:t>PSFCH,one,  r</m:t>
              </w:ins>
            </m:r>
          </m:sub>
          <m:sup>
            <m:r>
              <w:ins w:id="71" w:author="作者">
                <m:rPr>
                  <m:sty m:val="p"/>
                </m:rPr>
                <w:rPr>
                  <w:rFonts w:ascii="Cambria Math" w:hAnsi="Cambria Math"/>
                </w:rPr>
                <m:t>interlace</m:t>
              </w:ins>
            </m:r>
            <m:r>
              <w:ins w:id="72" w:author="作者">
                <w:rPr>
                  <w:rFonts w:ascii="Cambria Math" w:hAnsi="Cambria Math"/>
                </w:rPr>
                <m:t>1</m:t>
              </w:ins>
            </m:r>
          </m:sup>
        </m:sSubSup>
      </m:oMath>
      <w:ins w:id="73" w:author="作者">
        <w:r w:rsidR="00A30068" w:rsidRPr="00362E57">
          <w:t xml:space="preserve"> </w:t>
        </w:r>
        <w:r w:rsidR="00A30068" w:rsidRPr="006C7004">
          <w:t xml:space="preserve">is the number of PRBs in the first interlace </w:t>
        </w:r>
        <w:r w:rsidR="00A30068">
          <w:t xml:space="preserve">within RB set r </w:t>
        </w:r>
        <w:r w:rsidR="00A30068" w:rsidRPr="006C7004">
          <w:t>after excluding PRBs for PSFCH transmissions as described in Clause 16.3.0</w:t>
        </w:r>
        <w:r w:rsidR="00A30068">
          <w:t xml:space="preserve"> and</w:t>
        </w:r>
        <w:r w:rsidR="00A30068">
          <w:rPr>
            <w:lang w:val="x-none"/>
          </w:rPr>
          <w:t xml:space="preserve"> </w:t>
        </w:r>
      </w:ins>
      <w:r w:rsidRPr="00362E57">
        <w:rPr>
          <w:lang w:val="x-none"/>
        </w:rPr>
        <w:t xml:space="preserve">the power on one PRB in the first interlace for PSFCH transmission is </w:t>
      </w:r>
      <m:oMath>
        <m:sSub>
          <m:sSubPr>
            <m:ctrlPr>
              <w:rPr>
                <w:rFonts w:ascii="Cambria Math" w:hAnsi="Cambria Math"/>
                <w:i/>
                <w:iCs/>
                <w:noProof/>
                <w:lang w:val="x-none"/>
              </w:rPr>
            </m:ctrlPr>
          </m:sSubPr>
          <m:e>
            <m:r>
              <w:rPr>
                <w:rFonts w:ascii="Cambria Math" w:hAnsi="Cambria Math"/>
                <w:noProof/>
                <w:lang w:val="x-none"/>
              </w:rPr>
              <m:t>P</m:t>
            </m:r>
          </m:e>
          <m:sub>
            <m:r>
              <m:rPr>
                <m:nor/>
              </m:rPr>
              <w:rPr>
                <w:iCs/>
                <w:noProof/>
                <w:lang w:val="x-none"/>
              </w:rPr>
              <m:t>PSFCH</m:t>
            </m:r>
            <m:r>
              <m:rPr>
                <m:nor/>
              </m:rPr>
              <w:rPr>
                <w:rFonts w:ascii="Cambria Math"/>
                <w:iCs/>
                <w:noProof/>
                <w:lang w:val="x-none"/>
              </w:rPr>
              <m:t>,PRB,first,</m:t>
            </m:r>
            <m:r>
              <m:rPr>
                <m:nor/>
              </m:rPr>
              <w:rPr>
                <w:rFonts w:ascii="Cambria Math"/>
                <w:i/>
                <w:noProof/>
                <w:lang w:val="x-none"/>
              </w:rPr>
              <m:t>k</m:t>
            </m:r>
            <m:ctrlPr>
              <w:rPr>
                <w:rFonts w:ascii="Cambria Math" w:hAnsi="Cambria Math"/>
                <w:iCs/>
                <w:noProof/>
                <w:lang w:val="x-none"/>
              </w:rPr>
            </m:ctrlPr>
          </m:sub>
        </m:sSub>
        <m:r>
          <w:rPr>
            <w:rFonts w:ascii="Cambria Math" w:hAnsi="Cambria Math"/>
            <w:noProof/>
            <w:lang w:val="x-none"/>
          </w:rPr>
          <m:t>(i)=</m:t>
        </m:r>
        <m:sSub>
          <m:sSubPr>
            <m:ctrlPr>
              <w:rPr>
                <w:rFonts w:ascii="Cambria Math" w:hAnsi="Cambria Math"/>
                <w:i/>
                <w:iCs/>
                <w:noProof/>
                <w:lang w:val="x-none"/>
              </w:rPr>
            </m:ctrlPr>
          </m:sSubPr>
          <m:e>
            <m:sSub>
              <m:sSubPr>
                <m:ctrlPr>
                  <w:rPr>
                    <w:rFonts w:ascii="Cambria Math" w:hAnsi="Cambria Math"/>
                    <w:i/>
                    <w:iCs/>
                    <w:noProof/>
                    <w:lang w:val="x-none"/>
                  </w:rPr>
                </m:ctrlPr>
              </m:sSubPr>
              <m:e>
                <m:r>
                  <w:rPr>
                    <w:rFonts w:ascii="Cambria Math" w:hAnsi="Cambria Math"/>
                    <w:noProof/>
                    <w:lang w:val="x-none"/>
                  </w:rPr>
                  <m:t>P</m:t>
                </m:r>
              </m:e>
              <m:sub>
                <m:r>
                  <m:rPr>
                    <m:nor/>
                  </m:rPr>
                  <w:rPr>
                    <w:iCs/>
                    <w:noProof/>
                    <w:lang w:val="x-none"/>
                  </w:rPr>
                  <m:t>PSFCH</m:t>
                </m:r>
                <m:r>
                  <m:rPr>
                    <m:nor/>
                  </m:rPr>
                  <w:rPr>
                    <w:rFonts w:ascii="Cambria Math"/>
                    <w:iCs/>
                    <w:noProof/>
                    <w:lang w:val="x-none"/>
                  </w:rPr>
                  <m:t>,PRB,second,</m:t>
                </m:r>
                <m:r>
                  <m:rPr>
                    <m:nor/>
                  </m:rPr>
                  <w:rPr>
                    <w:rFonts w:ascii="Cambria Math"/>
                    <w:i/>
                    <w:noProof/>
                    <w:lang w:val="x-none"/>
                  </w:rPr>
                  <m:t>k</m:t>
                </m:r>
                <m:ctrlPr>
                  <w:rPr>
                    <w:rFonts w:ascii="Cambria Math" w:hAnsi="Cambria Math"/>
                    <w:iCs/>
                    <w:noProof/>
                    <w:lang w:val="x-none"/>
                  </w:rPr>
                </m:ctrlPr>
              </m:sub>
            </m:sSub>
            <m:d>
              <m:dPr>
                <m:ctrlPr>
                  <w:rPr>
                    <w:rFonts w:ascii="Cambria Math" w:hAnsi="Cambria Math"/>
                    <w:i/>
                    <w:iCs/>
                    <w:noProof/>
                    <w:lang w:val="x-none"/>
                  </w:rPr>
                </m:ctrlPr>
              </m:dPr>
              <m:e>
                <m:r>
                  <w:rPr>
                    <w:rFonts w:ascii="Cambria Math" w:hAnsi="Cambria Math"/>
                    <w:noProof/>
                    <w:lang w:val="x-none"/>
                  </w:rPr>
                  <m:t>i</m:t>
                </m:r>
              </m:e>
            </m:d>
            <m:r>
              <w:rPr>
                <w:rFonts w:ascii="Cambria Math" w:hAnsi="Cambria Math"/>
                <w:noProof/>
                <w:lang w:val="x-none"/>
              </w:rPr>
              <m:t>-P</m:t>
            </m:r>
          </m:e>
          <m:sub>
            <m:r>
              <m:rPr>
                <m:nor/>
              </m:rPr>
              <w:rPr>
                <w:iCs/>
                <w:noProof/>
                <w:lang w:val="x-none"/>
              </w:rPr>
              <m:t>PSFCH</m:t>
            </m:r>
            <m:r>
              <m:rPr>
                <m:nor/>
              </m:rPr>
              <w:rPr>
                <w:rFonts w:ascii="Cambria Math"/>
                <w:iCs/>
                <w:noProof/>
                <w:lang w:val="x-none"/>
              </w:rPr>
              <m:t>,offset</m:t>
            </m:r>
            <m:ctrlPr>
              <w:rPr>
                <w:rFonts w:ascii="Cambria Math" w:hAnsi="Cambria Math"/>
                <w:iCs/>
                <w:noProof/>
                <w:lang w:val="x-none"/>
              </w:rPr>
            </m:ctrlPr>
          </m:sub>
        </m:sSub>
      </m:oMath>
      <w:r w:rsidRPr="00362E57">
        <w:rPr>
          <w:iCs/>
          <w:lang w:val="x-none"/>
        </w:rPr>
        <w:t xml:space="preserve"> and the </w:t>
      </w:r>
      <w:r w:rsidRPr="00362E57">
        <w:rPr>
          <w:lang w:val="x-none"/>
        </w:rPr>
        <w:t xml:space="preserve">power on one PRB in the subset of PRBs in the second interlace for PSFCH transmission is </w:t>
      </w:r>
      <m:oMath>
        <m:sSub>
          <m:sSubPr>
            <m:ctrlPr>
              <w:rPr>
                <w:rFonts w:ascii="Cambria Math" w:hAnsi="Cambria Math"/>
                <w:i/>
                <w:iCs/>
                <w:noProof/>
                <w:lang w:val="x-none"/>
              </w:rPr>
            </m:ctrlPr>
          </m:sSubPr>
          <m:e>
            <m:r>
              <w:rPr>
                <w:rFonts w:ascii="Cambria Math" w:hAnsi="Cambria Math"/>
                <w:noProof/>
                <w:lang w:val="x-none"/>
              </w:rPr>
              <m:t>P</m:t>
            </m:r>
          </m:e>
          <m:sub>
            <m:r>
              <m:rPr>
                <m:nor/>
              </m:rPr>
              <w:rPr>
                <w:iCs/>
                <w:noProof/>
                <w:lang w:val="x-none"/>
              </w:rPr>
              <m:t>PSFCH</m:t>
            </m:r>
            <m:r>
              <m:rPr>
                <m:nor/>
              </m:rPr>
              <w:rPr>
                <w:rFonts w:ascii="Cambria Math"/>
                <w:iCs/>
                <w:noProof/>
                <w:lang w:val="x-none"/>
              </w:rPr>
              <m:t>,PRB,second,</m:t>
            </m:r>
            <m:r>
              <m:rPr>
                <m:nor/>
              </m:rPr>
              <w:rPr>
                <w:rFonts w:ascii="Cambria Math"/>
                <w:i/>
                <w:noProof/>
                <w:lang w:val="x-none"/>
              </w:rPr>
              <m:t>k</m:t>
            </m:r>
            <m:ctrlPr>
              <w:rPr>
                <w:rFonts w:ascii="Cambria Math" w:hAnsi="Cambria Math"/>
                <w:iCs/>
                <w:noProof/>
                <w:lang w:val="x-none"/>
              </w:rPr>
            </m:ctrlPr>
          </m:sub>
        </m:sSub>
        <m:r>
          <w:rPr>
            <w:rFonts w:ascii="Cambria Math" w:hAnsi="Cambria Math"/>
            <w:noProof/>
            <w:lang w:val="x-none"/>
          </w:rPr>
          <m:t>(i)=</m:t>
        </m:r>
        <m:sSub>
          <m:sSubPr>
            <m:ctrlPr>
              <w:rPr>
                <w:rFonts w:ascii="Cambria Math" w:hAnsi="Cambria Math"/>
                <w:noProof/>
                <w:lang w:val="x-none"/>
              </w:rPr>
            </m:ctrlPr>
          </m:sSubPr>
          <m:e>
            <m:r>
              <w:rPr>
                <w:rFonts w:ascii="Cambria Math" w:hAnsi="Cambria Math"/>
                <w:noProof/>
                <w:lang w:val="x-none"/>
              </w:rPr>
              <m:t>P</m:t>
            </m:r>
          </m:e>
          <m:sub>
            <m:r>
              <m:rPr>
                <m:nor/>
              </m:rPr>
              <w:rPr>
                <w:noProof/>
                <w:lang w:val="x-none"/>
              </w:rPr>
              <m:t>CMAX</m:t>
            </m:r>
          </m:sub>
        </m:sSub>
        <m:r>
          <w:rPr>
            <w:rFonts w:ascii="Cambria Math" w:hAnsi="Cambria Math"/>
            <w:noProof/>
            <w:lang w:val="x-none"/>
          </w:rPr>
          <m:t>-10lo</m:t>
        </m:r>
        <m:sSub>
          <m:sSubPr>
            <m:ctrlPr>
              <w:rPr>
                <w:rFonts w:ascii="Cambria Math" w:hAnsi="Cambria Math"/>
                <w:i/>
                <w:noProof/>
                <w:lang w:val="x-none"/>
              </w:rPr>
            </m:ctrlPr>
          </m:sSubPr>
          <m:e>
            <m:r>
              <w:rPr>
                <w:rFonts w:ascii="Cambria Math" w:hAnsi="Cambria Math"/>
                <w:noProof/>
                <w:lang w:val="x-none"/>
              </w:rPr>
              <m:t>g</m:t>
            </m:r>
          </m:e>
          <m:sub>
            <m:r>
              <w:rPr>
                <w:rFonts w:ascii="Cambria Math" w:hAnsi="Cambria Math"/>
                <w:noProof/>
                <w:lang w:val="x-none"/>
              </w:rPr>
              <m:t>10</m:t>
            </m:r>
          </m:sub>
        </m:sSub>
        <m:d>
          <m:dPr>
            <m:ctrlPr>
              <w:rPr>
                <w:rFonts w:ascii="Cambria Math" w:hAnsi="Cambria Math"/>
                <w:i/>
                <w:noProof/>
                <w:lang w:val="x-none"/>
              </w:rPr>
            </m:ctrlPr>
          </m:dPr>
          <m:e>
            <m:sSubSup>
              <m:sSubSupPr>
                <m:ctrlPr>
                  <w:rPr>
                    <w:rFonts w:ascii="Cambria Math" w:hAnsi="Cambria Math"/>
                    <w:i/>
                    <w:lang w:val="x-none"/>
                  </w:rPr>
                </m:ctrlPr>
              </m:sSubSupPr>
              <m:e>
                <m:sSub>
                  <m:sSubPr>
                    <m:ctrlPr>
                      <w:rPr>
                        <w:rFonts w:ascii="Cambria Math" w:hAnsi="Cambria Math" w:cs="Arial"/>
                        <w:i/>
                        <w:noProof/>
                        <w:lang w:val="x-none"/>
                      </w:rPr>
                    </m:ctrlPr>
                  </m:sSubPr>
                  <m:e>
                    <m:r>
                      <w:rPr>
                        <w:rFonts w:ascii="Cambria Math" w:hAnsi="Cambria Math" w:cs="Arial"/>
                        <w:noProof/>
                        <w:lang w:val="x-none"/>
                      </w:rPr>
                      <m:t>N</m:t>
                    </m:r>
                  </m:e>
                  <m:sub>
                    <m:r>
                      <m:rPr>
                        <m:sty m:val="p"/>
                      </m:rPr>
                      <w:rPr>
                        <w:rFonts w:ascii="Cambria Math" w:hAnsi="Cambria Math" w:cs="Arial"/>
                        <w:noProof/>
                        <w:lang w:val="x-none"/>
                      </w:rPr>
                      <m:t>Tx,PSFCH</m:t>
                    </m:r>
                  </m:sub>
                </m:sSub>
                <m:r>
                  <w:rPr>
                    <w:rFonts w:ascii="Cambria Math" w:hAnsi="Cambria Math"/>
                    <w:lang w:val="x-none"/>
                  </w:rPr>
                  <m:t>⋅N</m:t>
                </m:r>
              </m:e>
              <m:sub>
                <m:r>
                  <m:rPr>
                    <m:sty m:val="p"/>
                  </m:rPr>
                  <w:rPr>
                    <w:rFonts w:ascii="Cambria Math" w:hAnsi="Cambria Math"/>
                    <w:lang w:val="x-none"/>
                  </w:rPr>
                  <m:t>PSFCH,one</m:t>
                </m:r>
              </m:sub>
              <m:sup>
                <m:r>
                  <m:rPr>
                    <m:sty m:val="p"/>
                  </m:rPr>
                  <w:rPr>
                    <w:rFonts w:ascii="Cambria Math" w:hAnsi="Cambria Math"/>
                    <w:lang w:val="x-none"/>
                  </w:rPr>
                  <m:t>interlace2</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PSFCH,one</m:t>
                </m:r>
              </m:sub>
              <m:sup>
                <m:r>
                  <m:rPr>
                    <m:sty m:val="p"/>
                  </m:rPr>
                  <w:rPr>
                    <w:rFonts w:ascii="Cambria Math" w:hAnsi="Cambria Math"/>
                    <w:lang w:val="x-none"/>
                  </w:rPr>
                  <m:t>interlace</m:t>
                </m:r>
                <m:r>
                  <w:rPr>
                    <w:rFonts w:ascii="Cambria Math" w:hAnsi="Cambria Math"/>
                    <w:lang w:val="x-none"/>
                  </w:rPr>
                  <m:t>1</m:t>
                </m:r>
              </m:sup>
            </m:sSubSup>
            <m:r>
              <w:rPr>
                <w:rFonts w:ascii="Cambria Math" w:hAnsi="Cambria Math"/>
                <w:lang w:val="x-none"/>
              </w:rPr>
              <m:t>⋅</m:t>
            </m:r>
            <m:sSup>
              <m:sSupPr>
                <m:ctrlPr>
                  <w:rPr>
                    <w:rFonts w:ascii="Cambria Math" w:hAnsi="Cambria Math"/>
                    <w:i/>
                    <w:lang w:val="x-none"/>
                  </w:rPr>
                </m:ctrlPr>
              </m:sSupPr>
              <m:e>
                <m:r>
                  <w:rPr>
                    <w:rFonts w:ascii="Cambria Math" w:hAnsi="Cambria Math"/>
                    <w:lang w:val="x-none"/>
                  </w:rPr>
                  <m:t>10</m:t>
                </m:r>
              </m:e>
              <m:sup>
                <m:d>
                  <m:dPr>
                    <m:ctrlPr>
                      <w:rPr>
                        <w:rFonts w:ascii="Cambria Math" w:hAnsi="Cambria Math"/>
                        <w:i/>
                        <w:lang w:val="x-none"/>
                      </w:rPr>
                    </m:ctrlPr>
                  </m:dPr>
                  <m:e>
                    <m:sSub>
                      <m:sSubPr>
                        <m:ctrlPr>
                          <w:rPr>
                            <w:rFonts w:ascii="Cambria Math" w:hAnsi="Cambria Math"/>
                            <w:i/>
                            <w:lang w:val="x-none"/>
                          </w:rPr>
                        </m:ctrlPr>
                      </m:sSubPr>
                      <m:e>
                        <m:r>
                          <w:rPr>
                            <w:rFonts w:ascii="Cambria Math" w:hAnsi="Cambria Math"/>
                            <w:lang w:val="x-none"/>
                          </w:rPr>
                          <m:t>-P</m:t>
                        </m:r>
                      </m:e>
                      <m:sub>
                        <m:r>
                          <m:rPr>
                            <m:sty m:val="p"/>
                          </m:rPr>
                          <w:rPr>
                            <w:rFonts w:ascii="Cambria Math" w:hAnsi="Cambria Math"/>
                            <w:lang w:val="x-none"/>
                          </w:rPr>
                          <m:t>PSFCH,offset</m:t>
                        </m:r>
                      </m:sub>
                    </m:sSub>
                    <m:r>
                      <w:rPr>
                        <w:rFonts w:ascii="Cambria Math" w:hAnsi="Cambria Math"/>
                        <w:lang w:val="x-none"/>
                      </w:rPr>
                      <m:t>/10</m:t>
                    </m:r>
                  </m:e>
                </m:d>
              </m:sup>
            </m:sSup>
          </m:e>
        </m:d>
      </m:oMath>
      <w:r w:rsidRPr="00362E57">
        <w:rPr>
          <w:lang w:val="x-none"/>
        </w:rPr>
        <w:t xml:space="preserve">, where </w:t>
      </w:r>
      <m:oMath>
        <m:sSub>
          <m:sSubPr>
            <m:ctrlPr>
              <w:rPr>
                <w:rFonts w:ascii="Cambria Math" w:hAnsi="Cambria Math"/>
                <w:i/>
                <w:lang w:val="x-none"/>
              </w:rPr>
            </m:ctrlPr>
          </m:sSubPr>
          <m:e>
            <m:r>
              <w:rPr>
                <w:rFonts w:ascii="Cambria Math" w:hAnsi="Cambria Math"/>
                <w:lang w:val="x-none"/>
              </w:rPr>
              <m:t>P</m:t>
            </m:r>
          </m:e>
          <m:sub>
            <m:r>
              <m:rPr>
                <m:sty m:val="p"/>
              </m:rPr>
              <w:rPr>
                <w:rFonts w:ascii="Cambria Math" w:hAnsi="Cambria Math"/>
                <w:lang w:val="x-none"/>
              </w:rPr>
              <m:t>PSFCH,offset</m:t>
            </m:r>
          </m:sub>
        </m:sSub>
      </m:oMath>
      <w:r w:rsidRPr="00362E57">
        <w:rPr>
          <w:lang w:val="x-none"/>
        </w:rPr>
        <w:t xml:space="preserve"> is provided by </w:t>
      </w:r>
      <w:proofErr w:type="spellStart"/>
      <w:r w:rsidRPr="00362E57">
        <w:rPr>
          <w:i/>
          <w:lang w:val="x-none"/>
        </w:rPr>
        <w:t>sl</w:t>
      </w:r>
      <w:proofErr w:type="spellEnd"/>
      <w:r w:rsidRPr="00362E57">
        <w:rPr>
          <w:i/>
          <w:lang w:val="x-none"/>
        </w:rPr>
        <w:t>-PSFCH-</w:t>
      </w:r>
      <w:proofErr w:type="spellStart"/>
      <w:r w:rsidRPr="00362E57">
        <w:rPr>
          <w:i/>
          <w:lang w:val="x-none"/>
        </w:rPr>
        <w:t>PowerOffset</w:t>
      </w:r>
      <w:proofErr w:type="spellEnd"/>
      <w:r w:rsidRPr="00362E57">
        <w:rPr>
          <w:i/>
        </w:rPr>
        <w:t xml:space="preserve"> </w:t>
      </w:r>
    </w:p>
    <w:p w14:paraId="6CA305E4" w14:textId="77777777" w:rsidR="00D66CB2" w:rsidRDefault="00362E57" w:rsidP="00362E57">
      <w:pPr>
        <w:ind w:left="568" w:hanging="284"/>
        <w:rPr>
          <w:ins w:id="74" w:author="作者"/>
          <w:lang w:val="x-none"/>
        </w:rPr>
      </w:pPr>
      <w:r w:rsidRPr="00362E57">
        <w:rPr>
          <w:lang w:val="x-none"/>
        </w:rPr>
        <w:t>-</w:t>
      </w:r>
      <w:r w:rsidRPr="00362E57">
        <w:rPr>
          <w:lang w:val="x-none"/>
        </w:rPr>
        <w:tab/>
        <w:t xml:space="preserve">for operation with shared spectrum channel access and </w:t>
      </w:r>
      <w:proofErr w:type="spellStart"/>
      <w:r w:rsidRPr="00362E57">
        <w:rPr>
          <w:i/>
          <w:lang w:val="x-none"/>
        </w:rPr>
        <w:t>sl-TransmissionStructureForPSFCH</w:t>
      </w:r>
      <w:proofErr w:type="spellEnd"/>
      <w:r w:rsidRPr="00362E57">
        <w:rPr>
          <w:i/>
          <w:lang w:val="x-none"/>
        </w:rPr>
        <w:t xml:space="preserve"> = </w:t>
      </w:r>
      <w:r w:rsidRPr="00362E57">
        <w:rPr>
          <w:lang w:val="x-none"/>
        </w:rPr>
        <w:t>‘</w:t>
      </w:r>
      <w:proofErr w:type="spellStart"/>
      <w:r w:rsidRPr="00362E57">
        <w:rPr>
          <w:lang w:val="x-none"/>
        </w:rPr>
        <w:t>commonInterlace</w:t>
      </w:r>
      <w:proofErr w:type="spellEnd"/>
      <w:r w:rsidRPr="00362E57">
        <w:rPr>
          <w:lang w:val="x-none"/>
        </w:rPr>
        <w:t xml:space="preserve">’, </w:t>
      </w:r>
      <m:oMath>
        <m:sSub>
          <m:sSubPr>
            <m:ctrlPr>
              <w:rPr>
                <w:rFonts w:ascii="Cambria Math" w:hAnsi="Cambria Math"/>
                <w:i/>
                <w:iCs/>
                <w:lang w:val="x-none"/>
              </w:rPr>
            </m:ctrlPr>
          </m:sSubPr>
          <m:e>
            <m:r>
              <w:rPr>
                <w:rFonts w:ascii="Cambria Math" w:hAnsi="Cambria Math"/>
                <w:lang w:val="x-none"/>
              </w:rPr>
              <m:t>P</m:t>
            </m:r>
          </m:e>
          <m:sub>
            <m:r>
              <m:rPr>
                <m:nor/>
              </m:rPr>
              <w:rPr>
                <w:iCs/>
                <w:lang w:val="x-none"/>
              </w:rPr>
              <m:t>PSFCH</m:t>
            </m:r>
            <m:r>
              <m:rPr>
                <m:nor/>
              </m:rPr>
              <w:rPr>
                <w:rFonts w:ascii="Cambria Math"/>
                <w:iCs/>
                <w:lang w:val="x-none"/>
              </w:rPr>
              <m:t>,k</m:t>
            </m:r>
            <m:ctrlPr>
              <w:rPr>
                <w:rFonts w:ascii="Cambria Math" w:hAnsi="Cambria Math"/>
                <w:iCs/>
                <w:lang w:val="x-none"/>
              </w:rPr>
            </m:ctrlPr>
          </m:sub>
        </m:sSub>
        <m:r>
          <w:rPr>
            <w:rFonts w:ascii="Cambria Math" w:hAnsi="Cambria Math"/>
            <w:lang w:val="x-none"/>
          </w:rPr>
          <m:t>(i)</m:t>
        </m:r>
      </m:oMath>
      <w:r w:rsidRPr="00362E57">
        <w:rPr>
          <w:lang w:val="x-none"/>
        </w:rPr>
        <w:t xml:space="preserve"> includes the power on PRBs in both the first and second interlaces and, for more than one PSFCH transmissions from the UE, the power on any PRB in the first interlace is not accumulated among the more than one PSFCH transmissions within a same RB set and is same as the power </w:t>
      </w:r>
      <m:oMath>
        <m:sSub>
          <m:sSubPr>
            <m:ctrlPr>
              <w:rPr>
                <w:rFonts w:ascii="Cambria Math" w:hAnsi="Cambria Math"/>
                <w:i/>
                <w:iCs/>
                <w:noProof/>
                <w:lang w:val="x-none"/>
              </w:rPr>
            </m:ctrlPr>
          </m:sSubPr>
          <m:e>
            <m:r>
              <w:rPr>
                <w:rFonts w:ascii="Cambria Math" w:hAnsi="Cambria Math"/>
                <w:noProof/>
                <w:lang w:val="x-none"/>
              </w:rPr>
              <m:t>P</m:t>
            </m:r>
          </m:e>
          <m:sub>
            <m:r>
              <m:rPr>
                <m:nor/>
              </m:rPr>
              <w:rPr>
                <w:iCs/>
                <w:noProof/>
                <w:lang w:val="x-none"/>
              </w:rPr>
              <m:t>PSFCH</m:t>
            </m:r>
            <m:r>
              <m:rPr>
                <m:nor/>
              </m:rPr>
              <w:rPr>
                <w:rFonts w:ascii="Cambria Math"/>
                <w:iCs/>
                <w:noProof/>
                <w:lang w:val="x-none"/>
              </w:rPr>
              <m:t>,PRB,first,</m:t>
            </m:r>
            <m:r>
              <m:rPr>
                <m:nor/>
              </m:rPr>
              <w:rPr>
                <w:rFonts w:ascii="Cambria Math"/>
                <w:i/>
                <w:noProof/>
                <w:lang w:val="x-none"/>
              </w:rPr>
              <m:t>k</m:t>
            </m:r>
            <m:ctrlPr>
              <w:rPr>
                <w:rFonts w:ascii="Cambria Math" w:hAnsi="Cambria Math"/>
                <w:iCs/>
                <w:noProof/>
                <w:lang w:val="x-none"/>
              </w:rPr>
            </m:ctrlPr>
          </m:sub>
        </m:sSub>
        <m:r>
          <w:rPr>
            <w:rFonts w:ascii="Cambria Math" w:hAnsi="Cambria Math"/>
            <w:noProof/>
            <w:lang w:val="x-none"/>
          </w:rPr>
          <m:t>(i)</m:t>
        </m:r>
      </m:oMath>
      <w:r w:rsidRPr="00362E57">
        <w:rPr>
          <w:lang w:val="x-none"/>
        </w:rPr>
        <w:t xml:space="preserve"> on the PRB in the first interlace for PSFCH transmission </w:t>
      </w:r>
      <m:oMath>
        <m:r>
          <w:rPr>
            <w:rFonts w:ascii="Cambria Math" w:hAnsi="Cambria Math"/>
            <w:lang w:val="x-none"/>
          </w:rPr>
          <m:t>k</m:t>
        </m:r>
      </m:oMath>
      <w:r w:rsidRPr="00362E57">
        <w:rPr>
          <w:lang w:val="x-none"/>
        </w:rPr>
        <w:t xml:space="preserve">. </w:t>
      </w:r>
    </w:p>
    <w:p w14:paraId="6F8C9C6F" w14:textId="5C3EE05D" w:rsidR="00362E57" w:rsidRPr="00362E57" w:rsidRDefault="00F15425" w:rsidP="00362E57">
      <w:pPr>
        <w:ind w:left="568" w:hanging="284"/>
        <w:rPr>
          <w:rFonts w:eastAsia="Malgun Gothic"/>
        </w:rPr>
      </w:pPr>
      <w:ins w:id="75" w:author="作者">
        <w:r>
          <w:rPr>
            <w:lang w:val="x-none"/>
          </w:rPr>
          <w:lastRenderedPageBreak/>
          <w:t>[new line]</w:t>
        </w:r>
      </w:ins>
      <w:r w:rsidR="00362E57" w:rsidRPr="00362E57">
        <w:rPr>
          <w:rFonts w:eastAsia="Malgun Gothic"/>
          <w:lang w:val="x-none"/>
        </w:rPr>
        <w:tab/>
        <w:t xml:space="preserve">where the </w:t>
      </w:r>
      <w:r w:rsidR="00362E57" w:rsidRPr="00362E57">
        <w:rPr>
          <w:rFonts w:eastAsia="Malgun Gothic"/>
          <w:iCs/>
          <w:lang w:val="x-none"/>
        </w:rPr>
        <w:t>UE autonomously determines</w:t>
      </w:r>
      <w:r w:rsidR="00362E57" w:rsidRPr="00362E57">
        <w:rPr>
          <w:rFonts w:eastAsia="Malgun Gothic"/>
          <w:lang w:val="x-none"/>
        </w:rPr>
        <w:t xml:space="preserve"> </w:t>
      </w:r>
      <m:oMath>
        <m:sSub>
          <m:sSubPr>
            <m:ctrlPr>
              <w:rPr>
                <w:rFonts w:ascii="Cambria Math" w:eastAsia="Malgun Gothic" w:hAnsi="Cambria Math"/>
                <w:i/>
                <w:noProof/>
                <w:szCs w:val="22"/>
                <w:lang w:val="x-none"/>
              </w:rPr>
            </m:ctrlPr>
          </m:sSubPr>
          <m:e>
            <m:r>
              <w:rPr>
                <w:rFonts w:ascii="Cambria Math" w:eastAsia="Malgun Gothic" w:hAnsi="Cambria Math"/>
                <w:noProof/>
                <w:szCs w:val="22"/>
                <w:lang w:val="x-none"/>
              </w:rPr>
              <m:t>N</m:t>
            </m:r>
          </m:e>
          <m:sub>
            <m:r>
              <m:rPr>
                <m:sty m:val="p"/>
              </m:rPr>
              <w:rPr>
                <w:rFonts w:ascii="Cambria Math" w:eastAsia="Malgun Gothic" w:hAnsi="Cambria Math"/>
                <w:noProof/>
                <w:szCs w:val="22"/>
                <w:lang w:val="x-none"/>
              </w:rPr>
              <m:t>Tx,PSFCH</m:t>
            </m:r>
          </m:sub>
        </m:sSub>
      </m:oMath>
      <w:r w:rsidR="00362E57" w:rsidRPr="00362E57">
        <w:rPr>
          <w:rFonts w:eastAsia="Malgun Gothic"/>
          <w:iCs/>
          <w:lang w:val="x-none"/>
        </w:rPr>
        <w:t xml:space="preserve"> PSFCH transmissions with ascending order </w:t>
      </w:r>
      <w:r w:rsidR="00362E57" w:rsidRPr="00362E57">
        <w:rPr>
          <w:rFonts w:eastAsia="Malgun Gothic"/>
          <w:lang w:val="x-none"/>
        </w:rPr>
        <w:t xml:space="preserve">of corresponding priority field values </w:t>
      </w:r>
      <w:r w:rsidR="00362E57" w:rsidRPr="00362E57">
        <w:rPr>
          <w:rFonts w:eastAsia="Malgun Gothic"/>
          <w:iCs/>
          <w:lang w:val="x-none"/>
        </w:rPr>
        <w:t>as described in clause 16.2.4.2</w:t>
      </w:r>
      <w:r w:rsidR="00362E57" w:rsidRPr="00362E57">
        <w:rPr>
          <w:rFonts w:eastAsia="Malgun Gothic"/>
          <w:lang w:val="x-none"/>
        </w:rPr>
        <w:t xml:space="preserve"> over the PSFCH transmissions with HARQ-ACK information, if any, and then with ascending order of priority value over the PSFCH transmissions with conflict information, if any,</w:t>
      </w:r>
      <w:r w:rsidR="00362E57" w:rsidRPr="00362E57">
        <w:rPr>
          <w:rFonts w:eastAsia="Malgun Gothic"/>
          <w:iCs/>
          <w:lang w:val="x-none"/>
        </w:rPr>
        <w:t xml:space="preserve"> such that </w:t>
      </w:r>
      <m:oMath>
        <m:sSub>
          <m:sSubPr>
            <m:ctrlPr>
              <w:rPr>
                <w:rFonts w:ascii="Cambria Math" w:eastAsia="Malgun Gothic" w:hAnsi="Cambria Math"/>
                <w:i/>
                <w:noProof/>
                <w:szCs w:val="22"/>
                <w:lang w:val="x-none"/>
              </w:rPr>
            </m:ctrlPr>
          </m:sSubPr>
          <m:e>
            <m:r>
              <w:rPr>
                <w:rFonts w:ascii="Cambria Math" w:eastAsia="Malgun Gothic" w:hAnsi="Cambria Math"/>
                <w:noProof/>
                <w:szCs w:val="22"/>
                <w:lang w:val="x-none"/>
              </w:rPr>
              <m:t>N</m:t>
            </m:r>
          </m:e>
          <m:sub>
            <m:r>
              <m:rPr>
                <m:sty m:val="p"/>
              </m:rPr>
              <w:rPr>
                <w:rFonts w:ascii="Cambria Math" w:eastAsia="Malgun Gothic" w:hAnsi="Cambria Math"/>
                <w:noProof/>
                <w:szCs w:val="22"/>
                <w:lang w:val="x-none"/>
              </w:rPr>
              <m:t>Tx,PSFCH</m:t>
            </m:r>
          </m:sub>
        </m:sSub>
        <m:r>
          <w:rPr>
            <w:rFonts w:ascii="Cambria Math" w:eastAsia="Malgun Gothic" w:hAnsi="Cambria Math"/>
            <w:lang w:val="x-none"/>
          </w:rPr>
          <m:t>≥1</m:t>
        </m:r>
      </m:oMath>
      <w:r w:rsidR="00362E57" w:rsidRPr="00362E57">
        <w:rPr>
          <w:rFonts w:eastAsia="Malgun Gothic"/>
          <w:lang w:val="en-US"/>
        </w:rPr>
        <w:t xml:space="preserve"> and </w:t>
      </w:r>
      <w:r w:rsidR="00362E57" w:rsidRPr="00362E57">
        <w:rPr>
          <w:rFonts w:eastAsia="等线"/>
          <w:lang w:val="en-US"/>
        </w:rPr>
        <w:t>where</w:t>
      </w:r>
      <w:r w:rsidR="00362E57" w:rsidRPr="00362E57">
        <w:rPr>
          <w:rFonts w:eastAsia="等线" w:hint="eastAsia"/>
          <w:lang w:val="x-none"/>
        </w:rPr>
        <w:t xml:space="preserve"> </w:t>
      </w:r>
      <m:oMath>
        <m:sSub>
          <m:sSubPr>
            <m:ctrlPr>
              <w:rPr>
                <w:rFonts w:ascii="Cambria Math" w:eastAsia="Malgun Gothic" w:hAnsi="Cambria Math"/>
                <w:i/>
                <w:lang w:val="x-none"/>
              </w:rPr>
            </m:ctrlPr>
          </m:sSubPr>
          <m:e>
            <m:r>
              <w:rPr>
                <w:rFonts w:ascii="Cambria Math" w:eastAsia="Malgun Gothic"/>
                <w:lang w:val="x-none"/>
              </w:rPr>
              <m:t>P</m:t>
            </m:r>
          </m:e>
          <m:sub>
            <m:r>
              <m:rPr>
                <m:nor/>
              </m:rPr>
              <w:rPr>
                <w:rFonts w:ascii="Cambria Math" w:eastAsia="Malgun Gothic"/>
                <w:lang w:val="x-none"/>
              </w:rPr>
              <m:t>CMAX</m:t>
            </m:r>
            <m:ctrlPr>
              <w:rPr>
                <w:rFonts w:ascii="Cambria Math" w:eastAsia="Malgun Gothic" w:hAnsi="Cambria Math"/>
                <w:lang w:val="x-none"/>
              </w:rPr>
            </m:ctrlPr>
          </m:sub>
        </m:sSub>
      </m:oMath>
      <w:r w:rsidR="00362E57" w:rsidRPr="00362E57">
        <w:rPr>
          <w:rFonts w:eastAsia="等线" w:hint="eastAsia"/>
          <w:lang w:val="x-none"/>
        </w:rPr>
        <w:t xml:space="preserve"> </w:t>
      </w:r>
      <w:r w:rsidR="00362E57" w:rsidRPr="00362E57">
        <w:rPr>
          <w:rFonts w:eastAsia="等线"/>
          <w:lang w:val="en-US"/>
        </w:rPr>
        <w:t xml:space="preserve">is </w:t>
      </w:r>
      <w:r w:rsidR="00362E57" w:rsidRPr="00362E57">
        <w:rPr>
          <w:rFonts w:eastAsia="Malgun Gothic"/>
          <w:lang w:val="x-none"/>
        </w:rPr>
        <w:t>determined for</w:t>
      </w:r>
      <w:r w:rsidR="00362E57" w:rsidRPr="00362E57">
        <w:rPr>
          <w:rFonts w:eastAsia="Malgun Gothic"/>
          <w:lang w:val="en-US"/>
        </w:rPr>
        <w:t xml:space="preserve"> the</w:t>
      </w:r>
      <w:r w:rsidR="00362E57" w:rsidRPr="00362E57">
        <w:rPr>
          <w:rFonts w:eastAsia="Malgun Gothic"/>
          <w:lang w:val="x-none"/>
        </w:rPr>
        <w:t xml:space="preserve"> </w:t>
      </w:r>
      <m:oMath>
        <m:sSub>
          <m:sSubPr>
            <m:ctrlPr>
              <w:rPr>
                <w:rFonts w:ascii="Cambria Math" w:eastAsia="Malgun Gothic" w:hAnsi="Cambria Math"/>
                <w:i/>
                <w:noProof/>
                <w:szCs w:val="22"/>
                <w:lang w:val="x-none"/>
              </w:rPr>
            </m:ctrlPr>
          </m:sSubPr>
          <m:e>
            <m:r>
              <w:rPr>
                <w:rFonts w:ascii="Cambria Math" w:eastAsia="Malgun Gothic" w:hAnsi="Cambria Math"/>
                <w:noProof/>
                <w:szCs w:val="22"/>
                <w:lang w:val="x-none"/>
              </w:rPr>
              <m:t>N</m:t>
            </m:r>
          </m:e>
          <m:sub>
            <m:r>
              <m:rPr>
                <m:sty m:val="p"/>
              </m:rPr>
              <w:rPr>
                <w:rFonts w:ascii="Cambria Math" w:eastAsia="Malgun Gothic" w:hAnsi="Cambria Math"/>
                <w:noProof/>
                <w:szCs w:val="22"/>
                <w:lang w:val="x-none"/>
              </w:rPr>
              <m:t>Tx,PSFCH</m:t>
            </m:r>
          </m:sub>
        </m:sSub>
      </m:oMath>
      <w:r w:rsidR="00362E57" w:rsidRPr="00362E57">
        <w:rPr>
          <w:rFonts w:eastAsia="Malgun Gothic" w:hint="eastAsia"/>
          <w:lang w:val="x-none"/>
        </w:rPr>
        <w:t xml:space="preserve"> </w:t>
      </w:r>
      <w:r w:rsidR="00362E57" w:rsidRPr="00362E57">
        <w:rPr>
          <w:rFonts w:eastAsia="等线"/>
          <w:lang w:val="x-none"/>
        </w:rPr>
        <w:t xml:space="preserve">PSFCH transmissions according to </w:t>
      </w:r>
      <w:r w:rsidR="00362E57" w:rsidRPr="00362E57">
        <w:rPr>
          <w:rFonts w:eastAsia="Malgun Gothic"/>
          <w:lang w:val="x-none"/>
        </w:rPr>
        <w:t>[8-1, TS 38.101-1]</w:t>
      </w:r>
      <w:r w:rsidR="00362E57" w:rsidRPr="00362E57">
        <w:rPr>
          <w:rFonts w:eastAsia="Malgun Gothic"/>
        </w:rPr>
        <w:t>.</w:t>
      </w:r>
    </w:p>
    <w:p w14:paraId="005A2E3D" w14:textId="77777777" w:rsidR="00362E57" w:rsidRPr="00362E57" w:rsidRDefault="00362E57" w:rsidP="00362E57">
      <w:pPr>
        <w:rPr>
          <w:szCs w:val="22"/>
          <w:lang w:eastAsia="ko-KR"/>
        </w:rPr>
      </w:pPr>
      <w:r w:rsidRPr="00362E57">
        <w:rPr>
          <w:szCs w:val="22"/>
          <w:lang w:eastAsia="ko-KR"/>
        </w:rPr>
        <w:t xml:space="preserve">For resource pools configured with PSFCH resources overlapping in time, the UE either expects not to be provided with </w:t>
      </w:r>
      <w:r w:rsidRPr="00362E57">
        <w:rPr>
          <w:i/>
          <w:szCs w:val="22"/>
          <w:lang w:eastAsia="ko-KR"/>
        </w:rPr>
        <w:t>dl-P0-PSFCH</w:t>
      </w:r>
      <w:r w:rsidRPr="00362E57">
        <w:rPr>
          <w:szCs w:val="22"/>
          <w:lang w:eastAsia="ko-KR"/>
        </w:rPr>
        <w:t xml:space="preserve"> or </w:t>
      </w:r>
      <w:r w:rsidRPr="00362E57">
        <w:rPr>
          <w:i/>
          <w:szCs w:val="22"/>
          <w:lang w:eastAsia="ko-KR"/>
        </w:rPr>
        <w:t>dl-Alpha-PSFCH</w:t>
      </w:r>
      <w:r w:rsidRPr="00362E57">
        <w:rPr>
          <w:szCs w:val="22"/>
          <w:lang w:eastAsia="ko-KR"/>
        </w:rPr>
        <w:t xml:space="preserve"> in any of the resource pools, or expects to be provided with the same values of </w:t>
      </w:r>
      <w:r w:rsidRPr="00362E57">
        <w:rPr>
          <w:i/>
          <w:szCs w:val="22"/>
          <w:lang w:eastAsia="ko-KR"/>
        </w:rPr>
        <w:t xml:space="preserve">dl-P0-PSFCH </w:t>
      </w:r>
      <w:r w:rsidRPr="00362E57">
        <w:rPr>
          <w:szCs w:val="22"/>
          <w:lang w:eastAsia="ko-KR"/>
        </w:rPr>
        <w:t xml:space="preserve">and the same values of </w:t>
      </w:r>
      <w:r w:rsidRPr="00362E57">
        <w:rPr>
          <w:i/>
          <w:szCs w:val="22"/>
          <w:lang w:eastAsia="ko-KR"/>
        </w:rPr>
        <w:t>dl-Alpha-PSFCH</w:t>
      </w:r>
      <w:r w:rsidRPr="00362E57">
        <w:rPr>
          <w:szCs w:val="22"/>
          <w:lang w:eastAsia="ko-KR"/>
        </w:rPr>
        <w:t xml:space="preserve"> for all the resource pools.</w:t>
      </w:r>
    </w:p>
    <w:p w14:paraId="12F4B7F8" w14:textId="77777777" w:rsidR="00362E57" w:rsidRPr="00362E57" w:rsidRDefault="00362E57" w:rsidP="00362E57">
      <w:pPr>
        <w:rPr>
          <w:lang w:eastAsia="zh-CN"/>
        </w:rPr>
      </w:pPr>
    </w:p>
    <w:bookmarkEnd w:id="10"/>
    <w:bookmarkEnd w:id="11"/>
    <w:bookmarkEnd w:id="12"/>
    <w:bookmarkEnd w:id="13"/>
    <w:bookmarkEnd w:id="14"/>
    <w:bookmarkEnd w:id="15"/>
    <w:bookmarkEnd w:id="16"/>
    <w:bookmarkEnd w:id="17"/>
    <w:bookmarkEnd w:id="18"/>
    <w:bookmarkEnd w:id="19"/>
    <w:p w14:paraId="0F226FBC" w14:textId="77777777" w:rsidR="00CE68DE" w:rsidRDefault="00CE68DE" w:rsidP="00CE68D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4EF8652" w14:textId="77777777" w:rsidR="00CE68DE" w:rsidRPr="00CE68DE" w:rsidRDefault="00CE68DE" w:rsidP="007200AF">
      <w:pPr>
        <w:rPr>
          <w:lang w:val="en-US" w:eastAsia="zh-CN"/>
        </w:rPr>
      </w:pPr>
    </w:p>
    <w:sectPr w:rsidR="00CE68DE" w:rsidRPr="00CE68DE" w:rsidSect="00F4262C">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37306" w14:textId="77777777" w:rsidR="00BA0241" w:rsidRDefault="00BA0241">
      <w:r>
        <w:separator/>
      </w:r>
    </w:p>
  </w:endnote>
  <w:endnote w:type="continuationSeparator" w:id="0">
    <w:p w14:paraId="5686CC14" w14:textId="77777777" w:rsidR="00BA0241" w:rsidRDefault="00BA0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498C8" w14:textId="77777777" w:rsidR="00BA0241" w:rsidRDefault="00BA0241">
      <w:r>
        <w:separator/>
      </w:r>
    </w:p>
  </w:footnote>
  <w:footnote w:type="continuationSeparator" w:id="0">
    <w:p w14:paraId="58DD1C95" w14:textId="77777777" w:rsidR="00BA0241" w:rsidRDefault="00BA0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1"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5D3B21"/>
    <w:multiLevelType w:val="hybridMultilevel"/>
    <w:tmpl w:val="7820E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82D1891"/>
    <w:multiLevelType w:val="hybridMultilevel"/>
    <w:tmpl w:val="941448B2"/>
    <w:lvl w:ilvl="0" w:tplc="3732F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A603CE"/>
    <w:multiLevelType w:val="multilevel"/>
    <w:tmpl w:val="38069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617F5D"/>
    <w:multiLevelType w:val="multilevel"/>
    <w:tmpl w:val="69617F5D"/>
    <w:lvl w:ilvl="0">
      <w:start w:val="1"/>
      <w:numFmt w:val="bullet"/>
      <w:lvlText w:val=""/>
      <w:lvlJc w:val="left"/>
      <w:pPr>
        <w:ind w:left="400" w:hanging="400"/>
      </w:pPr>
      <w:rPr>
        <w:rFonts w:ascii="Symbol" w:hAnsi="Symbol" w:hint="default"/>
      </w:rPr>
    </w:lvl>
    <w:lvl w:ilvl="1">
      <w:start w:val="1"/>
      <w:numFmt w:val="bullet"/>
      <w:lvlText w:val=""/>
      <w:lvlJc w:val="left"/>
      <w:pPr>
        <w:ind w:left="840" w:hanging="440"/>
      </w:pPr>
      <w:rPr>
        <w:rFonts w:ascii="Wingdings" w:hAnsi="Wingdings" w:hint="default"/>
      </w:rPr>
    </w:lvl>
    <w:lvl w:ilvl="2">
      <w:start w:val="1"/>
      <w:numFmt w:val="bullet"/>
      <w:lvlText w:val="–"/>
      <w:lvlJc w:val="left"/>
      <w:pPr>
        <w:ind w:left="1240" w:hanging="440"/>
      </w:pPr>
      <w:rPr>
        <w:rFonts w:ascii="Batang" w:eastAsia="Batang" w:hAnsi="Batang" w:hint="eastAsia"/>
      </w:rPr>
    </w:lvl>
    <w:lvl w:ilvl="3">
      <w:start w:val="1"/>
      <w:numFmt w:val="lowerLetter"/>
      <w:lvlText w:val="(%4)"/>
      <w:lvlJc w:val="left"/>
      <w:pPr>
        <w:ind w:left="1560" w:hanging="360"/>
      </w:pPr>
      <w:rPr>
        <w:rFonts w:hint="default"/>
      </w:r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34"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73456F6"/>
    <w:multiLevelType w:val="hybridMultilevel"/>
    <w:tmpl w:val="5A2E0FC8"/>
    <w:lvl w:ilvl="0" w:tplc="2FF426B6">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41"/>
  </w:num>
  <w:num w:numId="3">
    <w:abstractNumId w:val="28"/>
  </w:num>
  <w:num w:numId="4">
    <w:abstractNumId w:val="23"/>
  </w:num>
  <w:num w:numId="5">
    <w:abstractNumId w:val="6"/>
  </w:num>
  <w:num w:numId="6">
    <w:abstractNumId w:val="39"/>
  </w:num>
  <w:num w:numId="7">
    <w:abstractNumId w:val="20"/>
  </w:num>
  <w:num w:numId="8">
    <w:abstractNumId w:val="32"/>
  </w:num>
  <w:num w:numId="9">
    <w:abstractNumId w:val="24"/>
  </w:num>
  <w:num w:numId="10">
    <w:abstractNumId w:val="13"/>
  </w:num>
  <w:num w:numId="11">
    <w:abstractNumId w:val="2"/>
  </w:num>
  <w:num w:numId="12">
    <w:abstractNumId w:val="4"/>
  </w:num>
  <w:num w:numId="13">
    <w:abstractNumId w:val="36"/>
  </w:num>
  <w:num w:numId="14">
    <w:abstractNumId w:val="0"/>
  </w:num>
  <w:num w:numId="15">
    <w:abstractNumId w:val="29"/>
  </w:num>
  <w:num w:numId="16">
    <w:abstractNumId w:val="31"/>
  </w:num>
  <w:num w:numId="17">
    <w:abstractNumId w:val="40"/>
  </w:num>
  <w:num w:numId="18">
    <w:abstractNumId w:val="14"/>
  </w:num>
  <w:num w:numId="19">
    <w:abstractNumId w:val="22"/>
  </w:num>
  <w:num w:numId="20">
    <w:abstractNumId w:val="19"/>
  </w:num>
  <w:num w:numId="21">
    <w:abstractNumId w:val="16"/>
  </w:num>
  <w:num w:numId="22">
    <w:abstractNumId w:val="12"/>
  </w:num>
  <w:num w:numId="23">
    <w:abstractNumId w:val="21"/>
  </w:num>
  <w:num w:numId="24">
    <w:abstractNumId w:val="15"/>
  </w:num>
  <w:num w:numId="25">
    <w:abstractNumId w:val="18"/>
  </w:num>
  <w:num w:numId="26">
    <w:abstractNumId w:val="34"/>
  </w:num>
  <w:num w:numId="27">
    <w:abstractNumId w:val="11"/>
  </w:num>
  <w:num w:numId="28">
    <w:abstractNumId w:val="1"/>
  </w:num>
  <w:num w:numId="29">
    <w:abstractNumId w:val="9"/>
  </w:num>
  <w:num w:numId="30">
    <w:abstractNumId w:val="25"/>
  </w:num>
  <w:num w:numId="31">
    <w:abstractNumId w:val="3"/>
  </w:num>
  <w:num w:numId="32">
    <w:abstractNumId w:val="37"/>
  </w:num>
  <w:num w:numId="33">
    <w:abstractNumId w:val="7"/>
  </w:num>
  <w:num w:numId="34">
    <w:abstractNumId w:val="33"/>
  </w:num>
  <w:num w:numId="35">
    <w:abstractNumId w:val="30"/>
  </w:num>
  <w:num w:numId="36">
    <w:abstractNumId w:val="38"/>
  </w:num>
  <w:num w:numId="37">
    <w:abstractNumId w:val="35"/>
  </w:num>
  <w:num w:numId="38">
    <w:abstractNumId w:val="8"/>
  </w:num>
  <w:num w:numId="39">
    <w:abstractNumId w:val="17"/>
  </w:num>
  <w:num w:numId="40">
    <w:abstractNumId w:val="5"/>
  </w:num>
  <w:num w:numId="41">
    <w:abstractNumId w:val="10"/>
  </w:num>
  <w:num w:numId="42">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3C92"/>
    <w:rsid w:val="000047AB"/>
    <w:rsid w:val="00004917"/>
    <w:rsid w:val="00005C92"/>
    <w:rsid w:val="00006A85"/>
    <w:rsid w:val="00010B7A"/>
    <w:rsid w:val="000115DC"/>
    <w:rsid w:val="00014094"/>
    <w:rsid w:val="00016BD8"/>
    <w:rsid w:val="00017FA2"/>
    <w:rsid w:val="00020956"/>
    <w:rsid w:val="00022E4A"/>
    <w:rsid w:val="00023C8A"/>
    <w:rsid w:val="00024ADD"/>
    <w:rsid w:val="00024FFC"/>
    <w:rsid w:val="0002613F"/>
    <w:rsid w:val="000269E3"/>
    <w:rsid w:val="00030EBB"/>
    <w:rsid w:val="00031DCC"/>
    <w:rsid w:val="0003233C"/>
    <w:rsid w:val="000326FD"/>
    <w:rsid w:val="00033CE7"/>
    <w:rsid w:val="00035F32"/>
    <w:rsid w:val="00036F3D"/>
    <w:rsid w:val="0003707A"/>
    <w:rsid w:val="00040ACA"/>
    <w:rsid w:val="00044918"/>
    <w:rsid w:val="00044CE9"/>
    <w:rsid w:val="000465E0"/>
    <w:rsid w:val="0004662A"/>
    <w:rsid w:val="00051F59"/>
    <w:rsid w:val="000525A5"/>
    <w:rsid w:val="00062052"/>
    <w:rsid w:val="000678CA"/>
    <w:rsid w:val="00073081"/>
    <w:rsid w:val="00073189"/>
    <w:rsid w:val="00073249"/>
    <w:rsid w:val="000743BD"/>
    <w:rsid w:val="000751BE"/>
    <w:rsid w:val="00075C1F"/>
    <w:rsid w:val="00077CBD"/>
    <w:rsid w:val="00081CBA"/>
    <w:rsid w:val="000821B5"/>
    <w:rsid w:val="00083140"/>
    <w:rsid w:val="00083485"/>
    <w:rsid w:val="00085E01"/>
    <w:rsid w:val="0008615B"/>
    <w:rsid w:val="0008650C"/>
    <w:rsid w:val="00090461"/>
    <w:rsid w:val="0009445C"/>
    <w:rsid w:val="00095F1E"/>
    <w:rsid w:val="0009787E"/>
    <w:rsid w:val="000A059A"/>
    <w:rsid w:val="000A2333"/>
    <w:rsid w:val="000A2BC4"/>
    <w:rsid w:val="000A3033"/>
    <w:rsid w:val="000A30C8"/>
    <w:rsid w:val="000A3BBB"/>
    <w:rsid w:val="000A3F92"/>
    <w:rsid w:val="000A4D23"/>
    <w:rsid w:val="000A6394"/>
    <w:rsid w:val="000A7080"/>
    <w:rsid w:val="000A7E57"/>
    <w:rsid w:val="000B0A9A"/>
    <w:rsid w:val="000B126F"/>
    <w:rsid w:val="000B2B11"/>
    <w:rsid w:val="000B4034"/>
    <w:rsid w:val="000B485A"/>
    <w:rsid w:val="000B58E8"/>
    <w:rsid w:val="000B5C1D"/>
    <w:rsid w:val="000B7FED"/>
    <w:rsid w:val="000C038A"/>
    <w:rsid w:val="000C0461"/>
    <w:rsid w:val="000C6598"/>
    <w:rsid w:val="000D2377"/>
    <w:rsid w:val="000D2F6D"/>
    <w:rsid w:val="000D3EA5"/>
    <w:rsid w:val="000D415F"/>
    <w:rsid w:val="000D44B3"/>
    <w:rsid w:val="000D48D9"/>
    <w:rsid w:val="000D58D7"/>
    <w:rsid w:val="000D59EA"/>
    <w:rsid w:val="000E0B86"/>
    <w:rsid w:val="000E5277"/>
    <w:rsid w:val="000E6607"/>
    <w:rsid w:val="000E7D0B"/>
    <w:rsid w:val="000E7DF0"/>
    <w:rsid w:val="000E7FFC"/>
    <w:rsid w:val="000F2C6D"/>
    <w:rsid w:val="000F37B5"/>
    <w:rsid w:val="000F3FE1"/>
    <w:rsid w:val="000F49A2"/>
    <w:rsid w:val="001068AF"/>
    <w:rsid w:val="00111737"/>
    <w:rsid w:val="00115EAC"/>
    <w:rsid w:val="00117A45"/>
    <w:rsid w:val="001204E2"/>
    <w:rsid w:val="00121DE3"/>
    <w:rsid w:val="001228FD"/>
    <w:rsid w:val="00122BBB"/>
    <w:rsid w:val="00122E7E"/>
    <w:rsid w:val="00124AA5"/>
    <w:rsid w:val="001260EA"/>
    <w:rsid w:val="00126A92"/>
    <w:rsid w:val="00126CAE"/>
    <w:rsid w:val="00127E81"/>
    <w:rsid w:val="0013085C"/>
    <w:rsid w:val="001311FE"/>
    <w:rsid w:val="00131EB2"/>
    <w:rsid w:val="00132D65"/>
    <w:rsid w:val="00133660"/>
    <w:rsid w:val="001401EE"/>
    <w:rsid w:val="00141167"/>
    <w:rsid w:val="00142121"/>
    <w:rsid w:val="00142FF6"/>
    <w:rsid w:val="001435FC"/>
    <w:rsid w:val="001446F4"/>
    <w:rsid w:val="001447B6"/>
    <w:rsid w:val="00144F6B"/>
    <w:rsid w:val="00145D43"/>
    <w:rsid w:val="00146F98"/>
    <w:rsid w:val="00147613"/>
    <w:rsid w:val="00147D4D"/>
    <w:rsid w:val="00151D96"/>
    <w:rsid w:val="00155C1D"/>
    <w:rsid w:val="00156254"/>
    <w:rsid w:val="001703AF"/>
    <w:rsid w:val="00172F89"/>
    <w:rsid w:val="0018066D"/>
    <w:rsid w:val="00182093"/>
    <w:rsid w:val="00183048"/>
    <w:rsid w:val="001850E4"/>
    <w:rsid w:val="00186C0E"/>
    <w:rsid w:val="0018752E"/>
    <w:rsid w:val="00191EDF"/>
    <w:rsid w:val="00191F76"/>
    <w:rsid w:val="00191F8E"/>
    <w:rsid w:val="001925DD"/>
    <w:rsid w:val="00192C46"/>
    <w:rsid w:val="001934D4"/>
    <w:rsid w:val="001937CC"/>
    <w:rsid w:val="001A08B3"/>
    <w:rsid w:val="001A24AD"/>
    <w:rsid w:val="001A378E"/>
    <w:rsid w:val="001A39C0"/>
    <w:rsid w:val="001A6889"/>
    <w:rsid w:val="001A6DDC"/>
    <w:rsid w:val="001A7B60"/>
    <w:rsid w:val="001B0004"/>
    <w:rsid w:val="001B25B1"/>
    <w:rsid w:val="001B26AC"/>
    <w:rsid w:val="001B4089"/>
    <w:rsid w:val="001B52F0"/>
    <w:rsid w:val="001B7A65"/>
    <w:rsid w:val="001C207A"/>
    <w:rsid w:val="001C217B"/>
    <w:rsid w:val="001C3819"/>
    <w:rsid w:val="001C4887"/>
    <w:rsid w:val="001C49F4"/>
    <w:rsid w:val="001C6FBB"/>
    <w:rsid w:val="001C76E6"/>
    <w:rsid w:val="001C7871"/>
    <w:rsid w:val="001C7AB8"/>
    <w:rsid w:val="001D00A5"/>
    <w:rsid w:val="001D55F2"/>
    <w:rsid w:val="001D7C25"/>
    <w:rsid w:val="001E178D"/>
    <w:rsid w:val="001E196A"/>
    <w:rsid w:val="001E41F3"/>
    <w:rsid w:val="001E4B54"/>
    <w:rsid w:val="001E784E"/>
    <w:rsid w:val="001F23DE"/>
    <w:rsid w:val="001F3CE9"/>
    <w:rsid w:val="001F4396"/>
    <w:rsid w:val="001F5609"/>
    <w:rsid w:val="00202877"/>
    <w:rsid w:val="002044BF"/>
    <w:rsid w:val="00204DBD"/>
    <w:rsid w:val="00204E8B"/>
    <w:rsid w:val="002058CF"/>
    <w:rsid w:val="00205EC7"/>
    <w:rsid w:val="002066B1"/>
    <w:rsid w:val="00206784"/>
    <w:rsid w:val="00210D6F"/>
    <w:rsid w:val="0021223D"/>
    <w:rsid w:val="002126D0"/>
    <w:rsid w:val="00212A32"/>
    <w:rsid w:val="00217B78"/>
    <w:rsid w:val="00217D85"/>
    <w:rsid w:val="0022245B"/>
    <w:rsid w:val="00232F99"/>
    <w:rsid w:val="00233172"/>
    <w:rsid w:val="00236786"/>
    <w:rsid w:val="002412B5"/>
    <w:rsid w:val="00241943"/>
    <w:rsid w:val="00246961"/>
    <w:rsid w:val="002478E5"/>
    <w:rsid w:val="002511E9"/>
    <w:rsid w:val="00254980"/>
    <w:rsid w:val="0026004D"/>
    <w:rsid w:val="00262B9D"/>
    <w:rsid w:val="002640DD"/>
    <w:rsid w:val="0026477E"/>
    <w:rsid w:val="00265DAE"/>
    <w:rsid w:val="002664DD"/>
    <w:rsid w:val="00270BA6"/>
    <w:rsid w:val="00270CB8"/>
    <w:rsid w:val="00271082"/>
    <w:rsid w:val="0027148A"/>
    <w:rsid w:val="0027272D"/>
    <w:rsid w:val="0027459B"/>
    <w:rsid w:val="002755A0"/>
    <w:rsid w:val="00275D12"/>
    <w:rsid w:val="00276E1F"/>
    <w:rsid w:val="00276ECB"/>
    <w:rsid w:val="0027748A"/>
    <w:rsid w:val="00284FEB"/>
    <w:rsid w:val="002860C4"/>
    <w:rsid w:val="002865D9"/>
    <w:rsid w:val="0028672C"/>
    <w:rsid w:val="00287DBA"/>
    <w:rsid w:val="00287FA2"/>
    <w:rsid w:val="00293B67"/>
    <w:rsid w:val="002947EF"/>
    <w:rsid w:val="00297D91"/>
    <w:rsid w:val="002A00F9"/>
    <w:rsid w:val="002A6999"/>
    <w:rsid w:val="002A6B1C"/>
    <w:rsid w:val="002B07EC"/>
    <w:rsid w:val="002B2666"/>
    <w:rsid w:val="002B5741"/>
    <w:rsid w:val="002B5C5F"/>
    <w:rsid w:val="002B7C8D"/>
    <w:rsid w:val="002C016C"/>
    <w:rsid w:val="002C1888"/>
    <w:rsid w:val="002C27C0"/>
    <w:rsid w:val="002C4C40"/>
    <w:rsid w:val="002C6323"/>
    <w:rsid w:val="002C6704"/>
    <w:rsid w:val="002D0BDF"/>
    <w:rsid w:val="002D3143"/>
    <w:rsid w:val="002D5552"/>
    <w:rsid w:val="002D59C9"/>
    <w:rsid w:val="002D5BD4"/>
    <w:rsid w:val="002D6069"/>
    <w:rsid w:val="002E23C0"/>
    <w:rsid w:val="002E246E"/>
    <w:rsid w:val="002E2CDE"/>
    <w:rsid w:val="002E3806"/>
    <w:rsid w:val="002E3AE5"/>
    <w:rsid w:val="002E404A"/>
    <w:rsid w:val="002E472E"/>
    <w:rsid w:val="002E4D5C"/>
    <w:rsid w:val="002E5094"/>
    <w:rsid w:val="002E7967"/>
    <w:rsid w:val="002E7AE9"/>
    <w:rsid w:val="002E7E76"/>
    <w:rsid w:val="002F0896"/>
    <w:rsid w:val="002F10B6"/>
    <w:rsid w:val="002F61CA"/>
    <w:rsid w:val="002F77BE"/>
    <w:rsid w:val="002F7DAA"/>
    <w:rsid w:val="00300AD5"/>
    <w:rsid w:val="00301CEE"/>
    <w:rsid w:val="00303CEB"/>
    <w:rsid w:val="00303F04"/>
    <w:rsid w:val="0030430D"/>
    <w:rsid w:val="00305409"/>
    <w:rsid w:val="003076FF"/>
    <w:rsid w:val="00310DD3"/>
    <w:rsid w:val="00312C3E"/>
    <w:rsid w:val="00317A05"/>
    <w:rsid w:val="00324DBD"/>
    <w:rsid w:val="00326357"/>
    <w:rsid w:val="0032662B"/>
    <w:rsid w:val="00326909"/>
    <w:rsid w:val="003349A2"/>
    <w:rsid w:val="00336817"/>
    <w:rsid w:val="00341260"/>
    <w:rsid w:val="003417EA"/>
    <w:rsid w:val="00344B9A"/>
    <w:rsid w:val="003479DF"/>
    <w:rsid w:val="00350D07"/>
    <w:rsid w:val="00351B7C"/>
    <w:rsid w:val="00352768"/>
    <w:rsid w:val="003609EF"/>
    <w:rsid w:val="0036231A"/>
    <w:rsid w:val="00362E57"/>
    <w:rsid w:val="00364312"/>
    <w:rsid w:val="0037485D"/>
    <w:rsid w:val="00374DD4"/>
    <w:rsid w:val="003751F6"/>
    <w:rsid w:val="00376508"/>
    <w:rsid w:val="00376C6A"/>
    <w:rsid w:val="00380F2D"/>
    <w:rsid w:val="003816C2"/>
    <w:rsid w:val="00382BE4"/>
    <w:rsid w:val="00384788"/>
    <w:rsid w:val="00386C1A"/>
    <w:rsid w:val="00387D79"/>
    <w:rsid w:val="0039255E"/>
    <w:rsid w:val="00392DCC"/>
    <w:rsid w:val="00393B58"/>
    <w:rsid w:val="003A0CD1"/>
    <w:rsid w:val="003A55EC"/>
    <w:rsid w:val="003A5F93"/>
    <w:rsid w:val="003B12CB"/>
    <w:rsid w:val="003B244A"/>
    <w:rsid w:val="003B4648"/>
    <w:rsid w:val="003B4871"/>
    <w:rsid w:val="003B4E93"/>
    <w:rsid w:val="003B58EB"/>
    <w:rsid w:val="003B62EA"/>
    <w:rsid w:val="003B790F"/>
    <w:rsid w:val="003C1EE1"/>
    <w:rsid w:val="003C25D6"/>
    <w:rsid w:val="003C3A02"/>
    <w:rsid w:val="003C4CB3"/>
    <w:rsid w:val="003C501C"/>
    <w:rsid w:val="003C70EA"/>
    <w:rsid w:val="003D09F3"/>
    <w:rsid w:val="003D395C"/>
    <w:rsid w:val="003D50DD"/>
    <w:rsid w:val="003D593B"/>
    <w:rsid w:val="003D6658"/>
    <w:rsid w:val="003D77CD"/>
    <w:rsid w:val="003E0020"/>
    <w:rsid w:val="003E1A36"/>
    <w:rsid w:val="003E2087"/>
    <w:rsid w:val="003E355C"/>
    <w:rsid w:val="003E3FCA"/>
    <w:rsid w:val="003E4057"/>
    <w:rsid w:val="003E5D99"/>
    <w:rsid w:val="003E6915"/>
    <w:rsid w:val="003E721A"/>
    <w:rsid w:val="003F1AEC"/>
    <w:rsid w:val="003F2298"/>
    <w:rsid w:val="003F43AB"/>
    <w:rsid w:val="003F4DE1"/>
    <w:rsid w:val="003F5FD4"/>
    <w:rsid w:val="00400FEB"/>
    <w:rsid w:val="00410197"/>
    <w:rsid w:val="00410371"/>
    <w:rsid w:val="004107BA"/>
    <w:rsid w:val="00410CF2"/>
    <w:rsid w:val="004125B1"/>
    <w:rsid w:val="00415BF0"/>
    <w:rsid w:val="004160F7"/>
    <w:rsid w:val="00416701"/>
    <w:rsid w:val="0042060F"/>
    <w:rsid w:val="00423800"/>
    <w:rsid w:val="004242F1"/>
    <w:rsid w:val="00424884"/>
    <w:rsid w:val="00426BEE"/>
    <w:rsid w:val="004278CA"/>
    <w:rsid w:val="004303E5"/>
    <w:rsid w:val="004308D6"/>
    <w:rsid w:val="00430B5F"/>
    <w:rsid w:val="00437203"/>
    <w:rsid w:val="00441587"/>
    <w:rsid w:val="00442004"/>
    <w:rsid w:val="00442376"/>
    <w:rsid w:val="0044378F"/>
    <w:rsid w:val="00445192"/>
    <w:rsid w:val="004463CC"/>
    <w:rsid w:val="00446529"/>
    <w:rsid w:val="00446E2D"/>
    <w:rsid w:val="0044714E"/>
    <w:rsid w:val="00447625"/>
    <w:rsid w:val="00452D8F"/>
    <w:rsid w:val="00454D9D"/>
    <w:rsid w:val="00465A58"/>
    <w:rsid w:val="004663A0"/>
    <w:rsid w:val="0046792D"/>
    <w:rsid w:val="00472FEC"/>
    <w:rsid w:val="00473962"/>
    <w:rsid w:val="004743F3"/>
    <w:rsid w:val="00475413"/>
    <w:rsid w:val="00480251"/>
    <w:rsid w:val="004832AF"/>
    <w:rsid w:val="00490693"/>
    <w:rsid w:val="00490B0C"/>
    <w:rsid w:val="00490FD9"/>
    <w:rsid w:val="0049282A"/>
    <w:rsid w:val="00497788"/>
    <w:rsid w:val="004A1894"/>
    <w:rsid w:val="004A24E5"/>
    <w:rsid w:val="004A4F07"/>
    <w:rsid w:val="004A5152"/>
    <w:rsid w:val="004A578F"/>
    <w:rsid w:val="004A7CF4"/>
    <w:rsid w:val="004B555C"/>
    <w:rsid w:val="004B613F"/>
    <w:rsid w:val="004B75B7"/>
    <w:rsid w:val="004B75F4"/>
    <w:rsid w:val="004C3A67"/>
    <w:rsid w:val="004C3D89"/>
    <w:rsid w:val="004C6C2B"/>
    <w:rsid w:val="004C77DA"/>
    <w:rsid w:val="004D27B2"/>
    <w:rsid w:val="004D4942"/>
    <w:rsid w:val="004D4C94"/>
    <w:rsid w:val="004D526C"/>
    <w:rsid w:val="004D78FC"/>
    <w:rsid w:val="004E0B02"/>
    <w:rsid w:val="004E4F13"/>
    <w:rsid w:val="004E67DF"/>
    <w:rsid w:val="004E6A0C"/>
    <w:rsid w:val="004F0A1F"/>
    <w:rsid w:val="004F1636"/>
    <w:rsid w:val="004F1CD0"/>
    <w:rsid w:val="004F2A7C"/>
    <w:rsid w:val="004F3983"/>
    <w:rsid w:val="004F42AF"/>
    <w:rsid w:val="004F70EF"/>
    <w:rsid w:val="00501B7E"/>
    <w:rsid w:val="00502724"/>
    <w:rsid w:val="005030DF"/>
    <w:rsid w:val="00505AAD"/>
    <w:rsid w:val="00512C0A"/>
    <w:rsid w:val="005131C8"/>
    <w:rsid w:val="00513275"/>
    <w:rsid w:val="00513D26"/>
    <w:rsid w:val="0051580D"/>
    <w:rsid w:val="00516DBF"/>
    <w:rsid w:val="00516E43"/>
    <w:rsid w:val="00517C95"/>
    <w:rsid w:val="0052048A"/>
    <w:rsid w:val="0052082A"/>
    <w:rsid w:val="00523C1C"/>
    <w:rsid w:val="00533256"/>
    <w:rsid w:val="00534D2C"/>
    <w:rsid w:val="005355DC"/>
    <w:rsid w:val="0053568E"/>
    <w:rsid w:val="00535A36"/>
    <w:rsid w:val="00541795"/>
    <w:rsid w:val="0054192D"/>
    <w:rsid w:val="0054276D"/>
    <w:rsid w:val="0054402C"/>
    <w:rsid w:val="00547111"/>
    <w:rsid w:val="0054781C"/>
    <w:rsid w:val="005478DB"/>
    <w:rsid w:val="0055341E"/>
    <w:rsid w:val="00554C06"/>
    <w:rsid w:val="00555145"/>
    <w:rsid w:val="005554AF"/>
    <w:rsid w:val="00555F20"/>
    <w:rsid w:val="005565D0"/>
    <w:rsid w:val="0056208B"/>
    <w:rsid w:val="00563FE5"/>
    <w:rsid w:val="00565B77"/>
    <w:rsid w:val="00567049"/>
    <w:rsid w:val="0057210C"/>
    <w:rsid w:val="00572355"/>
    <w:rsid w:val="00572549"/>
    <w:rsid w:val="00573252"/>
    <w:rsid w:val="00575494"/>
    <w:rsid w:val="005835AC"/>
    <w:rsid w:val="005851EE"/>
    <w:rsid w:val="005864F8"/>
    <w:rsid w:val="00587BFD"/>
    <w:rsid w:val="00590786"/>
    <w:rsid w:val="00590EED"/>
    <w:rsid w:val="0059124C"/>
    <w:rsid w:val="00592052"/>
    <w:rsid w:val="00592D74"/>
    <w:rsid w:val="00593DC2"/>
    <w:rsid w:val="0059597A"/>
    <w:rsid w:val="00597B4E"/>
    <w:rsid w:val="00597CB5"/>
    <w:rsid w:val="005A112D"/>
    <w:rsid w:val="005A1754"/>
    <w:rsid w:val="005A2C6F"/>
    <w:rsid w:val="005A54D0"/>
    <w:rsid w:val="005A7C2D"/>
    <w:rsid w:val="005B13A5"/>
    <w:rsid w:val="005B1F75"/>
    <w:rsid w:val="005B29BF"/>
    <w:rsid w:val="005B3D16"/>
    <w:rsid w:val="005B3F71"/>
    <w:rsid w:val="005B425D"/>
    <w:rsid w:val="005B461C"/>
    <w:rsid w:val="005B4D18"/>
    <w:rsid w:val="005B54C3"/>
    <w:rsid w:val="005B63D1"/>
    <w:rsid w:val="005C21AB"/>
    <w:rsid w:val="005C28B4"/>
    <w:rsid w:val="005C2BAA"/>
    <w:rsid w:val="005C4FC5"/>
    <w:rsid w:val="005C6269"/>
    <w:rsid w:val="005C6FDE"/>
    <w:rsid w:val="005D1492"/>
    <w:rsid w:val="005D1540"/>
    <w:rsid w:val="005D29A0"/>
    <w:rsid w:val="005D52D7"/>
    <w:rsid w:val="005E03B9"/>
    <w:rsid w:val="005E2511"/>
    <w:rsid w:val="005E2C44"/>
    <w:rsid w:val="005E2ECE"/>
    <w:rsid w:val="005E57A3"/>
    <w:rsid w:val="005E6E57"/>
    <w:rsid w:val="005F062F"/>
    <w:rsid w:val="005F359D"/>
    <w:rsid w:val="005F4D69"/>
    <w:rsid w:val="005F571F"/>
    <w:rsid w:val="005F5F76"/>
    <w:rsid w:val="00605571"/>
    <w:rsid w:val="00610A0E"/>
    <w:rsid w:val="00610B7F"/>
    <w:rsid w:val="0061267A"/>
    <w:rsid w:val="00621188"/>
    <w:rsid w:val="00622972"/>
    <w:rsid w:val="006257ED"/>
    <w:rsid w:val="006318B4"/>
    <w:rsid w:val="00631ABF"/>
    <w:rsid w:val="006326CD"/>
    <w:rsid w:val="0063456D"/>
    <w:rsid w:val="00634B63"/>
    <w:rsid w:val="00635E90"/>
    <w:rsid w:val="006367A2"/>
    <w:rsid w:val="0063716C"/>
    <w:rsid w:val="0064081F"/>
    <w:rsid w:val="0064450C"/>
    <w:rsid w:val="00646056"/>
    <w:rsid w:val="00647B1B"/>
    <w:rsid w:val="00650167"/>
    <w:rsid w:val="0065064F"/>
    <w:rsid w:val="006517D9"/>
    <w:rsid w:val="00653162"/>
    <w:rsid w:val="006566DA"/>
    <w:rsid w:val="00660DEF"/>
    <w:rsid w:val="00664EA5"/>
    <w:rsid w:val="00665C47"/>
    <w:rsid w:val="0066691B"/>
    <w:rsid w:val="006672B9"/>
    <w:rsid w:val="0066774F"/>
    <w:rsid w:val="00672438"/>
    <w:rsid w:val="0067326B"/>
    <w:rsid w:val="00673BDD"/>
    <w:rsid w:val="00681053"/>
    <w:rsid w:val="00683341"/>
    <w:rsid w:val="00683B7B"/>
    <w:rsid w:val="00683BE0"/>
    <w:rsid w:val="00683CB2"/>
    <w:rsid w:val="00684167"/>
    <w:rsid w:val="006857A0"/>
    <w:rsid w:val="0068604F"/>
    <w:rsid w:val="00686DDA"/>
    <w:rsid w:val="0068740B"/>
    <w:rsid w:val="00687CD1"/>
    <w:rsid w:val="00693C16"/>
    <w:rsid w:val="00695808"/>
    <w:rsid w:val="006960D2"/>
    <w:rsid w:val="00696C7C"/>
    <w:rsid w:val="00697090"/>
    <w:rsid w:val="006A06CC"/>
    <w:rsid w:val="006A6317"/>
    <w:rsid w:val="006A7E84"/>
    <w:rsid w:val="006B1029"/>
    <w:rsid w:val="006B2780"/>
    <w:rsid w:val="006B347A"/>
    <w:rsid w:val="006B3618"/>
    <w:rsid w:val="006B45BE"/>
    <w:rsid w:val="006B46FB"/>
    <w:rsid w:val="006B5C88"/>
    <w:rsid w:val="006C243C"/>
    <w:rsid w:val="006C4E1F"/>
    <w:rsid w:val="006C5897"/>
    <w:rsid w:val="006C7004"/>
    <w:rsid w:val="006C72DE"/>
    <w:rsid w:val="006C7BEE"/>
    <w:rsid w:val="006D1ED9"/>
    <w:rsid w:val="006D4267"/>
    <w:rsid w:val="006D5035"/>
    <w:rsid w:val="006D7559"/>
    <w:rsid w:val="006E09AC"/>
    <w:rsid w:val="006E0D10"/>
    <w:rsid w:val="006E117F"/>
    <w:rsid w:val="006E1252"/>
    <w:rsid w:val="006E21FB"/>
    <w:rsid w:val="006E449B"/>
    <w:rsid w:val="006E6215"/>
    <w:rsid w:val="006F02C0"/>
    <w:rsid w:val="006F4947"/>
    <w:rsid w:val="006F5D48"/>
    <w:rsid w:val="007000D0"/>
    <w:rsid w:val="007017CC"/>
    <w:rsid w:val="0070461C"/>
    <w:rsid w:val="00704E87"/>
    <w:rsid w:val="00704E98"/>
    <w:rsid w:val="0070514D"/>
    <w:rsid w:val="007107FF"/>
    <w:rsid w:val="0071419C"/>
    <w:rsid w:val="007159D4"/>
    <w:rsid w:val="00716BEA"/>
    <w:rsid w:val="007200AF"/>
    <w:rsid w:val="007230F0"/>
    <w:rsid w:val="00723776"/>
    <w:rsid w:val="00731EEE"/>
    <w:rsid w:val="007331E4"/>
    <w:rsid w:val="00735E0B"/>
    <w:rsid w:val="00737843"/>
    <w:rsid w:val="00740EFF"/>
    <w:rsid w:val="00743CBF"/>
    <w:rsid w:val="0074470C"/>
    <w:rsid w:val="00744D7C"/>
    <w:rsid w:val="00746E5C"/>
    <w:rsid w:val="00750764"/>
    <w:rsid w:val="007508E4"/>
    <w:rsid w:val="00751B7B"/>
    <w:rsid w:val="0075298F"/>
    <w:rsid w:val="00754F97"/>
    <w:rsid w:val="007571E0"/>
    <w:rsid w:val="007600CA"/>
    <w:rsid w:val="00761B64"/>
    <w:rsid w:val="0076316F"/>
    <w:rsid w:val="00763AA7"/>
    <w:rsid w:val="00765B51"/>
    <w:rsid w:val="00765D9B"/>
    <w:rsid w:val="0076714F"/>
    <w:rsid w:val="00772C2A"/>
    <w:rsid w:val="0077342C"/>
    <w:rsid w:val="007738CB"/>
    <w:rsid w:val="00774A7B"/>
    <w:rsid w:val="00781718"/>
    <w:rsid w:val="00782126"/>
    <w:rsid w:val="0078258A"/>
    <w:rsid w:val="00782C3F"/>
    <w:rsid w:val="0079116D"/>
    <w:rsid w:val="00792342"/>
    <w:rsid w:val="00792655"/>
    <w:rsid w:val="00793719"/>
    <w:rsid w:val="00793F0A"/>
    <w:rsid w:val="007947F7"/>
    <w:rsid w:val="007949C1"/>
    <w:rsid w:val="0079529B"/>
    <w:rsid w:val="00796D49"/>
    <w:rsid w:val="00796EC7"/>
    <w:rsid w:val="00797637"/>
    <w:rsid w:val="007977A8"/>
    <w:rsid w:val="007A09DF"/>
    <w:rsid w:val="007A12B4"/>
    <w:rsid w:val="007A2B9A"/>
    <w:rsid w:val="007A31E0"/>
    <w:rsid w:val="007A4B18"/>
    <w:rsid w:val="007A5574"/>
    <w:rsid w:val="007A5AC5"/>
    <w:rsid w:val="007B07A4"/>
    <w:rsid w:val="007B1DBF"/>
    <w:rsid w:val="007B220F"/>
    <w:rsid w:val="007B36D2"/>
    <w:rsid w:val="007B3F87"/>
    <w:rsid w:val="007B512A"/>
    <w:rsid w:val="007B5D13"/>
    <w:rsid w:val="007C178D"/>
    <w:rsid w:val="007C1ABC"/>
    <w:rsid w:val="007C2097"/>
    <w:rsid w:val="007C2166"/>
    <w:rsid w:val="007C2984"/>
    <w:rsid w:val="007C2EC5"/>
    <w:rsid w:val="007C4CF1"/>
    <w:rsid w:val="007C5517"/>
    <w:rsid w:val="007C6266"/>
    <w:rsid w:val="007C79D6"/>
    <w:rsid w:val="007D0BDC"/>
    <w:rsid w:val="007D2A17"/>
    <w:rsid w:val="007D54DC"/>
    <w:rsid w:val="007D5E96"/>
    <w:rsid w:val="007D6A07"/>
    <w:rsid w:val="007D7F31"/>
    <w:rsid w:val="007E0021"/>
    <w:rsid w:val="007E0633"/>
    <w:rsid w:val="007E4416"/>
    <w:rsid w:val="007E59D1"/>
    <w:rsid w:val="007F0CAD"/>
    <w:rsid w:val="007F157A"/>
    <w:rsid w:val="007F22E8"/>
    <w:rsid w:val="007F236B"/>
    <w:rsid w:val="007F5C36"/>
    <w:rsid w:val="007F625D"/>
    <w:rsid w:val="007F6450"/>
    <w:rsid w:val="007F7259"/>
    <w:rsid w:val="007F7502"/>
    <w:rsid w:val="00800483"/>
    <w:rsid w:val="00801E4B"/>
    <w:rsid w:val="00803661"/>
    <w:rsid w:val="008040A8"/>
    <w:rsid w:val="0080641D"/>
    <w:rsid w:val="00807C39"/>
    <w:rsid w:val="00807DB0"/>
    <w:rsid w:val="008103CB"/>
    <w:rsid w:val="008109A3"/>
    <w:rsid w:val="00810CC1"/>
    <w:rsid w:val="00813DDF"/>
    <w:rsid w:val="008232D6"/>
    <w:rsid w:val="0082539E"/>
    <w:rsid w:val="00825AF0"/>
    <w:rsid w:val="008260E6"/>
    <w:rsid w:val="00826690"/>
    <w:rsid w:val="008279FA"/>
    <w:rsid w:val="00830C82"/>
    <w:rsid w:val="00831AB5"/>
    <w:rsid w:val="00835FB2"/>
    <w:rsid w:val="00836926"/>
    <w:rsid w:val="00837744"/>
    <w:rsid w:val="00837AC3"/>
    <w:rsid w:val="00837DD7"/>
    <w:rsid w:val="00837EFD"/>
    <w:rsid w:val="00841EC8"/>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3DA0"/>
    <w:rsid w:val="00864AE2"/>
    <w:rsid w:val="00864E2F"/>
    <w:rsid w:val="00867356"/>
    <w:rsid w:val="00870E8B"/>
    <w:rsid w:val="00870EE7"/>
    <w:rsid w:val="00871E3D"/>
    <w:rsid w:val="0087323C"/>
    <w:rsid w:val="00874CE2"/>
    <w:rsid w:val="00875FB1"/>
    <w:rsid w:val="008765D6"/>
    <w:rsid w:val="008767C5"/>
    <w:rsid w:val="00883194"/>
    <w:rsid w:val="008845C4"/>
    <w:rsid w:val="0088556D"/>
    <w:rsid w:val="008856AC"/>
    <w:rsid w:val="00885878"/>
    <w:rsid w:val="008863B9"/>
    <w:rsid w:val="00886F34"/>
    <w:rsid w:val="00890D4E"/>
    <w:rsid w:val="008926AE"/>
    <w:rsid w:val="00894693"/>
    <w:rsid w:val="0089597E"/>
    <w:rsid w:val="008A1257"/>
    <w:rsid w:val="008A1A29"/>
    <w:rsid w:val="008A3A78"/>
    <w:rsid w:val="008A45A6"/>
    <w:rsid w:val="008A47D2"/>
    <w:rsid w:val="008A7672"/>
    <w:rsid w:val="008B44E7"/>
    <w:rsid w:val="008C0E5E"/>
    <w:rsid w:val="008C3022"/>
    <w:rsid w:val="008C3914"/>
    <w:rsid w:val="008C6104"/>
    <w:rsid w:val="008C7A79"/>
    <w:rsid w:val="008D10A1"/>
    <w:rsid w:val="008D4A3E"/>
    <w:rsid w:val="008E20D8"/>
    <w:rsid w:val="008E3FB6"/>
    <w:rsid w:val="008E670A"/>
    <w:rsid w:val="008E6AE6"/>
    <w:rsid w:val="008E748F"/>
    <w:rsid w:val="008F199F"/>
    <w:rsid w:val="008F2B4D"/>
    <w:rsid w:val="008F3789"/>
    <w:rsid w:val="008F592B"/>
    <w:rsid w:val="008F686C"/>
    <w:rsid w:val="008F6BD2"/>
    <w:rsid w:val="008F734B"/>
    <w:rsid w:val="008F7DDC"/>
    <w:rsid w:val="009010A3"/>
    <w:rsid w:val="0090434C"/>
    <w:rsid w:val="00904EE9"/>
    <w:rsid w:val="00906A7A"/>
    <w:rsid w:val="00907631"/>
    <w:rsid w:val="009077EC"/>
    <w:rsid w:val="00912120"/>
    <w:rsid w:val="00912E61"/>
    <w:rsid w:val="00913AEC"/>
    <w:rsid w:val="00914449"/>
    <w:rsid w:val="009148DE"/>
    <w:rsid w:val="00915299"/>
    <w:rsid w:val="00915331"/>
    <w:rsid w:val="0091685A"/>
    <w:rsid w:val="0091687B"/>
    <w:rsid w:val="00921BED"/>
    <w:rsid w:val="00922650"/>
    <w:rsid w:val="00922F58"/>
    <w:rsid w:val="009231DB"/>
    <w:rsid w:val="00923770"/>
    <w:rsid w:val="009237A3"/>
    <w:rsid w:val="00925E0D"/>
    <w:rsid w:val="00927BF8"/>
    <w:rsid w:val="00931BD9"/>
    <w:rsid w:val="00932401"/>
    <w:rsid w:val="00933085"/>
    <w:rsid w:val="009375CA"/>
    <w:rsid w:val="00937EC7"/>
    <w:rsid w:val="00940B5A"/>
    <w:rsid w:val="00941E30"/>
    <w:rsid w:val="0094368C"/>
    <w:rsid w:val="00944064"/>
    <w:rsid w:val="00945D89"/>
    <w:rsid w:val="00952018"/>
    <w:rsid w:val="009556FF"/>
    <w:rsid w:val="00955DB6"/>
    <w:rsid w:val="009603C4"/>
    <w:rsid w:val="009616E4"/>
    <w:rsid w:val="009621FA"/>
    <w:rsid w:val="00962D4A"/>
    <w:rsid w:val="009635B5"/>
    <w:rsid w:val="0096759F"/>
    <w:rsid w:val="009706BA"/>
    <w:rsid w:val="00972273"/>
    <w:rsid w:val="00977224"/>
    <w:rsid w:val="009777D9"/>
    <w:rsid w:val="00977C10"/>
    <w:rsid w:val="00977C74"/>
    <w:rsid w:val="00980208"/>
    <w:rsid w:val="0098197E"/>
    <w:rsid w:val="009820DC"/>
    <w:rsid w:val="009834CA"/>
    <w:rsid w:val="0098459A"/>
    <w:rsid w:val="009859F4"/>
    <w:rsid w:val="0099045B"/>
    <w:rsid w:val="00991B88"/>
    <w:rsid w:val="00991E6D"/>
    <w:rsid w:val="00994BF2"/>
    <w:rsid w:val="0099689D"/>
    <w:rsid w:val="00996BF1"/>
    <w:rsid w:val="009A0DD3"/>
    <w:rsid w:val="009A14A1"/>
    <w:rsid w:val="009A2A96"/>
    <w:rsid w:val="009A4106"/>
    <w:rsid w:val="009A549A"/>
    <w:rsid w:val="009A5753"/>
    <w:rsid w:val="009A579D"/>
    <w:rsid w:val="009A5D87"/>
    <w:rsid w:val="009B40A1"/>
    <w:rsid w:val="009B4B81"/>
    <w:rsid w:val="009B5A4C"/>
    <w:rsid w:val="009B6C2B"/>
    <w:rsid w:val="009C057B"/>
    <w:rsid w:val="009C35AA"/>
    <w:rsid w:val="009C4421"/>
    <w:rsid w:val="009C6D76"/>
    <w:rsid w:val="009C72B4"/>
    <w:rsid w:val="009D2093"/>
    <w:rsid w:val="009D39F7"/>
    <w:rsid w:val="009D77E8"/>
    <w:rsid w:val="009E196C"/>
    <w:rsid w:val="009E1FDB"/>
    <w:rsid w:val="009E3297"/>
    <w:rsid w:val="009E3517"/>
    <w:rsid w:val="009E4C76"/>
    <w:rsid w:val="009F1E11"/>
    <w:rsid w:val="009F3A72"/>
    <w:rsid w:val="009F606C"/>
    <w:rsid w:val="009F6280"/>
    <w:rsid w:val="009F6407"/>
    <w:rsid w:val="009F6733"/>
    <w:rsid w:val="009F6883"/>
    <w:rsid w:val="009F734F"/>
    <w:rsid w:val="00A00B90"/>
    <w:rsid w:val="00A02016"/>
    <w:rsid w:val="00A030E1"/>
    <w:rsid w:val="00A04BDF"/>
    <w:rsid w:val="00A05273"/>
    <w:rsid w:val="00A0592E"/>
    <w:rsid w:val="00A07C53"/>
    <w:rsid w:val="00A12FA9"/>
    <w:rsid w:val="00A16450"/>
    <w:rsid w:val="00A207BB"/>
    <w:rsid w:val="00A21734"/>
    <w:rsid w:val="00A218BD"/>
    <w:rsid w:val="00A246B6"/>
    <w:rsid w:val="00A26267"/>
    <w:rsid w:val="00A26479"/>
    <w:rsid w:val="00A26E0A"/>
    <w:rsid w:val="00A27404"/>
    <w:rsid w:val="00A30068"/>
    <w:rsid w:val="00A314C9"/>
    <w:rsid w:val="00A340B0"/>
    <w:rsid w:val="00A35AC7"/>
    <w:rsid w:val="00A3785E"/>
    <w:rsid w:val="00A40A3D"/>
    <w:rsid w:val="00A40C65"/>
    <w:rsid w:val="00A4125D"/>
    <w:rsid w:val="00A41AD1"/>
    <w:rsid w:val="00A426AA"/>
    <w:rsid w:val="00A42D29"/>
    <w:rsid w:val="00A4795B"/>
    <w:rsid w:val="00A47E70"/>
    <w:rsid w:val="00A5062D"/>
    <w:rsid w:val="00A50730"/>
    <w:rsid w:val="00A50934"/>
    <w:rsid w:val="00A50BCC"/>
    <w:rsid w:val="00A50CF0"/>
    <w:rsid w:val="00A517AA"/>
    <w:rsid w:val="00A52F18"/>
    <w:rsid w:val="00A539FD"/>
    <w:rsid w:val="00A55A9C"/>
    <w:rsid w:val="00A566F5"/>
    <w:rsid w:val="00A60765"/>
    <w:rsid w:val="00A624FB"/>
    <w:rsid w:val="00A665C0"/>
    <w:rsid w:val="00A738FE"/>
    <w:rsid w:val="00A73B73"/>
    <w:rsid w:val="00A746B1"/>
    <w:rsid w:val="00A74DA2"/>
    <w:rsid w:val="00A7671C"/>
    <w:rsid w:val="00A77B63"/>
    <w:rsid w:val="00A86418"/>
    <w:rsid w:val="00A91545"/>
    <w:rsid w:val="00A91925"/>
    <w:rsid w:val="00A92F40"/>
    <w:rsid w:val="00A93BF6"/>
    <w:rsid w:val="00A943C2"/>
    <w:rsid w:val="00A95B56"/>
    <w:rsid w:val="00AA05C2"/>
    <w:rsid w:val="00AA2421"/>
    <w:rsid w:val="00AA2B92"/>
    <w:rsid w:val="00AA2CBC"/>
    <w:rsid w:val="00AA75AD"/>
    <w:rsid w:val="00AA7E5C"/>
    <w:rsid w:val="00AA7F4B"/>
    <w:rsid w:val="00AB035B"/>
    <w:rsid w:val="00AB0630"/>
    <w:rsid w:val="00AB128F"/>
    <w:rsid w:val="00AB1AC8"/>
    <w:rsid w:val="00AB2127"/>
    <w:rsid w:val="00AB6466"/>
    <w:rsid w:val="00AB72DA"/>
    <w:rsid w:val="00AC0A71"/>
    <w:rsid w:val="00AC1276"/>
    <w:rsid w:val="00AC38A6"/>
    <w:rsid w:val="00AC5045"/>
    <w:rsid w:val="00AC5820"/>
    <w:rsid w:val="00AC6EE7"/>
    <w:rsid w:val="00AD1BD4"/>
    <w:rsid w:val="00AD1CD8"/>
    <w:rsid w:val="00AD237F"/>
    <w:rsid w:val="00AD2507"/>
    <w:rsid w:val="00AD3E4A"/>
    <w:rsid w:val="00AD411A"/>
    <w:rsid w:val="00AD5230"/>
    <w:rsid w:val="00AD548D"/>
    <w:rsid w:val="00AD5CFF"/>
    <w:rsid w:val="00AD7156"/>
    <w:rsid w:val="00AE1EA2"/>
    <w:rsid w:val="00AE2435"/>
    <w:rsid w:val="00AE2E31"/>
    <w:rsid w:val="00AE4C99"/>
    <w:rsid w:val="00AF0EDC"/>
    <w:rsid w:val="00AF3064"/>
    <w:rsid w:val="00AF490F"/>
    <w:rsid w:val="00B01373"/>
    <w:rsid w:val="00B01642"/>
    <w:rsid w:val="00B02E92"/>
    <w:rsid w:val="00B04A48"/>
    <w:rsid w:val="00B05B69"/>
    <w:rsid w:val="00B064F4"/>
    <w:rsid w:val="00B0725D"/>
    <w:rsid w:val="00B1185F"/>
    <w:rsid w:val="00B120F5"/>
    <w:rsid w:val="00B12339"/>
    <w:rsid w:val="00B13856"/>
    <w:rsid w:val="00B153F2"/>
    <w:rsid w:val="00B16A8C"/>
    <w:rsid w:val="00B2148F"/>
    <w:rsid w:val="00B2311A"/>
    <w:rsid w:val="00B23EF1"/>
    <w:rsid w:val="00B24B4F"/>
    <w:rsid w:val="00B258BB"/>
    <w:rsid w:val="00B26829"/>
    <w:rsid w:val="00B310D0"/>
    <w:rsid w:val="00B345C4"/>
    <w:rsid w:val="00B35016"/>
    <w:rsid w:val="00B36256"/>
    <w:rsid w:val="00B41079"/>
    <w:rsid w:val="00B42755"/>
    <w:rsid w:val="00B44260"/>
    <w:rsid w:val="00B5042F"/>
    <w:rsid w:val="00B51A60"/>
    <w:rsid w:val="00B526EC"/>
    <w:rsid w:val="00B52AB5"/>
    <w:rsid w:val="00B6364D"/>
    <w:rsid w:val="00B654B7"/>
    <w:rsid w:val="00B67B97"/>
    <w:rsid w:val="00B70CAF"/>
    <w:rsid w:val="00B73A7C"/>
    <w:rsid w:val="00B74852"/>
    <w:rsid w:val="00B77D70"/>
    <w:rsid w:val="00B80277"/>
    <w:rsid w:val="00B803B8"/>
    <w:rsid w:val="00B806AA"/>
    <w:rsid w:val="00B807BB"/>
    <w:rsid w:val="00B81994"/>
    <w:rsid w:val="00B8386D"/>
    <w:rsid w:val="00B83C02"/>
    <w:rsid w:val="00B84F90"/>
    <w:rsid w:val="00B90AD8"/>
    <w:rsid w:val="00B91D97"/>
    <w:rsid w:val="00B93083"/>
    <w:rsid w:val="00B95322"/>
    <w:rsid w:val="00B968C8"/>
    <w:rsid w:val="00B968E2"/>
    <w:rsid w:val="00B973DF"/>
    <w:rsid w:val="00BA0241"/>
    <w:rsid w:val="00BA20D1"/>
    <w:rsid w:val="00BA3EC5"/>
    <w:rsid w:val="00BA47A8"/>
    <w:rsid w:val="00BA494F"/>
    <w:rsid w:val="00BA51D9"/>
    <w:rsid w:val="00BA578C"/>
    <w:rsid w:val="00BB0F05"/>
    <w:rsid w:val="00BB22C9"/>
    <w:rsid w:val="00BB376B"/>
    <w:rsid w:val="00BB5329"/>
    <w:rsid w:val="00BB5371"/>
    <w:rsid w:val="00BB5DFC"/>
    <w:rsid w:val="00BB7B66"/>
    <w:rsid w:val="00BC0E45"/>
    <w:rsid w:val="00BC1B78"/>
    <w:rsid w:val="00BC32F9"/>
    <w:rsid w:val="00BC421E"/>
    <w:rsid w:val="00BC5BB7"/>
    <w:rsid w:val="00BC78BC"/>
    <w:rsid w:val="00BD279D"/>
    <w:rsid w:val="00BD5B2F"/>
    <w:rsid w:val="00BD61A5"/>
    <w:rsid w:val="00BD634A"/>
    <w:rsid w:val="00BD6BB8"/>
    <w:rsid w:val="00BD7988"/>
    <w:rsid w:val="00BE0A90"/>
    <w:rsid w:val="00BE1228"/>
    <w:rsid w:val="00BE1FEE"/>
    <w:rsid w:val="00BE2879"/>
    <w:rsid w:val="00BE4290"/>
    <w:rsid w:val="00BE67A0"/>
    <w:rsid w:val="00BE74F1"/>
    <w:rsid w:val="00BE781C"/>
    <w:rsid w:val="00BF53F8"/>
    <w:rsid w:val="00BF548D"/>
    <w:rsid w:val="00C00E63"/>
    <w:rsid w:val="00C01308"/>
    <w:rsid w:val="00C01BE7"/>
    <w:rsid w:val="00C0370A"/>
    <w:rsid w:val="00C03F15"/>
    <w:rsid w:val="00C04A21"/>
    <w:rsid w:val="00C0507C"/>
    <w:rsid w:val="00C0723A"/>
    <w:rsid w:val="00C07557"/>
    <w:rsid w:val="00C07DFE"/>
    <w:rsid w:val="00C13EDD"/>
    <w:rsid w:val="00C20C31"/>
    <w:rsid w:val="00C2401E"/>
    <w:rsid w:val="00C279EB"/>
    <w:rsid w:val="00C30969"/>
    <w:rsid w:val="00C31A7C"/>
    <w:rsid w:val="00C346BE"/>
    <w:rsid w:val="00C37687"/>
    <w:rsid w:val="00C3799A"/>
    <w:rsid w:val="00C41035"/>
    <w:rsid w:val="00C415A5"/>
    <w:rsid w:val="00C445FE"/>
    <w:rsid w:val="00C45B5B"/>
    <w:rsid w:val="00C46ECF"/>
    <w:rsid w:val="00C52535"/>
    <w:rsid w:val="00C53038"/>
    <w:rsid w:val="00C5395A"/>
    <w:rsid w:val="00C55196"/>
    <w:rsid w:val="00C575DE"/>
    <w:rsid w:val="00C57892"/>
    <w:rsid w:val="00C6005F"/>
    <w:rsid w:val="00C603A0"/>
    <w:rsid w:val="00C60C03"/>
    <w:rsid w:val="00C6585A"/>
    <w:rsid w:val="00C66BA2"/>
    <w:rsid w:val="00C7022F"/>
    <w:rsid w:val="00C735D5"/>
    <w:rsid w:val="00C75601"/>
    <w:rsid w:val="00C77FC2"/>
    <w:rsid w:val="00C838C7"/>
    <w:rsid w:val="00C8410A"/>
    <w:rsid w:val="00C90EF5"/>
    <w:rsid w:val="00C9312B"/>
    <w:rsid w:val="00C946AF"/>
    <w:rsid w:val="00C95985"/>
    <w:rsid w:val="00C96B5D"/>
    <w:rsid w:val="00CA2659"/>
    <w:rsid w:val="00CA2B50"/>
    <w:rsid w:val="00CA2E81"/>
    <w:rsid w:val="00CA32DF"/>
    <w:rsid w:val="00CA34BE"/>
    <w:rsid w:val="00CA3D23"/>
    <w:rsid w:val="00CA3EC1"/>
    <w:rsid w:val="00CA40A4"/>
    <w:rsid w:val="00CA4239"/>
    <w:rsid w:val="00CA5137"/>
    <w:rsid w:val="00CA5248"/>
    <w:rsid w:val="00CB19BC"/>
    <w:rsid w:val="00CB1E10"/>
    <w:rsid w:val="00CB2739"/>
    <w:rsid w:val="00CB4066"/>
    <w:rsid w:val="00CB42C6"/>
    <w:rsid w:val="00CB433B"/>
    <w:rsid w:val="00CB5049"/>
    <w:rsid w:val="00CC1476"/>
    <w:rsid w:val="00CC2CBC"/>
    <w:rsid w:val="00CC5026"/>
    <w:rsid w:val="00CC5820"/>
    <w:rsid w:val="00CC68D0"/>
    <w:rsid w:val="00CC6E86"/>
    <w:rsid w:val="00CC7448"/>
    <w:rsid w:val="00CC7C19"/>
    <w:rsid w:val="00CD067C"/>
    <w:rsid w:val="00CD06F2"/>
    <w:rsid w:val="00CD2362"/>
    <w:rsid w:val="00CD4C58"/>
    <w:rsid w:val="00CD5B1E"/>
    <w:rsid w:val="00CD732E"/>
    <w:rsid w:val="00CE0F62"/>
    <w:rsid w:val="00CE379C"/>
    <w:rsid w:val="00CE4E6A"/>
    <w:rsid w:val="00CE5721"/>
    <w:rsid w:val="00CE5D7E"/>
    <w:rsid w:val="00CE68DE"/>
    <w:rsid w:val="00CE6918"/>
    <w:rsid w:val="00CF2756"/>
    <w:rsid w:val="00CF360B"/>
    <w:rsid w:val="00CF6174"/>
    <w:rsid w:val="00CF6511"/>
    <w:rsid w:val="00D00E78"/>
    <w:rsid w:val="00D0141B"/>
    <w:rsid w:val="00D01F22"/>
    <w:rsid w:val="00D022BE"/>
    <w:rsid w:val="00D02E0A"/>
    <w:rsid w:val="00D03840"/>
    <w:rsid w:val="00D03F9A"/>
    <w:rsid w:val="00D06D51"/>
    <w:rsid w:val="00D07E67"/>
    <w:rsid w:val="00D13805"/>
    <w:rsid w:val="00D14347"/>
    <w:rsid w:val="00D1487E"/>
    <w:rsid w:val="00D176BB"/>
    <w:rsid w:val="00D177F8"/>
    <w:rsid w:val="00D23E10"/>
    <w:rsid w:val="00D23F5A"/>
    <w:rsid w:val="00D241FE"/>
    <w:rsid w:val="00D24991"/>
    <w:rsid w:val="00D24C72"/>
    <w:rsid w:val="00D25170"/>
    <w:rsid w:val="00D276A9"/>
    <w:rsid w:val="00D31272"/>
    <w:rsid w:val="00D37593"/>
    <w:rsid w:val="00D37FB5"/>
    <w:rsid w:val="00D40620"/>
    <w:rsid w:val="00D4156F"/>
    <w:rsid w:val="00D42A56"/>
    <w:rsid w:val="00D4404B"/>
    <w:rsid w:val="00D44222"/>
    <w:rsid w:val="00D4455D"/>
    <w:rsid w:val="00D4587C"/>
    <w:rsid w:val="00D47CC8"/>
    <w:rsid w:val="00D50255"/>
    <w:rsid w:val="00D50DFE"/>
    <w:rsid w:val="00D52139"/>
    <w:rsid w:val="00D5239F"/>
    <w:rsid w:val="00D54D1D"/>
    <w:rsid w:val="00D5728D"/>
    <w:rsid w:val="00D572D1"/>
    <w:rsid w:val="00D57EEA"/>
    <w:rsid w:val="00D60BDE"/>
    <w:rsid w:val="00D62383"/>
    <w:rsid w:val="00D625CF"/>
    <w:rsid w:val="00D639DC"/>
    <w:rsid w:val="00D66520"/>
    <w:rsid w:val="00D66CB2"/>
    <w:rsid w:val="00D67F34"/>
    <w:rsid w:val="00D711D5"/>
    <w:rsid w:val="00D721FE"/>
    <w:rsid w:val="00D814DB"/>
    <w:rsid w:val="00D840E1"/>
    <w:rsid w:val="00D90999"/>
    <w:rsid w:val="00D9251F"/>
    <w:rsid w:val="00D94928"/>
    <w:rsid w:val="00D96C9D"/>
    <w:rsid w:val="00D97EEE"/>
    <w:rsid w:val="00DA16B0"/>
    <w:rsid w:val="00DA5F08"/>
    <w:rsid w:val="00DB2846"/>
    <w:rsid w:val="00DB6010"/>
    <w:rsid w:val="00DB79DD"/>
    <w:rsid w:val="00DC066A"/>
    <w:rsid w:val="00DC0F55"/>
    <w:rsid w:val="00DC2E17"/>
    <w:rsid w:val="00DC3E46"/>
    <w:rsid w:val="00DC48DE"/>
    <w:rsid w:val="00DC5B0D"/>
    <w:rsid w:val="00DC67D6"/>
    <w:rsid w:val="00DD0412"/>
    <w:rsid w:val="00DD064A"/>
    <w:rsid w:val="00DD084E"/>
    <w:rsid w:val="00DD4488"/>
    <w:rsid w:val="00DD4AF9"/>
    <w:rsid w:val="00DD5476"/>
    <w:rsid w:val="00DE32F5"/>
    <w:rsid w:val="00DE34CF"/>
    <w:rsid w:val="00DE7D92"/>
    <w:rsid w:val="00DF0305"/>
    <w:rsid w:val="00DF1CC4"/>
    <w:rsid w:val="00DF4CF6"/>
    <w:rsid w:val="00E024BE"/>
    <w:rsid w:val="00E02ED7"/>
    <w:rsid w:val="00E0444E"/>
    <w:rsid w:val="00E05F78"/>
    <w:rsid w:val="00E07A3D"/>
    <w:rsid w:val="00E13F3D"/>
    <w:rsid w:val="00E15CDE"/>
    <w:rsid w:val="00E16A62"/>
    <w:rsid w:val="00E17BA9"/>
    <w:rsid w:val="00E21D24"/>
    <w:rsid w:val="00E22C13"/>
    <w:rsid w:val="00E23C2C"/>
    <w:rsid w:val="00E24679"/>
    <w:rsid w:val="00E26962"/>
    <w:rsid w:val="00E27393"/>
    <w:rsid w:val="00E3084B"/>
    <w:rsid w:val="00E34898"/>
    <w:rsid w:val="00E351F5"/>
    <w:rsid w:val="00E3616B"/>
    <w:rsid w:val="00E36EFB"/>
    <w:rsid w:val="00E40EC1"/>
    <w:rsid w:val="00E41A01"/>
    <w:rsid w:val="00E41B99"/>
    <w:rsid w:val="00E43B61"/>
    <w:rsid w:val="00E500FE"/>
    <w:rsid w:val="00E53552"/>
    <w:rsid w:val="00E5744E"/>
    <w:rsid w:val="00E651EA"/>
    <w:rsid w:val="00E65E69"/>
    <w:rsid w:val="00E70CD3"/>
    <w:rsid w:val="00E728FE"/>
    <w:rsid w:val="00E739F6"/>
    <w:rsid w:val="00E75594"/>
    <w:rsid w:val="00E77176"/>
    <w:rsid w:val="00E8142A"/>
    <w:rsid w:val="00E8343A"/>
    <w:rsid w:val="00E85A80"/>
    <w:rsid w:val="00E863FD"/>
    <w:rsid w:val="00E91C91"/>
    <w:rsid w:val="00E94A78"/>
    <w:rsid w:val="00E951C7"/>
    <w:rsid w:val="00E968FB"/>
    <w:rsid w:val="00E97D71"/>
    <w:rsid w:val="00EA604F"/>
    <w:rsid w:val="00EA6D76"/>
    <w:rsid w:val="00EB09B7"/>
    <w:rsid w:val="00EB199E"/>
    <w:rsid w:val="00EB1DF5"/>
    <w:rsid w:val="00EB1F06"/>
    <w:rsid w:val="00EB2CB1"/>
    <w:rsid w:val="00EB4F7D"/>
    <w:rsid w:val="00EB5F88"/>
    <w:rsid w:val="00EC38A6"/>
    <w:rsid w:val="00ED14FF"/>
    <w:rsid w:val="00ED21BD"/>
    <w:rsid w:val="00ED4424"/>
    <w:rsid w:val="00ED5EB1"/>
    <w:rsid w:val="00EE0FA5"/>
    <w:rsid w:val="00EE1253"/>
    <w:rsid w:val="00EE4D98"/>
    <w:rsid w:val="00EE5753"/>
    <w:rsid w:val="00EE5D40"/>
    <w:rsid w:val="00EE6944"/>
    <w:rsid w:val="00EE7412"/>
    <w:rsid w:val="00EE7D7C"/>
    <w:rsid w:val="00EF00EC"/>
    <w:rsid w:val="00EF2222"/>
    <w:rsid w:val="00EF5509"/>
    <w:rsid w:val="00F006A8"/>
    <w:rsid w:val="00F01452"/>
    <w:rsid w:val="00F05200"/>
    <w:rsid w:val="00F05333"/>
    <w:rsid w:val="00F0595F"/>
    <w:rsid w:val="00F05DF4"/>
    <w:rsid w:val="00F12E5B"/>
    <w:rsid w:val="00F13B24"/>
    <w:rsid w:val="00F150DE"/>
    <w:rsid w:val="00F15425"/>
    <w:rsid w:val="00F16851"/>
    <w:rsid w:val="00F16A51"/>
    <w:rsid w:val="00F24702"/>
    <w:rsid w:val="00F25D98"/>
    <w:rsid w:val="00F300FB"/>
    <w:rsid w:val="00F322E2"/>
    <w:rsid w:val="00F3339F"/>
    <w:rsid w:val="00F337A2"/>
    <w:rsid w:val="00F34485"/>
    <w:rsid w:val="00F34BC2"/>
    <w:rsid w:val="00F34E11"/>
    <w:rsid w:val="00F35B29"/>
    <w:rsid w:val="00F36215"/>
    <w:rsid w:val="00F37C13"/>
    <w:rsid w:val="00F41C15"/>
    <w:rsid w:val="00F4262C"/>
    <w:rsid w:val="00F42966"/>
    <w:rsid w:val="00F42B9A"/>
    <w:rsid w:val="00F4781B"/>
    <w:rsid w:val="00F506F0"/>
    <w:rsid w:val="00F558C9"/>
    <w:rsid w:val="00F579C7"/>
    <w:rsid w:val="00F60654"/>
    <w:rsid w:val="00F64EE5"/>
    <w:rsid w:val="00F65243"/>
    <w:rsid w:val="00F66EEB"/>
    <w:rsid w:val="00F67534"/>
    <w:rsid w:val="00F70AF7"/>
    <w:rsid w:val="00F7224F"/>
    <w:rsid w:val="00F73630"/>
    <w:rsid w:val="00F74F15"/>
    <w:rsid w:val="00F75D0D"/>
    <w:rsid w:val="00F76DB0"/>
    <w:rsid w:val="00F778C4"/>
    <w:rsid w:val="00F80C51"/>
    <w:rsid w:val="00F8317D"/>
    <w:rsid w:val="00F8487D"/>
    <w:rsid w:val="00F84D09"/>
    <w:rsid w:val="00F84DA0"/>
    <w:rsid w:val="00F9199D"/>
    <w:rsid w:val="00F91FD5"/>
    <w:rsid w:val="00F92207"/>
    <w:rsid w:val="00F953EF"/>
    <w:rsid w:val="00F96347"/>
    <w:rsid w:val="00FA08E4"/>
    <w:rsid w:val="00FA0AFF"/>
    <w:rsid w:val="00FA0D02"/>
    <w:rsid w:val="00FA1951"/>
    <w:rsid w:val="00FA4AF7"/>
    <w:rsid w:val="00FA516E"/>
    <w:rsid w:val="00FA6DCE"/>
    <w:rsid w:val="00FB3418"/>
    <w:rsid w:val="00FB3674"/>
    <w:rsid w:val="00FB60AC"/>
    <w:rsid w:val="00FB6386"/>
    <w:rsid w:val="00FC0E56"/>
    <w:rsid w:val="00FC24E5"/>
    <w:rsid w:val="00FC3015"/>
    <w:rsid w:val="00FC430D"/>
    <w:rsid w:val="00FC5B93"/>
    <w:rsid w:val="00FD0BBC"/>
    <w:rsid w:val="00FD3C94"/>
    <w:rsid w:val="00FD5427"/>
    <w:rsid w:val="00FE00FE"/>
    <w:rsid w:val="00FE1001"/>
    <w:rsid w:val="00FE3B48"/>
    <w:rsid w:val="00FF0317"/>
    <w:rsid w:val="00FF1E39"/>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numbering" w:customStyle="1" w:styleId="NoList1">
    <w:name w:val="No List1"/>
    <w:next w:val="a3"/>
    <w:uiPriority w:val="99"/>
    <w:semiHidden/>
    <w:unhideWhenUsed/>
    <w:rsid w:val="00146F98"/>
  </w:style>
  <w:style w:type="paragraph" w:customStyle="1" w:styleId="TAJ">
    <w:name w:val="TAJ"/>
    <w:basedOn w:val="TH"/>
    <w:rsid w:val="00146F98"/>
  </w:style>
  <w:style w:type="paragraph" w:customStyle="1" w:styleId="Guidance">
    <w:name w:val="Guidance"/>
    <w:basedOn w:val="a0"/>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af2">
    <w:name w:val="批注文字 字符"/>
    <w:link w:val="af1"/>
    <w:qFormat/>
    <w:rsid w:val="00146F98"/>
    <w:rPr>
      <w:rFonts w:ascii="Times New Roman" w:hAnsi="Times New Roman"/>
      <w:lang w:val="en-GB" w:eastAsia="en-US"/>
    </w:rPr>
  </w:style>
  <w:style w:type="character" w:customStyle="1" w:styleId="af7">
    <w:name w:val="批注主题 字符"/>
    <w:link w:val="af6"/>
    <w:uiPriority w:val="99"/>
    <w:rsid w:val="00146F98"/>
    <w:rPr>
      <w:rFonts w:ascii="Times New Roman" w:hAnsi="Times New Roman"/>
      <w:b/>
      <w:bCs/>
      <w:lang w:val="en-GB" w:eastAsia="en-US"/>
    </w:rPr>
  </w:style>
  <w:style w:type="character" w:customStyle="1" w:styleId="af5">
    <w:name w:val="批注框文本 字符"/>
    <w:link w:val="af4"/>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afa">
    <w:name w:val="index heading"/>
    <w:basedOn w:val="a0"/>
    <w:next w:val="a0"/>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146F98"/>
    <w:pPr>
      <w:overflowPunct w:val="0"/>
      <w:autoSpaceDE w:val="0"/>
      <w:autoSpaceDN w:val="0"/>
      <w:adjustRightInd w:val="0"/>
      <w:ind w:left="851"/>
      <w:textAlignment w:val="baseline"/>
    </w:pPr>
    <w:rPr>
      <w:lang w:eastAsia="en-GB"/>
    </w:rPr>
  </w:style>
  <w:style w:type="paragraph" w:customStyle="1" w:styleId="INDENT2">
    <w:name w:val="INDENT2"/>
    <w:basedOn w:val="a0"/>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146F98"/>
    <w:rPr>
      <w:rFonts w:ascii="Tahoma" w:hAnsi="Tahoma" w:cs="Tahoma"/>
      <w:shd w:val="clear" w:color="auto" w:fill="000080"/>
      <w:lang w:val="en-GB" w:eastAsia="en-US"/>
    </w:rPr>
  </w:style>
  <w:style w:type="paragraph" w:styleId="afd">
    <w:name w:val="Plain Text"/>
    <w:basedOn w:val="a0"/>
    <w:link w:val="afe"/>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146F98"/>
    <w:rPr>
      <w:rFonts w:ascii="Courier New" w:eastAsia="宋体"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146F98"/>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146F98"/>
    <w:rPr>
      <w:rFonts w:ascii="Times New Roman" w:eastAsia="宋体" w:hAnsi="Times New Roman"/>
      <w:lang w:val="en-GB" w:eastAsia="en-GB"/>
    </w:rPr>
  </w:style>
  <w:style w:type="paragraph" w:styleId="26">
    <w:name w:val="Body Text 2"/>
    <w:basedOn w:val="a0"/>
    <w:link w:val="27"/>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146F98"/>
    <w:rPr>
      <w:rFonts w:ascii="Times New Roman" w:eastAsia="宋体" w:hAnsi="Times New Roman"/>
      <w:kern w:val="2"/>
      <w:sz w:val="21"/>
      <w:lang w:val="x-none" w:eastAsia="x-none"/>
    </w:rPr>
  </w:style>
  <w:style w:type="paragraph" w:styleId="28">
    <w:name w:val="Body Text Indent 2"/>
    <w:basedOn w:val="a0"/>
    <w:link w:val="29"/>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146F98"/>
    <w:rPr>
      <w:rFonts w:ascii="Times New Roman" w:eastAsia="宋体" w:hAnsi="Times New Roman"/>
      <w:kern w:val="2"/>
      <w:lang w:val="x-none" w:eastAsia="x-none"/>
    </w:rPr>
  </w:style>
  <w:style w:type="paragraph" w:styleId="35">
    <w:name w:val="Body Text Indent 3"/>
    <w:basedOn w:val="a0"/>
    <w:link w:val="36"/>
    <w:rsid w:val="00146F98"/>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146F98"/>
    <w:rPr>
      <w:rFonts w:ascii="Times New Roman" w:eastAsia="宋体" w:hAnsi="Times New Roman"/>
      <w:lang w:val="en-US" w:eastAsia="ja-JP"/>
    </w:rPr>
  </w:style>
  <w:style w:type="paragraph" w:customStyle="1" w:styleId="numberedlist0">
    <w:name w:val="numbered list"/>
    <w:basedOn w:val="aa"/>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146F98"/>
    <w:rPr>
      <w:rFonts w:ascii="Arial" w:eastAsia="MS Mincho" w:hAnsi="Arial"/>
      <w:lang w:val="en-GB" w:eastAsia="en-US"/>
    </w:rPr>
  </w:style>
  <w:style w:type="paragraph" w:customStyle="1" w:styleId="TabList">
    <w:name w:val="TabList"/>
    <w:basedOn w:val="a0"/>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a0"/>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146F98"/>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146F98"/>
    <w:rPr>
      <w:rFonts w:ascii="Times New Roman" w:eastAsia="宋体" w:hAnsi="Times New Roman"/>
      <w:lang w:val="en-GB" w:eastAsia="en-GB"/>
    </w:rPr>
  </w:style>
  <w:style w:type="paragraph" w:customStyle="1" w:styleId="Meetingcaption">
    <w:name w:val="Meeting caption"/>
    <w:basedOn w:val="a0"/>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3">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aff4">
    <w:name w:val="Table Grid"/>
    <w:basedOn w:val="a2"/>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146F98"/>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146F98"/>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46F98"/>
    <w:rPr>
      <w:rFonts w:ascii="Arial" w:hAnsi="Arial"/>
      <w:sz w:val="24"/>
      <w:lang w:val="en-GB" w:eastAsia="en-US"/>
    </w:rPr>
  </w:style>
  <w:style w:type="character" w:customStyle="1" w:styleId="50">
    <w:name w:val="标题 5 字符"/>
    <w:aliases w:val="h5 字符,Heading5 字符,H5 字符"/>
    <w:link w:val="5"/>
    <w:rsid w:val="00146F98"/>
    <w:rPr>
      <w:rFonts w:ascii="Arial" w:hAnsi="Arial"/>
      <w:sz w:val="22"/>
      <w:lang w:val="en-GB" w:eastAsia="en-US"/>
    </w:rPr>
  </w:style>
  <w:style w:type="character" w:customStyle="1" w:styleId="60">
    <w:name w:val="标题 6 字符"/>
    <w:link w:val="6"/>
    <w:uiPriority w:val="9"/>
    <w:rsid w:val="00146F98"/>
    <w:rPr>
      <w:rFonts w:ascii="Arial" w:hAnsi="Arial"/>
      <w:lang w:val="en-GB" w:eastAsia="en-US"/>
    </w:rPr>
  </w:style>
  <w:style w:type="character" w:customStyle="1" w:styleId="70">
    <w:name w:val="标题 7 字符"/>
    <w:link w:val="7"/>
    <w:uiPriority w:val="9"/>
    <w:rsid w:val="00146F98"/>
    <w:rPr>
      <w:rFonts w:ascii="Arial" w:hAnsi="Arial"/>
      <w:lang w:val="en-GB" w:eastAsia="en-US"/>
    </w:rPr>
  </w:style>
  <w:style w:type="character" w:customStyle="1" w:styleId="80">
    <w:name w:val="标题 8 字符"/>
    <w:aliases w:val="Table Heading 字符"/>
    <w:link w:val="8"/>
    <w:uiPriority w:val="9"/>
    <w:rsid w:val="00146F98"/>
    <w:rPr>
      <w:rFonts w:ascii="Arial" w:hAnsi="Arial"/>
      <w:sz w:val="36"/>
      <w:lang w:val="en-GB" w:eastAsia="en-US"/>
    </w:rPr>
  </w:style>
  <w:style w:type="character" w:customStyle="1" w:styleId="90">
    <w:name w:val="标题 9 字符"/>
    <w:aliases w:val="Figure Heading 字符,FH 字符"/>
    <w:link w:val="9"/>
    <w:uiPriority w:val="9"/>
    <w:rsid w:val="00146F98"/>
    <w:rPr>
      <w:rFonts w:ascii="Arial" w:hAnsi="Arial"/>
      <w:sz w:val="36"/>
      <w:lang w:val="en-GB" w:eastAsia="en-US"/>
    </w:rPr>
  </w:style>
  <w:style w:type="character" w:customStyle="1" w:styleId="ac">
    <w:name w:val="列表 字符"/>
    <w:link w:val="ab"/>
    <w:rsid w:val="00146F98"/>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25">
    <w:name w:val="列表 2 字符"/>
    <w:link w:val="24"/>
    <w:rsid w:val="00146F98"/>
    <w:rPr>
      <w:rFonts w:ascii="Times New Roman" w:hAnsi="Times New Roman"/>
      <w:lang w:val="en-GB" w:eastAsia="en-US"/>
    </w:rPr>
  </w:style>
  <w:style w:type="character" w:customStyle="1" w:styleId="34">
    <w:name w:val="列表 3 字符"/>
    <w:link w:val="3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ae">
    <w:name w:val="页脚 字符"/>
    <w:link w:val="ad"/>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aff5">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a0"/>
    <w:link w:val="aff6"/>
    <w:uiPriority w:val="34"/>
    <w:qFormat/>
    <w:rsid w:val="00146F98"/>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宋体"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a0"/>
    <w:next w:val="a0"/>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a0"/>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qFormat/>
    <w:rsid w:val="00146F98"/>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f5"/>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宋体"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46F9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aff5"/>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a0"/>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宋体" w:hAnsi="Times New Roman"/>
      <w:b/>
      <w:bCs/>
      <w:lang w:val="en-GB" w:eastAsia="zh-CN"/>
    </w:rPr>
  </w:style>
  <w:style w:type="character" w:customStyle="1" w:styleId="colour">
    <w:name w:val="colour"/>
    <w:basedOn w:val="a1"/>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a0"/>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a0"/>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a0"/>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146F98"/>
    <w:rPr>
      <w:rFonts w:ascii="Times New Roman" w:eastAsia="宋体" w:hAnsi="Times New Roman"/>
      <w:b/>
      <w:lang w:val="en-GB" w:eastAsia="en-GB"/>
    </w:rPr>
  </w:style>
  <w:style w:type="paragraph" w:customStyle="1" w:styleId="onecomwebmail-msonormal">
    <w:name w:val="onecomwebmail-msonormal"/>
    <w:basedOn w:val="a0"/>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a0"/>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aff9">
    <w:name w:val="Strong"/>
    <w:uiPriority w:val="22"/>
    <w:qFormat/>
    <w:rsid w:val="00146F98"/>
    <w:rPr>
      <w:b/>
      <w:bCs/>
    </w:rPr>
  </w:style>
  <w:style w:type="paragraph" w:customStyle="1" w:styleId="maintext">
    <w:name w:val="main text"/>
    <w:basedOn w:val="a0"/>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affa">
    <w:name w:val="Placeholder Text"/>
    <w:basedOn w:val="a1"/>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146F98"/>
    <w:pPr>
      <w:widowControl w:val="0"/>
      <w:spacing w:after="0"/>
      <w:ind w:firstLine="420"/>
      <w:jc w:val="both"/>
    </w:pPr>
    <w:rPr>
      <w:kern w:val="2"/>
      <w:sz w:val="21"/>
      <w:lang w:val="en-US" w:eastAsia="zh-CN"/>
    </w:rPr>
  </w:style>
  <w:style w:type="paragraph" w:customStyle="1" w:styleId="affc">
    <w:name w:val="表格文字居左"/>
    <w:basedOn w:val="a0"/>
    <w:next w:val="a0"/>
    <w:rsid w:val="00146F98"/>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146F98"/>
    <w:rPr>
      <w:rFonts w:ascii="Arial" w:eastAsia="Times New Roman" w:hAnsi="Arial"/>
      <w:vanish/>
      <w:sz w:val="16"/>
      <w:szCs w:val="16"/>
      <w:lang w:val="en-US" w:eastAsia="zh-CN"/>
    </w:rPr>
  </w:style>
  <w:style w:type="character" w:customStyle="1" w:styleId="hps">
    <w:name w:val="hps"/>
    <w:basedOn w:val="a1"/>
    <w:rsid w:val="00146F98"/>
  </w:style>
  <w:style w:type="paragraph" w:customStyle="1" w:styleId="z-BottomofForm1">
    <w:name w:val="z-Bottom of Form1"/>
    <w:basedOn w:val="a0"/>
    <w:next w:val="a0"/>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1"/>
    <w:link w:val="z-2"/>
    <w:uiPriority w:val="99"/>
    <w:rsid w:val="00146F98"/>
    <w:rPr>
      <w:rFonts w:ascii="Arial" w:eastAsia="Times New Roman" w:hAnsi="Arial"/>
      <w:vanish/>
      <w:sz w:val="16"/>
      <w:szCs w:val="16"/>
      <w:lang w:val="en-US" w:eastAsia="zh-CN"/>
    </w:rPr>
  </w:style>
  <w:style w:type="paragraph" w:customStyle="1" w:styleId="tablecell0">
    <w:name w:val="tablecell"/>
    <w:basedOn w:val="a0"/>
    <w:qFormat/>
    <w:rsid w:val="00146F98"/>
    <w:pPr>
      <w:autoSpaceDE w:val="0"/>
      <w:autoSpaceDN w:val="0"/>
      <w:adjustRightInd w:val="0"/>
      <w:snapToGrid w:val="0"/>
      <w:spacing w:before="40" w:after="40"/>
    </w:pPr>
    <w:rPr>
      <w:lang w:val="en-US"/>
    </w:rPr>
  </w:style>
  <w:style w:type="character" w:customStyle="1" w:styleId="shorttext">
    <w:name w:val="short_text"/>
    <w:basedOn w:val="a1"/>
    <w:rsid w:val="00146F98"/>
  </w:style>
  <w:style w:type="paragraph" w:customStyle="1" w:styleId="tableheader">
    <w:name w:val="tableheader"/>
    <w:basedOn w:val="a0"/>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146F98"/>
  </w:style>
  <w:style w:type="character" w:customStyle="1" w:styleId="keyword">
    <w:name w:val="keyword"/>
    <w:basedOn w:val="a1"/>
    <w:rsid w:val="00146F98"/>
  </w:style>
  <w:style w:type="paragraph" w:customStyle="1" w:styleId="Test">
    <w:name w:val="Test"/>
    <w:basedOn w:val="a0"/>
    <w:rsid w:val="00146F98"/>
    <w:pPr>
      <w:spacing w:before="60" w:after="60" w:line="280" w:lineRule="atLeast"/>
      <w:ind w:left="2160"/>
      <w:jc w:val="both"/>
    </w:pPr>
    <w:rPr>
      <w:rFonts w:eastAsia="MS Mincho"/>
    </w:rPr>
  </w:style>
  <w:style w:type="paragraph" w:customStyle="1" w:styleId="BodyTextIndent1">
    <w:name w:val="Body Text Indent1"/>
    <w:basedOn w:val="a0"/>
    <w:next w:val="affd"/>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a1"/>
    <w:link w:val="BodyTextIndent1"/>
    <w:uiPriority w:val="99"/>
    <w:rsid w:val="00146F98"/>
    <w:rPr>
      <w:rFonts w:eastAsia="Times New Roman"/>
      <w:lang w:val="en-US" w:eastAsia="zh-CN"/>
    </w:rPr>
  </w:style>
  <w:style w:type="paragraph" w:customStyle="1" w:styleId="ordinary-output">
    <w:name w:val="ordinary-output"/>
    <w:basedOn w:val="a0"/>
    <w:rsid w:val="00146F98"/>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146F98"/>
  </w:style>
  <w:style w:type="paragraph" w:customStyle="1" w:styleId="3GPPNormalText">
    <w:name w:val="3GPP Normal Text"/>
    <w:basedOn w:val="aff"/>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3">
    <w:name w:val="List Number 3"/>
    <w:basedOn w:val="a0"/>
    <w:rsid w:val="00146F98"/>
    <w:pPr>
      <w:numPr>
        <w:numId w:val="14"/>
      </w:numPr>
      <w:overflowPunct w:val="0"/>
      <w:autoSpaceDE w:val="0"/>
      <w:autoSpaceDN w:val="0"/>
      <w:adjustRightInd w:val="0"/>
      <w:textAlignment w:val="baseline"/>
    </w:pPr>
  </w:style>
  <w:style w:type="table" w:customStyle="1" w:styleId="12">
    <w:name w:val="网格型1"/>
    <w:basedOn w:val="a2"/>
    <w:next w:val="aff4"/>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a0"/>
    <w:next w:val="a0"/>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affe">
    <w:name w:val="副标题 字符"/>
    <w:basedOn w:val="a1"/>
    <w:link w:val="afff"/>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a2"/>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146F98"/>
  </w:style>
  <w:style w:type="paragraph" w:styleId="afff0">
    <w:name w:val="Title"/>
    <w:aliases w:val="Heading 31"/>
    <w:basedOn w:val="a0"/>
    <w:link w:val="afff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afff1">
    <w:name w:val="标题 字符"/>
    <w:aliases w:val="Heading 31 字符"/>
    <w:link w:val="afff0"/>
    <w:rsid w:val="00146F98"/>
    <w:rPr>
      <w:rFonts w:ascii="Arial" w:eastAsia="MS Mincho" w:hAnsi="Arial"/>
      <w:b/>
      <w:sz w:val="24"/>
      <w:lang w:val="de-DE" w:eastAsia="ja-JP"/>
    </w:rPr>
  </w:style>
  <w:style w:type="paragraph" w:customStyle="1" w:styleId="TableText0">
    <w:name w:val="TableText"/>
    <w:basedOn w:val="affd"/>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1"/>
    <w:next w:val="a0"/>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a0"/>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146F98"/>
    <w:pPr>
      <w:spacing w:before="360" w:after="0" w:line="240" w:lineRule="atLeast"/>
      <w:jc w:val="center"/>
    </w:pPr>
    <w:rPr>
      <w:rFonts w:eastAsia="MS Mincho"/>
      <w:lang w:val="en-US" w:eastAsia="ja-JP"/>
    </w:rPr>
  </w:style>
  <w:style w:type="paragraph" w:styleId="2a">
    <w:name w:val="List Continue 2"/>
    <w:basedOn w:val="a0"/>
    <w:rsid w:val="00146F98"/>
    <w:pPr>
      <w:ind w:leftChars="400" w:left="850"/>
    </w:pPr>
    <w:rPr>
      <w:rFonts w:eastAsia="MS Mincho"/>
      <w:lang w:eastAsia="ja-JP"/>
    </w:rPr>
  </w:style>
  <w:style w:type="paragraph" w:styleId="affd">
    <w:name w:val="Body Text Indent"/>
    <w:basedOn w:val="a0"/>
    <w:link w:val="afff2"/>
    <w:uiPriority w:val="99"/>
    <w:unhideWhenUsed/>
    <w:rsid w:val="00146F98"/>
    <w:pPr>
      <w:spacing w:after="120"/>
      <w:ind w:left="283"/>
    </w:pPr>
  </w:style>
  <w:style w:type="character" w:customStyle="1" w:styleId="afff2">
    <w:name w:val="正文文本缩进 字符"/>
    <w:basedOn w:val="a1"/>
    <w:link w:val="affd"/>
    <w:uiPriority w:val="99"/>
    <w:rsid w:val="00146F98"/>
    <w:rPr>
      <w:rFonts w:ascii="Times New Roman" w:hAnsi="Times New Roman"/>
      <w:lang w:val="en-GB" w:eastAsia="en-US"/>
    </w:rPr>
  </w:style>
  <w:style w:type="paragraph" w:styleId="2b">
    <w:name w:val="Body Text First Indent 2"/>
    <w:basedOn w:val="affd"/>
    <w:link w:val="2c"/>
    <w:rsid w:val="00146F98"/>
    <w:pPr>
      <w:spacing w:after="180"/>
      <w:ind w:leftChars="400" w:left="851" w:firstLineChars="100" w:firstLine="210"/>
    </w:pPr>
    <w:rPr>
      <w:rFonts w:eastAsia="MS Mincho"/>
    </w:rPr>
  </w:style>
  <w:style w:type="character" w:customStyle="1" w:styleId="2c">
    <w:name w:val="正文文本首行缩进 2 字符"/>
    <w:basedOn w:val="afff2"/>
    <w:link w:val="2b"/>
    <w:rsid w:val="00146F98"/>
    <w:rPr>
      <w:rFonts w:ascii="Times New Roman" w:eastAsia="MS Mincho" w:hAnsi="Times New Roman"/>
      <w:lang w:val="en-GB" w:eastAsia="en-US"/>
    </w:rPr>
  </w:style>
  <w:style w:type="character" w:styleId="afff3">
    <w:name w:val="page number"/>
    <w:basedOn w:val="a1"/>
    <w:rsid w:val="00146F98"/>
  </w:style>
  <w:style w:type="paragraph" w:customStyle="1" w:styleId="List1">
    <w:name w:val="List 1"/>
    <w:basedOn w:val="a0"/>
    <w:rsid w:val="00146F98"/>
    <w:pPr>
      <w:spacing w:after="120"/>
      <w:ind w:left="568" w:hanging="284"/>
    </w:pPr>
    <w:rPr>
      <w:rFonts w:ascii="Arial" w:eastAsia="MS Mincho" w:hAnsi="Arial"/>
      <w:szCs w:val="22"/>
      <w:lang w:eastAsia="ja-JP"/>
    </w:rPr>
  </w:style>
  <w:style w:type="paragraph" w:customStyle="1" w:styleId="assocaitedwith">
    <w:name w:val="assocaited with"/>
    <w:basedOn w:val="a0"/>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2d">
    <w:name w:val="Table Classic 2"/>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46F98"/>
    <w:pPr>
      <w:spacing w:after="220"/>
    </w:pPr>
    <w:rPr>
      <w:rFonts w:ascii="Arial" w:hAnsi="Arial"/>
      <w:sz w:val="22"/>
      <w:szCs w:val="24"/>
      <w:lang w:val="en-US"/>
    </w:rPr>
  </w:style>
  <w:style w:type="paragraph" w:customStyle="1" w:styleId="afff6">
    <w:name w:val="样式 正文"/>
    <w:basedOn w:val="a0"/>
    <w:link w:val="Char"/>
    <w:rsid w:val="00146F98"/>
    <w:pPr>
      <w:widowControl w:val="0"/>
      <w:spacing w:after="0"/>
      <w:ind w:firstLineChars="200" w:firstLine="420"/>
      <w:jc w:val="both"/>
    </w:pPr>
    <w:rPr>
      <w:rFonts w:cs="宋体"/>
      <w:kern w:val="2"/>
      <w:sz w:val="21"/>
      <w:lang w:val="en-US" w:eastAsia="zh-CN"/>
    </w:rPr>
  </w:style>
  <w:style w:type="character" w:customStyle="1" w:styleId="Char">
    <w:name w:val="样式 正文 Char"/>
    <w:basedOn w:val="a1"/>
    <w:link w:val="afff6"/>
    <w:rsid w:val="00146F98"/>
    <w:rPr>
      <w:rFonts w:ascii="Times New Roman" w:eastAsia="宋体" w:hAnsi="Times New Roman" w:cs="宋体"/>
      <w:kern w:val="2"/>
      <w:sz w:val="21"/>
      <w:lang w:val="en-US" w:eastAsia="zh-CN"/>
    </w:rPr>
  </w:style>
  <w:style w:type="paragraph" w:customStyle="1" w:styleId="afff7">
    <w:name w:val="公式"/>
    <w:basedOn w:val="a0"/>
    <w:rsid w:val="00146F98"/>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a0"/>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a0"/>
    <w:next w:val="afb"/>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146F98"/>
    <w:pPr>
      <w:numPr>
        <w:numId w:val="19"/>
      </w:numPr>
      <w:spacing w:after="0"/>
      <w:jc w:val="both"/>
    </w:pPr>
    <w:rPr>
      <w:rFonts w:eastAsia="MS Mincho"/>
    </w:rPr>
  </w:style>
  <w:style w:type="paragraph" w:customStyle="1" w:styleId="FigureCaption">
    <w:name w:val="Figure Caption"/>
    <w:aliases w:val="fc Char,Figure Caption Char"/>
    <w:basedOn w:val="a0"/>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146F98"/>
    <w:pPr>
      <w:spacing w:before="120" w:after="120" w:line="240" w:lineRule="atLeast"/>
      <w:jc w:val="right"/>
    </w:pPr>
    <w:rPr>
      <w:sz w:val="22"/>
      <w:lang w:val="en-US"/>
    </w:rPr>
  </w:style>
  <w:style w:type="paragraph" w:customStyle="1" w:styleId="multifig">
    <w:name w:val="multifig"/>
    <w:basedOn w:val="a0"/>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a0"/>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
    <w:name w:val="HTML Preformatted"/>
    <w:basedOn w:val="a0"/>
    <w:link w:val="HTML0"/>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146F98"/>
    <w:rPr>
      <w:rFonts w:ascii="Courier New" w:eastAsia="Batang" w:hAnsi="Courier New" w:cs="Courier New"/>
      <w:lang w:val="en-US" w:eastAsia="ko-KR"/>
    </w:rPr>
  </w:style>
  <w:style w:type="paragraph" w:customStyle="1" w:styleId="Bullet0">
    <w:name w:val="Bullet"/>
    <w:basedOn w:val="a0"/>
    <w:rsid w:val="00146F98"/>
    <w:pPr>
      <w:numPr>
        <w:numId w:val="18"/>
      </w:numPr>
      <w:spacing w:after="0"/>
    </w:pPr>
    <w:rPr>
      <w:sz w:val="24"/>
      <w:szCs w:val="24"/>
      <w:lang w:val="en-US"/>
    </w:rPr>
  </w:style>
  <w:style w:type="paragraph" w:customStyle="1" w:styleId="FigureCentered">
    <w:name w:val="FigureCentered"/>
    <w:basedOn w:val="a0"/>
    <w:next w:val="a0"/>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宋体" w:hAnsi="Arial" w:cs="Arial"/>
      <w:color w:val="0000FF"/>
      <w:kern w:val="2"/>
      <w:sz w:val="22"/>
      <w:lang w:val="en-US" w:eastAsia="en-US" w:bidi="ar-SA"/>
    </w:rPr>
  </w:style>
  <w:style w:type="paragraph" w:customStyle="1" w:styleId="item">
    <w:name w:val="item"/>
    <w:basedOn w:val="a0"/>
    <w:rsid w:val="00146F98"/>
    <w:pPr>
      <w:numPr>
        <w:numId w:val="20"/>
      </w:numPr>
      <w:spacing w:after="0"/>
      <w:jc w:val="both"/>
    </w:pPr>
    <w:rPr>
      <w:rFonts w:eastAsia="MS Mincho"/>
    </w:rPr>
  </w:style>
  <w:style w:type="paragraph" w:customStyle="1" w:styleId="PaperTableCell">
    <w:name w:val="PaperTableCell"/>
    <w:basedOn w:val="a0"/>
    <w:rsid w:val="00146F98"/>
    <w:pPr>
      <w:spacing w:after="0"/>
      <w:jc w:val="both"/>
    </w:pPr>
    <w:rPr>
      <w:sz w:val="16"/>
      <w:szCs w:val="24"/>
      <w:lang w:val="en-US"/>
    </w:rPr>
  </w:style>
  <w:style w:type="character" w:styleId="afff8">
    <w:name w:val="line number"/>
    <w:rsid w:val="00146F98"/>
    <w:rPr>
      <w:rFonts w:ascii="Arial" w:eastAsia="宋体" w:hAnsi="Arial" w:cs="Arial"/>
      <w:color w:val="0000FF"/>
      <w:kern w:val="2"/>
      <w:sz w:val="18"/>
      <w:lang w:val="en-US" w:eastAsia="zh-CN" w:bidi="ar-SA"/>
    </w:rPr>
  </w:style>
  <w:style w:type="paragraph" w:customStyle="1" w:styleId="figure0">
    <w:name w:val="figure"/>
    <w:basedOn w:val="a0"/>
    <w:rsid w:val="00146F98"/>
    <w:pPr>
      <w:keepNext/>
      <w:keepLines/>
      <w:spacing w:before="60" w:after="60" w:line="240" w:lineRule="atLeast"/>
      <w:jc w:val="center"/>
    </w:pPr>
    <w:rPr>
      <w:lang w:val="en-US"/>
    </w:rPr>
  </w:style>
  <w:style w:type="character" w:customStyle="1" w:styleId="moz-txt-tag">
    <w:name w:val="moz-txt-tag"/>
    <w:rsid w:val="00146F98"/>
    <w:rPr>
      <w:rFonts w:ascii="Arial" w:eastAsia="宋体" w:hAnsi="Arial" w:cs="Arial"/>
      <w:color w:val="0000FF"/>
      <w:kern w:val="2"/>
      <w:lang w:val="en-US" w:eastAsia="zh-CN" w:bidi="ar-SA"/>
    </w:rPr>
  </w:style>
  <w:style w:type="paragraph" w:customStyle="1" w:styleId="tac0">
    <w:name w:val="tac"/>
    <w:basedOn w:val="a0"/>
    <w:rsid w:val="00146F98"/>
    <w:pPr>
      <w:keepNext/>
      <w:spacing w:after="0"/>
      <w:jc w:val="center"/>
    </w:pPr>
    <w:rPr>
      <w:rFonts w:ascii="Arial" w:eastAsia="Calibri" w:hAnsi="Arial" w:cs="Arial"/>
      <w:sz w:val="18"/>
      <w:szCs w:val="18"/>
      <w:lang w:val="en-US"/>
    </w:rPr>
  </w:style>
  <w:style w:type="paragraph" w:customStyle="1" w:styleId="th0">
    <w:name w:val="th"/>
    <w:basedOn w:val="a0"/>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146F98"/>
  </w:style>
  <w:style w:type="character" w:customStyle="1" w:styleId="opdicttext22">
    <w:name w:val="op_dict_text22"/>
    <w:basedOn w:val="a1"/>
    <w:rsid w:val="00146F98"/>
  </w:style>
  <w:style w:type="character" w:customStyle="1" w:styleId="def">
    <w:name w:val="def"/>
    <w:basedOn w:val="a1"/>
    <w:rsid w:val="00146F98"/>
  </w:style>
  <w:style w:type="paragraph" w:customStyle="1" w:styleId="Normalwithindent">
    <w:name w:val="Normal with indent"/>
    <w:basedOn w:val="a0"/>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afff9">
    <w:name w:val="No Spacing"/>
    <w:uiPriority w:val="1"/>
    <w:qFormat/>
    <w:rsid w:val="00146F98"/>
    <w:rPr>
      <w:rFonts w:ascii="Calibri" w:hAnsi="Calibri"/>
      <w:sz w:val="22"/>
      <w:szCs w:val="22"/>
      <w:lang w:val="en-US" w:eastAsia="zh-CN"/>
    </w:rPr>
  </w:style>
  <w:style w:type="character" w:customStyle="1" w:styleId="high-light-bg4">
    <w:name w:val="high-light-bg4"/>
    <w:basedOn w:val="a1"/>
    <w:rsid w:val="00146F98"/>
  </w:style>
  <w:style w:type="character" w:customStyle="1" w:styleId="TitleChar2">
    <w:name w:val="Title Char2"/>
    <w:basedOn w:val="a1"/>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146F98"/>
    <w:pPr>
      <w:spacing w:before="100" w:after="100"/>
      <w:ind w:left="860"/>
    </w:pPr>
    <w:rPr>
      <w:rFonts w:ascii="Times" w:eastAsia="MS Gothic" w:hAnsi="Times"/>
      <w:sz w:val="24"/>
      <w:lang w:eastAsia="ja-JP"/>
    </w:rPr>
  </w:style>
  <w:style w:type="paragraph" w:customStyle="1" w:styleId="a">
    <w:name w:val="佐藤２"/>
    <w:basedOn w:val="a0"/>
    <w:rsid w:val="00146F98"/>
    <w:pPr>
      <w:numPr>
        <w:numId w:val="21"/>
      </w:numPr>
    </w:pPr>
    <w:rPr>
      <w:rFonts w:eastAsia="MS Gothic"/>
      <w:sz w:val="24"/>
      <w:lang w:eastAsia="ja-JP"/>
    </w:rPr>
  </w:style>
  <w:style w:type="paragraph" w:customStyle="1" w:styleId="ListBulletLast">
    <w:name w:val="List Bullet Last"/>
    <w:aliases w:val="lbl"/>
    <w:basedOn w:val="aa"/>
    <w:next w:val="aff"/>
    <w:rsid w:val="00146F98"/>
    <w:pPr>
      <w:spacing w:after="240"/>
      <w:ind w:left="714" w:hanging="357"/>
    </w:pPr>
    <w:rPr>
      <w:rFonts w:ascii="Arial" w:eastAsia="MS Gothic" w:hAnsi="Arial"/>
      <w:sz w:val="24"/>
      <w:lang w:eastAsia="ja-JP"/>
    </w:rPr>
  </w:style>
  <w:style w:type="paragraph" w:styleId="38">
    <w:name w:val="Body Text 3"/>
    <w:basedOn w:val="a0"/>
    <w:link w:val="39"/>
    <w:rsid w:val="00146F98"/>
    <w:pPr>
      <w:spacing w:after="0"/>
      <w:jc w:val="both"/>
    </w:pPr>
    <w:rPr>
      <w:rFonts w:eastAsia="MS Gothic"/>
      <w:sz w:val="24"/>
      <w:lang w:eastAsia="ja-JP"/>
    </w:rPr>
  </w:style>
  <w:style w:type="character" w:customStyle="1" w:styleId="39">
    <w:name w:val="正文文本 3 字符"/>
    <w:basedOn w:val="a1"/>
    <w:link w:val="38"/>
    <w:rsid w:val="00146F98"/>
    <w:rPr>
      <w:rFonts w:ascii="Times New Roman" w:eastAsia="MS Gothic" w:hAnsi="Times New Roman"/>
      <w:sz w:val="24"/>
      <w:lang w:val="en-GB" w:eastAsia="ja-JP"/>
    </w:rPr>
  </w:style>
  <w:style w:type="paragraph" w:customStyle="1" w:styleId="TableText1">
    <w:name w:val="Table_Text"/>
    <w:basedOn w:val="a0"/>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宋体" w:hAnsi="Arial" w:cs="Arial"/>
      <w:lang w:val="en-US" w:eastAsia="zh-CN"/>
    </w:rPr>
  </w:style>
  <w:style w:type="paragraph" w:customStyle="1" w:styleId="msonormal0">
    <w:name w:val="msonormal"/>
    <w:basedOn w:val="a0"/>
    <w:rsid w:val="00146F98"/>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146F9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146F9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146F9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146F9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146F9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146F9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146F9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146F9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a0"/>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60">
    <w:name w:val="Dark List Accent 6"/>
    <w:basedOn w:val="a2"/>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146F9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146F98"/>
  </w:style>
  <w:style w:type="paragraph" w:customStyle="1" w:styleId="onecomwebmail-msolistparagraph">
    <w:name w:val="onecomwebmail-msolistparagraph"/>
    <w:basedOn w:val="a0"/>
    <w:rsid w:val="00146F98"/>
    <w:pPr>
      <w:spacing w:before="100" w:beforeAutospacing="1" w:after="100" w:afterAutospacing="1"/>
    </w:pPr>
    <w:rPr>
      <w:sz w:val="24"/>
      <w:szCs w:val="24"/>
      <w:lang w:val="sv-SE" w:eastAsia="sv-SE"/>
    </w:rPr>
  </w:style>
  <w:style w:type="paragraph" w:customStyle="1" w:styleId="onecomwebmail-tah">
    <w:name w:val="onecomwebmail-tah"/>
    <w:basedOn w:val="a0"/>
    <w:rsid w:val="00146F98"/>
    <w:pPr>
      <w:spacing w:before="100" w:beforeAutospacing="1" w:after="100" w:afterAutospacing="1"/>
    </w:pPr>
    <w:rPr>
      <w:sz w:val="24"/>
      <w:szCs w:val="24"/>
      <w:lang w:val="sv-SE" w:eastAsia="sv-SE"/>
    </w:rPr>
  </w:style>
  <w:style w:type="paragraph" w:customStyle="1" w:styleId="onecomwebmail-tac">
    <w:name w:val="onecomwebmail-tac"/>
    <w:basedOn w:val="a0"/>
    <w:rsid w:val="00146F98"/>
    <w:pPr>
      <w:spacing w:before="100" w:beforeAutospacing="1" w:after="100" w:afterAutospacing="1"/>
    </w:pPr>
    <w:rPr>
      <w:sz w:val="24"/>
      <w:szCs w:val="24"/>
      <w:lang w:val="sv-SE" w:eastAsia="sv-SE"/>
    </w:rPr>
  </w:style>
  <w:style w:type="character" w:customStyle="1" w:styleId="onecomwebmail-font">
    <w:name w:val="onecomwebmail-font"/>
    <w:basedOn w:val="a1"/>
    <w:rsid w:val="00146F98"/>
  </w:style>
  <w:style w:type="character" w:customStyle="1" w:styleId="onecomwebmail-size">
    <w:name w:val="onecomwebmail-size"/>
    <w:basedOn w:val="a1"/>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a2"/>
    <w:next w:val="aff4"/>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a0"/>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宋体" w:hAnsi="Times New Roman"/>
      <w:lang w:val="en-US" w:eastAsia="zh-CN"/>
    </w:rPr>
  </w:style>
  <w:style w:type="character" w:customStyle="1" w:styleId="fontstyle01">
    <w:name w:val="fontstyle01"/>
    <w:basedOn w:val="a1"/>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a0"/>
    <w:rsid w:val="00146F98"/>
    <w:pPr>
      <w:spacing w:after="0"/>
    </w:pPr>
    <w:rPr>
      <w:rFonts w:ascii="Calibri" w:eastAsia="Calibri" w:hAnsi="Calibri" w:cs="Calibri"/>
      <w:sz w:val="22"/>
      <w:szCs w:val="22"/>
      <w:lang w:val="en-US"/>
    </w:rPr>
  </w:style>
  <w:style w:type="numbering" w:customStyle="1" w:styleId="NoList11">
    <w:name w:val="No List11"/>
    <w:next w:val="a3"/>
    <w:uiPriority w:val="99"/>
    <w:semiHidden/>
    <w:unhideWhenUsed/>
    <w:rsid w:val="00146F98"/>
  </w:style>
  <w:style w:type="numbering" w:customStyle="1" w:styleId="110">
    <w:name w:val="无列表11"/>
    <w:next w:val="a3"/>
    <w:uiPriority w:val="99"/>
    <w:semiHidden/>
    <w:unhideWhenUsed/>
    <w:rsid w:val="00146F98"/>
  </w:style>
  <w:style w:type="paragraph" w:customStyle="1" w:styleId="LGTdoc">
    <w:name w:val="LGTdoc_본문"/>
    <w:basedOn w:val="a0"/>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a0"/>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146F98"/>
    <w:pPr>
      <w:ind w:left="720"/>
    </w:pPr>
  </w:style>
  <w:style w:type="paragraph" w:styleId="z-0">
    <w:name w:val="HTML Top of Form"/>
    <w:basedOn w:val="a0"/>
    <w:next w:val="a0"/>
    <w:link w:val="z-"/>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rsid w:val="00146F98"/>
    <w:rPr>
      <w:rFonts w:ascii="Arial" w:hAnsi="Arial" w:cs="Arial"/>
      <w:vanish/>
      <w:sz w:val="16"/>
      <w:szCs w:val="16"/>
      <w:lang w:val="en-GB" w:eastAsia="en-US"/>
    </w:rPr>
  </w:style>
  <w:style w:type="paragraph" w:styleId="z-2">
    <w:name w:val="HTML Bottom of Form"/>
    <w:basedOn w:val="a0"/>
    <w:next w:val="a0"/>
    <w:link w:val="z-1"/>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rsid w:val="00146F98"/>
    <w:rPr>
      <w:rFonts w:ascii="Arial" w:hAnsi="Arial" w:cs="Arial"/>
      <w:vanish/>
      <w:sz w:val="16"/>
      <w:szCs w:val="16"/>
      <w:lang w:val="en-GB" w:eastAsia="en-US"/>
    </w:rPr>
  </w:style>
  <w:style w:type="paragraph" w:styleId="afff">
    <w:name w:val="Subtitle"/>
    <w:basedOn w:val="a0"/>
    <w:next w:val="a0"/>
    <w:link w:val="affe"/>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a1"/>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figures"/>
    <w:basedOn w:val="a0"/>
    <w:next w:val="a0"/>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a2"/>
    <w:uiPriority w:val="40"/>
    <w:rsid w:val="00650167"/>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167"/>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a3"/>
    <w:uiPriority w:val="99"/>
    <w:semiHidden/>
    <w:unhideWhenUsed/>
    <w:rsid w:val="00650167"/>
  </w:style>
  <w:style w:type="paragraph" w:customStyle="1" w:styleId="ListParagraph1">
    <w:name w:val="List Paragraph1"/>
    <w:basedOn w:val="a0"/>
    <w:link w:val="afffe"/>
    <w:uiPriority w:val="34"/>
    <w:qFormat/>
    <w:rsid w:val="00650167"/>
    <w:pPr>
      <w:kinsoku w:val="0"/>
      <w:overflowPunct w:val="0"/>
      <w:adjustRightInd w:val="0"/>
      <w:spacing w:after="60" w:line="259" w:lineRule="auto"/>
      <w:textAlignment w:val="baseline"/>
    </w:pPr>
    <w:rPr>
      <w:rFonts w:eastAsia="Gulim"/>
      <w:snapToGrid w:val="0"/>
      <w:szCs w:val="22"/>
      <w:lang w:eastAsia="ko-KR"/>
    </w:rPr>
  </w:style>
  <w:style w:type="character" w:customStyle="1" w:styleId="afffe">
    <w:name w:val="リスト段落 (文字)"/>
    <w:link w:val="ListParagraph1"/>
    <w:uiPriority w:val="34"/>
    <w:qFormat/>
    <w:rsid w:val="00650167"/>
    <w:rPr>
      <w:rFonts w:ascii="Times New Roman" w:eastAsia="Gulim" w:hAnsi="Times New Roman"/>
      <w:snapToGrid w:val="0"/>
      <w:szCs w:val="22"/>
      <w:lang w:val="en-GB" w:eastAsia="ko-KR"/>
    </w:rPr>
  </w:style>
  <w:style w:type="numbering" w:customStyle="1" w:styleId="2f1">
    <w:name w:val="无列表2"/>
    <w:next w:val="a3"/>
    <w:uiPriority w:val="99"/>
    <w:semiHidden/>
    <w:unhideWhenUsed/>
    <w:rsid w:val="00362E57"/>
  </w:style>
  <w:style w:type="table" w:customStyle="1" w:styleId="2f2">
    <w:name w:val="网格型2"/>
    <w:basedOn w:val="a2"/>
    <w:next w:val="aff4"/>
    <w:uiPriority w:val="59"/>
    <w:qFormat/>
    <w:rsid w:val="00362E5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2"/>
    <w:next w:val="aff4"/>
    <w:rsid w:val="00362E5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362E57"/>
    <w:rPr>
      <w:rFonts w:ascii="Calibri" w:eastAsia="等线"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362E57"/>
    <w:rPr>
      <w:rFonts w:ascii="Calibri" w:eastAsia="等线"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a2"/>
    <w:next w:val="2d"/>
    <w:rsid w:val="00362E5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
    <w:name w:val="古典型 11"/>
    <w:basedOn w:val="a2"/>
    <w:next w:val="13"/>
    <w:rsid w:val="00362E5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a2"/>
    <w:next w:val="2e"/>
    <w:rsid w:val="00362E5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表格主题1"/>
    <w:basedOn w:val="a2"/>
    <w:next w:val="afff4"/>
    <w:rsid w:val="00362E5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a2"/>
    <w:next w:val="2f"/>
    <w:rsid w:val="00362E5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362E5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362E5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362E5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2"/>
    <w:next w:val="43"/>
    <w:rsid w:val="00362E5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2"/>
    <w:next w:val="37"/>
    <w:rsid w:val="00362E5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a2"/>
    <w:next w:val="2f0"/>
    <w:rsid w:val="00362E5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典雅型1"/>
    <w:basedOn w:val="a2"/>
    <w:next w:val="afff5"/>
    <w:rsid w:val="00362E5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362E5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2"/>
    <w:next w:val="aff4"/>
    <w:uiPriority w:val="59"/>
    <w:rsid w:val="00362E5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362E57"/>
  </w:style>
  <w:style w:type="numbering" w:customStyle="1" w:styleId="NoList112">
    <w:name w:val="No List112"/>
    <w:next w:val="a3"/>
    <w:uiPriority w:val="99"/>
    <w:semiHidden/>
    <w:unhideWhenUsed/>
    <w:rsid w:val="00362E57"/>
  </w:style>
  <w:style w:type="table" w:customStyle="1" w:styleId="TableGridLight111">
    <w:name w:val="Table Grid Light111"/>
    <w:basedOn w:val="a2"/>
    <w:uiPriority w:val="40"/>
    <w:rsid w:val="00362E57"/>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362E57"/>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362E57"/>
    <w:rPr>
      <w:rFonts w:ascii="Times New Roman" w:hAnsi="Times New Roman"/>
      <w:lang w:val="en-GB" w:eastAsia="en-US"/>
    </w:rPr>
  </w:style>
  <w:style w:type="numbering" w:customStyle="1" w:styleId="120">
    <w:name w:val="无列表12"/>
    <w:next w:val="a3"/>
    <w:uiPriority w:val="99"/>
    <w:semiHidden/>
    <w:unhideWhenUsed/>
    <w:rsid w:val="00362E57"/>
  </w:style>
  <w:style w:type="numbering" w:customStyle="1" w:styleId="NoList1111">
    <w:name w:val="No List1111"/>
    <w:next w:val="a3"/>
    <w:uiPriority w:val="99"/>
    <w:semiHidden/>
    <w:unhideWhenUsed/>
    <w:rsid w:val="00362E57"/>
  </w:style>
  <w:style w:type="numbering" w:customStyle="1" w:styleId="1110">
    <w:name w:val="无列表111"/>
    <w:next w:val="a3"/>
    <w:uiPriority w:val="99"/>
    <w:semiHidden/>
    <w:unhideWhenUsed/>
    <w:rsid w:val="00362E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597985">
      <w:bodyDiv w:val="1"/>
      <w:marLeft w:val="0"/>
      <w:marRight w:val="0"/>
      <w:marTop w:val="0"/>
      <w:marBottom w:val="0"/>
      <w:divBdr>
        <w:top w:val="none" w:sz="0" w:space="0" w:color="auto"/>
        <w:left w:val="none" w:sz="0" w:space="0" w:color="auto"/>
        <w:bottom w:val="none" w:sz="0" w:space="0" w:color="auto"/>
        <w:right w:val="none" w:sz="0" w:space="0" w:color="auto"/>
      </w:divBdr>
    </w:div>
    <w:div w:id="1871147166">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B150E-3F64-4CCE-96F8-C5A16DFD6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2139</Words>
  <Characters>16933</Characters>
  <Application>Microsoft Office Word</Application>
  <DocSecurity>0</DocSecurity>
  <Lines>141</Lines>
  <Paragraphs>38</Paragraphs>
  <ScaleCrop>false</ScaleCrop>
  <Company/>
  <LinksUpToDate>false</LinksUpToDate>
  <CharactersWithSpaces>19034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2024-03-29T02:03:00Z</dcterms:created>
  <dcterms:modified xsi:type="dcterms:W3CDTF">2024-04-03T07:24:00Z</dcterms:modified>
</cp:coreProperties>
</file>