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737B39" w14:textId="4E93D0DD" w:rsidR="00814136" w:rsidRDefault="00000000">
      <w:pPr>
        <w:pStyle w:val="CRCoverPage"/>
        <w:outlineLvl w:val="0"/>
        <w:rPr>
          <w:b/>
          <w:sz w:val="24"/>
          <w:lang w:val="en-US" w:eastAsia="zh-CN"/>
        </w:rPr>
      </w:pPr>
      <w:r>
        <w:rPr>
          <w:b/>
          <w:sz w:val="24"/>
        </w:rPr>
        <w:t>3GPP TSG RAN WG1 #11</w:t>
      </w:r>
      <w:r w:rsidR="00135D94">
        <w:rPr>
          <w:b/>
          <w:sz w:val="24"/>
          <w:lang w:val="en-US" w:eastAsia="zh-CN"/>
        </w:rPr>
        <w:t>6</w:t>
      </w:r>
      <w:r w:rsidR="009206BE">
        <w:rPr>
          <w:b/>
          <w:sz w:val="24"/>
          <w:lang w:val="en-US" w:eastAsia="zh-CN"/>
        </w:rPr>
        <w:t>-</w:t>
      </w:r>
      <w:r w:rsidR="00F90247">
        <w:rPr>
          <w:rFonts w:hint="eastAsia"/>
          <w:b/>
          <w:sz w:val="24"/>
          <w:lang w:val="en-US" w:eastAsia="zh-CN"/>
        </w:rPr>
        <w:t>bis</w:t>
      </w:r>
      <w:r>
        <w:rPr>
          <w:b/>
          <w:sz w:val="24"/>
        </w:rPr>
        <w:tab/>
      </w:r>
      <w:r>
        <w:rPr>
          <w:b/>
          <w:sz w:val="24"/>
        </w:rPr>
        <w:tab/>
      </w:r>
      <w:r>
        <w:rPr>
          <w:b/>
          <w:sz w:val="24"/>
        </w:rPr>
        <w:tab/>
        <w:t xml:space="preserve">                                                          </w:t>
      </w:r>
      <w:r>
        <w:rPr>
          <w:rFonts w:hint="eastAsia"/>
          <w:b/>
          <w:sz w:val="24"/>
          <w:lang w:val="en-US" w:eastAsia="zh-CN"/>
        </w:rPr>
        <w:t xml:space="preserve">  </w:t>
      </w:r>
      <w:r w:rsidR="00B1317F" w:rsidRPr="00B1317F">
        <w:rPr>
          <w:b/>
          <w:sz w:val="24"/>
        </w:rPr>
        <w:t>R1-2402551</w:t>
      </w:r>
    </w:p>
    <w:p w14:paraId="594AF69F" w14:textId="28BE0E01" w:rsidR="00814136" w:rsidRDefault="00423655">
      <w:pPr>
        <w:pStyle w:val="CRCoverPage"/>
        <w:outlineLvl w:val="0"/>
        <w:rPr>
          <w:b/>
          <w:sz w:val="24"/>
          <w:lang w:eastAsia="zh-CN"/>
        </w:rPr>
      </w:pPr>
      <w:r w:rsidRPr="00423655">
        <w:rPr>
          <w:b/>
          <w:sz w:val="24"/>
          <w:lang w:eastAsia="ja-JP"/>
        </w:rPr>
        <w:t>Changsha, Hunan Province, China, April 15th – 19th,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14136" w14:paraId="6A7D97FF" w14:textId="77777777">
        <w:tc>
          <w:tcPr>
            <w:tcW w:w="9641" w:type="dxa"/>
            <w:gridSpan w:val="9"/>
            <w:tcBorders>
              <w:top w:val="single" w:sz="4" w:space="0" w:color="auto"/>
              <w:left w:val="single" w:sz="4" w:space="0" w:color="auto"/>
              <w:right w:val="single" w:sz="4" w:space="0" w:color="auto"/>
            </w:tcBorders>
          </w:tcPr>
          <w:p w14:paraId="2BE42574" w14:textId="77777777" w:rsidR="00814136" w:rsidRDefault="00000000">
            <w:pPr>
              <w:pStyle w:val="CRCoverPage"/>
              <w:spacing w:after="0"/>
              <w:jc w:val="right"/>
              <w:rPr>
                <w:i/>
              </w:rPr>
            </w:pPr>
            <w:r>
              <w:rPr>
                <w:i/>
                <w:sz w:val="14"/>
              </w:rPr>
              <w:t>CR-Form-v12.2</w:t>
            </w:r>
          </w:p>
        </w:tc>
      </w:tr>
      <w:tr w:rsidR="00814136" w14:paraId="1477DB91" w14:textId="77777777">
        <w:tc>
          <w:tcPr>
            <w:tcW w:w="9641" w:type="dxa"/>
            <w:gridSpan w:val="9"/>
            <w:tcBorders>
              <w:left w:val="single" w:sz="4" w:space="0" w:color="auto"/>
              <w:right w:val="single" w:sz="4" w:space="0" w:color="auto"/>
            </w:tcBorders>
          </w:tcPr>
          <w:p w14:paraId="6F3D0F10" w14:textId="77777777" w:rsidR="00814136" w:rsidRDefault="00000000">
            <w:pPr>
              <w:pStyle w:val="CRCoverPage"/>
              <w:spacing w:after="0"/>
              <w:jc w:val="center"/>
            </w:pPr>
            <w:r>
              <w:rPr>
                <w:b/>
                <w:color w:val="FF0000"/>
                <w:sz w:val="32"/>
              </w:rPr>
              <w:t xml:space="preserve">[DRAFT] </w:t>
            </w:r>
            <w:r>
              <w:rPr>
                <w:b/>
                <w:sz w:val="32"/>
              </w:rPr>
              <w:t>CHANGE REQUEST</w:t>
            </w:r>
          </w:p>
        </w:tc>
      </w:tr>
      <w:tr w:rsidR="00814136" w14:paraId="067ED52C" w14:textId="77777777">
        <w:tc>
          <w:tcPr>
            <w:tcW w:w="9641" w:type="dxa"/>
            <w:gridSpan w:val="9"/>
            <w:tcBorders>
              <w:left w:val="single" w:sz="4" w:space="0" w:color="auto"/>
              <w:right w:val="single" w:sz="4" w:space="0" w:color="auto"/>
            </w:tcBorders>
          </w:tcPr>
          <w:p w14:paraId="552EFBCD" w14:textId="77777777" w:rsidR="00814136" w:rsidRDefault="00814136">
            <w:pPr>
              <w:pStyle w:val="CRCoverPage"/>
              <w:spacing w:after="0"/>
              <w:rPr>
                <w:sz w:val="8"/>
                <w:szCs w:val="8"/>
              </w:rPr>
            </w:pPr>
          </w:p>
        </w:tc>
      </w:tr>
      <w:tr w:rsidR="00814136" w14:paraId="2741AA57" w14:textId="77777777">
        <w:tc>
          <w:tcPr>
            <w:tcW w:w="142" w:type="dxa"/>
            <w:tcBorders>
              <w:left w:val="single" w:sz="4" w:space="0" w:color="auto"/>
            </w:tcBorders>
          </w:tcPr>
          <w:p w14:paraId="4AC4A976" w14:textId="77777777" w:rsidR="00814136" w:rsidRDefault="00814136">
            <w:pPr>
              <w:pStyle w:val="CRCoverPage"/>
              <w:spacing w:after="0"/>
              <w:jc w:val="right"/>
            </w:pPr>
          </w:p>
        </w:tc>
        <w:tc>
          <w:tcPr>
            <w:tcW w:w="1559" w:type="dxa"/>
            <w:shd w:val="pct30" w:color="FFFF00" w:fill="auto"/>
          </w:tcPr>
          <w:p w14:paraId="75A601B6" w14:textId="3D58A754" w:rsidR="00814136" w:rsidRDefault="00000000">
            <w:pPr>
              <w:pStyle w:val="CRCoverPage"/>
              <w:spacing w:after="0"/>
              <w:jc w:val="right"/>
              <w:rPr>
                <w:b/>
                <w:sz w:val="28"/>
              </w:rPr>
            </w:pPr>
            <w:r>
              <w:rPr>
                <w:b/>
                <w:sz w:val="28"/>
              </w:rPr>
              <w:t>38.21</w:t>
            </w:r>
            <w:r w:rsidR="00FE09A4">
              <w:rPr>
                <w:b/>
                <w:sz w:val="28"/>
              </w:rPr>
              <w:t>4</w:t>
            </w:r>
          </w:p>
        </w:tc>
        <w:tc>
          <w:tcPr>
            <w:tcW w:w="709" w:type="dxa"/>
          </w:tcPr>
          <w:p w14:paraId="7C9C87E4" w14:textId="77777777" w:rsidR="00814136" w:rsidRDefault="00000000">
            <w:pPr>
              <w:pStyle w:val="CRCoverPage"/>
              <w:spacing w:after="0"/>
              <w:jc w:val="center"/>
            </w:pPr>
            <w:r>
              <w:rPr>
                <w:b/>
                <w:sz w:val="28"/>
              </w:rPr>
              <w:t>CR</w:t>
            </w:r>
          </w:p>
        </w:tc>
        <w:tc>
          <w:tcPr>
            <w:tcW w:w="1276" w:type="dxa"/>
            <w:shd w:val="pct30" w:color="FFFF00" w:fill="auto"/>
          </w:tcPr>
          <w:p w14:paraId="1C1641DF" w14:textId="77777777" w:rsidR="00814136" w:rsidRDefault="00000000">
            <w:pPr>
              <w:pStyle w:val="CRCoverPage"/>
              <w:spacing w:after="0"/>
            </w:pPr>
            <w:r>
              <w:rPr>
                <w:b/>
                <w:sz w:val="28"/>
              </w:rPr>
              <w:t>xxxx</w:t>
            </w:r>
          </w:p>
        </w:tc>
        <w:tc>
          <w:tcPr>
            <w:tcW w:w="709" w:type="dxa"/>
          </w:tcPr>
          <w:p w14:paraId="1CE9CE39" w14:textId="77777777" w:rsidR="00814136" w:rsidRDefault="00000000">
            <w:pPr>
              <w:pStyle w:val="CRCoverPage"/>
              <w:tabs>
                <w:tab w:val="right" w:pos="625"/>
              </w:tabs>
              <w:spacing w:after="0"/>
              <w:jc w:val="center"/>
            </w:pPr>
            <w:r>
              <w:rPr>
                <w:b/>
                <w:bCs/>
                <w:sz w:val="28"/>
              </w:rPr>
              <w:t>rev</w:t>
            </w:r>
          </w:p>
        </w:tc>
        <w:tc>
          <w:tcPr>
            <w:tcW w:w="992" w:type="dxa"/>
            <w:shd w:val="pct30" w:color="FFFF00" w:fill="auto"/>
          </w:tcPr>
          <w:p w14:paraId="50991BC0" w14:textId="77777777" w:rsidR="00814136" w:rsidRDefault="00000000">
            <w:pPr>
              <w:pStyle w:val="CRCoverPage"/>
              <w:spacing w:after="0"/>
              <w:jc w:val="center"/>
              <w:rPr>
                <w:b/>
              </w:rPr>
            </w:pPr>
            <w:r>
              <w:rPr>
                <w:b/>
                <w:sz w:val="28"/>
              </w:rPr>
              <w:t>-</w:t>
            </w:r>
          </w:p>
        </w:tc>
        <w:tc>
          <w:tcPr>
            <w:tcW w:w="2410" w:type="dxa"/>
          </w:tcPr>
          <w:p w14:paraId="1CCA73B0" w14:textId="77777777" w:rsidR="00814136"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1DC4DFBC" w14:textId="4E7CC399" w:rsidR="00814136" w:rsidRDefault="00000000">
            <w:pPr>
              <w:pStyle w:val="CRCoverPage"/>
              <w:spacing w:after="0"/>
              <w:jc w:val="center"/>
              <w:rPr>
                <w:sz w:val="28"/>
              </w:rPr>
            </w:pPr>
            <w:r>
              <w:rPr>
                <w:b/>
                <w:sz w:val="28"/>
              </w:rPr>
              <w:t>1</w:t>
            </w:r>
            <w:r w:rsidR="00135D94">
              <w:rPr>
                <w:b/>
                <w:sz w:val="28"/>
                <w:lang w:val="en-US" w:eastAsia="zh-CN"/>
              </w:rPr>
              <w:t>8</w:t>
            </w:r>
            <w:r>
              <w:rPr>
                <w:b/>
                <w:sz w:val="28"/>
              </w:rPr>
              <w:t>.</w:t>
            </w:r>
            <w:r w:rsidR="00F90247">
              <w:rPr>
                <w:b/>
                <w:sz w:val="28"/>
                <w:lang w:val="en-US" w:eastAsia="zh-CN"/>
              </w:rPr>
              <w:t>2</w:t>
            </w:r>
            <w:r>
              <w:rPr>
                <w:b/>
                <w:sz w:val="28"/>
              </w:rPr>
              <w:t>.0</w:t>
            </w:r>
          </w:p>
        </w:tc>
        <w:tc>
          <w:tcPr>
            <w:tcW w:w="143" w:type="dxa"/>
            <w:tcBorders>
              <w:right w:val="single" w:sz="4" w:space="0" w:color="auto"/>
            </w:tcBorders>
          </w:tcPr>
          <w:p w14:paraId="24C7FD00" w14:textId="77777777" w:rsidR="00814136" w:rsidRDefault="00814136">
            <w:pPr>
              <w:pStyle w:val="CRCoverPage"/>
              <w:spacing w:after="0"/>
            </w:pPr>
          </w:p>
        </w:tc>
      </w:tr>
      <w:tr w:rsidR="00814136" w14:paraId="6AC7006F" w14:textId="77777777">
        <w:tc>
          <w:tcPr>
            <w:tcW w:w="9641" w:type="dxa"/>
            <w:gridSpan w:val="9"/>
            <w:tcBorders>
              <w:left w:val="single" w:sz="4" w:space="0" w:color="auto"/>
              <w:right w:val="single" w:sz="4" w:space="0" w:color="auto"/>
            </w:tcBorders>
          </w:tcPr>
          <w:p w14:paraId="1D308E12" w14:textId="77777777" w:rsidR="00814136" w:rsidRDefault="00814136">
            <w:pPr>
              <w:pStyle w:val="CRCoverPage"/>
              <w:spacing w:after="0"/>
            </w:pPr>
          </w:p>
        </w:tc>
      </w:tr>
      <w:tr w:rsidR="00814136" w14:paraId="1955C7A4" w14:textId="77777777">
        <w:tc>
          <w:tcPr>
            <w:tcW w:w="9641" w:type="dxa"/>
            <w:gridSpan w:val="9"/>
            <w:tcBorders>
              <w:top w:val="single" w:sz="4" w:space="0" w:color="auto"/>
            </w:tcBorders>
          </w:tcPr>
          <w:p w14:paraId="6F688F7E" w14:textId="77777777" w:rsidR="00814136" w:rsidRDefault="00000000">
            <w:pPr>
              <w:pStyle w:val="CRCoverPage"/>
              <w:spacing w:after="0"/>
              <w:jc w:val="center"/>
              <w:rPr>
                <w:rFonts w:cs="Arial"/>
                <w:i/>
              </w:rPr>
            </w:pPr>
            <w:r>
              <w:rPr>
                <w:rFonts w:cs="Arial"/>
                <w:i/>
              </w:rPr>
              <w:t xml:space="preserve">For </w:t>
            </w:r>
            <w:hyperlink r:id="rId9" w:anchor="_blank" w:history="1">
              <w:r>
                <w:rPr>
                  <w:rStyle w:val="afff"/>
                  <w:rFonts w:cs="Arial"/>
                  <w:b/>
                  <w:i/>
                  <w:color w:val="FF0000"/>
                </w:rPr>
                <w:t>HE</w:t>
              </w:r>
              <w:bookmarkStart w:id="0" w:name="_Hlt497126619"/>
              <w:r>
                <w:rPr>
                  <w:rStyle w:val="afff"/>
                  <w:rFonts w:cs="Arial"/>
                  <w:b/>
                  <w:i/>
                  <w:color w:val="FF0000"/>
                </w:rPr>
                <w:t>L</w:t>
              </w:r>
              <w:bookmarkEnd w:id="0"/>
              <w:r>
                <w:rPr>
                  <w:rStyle w:val="aff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f"/>
                  <w:rFonts w:cs="Arial"/>
                  <w:i/>
                </w:rPr>
                <w:t>http://www.3gpp.org/Change-Requests</w:t>
              </w:r>
            </w:hyperlink>
            <w:r>
              <w:rPr>
                <w:rFonts w:cs="Arial"/>
                <w:i/>
              </w:rPr>
              <w:t>.</w:t>
            </w:r>
          </w:p>
        </w:tc>
      </w:tr>
      <w:tr w:rsidR="00814136" w14:paraId="3408967F" w14:textId="77777777">
        <w:tc>
          <w:tcPr>
            <w:tcW w:w="9641" w:type="dxa"/>
            <w:gridSpan w:val="9"/>
          </w:tcPr>
          <w:p w14:paraId="0AD8A397" w14:textId="77777777" w:rsidR="00814136" w:rsidRDefault="00814136">
            <w:pPr>
              <w:pStyle w:val="CRCoverPage"/>
              <w:spacing w:after="0"/>
              <w:rPr>
                <w:sz w:val="8"/>
                <w:szCs w:val="8"/>
              </w:rPr>
            </w:pPr>
          </w:p>
        </w:tc>
      </w:tr>
    </w:tbl>
    <w:p w14:paraId="48825A48" w14:textId="77777777" w:rsidR="00814136" w:rsidRDefault="0081413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14136" w14:paraId="39676D4C" w14:textId="77777777">
        <w:tc>
          <w:tcPr>
            <w:tcW w:w="2835" w:type="dxa"/>
          </w:tcPr>
          <w:p w14:paraId="4BCE5552" w14:textId="77777777" w:rsidR="00814136" w:rsidRDefault="00000000">
            <w:pPr>
              <w:pStyle w:val="CRCoverPage"/>
              <w:tabs>
                <w:tab w:val="right" w:pos="2751"/>
              </w:tabs>
              <w:spacing w:after="0"/>
              <w:rPr>
                <w:b/>
                <w:i/>
              </w:rPr>
            </w:pPr>
            <w:r>
              <w:rPr>
                <w:b/>
                <w:i/>
              </w:rPr>
              <w:t>Proposed change affects:</w:t>
            </w:r>
          </w:p>
        </w:tc>
        <w:tc>
          <w:tcPr>
            <w:tcW w:w="1418" w:type="dxa"/>
          </w:tcPr>
          <w:p w14:paraId="45AC0A79" w14:textId="77777777" w:rsidR="00814136"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1A9C12" w14:textId="77777777" w:rsidR="00814136" w:rsidRDefault="00814136">
            <w:pPr>
              <w:pStyle w:val="CRCoverPage"/>
              <w:spacing w:after="0"/>
              <w:jc w:val="center"/>
              <w:rPr>
                <w:b/>
                <w:caps/>
              </w:rPr>
            </w:pPr>
          </w:p>
        </w:tc>
        <w:tc>
          <w:tcPr>
            <w:tcW w:w="709" w:type="dxa"/>
            <w:tcBorders>
              <w:left w:val="single" w:sz="4" w:space="0" w:color="auto"/>
            </w:tcBorders>
          </w:tcPr>
          <w:p w14:paraId="3BE24FC2" w14:textId="77777777" w:rsidR="00814136"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41A8AA2" w14:textId="77777777" w:rsidR="00814136" w:rsidRDefault="00000000">
            <w:pPr>
              <w:pStyle w:val="CRCoverPage"/>
              <w:spacing w:after="0"/>
              <w:jc w:val="center"/>
              <w:rPr>
                <w:b/>
                <w:caps/>
              </w:rPr>
            </w:pPr>
            <w:r>
              <w:rPr>
                <w:rFonts w:hint="eastAsia"/>
                <w:b/>
                <w:caps/>
                <w:lang w:eastAsia="zh-CN"/>
              </w:rPr>
              <w:t>X</w:t>
            </w:r>
          </w:p>
        </w:tc>
        <w:tc>
          <w:tcPr>
            <w:tcW w:w="2126" w:type="dxa"/>
          </w:tcPr>
          <w:p w14:paraId="39455BCB" w14:textId="77777777" w:rsidR="00814136"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DF46CD" w14:textId="77777777" w:rsidR="00814136" w:rsidRDefault="00000000">
            <w:pPr>
              <w:pStyle w:val="CRCoverPage"/>
              <w:spacing w:after="0"/>
              <w:jc w:val="center"/>
              <w:rPr>
                <w:b/>
                <w:caps/>
              </w:rPr>
            </w:pPr>
            <w:r>
              <w:rPr>
                <w:rFonts w:hint="eastAsia"/>
                <w:b/>
                <w:bCs/>
                <w:caps/>
                <w:lang w:eastAsia="zh-CN"/>
              </w:rPr>
              <w:t>X</w:t>
            </w:r>
          </w:p>
        </w:tc>
        <w:tc>
          <w:tcPr>
            <w:tcW w:w="1418" w:type="dxa"/>
            <w:tcBorders>
              <w:left w:val="nil"/>
            </w:tcBorders>
          </w:tcPr>
          <w:p w14:paraId="74ABE7F5" w14:textId="77777777" w:rsidR="00814136"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EE98C5" w14:textId="77777777" w:rsidR="00814136" w:rsidRDefault="00814136">
            <w:pPr>
              <w:pStyle w:val="CRCoverPage"/>
              <w:spacing w:after="0"/>
              <w:jc w:val="center"/>
              <w:rPr>
                <w:b/>
                <w:bCs/>
                <w:caps/>
              </w:rPr>
            </w:pPr>
          </w:p>
        </w:tc>
      </w:tr>
    </w:tbl>
    <w:p w14:paraId="4FD8CB23" w14:textId="77777777" w:rsidR="00814136" w:rsidRDefault="0081413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14136" w14:paraId="541ED6F9" w14:textId="77777777">
        <w:tc>
          <w:tcPr>
            <w:tcW w:w="9640" w:type="dxa"/>
            <w:gridSpan w:val="11"/>
          </w:tcPr>
          <w:p w14:paraId="4AF5D5FB" w14:textId="77777777" w:rsidR="00814136" w:rsidRDefault="00814136">
            <w:pPr>
              <w:pStyle w:val="CRCoverPage"/>
              <w:spacing w:after="0"/>
              <w:rPr>
                <w:sz w:val="8"/>
                <w:szCs w:val="8"/>
              </w:rPr>
            </w:pPr>
          </w:p>
        </w:tc>
      </w:tr>
      <w:tr w:rsidR="00814136" w14:paraId="3A51C0E1" w14:textId="77777777">
        <w:tc>
          <w:tcPr>
            <w:tcW w:w="1843" w:type="dxa"/>
            <w:tcBorders>
              <w:top w:val="single" w:sz="4" w:space="0" w:color="auto"/>
              <w:left w:val="single" w:sz="4" w:space="0" w:color="auto"/>
            </w:tcBorders>
          </w:tcPr>
          <w:p w14:paraId="3E29F1AA" w14:textId="77777777" w:rsidR="00814136"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A28CD1D" w14:textId="27D633F4" w:rsidR="00814136" w:rsidRDefault="0092583A">
            <w:pPr>
              <w:pStyle w:val="CRCoverPage"/>
              <w:spacing w:after="0"/>
              <w:ind w:left="100"/>
              <w:rPr>
                <w:lang w:val="en-US" w:eastAsia="zh-CN"/>
              </w:rPr>
            </w:pPr>
            <w:r w:rsidRPr="0092583A">
              <w:rPr>
                <w:lang w:val="en-US" w:eastAsia="zh-CN"/>
              </w:rPr>
              <w:t>Draft CR on TDRA table of multicast PDSCH in RRC INACTIVE state</w:t>
            </w:r>
          </w:p>
        </w:tc>
      </w:tr>
      <w:tr w:rsidR="00814136" w14:paraId="3A567EAB" w14:textId="77777777">
        <w:tc>
          <w:tcPr>
            <w:tcW w:w="1843" w:type="dxa"/>
            <w:tcBorders>
              <w:left w:val="single" w:sz="4" w:space="0" w:color="auto"/>
            </w:tcBorders>
          </w:tcPr>
          <w:p w14:paraId="6D614E6E" w14:textId="77777777" w:rsidR="00814136" w:rsidRDefault="00814136">
            <w:pPr>
              <w:pStyle w:val="CRCoverPage"/>
              <w:spacing w:after="0"/>
              <w:rPr>
                <w:b/>
                <w:i/>
                <w:sz w:val="8"/>
                <w:szCs w:val="8"/>
              </w:rPr>
            </w:pPr>
          </w:p>
        </w:tc>
        <w:tc>
          <w:tcPr>
            <w:tcW w:w="7797" w:type="dxa"/>
            <w:gridSpan w:val="10"/>
            <w:tcBorders>
              <w:right w:val="single" w:sz="4" w:space="0" w:color="auto"/>
            </w:tcBorders>
          </w:tcPr>
          <w:p w14:paraId="490AB1DE" w14:textId="77777777" w:rsidR="00814136" w:rsidRDefault="00814136">
            <w:pPr>
              <w:pStyle w:val="CRCoverPage"/>
              <w:spacing w:after="0"/>
              <w:rPr>
                <w:sz w:val="8"/>
                <w:szCs w:val="8"/>
              </w:rPr>
            </w:pPr>
          </w:p>
        </w:tc>
      </w:tr>
      <w:tr w:rsidR="00814136" w14:paraId="3E2E30F3" w14:textId="77777777">
        <w:tc>
          <w:tcPr>
            <w:tcW w:w="1843" w:type="dxa"/>
            <w:tcBorders>
              <w:left w:val="single" w:sz="4" w:space="0" w:color="auto"/>
            </w:tcBorders>
          </w:tcPr>
          <w:p w14:paraId="23464AFA" w14:textId="77777777" w:rsidR="00814136"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AB71F07" w14:textId="77777777" w:rsidR="00814136" w:rsidRDefault="00000000">
            <w:pPr>
              <w:pStyle w:val="CRCoverPage"/>
              <w:spacing w:after="0"/>
              <w:ind w:left="100"/>
            </w:pPr>
            <w:r>
              <w:t>CMCC</w:t>
            </w:r>
          </w:p>
        </w:tc>
      </w:tr>
      <w:tr w:rsidR="00814136" w14:paraId="1E4A3EFF" w14:textId="77777777">
        <w:tc>
          <w:tcPr>
            <w:tcW w:w="1843" w:type="dxa"/>
            <w:tcBorders>
              <w:left w:val="single" w:sz="4" w:space="0" w:color="auto"/>
            </w:tcBorders>
          </w:tcPr>
          <w:p w14:paraId="0D18B937" w14:textId="77777777" w:rsidR="00814136"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8862BC8" w14:textId="77777777" w:rsidR="00814136" w:rsidRDefault="00000000">
            <w:pPr>
              <w:pStyle w:val="CRCoverPage"/>
              <w:spacing w:after="0"/>
              <w:ind w:left="100"/>
            </w:pPr>
            <w:r>
              <w:t>R1</w:t>
            </w:r>
          </w:p>
        </w:tc>
      </w:tr>
      <w:tr w:rsidR="00814136" w14:paraId="670E826A" w14:textId="77777777">
        <w:tc>
          <w:tcPr>
            <w:tcW w:w="1843" w:type="dxa"/>
            <w:tcBorders>
              <w:left w:val="single" w:sz="4" w:space="0" w:color="auto"/>
            </w:tcBorders>
          </w:tcPr>
          <w:p w14:paraId="215F7DFA" w14:textId="77777777" w:rsidR="00814136" w:rsidRDefault="00814136">
            <w:pPr>
              <w:pStyle w:val="CRCoverPage"/>
              <w:spacing w:after="0"/>
              <w:rPr>
                <w:b/>
                <w:i/>
                <w:sz w:val="8"/>
                <w:szCs w:val="8"/>
              </w:rPr>
            </w:pPr>
          </w:p>
        </w:tc>
        <w:tc>
          <w:tcPr>
            <w:tcW w:w="7797" w:type="dxa"/>
            <w:gridSpan w:val="10"/>
            <w:tcBorders>
              <w:right w:val="single" w:sz="4" w:space="0" w:color="auto"/>
            </w:tcBorders>
          </w:tcPr>
          <w:p w14:paraId="6770A248" w14:textId="77777777" w:rsidR="00814136" w:rsidRDefault="00814136">
            <w:pPr>
              <w:pStyle w:val="CRCoverPage"/>
              <w:spacing w:after="0"/>
              <w:rPr>
                <w:sz w:val="8"/>
                <w:szCs w:val="8"/>
              </w:rPr>
            </w:pPr>
          </w:p>
        </w:tc>
      </w:tr>
      <w:tr w:rsidR="00814136" w14:paraId="09DFCF44" w14:textId="77777777">
        <w:tc>
          <w:tcPr>
            <w:tcW w:w="1843" w:type="dxa"/>
            <w:tcBorders>
              <w:left w:val="single" w:sz="4" w:space="0" w:color="auto"/>
            </w:tcBorders>
          </w:tcPr>
          <w:p w14:paraId="32AE09AE" w14:textId="77777777" w:rsidR="00814136" w:rsidRDefault="00000000">
            <w:pPr>
              <w:pStyle w:val="CRCoverPage"/>
              <w:tabs>
                <w:tab w:val="right" w:pos="1759"/>
              </w:tabs>
              <w:spacing w:after="0"/>
              <w:rPr>
                <w:b/>
                <w:i/>
              </w:rPr>
            </w:pPr>
            <w:r>
              <w:rPr>
                <w:b/>
                <w:i/>
              </w:rPr>
              <w:t>Work item code:</w:t>
            </w:r>
          </w:p>
        </w:tc>
        <w:tc>
          <w:tcPr>
            <w:tcW w:w="3686" w:type="dxa"/>
            <w:gridSpan w:val="5"/>
            <w:shd w:val="pct30" w:color="FFFF00" w:fill="auto"/>
          </w:tcPr>
          <w:p w14:paraId="59B624A3" w14:textId="349DDC38" w:rsidR="00814136" w:rsidRDefault="0030565E">
            <w:pPr>
              <w:pStyle w:val="CRCoverPage"/>
              <w:spacing w:after="0"/>
              <w:ind w:left="100"/>
            </w:pPr>
            <w:r w:rsidRPr="0030565E">
              <w:t>NR_MBS_enh-Core</w:t>
            </w:r>
          </w:p>
        </w:tc>
        <w:tc>
          <w:tcPr>
            <w:tcW w:w="567" w:type="dxa"/>
            <w:tcBorders>
              <w:left w:val="nil"/>
            </w:tcBorders>
          </w:tcPr>
          <w:p w14:paraId="3BA8658B" w14:textId="77777777" w:rsidR="00814136" w:rsidRDefault="00814136">
            <w:pPr>
              <w:pStyle w:val="CRCoverPage"/>
              <w:spacing w:after="0"/>
              <w:ind w:right="100"/>
            </w:pPr>
          </w:p>
        </w:tc>
        <w:tc>
          <w:tcPr>
            <w:tcW w:w="1417" w:type="dxa"/>
            <w:gridSpan w:val="3"/>
            <w:tcBorders>
              <w:left w:val="nil"/>
            </w:tcBorders>
          </w:tcPr>
          <w:p w14:paraId="464C67A7" w14:textId="77777777" w:rsidR="00814136" w:rsidRDefault="00000000">
            <w:pPr>
              <w:pStyle w:val="CRCoverPage"/>
              <w:spacing w:after="0"/>
              <w:jc w:val="right"/>
            </w:pPr>
            <w:r>
              <w:rPr>
                <w:b/>
                <w:i/>
              </w:rPr>
              <w:t>Date:</w:t>
            </w:r>
          </w:p>
        </w:tc>
        <w:tc>
          <w:tcPr>
            <w:tcW w:w="2127" w:type="dxa"/>
            <w:tcBorders>
              <w:right w:val="single" w:sz="4" w:space="0" w:color="auto"/>
            </w:tcBorders>
            <w:shd w:val="pct30" w:color="FFFF00" w:fill="auto"/>
          </w:tcPr>
          <w:p w14:paraId="7C31498E" w14:textId="6C8F4115" w:rsidR="00814136" w:rsidRDefault="00000000">
            <w:pPr>
              <w:pStyle w:val="CRCoverPage"/>
              <w:spacing w:after="0"/>
              <w:ind w:left="100"/>
              <w:rPr>
                <w:lang w:val="en-US" w:eastAsia="zh-CN"/>
              </w:rPr>
            </w:pPr>
            <w:r>
              <w:t>202</w:t>
            </w:r>
            <w:r w:rsidR="00135D94">
              <w:rPr>
                <w:lang w:val="en-US" w:eastAsia="zh-CN"/>
              </w:rPr>
              <w:t>4</w:t>
            </w:r>
            <w:r>
              <w:t>-</w:t>
            </w:r>
            <w:r w:rsidR="00135D94">
              <w:t>0</w:t>
            </w:r>
            <w:r w:rsidR="006D098E">
              <w:t>4</w:t>
            </w:r>
            <w:r>
              <w:t>-</w:t>
            </w:r>
            <w:r w:rsidR="006D098E">
              <w:rPr>
                <w:lang w:val="en-US" w:eastAsia="zh-CN"/>
              </w:rPr>
              <w:t>05</w:t>
            </w:r>
          </w:p>
        </w:tc>
      </w:tr>
      <w:tr w:rsidR="00814136" w14:paraId="33B0ED12" w14:textId="77777777">
        <w:tc>
          <w:tcPr>
            <w:tcW w:w="1843" w:type="dxa"/>
            <w:tcBorders>
              <w:left w:val="single" w:sz="4" w:space="0" w:color="auto"/>
            </w:tcBorders>
          </w:tcPr>
          <w:p w14:paraId="6A1F0EC9" w14:textId="77777777" w:rsidR="00814136" w:rsidRDefault="00814136">
            <w:pPr>
              <w:pStyle w:val="CRCoverPage"/>
              <w:spacing w:after="0"/>
              <w:rPr>
                <w:b/>
                <w:i/>
                <w:sz w:val="8"/>
                <w:szCs w:val="8"/>
              </w:rPr>
            </w:pPr>
          </w:p>
        </w:tc>
        <w:tc>
          <w:tcPr>
            <w:tcW w:w="1986" w:type="dxa"/>
            <w:gridSpan w:val="4"/>
          </w:tcPr>
          <w:p w14:paraId="44871FDE" w14:textId="77777777" w:rsidR="00814136" w:rsidRDefault="00814136">
            <w:pPr>
              <w:pStyle w:val="CRCoverPage"/>
              <w:spacing w:after="0"/>
              <w:rPr>
                <w:sz w:val="8"/>
                <w:szCs w:val="8"/>
              </w:rPr>
            </w:pPr>
          </w:p>
        </w:tc>
        <w:tc>
          <w:tcPr>
            <w:tcW w:w="2267" w:type="dxa"/>
            <w:gridSpan w:val="2"/>
          </w:tcPr>
          <w:p w14:paraId="0EDE623D" w14:textId="77777777" w:rsidR="00814136" w:rsidRDefault="00814136">
            <w:pPr>
              <w:pStyle w:val="CRCoverPage"/>
              <w:spacing w:after="0"/>
              <w:rPr>
                <w:sz w:val="8"/>
                <w:szCs w:val="8"/>
              </w:rPr>
            </w:pPr>
          </w:p>
        </w:tc>
        <w:tc>
          <w:tcPr>
            <w:tcW w:w="1417" w:type="dxa"/>
            <w:gridSpan w:val="3"/>
          </w:tcPr>
          <w:p w14:paraId="046B88CB" w14:textId="77777777" w:rsidR="00814136" w:rsidRDefault="00814136">
            <w:pPr>
              <w:pStyle w:val="CRCoverPage"/>
              <w:spacing w:after="0"/>
              <w:rPr>
                <w:sz w:val="8"/>
                <w:szCs w:val="8"/>
              </w:rPr>
            </w:pPr>
          </w:p>
        </w:tc>
        <w:tc>
          <w:tcPr>
            <w:tcW w:w="2127" w:type="dxa"/>
            <w:tcBorders>
              <w:right w:val="single" w:sz="4" w:space="0" w:color="auto"/>
            </w:tcBorders>
          </w:tcPr>
          <w:p w14:paraId="2C6B83ED" w14:textId="77777777" w:rsidR="00814136" w:rsidRDefault="00814136">
            <w:pPr>
              <w:pStyle w:val="CRCoverPage"/>
              <w:spacing w:after="0"/>
              <w:rPr>
                <w:sz w:val="8"/>
                <w:szCs w:val="8"/>
              </w:rPr>
            </w:pPr>
          </w:p>
        </w:tc>
      </w:tr>
      <w:tr w:rsidR="00814136" w14:paraId="044B2378" w14:textId="77777777">
        <w:trPr>
          <w:cantSplit/>
        </w:trPr>
        <w:tc>
          <w:tcPr>
            <w:tcW w:w="1843" w:type="dxa"/>
            <w:tcBorders>
              <w:left w:val="single" w:sz="4" w:space="0" w:color="auto"/>
            </w:tcBorders>
          </w:tcPr>
          <w:p w14:paraId="25839A71" w14:textId="77777777" w:rsidR="00814136" w:rsidRDefault="00000000">
            <w:pPr>
              <w:pStyle w:val="CRCoverPage"/>
              <w:tabs>
                <w:tab w:val="right" w:pos="1759"/>
              </w:tabs>
              <w:spacing w:after="0"/>
              <w:rPr>
                <w:b/>
                <w:i/>
              </w:rPr>
            </w:pPr>
            <w:r>
              <w:rPr>
                <w:b/>
                <w:i/>
              </w:rPr>
              <w:t>Category:</w:t>
            </w:r>
          </w:p>
        </w:tc>
        <w:tc>
          <w:tcPr>
            <w:tcW w:w="851" w:type="dxa"/>
            <w:shd w:val="pct30" w:color="FFFF00" w:fill="auto"/>
          </w:tcPr>
          <w:p w14:paraId="44C89ECB" w14:textId="77777777" w:rsidR="00814136" w:rsidRDefault="00000000">
            <w:pPr>
              <w:pStyle w:val="CRCoverPage"/>
              <w:spacing w:after="0"/>
              <w:ind w:left="100" w:right="-609"/>
              <w:rPr>
                <w:b/>
              </w:rPr>
            </w:pPr>
            <w:r>
              <w:rPr>
                <w:b/>
              </w:rPr>
              <w:t>F</w:t>
            </w:r>
          </w:p>
        </w:tc>
        <w:tc>
          <w:tcPr>
            <w:tcW w:w="3402" w:type="dxa"/>
            <w:gridSpan w:val="5"/>
            <w:tcBorders>
              <w:left w:val="nil"/>
            </w:tcBorders>
          </w:tcPr>
          <w:p w14:paraId="5F809EFF" w14:textId="77777777" w:rsidR="00814136" w:rsidRDefault="00814136">
            <w:pPr>
              <w:pStyle w:val="CRCoverPage"/>
              <w:spacing w:after="0"/>
            </w:pPr>
          </w:p>
        </w:tc>
        <w:tc>
          <w:tcPr>
            <w:tcW w:w="1417" w:type="dxa"/>
            <w:gridSpan w:val="3"/>
            <w:tcBorders>
              <w:left w:val="nil"/>
            </w:tcBorders>
          </w:tcPr>
          <w:p w14:paraId="646080E4" w14:textId="77777777" w:rsidR="00814136"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653D8604" w14:textId="039596F6" w:rsidR="00814136" w:rsidRDefault="00000000">
            <w:pPr>
              <w:pStyle w:val="CRCoverPage"/>
              <w:spacing w:after="0"/>
              <w:ind w:left="100"/>
              <w:rPr>
                <w:lang w:val="en-US" w:eastAsia="zh-CN"/>
              </w:rPr>
            </w:pPr>
            <w:r>
              <w:t>Rel-1</w:t>
            </w:r>
            <w:r w:rsidR="00135D94">
              <w:rPr>
                <w:lang w:val="en-US" w:eastAsia="zh-CN"/>
              </w:rPr>
              <w:t>8</w:t>
            </w:r>
          </w:p>
        </w:tc>
      </w:tr>
      <w:tr w:rsidR="00814136" w14:paraId="62EF4FAB" w14:textId="77777777">
        <w:tc>
          <w:tcPr>
            <w:tcW w:w="1843" w:type="dxa"/>
            <w:tcBorders>
              <w:left w:val="single" w:sz="4" w:space="0" w:color="auto"/>
              <w:bottom w:val="single" w:sz="4" w:space="0" w:color="auto"/>
            </w:tcBorders>
          </w:tcPr>
          <w:p w14:paraId="519C682B" w14:textId="77777777" w:rsidR="00814136" w:rsidRDefault="00814136">
            <w:pPr>
              <w:pStyle w:val="CRCoverPage"/>
              <w:spacing w:after="0"/>
              <w:rPr>
                <w:b/>
                <w:i/>
              </w:rPr>
            </w:pPr>
          </w:p>
        </w:tc>
        <w:tc>
          <w:tcPr>
            <w:tcW w:w="4677" w:type="dxa"/>
            <w:gridSpan w:val="8"/>
            <w:tcBorders>
              <w:bottom w:val="single" w:sz="4" w:space="0" w:color="auto"/>
            </w:tcBorders>
          </w:tcPr>
          <w:p w14:paraId="78550E96" w14:textId="77777777" w:rsidR="00814136"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21D8FF1" w14:textId="77777777" w:rsidR="00814136" w:rsidRDefault="00000000">
            <w:pPr>
              <w:pStyle w:val="CRCoverPage"/>
            </w:pPr>
            <w:r>
              <w:rPr>
                <w:sz w:val="18"/>
              </w:rPr>
              <w:t>Detailed explanations of the above categories can</w:t>
            </w:r>
            <w:r>
              <w:rPr>
                <w:sz w:val="18"/>
              </w:rPr>
              <w:br/>
              <w:t xml:space="preserve">be found in 3GPP </w:t>
            </w:r>
            <w:hyperlink r:id="rId11" w:history="1">
              <w:r>
                <w:rPr>
                  <w:rStyle w:val="afff"/>
                  <w:sz w:val="18"/>
                </w:rPr>
                <w:t>TR 21.900</w:t>
              </w:r>
            </w:hyperlink>
            <w:r>
              <w:rPr>
                <w:sz w:val="18"/>
              </w:rPr>
              <w:t>.</w:t>
            </w:r>
          </w:p>
        </w:tc>
        <w:tc>
          <w:tcPr>
            <w:tcW w:w="3120" w:type="dxa"/>
            <w:gridSpan w:val="2"/>
            <w:tcBorders>
              <w:bottom w:val="single" w:sz="4" w:space="0" w:color="auto"/>
              <w:right w:val="single" w:sz="4" w:space="0" w:color="auto"/>
            </w:tcBorders>
          </w:tcPr>
          <w:p w14:paraId="73280FB4" w14:textId="77777777" w:rsidR="00814136"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814136" w14:paraId="682E9631" w14:textId="77777777">
        <w:tc>
          <w:tcPr>
            <w:tcW w:w="1843" w:type="dxa"/>
          </w:tcPr>
          <w:p w14:paraId="11D046E3" w14:textId="77777777" w:rsidR="00814136" w:rsidRDefault="00814136">
            <w:pPr>
              <w:pStyle w:val="CRCoverPage"/>
              <w:spacing w:after="0"/>
              <w:rPr>
                <w:b/>
                <w:i/>
                <w:sz w:val="8"/>
                <w:szCs w:val="8"/>
              </w:rPr>
            </w:pPr>
          </w:p>
        </w:tc>
        <w:tc>
          <w:tcPr>
            <w:tcW w:w="7797" w:type="dxa"/>
            <w:gridSpan w:val="10"/>
          </w:tcPr>
          <w:p w14:paraId="7E3C3E4A" w14:textId="77777777" w:rsidR="00814136" w:rsidRDefault="00814136">
            <w:pPr>
              <w:pStyle w:val="CRCoverPage"/>
              <w:spacing w:after="0"/>
              <w:rPr>
                <w:sz w:val="8"/>
                <w:szCs w:val="8"/>
              </w:rPr>
            </w:pPr>
          </w:p>
        </w:tc>
      </w:tr>
      <w:tr w:rsidR="00814136" w14:paraId="09CB1445" w14:textId="77777777">
        <w:tc>
          <w:tcPr>
            <w:tcW w:w="2694" w:type="dxa"/>
            <w:gridSpan w:val="2"/>
            <w:tcBorders>
              <w:top w:val="single" w:sz="4" w:space="0" w:color="auto"/>
              <w:left w:val="single" w:sz="4" w:space="0" w:color="auto"/>
            </w:tcBorders>
          </w:tcPr>
          <w:p w14:paraId="5E44B2A3" w14:textId="77777777" w:rsidR="00814136"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C85F315" w14:textId="32107D0D" w:rsidR="002742E5" w:rsidRPr="00A1573F" w:rsidRDefault="00A1573F" w:rsidP="00C40A73">
            <w:r>
              <w:rPr>
                <w:rFonts w:ascii="Arial" w:hAnsi="Arial" w:cs="Arial"/>
                <w:lang w:eastAsia="zh-CN"/>
              </w:rPr>
              <w:t>Only Type0/0B CSS is supported for multicast MCCH/MTCH PDCCH in RRC_INACTIVE state</w:t>
            </w:r>
            <w:r w:rsidR="00DF7177">
              <w:rPr>
                <w:rFonts w:ascii="Arial" w:hAnsi="Arial" w:cs="Arial"/>
                <w:lang w:eastAsia="zh-CN"/>
              </w:rPr>
              <w:t xml:space="preserve"> as specified</w:t>
            </w:r>
            <w:r>
              <w:rPr>
                <w:rFonts w:ascii="Arial" w:hAnsi="Arial" w:cs="Arial"/>
                <w:lang w:eastAsia="zh-CN"/>
              </w:rPr>
              <w:t xml:space="preserve"> in TS 38.213. </w:t>
            </w:r>
            <w:r>
              <w:rPr>
                <w:rFonts w:ascii="Arial" w:hAnsi="Arial" w:cs="Arial"/>
              </w:rPr>
              <w:t>However</w:t>
            </w:r>
            <w:r>
              <w:rPr>
                <w:rFonts w:ascii="Arial" w:hAnsi="Arial" w:cs="Arial"/>
                <w:lang w:eastAsia="zh-CN"/>
              </w:rPr>
              <w:t xml:space="preserve">, </w:t>
            </w:r>
            <w:r w:rsidR="005703A9">
              <w:rPr>
                <w:rFonts w:ascii="Arial" w:hAnsi="Arial" w:cs="Arial"/>
                <w:lang w:eastAsia="zh-CN"/>
              </w:rPr>
              <w:t>multicast MCCH/MTCH in RRC_INACTIVE state using the same entries as broadcast MCCH/MTCH in the definition of applicable resource allocation table used for PDSCH in TS 38.214, which may</w:t>
            </w:r>
            <w:r>
              <w:rPr>
                <w:rFonts w:ascii="Arial" w:hAnsi="Arial" w:cs="Arial"/>
                <w:lang w:eastAsia="zh-CN"/>
              </w:rPr>
              <w:t xml:space="preserve"> cause the </w:t>
            </w:r>
            <w:r>
              <w:rPr>
                <w:rFonts w:ascii="Arial" w:hAnsi="Arial" w:cs="Arial"/>
              </w:rPr>
              <w:t>ambiguity</w:t>
            </w:r>
            <w:r>
              <w:rPr>
                <w:rFonts w:ascii="Arial" w:hAnsi="Arial" w:cs="Arial"/>
                <w:lang w:eastAsia="zh-CN"/>
              </w:rPr>
              <w:t xml:space="preserve"> that Type 3 CSS is also supported for multicast MCCH/MTCH PDCCH in RRC_INACTIVE state</w:t>
            </w:r>
            <w:r w:rsidR="009E7C9E">
              <w:rPr>
                <w:rFonts w:ascii="Arial" w:hAnsi="Arial" w:cs="Arial"/>
                <w:lang w:eastAsia="zh-CN"/>
              </w:rPr>
              <w:t>.</w:t>
            </w:r>
          </w:p>
        </w:tc>
      </w:tr>
      <w:tr w:rsidR="00814136" w14:paraId="69617417" w14:textId="77777777">
        <w:tc>
          <w:tcPr>
            <w:tcW w:w="2694" w:type="dxa"/>
            <w:gridSpan w:val="2"/>
            <w:tcBorders>
              <w:left w:val="single" w:sz="4" w:space="0" w:color="auto"/>
            </w:tcBorders>
          </w:tcPr>
          <w:p w14:paraId="4ED551EA" w14:textId="77777777" w:rsidR="00814136" w:rsidRDefault="00814136">
            <w:pPr>
              <w:pStyle w:val="CRCoverPage"/>
              <w:spacing w:after="0"/>
              <w:rPr>
                <w:b/>
                <w:i/>
                <w:sz w:val="8"/>
                <w:szCs w:val="8"/>
              </w:rPr>
            </w:pPr>
          </w:p>
        </w:tc>
        <w:tc>
          <w:tcPr>
            <w:tcW w:w="6946" w:type="dxa"/>
            <w:gridSpan w:val="9"/>
            <w:tcBorders>
              <w:right w:val="single" w:sz="4" w:space="0" w:color="auto"/>
            </w:tcBorders>
          </w:tcPr>
          <w:p w14:paraId="68B45659" w14:textId="77777777" w:rsidR="00814136" w:rsidRDefault="00814136">
            <w:pPr>
              <w:pStyle w:val="CRCoverPage"/>
              <w:spacing w:after="0"/>
              <w:ind w:left="100"/>
              <w:rPr>
                <w:lang w:eastAsia="zh-CN"/>
              </w:rPr>
            </w:pPr>
          </w:p>
        </w:tc>
      </w:tr>
      <w:tr w:rsidR="00814136" w14:paraId="65F7827A" w14:textId="77777777">
        <w:tc>
          <w:tcPr>
            <w:tcW w:w="2694" w:type="dxa"/>
            <w:gridSpan w:val="2"/>
            <w:tcBorders>
              <w:left w:val="single" w:sz="4" w:space="0" w:color="auto"/>
            </w:tcBorders>
          </w:tcPr>
          <w:p w14:paraId="5AAF7570" w14:textId="77777777" w:rsidR="00814136" w:rsidRDefault="00000000">
            <w:pPr>
              <w:pStyle w:val="CRCoverPage"/>
              <w:tabs>
                <w:tab w:val="right" w:pos="2184"/>
              </w:tabs>
              <w:spacing w:after="0"/>
              <w:rPr>
                <w:b/>
                <w:i/>
              </w:rPr>
            </w:pPr>
            <w:bookmarkStart w:id="1" w:name="_Hlk161996684"/>
            <w:r>
              <w:rPr>
                <w:b/>
                <w:i/>
              </w:rPr>
              <w:t>Summary of change:</w:t>
            </w:r>
          </w:p>
        </w:tc>
        <w:tc>
          <w:tcPr>
            <w:tcW w:w="6946" w:type="dxa"/>
            <w:gridSpan w:val="9"/>
            <w:tcBorders>
              <w:right w:val="single" w:sz="4" w:space="0" w:color="auto"/>
            </w:tcBorders>
            <w:shd w:val="pct30" w:color="FFFF00" w:fill="auto"/>
          </w:tcPr>
          <w:p w14:paraId="55357438" w14:textId="0322C734" w:rsidR="00A1573F" w:rsidRDefault="00AB232A" w:rsidP="008C02C7">
            <w:pPr>
              <w:pStyle w:val="CRCoverPage"/>
              <w:spacing w:after="0"/>
              <w:ind w:left="100" w:hangingChars="50" w:hanging="100"/>
              <w:rPr>
                <w:rFonts w:cs="Arial"/>
                <w:lang w:eastAsia="zh-CN"/>
              </w:rPr>
            </w:pPr>
            <w:r>
              <w:rPr>
                <w:rFonts w:cs="Arial"/>
                <w:lang w:eastAsia="zh-CN"/>
              </w:rPr>
              <w:t xml:space="preserve">Separate the entries </w:t>
            </w:r>
            <w:r w:rsidR="00A1573F">
              <w:rPr>
                <w:rFonts w:cs="Arial"/>
                <w:lang w:eastAsia="zh-CN"/>
              </w:rPr>
              <w:t>of</w:t>
            </w:r>
            <w:r>
              <w:rPr>
                <w:rFonts w:cs="Arial"/>
                <w:lang w:eastAsia="zh-CN"/>
              </w:rPr>
              <w:t xml:space="preserve"> </w:t>
            </w:r>
            <w:r w:rsidR="00A1573F">
              <w:rPr>
                <w:rFonts w:cs="Arial"/>
                <w:lang w:eastAsia="zh-CN"/>
              </w:rPr>
              <w:t>a</w:t>
            </w:r>
            <w:r w:rsidR="00A1573F" w:rsidRPr="00A1573F">
              <w:rPr>
                <w:rFonts w:cs="Arial"/>
                <w:lang w:eastAsia="zh-CN"/>
              </w:rPr>
              <w:t>pplicable PDSCH time domain resource allocation</w:t>
            </w:r>
          </w:p>
          <w:p w14:paraId="183936C9" w14:textId="107A8CC3" w:rsidR="00814136" w:rsidRPr="00523197" w:rsidRDefault="00AB232A" w:rsidP="008C02C7">
            <w:pPr>
              <w:pStyle w:val="CRCoverPage"/>
              <w:spacing w:after="0"/>
              <w:ind w:left="100" w:hangingChars="50" w:hanging="100"/>
              <w:rPr>
                <w:rFonts w:cs="Arial"/>
                <w:lang w:eastAsia="zh-CN"/>
              </w:rPr>
            </w:pPr>
            <w:r>
              <w:rPr>
                <w:lang w:eastAsia="zh-CN"/>
              </w:rPr>
              <w:t xml:space="preserve">table </w:t>
            </w:r>
            <w:r w:rsidR="00A1573F">
              <w:rPr>
                <w:lang w:eastAsia="zh-CN"/>
              </w:rPr>
              <w:t xml:space="preserve">used </w:t>
            </w:r>
            <w:r>
              <w:rPr>
                <w:lang w:eastAsia="zh-CN"/>
              </w:rPr>
              <w:t>for multicast MCCH/MTCH in RRC_INACTIVE from</w:t>
            </w:r>
            <w:r w:rsidR="00A1573F">
              <w:rPr>
                <w:lang w:eastAsia="zh-CN"/>
              </w:rPr>
              <w:t xml:space="preserve"> </w:t>
            </w:r>
            <w:r>
              <w:rPr>
                <w:lang w:eastAsia="zh-CN"/>
              </w:rPr>
              <w:t>broadcast</w:t>
            </w:r>
            <w:r w:rsidR="000F28B1">
              <w:rPr>
                <w:lang w:eastAsia="zh-CN"/>
              </w:rPr>
              <w:t xml:space="preserve"> </w:t>
            </w:r>
            <w:r>
              <w:rPr>
                <w:lang w:eastAsia="zh-CN"/>
              </w:rPr>
              <w:t>MCCH/MTCH</w:t>
            </w:r>
            <w:r w:rsidR="009E7C9E">
              <w:rPr>
                <w:lang w:eastAsia="zh-CN"/>
              </w:rPr>
              <w:t>.</w:t>
            </w:r>
          </w:p>
        </w:tc>
      </w:tr>
      <w:bookmarkEnd w:id="1"/>
      <w:tr w:rsidR="00814136" w14:paraId="681DD6BE" w14:textId="77777777">
        <w:tc>
          <w:tcPr>
            <w:tcW w:w="2694" w:type="dxa"/>
            <w:gridSpan w:val="2"/>
            <w:tcBorders>
              <w:left w:val="single" w:sz="4" w:space="0" w:color="auto"/>
            </w:tcBorders>
          </w:tcPr>
          <w:p w14:paraId="63556AC5" w14:textId="77777777" w:rsidR="00814136" w:rsidRDefault="00814136">
            <w:pPr>
              <w:pStyle w:val="CRCoverPage"/>
              <w:spacing w:after="0"/>
              <w:rPr>
                <w:b/>
                <w:i/>
                <w:sz w:val="8"/>
                <w:szCs w:val="8"/>
              </w:rPr>
            </w:pPr>
          </w:p>
        </w:tc>
        <w:tc>
          <w:tcPr>
            <w:tcW w:w="6946" w:type="dxa"/>
            <w:gridSpan w:val="9"/>
            <w:tcBorders>
              <w:right w:val="single" w:sz="4" w:space="0" w:color="auto"/>
            </w:tcBorders>
          </w:tcPr>
          <w:p w14:paraId="5EEDE959" w14:textId="77777777" w:rsidR="00814136" w:rsidRDefault="00814136">
            <w:pPr>
              <w:pStyle w:val="CRCoverPage"/>
              <w:spacing w:after="0"/>
              <w:ind w:left="100"/>
              <w:rPr>
                <w:lang w:eastAsia="zh-CN"/>
              </w:rPr>
            </w:pPr>
          </w:p>
        </w:tc>
      </w:tr>
      <w:tr w:rsidR="00814136" w14:paraId="35D359B8" w14:textId="77777777">
        <w:tc>
          <w:tcPr>
            <w:tcW w:w="2694" w:type="dxa"/>
            <w:gridSpan w:val="2"/>
            <w:tcBorders>
              <w:left w:val="single" w:sz="4" w:space="0" w:color="auto"/>
              <w:bottom w:val="single" w:sz="4" w:space="0" w:color="auto"/>
            </w:tcBorders>
          </w:tcPr>
          <w:p w14:paraId="5BC427F0" w14:textId="77777777" w:rsidR="00814136"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F3D1821" w14:textId="27F4721D" w:rsidR="00814136" w:rsidRPr="009E7C9E" w:rsidRDefault="009E7C9E">
            <w:pPr>
              <w:pStyle w:val="CRCoverPage"/>
              <w:spacing w:after="0"/>
              <w:rPr>
                <w:lang w:eastAsia="zh-CN"/>
              </w:rPr>
            </w:pPr>
            <w:r w:rsidRPr="009E7C9E">
              <w:rPr>
                <w:lang w:eastAsia="zh-CN"/>
              </w:rPr>
              <w:t>Incorrect determination of applicable resource allocation table for multicast MCCH/MTCH PDSCH for UE in RRC_INACTIVE</w:t>
            </w:r>
            <w:r>
              <w:rPr>
                <w:lang w:eastAsia="zh-CN"/>
              </w:rPr>
              <w:t>.</w:t>
            </w:r>
          </w:p>
        </w:tc>
      </w:tr>
      <w:tr w:rsidR="00814136" w14:paraId="7C805CC8" w14:textId="77777777">
        <w:tc>
          <w:tcPr>
            <w:tcW w:w="2694" w:type="dxa"/>
            <w:gridSpan w:val="2"/>
          </w:tcPr>
          <w:p w14:paraId="0825B65F" w14:textId="77777777" w:rsidR="00814136" w:rsidRDefault="00814136">
            <w:pPr>
              <w:pStyle w:val="CRCoverPage"/>
              <w:spacing w:after="0"/>
              <w:rPr>
                <w:b/>
                <w:i/>
                <w:sz w:val="8"/>
                <w:szCs w:val="8"/>
              </w:rPr>
            </w:pPr>
          </w:p>
        </w:tc>
        <w:tc>
          <w:tcPr>
            <w:tcW w:w="6946" w:type="dxa"/>
            <w:gridSpan w:val="9"/>
          </w:tcPr>
          <w:p w14:paraId="29D21BC7" w14:textId="77777777" w:rsidR="00814136" w:rsidRDefault="00814136">
            <w:pPr>
              <w:pStyle w:val="CRCoverPage"/>
              <w:spacing w:after="0"/>
              <w:rPr>
                <w:sz w:val="8"/>
                <w:szCs w:val="8"/>
              </w:rPr>
            </w:pPr>
          </w:p>
        </w:tc>
      </w:tr>
      <w:tr w:rsidR="00814136" w14:paraId="02303105" w14:textId="77777777">
        <w:tc>
          <w:tcPr>
            <w:tcW w:w="2694" w:type="dxa"/>
            <w:gridSpan w:val="2"/>
            <w:tcBorders>
              <w:top w:val="single" w:sz="4" w:space="0" w:color="auto"/>
              <w:left w:val="single" w:sz="4" w:space="0" w:color="auto"/>
            </w:tcBorders>
          </w:tcPr>
          <w:p w14:paraId="63746D66" w14:textId="77777777" w:rsidR="00814136"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495CEEE" w14:textId="3988AD19" w:rsidR="00814136" w:rsidRDefault="00167D62">
            <w:pPr>
              <w:pStyle w:val="CRCoverPage"/>
              <w:spacing w:after="0"/>
              <w:ind w:left="100"/>
              <w:rPr>
                <w:lang w:val="en-US"/>
              </w:rPr>
            </w:pPr>
            <w:r>
              <w:rPr>
                <w:lang w:eastAsia="zh-CN"/>
              </w:rPr>
              <w:t>5.</w:t>
            </w:r>
            <w:r w:rsidR="001F4A00">
              <w:rPr>
                <w:lang w:eastAsia="zh-CN"/>
              </w:rPr>
              <w:t>1</w:t>
            </w:r>
            <w:r w:rsidR="00C40A73">
              <w:rPr>
                <w:lang w:eastAsia="zh-CN"/>
              </w:rPr>
              <w:t>.2.1.1</w:t>
            </w:r>
          </w:p>
        </w:tc>
      </w:tr>
      <w:tr w:rsidR="00814136" w14:paraId="17E19E63" w14:textId="77777777">
        <w:tc>
          <w:tcPr>
            <w:tcW w:w="2694" w:type="dxa"/>
            <w:gridSpan w:val="2"/>
            <w:tcBorders>
              <w:left w:val="single" w:sz="4" w:space="0" w:color="auto"/>
            </w:tcBorders>
          </w:tcPr>
          <w:p w14:paraId="0DD534E8" w14:textId="77777777" w:rsidR="00814136" w:rsidRDefault="00814136">
            <w:pPr>
              <w:pStyle w:val="CRCoverPage"/>
              <w:spacing w:after="0"/>
              <w:rPr>
                <w:b/>
                <w:i/>
                <w:sz w:val="8"/>
                <w:szCs w:val="8"/>
              </w:rPr>
            </w:pPr>
          </w:p>
        </w:tc>
        <w:tc>
          <w:tcPr>
            <w:tcW w:w="6946" w:type="dxa"/>
            <w:gridSpan w:val="9"/>
            <w:tcBorders>
              <w:right w:val="single" w:sz="4" w:space="0" w:color="auto"/>
            </w:tcBorders>
          </w:tcPr>
          <w:p w14:paraId="475B6294" w14:textId="77777777" w:rsidR="00814136" w:rsidRDefault="00814136">
            <w:pPr>
              <w:pStyle w:val="CRCoverPage"/>
              <w:spacing w:after="0"/>
              <w:rPr>
                <w:sz w:val="8"/>
                <w:szCs w:val="8"/>
              </w:rPr>
            </w:pPr>
          </w:p>
        </w:tc>
      </w:tr>
      <w:tr w:rsidR="00814136" w14:paraId="213479BE" w14:textId="77777777">
        <w:tc>
          <w:tcPr>
            <w:tcW w:w="2694" w:type="dxa"/>
            <w:gridSpan w:val="2"/>
            <w:tcBorders>
              <w:left w:val="single" w:sz="4" w:space="0" w:color="auto"/>
            </w:tcBorders>
          </w:tcPr>
          <w:p w14:paraId="4585EE8B" w14:textId="77777777" w:rsidR="00814136" w:rsidRDefault="0081413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E1D1546" w14:textId="77777777" w:rsidR="00814136"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CC602E8" w14:textId="77777777" w:rsidR="00814136" w:rsidRDefault="00000000">
            <w:pPr>
              <w:pStyle w:val="CRCoverPage"/>
              <w:spacing w:after="0"/>
              <w:jc w:val="center"/>
              <w:rPr>
                <w:b/>
                <w:caps/>
              </w:rPr>
            </w:pPr>
            <w:r>
              <w:rPr>
                <w:b/>
                <w:caps/>
              </w:rPr>
              <w:t>N</w:t>
            </w:r>
          </w:p>
        </w:tc>
        <w:tc>
          <w:tcPr>
            <w:tcW w:w="2977" w:type="dxa"/>
            <w:gridSpan w:val="4"/>
          </w:tcPr>
          <w:p w14:paraId="536A6E60" w14:textId="77777777" w:rsidR="00814136" w:rsidRDefault="00814136">
            <w:pPr>
              <w:pStyle w:val="CRCoverPage"/>
              <w:tabs>
                <w:tab w:val="right" w:pos="2893"/>
              </w:tabs>
              <w:spacing w:after="0"/>
            </w:pPr>
          </w:p>
        </w:tc>
        <w:tc>
          <w:tcPr>
            <w:tcW w:w="3401" w:type="dxa"/>
            <w:gridSpan w:val="3"/>
            <w:tcBorders>
              <w:right w:val="single" w:sz="4" w:space="0" w:color="auto"/>
            </w:tcBorders>
            <w:shd w:val="clear" w:color="FFFF00" w:fill="auto"/>
          </w:tcPr>
          <w:p w14:paraId="35192886" w14:textId="77777777" w:rsidR="00814136" w:rsidRDefault="00814136">
            <w:pPr>
              <w:pStyle w:val="CRCoverPage"/>
              <w:spacing w:after="0"/>
              <w:ind w:left="99"/>
            </w:pPr>
          </w:p>
        </w:tc>
      </w:tr>
      <w:tr w:rsidR="00814136" w14:paraId="45D9B1B1" w14:textId="77777777">
        <w:tc>
          <w:tcPr>
            <w:tcW w:w="2694" w:type="dxa"/>
            <w:gridSpan w:val="2"/>
            <w:tcBorders>
              <w:left w:val="single" w:sz="4" w:space="0" w:color="auto"/>
            </w:tcBorders>
          </w:tcPr>
          <w:p w14:paraId="752F386D" w14:textId="77777777" w:rsidR="00814136"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F949599" w14:textId="77777777" w:rsidR="00814136" w:rsidRDefault="0081413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3BECEA" w14:textId="77777777" w:rsidR="00814136" w:rsidRDefault="00000000">
            <w:pPr>
              <w:pStyle w:val="CRCoverPage"/>
              <w:spacing w:after="0"/>
              <w:jc w:val="center"/>
              <w:rPr>
                <w:b/>
                <w:caps/>
              </w:rPr>
            </w:pPr>
            <w:r>
              <w:rPr>
                <w:rFonts w:hint="eastAsia"/>
                <w:b/>
                <w:caps/>
              </w:rPr>
              <w:t>X</w:t>
            </w:r>
          </w:p>
        </w:tc>
        <w:tc>
          <w:tcPr>
            <w:tcW w:w="2977" w:type="dxa"/>
            <w:gridSpan w:val="4"/>
          </w:tcPr>
          <w:p w14:paraId="7FFCC125" w14:textId="77777777" w:rsidR="00814136"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E8A9743" w14:textId="77777777" w:rsidR="00814136" w:rsidRDefault="00814136">
            <w:pPr>
              <w:pStyle w:val="CRCoverPage"/>
              <w:spacing w:after="0"/>
              <w:ind w:left="99"/>
            </w:pPr>
          </w:p>
        </w:tc>
      </w:tr>
      <w:tr w:rsidR="00814136" w14:paraId="59BAF7EF" w14:textId="77777777">
        <w:tc>
          <w:tcPr>
            <w:tcW w:w="2694" w:type="dxa"/>
            <w:gridSpan w:val="2"/>
            <w:tcBorders>
              <w:left w:val="single" w:sz="4" w:space="0" w:color="auto"/>
            </w:tcBorders>
          </w:tcPr>
          <w:p w14:paraId="4B82B0A9" w14:textId="77777777" w:rsidR="00814136"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FC029AB" w14:textId="77777777" w:rsidR="00814136" w:rsidRDefault="0081413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B8300" w14:textId="77777777" w:rsidR="00814136" w:rsidRDefault="00000000">
            <w:pPr>
              <w:pStyle w:val="CRCoverPage"/>
              <w:spacing w:after="0"/>
              <w:jc w:val="center"/>
              <w:rPr>
                <w:b/>
                <w:caps/>
              </w:rPr>
            </w:pPr>
            <w:r>
              <w:rPr>
                <w:rFonts w:hint="eastAsia"/>
                <w:b/>
                <w:caps/>
              </w:rPr>
              <w:t>X</w:t>
            </w:r>
          </w:p>
        </w:tc>
        <w:tc>
          <w:tcPr>
            <w:tcW w:w="2977" w:type="dxa"/>
            <w:gridSpan w:val="4"/>
          </w:tcPr>
          <w:p w14:paraId="66AD76D5" w14:textId="77777777" w:rsidR="00814136"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27B4AF6F" w14:textId="77777777" w:rsidR="00814136" w:rsidRDefault="00814136">
            <w:pPr>
              <w:pStyle w:val="CRCoverPage"/>
              <w:spacing w:after="0"/>
              <w:ind w:left="99"/>
            </w:pPr>
          </w:p>
        </w:tc>
      </w:tr>
      <w:tr w:rsidR="00814136" w14:paraId="2AADAD8F" w14:textId="77777777">
        <w:tc>
          <w:tcPr>
            <w:tcW w:w="2694" w:type="dxa"/>
            <w:gridSpan w:val="2"/>
            <w:tcBorders>
              <w:left w:val="single" w:sz="4" w:space="0" w:color="auto"/>
            </w:tcBorders>
          </w:tcPr>
          <w:p w14:paraId="74C67805" w14:textId="77777777" w:rsidR="00814136"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CF73CBE" w14:textId="77777777" w:rsidR="00814136" w:rsidRDefault="0081413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E238A4" w14:textId="77777777" w:rsidR="00814136" w:rsidRDefault="00000000">
            <w:pPr>
              <w:pStyle w:val="CRCoverPage"/>
              <w:spacing w:after="0"/>
              <w:jc w:val="center"/>
              <w:rPr>
                <w:b/>
                <w:caps/>
              </w:rPr>
            </w:pPr>
            <w:r>
              <w:rPr>
                <w:rFonts w:hint="eastAsia"/>
                <w:b/>
                <w:caps/>
              </w:rPr>
              <w:t>X</w:t>
            </w:r>
          </w:p>
        </w:tc>
        <w:tc>
          <w:tcPr>
            <w:tcW w:w="2977" w:type="dxa"/>
            <w:gridSpan w:val="4"/>
          </w:tcPr>
          <w:p w14:paraId="08A3A98C" w14:textId="77777777" w:rsidR="00814136"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09AC1BA8" w14:textId="77777777" w:rsidR="00814136" w:rsidRDefault="00814136">
            <w:pPr>
              <w:pStyle w:val="CRCoverPage"/>
              <w:spacing w:after="0"/>
              <w:ind w:left="99"/>
            </w:pPr>
          </w:p>
        </w:tc>
      </w:tr>
      <w:tr w:rsidR="00814136" w14:paraId="471513DE" w14:textId="77777777">
        <w:tc>
          <w:tcPr>
            <w:tcW w:w="2694" w:type="dxa"/>
            <w:gridSpan w:val="2"/>
            <w:tcBorders>
              <w:left w:val="single" w:sz="4" w:space="0" w:color="auto"/>
            </w:tcBorders>
          </w:tcPr>
          <w:p w14:paraId="63E82342" w14:textId="77777777" w:rsidR="00814136" w:rsidRDefault="00814136">
            <w:pPr>
              <w:pStyle w:val="CRCoverPage"/>
              <w:spacing w:after="0"/>
              <w:rPr>
                <w:b/>
                <w:i/>
              </w:rPr>
            </w:pPr>
          </w:p>
        </w:tc>
        <w:tc>
          <w:tcPr>
            <w:tcW w:w="6946" w:type="dxa"/>
            <w:gridSpan w:val="9"/>
            <w:tcBorders>
              <w:right w:val="single" w:sz="4" w:space="0" w:color="auto"/>
            </w:tcBorders>
          </w:tcPr>
          <w:p w14:paraId="5B9D92C9" w14:textId="77777777" w:rsidR="00814136" w:rsidRDefault="00814136">
            <w:pPr>
              <w:pStyle w:val="CRCoverPage"/>
              <w:spacing w:after="0"/>
            </w:pPr>
          </w:p>
        </w:tc>
      </w:tr>
      <w:tr w:rsidR="00814136" w14:paraId="3BD147ED" w14:textId="77777777">
        <w:tc>
          <w:tcPr>
            <w:tcW w:w="2694" w:type="dxa"/>
            <w:gridSpan w:val="2"/>
            <w:tcBorders>
              <w:left w:val="single" w:sz="4" w:space="0" w:color="auto"/>
              <w:bottom w:val="single" w:sz="4" w:space="0" w:color="auto"/>
            </w:tcBorders>
          </w:tcPr>
          <w:p w14:paraId="0EA8063D" w14:textId="77777777" w:rsidR="00814136"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F041CCA" w14:textId="77777777" w:rsidR="00814136" w:rsidRDefault="00814136">
            <w:pPr>
              <w:pStyle w:val="CRCoverPage"/>
              <w:spacing w:after="0"/>
              <w:ind w:left="100"/>
              <w:rPr>
                <w:lang w:eastAsia="zh-CN"/>
              </w:rPr>
            </w:pPr>
          </w:p>
        </w:tc>
      </w:tr>
      <w:tr w:rsidR="00814136" w14:paraId="1EE572CB" w14:textId="77777777">
        <w:tc>
          <w:tcPr>
            <w:tcW w:w="2694" w:type="dxa"/>
            <w:gridSpan w:val="2"/>
            <w:tcBorders>
              <w:top w:val="single" w:sz="4" w:space="0" w:color="auto"/>
              <w:bottom w:val="single" w:sz="4" w:space="0" w:color="auto"/>
            </w:tcBorders>
          </w:tcPr>
          <w:p w14:paraId="66C12111" w14:textId="77777777" w:rsidR="00814136" w:rsidRDefault="0081413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A1E7E71" w14:textId="77777777" w:rsidR="00814136" w:rsidRDefault="00814136">
            <w:pPr>
              <w:pStyle w:val="CRCoverPage"/>
              <w:spacing w:after="0"/>
              <w:ind w:left="100"/>
              <w:rPr>
                <w:sz w:val="8"/>
                <w:szCs w:val="8"/>
              </w:rPr>
            </w:pPr>
          </w:p>
        </w:tc>
      </w:tr>
      <w:tr w:rsidR="00814136" w14:paraId="696DAA03" w14:textId="77777777">
        <w:tc>
          <w:tcPr>
            <w:tcW w:w="2694" w:type="dxa"/>
            <w:gridSpan w:val="2"/>
            <w:tcBorders>
              <w:top w:val="single" w:sz="4" w:space="0" w:color="auto"/>
              <w:left w:val="single" w:sz="4" w:space="0" w:color="auto"/>
              <w:bottom w:val="single" w:sz="4" w:space="0" w:color="auto"/>
            </w:tcBorders>
          </w:tcPr>
          <w:p w14:paraId="6371A2FF" w14:textId="77777777" w:rsidR="00814136"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86F4E5" w14:textId="77777777" w:rsidR="00814136" w:rsidRDefault="00814136">
            <w:pPr>
              <w:pStyle w:val="CRCoverPage"/>
              <w:spacing w:after="0"/>
              <w:ind w:left="100"/>
            </w:pPr>
          </w:p>
        </w:tc>
      </w:tr>
    </w:tbl>
    <w:p w14:paraId="2F203777" w14:textId="77777777" w:rsidR="00814136" w:rsidRDefault="00814136">
      <w:pPr>
        <w:pStyle w:val="CRCoverPage"/>
        <w:spacing w:after="0"/>
        <w:rPr>
          <w:sz w:val="8"/>
          <w:szCs w:val="8"/>
        </w:rPr>
      </w:pPr>
    </w:p>
    <w:p w14:paraId="01FCAC2C" w14:textId="77777777" w:rsidR="00814136" w:rsidRDefault="00814136">
      <w:pPr>
        <w:sectPr w:rsidR="00814136">
          <w:headerReference w:type="even" r:id="rId12"/>
          <w:footnotePr>
            <w:numRestart w:val="eachSect"/>
          </w:footnotePr>
          <w:pgSz w:w="11907" w:h="16840"/>
          <w:pgMar w:top="1418" w:right="1134" w:bottom="1134" w:left="1134" w:header="680" w:footer="567" w:gutter="0"/>
          <w:cols w:space="720"/>
        </w:sectPr>
      </w:pPr>
    </w:p>
    <w:p w14:paraId="13BA67EF" w14:textId="77777777" w:rsidR="00F90247" w:rsidRDefault="00F90247" w:rsidP="00F90247">
      <w:pPr>
        <w:pStyle w:val="5"/>
        <w:rPr>
          <w:b/>
          <w:bCs/>
          <w:color w:val="000000"/>
          <w:lang w:val="en-US" w:eastAsia="zh-CN"/>
        </w:rPr>
      </w:pPr>
      <w:bookmarkStart w:id="2" w:name="_Toc146791739"/>
      <w:r>
        <w:rPr>
          <w:b/>
          <w:bCs/>
          <w:color w:val="000000"/>
        </w:rPr>
        <w:lastRenderedPageBreak/>
        <w:t>5.1.2.1.1</w:t>
      </w:r>
      <w:r>
        <w:rPr>
          <w:b/>
          <w:bCs/>
          <w:color w:val="000000"/>
        </w:rPr>
        <w:tab/>
        <w:t>Determination of the resource allocation table to be used for PDSCH</w:t>
      </w:r>
    </w:p>
    <w:p w14:paraId="4C377B01" w14:textId="77777777" w:rsidR="00F90247" w:rsidRPr="008C1033" w:rsidRDefault="00F90247" w:rsidP="00F90247">
      <w:pPr>
        <w:jc w:val="center"/>
      </w:pPr>
      <w:bookmarkStart w:id="3" w:name="_Toc11352135"/>
      <w:bookmarkStart w:id="4" w:name="_Toc20318025"/>
      <w:bookmarkStart w:id="5" w:name="_Toc27299923"/>
      <w:bookmarkStart w:id="6" w:name="_Toc29673194"/>
      <w:bookmarkStart w:id="7" w:name="_Toc29673335"/>
      <w:bookmarkStart w:id="8" w:name="_Toc29674328"/>
      <w:bookmarkStart w:id="9" w:name="_Toc36645558"/>
      <w:bookmarkStart w:id="10" w:name="_Toc45810603"/>
      <w:bookmarkStart w:id="11" w:name="_Toc137117141"/>
      <w:r w:rsidRPr="008B5722">
        <w:rPr>
          <w:rFonts w:ascii="Arial" w:hAnsi="Arial" w:cs="Arial"/>
          <w:color w:val="FF0000"/>
          <w:sz w:val="28"/>
          <w:szCs w:val="28"/>
        </w:rPr>
        <w:t>&lt; Unchanged parts are omitted &gt;</w:t>
      </w:r>
      <w:bookmarkEnd w:id="3"/>
      <w:bookmarkEnd w:id="4"/>
      <w:bookmarkEnd w:id="5"/>
      <w:bookmarkEnd w:id="6"/>
      <w:bookmarkEnd w:id="7"/>
      <w:bookmarkEnd w:id="8"/>
      <w:bookmarkEnd w:id="9"/>
      <w:bookmarkEnd w:id="10"/>
      <w:bookmarkEnd w:id="11"/>
    </w:p>
    <w:p w14:paraId="2617933B" w14:textId="77777777" w:rsidR="00F90247" w:rsidRDefault="00F90247" w:rsidP="00F90247">
      <w:pPr>
        <w:pStyle w:val="TH"/>
        <w:rPr>
          <w:color w:val="000000"/>
        </w:rPr>
      </w:pPr>
      <w:r>
        <w:rPr>
          <w:color w:val="000000"/>
        </w:rPr>
        <w:t>Table 5.1.2.1.1-1: Applicable PDSCH time domain resource allocation for DCI formats 1_0, 1_1, 1_3, 4_0, 4_1 and 4_2</w:t>
      </w:r>
    </w:p>
    <w:tbl>
      <w:tblPr>
        <w:tblStyle w:val="aff7"/>
        <w:tblW w:w="5245" w:type="pct"/>
        <w:tblLayout w:type="fixed"/>
        <w:tblLook w:val="04A0" w:firstRow="1" w:lastRow="0" w:firstColumn="1" w:lastColumn="0" w:noHBand="0" w:noVBand="1"/>
      </w:tblPr>
      <w:tblGrid>
        <w:gridCol w:w="1244"/>
        <w:gridCol w:w="1329"/>
        <w:gridCol w:w="620"/>
        <w:gridCol w:w="808"/>
        <w:gridCol w:w="776"/>
        <w:gridCol w:w="853"/>
        <w:gridCol w:w="853"/>
        <w:gridCol w:w="3618"/>
      </w:tblGrid>
      <w:tr w:rsidR="00F90247" w14:paraId="2B271ADC" w14:textId="77777777" w:rsidTr="00F90247">
        <w:tc>
          <w:tcPr>
            <w:tcW w:w="1244" w:type="dxa"/>
            <w:tcBorders>
              <w:top w:val="single" w:sz="4" w:space="0" w:color="auto"/>
              <w:left w:val="single" w:sz="4" w:space="0" w:color="auto"/>
              <w:bottom w:val="single" w:sz="4" w:space="0" w:color="auto"/>
              <w:right w:val="single" w:sz="4" w:space="0" w:color="auto"/>
            </w:tcBorders>
            <w:hideMark/>
          </w:tcPr>
          <w:p w14:paraId="7177FA4C" w14:textId="77777777" w:rsidR="00F90247" w:rsidRDefault="00F90247">
            <w:pPr>
              <w:jc w:val="center"/>
              <w:rPr>
                <w:rFonts w:ascii="Arial" w:hAnsi="Arial" w:cs="Arial"/>
                <w:b/>
                <w:bCs/>
                <w:color w:val="000000"/>
              </w:rPr>
            </w:pPr>
            <w:r>
              <w:rPr>
                <w:rFonts w:ascii="Arial" w:hAnsi="Arial" w:cs="Arial"/>
                <w:b/>
                <w:bCs/>
                <w:color w:val="000000"/>
              </w:rPr>
              <w:t>RNTI</w:t>
            </w:r>
          </w:p>
        </w:tc>
        <w:tc>
          <w:tcPr>
            <w:tcW w:w="1329" w:type="dxa"/>
            <w:tcBorders>
              <w:top w:val="single" w:sz="4" w:space="0" w:color="auto"/>
              <w:left w:val="single" w:sz="4" w:space="0" w:color="auto"/>
              <w:bottom w:val="single" w:sz="4" w:space="0" w:color="auto"/>
              <w:right w:val="single" w:sz="4" w:space="0" w:color="auto"/>
            </w:tcBorders>
            <w:hideMark/>
          </w:tcPr>
          <w:p w14:paraId="22CA3AD6" w14:textId="77777777" w:rsidR="00F90247" w:rsidRDefault="00F90247">
            <w:pPr>
              <w:jc w:val="center"/>
              <w:rPr>
                <w:rFonts w:ascii="Arial" w:hAnsi="Arial" w:cs="Arial"/>
                <w:b/>
                <w:bCs/>
                <w:color w:val="000000"/>
              </w:rPr>
            </w:pPr>
            <w:r>
              <w:rPr>
                <w:rFonts w:ascii="Arial" w:hAnsi="Arial" w:cs="Arial"/>
                <w:b/>
                <w:bCs/>
                <w:color w:val="000000"/>
              </w:rPr>
              <w:t>PDCCH search space</w:t>
            </w:r>
          </w:p>
        </w:tc>
        <w:tc>
          <w:tcPr>
            <w:tcW w:w="620" w:type="dxa"/>
            <w:tcBorders>
              <w:top w:val="single" w:sz="4" w:space="0" w:color="auto"/>
              <w:left w:val="single" w:sz="4" w:space="0" w:color="auto"/>
              <w:bottom w:val="single" w:sz="4" w:space="0" w:color="auto"/>
              <w:right w:val="single" w:sz="4" w:space="0" w:color="auto"/>
            </w:tcBorders>
            <w:hideMark/>
          </w:tcPr>
          <w:p w14:paraId="433FD5B8" w14:textId="77777777" w:rsidR="00F90247" w:rsidRDefault="00F90247">
            <w:pPr>
              <w:jc w:val="center"/>
              <w:rPr>
                <w:rFonts w:ascii="Arial" w:hAnsi="Arial" w:cs="Arial"/>
                <w:b/>
                <w:bCs/>
                <w:color w:val="000000"/>
              </w:rPr>
            </w:pPr>
            <w:r>
              <w:rPr>
                <w:rFonts w:ascii="Arial" w:hAnsi="Arial" w:cs="Arial"/>
                <w:b/>
                <w:bCs/>
                <w:color w:val="000000"/>
              </w:rPr>
              <w:t>SS/PBCH block and CORESET multiplexing pattern</w:t>
            </w:r>
          </w:p>
        </w:tc>
        <w:tc>
          <w:tcPr>
            <w:tcW w:w="808" w:type="dxa"/>
            <w:tcBorders>
              <w:top w:val="single" w:sz="4" w:space="0" w:color="auto"/>
              <w:left w:val="single" w:sz="4" w:space="0" w:color="auto"/>
              <w:bottom w:val="single" w:sz="4" w:space="0" w:color="auto"/>
              <w:right w:val="single" w:sz="4" w:space="0" w:color="auto"/>
            </w:tcBorders>
            <w:hideMark/>
          </w:tcPr>
          <w:p w14:paraId="02F6D39B" w14:textId="77777777" w:rsidR="00F90247" w:rsidRDefault="00F90247">
            <w:pPr>
              <w:jc w:val="center"/>
              <w:rPr>
                <w:rFonts w:ascii="Arial" w:hAnsi="Arial" w:cs="Arial"/>
                <w:b/>
                <w:bCs/>
                <w:color w:val="000000"/>
              </w:rPr>
            </w:pPr>
            <w:r>
              <w:rPr>
                <w:rFonts w:ascii="Arial" w:hAnsi="Arial" w:cs="Arial"/>
                <w:b/>
                <w:bCs/>
                <w:i/>
                <w:iCs/>
                <w:color w:val="000000"/>
              </w:rPr>
              <w:t>PDSCH-ConfigCommon</w:t>
            </w:r>
            <w:r>
              <w:rPr>
                <w:rFonts w:ascii="Arial" w:hAnsi="Arial" w:cs="Arial"/>
                <w:b/>
                <w:bCs/>
                <w:color w:val="000000"/>
              </w:rPr>
              <w:t xml:space="preserve"> includes </w:t>
            </w:r>
            <w:r>
              <w:rPr>
                <w:rFonts w:ascii="Arial" w:hAnsi="Arial" w:cs="Arial"/>
                <w:b/>
                <w:bCs/>
                <w:i/>
                <w:iCs/>
                <w:color w:val="000000"/>
              </w:rPr>
              <w:t>pdsch-TimeDomainAllocationList</w:t>
            </w:r>
          </w:p>
        </w:tc>
        <w:tc>
          <w:tcPr>
            <w:tcW w:w="776" w:type="dxa"/>
            <w:tcBorders>
              <w:top w:val="single" w:sz="4" w:space="0" w:color="auto"/>
              <w:left w:val="single" w:sz="4" w:space="0" w:color="auto"/>
              <w:bottom w:val="single" w:sz="4" w:space="0" w:color="auto"/>
              <w:right w:val="single" w:sz="4" w:space="0" w:color="auto"/>
            </w:tcBorders>
            <w:hideMark/>
          </w:tcPr>
          <w:p w14:paraId="52209A07" w14:textId="77777777" w:rsidR="00F90247" w:rsidRDefault="00F90247">
            <w:pPr>
              <w:jc w:val="center"/>
              <w:rPr>
                <w:rFonts w:ascii="Arial" w:hAnsi="Arial" w:cs="Arial"/>
                <w:b/>
                <w:bCs/>
                <w:color w:val="000000"/>
              </w:rPr>
            </w:pPr>
            <w:r>
              <w:rPr>
                <w:rFonts w:ascii="Arial" w:hAnsi="Arial" w:cs="Arial"/>
                <w:b/>
                <w:bCs/>
                <w:i/>
                <w:iCs/>
                <w:color w:val="000000"/>
              </w:rPr>
              <w:t>PDSCH-Config</w:t>
            </w:r>
            <w:r>
              <w:rPr>
                <w:rFonts w:ascii="Arial" w:hAnsi="Arial" w:cs="Arial"/>
                <w:b/>
                <w:bCs/>
                <w:color w:val="000000"/>
              </w:rPr>
              <w:t xml:space="preserve"> includes </w:t>
            </w:r>
            <w:r>
              <w:rPr>
                <w:rFonts w:ascii="Arial" w:hAnsi="Arial" w:cs="Arial"/>
                <w:b/>
                <w:bCs/>
                <w:i/>
                <w:iCs/>
                <w:color w:val="000000"/>
              </w:rPr>
              <w:t>pdsch-TimeDomainAllocationList</w:t>
            </w:r>
          </w:p>
        </w:tc>
        <w:tc>
          <w:tcPr>
            <w:tcW w:w="853" w:type="dxa"/>
            <w:tcBorders>
              <w:top w:val="single" w:sz="4" w:space="0" w:color="auto"/>
              <w:left w:val="single" w:sz="4" w:space="0" w:color="auto"/>
              <w:bottom w:val="single" w:sz="4" w:space="0" w:color="auto"/>
              <w:right w:val="single" w:sz="4" w:space="0" w:color="auto"/>
            </w:tcBorders>
            <w:hideMark/>
          </w:tcPr>
          <w:p w14:paraId="47C1EBA4" w14:textId="77777777" w:rsidR="00F90247" w:rsidRDefault="00F90247">
            <w:pPr>
              <w:jc w:val="center"/>
              <w:rPr>
                <w:rFonts w:ascii="Arial" w:hAnsi="Arial" w:cs="Arial"/>
                <w:b/>
                <w:bCs/>
                <w:i/>
                <w:iCs/>
                <w:color w:val="000000"/>
              </w:rPr>
            </w:pPr>
            <w:r>
              <w:rPr>
                <w:rFonts w:ascii="Arial" w:hAnsi="Arial" w:cs="Arial"/>
                <w:b/>
                <w:bCs/>
                <w:i/>
                <w:iCs/>
                <w:color w:val="000000"/>
              </w:rPr>
              <w:t xml:space="preserve">pdsch-ConfigMCCH / pdsch-ConfigMTCH </w:t>
            </w:r>
            <w:r>
              <w:rPr>
                <w:rFonts w:ascii="Arial" w:hAnsi="Arial" w:cs="Arial"/>
                <w:b/>
                <w:bCs/>
                <w:color w:val="000000"/>
              </w:rPr>
              <w:t xml:space="preserve"> includes </w:t>
            </w:r>
            <w:r>
              <w:rPr>
                <w:rFonts w:ascii="Arial" w:hAnsi="Arial" w:cs="Arial"/>
                <w:b/>
                <w:bCs/>
                <w:i/>
                <w:iCs/>
                <w:color w:val="000000"/>
              </w:rPr>
              <w:t>pdsch-TimeDomainAllocationList</w:t>
            </w:r>
          </w:p>
          <w:p w14:paraId="7579CF09" w14:textId="77777777" w:rsidR="00F90247" w:rsidRDefault="00F90247">
            <w:pPr>
              <w:jc w:val="center"/>
              <w:rPr>
                <w:rFonts w:ascii="Arial" w:hAnsi="Arial" w:cs="Arial"/>
                <w:b/>
                <w:bCs/>
                <w:i/>
                <w:iCs/>
                <w:color w:val="000000"/>
              </w:rPr>
            </w:pPr>
            <w:r>
              <w:rPr>
                <w:rFonts w:ascii="Arial" w:hAnsi="Arial" w:cs="Arial"/>
                <w:b/>
                <w:bCs/>
                <w:i/>
                <w:iCs/>
                <w:color w:val="000000"/>
              </w:rPr>
              <w:t xml:space="preserve">Or </w:t>
            </w:r>
          </w:p>
          <w:p w14:paraId="5D089204" w14:textId="77777777" w:rsidR="00F90247" w:rsidRDefault="00F90247">
            <w:pPr>
              <w:pStyle w:val="TAC"/>
              <w:rPr>
                <w:rFonts w:cs="Arial"/>
                <w:b/>
                <w:bCs/>
                <w:i/>
                <w:iCs/>
                <w:color w:val="000000"/>
                <w:sz w:val="20"/>
              </w:rPr>
            </w:pPr>
            <w:r>
              <w:rPr>
                <w:rFonts w:cs="Arial"/>
                <w:b/>
                <w:bCs/>
                <w:i/>
                <w:iCs/>
                <w:color w:val="000000"/>
                <w:sz w:val="20"/>
              </w:rPr>
              <w:t xml:space="preserve">pdsch-ConfigMulticast </w:t>
            </w:r>
            <w:r>
              <w:rPr>
                <w:rFonts w:cs="Arial"/>
                <w:b/>
                <w:bCs/>
                <w:color w:val="000000"/>
                <w:sz w:val="20"/>
              </w:rPr>
              <w:t xml:space="preserve">includes </w:t>
            </w:r>
            <w:r>
              <w:rPr>
                <w:rFonts w:cs="Arial"/>
                <w:b/>
                <w:bCs/>
                <w:i/>
                <w:iCs/>
                <w:color w:val="000000"/>
                <w:sz w:val="20"/>
              </w:rPr>
              <w:t>pdsch-TimeDomainAllocationList</w:t>
            </w:r>
          </w:p>
        </w:tc>
        <w:tc>
          <w:tcPr>
            <w:tcW w:w="853" w:type="dxa"/>
            <w:tcBorders>
              <w:top w:val="single" w:sz="4" w:space="0" w:color="auto"/>
              <w:left w:val="single" w:sz="4" w:space="0" w:color="auto"/>
              <w:bottom w:val="single" w:sz="4" w:space="0" w:color="auto"/>
              <w:right w:val="single" w:sz="4" w:space="0" w:color="auto"/>
            </w:tcBorders>
            <w:hideMark/>
          </w:tcPr>
          <w:p w14:paraId="2CD68623" w14:textId="77777777" w:rsidR="00F90247" w:rsidRDefault="00F90247">
            <w:pPr>
              <w:jc w:val="center"/>
              <w:rPr>
                <w:rFonts w:ascii="Arial" w:hAnsi="Arial" w:cs="Arial"/>
                <w:b/>
                <w:bCs/>
                <w:iCs/>
                <w:color w:val="000000"/>
              </w:rPr>
            </w:pPr>
            <w:r>
              <w:rPr>
                <w:rFonts w:ascii="Arial" w:hAnsi="Arial" w:cs="Arial"/>
                <w:b/>
                <w:bCs/>
                <w:i/>
                <w:color w:val="000000"/>
              </w:rPr>
              <w:t>PDSCH-Config</w:t>
            </w:r>
            <w:r>
              <w:rPr>
                <w:rFonts w:ascii="Arial" w:hAnsi="Arial" w:cs="Arial"/>
                <w:b/>
                <w:bCs/>
                <w:iCs/>
                <w:color w:val="000000"/>
              </w:rPr>
              <w:t xml:space="preserve"> includes </w:t>
            </w:r>
            <w:r>
              <w:rPr>
                <w:rFonts w:ascii="Arial" w:hAnsi="Arial" w:cs="Arial"/>
                <w:b/>
                <w:bCs/>
                <w:i/>
                <w:color w:val="000000"/>
              </w:rPr>
              <w:t>pdsch-TimeDomainAllocationListForMultiPDSCH</w:t>
            </w:r>
          </w:p>
        </w:tc>
        <w:tc>
          <w:tcPr>
            <w:tcW w:w="3618" w:type="dxa"/>
            <w:tcBorders>
              <w:top w:val="single" w:sz="4" w:space="0" w:color="auto"/>
              <w:left w:val="single" w:sz="4" w:space="0" w:color="auto"/>
              <w:bottom w:val="single" w:sz="4" w:space="0" w:color="auto"/>
              <w:right w:val="single" w:sz="4" w:space="0" w:color="auto"/>
            </w:tcBorders>
            <w:hideMark/>
          </w:tcPr>
          <w:p w14:paraId="3CE4A8A8" w14:textId="77777777" w:rsidR="00F90247" w:rsidRDefault="00F90247">
            <w:pPr>
              <w:jc w:val="center"/>
              <w:rPr>
                <w:rFonts w:ascii="Arial" w:hAnsi="Arial" w:cs="Arial"/>
                <w:b/>
                <w:bCs/>
                <w:color w:val="000000"/>
              </w:rPr>
            </w:pPr>
            <w:r>
              <w:rPr>
                <w:rFonts w:ascii="Arial" w:hAnsi="Arial" w:cs="Arial"/>
                <w:b/>
                <w:bCs/>
                <w:color w:val="000000"/>
              </w:rPr>
              <w:t>PDSCH time domain resource allocation to apply</w:t>
            </w:r>
          </w:p>
        </w:tc>
      </w:tr>
      <w:tr w:rsidR="00F90247" w14:paraId="2F6A56BA" w14:textId="77777777" w:rsidTr="00F90247">
        <w:tc>
          <w:tcPr>
            <w:tcW w:w="1244" w:type="dxa"/>
            <w:vMerge w:val="restart"/>
            <w:tcBorders>
              <w:top w:val="nil"/>
              <w:left w:val="single" w:sz="4" w:space="0" w:color="auto"/>
              <w:bottom w:val="single" w:sz="4" w:space="0" w:color="auto"/>
              <w:right w:val="single" w:sz="4" w:space="0" w:color="auto"/>
            </w:tcBorders>
            <w:hideMark/>
          </w:tcPr>
          <w:p w14:paraId="163E3DFF" w14:textId="77777777" w:rsidR="00F90247" w:rsidRDefault="00F90247">
            <w:pPr>
              <w:jc w:val="center"/>
              <w:rPr>
                <w:rFonts w:ascii="Arial" w:hAnsi="Arial" w:cs="Arial"/>
                <w:color w:val="000000"/>
              </w:rPr>
            </w:pPr>
            <w:r>
              <w:rPr>
                <w:rFonts w:ascii="Arial" w:hAnsi="Arial" w:cs="Arial"/>
                <w:color w:val="000000"/>
              </w:rPr>
              <w:t>SI-RNTI</w:t>
            </w:r>
          </w:p>
        </w:tc>
        <w:tc>
          <w:tcPr>
            <w:tcW w:w="1329" w:type="dxa"/>
            <w:vMerge w:val="restart"/>
            <w:tcBorders>
              <w:top w:val="nil"/>
              <w:left w:val="single" w:sz="4" w:space="0" w:color="auto"/>
              <w:bottom w:val="single" w:sz="4" w:space="0" w:color="auto"/>
              <w:right w:val="single" w:sz="4" w:space="0" w:color="auto"/>
            </w:tcBorders>
            <w:hideMark/>
          </w:tcPr>
          <w:p w14:paraId="6CDD0B78" w14:textId="77777777" w:rsidR="00F90247" w:rsidRDefault="00F90247">
            <w:pPr>
              <w:jc w:val="center"/>
              <w:rPr>
                <w:rFonts w:ascii="Arial" w:hAnsi="Arial" w:cs="Arial"/>
                <w:color w:val="000000"/>
              </w:rPr>
            </w:pPr>
            <w:r>
              <w:rPr>
                <w:rFonts w:ascii="Arial" w:hAnsi="Arial" w:cs="Arial"/>
                <w:color w:val="000000"/>
              </w:rPr>
              <w:t>Type0 common</w:t>
            </w:r>
          </w:p>
        </w:tc>
        <w:tc>
          <w:tcPr>
            <w:tcW w:w="620" w:type="dxa"/>
            <w:tcBorders>
              <w:top w:val="single" w:sz="4" w:space="0" w:color="auto"/>
              <w:left w:val="single" w:sz="4" w:space="0" w:color="auto"/>
              <w:bottom w:val="single" w:sz="4" w:space="0" w:color="auto"/>
              <w:right w:val="single" w:sz="4" w:space="0" w:color="auto"/>
            </w:tcBorders>
            <w:hideMark/>
          </w:tcPr>
          <w:p w14:paraId="770DDE65" w14:textId="77777777" w:rsidR="00F90247" w:rsidRDefault="00F90247">
            <w:pPr>
              <w:jc w:val="center"/>
              <w:rPr>
                <w:rFonts w:ascii="Arial" w:hAnsi="Arial" w:cs="Arial"/>
                <w:color w:val="000000"/>
              </w:rPr>
            </w:pPr>
            <w:r>
              <w:rPr>
                <w:rFonts w:ascii="Arial" w:hAnsi="Arial" w:cs="Arial"/>
                <w:color w:val="000000"/>
              </w:rPr>
              <w:t>1</w:t>
            </w:r>
          </w:p>
        </w:tc>
        <w:tc>
          <w:tcPr>
            <w:tcW w:w="808" w:type="dxa"/>
            <w:tcBorders>
              <w:top w:val="single" w:sz="4" w:space="0" w:color="auto"/>
              <w:left w:val="single" w:sz="4" w:space="0" w:color="auto"/>
              <w:bottom w:val="single" w:sz="4" w:space="0" w:color="auto"/>
              <w:right w:val="single" w:sz="4" w:space="0" w:color="auto"/>
            </w:tcBorders>
            <w:hideMark/>
          </w:tcPr>
          <w:p w14:paraId="6A19C6CB" w14:textId="77777777" w:rsidR="00F90247" w:rsidRDefault="00F90247">
            <w:pPr>
              <w:jc w:val="center"/>
              <w:rPr>
                <w:rFonts w:ascii="Arial" w:hAnsi="Arial" w:cs="Arial"/>
                <w:color w:val="000000"/>
              </w:rPr>
            </w:pPr>
            <w:r>
              <w:rPr>
                <w:rFonts w:ascii="Arial" w:hAnsi="Arial" w:cs="Arial"/>
                <w:color w:val="000000"/>
              </w:rPr>
              <w:t>-</w:t>
            </w:r>
          </w:p>
        </w:tc>
        <w:tc>
          <w:tcPr>
            <w:tcW w:w="776" w:type="dxa"/>
            <w:tcBorders>
              <w:top w:val="single" w:sz="4" w:space="0" w:color="auto"/>
              <w:left w:val="single" w:sz="4" w:space="0" w:color="auto"/>
              <w:bottom w:val="single" w:sz="4" w:space="0" w:color="auto"/>
              <w:right w:val="single" w:sz="4" w:space="0" w:color="auto"/>
            </w:tcBorders>
            <w:hideMark/>
          </w:tcPr>
          <w:p w14:paraId="79EC4E8E" w14:textId="77777777" w:rsidR="00F90247" w:rsidRDefault="00F90247">
            <w:pPr>
              <w:jc w:val="center"/>
              <w:rPr>
                <w:rFonts w:ascii="Arial" w:hAnsi="Arial" w:cs="Arial"/>
                <w:color w:val="000000"/>
              </w:rPr>
            </w:pPr>
            <w:r>
              <w:rPr>
                <w:rFonts w:ascii="Arial" w:hAnsi="Arial" w:cs="Arial"/>
                <w:color w:val="000000"/>
              </w:rPr>
              <w:t>-</w:t>
            </w:r>
          </w:p>
        </w:tc>
        <w:tc>
          <w:tcPr>
            <w:tcW w:w="853" w:type="dxa"/>
            <w:tcBorders>
              <w:top w:val="single" w:sz="4" w:space="0" w:color="auto"/>
              <w:left w:val="single" w:sz="4" w:space="0" w:color="auto"/>
              <w:bottom w:val="single" w:sz="4" w:space="0" w:color="auto"/>
              <w:right w:val="single" w:sz="4" w:space="0" w:color="auto"/>
            </w:tcBorders>
            <w:hideMark/>
          </w:tcPr>
          <w:p w14:paraId="798EA49B" w14:textId="77777777" w:rsidR="00F90247" w:rsidRDefault="00F90247">
            <w:pPr>
              <w:jc w:val="center"/>
              <w:rPr>
                <w:rFonts w:ascii="Arial" w:hAnsi="Arial" w:cs="Arial"/>
                <w:color w:val="000000"/>
              </w:rPr>
            </w:pPr>
            <w:r>
              <w:rPr>
                <w:rFonts w:ascii="Arial" w:hAnsi="Arial" w:cs="Arial"/>
                <w:color w:val="000000"/>
              </w:rPr>
              <w:t>-</w:t>
            </w:r>
          </w:p>
        </w:tc>
        <w:tc>
          <w:tcPr>
            <w:tcW w:w="853" w:type="dxa"/>
            <w:tcBorders>
              <w:top w:val="single" w:sz="4" w:space="0" w:color="auto"/>
              <w:left w:val="single" w:sz="4" w:space="0" w:color="auto"/>
              <w:bottom w:val="single" w:sz="4" w:space="0" w:color="auto"/>
              <w:right w:val="single" w:sz="4" w:space="0" w:color="auto"/>
            </w:tcBorders>
            <w:hideMark/>
          </w:tcPr>
          <w:p w14:paraId="704DB46F" w14:textId="77777777" w:rsidR="00F90247" w:rsidRDefault="00F90247">
            <w:pPr>
              <w:jc w:val="center"/>
              <w:rPr>
                <w:rFonts w:ascii="Arial" w:hAnsi="Arial" w:cs="Arial"/>
                <w:iCs/>
                <w:color w:val="000000"/>
              </w:rPr>
            </w:pPr>
            <w:r>
              <w:rPr>
                <w:rFonts w:ascii="Arial" w:hAnsi="Arial" w:cs="Arial"/>
                <w:iCs/>
                <w:color w:val="000000"/>
              </w:rPr>
              <w:t>-</w:t>
            </w:r>
          </w:p>
        </w:tc>
        <w:tc>
          <w:tcPr>
            <w:tcW w:w="3618" w:type="dxa"/>
            <w:tcBorders>
              <w:top w:val="single" w:sz="4" w:space="0" w:color="auto"/>
              <w:left w:val="single" w:sz="4" w:space="0" w:color="auto"/>
              <w:bottom w:val="single" w:sz="4" w:space="0" w:color="auto"/>
              <w:right w:val="single" w:sz="4" w:space="0" w:color="auto"/>
            </w:tcBorders>
            <w:hideMark/>
          </w:tcPr>
          <w:p w14:paraId="700FF657" w14:textId="77777777" w:rsidR="00F90247" w:rsidRDefault="00F90247">
            <w:pPr>
              <w:jc w:val="center"/>
              <w:rPr>
                <w:rFonts w:ascii="Arial" w:hAnsi="Arial" w:cs="Arial"/>
                <w:color w:val="000000"/>
              </w:rPr>
            </w:pPr>
            <w:r>
              <w:rPr>
                <w:rFonts w:ascii="Arial" w:hAnsi="Arial" w:cs="Arial"/>
                <w:color w:val="000000"/>
              </w:rPr>
              <w:t>Default A for normal CP</w:t>
            </w:r>
          </w:p>
        </w:tc>
      </w:tr>
      <w:tr w:rsidR="00F90247" w14:paraId="1375B628" w14:textId="77777777" w:rsidTr="00F90247">
        <w:tc>
          <w:tcPr>
            <w:tcW w:w="1244" w:type="dxa"/>
            <w:vMerge/>
            <w:tcBorders>
              <w:top w:val="nil"/>
              <w:left w:val="single" w:sz="4" w:space="0" w:color="auto"/>
              <w:bottom w:val="single" w:sz="4" w:space="0" w:color="auto"/>
              <w:right w:val="single" w:sz="4" w:space="0" w:color="auto"/>
            </w:tcBorders>
            <w:vAlign w:val="center"/>
            <w:hideMark/>
          </w:tcPr>
          <w:p w14:paraId="1D8DDF6F" w14:textId="77777777" w:rsidR="00F90247" w:rsidRDefault="00F90247">
            <w:pPr>
              <w:spacing w:after="0"/>
              <w:rPr>
                <w:rFonts w:ascii="Arial" w:hAnsi="Arial" w:cs="Arial"/>
                <w:color w:val="000000"/>
              </w:rPr>
            </w:pPr>
          </w:p>
        </w:tc>
        <w:tc>
          <w:tcPr>
            <w:tcW w:w="1329" w:type="dxa"/>
            <w:vMerge/>
            <w:tcBorders>
              <w:top w:val="nil"/>
              <w:left w:val="single" w:sz="4" w:space="0" w:color="auto"/>
              <w:bottom w:val="single" w:sz="4" w:space="0" w:color="auto"/>
              <w:right w:val="single" w:sz="4" w:space="0" w:color="auto"/>
            </w:tcBorders>
            <w:vAlign w:val="center"/>
            <w:hideMark/>
          </w:tcPr>
          <w:p w14:paraId="66C17233" w14:textId="77777777" w:rsidR="00F90247" w:rsidRDefault="00F90247">
            <w:pPr>
              <w:spacing w:after="0"/>
              <w:rPr>
                <w:rFonts w:ascii="Arial" w:hAnsi="Arial" w:cs="Arial"/>
                <w:color w:val="000000"/>
              </w:rPr>
            </w:pPr>
          </w:p>
        </w:tc>
        <w:tc>
          <w:tcPr>
            <w:tcW w:w="620" w:type="dxa"/>
            <w:tcBorders>
              <w:top w:val="single" w:sz="4" w:space="0" w:color="auto"/>
              <w:left w:val="single" w:sz="4" w:space="0" w:color="auto"/>
              <w:bottom w:val="single" w:sz="4" w:space="0" w:color="auto"/>
              <w:right w:val="single" w:sz="4" w:space="0" w:color="auto"/>
            </w:tcBorders>
            <w:hideMark/>
          </w:tcPr>
          <w:p w14:paraId="2646F64E" w14:textId="77777777" w:rsidR="00F90247" w:rsidRDefault="00F90247">
            <w:pPr>
              <w:jc w:val="center"/>
              <w:rPr>
                <w:rFonts w:ascii="Arial" w:hAnsi="Arial" w:cs="Arial"/>
                <w:color w:val="000000"/>
              </w:rPr>
            </w:pPr>
            <w:r>
              <w:rPr>
                <w:rFonts w:ascii="Arial" w:hAnsi="Arial" w:cs="Arial"/>
                <w:color w:val="000000"/>
              </w:rPr>
              <w:t>2</w:t>
            </w:r>
          </w:p>
        </w:tc>
        <w:tc>
          <w:tcPr>
            <w:tcW w:w="808" w:type="dxa"/>
            <w:tcBorders>
              <w:top w:val="single" w:sz="4" w:space="0" w:color="auto"/>
              <w:left w:val="single" w:sz="4" w:space="0" w:color="auto"/>
              <w:bottom w:val="single" w:sz="4" w:space="0" w:color="auto"/>
              <w:right w:val="single" w:sz="4" w:space="0" w:color="auto"/>
            </w:tcBorders>
            <w:hideMark/>
          </w:tcPr>
          <w:p w14:paraId="0B63D7C5" w14:textId="77777777" w:rsidR="00F90247" w:rsidRDefault="00F90247">
            <w:pPr>
              <w:jc w:val="center"/>
              <w:rPr>
                <w:rFonts w:ascii="Arial" w:hAnsi="Arial" w:cs="Arial"/>
                <w:color w:val="000000"/>
              </w:rPr>
            </w:pPr>
            <w:r>
              <w:rPr>
                <w:rFonts w:ascii="Arial" w:hAnsi="Arial" w:cs="Arial"/>
                <w:color w:val="000000"/>
              </w:rPr>
              <w:t>-</w:t>
            </w:r>
          </w:p>
        </w:tc>
        <w:tc>
          <w:tcPr>
            <w:tcW w:w="776" w:type="dxa"/>
            <w:tcBorders>
              <w:top w:val="single" w:sz="4" w:space="0" w:color="auto"/>
              <w:left w:val="single" w:sz="4" w:space="0" w:color="auto"/>
              <w:bottom w:val="single" w:sz="4" w:space="0" w:color="auto"/>
              <w:right w:val="single" w:sz="4" w:space="0" w:color="auto"/>
            </w:tcBorders>
            <w:hideMark/>
          </w:tcPr>
          <w:p w14:paraId="10595458" w14:textId="77777777" w:rsidR="00F90247" w:rsidRDefault="00F90247">
            <w:pPr>
              <w:jc w:val="center"/>
              <w:rPr>
                <w:rFonts w:ascii="Arial" w:hAnsi="Arial" w:cs="Arial"/>
                <w:color w:val="000000"/>
              </w:rPr>
            </w:pPr>
            <w:r>
              <w:rPr>
                <w:rFonts w:ascii="Arial" w:hAnsi="Arial" w:cs="Arial"/>
                <w:color w:val="000000"/>
              </w:rPr>
              <w:t>-</w:t>
            </w:r>
          </w:p>
        </w:tc>
        <w:tc>
          <w:tcPr>
            <w:tcW w:w="853" w:type="dxa"/>
            <w:tcBorders>
              <w:top w:val="single" w:sz="4" w:space="0" w:color="auto"/>
              <w:left w:val="single" w:sz="4" w:space="0" w:color="auto"/>
              <w:bottom w:val="single" w:sz="4" w:space="0" w:color="auto"/>
              <w:right w:val="single" w:sz="4" w:space="0" w:color="auto"/>
            </w:tcBorders>
            <w:hideMark/>
          </w:tcPr>
          <w:p w14:paraId="4E057B26" w14:textId="77777777" w:rsidR="00F90247" w:rsidRDefault="00F90247">
            <w:pPr>
              <w:jc w:val="center"/>
              <w:rPr>
                <w:rFonts w:ascii="Arial" w:hAnsi="Arial" w:cs="Arial"/>
                <w:color w:val="000000"/>
              </w:rPr>
            </w:pPr>
            <w:r>
              <w:rPr>
                <w:rFonts w:ascii="Arial" w:hAnsi="Arial" w:cs="Arial"/>
                <w:color w:val="000000"/>
              </w:rPr>
              <w:t>-</w:t>
            </w:r>
          </w:p>
        </w:tc>
        <w:tc>
          <w:tcPr>
            <w:tcW w:w="853" w:type="dxa"/>
            <w:tcBorders>
              <w:top w:val="single" w:sz="4" w:space="0" w:color="auto"/>
              <w:left w:val="single" w:sz="4" w:space="0" w:color="auto"/>
              <w:bottom w:val="single" w:sz="4" w:space="0" w:color="auto"/>
              <w:right w:val="single" w:sz="4" w:space="0" w:color="auto"/>
            </w:tcBorders>
            <w:hideMark/>
          </w:tcPr>
          <w:p w14:paraId="43525013" w14:textId="77777777" w:rsidR="00F90247" w:rsidRDefault="00F90247">
            <w:pPr>
              <w:jc w:val="center"/>
              <w:rPr>
                <w:rFonts w:ascii="Arial" w:hAnsi="Arial" w:cs="Arial"/>
                <w:iCs/>
                <w:color w:val="000000"/>
              </w:rPr>
            </w:pPr>
            <w:r>
              <w:rPr>
                <w:rFonts w:ascii="Arial" w:hAnsi="Arial" w:cs="Arial"/>
                <w:iCs/>
                <w:color w:val="000000"/>
              </w:rPr>
              <w:t>-</w:t>
            </w:r>
          </w:p>
        </w:tc>
        <w:tc>
          <w:tcPr>
            <w:tcW w:w="3618" w:type="dxa"/>
            <w:tcBorders>
              <w:top w:val="single" w:sz="4" w:space="0" w:color="auto"/>
              <w:left w:val="single" w:sz="4" w:space="0" w:color="auto"/>
              <w:bottom w:val="single" w:sz="4" w:space="0" w:color="auto"/>
              <w:right w:val="single" w:sz="4" w:space="0" w:color="auto"/>
            </w:tcBorders>
            <w:hideMark/>
          </w:tcPr>
          <w:p w14:paraId="47D6B8A0" w14:textId="77777777" w:rsidR="00F90247" w:rsidRDefault="00F90247">
            <w:pPr>
              <w:jc w:val="center"/>
              <w:rPr>
                <w:rFonts w:ascii="Arial" w:hAnsi="Arial" w:cs="Arial"/>
                <w:color w:val="000000"/>
              </w:rPr>
            </w:pPr>
            <w:r>
              <w:rPr>
                <w:rFonts w:ascii="Arial" w:hAnsi="Arial" w:cs="Arial"/>
                <w:color w:val="000000"/>
              </w:rPr>
              <w:t>Default B</w:t>
            </w:r>
          </w:p>
        </w:tc>
      </w:tr>
      <w:tr w:rsidR="00F90247" w14:paraId="754F94EF" w14:textId="77777777" w:rsidTr="00F90247">
        <w:tc>
          <w:tcPr>
            <w:tcW w:w="1244" w:type="dxa"/>
            <w:vMerge/>
            <w:tcBorders>
              <w:top w:val="nil"/>
              <w:left w:val="single" w:sz="4" w:space="0" w:color="auto"/>
              <w:bottom w:val="single" w:sz="4" w:space="0" w:color="auto"/>
              <w:right w:val="single" w:sz="4" w:space="0" w:color="auto"/>
            </w:tcBorders>
            <w:vAlign w:val="center"/>
            <w:hideMark/>
          </w:tcPr>
          <w:p w14:paraId="25D9E2D1" w14:textId="77777777" w:rsidR="00F90247" w:rsidRDefault="00F90247">
            <w:pPr>
              <w:spacing w:after="0"/>
              <w:rPr>
                <w:rFonts w:ascii="Arial" w:hAnsi="Arial" w:cs="Arial"/>
                <w:color w:val="000000"/>
              </w:rPr>
            </w:pPr>
          </w:p>
        </w:tc>
        <w:tc>
          <w:tcPr>
            <w:tcW w:w="1329" w:type="dxa"/>
            <w:vMerge/>
            <w:tcBorders>
              <w:top w:val="nil"/>
              <w:left w:val="single" w:sz="4" w:space="0" w:color="auto"/>
              <w:bottom w:val="single" w:sz="4" w:space="0" w:color="auto"/>
              <w:right w:val="single" w:sz="4" w:space="0" w:color="auto"/>
            </w:tcBorders>
            <w:vAlign w:val="center"/>
            <w:hideMark/>
          </w:tcPr>
          <w:p w14:paraId="32DF2DF0" w14:textId="77777777" w:rsidR="00F90247" w:rsidRDefault="00F90247">
            <w:pPr>
              <w:spacing w:after="0"/>
              <w:rPr>
                <w:rFonts w:ascii="Arial" w:hAnsi="Arial" w:cs="Arial"/>
                <w:color w:val="000000"/>
              </w:rPr>
            </w:pPr>
          </w:p>
        </w:tc>
        <w:tc>
          <w:tcPr>
            <w:tcW w:w="620" w:type="dxa"/>
            <w:tcBorders>
              <w:top w:val="single" w:sz="4" w:space="0" w:color="auto"/>
              <w:left w:val="single" w:sz="4" w:space="0" w:color="auto"/>
              <w:bottom w:val="single" w:sz="4" w:space="0" w:color="auto"/>
              <w:right w:val="single" w:sz="4" w:space="0" w:color="auto"/>
            </w:tcBorders>
            <w:hideMark/>
          </w:tcPr>
          <w:p w14:paraId="36F22B00" w14:textId="77777777" w:rsidR="00F90247" w:rsidRDefault="00F90247">
            <w:pPr>
              <w:jc w:val="center"/>
              <w:rPr>
                <w:rFonts w:ascii="Arial" w:hAnsi="Arial" w:cs="Arial"/>
                <w:color w:val="000000"/>
              </w:rPr>
            </w:pPr>
            <w:r>
              <w:rPr>
                <w:rFonts w:ascii="Arial" w:hAnsi="Arial" w:cs="Arial"/>
                <w:color w:val="000000"/>
              </w:rPr>
              <w:t>3</w:t>
            </w:r>
          </w:p>
        </w:tc>
        <w:tc>
          <w:tcPr>
            <w:tcW w:w="808" w:type="dxa"/>
            <w:tcBorders>
              <w:top w:val="single" w:sz="4" w:space="0" w:color="auto"/>
              <w:left w:val="single" w:sz="4" w:space="0" w:color="auto"/>
              <w:bottom w:val="single" w:sz="4" w:space="0" w:color="auto"/>
              <w:right w:val="single" w:sz="4" w:space="0" w:color="auto"/>
            </w:tcBorders>
            <w:hideMark/>
          </w:tcPr>
          <w:p w14:paraId="03687E8A" w14:textId="77777777" w:rsidR="00F90247" w:rsidRDefault="00F90247">
            <w:pPr>
              <w:jc w:val="center"/>
              <w:rPr>
                <w:rFonts w:ascii="Arial" w:hAnsi="Arial" w:cs="Arial"/>
                <w:color w:val="000000"/>
              </w:rPr>
            </w:pPr>
            <w:r>
              <w:rPr>
                <w:rFonts w:ascii="Arial" w:hAnsi="Arial" w:cs="Arial"/>
                <w:color w:val="000000"/>
              </w:rPr>
              <w:t>-</w:t>
            </w:r>
          </w:p>
        </w:tc>
        <w:tc>
          <w:tcPr>
            <w:tcW w:w="776" w:type="dxa"/>
            <w:tcBorders>
              <w:top w:val="single" w:sz="4" w:space="0" w:color="auto"/>
              <w:left w:val="single" w:sz="4" w:space="0" w:color="auto"/>
              <w:bottom w:val="single" w:sz="4" w:space="0" w:color="auto"/>
              <w:right w:val="single" w:sz="4" w:space="0" w:color="auto"/>
            </w:tcBorders>
            <w:hideMark/>
          </w:tcPr>
          <w:p w14:paraId="5ACB17F2" w14:textId="77777777" w:rsidR="00F90247" w:rsidRDefault="00F90247">
            <w:pPr>
              <w:jc w:val="center"/>
              <w:rPr>
                <w:rFonts w:ascii="Arial" w:hAnsi="Arial" w:cs="Arial"/>
                <w:color w:val="000000"/>
              </w:rPr>
            </w:pPr>
            <w:r>
              <w:rPr>
                <w:rFonts w:ascii="Arial" w:hAnsi="Arial" w:cs="Arial"/>
                <w:color w:val="000000"/>
              </w:rPr>
              <w:t>-</w:t>
            </w:r>
          </w:p>
        </w:tc>
        <w:tc>
          <w:tcPr>
            <w:tcW w:w="853" w:type="dxa"/>
            <w:tcBorders>
              <w:top w:val="single" w:sz="4" w:space="0" w:color="auto"/>
              <w:left w:val="single" w:sz="4" w:space="0" w:color="auto"/>
              <w:bottom w:val="single" w:sz="4" w:space="0" w:color="auto"/>
              <w:right w:val="single" w:sz="4" w:space="0" w:color="auto"/>
            </w:tcBorders>
            <w:hideMark/>
          </w:tcPr>
          <w:p w14:paraId="3C629860" w14:textId="77777777" w:rsidR="00F90247" w:rsidRDefault="00F90247">
            <w:pPr>
              <w:jc w:val="center"/>
              <w:rPr>
                <w:rFonts w:ascii="Arial" w:hAnsi="Arial" w:cs="Arial"/>
                <w:color w:val="000000"/>
              </w:rPr>
            </w:pPr>
            <w:r>
              <w:rPr>
                <w:rFonts w:ascii="Arial" w:hAnsi="Arial" w:cs="Arial"/>
                <w:color w:val="000000"/>
              </w:rPr>
              <w:t>-</w:t>
            </w:r>
          </w:p>
        </w:tc>
        <w:tc>
          <w:tcPr>
            <w:tcW w:w="853" w:type="dxa"/>
            <w:tcBorders>
              <w:top w:val="single" w:sz="4" w:space="0" w:color="auto"/>
              <w:left w:val="single" w:sz="4" w:space="0" w:color="auto"/>
              <w:bottom w:val="single" w:sz="4" w:space="0" w:color="auto"/>
              <w:right w:val="single" w:sz="4" w:space="0" w:color="auto"/>
            </w:tcBorders>
            <w:hideMark/>
          </w:tcPr>
          <w:p w14:paraId="2D7C5F36" w14:textId="77777777" w:rsidR="00F90247" w:rsidRDefault="00F90247">
            <w:pPr>
              <w:jc w:val="center"/>
              <w:rPr>
                <w:rFonts w:ascii="Arial" w:hAnsi="Arial" w:cs="Arial"/>
                <w:iCs/>
                <w:color w:val="000000"/>
              </w:rPr>
            </w:pPr>
            <w:r>
              <w:rPr>
                <w:rFonts w:ascii="Arial" w:hAnsi="Arial" w:cs="Arial"/>
                <w:iCs/>
                <w:color w:val="000000"/>
              </w:rPr>
              <w:t>-</w:t>
            </w:r>
          </w:p>
        </w:tc>
        <w:tc>
          <w:tcPr>
            <w:tcW w:w="3618" w:type="dxa"/>
            <w:tcBorders>
              <w:top w:val="single" w:sz="4" w:space="0" w:color="auto"/>
              <w:left w:val="single" w:sz="4" w:space="0" w:color="auto"/>
              <w:bottom w:val="single" w:sz="4" w:space="0" w:color="auto"/>
              <w:right w:val="single" w:sz="4" w:space="0" w:color="auto"/>
            </w:tcBorders>
            <w:hideMark/>
          </w:tcPr>
          <w:p w14:paraId="175D6746" w14:textId="77777777" w:rsidR="00F90247" w:rsidRDefault="00F90247">
            <w:pPr>
              <w:jc w:val="center"/>
              <w:rPr>
                <w:rFonts w:ascii="Arial" w:hAnsi="Arial" w:cs="Arial"/>
                <w:color w:val="000000"/>
              </w:rPr>
            </w:pPr>
            <w:r>
              <w:rPr>
                <w:rFonts w:ascii="Arial" w:hAnsi="Arial" w:cs="Arial"/>
                <w:color w:val="000000"/>
              </w:rPr>
              <w:t>Default C</w:t>
            </w:r>
          </w:p>
        </w:tc>
      </w:tr>
      <w:tr w:rsidR="00F90247" w14:paraId="76FA992B" w14:textId="77777777" w:rsidTr="00F90247">
        <w:tc>
          <w:tcPr>
            <w:tcW w:w="1244" w:type="dxa"/>
            <w:vMerge w:val="restart"/>
            <w:tcBorders>
              <w:top w:val="nil"/>
              <w:left w:val="single" w:sz="4" w:space="0" w:color="auto"/>
              <w:bottom w:val="single" w:sz="4" w:space="0" w:color="auto"/>
              <w:right w:val="single" w:sz="4" w:space="0" w:color="auto"/>
            </w:tcBorders>
            <w:hideMark/>
          </w:tcPr>
          <w:p w14:paraId="091190FC" w14:textId="77777777" w:rsidR="00F90247" w:rsidRDefault="00F90247">
            <w:pPr>
              <w:jc w:val="center"/>
              <w:rPr>
                <w:rFonts w:ascii="Arial" w:hAnsi="Arial" w:cs="Arial"/>
                <w:color w:val="000000"/>
              </w:rPr>
            </w:pPr>
            <w:r>
              <w:rPr>
                <w:rFonts w:ascii="Arial" w:hAnsi="Arial" w:cs="Arial"/>
                <w:color w:val="000000"/>
              </w:rPr>
              <w:t>SI-RNTI</w:t>
            </w:r>
          </w:p>
        </w:tc>
        <w:tc>
          <w:tcPr>
            <w:tcW w:w="1329" w:type="dxa"/>
            <w:vMerge w:val="restart"/>
            <w:tcBorders>
              <w:top w:val="nil"/>
              <w:left w:val="single" w:sz="4" w:space="0" w:color="auto"/>
              <w:bottom w:val="single" w:sz="4" w:space="0" w:color="auto"/>
              <w:right w:val="single" w:sz="4" w:space="0" w:color="auto"/>
            </w:tcBorders>
            <w:hideMark/>
          </w:tcPr>
          <w:p w14:paraId="01F3C647" w14:textId="77777777" w:rsidR="00F90247" w:rsidRDefault="00F90247">
            <w:pPr>
              <w:jc w:val="center"/>
              <w:rPr>
                <w:rFonts w:ascii="Arial" w:hAnsi="Arial" w:cs="Arial"/>
                <w:color w:val="000000"/>
              </w:rPr>
            </w:pPr>
            <w:r>
              <w:rPr>
                <w:rFonts w:ascii="Arial" w:hAnsi="Arial" w:cs="Arial"/>
                <w:color w:val="000000"/>
              </w:rPr>
              <w:t>Type0A common</w:t>
            </w:r>
          </w:p>
        </w:tc>
        <w:tc>
          <w:tcPr>
            <w:tcW w:w="620" w:type="dxa"/>
            <w:tcBorders>
              <w:top w:val="single" w:sz="4" w:space="0" w:color="auto"/>
              <w:left w:val="single" w:sz="4" w:space="0" w:color="auto"/>
              <w:bottom w:val="single" w:sz="4" w:space="0" w:color="auto"/>
              <w:right w:val="single" w:sz="4" w:space="0" w:color="auto"/>
            </w:tcBorders>
            <w:hideMark/>
          </w:tcPr>
          <w:p w14:paraId="000A4426" w14:textId="77777777" w:rsidR="00F90247" w:rsidRDefault="00F90247">
            <w:pPr>
              <w:jc w:val="center"/>
              <w:rPr>
                <w:rFonts w:ascii="Arial" w:hAnsi="Arial" w:cs="Arial"/>
                <w:color w:val="000000"/>
              </w:rPr>
            </w:pPr>
            <w:r>
              <w:rPr>
                <w:rFonts w:ascii="Arial" w:hAnsi="Arial" w:cs="Arial"/>
                <w:color w:val="000000"/>
              </w:rPr>
              <w:t>1</w:t>
            </w:r>
          </w:p>
        </w:tc>
        <w:tc>
          <w:tcPr>
            <w:tcW w:w="808" w:type="dxa"/>
            <w:tcBorders>
              <w:top w:val="single" w:sz="4" w:space="0" w:color="auto"/>
              <w:left w:val="single" w:sz="4" w:space="0" w:color="auto"/>
              <w:bottom w:val="single" w:sz="4" w:space="0" w:color="auto"/>
              <w:right w:val="single" w:sz="4" w:space="0" w:color="auto"/>
            </w:tcBorders>
            <w:hideMark/>
          </w:tcPr>
          <w:p w14:paraId="24E51BAF" w14:textId="77777777" w:rsidR="00F90247" w:rsidRDefault="00F90247">
            <w:pPr>
              <w:jc w:val="center"/>
              <w:rPr>
                <w:rFonts w:ascii="Arial" w:hAnsi="Arial" w:cs="Arial"/>
                <w:color w:val="000000"/>
              </w:rPr>
            </w:pPr>
            <w:r>
              <w:rPr>
                <w:rFonts w:ascii="Arial" w:hAnsi="Arial" w:cs="Arial"/>
                <w:color w:val="000000"/>
              </w:rPr>
              <w:t>No</w:t>
            </w:r>
          </w:p>
        </w:tc>
        <w:tc>
          <w:tcPr>
            <w:tcW w:w="776" w:type="dxa"/>
            <w:tcBorders>
              <w:top w:val="single" w:sz="4" w:space="0" w:color="auto"/>
              <w:left w:val="single" w:sz="4" w:space="0" w:color="auto"/>
              <w:bottom w:val="single" w:sz="4" w:space="0" w:color="auto"/>
              <w:right w:val="single" w:sz="4" w:space="0" w:color="auto"/>
            </w:tcBorders>
            <w:hideMark/>
          </w:tcPr>
          <w:p w14:paraId="0463C3B1" w14:textId="77777777" w:rsidR="00F90247" w:rsidRDefault="00F90247">
            <w:pPr>
              <w:jc w:val="center"/>
              <w:rPr>
                <w:rFonts w:ascii="Arial" w:hAnsi="Arial" w:cs="Arial"/>
                <w:color w:val="000000"/>
              </w:rPr>
            </w:pPr>
            <w:r>
              <w:rPr>
                <w:rFonts w:ascii="Arial" w:hAnsi="Arial" w:cs="Arial"/>
                <w:color w:val="000000"/>
              </w:rPr>
              <w:t>-</w:t>
            </w:r>
          </w:p>
        </w:tc>
        <w:tc>
          <w:tcPr>
            <w:tcW w:w="853" w:type="dxa"/>
            <w:tcBorders>
              <w:top w:val="single" w:sz="4" w:space="0" w:color="auto"/>
              <w:left w:val="single" w:sz="4" w:space="0" w:color="auto"/>
              <w:bottom w:val="single" w:sz="4" w:space="0" w:color="auto"/>
              <w:right w:val="single" w:sz="4" w:space="0" w:color="auto"/>
            </w:tcBorders>
            <w:hideMark/>
          </w:tcPr>
          <w:p w14:paraId="02570BDF" w14:textId="77777777" w:rsidR="00F90247" w:rsidRDefault="00F90247">
            <w:pPr>
              <w:jc w:val="center"/>
              <w:rPr>
                <w:rFonts w:ascii="Arial" w:hAnsi="Arial" w:cs="Arial"/>
                <w:color w:val="000000"/>
              </w:rPr>
            </w:pPr>
            <w:r>
              <w:rPr>
                <w:rFonts w:ascii="Arial" w:hAnsi="Arial" w:cs="Arial"/>
                <w:color w:val="000000"/>
              </w:rPr>
              <w:t>-</w:t>
            </w:r>
          </w:p>
        </w:tc>
        <w:tc>
          <w:tcPr>
            <w:tcW w:w="853" w:type="dxa"/>
            <w:tcBorders>
              <w:top w:val="single" w:sz="4" w:space="0" w:color="auto"/>
              <w:left w:val="single" w:sz="4" w:space="0" w:color="auto"/>
              <w:bottom w:val="single" w:sz="4" w:space="0" w:color="auto"/>
              <w:right w:val="single" w:sz="4" w:space="0" w:color="auto"/>
            </w:tcBorders>
            <w:hideMark/>
          </w:tcPr>
          <w:p w14:paraId="606F2C6F" w14:textId="77777777" w:rsidR="00F90247" w:rsidRDefault="00F90247">
            <w:pPr>
              <w:jc w:val="center"/>
              <w:rPr>
                <w:rFonts w:ascii="Arial" w:hAnsi="Arial" w:cs="Arial"/>
                <w:iCs/>
                <w:color w:val="000000"/>
              </w:rPr>
            </w:pPr>
            <w:r>
              <w:rPr>
                <w:rFonts w:ascii="Arial" w:hAnsi="Arial" w:cs="Arial"/>
                <w:iCs/>
                <w:color w:val="000000"/>
              </w:rPr>
              <w:t>-</w:t>
            </w:r>
          </w:p>
        </w:tc>
        <w:tc>
          <w:tcPr>
            <w:tcW w:w="3618" w:type="dxa"/>
            <w:tcBorders>
              <w:top w:val="single" w:sz="4" w:space="0" w:color="auto"/>
              <w:left w:val="single" w:sz="4" w:space="0" w:color="auto"/>
              <w:bottom w:val="single" w:sz="4" w:space="0" w:color="auto"/>
              <w:right w:val="single" w:sz="4" w:space="0" w:color="auto"/>
            </w:tcBorders>
            <w:hideMark/>
          </w:tcPr>
          <w:p w14:paraId="24088C49" w14:textId="77777777" w:rsidR="00F90247" w:rsidRDefault="00F90247">
            <w:pPr>
              <w:jc w:val="center"/>
              <w:rPr>
                <w:rFonts w:ascii="Arial" w:hAnsi="Arial" w:cs="Arial"/>
                <w:color w:val="000000"/>
              </w:rPr>
            </w:pPr>
            <w:r>
              <w:rPr>
                <w:rFonts w:ascii="Arial" w:hAnsi="Arial" w:cs="Arial"/>
                <w:color w:val="000000"/>
              </w:rPr>
              <w:t>Default A</w:t>
            </w:r>
          </w:p>
        </w:tc>
      </w:tr>
      <w:tr w:rsidR="00F90247" w14:paraId="6F3EF5C5" w14:textId="77777777" w:rsidTr="00F90247">
        <w:tc>
          <w:tcPr>
            <w:tcW w:w="1244" w:type="dxa"/>
            <w:vMerge/>
            <w:tcBorders>
              <w:top w:val="nil"/>
              <w:left w:val="single" w:sz="4" w:space="0" w:color="auto"/>
              <w:bottom w:val="single" w:sz="4" w:space="0" w:color="auto"/>
              <w:right w:val="single" w:sz="4" w:space="0" w:color="auto"/>
            </w:tcBorders>
            <w:vAlign w:val="center"/>
            <w:hideMark/>
          </w:tcPr>
          <w:p w14:paraId="06D2FFDC" w14:textId="77777777" w:rsidR="00F90247" w:rsidRDefault="00F90247">
            <w:pPr>
              <w:spacing w:after="0"/>
              <w:rPr>
                <w:rFonts w:ascii="Arial" w:hAnsi="Arial" w:cs="Arial"/>
                <w:color w:val="000000"/>
              </w:rPr>
            </w:pPr>
          </w:p>
        </w:tc>
        <w:tc>
          <w:tcPr>
            <w:tcW w:w="1329" w:type="dxa"/>
            <w:vMerge/>
            <w:tcBorders>
              <w:top w:val="nil"/>
              <w:left w:val="single" w:sz="4" w:space="0" w:color="auto"/>
              <w:bottom w:val="single" w:sz="4" w:space="0" w:color="auto"/>
              <w:right w:val="single" w:sz="4" w:space="0" w:color="auto"/>
            </w:tcBorders>
            <w:vAlign w:val="center"/>
            <w:hideMark/>
          </w:tcPr>
          <w:p w14:paraId="67AE4A80" w14:textId="77777777" w:rsidR="00F90247" w:rsidRDefault="00F90247">
            <w:pPr>
              <w:spacing w:after="0"/>
              <w:rPr>
                <w:rFonts w:ascii="Arial" w:hAnsi="Arial" w:cs="Arial"/>
                <w:color w:val="000000"/>
              </w:rPr>
            </w:pPr>
          </w:p>
        </w:tc>
        <w:tc>
          <w:tcPr>
            <w:tcW w:w="620" w:type="dxa"/>
            <w:tcBorders>
              <w:top w:val="single" w:sz="4" w:space="0" w:color="auto"/>
              <w:left w:val="single" w:sz="4" w:space="0" w:color="auto"/>
              <w:bottom w:val="single" w:sz="4" w:space="0" w:color="auto"/>
              <w:right w:val="single" w:sz="4" w:space="0" w:color="auto"/>
            </w:tcBorders>
            <w:hideMark/>
          </w:tcPr>
          <w:p w14:paraId="246CF774" w14:textId="77777777" w:rsidR="00F90247" w:rsidRDefault="00F90247">
            <w:pPr>
              <w:jc w:val="center"/>
              <w:rPr>
                <w:rFonts w:ascii="Arial" w:hAnsi="Arial" w:cs="Arial"/>
                <w:color w:val="000000"/>
              </w:rPr>
            </w:pPr>
            <w:r>
              <w:rPr>
                <w:rFonts w:ascii="Arial" w:hAnsi="Arial" w:cs="Arial"/>
                <w:color w:val="000000"/>
              </w:rPr>
              <w:t>2</w:t>
            </w:r>
          </w:p>
        </w:tc>
        <w:tc>
          <w:tcPr>
            <w:tcW w:w="808" w:type="dxa"/>
            <w:tcBorders>
              <w:top w:val="single" w:sz="4" w:space="0" w:color="auto"/>
              <w:left w:val="single" w:sz="4" w:space="0" w:color="auto"/>
              <w:bottom w:val="single" w:sz="4" w:space="0" w:color="auto"/>
              <w:right w:val="single" w:sz="4" w:space="0" w:color="auto"/>
            </w:tcBorders>
            <w:hideMark/>
          </w:tcPr>
          <w:p w14:paraId="035DE6A6" w14:textId="77777777" w:rsidR="00F90247" w:rsidRDefault="00F90247">
            <w:pPr>
              <w:jc w:val="center"/>
              <w:rPr>
                <w:rFonts w:ascii="Arial" w:hAnsi="Arial" w:cs="Arial"/>
                <w:color w:val="000000"/>
              </w:rPr>
            </w:pPr>
            <w:r>
              <w:rPr>
                <w:rFonts w:ascii="Arial" w:hAnsi="Arial" w:cs="Arial"/>
                <w:color w:val="000000"/>
              </w:rPr>
              <w:t>No</w:t>
            </w:r>
          </w:p>
        </w:tc>
        <w:tc>
          <w:tcPr>
            <w:tcW w:w="776" w:type="dxa"/>
            <w:tcBorders>
              <w:top w:val="single" w:sz="4" w:space="0" w:color="auto"/>
              <w:left w:val="single" w:sz="4" w:space="0" w:color="auto"/>
              <w:bottom w:val="single" w:sz="4" w:space="0" w:color="auto"/>
              <w:right w:val="single" w:sz="4" w:space="0" w:color="auto"/>
            </w:tcBorders>
            <w:hideMark/>
          </w:tcPr>
          <w:p w14:paraId="4466290C" w14:textId="77777777" w:rsidR="00F90247" w:rsidRDefault="00F90247">
            <w:pPr>
              <w:jc w:val="center"/>
              <w:rPr>
                <w:rFonts w:ascii="Arial" w:hAnsi="Arial" w:cs="Arial"/>
                <w:color w:val="000000"/>
              </w:rPr>
            </w:pPr>
            <w:r>
              <w:rPr>
                <w:rFonts w:ascii="Arial" w:hAnsi="Arial" w:cs="Arial"/>
                <w:color w:val="000000"/>
              </w:rPr>
              <w:t>-</w:t>
            </w:r>
          </w:p>
        </w:tc>
        <w:tc>
          <w:tcPr>
            <w:tcW w:w="853" w:type="dxa"/>
            <w:tcBorders>
              <w:top w:val="single" w:sz="4" w:space="0" w:color="auto"/>
              <w:left w:val="single" w:sz="4" w:space="0" w:color="auto"/>
              <w:bottom w:val="single" w:sz="4" w:space="0" w:color="auto"/>
              <w:right w:val="single" w:sz="4" w:space="0" w:color="auto"/>
            </w:tcBorders>
            <w:hideMark/>
          </w:tcPr>
          <w:p w14:paraId="1E419AC9" w14:textId="77777777" w:rsidR="00F90247" w:rsidRDefault="00F90247">
            <w:pPr>
              <w:jc w:val="center"/>
              <w:rPr>
                <w:rFonts w:ascii="Arial" w:hAnsi="Arial" w:cs="Arial"/>
                <w:color w:val="000000"/>
              </w:rPr>
            </w:pPr>
            <w:r>
              <w:rPr>
                <w:rFonts w:ascii="Arial" w:hAnsi="Arial" w:cs="Arial"/>
                <w:color w:val="000000"/>
              </w:rPr>
              <w:t>-</w:t>
            </w:r>
          </w:p>
        </w:tc>
        <w:tc>
          <w:tcPr>
            <w:tcW w:w="853" w:type="dxa"/>
            <w:tcBorders>
              <w:top w:val="single" w:sz="4" w:space="0" w:color="auto"/>
              <w:left w:val="single" w:sz="4" w:space="0" w:color="auto"/>
              <w:bottom w:val="single" w:sz="4" w:space="0" w:color="auto"/>
              <w:right w:val="single" w:sz="4" w:space="0" w:color="auto"/>
            </w:tcBorders>
            <w:hideMark/>
          </w:tcPr>
          <w:p w14:paraId="55DBDA4C" w14:textId="77777777" w:rsidR="00F90247" w:rsidRDefault="00F90247">
            <w:pPr>
              <w:jc w:val="center"/>
              <w:rPr>
                <w:rFonts w:ascii="Arial" w:hAnsi="Arial" w:cs="Arial"/>
                <w:iCs/>
                <w:color w:val="000000"/>
              </w:rPr>
            </w:pPr>
            <w:r>
              <w:rPr>
                <w:rFonts w:ascii="Arial" w:hAnsi="Arial" w:cs="Arial"/>
                <w:iCs/>
                <w:color w:val="000000"/>
              </w:rPr>
              <w:t>-</w:t>
            </w:r>
          </w:p>
        </w:tc>
        <w:tc>
          <w:tcPr>
            <w:tcW w:w="3618" w:type="dxa"/>
            <w:tcBorders>
              <w:top w:val="single" w:sz="4" w:space="0" w:color="auto"/>
              <w:left w:val="single" w:sz="4" w:space="0" w:color="auto"/>
              <w:bottom w:val="single" w:sz="4" w:space="0" w:color="auto"/>
              <w:right w:val="single" w:sz="4" w:space="0" w:color="auto"/>
            </w:tcBorders>
            <w:hideMark/>
          </w:tcPr>
          <w:p w14:paraId="6E52882C" w14:textId="77777777" w:rsidR="00F90247" w:rsidRDefault="00F90247">
            <w:pPr>
              <w:jc w:val="center"/>
              <w:rPr>
                <w:rFonts w:ascii="Arial" w:hAnsi="Arial" w:cs="Arial"/>
                <w:color w:val="000000"/>
              </w:rPr>
            </w:pPr>
            <w:r>
              <w:rPr>
                <w:rFonts w:ascii="Arial" w:hAnsi="Arial" w:cs="Arial"/>
                <w:color w:val="000000"/>
              </w:rPr>
              <w:t>Default B</w:t>
            </w:r>
          </w:p>
        </w:tc>
      </w:tr>
      <w:tr w:rsidR="00F90247" w14:paraId="10C592F5" w14:textId="77777777" w:rsidTr="00F90247">
        <w:tc>
          <w:tcPr>
            <w:tcW w:w="1244" w:type="dxa"/>
            <w:vMerge/>
            <w:tcBorders>
              <w:top w:val="nil"/>
              <w:left w:val="single" w:sz="4" w:space="0" w:color="auto"/>
              <w:bottom w:val="single" w:sz="4" w:space="0" w:color="auto"/>
              <w:right w:val="single" w:sz="4" w:space="0" w:color="auto"/>
            </w:tcBorders>
            <w:vAlign w:val="center"/>
            <w:hideMark/>
          </w:tcPr>
          <w:p w14:paraId="5D677516" w14:textId="77777777" w:rsidR="00F90247" w:rsidRDefault="00F90247">
            <w:pPr>
              <w:spacing w:after="0"/>
              <w:rPr>
                <w:rFonts w:ascii="Arial" w:hAnsi="Arial" w:cs="Arial"/>
                <w:color w:val="000000"/>
              </w:rPr>
            </w:pPr>
          </w:p>
        </w:tc>
        <w:tc>
          <w:tcPr>
            <w:tcW w:w="1329" w:type="dxa"/>
            <w:vMerge/>
            <w:tcBorders>
              <w:top w:val="nil"/>
              <w:left w:val="single" w:sz="4" w:space="0" w:color="auto"/>
              <w:bottom w:val="single" w:sz="4" w:space="0" w:color="auto"/>
              <w:right w:val="single" w:sz="4" w:space="0" w:color="auto"/>
            </w:tcBorders>
            <w:vAlign w:val="center"/>
            <w:hideMark/>
          </w:tcPr>
          <w:p w14:paraId="6503A3D5" w14:textId="77777777" w:rsidR="00F90247" w:rsidRDefault="00F90247">
            <w:pPr>
              <w:spacing w:after="0"/>
              <w:rPr>
                <w:rFonts w:ascii="Arial" w:hAnsi="Arial" w:cs="Arial"/>
                <w:color w:val="000000"/>
              </w:rPr>
            </w:pPr>
          </w:p>
        </w:tc>
        <w:tc>
          <w:tcPr>
            <w:tcW w:w="620" w:type="dxa"/>
            <w:tcBorders>
              <w:top w:val="single" w:sz="4" w:space="0" w:color="auto"/>
              <w:left w:val="single" w:sz="4" w:space="0" w:color="auto"/>
              <w:bottom w:val="single" w:sz="4" w:space="0" w:color="auto"/>
              <w:right w:val="single" w:sz="4" w:space="0" w:color="auto"/>
            </w:tcBorders>
            <w:hideMark/>
          </w:tcPr>
          <w:p w14:paraId="57B11039" w14:textId="77777777" w:rsidR="00F90247" w:rsidRDefault="00F90247">
            <w:pPr>
              <w:jc w:val="center"/>
              <w:rPr>
                <w:rFonts w:ascii="Arial" w:hAnsi="Arial" w:cs="Arial"/>
                <w:color w:val="000000"/>
              </w:rPr>
            </w:pPr>
            <w:r>
              <w:rPr>
                <w:rFonts w:ascii="Arial" w:hAnsi="Arial" w:cs="Arial"/>
                <w:color w:val="000000"/>
              </w:rPr>
              <w:t>3</w:t>
            </w:r>
          </w:p>
        </w:tc>
        <w:tc>
          <w:tcPr>
            <w:tcW w:w="808" w:type="dxa"/>
            <w:tcBorders>
              <w:top w:val="single" w:sz="4" w:space="0" w:color="auto"/>
              <w:left w:val="single" w:sz="4" w:space="0" w:color="auto"/>
              <w:bottom w:val="single" w:sz="4" w:space="0" w:color="auto"/>
              <w:right w:val="single" w:sz="4" w:space="0" w:color="auto"/>
            </w:tcBorders>
            <w:hideMark/>
          </w:tcPr>
          <w:p w14:paraId="3EC83F7C" w14:textId="77777777" w:rsidR="00F90247" w:rsidRDefault="00F90247">
            <w:pPr>
              <w:jc w:val="center"/>
              <w:rPr>
                <w:rFonts w:ascii="Arial" w:hAnsi="Arial" w:cs="Arial"/>
                <w:color w:val="000000"/>
              </w:rPr>
            </w:pPr>
            <w:r>
              <w:rPr>
                <w:rFonts w:ascii="Arial" w:hAnsi="Arial" w:cs="Arial"/>
                <w:color w:val="000000"/>
              </w:rPr>
              <w:t>No</w:t>
            </w:r>
          </w:p>
        </w:tc>
        <w:tc>
          <w:tcPr>
            <w:tcW w:w="776" w:type="dxa"/>
            <w:tcBorders>
              <w:top w:val="single" w:sz="4" w:space="0" w:color="auto"/>
              <w:left w:val="single" w:sz="4" w:space="0" w:color="auto"/>
              <w:bottom w:val="single" w:sz="4" w:space="0" w:color="auto"/>
              <w:right w:val="single" w:sz="4" w:space="0" w:color="auto"/>
            </w:tcBorders>
            <w:hideMark/>
          </w:tcPr>
          <w:p w14:paraId="23385DA7" w14:textId="77777777" w:rsidR="00F90247" w:rsidRDefault="00F90247">
            <w:pPr>
              <w:jc w:val="center"/>
              <w:rPr>
                <w:rFonts w:ascii="Arial" w:hAnsi="Arial" w:cs="Arial"/>
                <w:color w:val="000000"/>
              </w:rPr>
            </w:pPr>
            <w:r>
              <w:rPr>
                <w:rFonts w:ascii="Arial" w:hAnsi="Arial" w:cs="Arial"/>
                <w:color w:val="000000"/>
              </w:rPr>
              <w:t>-</w:t>
            </w:r>
          </w:p>
        </w:tc>
        <w:tc>
          <w:tcPr>
            <w:tcW w:w="853" w:type="dxa"/>
            <w:tcBorders>
              <w:top w:val="single" w:sz="4" w:space="0" w:color="auto"/>
              <w:left w:val="single" w:sz="4" w:space="0" w:color="auto"/>
              <w:bottom w:val="single" w:sz="4" w:space="0" w:color="auto"/>
              <w:right w:val="single" w:sz="4" w:space="0" w:color="auto"/>
            </w:tcBorders>
            <w:hideMark/>
          </w:tcPr>
          <w:p w14:paraId="446D8ED5" w14:textId="77777777" w:rsidR="00F90247" w:rsidRDefault="00F90247">
            <w:pPr>
              <w:jc w:val="center"/>
              <w:rPr>
                <w:rFonts w:ascii="Arial" w:hAnsi="Arial" w:cs="Arial"/>
                <w:color w:val="000000"/>
              </w:rPr>
            </w:pPr>
            <w:r>
              <w:rPr>
                <w:rFonts w:ascii="Arial" w:hAnsi="Arial" w:cs="Arial"/>
                <w:color w:val="000000"/>
              </w:rPr>
              <w:t>-</w:t>
            </w:r>
          </w:p>
        </w:tc>
        <w:tc>
          <w:tcPr>
            <w:tcW w:w="853" w:type="dxa"/>
            <w:tcBorders>
              <w:top w:val="single" w:sz="4" w:space="0" w:color="auto"/>
              <w:left w:val="single" w:sz="4" w:space="0" w:color="auto"/>
              <w:bottom w:val="single" w:sz="4" w:space="0" w:color="auto"/>
              <w:right w:val="single" w:sz="4" w:space="0" w:color="auto"/>
            </w:tcBorders>
            <w:hideMark/>
          </w:tcPr>
          <w:p w14:paraId="3A0D5FF0" w14:textId="77777777" w:rsidR="00F90247" w:rsidRDefault="00F90247">
            <w:pPr>
              <w:jc w:val="center"/>
              <w:rPr>
                <w:rFonts w:ascii="Arial" w:hAnsi="Arial" w:cs="Arial"/>
                <w:iCs/>
                <w:color w:val="000000"/>
              </w:rPr>
            </w:pPr>
            <w:r>
              <w:rPr>
                <w:rFonts w:ascii="Arial" w:hAnsi="Arial" w:cs="Arial"/>
                <w:iCs/>
                <w:color w:val="000000"/>
              </w:rPr>
              <w:t>-</w:t>
            </w:r>
          </w:p>
        </w:tc>
        <w:tc>
          <w:tcPr>
            <w:tcW w:w="3618" w:type="dxa"/>
            <w:tcBorders>
              <w:top w:val="single" w:sz="4" w:space="0" w:color="auto"/>
              <w:left w:val="single" w:sz="4" w:space="0" w:color="auto"/>
              <w:bottom w:val="single" w:sz="4" w:space="0" w:color="auto"/>
              <w:right w:val="single" w:sz="4" w:space="0" w:color="auto"/>
            </w:tcBorders>
            <w:hideMark/>
          </w:tcPr>
          <w:p w14:paraId="2E265CDF" w14:textId="77777777" w:rsidR="00F90247" w:rsidRDefault="00F90247">
            <w:pPr>
              <w:jc w:val="center"/>
              <w:rPr>
                <w:rFonts w:ascii="Arial" w:hAnsi="Arial" w:cs="Arial"/>
                <w:color w:val="000000"/>
              </w:rPr>
            </w:pPr>
            <w:r>
              <w:rPr>
                <w:rFonts w:ascii="Arial" w:hAnsi="Arial" w:cs="Arial"/>
                <w:color w:val="000000"/>
              </w:rPr>
              <w:t>Default C</w:t>
            </w:r>
          </w:p>
        </w:tc>
      </w:tr>
      <w:tr w:rsidR="00F90247" w14:paraId="263DBDA3" w14:textId="77777777" w:rsidTr="00F90247">
        <w:tc>
          <w:tcPr>
            <w:tcW w:w="1244" w:type="dxa"/>
            <w:vMerge/>
            <w:tcBorders>
              <w:top w:val="nil"/>
              <w:left w:val="single" w:sz="4" w:space="0" w:color="auto"/>
              <w:bottom w:val="single" w:sz="4" w:space="0" w:color="auto"/>
              <w:right w:val="single" w:sz="4" w:space="0" w:color="auto"/>
            </w:tcBorders>
            <w:vAlign w:val="center"/>
            <w:hideMark/>
          </w:tcPr>
          <w:p w14:paraId="06A38079" w14:textId="77777777" w:rsidR="00F90247" w:rsidRDefault="00F90247">
            <w:pPr>
              <w:spacing w:after="0"/>
              <w:rPr>
                <w:rFonts w:ascii="Arial" w:hAnsi="Arial" w:cs="Arial"/>
                <w:color w:val="000000"/>
              </w:rPr>
            </w:pPr>
          </w:p>
        </w:tc>
        <w:tc>
          <w:tcPr>
            <w:tcW w:w="1329" w:type="dxa"/>
            <w:vMerge/>
            <w:tcBorders>
              <w:top w:val="nil"/>
              <w:left w:val="single" w:sz="4" w:space="0" w:color="auto"/>
              <w:bottom w:val="single" w:sz="4" w:space="0" w:color="auto"/>
              <w:right w:val="single" w:sz="4" w:space="0" w:color="auto"/>
            </w:tcBorders>
            <w:vAlign w:val="center"/>
            <w:hideMark/>
          </w:tcPr>
          <w:p w14:paraId="49844FAA" w14:textId="77777777" w:rsidR="00F90247" w:rsidRDefault="00F90247">
            <w:pPr>
              <w:spacing w:after="0"/>
              <w:rPr>
                <w:rFonts w:ascii="Arial" w:hAnsi="Arial" w:cs="Arial"/>
                <w:color w:val="000000"/>
              </w:rPr>
            </w:pPr>
          </w:p>
        </w:tc>
        <w:tc>
          <w:tcPr>
            <w:tcW w:w="620" w:type="dxa"/>
            <w:tcBorders>
              <w:top w:val="single" w:sz="4" w:space="0" w:color="auto"/>
              <w:left w:val="single" w:sz="4" w:space="0" w:color="auto"/>
              <w:bottom w:val="single" w:sz="4" w:space="0" w:color="auto"/>
              <w:right w:val="single" w:sz="4" w:space="0" w:color="auto"/>
            </w:tcBorders>
            <w:hideMark/>
          </w:tcPr>
          <w:p w14:paraId="73F0FEF4" w14:textId="77777777" w:rsidR="00F90247" w:rsidRDefault="00F90247">
            <w:pPr>
              <w:jc w:val="center"/>
              <w:rPr>
                <w:rFonts w:ascii="Arial" w:hAnsi="Arial" w:cs="Arial"/>
                <w:color w:val="000000"/>
              </w:rPr>
            </w:pPr>
            <w:r>
              <w:rPr>
                <w:rFonts w:ascii="Arial" w:hAnsi="Arial" w:cs="Arial"/>
                <w:color w:val="000000"/>
              </w:rPr>
              <w:t>1,2,3</w:t>
            </w:r>
          </w:p>
        </w:tc>
        <w:tc>
          <w:tcPr>
            <w:tcW w:w="808" w:type="dxa"/>
            <w:tcBorders>
              <w:top w:val="single" w:sz="4" w:space="0" w:color="auto"/>
              <w:left w:val="single" w:sz="4" w:space="0" w:color="auto"/>
              <w:bottom w:val="single" w:sz="4" w:space="0" w:color="auto"/>
              <w:right w:val="single" w:sz="4" w:space="0" w:color="auto"/>
            </w:tcBorders>
            <w:hideMark/>
          </w:tcPr>
          <w:p w14:paraId="7F71BA71" w14:textId="77777777" w:rsidR="00F90247" w:rsidRDefault="00F90247">
            <w:pPr>
              <w:jc w:val="center"/>
              <w:rPr>
                <w:rFonts w:ascii="Arial" w:hAnsi="Arial" w:cs="Arial"/>
                <w:color w:val="000000"/>
              </w:rPr>
            </w:pPr>
            <w:r>
              <w:rPr>
                <w:rFonts w:ascii="Arial" w:hAnsi="Arial" w:cs="Arial"/>
                <w:color w:val="000000"/>
              </w:rPr>
              <w:t>Yes</w:t>
            </w:r>
          </w:p>
        </w:tc>
        <w:tc>
          <w:tcPr>
            <w:tcW w:w="776" w:type="dxa"/>
            <w:tcBorders>
              <w:top w:val="single" w:sz="4" w:space="0" w:color="auto"/>
              <w:left w:val="single" w:sz="4" w:space="0" w:color="auto"/>
              <w:bottom w:val="single" w:sz="4" w:space="0" w:color="auto"/>
              <w:right w:val="single" w:sz="4" w:space="0" w:color="auto"/>
            </w:tcBorders>
            <w:hideMark/>
          </w:tcPr>
          <w:p w14:paraId="490A7F28" w14:textId="77777777" w:rsidR="00F90247" w:rsidRDefault="00F90247">
            <w:pPr>
              <w:jc w:val="center"/>
              <w:rPr>
                <w:rFonts w:ascii="Arial" w:hAnsi="Arial" w:cs="Arial"/>
                <w:color w:val="000000"/>
              </w:rPr>
            </w:pPr>
            <w:r>
              <w:rPr>
                <w:rFonts w:ascii="Arial" w:hAnsi="Arial" w:cs="Arial"/>
                <w:color w:val="000000"/>
              </w:rPr>
              <w:t>-</w:t>
            </w:r>
          </w:p>
        </w:tc>
        <w:tc>
          <w:tcPr>
            <w:tcW w:w="853" w:type="dxa"/>
            <w:tcBorders>
              <w:top w:val="single" w:sz="4" w:space="0" w:color="auto"/>
              <w:left w:val="single" w:sz="4" w:space="0" w:color="auto"/>
              <w:bottom w:val="single" w:sz="4" w:space="0" w:color="auto"/>
              <w:right w:val="single" w:sz="4" w:space="0" w:color="auto"/>
            </w:tcBorders>
            <w:hideMark/>
          </w:tcPr>
          <w:p w14:paraId="32BCEFFB" w14:textId="77777777" w:rsidR="00F90247" w:rsidRDefault="00F90247">
            <w:pPr>
              <w:jc w:val="center"/>
              <w:rPr>
                <w:rFonts w:ascii="Arial" w:hAnsi="Arial" w:cs="Arial"/>
                <w:color w:val="000000"/>
              </w:rPr>
            </w:pPr>
            <w:r>
              <w:rPr>
                <w:rFonts w:ascii="Arial" w:hAnsi="Arial" w:cs="Arial"/>
                <w:color w:val="000000"/>
              </w:rPr>
              <w:t>-</w:t>
            </w:r>
          </w:p>
        </w:tc>
        <w:tc>
          <w:tcPr>
            <w:tcW w:w="853" w:type="dxa"/>
            <w:tcBorders>
              <w:top w:val="single" w:sz="4" w:space="0" w:color="auto"/>
              <w:left w:val="single" w:sz="4" w:space="0" w:color="auto"/>
              <w:bottom w:val="single" w:sz="4" w:space="0" w:color="auto"/>
              <w:right w:val="single" w:sz="4" w:space="0" w:color="auto"/>
            </w:tcBorders>
            <w:hideMark/>
          </w:tcPr>
          <w:p w14:paraId="154F50D8" w14:textId="77777777" w:rsidR="00F90247" w:rsidRDefault="00F90247">
            <w:pPr>
              <w:jc w:val="center"/>
              <w:rPr>
                <w:rFonts w:ascii="Arial" w:hAnsi="Arial" w:cs="Arial"/>
                <w:iCs/>
                <w:color w:val="000000"/>
              </w:rPr>
            </w:pPr>
            <w:r>
              <w:rPr>
                <w:rFonts w:ascii="Arial" w:hAnsi="Arial" w:cs="Arial"/>
                <w:iCs/>
                <w:color w:val="000000"/>
              </w:rPr>
              <w:t>-</w:t>
            </w:r>
          </w:p>
        </w:tc>
        <w:tc>
          <w:tcPr>
            <w:tcW w:w="3618" w:type="dxa"/>
            <w:tcBorders>
              <w:top w:val="single" w:sz="4" w:space="0" w:color="auto"/>
              <w:left w:val="single" w:sz="4" w:space="0" w:color="auto"/>
              <w:bottom w:val="single" w:sz="4" w:space="0" w:color="auto"/>
              <w:right w:val="single" w:sz="4" w:space="0" w:color="auto"/>
            </w:tcBorders>
            <w:hideMark/>
          </w:tcPr>
          <w:p w14:paraId="1EDD2E16" w14:textId="77777777" w:rsidR="00F90247" w:rsidRDefault="00F90247">
            <w:pPr>
              <w:jc w:val="center"/>
              <w:rPr>
                <w:rFonts w:ascii="Arial" w:hAnsi="Arial" w:cs="Arial"/>
                <w:color w:val="000000"/>
              </w:rPr>
            </w:pPr>
            <w:r>
              <w:rPr>
                <w:rFonts w:ascii="Arial" w:hAnsi="Arial" w:cs="Arial"/>
                <w:i/>
                <w:iCs/>
                <w:color w:val="000000"/>
              </w:rPr>
              <w:t>Pdsch-TimeDomainAllocationList</w:t>
            </w:r>
            <w:r>
              <w:rPr>
                <w:rFonts w:ascii="Arial" w:hAnsi="Arial" w:cs="Arial"/>
                <w:color w:val="000000"/>
              </w:rPr>
              <w:t xml:space="preserve"> provided in </w:t>
            </w:r>
            <w:r>
              <w:rPr>
                <w:rFonts w:ascii="Arial" w:hAnsi="Arial" w:cs="Arial"/>
                <w:i/>
                <w:iCs/>
                <w:color w:val="000000"/>
              </w:rPr>
              <w:t>PDSCH-ConfigCommon</w:t>
            </w:r>
          </w:p>
        </w:tc>
      </w:tr>
      <w:tr w:rsidR="00F90247" w14:paraId="60BD4016" w14:textId="77777777" w:rsidTr="00F90247">
        <w:tc>
          <w:tcPr>
            <w:tcW w:w="1244" w:type="dxa"/>
            <w:vMerge w:val="restart"/>
            <w:tcBorders>
              <w:top w:val="nil"/>
              <w:left w:val="single" w:sz="4" w:space="0" w:color="auto"/>
              <w:bottom w:val="single" w:sz="4" w:space="0" w:color="auto"/>
              <w:right w:val="single" w:sz="4" w:space="0" w:color="auto"/>
            </w:tcBorders>
            <w:hideMark/>
          </w:tcPr>
          <w:p w14:paraId="29A0E02C" w14:textId="77777777" w:rsidR="00F90247" w:rsidRDefault="00F90247">
            <w:pPr>
              <w:jc w:val="center"/>
              <w:rPr>
                <w:rFonts w:ascii="Arial" w:hAnsi="Arial" w:cs="Arial"/>
                <w:color w:val="000000"/>
              </w:rPr>
            </w:pPr>
            <w:r>
              <w:rPr>
                <w:rFonts w:ascii="Arial" w:hAnsi="Arial" w:cs="Arial"/>
                <w:color w:val="000000"/>
              </w:rPr>
              <w:t>RA-RNTI, MSGB-RNTI, TC-RNTI</w:t>
            </w:r>
          </w:p>
        </w:tc>
        <w:tc>
          <w:tcPr>
            <w:tcW w:w="1329" w:type="dxa"/>
            <w:vMerge w:val="restart"/>
            <w:tcBorders>
              <w:top w:val="nil"/>
              <w:left w:val="single" w:sz="4" w:space="0" w:color="auto"/>
              <w:bottom w:val="single" w:sz="4" w:space="0" w:color="auto"/>
              <w:right w:val="single" w:sz="4" w:space="0" w:color="auto"/>
            </w:tcBorders>
            <w:hideMark/>
          </w:tcPr>
          <w:p w14:paraId="1BC4B62D" w14:textId="77777777" w:rsidR="00F90247" w:rsidRDefault="00F90247">
            <w:pPr>
              <w:jc w:val="center"/>
              <w:rPr>
                <w:rFonts w:ascii="Arial" w:hAnsi="Arial" w:cs="Arial"/>
                <w:color w:val="000000"/>
              </w:rPr>
            </w:pPr>
            <w:r>
              <w:rPr>
                <w:rFonts w:ascii="Arial" w:hAnsi="Arial" w:cs="Arial"/>
                <w:color w:val="000000"/>
              </w:rPr>
              <w:t>Type1 common</w:t>
            </w:r>
          </w:p>
        </w:tc>
        <w:tc>
          <w:tcPr>
            <w:tcW w:w="620" w:type="dxa"/>
            <w:tcBorders>
              <w:top w:val="single" w:sz="4" w:space="0" w:color="auto"/>
              <w:left w:val="single" w:sz="4" w:space="0" w:color="auto"/>
              <w:bottom w:val="single" w:sz="4" w:space="0" w:color="auto"/>
              <w:right w:val="single" w:sz="4" w:space="0" w:color="auto"/>
            </w:tcBorders>
            <w:hideMark/>
          </w:tcPr>
          <w:p w14:paraId="648DAD0B" w14:textId="77777777" w:rsidR="00F90247" w:rsidRDefault="00F90247">
            <w:pPr>
              <w:jc w:val="center"/>
              <w:rPr>
                <w:rFonts w:ascii="Arial" w:hAnsi="Arial" w:cs="Arial"/>
                <w:color w:val="000000"/>
              </w:rPr>
            </w:pPr>
            <w:r>
              <w:rPr>
                <w:rFonts w:ascii="Arial" w:hAnsi="Arial" w:cs="Arial"/>
                <w:color w:val="000000"/>
              </w:rPr>
              <w:t>1,2,3</w:t>
            </w:r>
          </w:p>
        </w:tc>
        <w:tc>
          <w:tcPr>
            <w:tcW w:w="808" w:type="dxa"/>
            <w:tcBorders>
              <w:top w:val="single" w:sz="4" w:space="0" w:color="auto"/>
              <w:left w:val="single" w:sz="4" w:space="0" w:color="auto"/>
              <w:bottom w:val="single" w:sz="4" w:space="0" w:color="auto"/>
              <w:right w:val="single" w:sz="4" w:space="0" w:color="auto"/>
            </w:tcBorders>
            <w:hideMark/>
          </w:tcPr>
          <w:p w14:paraId="2A3470E4" w14:textId="77777777" w:rsidR="00F90247" w:rsidRDefault="00F90247">
            <w:pPr>
              <w:jc w:val="center"/>
              <w:rPr>
                <w:rFonts w:ascii="Arial" w:hAnsi="Arial" w:cs="Arial"/>
                <w:color w:val="000000"/>
              </w:rPr>
            </w:pPr>
            <w:r>
              <w:rPr>
                <w:rFonts w:ascii="Arial" w:hAnsi="Arial" w:cs="Arial"/>
                <w:color w:val="000000"/>
              </w:rPr>
              <w:t>No</w:t>
            </w:r>
          </w:p>
        </w:tc>
        <w:tc>
          <w:tcPr>
            <w:tcW w:w="776" w:type="dxa"/>
            <w:tcBorders>
              <w:top w:val="single" w:sz="4" w:space="0" w:color="auto"/>
              <w:left w:val="single" w:sz="4" w:space="0" w:color="auto"/>
              <w:bottom w:val="single" w:sz="4" w:space="0" w:color="auto"/>
              <w:right w:val="single" w:sz="4" w:space="0" w:color="auto"/>
            </w:tcBorders>
            <w:hideMark/>
          </w:tcPr>
          <w:p w14:paraId="38DB91E7" w14:textId="77777777" w:rsidR="00F90247" w:rsidRDefault="00F90247">
            <w:pPr>
              <w:jc w:val="center"/>
              <w:rPr>
                <w:rFonts w:ascii="Arial" w:hAnsi="Arial" w:cs="Arial"/>
                <w:color w:val="000000"/>
              </w:rPr>
            </w:pPr>
            <w:r>
              <w:rPr>
                <w:rFonts w:ascii="Arial" w:hAnsi="Arial" w:cs="Arial"/>
                <w:color w:val="000000"/>
              </w:rPr>
              <w:t>-</w:t>
            </w:r>
          </w:p>
        </w:tc>
        <w:tc>
          <w:tcPr>
            <w:tcW w:w="853" w:type="dxa"/>
            <w:tcBorders>
              <w:top w:val="single" w:sz="4" w:space="0" w:color="auto"/>
              <w:left w:val="single" w:sz="4" w:space="0" w:color="auto"/>
              <w:bottom w:val="single" w:sz="4" w:space="0" w:color="auto"/>
              <w:right w:val="single" w:sz="4" w:space="0" w:color="auto"/>
            </w:tcBorders>
            <w:hideMark/>
          </w:tcPr>
          <w:p w14:paraId="5A7911CD" w14:textId="77777777" w:rsidR="00F90247" w:rsidRDefault="00F90247">
            <w:pPr>
              <w:jc w:val="center"/>
              <w:rPr>
                <w:rFonts w:ascii="Arial" w:hAnsi="Arial" w:cs="Arial"/>
                <w:color w:val="000000"/>
              </w:rPr>
            </w:pPr>
            <w:r>
              <w:rPr>
                <w:rFonts w:ascii="Arial" w:hAnsi="Arial" w:cs="Arial"/>
                <w:color w:val="000000"/>
              </w:rPr>
              <w:t>-</w:t>
            </w:r>
          </w:p>
        </w:tc>
        <w:tc>
          <w:tcPr>
            <w:tcW w:w="853" w:type="dxa"/>
            <w:tcBorders>
              <w:top w:val="single" w:sz="4" w:space="0" w:color="auto"/>
              <w:left w:val="single" w:sz="4" w:space="0" w:color="auto"/>
              <w:bottom w:val="single" w:sz="4" w:space="0" w:color="auto"/>
              <w:right w:val="single" w:sz="4" w:space="0" w:color="auto"/>
            </w:tcBorders>
            <w:hideMark/>
          </w:tcPr>
          <w:p w14:paraId="71ACB8DD" w14:textId="77777777" w:rsidR="00F90247" w:rsidRDefault="00F90247">
            <w:pPr>
              <w:jc w:val="center"/>
              <w:rPr>
                <w:rFonts w:ascii="Arial" w:hAnsi="Arial" w:cs="Arial"/>
                <w:iCs/>
                <w:color w:val="000000"/>
              </w:rPr>
            </w:pPr>
            <w:r>
              <w:rPr>
                <w:rFonts w:ascii="Arial" w:hAnsi="Arial" w:cs="Arial"/>
                <w:iCs/>
                <w:color w:val="000000"/>
              </w:rPr>
              <w:t>-</w:t>
            </w:r>
          </w:p>
        </w:tc>
        <w:tc>
          <w:tcPr>
            <w:tcW w:w="3618" w:type="dxa"/>
            <w:tcBorders>
              <w:top w:val="single" w:sz="4" w:space="0" w:color="auto"/>
              <w:left w:val="single" w:sz="4" w:space="0" w:color="auto"/>
              <w:bottom w:val="single" w:sz="4" w:space="0" w:color="auto"/>
              <w:right w:val="single" w:sz="4" w:space="0" w:color="auto"/>
            </w:tcBorders>
            <w:hideMark/>
          </w:tcPr>
          <w:p w14:paraId="0A3CFCDC" w14:textId="77777777" w:rsidR="00F90247" w:rsidRDefault="00F90247">
            <w:pPr>
              <w:jc w:val="center"/>
              <w:rPr>
                <w:rFonts w:ascii="Arial" w:hAnsi="Arial" w:cs="Arial"/>
                <w:color w:val="000000"/>
              </w:rPr>
            </w:pPr>
            <w:r>
              <w:rPr>
                <w:rFonts w:ascii="Arial" w:hAnsi="Arial" w:cs="Arial"/>
                <w:color w:val="000000"/>
              </w:rPr>
              <w:t>Default A</w:t>
            </w:r>
          </w:p>
        </w:tc>
      </w:tr>
      <w:tr w:rsidR="00F90247" w14:paraId="30CEC033" w14:textId="77777777" w:rsidTr="00F90247">
        <w:tc>
          <w:tcPr>
            <w:tcW w:w="1244" w:type="dxa"/>
            <w:vMerge/>
            <w:tcBorders>
              <w:top w:val="nil"/>
              <w:left w:val="single" w:sz="4" w:space="0" w:color="auto"/>
              <w:bottom w:val="single" w:sz="4" w:space="0" w:color="auto"/>
              <w:right w:val="single" w:sz="4" w:space="0" w:color="auto"/>
            </w:tcBorders>
            <w:vAlign w:val="center"/>
            <w:hideMark/>
          </w:tcPr>
          <w:p w14:paraId="575086B9" w14:textId="77777777" w:rsidR="00F90247" w:rsidRDefault="00F90247">
            <w:pPr>
              <w:spacing w:after="0"/>
              <w:rPr>
                <w:rFonts w:ascii="Arial" w:hAnsi="Arial" w:cs="Arial"/>
                <w:color w:val="000000"/>
              </w:rPr>
            </w:pPr>
          </w:p>
        </w:tc>
        <w:tc>
          <w:tcPr>
            <w:tcW w:w="1329" w:type="dxa"/>
            <w:vMerge/>
            <w:tcBorders>
              <w:top w:val="nil"/>
              <w:left w:val="single" w:sz="4" w:space="0" w:color="auto"/>
              <w:bottom w:val="single" w:sz="4" w:space="0" w:color="auto"/>
              <w:right w:val="single" w:sz="4" w:space="0" w:color="auto"/>
            </w:tcBorders>
            <w:vAlign w:val="center"/>
            <w:hideMark/>
          </w:tcPr>
          <w:p w14:paraId="474D5547" w14:textId="77777777" w:rsidR="00F90247" w:rsidRDefault="00F90247">
            <w:pPr>
              <w:spacing w:after="0"/>
              <w:rPr>
                <w:rFonts w:ascii="Arial" w:hAnsi="Arial" w:cs="Arial"/>
                <w:color w:val="000000"/>
              </w:rPr>
            </w:pPr>
          </w:p>
        </w:tc>
        <w:tc>
          <w:tcPr>
            <w:tcW w:w="620" w:type="dxa"/>
            <w:tcBorders>
              <w:top w:val="single" w:sz="4" w:space="0" w:color="auto"/>
              <w:left w:val="single" w:sz="4" w:space="0" w:color="auto"/>
              <w:bottom w:val="single" w:sz="4" w:space="0" w:color="auto"/>
              <w:right w:val="single" w:sz="4" w:space="0" w:color="auto"/>
            </w:tcBorders>
            <w:hideMark/>
          </w:tcPr>
          <w:p w14:paraId="7CCD581C" w14:textId="77777777" w:rsidR="00F90247" w:rsidRDefault="00F90247">
            <w:pPr>
              <w:jc w:val="center"/>
              <w:rPr>
                <w:rFonts w:ascii="Arial" w:hAnsi="Arial" w:cs="Arial"/>
                <w:color w:val="000000"/>
              </w:rPr>
            </w:pPr>
            <w:r>
              <w:rPr>
                <w:rFonts w:ascii="Arial" w:hAnsi="Arial" w:cs="Arial"/>
                <w:color w:val="000000"/>
              </w:rPr>
              <w:t>1,2,3</w:t>
            </w:r>
          </w:p>
        </w:tc>
        <w:tc>
          <w:tcPr>
            <w:tcW w:w="808" w:type="dxa"/>
            <w:tcBorders>
              <w:top w:val="single" w:sz="4" w:space="0" w:color="auto"/>
              <w:left w:val="single" w:sz="4" w:space="0" w:color="auto"/>
              <w:bottom w:val="single" w:sz="4" w:space="0" w:color="auto"/>
              <w:right w:val="single" w:sz="4" w:space="0" w:color="auto"/>
            </w:tcBorders>
            <w:hideMark/>
          </w:tcPr>
          <w:p w14:paraId="6CBA29C6" w14:textId="77777777" w:rsidR="00F90247" w:rsidRDefault="00F90247">
            <w:pPr>
              <w:jc w:val="center"/>
              <w:rPr>
                <w:rFonts w:ascii="Arial" w:hAnsi="Arial" w:cs="Arial"/>
                <w:color w:val="000000"/>
              </w:rPr>
            </w:pPr>
            <w:r>
              <w:rPr>
                <w:rFonts w:ascii="Arial" w:hAnsi="Arial" w:cs="Arial"/>
                <w:color w:val="000000"/>
              </w:rPr>
              <w:t>Yes</w:t>
            </w:r>
          </w:p>
        </w:tc>
        <w:tc>
          <w:tcPr>
            <w:tcW w:w="776" w:type="dxa"/>
            <w:tcBorders>
              <w:top w:val="single" w:sz="4" w:space="0" w:color="auto"/>
              <w:left w:val="single" w:sz="4" w:space="0" w:color="auto"/>
              <w:bottom w:val="single" w:sz="4" w:space="0" w:color="auto"/>
              <w:right w:val="single" w:sz="4" w:space="0" w:color="auto"/>
            </w:tcBorders>
            <w:hideMark/>
          </w:tcPr>
          <w:p w14:paraId="3CE177A8" w14:textId="77777777" w:rsidR="00F90247" w:rsidRDefault="00F90247">
            <w:pPr>
              <w:jc w:val="center"/>
              <w:rPr>
                <w:rFonts w:ascii="Arial" w:hAnsi="Arial" w:cs="Arial"/>
                <w:color w:val="000000"/>
              </w:rPr>
            </w:pPr>
            <w:r>
              <w:rPr>
                <w:rFonts w:ascii="Arial" w:hAnsi="Arial" w:cs="Arial"/>
                <w:color w:val="000000"/>
              </w:rPr>
              <w:t>-</w:t>
            </w:r>
          </w:p>
        </w:tc>
        <w:tc>
          <w:tcPr>
            <w:tcW w:w="853" w:type="dxa"/>
            <w:tcBorders>
              <w:top w:val="single" w:sz="4" w:space="0" w:color="auto"/>
              <w:left w:val="single" w:sz="4" w:space="0" w:color="auto"/>
              <w:bottom w:val="single" w:sz="4" w:space="0" w:color="auto"/>
              <w:right w:val="single" w:sz="4" w:space="0" w:color="auto"/>
            </w:tcBorders>
            <w:hideMark/>
          </w:tcPr>
          <w:p w14:paraId="30B84312" w14:textId="77777777" w:rsidR="00F90247" w:rsidRDefault="00F90247">
            <w:pPr>
              <w:jc w:val="center"/>
              <w:rPr>
                <w:rFonts w:ascii="Arial" w:hAnsi="Arial" w:cs="Arial"/>
                <w:color w:val="000000"/>
              </w:rPr>
            </w:pPr>
            <w:r>
              <w:rPr>
                <w:rFonts w:ascii="Arial" w:hAnsi="Arial" w:cs="Arial"/>
                <w:color w:val="000000"/>
              </w:rPr>
              <w:t>-</w:t>
            </w:r>
          </w:p>
        </w:tc>
        <w:tc>
          <w:tcPr>
            <w:tcW w:w="853" w:type="dxa"/>
            <w:tcBorders>
              <w:top w:val="single" w:sz="4" w:space="0" w:color="auto"/>
              <w:left w:val="single" w:sz="4" w:space="0" w:color="auto"/>
              <w:bottom w:val="single" w:sz="4" w:space="0" w:color="auto"/>
              <w:right w:val="single" w:sz="4" w:space="0" w:color="auto"/>
            </w:tcBorders>
            <w:hideMark/>
          </w:tcPr>
          <w:p w14:paraId="27F1D79E" w14:textId="77777777" w:rsidR="00F90247" w:rsidRDefault="00F90247">
            <w:pPr>
              <w:jc w:val="center"/>
              <w:rPr>
                <w:rFonts w:ascii="Arial" w:hAnsi="Arial" w:cs="Arial"/>
                <w:iCs/>
                <w:color w:val="000000"/>
              </w:rPr>
            </w:pPr>
            <w:r>
              <w:rPr>
                <w:rFonts w:ascii="Arial" w:hAnsi="Arial" w:cs="Arial"/>
                <w:iCs/>
                <w:color w:val="000000"/>
              </w:rPr>
              <w:t>-</w:t>
            </w:r>
          </w:p>
        </w:tc>
        <w:tc>
          <w:tcPr>
            <w:tcW w:w="3618" w:type="dxa"/>
            <w:tcBorders>
              <w:top w:val="single" w:sz="4" w:space="0" w:color="auto"/>
              <w:left w:val="single" w:sz="4" w:space="0" w:color="auto"/>
              <w:bottom w:val="single" w:sz="4" w:space="0" w:color="auto"/>
              <w:right w:val="single" w:sz="4" w:space="0" w:color="auto"/>
            </w:tcBorders>
            <w:hideMark/>
          </w:tcPr>
          <w:p w14:paraId="03E98638" w14:textId="77777777" w:rsidR="00F90247" w:rsidRDefault="00F90247">
            <w:pPr>
              <w:jc w:val="center"/>
              <w:rPr>
                <w:rFonts w:ascii="Arial" w:hAnsi="Arial" w:cs="Arial"/>
                <w:color w:val="000000"/>
              </w:rPr>
            </w:pPr>
            <w:r>
              <w:rPr>
                <w:rFonts w:ascii="Arial" w:hAnsi="Arial" w:cs="Arial"/>
                <w:i/>
                <w:iCs/>
                <w:color w:val="000000"/>
              </w:rPr>
              <w:t>Pdsch-TimeDomainAllocationList</w:t>
            </w:r>
            <w:r>
              <w:rPr>
                <w:rFonts w:ascii="Arial" w:hAnsi="Arial" w:cs="Arial"/>
                <w:color w:val="000000"/>
              </w:rPr>
              <w:t xml:space="preserve"> provided in </w:t>
            </w:r>
            <w:r>
              <w:rPr>
                <w:rFonts w:ascii="Arial" w:hAnsi="Arial" w:cs="Arial"/>
                <w:i/>
                <w:iCs/>
                <w:color w:val="000000"/>
              </w:rPr>
              <w:t>PDSCH-ConfigCommon</w:t>
            </w:r>
          </w:p>
        </w:tc>
      </w:tr>
      <w:tr w:rsidR="00F90247" w14:paraId="433A6836" w14:textId="77777777" w:rsidTr="00F90247">
        <w:tc>
          <w:tcPr>
            <w:tcW w:w="1244" w:type="dxa"/>
            <w:vMerge w:val="restart"/>
            <w:tcBorders>
              <w:top w:val="nil"/>
              <w:left w:val="single" w:sz="4" w:space="0" w:color="auto"/>
              <w:bottom w:val="single" w:sz="4" w:space="0" w:color="auto"/>
              <w:right w:val="single" w:sz="4" w:space="0" w:color="auto"/>
            </w:tcBorders>
            <w:hideMark/>
          </w:tcPr>
          <w:p w14:paraId="06B044AA" w14:textId="77777777" w:rsidR="00F90247" w:rsidRDefault="00F90247">
            <w:pPr>
              <w:jc w:val="center"/>
              <w:rPr>
                <w:rFonts w:ascii="Arial" w:hAnsi="Arial" w:cs="Arial"/>
                <w:color w:val="000000"/>
              </w:rPr>
            </w:pPr>
            <w:r>
              <w:rPr>
                <w:rFonts w:ascii="Arial" w:hAnsi="Arial" w:cs="Arial"/>
                <w:color w:val="000000"/>
              </w:rPr>
              <w:lastRenderedPageBreak/>
              <w:t>P-RNTI</w:t>
            </w:r>
          </w:p>
        </w:tc>
        <w:tc>
          <w:tcPr>
            <w:tcW w:w="1329" w:type="dxa"/>
            <w:vMerge w:val="restart"/>
            <w:tcBorders>
              <w:top w:val="nil"/>
              <w:left w:val="single" w:sz="4" w:space="0" w:color="auto"/>
              <w:bottom w:val="single" w:sz="4" w:space="0" w:color="auto"/>
              <w:right w:val="single" w:sz="4" w:space="0" w:color="auto"/>
            </w:tcBorders>
            <w:hideMark/>
          </w:tcPr>
          <w:p w14:paraId="3346E2F5" w14:textId="77777777" w:rsidR="00F90247" w:rsidRDefault="00F90247">
            <w:pPr>
              <w:jc w:val="center"/>
              <w:rPr>
                <w:rFonts w:ascii="Arial" w:hAnsi="Arial" w:cs="Arial"/>
                <w:color w:val="000000"/>
              </w:rPr>
            </w:pPr>
            <w:r>
              <w:rPr>
                <w:rFonts w:ascii="Arial" w:hAnsi="Arial" w:cs="Arial"/>
                <w:color w:val="000000"/>
              </w:rPr>
              <w:t>Type2 common</w:t>
            </w:r>
          </w:p>
        </w:tc>
        <w:tc>
          <w:tcPr>
            <w:tcW w:w="620" w:type="dxa"/>
            <w:tcBorders>
              <w:top w:val="single" w:sz="4" w:space="0" w:color="auto"/>
              <w:left w:val="single" w:sz="4" w:space="0" w:color="auto"/>
              <w:bottom w:val="single" w:sz="4" w:space="0" w:color="auto"/>
              <w:right w:val="single" w:sz="4" w:space="0" w:color="auto"/>
            </w:tcBorders>
            <w:hideMark/>
          </w:tcPr>
          <w:p w14:paraId="417DA97F" w14:textId="77777777" w:rsidR="00F90247" w:rsidRDefault="00F90247">
            <w:pPr>
              <w:jc w:val="center"/>
              <w:rPr>
                <w:rFonts w:ascii="Arial" w:hAnsi="Arial" w:cs="Arial"/>
                <w:color w:val="000000"/>
              </w:rPr>
            </w:pPr>
            <w:r>
              <w:rPr>
                <w:rFonts w:ascii="Arial" w:hAnsi="Arial" w:cs="Arial"/>
                <w:color w:val="000000"/>
              </w:rPr>
              <w:t>1</w:t>
            </w:r>
          </w:p>
        </w:tc>
        <w:tc>
          <w:tcPr>
            <w:tcW w:w="808" w:type="dxa"/>
            <w:tcBorders>
              <w:top w:val="single" w:sz="4" w:space="0" w:color="auto"/>
              <w:left w:val="single" w:sz="4" w:space="0" w:color="auto"/>
              <w:bottom w:val="single" w:sz="4" w:space="0" w:color="auto"/>
              <w:right w:val="single" w:sz="4" w:space="0" w:color="auto"/>
            </w:tcBorders>
            <w:hideMark/>
          </w:tcPr>
          <w:p w14:paraId="0CDC3479" w14:textId="77777777" w:rsidR="00F90247" w:rsidRDefault="00F90247">
            <w:pPr>
              <w:jc w:val="center"/>
              <w:rPr>
                <w:rFonts w:ascii="Arial" w:hAnsi="Arial" w:cs="Arial"/>
                <w:color w:val="000000"/>
              </w:rPr>
            </w:pPr>
            <w:r>
              <w:rPr>
                <w:rFonts w:ascii="Arial" w:hAnsi="Arial" w:cs="Arial"/>
                <w:color w:val="000000"/>
              </w:rPr>
              <w:t>No</w:t>
            </w:r>
          </w:p>
        </w:tc>
        <w:tc>
          <w:tcPr>
            <w:tcW w:w="776" w:type="dxa"/>
            <w:tcBorders>
              <w:top w:val="single" w:sz="4" w:space="0" w:color="auto"/>
              <w:left w:val="single" w:sz="4" w:space="0" w:color="auto"/>
              <w:bottom w:val="single" w:sz="4" w:space="0" w:color="auto"/>
              <w:right w:val="single" w:sz="4" w:space="0" w:color="auto"/>
            </w:tcBorders>
            <w:hideMark/>
          </w:tcPr>
          <w:p w14:paraId="76D5B66F" w14:textId="77777777" w:rsidR="00F90247" w:rsidRDefault="00F90247">
            <w:pPr>
              <w:jc w:val="center"/>
              <w:rPr>
                <w:rFonts w:ascii="Arial" w:hAnsi="Arial" w:cs="Arial"/>
                <w:color w:val="000000"/>
              </w:rPr>
            </w:pPr>
            <w:r>
              <w:rPr>
                <w:rFonts w:ascii="Arial" w:hAnsi="Arial" w:cs="Arial"/>
                <w:color w:val="000000"/>
              </w:rPr>
              <w:t>-</w:t>
            </w:r>
          </w:p>
        </w:tc>
        <w:tc>
          <w:tcPr>
            <w:tcW w:w="853" w:type="dxa"/>
            <w:tcBorders>
              <w:top w:val="single" w:sz="4" w:space="0" w:color="auto"/>
              <w:left w:val="single" w:sz="4" w:space="0" w:color="auto"/>
              <w:bottom w:val="single" w:sz="4" w:space="0" w:color="auto"/>
              <w:right w:val="single" w:sz="4" w:space="0" w:color="auto"/>
            </w:tcBorders>
            <w:hideMark/>
          </w:tcPr>
          <w:p w14:paraId="7FC4AE2A" w14:textId="77777777" w:rsidR="00F90247" w:rsidRDefault="00F90247">
            <w:pPr>
              <w:jc w:val="center"/>
              <w:rPr>
                <w:rFonts w:ascii="Arial" w:hAnsi="Arial" w:cs="Arial"/>
                <w:color w:val="000000"/>
              </w:rPr>
            </w:pPr>
            <w:r>
              <w:rPr>
                <w:rFonts w:ascii="Arial" w:hAnsi="Arial" w:cs="Arial"/>
                <w:color w:val="000000"/>
              </w:rPr>
              <w:t>-</w:t>
            </w:r>
          </w:p>
        </w:tc>
        <w:tc>
          <w:tcPr>
            <w:tcW w:w="853" w:type="dxa"/>
            <w:tcBorders>
              <w:top w:val="single" w:sz="4" w:space="0" w:color="auto"/>
              <w:left w:val="single" w:sz="4" w:space="0" w:color="auto"/>
              <w:bottom w:val="single" w:sz="4" w:space="0" w:color="auto"/>
              <w:right w:val="single" w:sz="4" w:space="0" w:color="auto"/>
            </w:tcBorders>
            <w:hideMark/>
          </w:tcPr>
          <w:p w14:paraId="375A8C8D" w14:textId="77777777" w:rsidR="00F90247" w:rsidRDefault="00F90247">
            <w:pPr>
              <w:jc w:val="center"/>
              <w:rPr>
                <w:rFonts w:ascii="Arial" w:hAnsi="Arial" w:cs="Arial"/>
                <w:iCs/>
                <w:color w:val="000000"/>
              </w:rPr>
            </w:pPr>
            <w:r>
              <w:rPr>
                <w:rFonts w:ascii="Arial" w:hAnsi="Arial" w:cs="Arial"/>
                <w:iCs/>
                <w:color w:val="000000"/>
              </w:rPr>
              <w:t>-</w:t>
            </w:r>
          </w:p>
        </w:tc>
        <w:tc>
          <w:tcPr>
            <w:tcW w:w="3618" w:type="dxa"/>
            <w:tcBorders>
              <w:top w:val="single" w:sz="4" w:space="0" w:color="auto"/>
              <w:left w:val="single" w:sz="4" w:space="0" w:color="auto"/>
              <w:bottom w:val="single" w:sz="4" w:space="0" w:color="auto"/>
              <w:right w:val="single" w:sz="4" w:space="0" w:color="auto"/>
            </w:tcBorders>
            <w:hideMark/>
          </w:tcPr>
          <w:p w14:paraId="27CECA7A" w14:textId="77777777" w:rsidR="00F90247" w:rsidRDefault="00F90247">
            <w:pPr>
              <w:jc w:val="center"/>
              <w:rPr>
                <w:rFonts w:ascii="Arial" w:hAnsi="Arial" w:cs="Arial"/>
                <w:color w:val="000000"/>
              </w:rPr>
            </w:pPr>
            <w:r>
              <w:rPr>
                <w:rFonts w:ascii="Arial" w:hAnsi="Arial" w:cs="Arial"/>
                <w:color w:val="000000"/>
              </w:rPr>
              <w:t>Default A</w:t>
            </w:r>
          </w:p>
        </w:tc>
      </w:tr>
      <w:tr w:rsidR="00F90247" w14:paraId="6E6B475D" w14:textId="77777777" w:rsidTr="00F90247">
        <w:tc>
          <w:tcPr>
            <w:tcW w:w="1244" w:type="dxa"/>
            <w:vMerge/>
            <w:tcBorders>
              <w:top w:val="nil"/>
              <w:left w:val="single" w:sz="4" w:space="0" w:color="auto"/>
              <w:bottom w:val="single" w:sz="4" w:space="0" w:color="auto"/>
              <w:right w:val="single" w:sz="4" w:space="0" w:color="auto"/>
            </w:tcBorders>
            <w:vAlign w:val="center"/>
            <w:hideMark/>
          </w:tcPr>
          <w:p w14:paraId="32BCBACE" w14:textId="77777777" w:rsidR="00F90247" w:rsidRDefault="00F90247">
            <w:pPr>
              <w:spacing w:after="0"/>
              <w:rPr>
                <w:rFonts w:ascii="Arial" w:hAnsi="Arial" w:cs="Arial"/>
                <w:color w:val="000000"/>
              </w:rPr>
            </w:pPr>
          </w:p>
        </w:tc>
        <w:tc>
          <w:tcPr>
            <w:tcW w:w="1329" w:type="dxa"/>
            <w:vMerge/>
            <w:tcBorders>
              <w:top w:val="nil"/>
              <w:left w:val="single" w:sz="4" w:space="0" w:color="auto"/>
              <w:bottom w:val="single" w:sz="4" w:space="0" w:color="auto"/>
              <w:right w:val="single" w:sz="4" w:space="0" w:color="auto"/>
            </w:tcBorders>
            <w:vAlign w:val="center"/>
            <w:hideMark/>
          </w:tcPr>
          <w:p w14:paraId="0D574CDA" w14:textId="77777777" w:rsidR="00F90247" w:rsidRDefault="00F90247">
            <w:pPr>
              <w:spacing w:after="0"/>
              <w:rPr>
                <w:rFonts w:ascii="Arial" w:hAnsi="Arial" w:cs="Arial"/>
                <w:color w:val="000000"/>
              </w:rPr>
            </w:pPr>
          </w:p>
        </w:tc>
        <w:tc>
          <w:tcPr>
            <w:tcW w:w="620" w:type="dxa"/>
            <w:tcBorders>
              <w:top w:val="single" w:sz="4" w:space="0" w:color="auto"/>
              <w:left w:val="single" w:sz="4" w:space="0" w:color="auto"/>
              <w:bottom w:val="single" w:sz="4" w:space="0" w:color="auto"/>
              <w:right w:val="single" w:sz="4" w:space="0" w:color="auto"/>
            </w:tcBorders>
            <w:hideMark/>
          </w:tcPr>
          <w:p w14:paraId="692BFCC4" w14:textId="77777777" w:rsidR="00F90247" w:rsidRDefault="00F90247">
            <w:pPr>
              <w:jc w:val="center"/>
              <w:rPr>
                <w:rFonts w:ascii="Arial" w:hAnsi="Arial" w:cs="Arial"/>
                <w:color w:val="000000"/>
              </w:rPr>
            </w:pPr>
            <w:r>
              <w:rPr>
                <w:rFonts w:ascii="Arial" w:hAnsi="Arial" w:cs="Arial"/>
                <w:color w:val="000000"/>
              </w:rPr>
              <w:t>2</w:t>
            </w:r>
          </w:p>
        </w:tc>
        <w:tc>
          <w:tcPr>
            <w:tcW w:w="808" w:type="dxa"/>
            <w:tcBorders>
              <w:top w:val="single" w:sz="4" w:space="0" w:color="auto"/>
              <w:left w:val="single" w:sz="4" w:space="0" w:color="auto"/>
              <w:bottom w:val="single" w:sz="4" w:space="0" w:color="auto"/>
              <w:right w:val="single" w:sz="4" w:space="0" w:color="auto"/>
            </w:tcBorders>
            <w:hideMark/>
          </w:tcPr>
          <w:p w14:paraId="578CE689" w14:textId="77777777" w:rsidR="00F90247" w:rsidRDefault="00F90247">
            <w:pPr>
              <w:jc w:val="center"/>
              <w:rPr>
                <w:rFonts w:ascii="Arial" w:hAnsi="Arial" w:cs="Arial"/>
                <w:color w:val="000000"/>
              </w:rPr>
            </w:pPr>
            <w:r>
              <w:rPr>
                <w:rFonts w:ascii="Arial" w:hAnsi="Arial" w:cs="Arial"/>
                <w:color w:val="000000"/>
              </w:rPr>
              <w:t>No</w:t>
            </w:r>
          </w:p>
        </w:tc>
        <w:tc>
          <w:tcPr>
            <w:tcW w:w="776" w:type="dxa"/>
            <w:tcBorders>
              <w:top w:val="single" w:sz="4" w:space="0" w:color="auto"/>
              <w:left w:val="single" w:sz="4" w:space="0" w:color="auto"/>
              <w:bottom w:val="single" w:sz="4" w:space="0" w:color="auto"/>
              <w:right w:val="single" w:sz="4" w:space="0" w:color="auto"/>
            </w:tcBorders>
            <w:hideMark/>
          </w:tcPr>
          <w:p w14:paraId="5374EEDC" w14:textId="77777777" w:rsidR="00F90247" w:rsidRDefault="00F90247">
            <w:pPr>
              <w:jc w:val="center"/>
              <w:rPr>
                <w:rFonts w:ascii="Arial" w:hAnsi="Arial" w:cs="Arial"/>
                <w:color w:val="000000"/>
              </w:rPr>
            </w:pPr>
            <w:r>
              <w:rPr>
                <w:rFonts w:ascii="Arial" w:hAnsi="Arial" w:cs="Arial"/>
                <w:color w:val="000000"/>
              </w:rPr>
              <w:t>-</w:t>
            </w:r>
          </w:p>
        </w:tc>
        <w:tc>
          <w:tcPr>
            <w:tcW w:w="853" w:type="dxa"/>
            <w:tcBorders>
              <w:top w:val="single" w:sz="4" w:space="0" w:color="auto"/>
              <w:left w:val="single" w:sz="4" w:space="0" w:color="auto"/>
              <w:bottom w:val="single" w:sz="4" w:space="0" w:color="auto"/>
              <w:right w:val="single" w:sz="4" w:space="0" w:color="auto"/>
            </w:tcBorders>
            <w:hideMark/>
          </w:tcPr>
          <w:p w14:paraId="47FC46A3" w14:textId="77777777" w:rsidR="00F90247" w:rsidRDefault="00F90247">
            <w:pPr>
              <w:jc w:val="center"/>
              <w:rPr>
                <w:rFonts w:ascii="Arial" w:hAnsi="Arial" w:cs="Arial"/>
                <w:color w:val="000000"/>
              </w:rPr>
            </w:pPr>
            <w:r>
              <w:rPr>
                <w:rFonts w:ascii="Arial" w:hAnsi="Arial" w:cs="Arial"/>
                <w:color w:val="000000"/>
              </w:rPr>
              <w:t>-</w:t>
            </w:r>
          </w:p>
        </w:tc>
        <w:tc>
          <w:tcPr>
            <w:tcW w:w="853" w:type="dxa"/>
            <w:tcBorders>
              <w:top w:val="single" w:sz="4" w:space="0" w:color="auto"/>
              <w:left w:val="single" w:sz="4" w:space="0" w:color="auto"/>
              <w:bottom w:val="single" w:sz="4" w:space="0" w:color="auto"/>
              <w:right w:val="single" w:sz="4" w:space="0" w:color="auto"/>
            </w:tcBorders>
            <w:hideMark/>
          </w:tcPr>
          <w:p w14:paraId="342EB774" w14:textId="77777777" w:rsidR="00F90247" w:rsidRDefault="00F90247">
            <w:pPr>
              <w:jc w:val="center"/>
              <w:rPr>
                <w:rFonts w:ascii="Arial" w:hAnsi="Arial" w:cs="Arial"/>
                <w:iCs/>
                <w:color w:val="000000"/>
              </w:rPr>
            </w:pPr>
            <w:r>
              <w:rPr>
                <w:rFonts w:ascii="Arial" w:hAnsi="Arial" w:cs="Arial"/>
                <w:iCs/>
                <w:color w:val="000000"/>
              </w:rPr>
              <w:t>-</w:t>
            </w:r>
          </w:p>
        </w:tc>
        <w:tc>
          <w:tcPr>
            <w:tcW w:w="3618" w:type="dxa"/>
            <w:tcBorders>
              <w:top w:val="single" w:sz="4" w:space="0" w:color="auto"/>
              <w:left w:val="single" w:sz="4" w:space="0" w:color="auto"/>
              <w:bottom w:val="single" w:sz="4" w:space="0" w:color="auto"/>
              <w:right w:val="single" w:sz="4" w:space="0" w:color="auto"/>
            </w:tcBorders>
            <w:hideMark/>
          </w:tcPr>
          <w:p w14:paraId="7F40A79E" w14:textId="77777777" w:rsidR="00F90247" w:rsidRDefault="00F90247">
            <w:pPr>
              <w:jc w:val="center"/>
              <w:rPr>
                <w:rFonts w:ascii="Arial" w:hAnsi="Arial" w:cs="Arial"/>
                <w:color w:val="000000"/>
              </w:rPr>
            </w:pPr>
            <w:r>
              <w:rPr>
                <w:rFonts w:ascii="Arial" w:hAnsi="Arial" w:cs="Arial"/>
                <w:color w:val="000000"/>
              </w:rPr>
              <w:t>Default B</w:t>
            </w:r>
          </w:p>
        </w:tc>
      </w:tr>
      <w:tr w:rsidR="00F90247" w14:paraId="0D34E540" w14:textId="77777777" w:rsidTr="00F90247">
        <w:tc>
          <w:tcPr>
            <w:tcW w:w="1244" w:type="dxa"/>
            <w:vMerge/>
            <w:tcBorders>
              <w:top w:val="nil"/>
              <w:left w:val="single" w:sz="4" w:space="0" w:color="auto"/>
              <w:bottom w:val="single" w:sz="4" w:space="0" w:color="auto"/>
              <w:right w:val="single" w:sz="4" w:space="0" w:color="auto"/>
            </w:tcBorders>
            <w:vAlign w:val="center"/>
            <w:hideMark/>
          </w:tcPr>
          <w:p w14:paraId="249DBB70" w14:textId="77777777" w:rsidR="00F90247" w:rsidRDefault="00F90247">
            <w:pPr>
              <w:spacing w:after="0"/>
              <w:rPr>
                <w:rFonts w:ascii="Arial" w:hAnsi="Arial" w:cs="Arial"/>
                <w:color w:val="000000"/>
              </w:rPr>
            </w:pPr>
          </w:p>
        </w:tc>
        <w:tc>
          <w:tcPr>
            <w:tcW w:w="1329" w:type="dxa"/>
            <w:vMerge/>
            <w:tcBorders>
              <w:top w:val="nil"/>
              <w:left w:val="single" w:sz="4" w:space="0" w:color="auto"/>
              <w:bottom w:val="single" w:sz="4" w:space="0" w:color="auto"/>
              <w:right w:val="single" w:sz="4" w:space="0" w:color="auto"/>
            </w:tcBorders>
            <w:vAlign w:val="center"/>
            <w:hideMark/>
          </w:tcPr>
          <w:p w14:paraId="522C8CE1" w14:textId="77777777" w:rsidR="00F90247" w:rsidRDefault="00F90247">
            <w:pPr>
              <w:spacing w:after="0"/>
              <w:rPr>
                <w:rFonts w:ascii="Arial" w:hAnsi="Arial" w:cs="Arial"/>
                <w:color w:val="000000"/>
              </w:rPr>
            </w:pPr>
          </w:p>
        </w:tc>
        <w:tc>
          <w:tcPr>
            <w:tcW w:w="620" w:type="dxa"/>
            <w:tcBorders>
              <w:top w:val="single" w:sz="4" w:space="0" w:color="auto"/>
              <w:left w:val="single" w:sz="4" w:space="0" w:color="auto"/>
              <w:bottom w:val="single" w:sz="4" w:space="0" w:color="auto"/>
              <w:right w:val="single" w:sz="4" w:space="0" w:color="auto"/>
            </w:tcBorders>
            <w:hideMark/>
          </w:tcPr>
          <w:p w14:paraId="122581BC" w14:textId="77777777" w:rsidR="00F90247" w:rsidRDefault="00F90247">
            <w:pPr>
              <w:jc w:val="center"/>
              <w:rPr>
                <w:rFonts w:ascii="Arial" w:hAnsi="Arial" w:cs="Arial"/>
                <w:color w:val="000000"/>
              </w:rPr>
            </w:pPr>
            <w:r>
              <w:rPr>
                <w:rFonts w:ascii="Arial" w:hAnsi="Arial" w:cs="Arial"/>
                <w:color w:val="000000"/>
              </w:rPr>
              <w:t>3</w:t>
            </w:r>
          </w:p>
        </w:tc>
        <w:tc>
          <w:tcPr>
            <w:tcW w:w="808" w:type="dxa"/>
            <w:tcBorders>
              <w:top w:val="single" w:sz="4" w:space="0" w:color="auto"/>
              <w:left w:val="single" w:sz="4" w:space="0" w:color="auto"/>
              <w:bottom w:val="single" w:sz="4" w:space="0" w:color="auto"/>
              <w:right w:val="single" w:sz="4" w:space="0" w:color="auto"/>
            </w:tcBorders>
            <w:hideMark/>
          </w:tcPr>
          <w:p w14:paraId="43EED5A6" w14:textId="77777777" w:rsidR="00F90247" w:rsidRDefault="00F90247">
            <w:pPr>
              <w:jc w:val="center"/>
              <w:rPr>
                <w:rFonts w:ascii="Arial" w:hAnsi="Arial" w:cs="Arial"/>
                <w:color w:val="000000"/>
              </w:rPr>
            </w:pPr>
            <w:r>
              <w:rPr>
                <w:rFonts w:ascii="Arial" w:hAnsi="Arial" w:cs="Arial"/>
                <w:color w:val="000000"/>
              </w:rPr>
              <w:t>No</w:t>
            </w:r>
          </w:p>
        </w:tc>
        <w:tc>
          <w:tcPr>
            <w:tcW w:w="776" w:type="dxa"/>
            <w:tcBorders>
              <w:top w:val="single" w:sz="4" w:space="0" w:color="auto"/>
              <w:left w:val="single" w:sz="4" w:space="0" w:color="auto"/>
              <w:bottom w:val="single" w:sz="4" w:space="0" w:color="auto"/>
              <w:right w:val="single" w:sz="4" w:space="0" w:color="auto"/>
            </w:tcBorders>
            <w:hideMark/>
          </w:tcPr>
          <w:p w14:paraId="3C871EAA" w14:textId="77777777" w:rsidR="00F90247" w:rsidRDefault="00F90247">
            <w:pPr>
              <w:jc w:val="center"/>
              <w:rPr>
                <w:rFonts w:ascii="Arial" w:hAnsi="Arial" w:cs="Arial"/>
                <w:color w:val="000000"/>
              </w:rPr>
            </w:pPr>
            <w:r>
              <w:rPr>
                <w:rFonts w:ascii="Arial" w:hAnsi="Arial" w:cs="Arial"/>
                <w:color w:val="000000"/>
              </w:rPr>
              <w:t>-</w:t>
            </w:r>
          </w:p>
        </w:tc>
        <w:tc>
          <w:tcPr>
            <w:tcW w:w="853" w:type="dxa"/>
            <w:tcBorders>
              <w:top w:val="single" w:sz="4" w:space="0" w:color="auto"/>
              <w:left w:val="single" w:sz="4" w:space="0" w:color="auto"/>
              <w:bottom w:val="single" w:sz="4" w:space="0" w:color="auto"/>
              <w:right w:val="single" w:sz="4" w:space="0" w:color="auto"/>
            </w:tcBorders>
            <w:hideMark/>
          </w:tcPr>
          <w:p w14:paraId="26B04609" w14:textId="77777777" w:rsidR="00F90247" w:rsidRDefault="00F90247">
            <w:pPr>
              <w:jc w:val="center"/>
              <w:rPr>
                <w:rFonts w:ascii="Arial" w:hAnsi="Arial" w:cs="Arial"/>
                <w:color w:val="000000"/>
              </w:rPr>
            </w:pPr>
            <w:r>
              <w:rPr>
                <w:rFonts w:ascii="Arial" w:hAnsi="Arial" w:cs="Arial"/>
                <w:color w:val="000000"/>
              </w:rPr>
              <w:t>-</w:t>
            </w:r>
          </w:p>
        </w:tc>
        <w:tc>
          <w:tcPr>
            <w:tcW w:w="853" w:type="dxa"/>
            <w:tcBorders>
              <w:top w:val="single" w:sz="4" w:space="0" w:color="auto"/>
              <w:left w:val="single" w:sz="4" w:space="0" w:color="auto"/>
              <w:bottom w:val="single" w:sz="4" w:space="0" w:color="auto"/>
              <w:right w:val="single" w:sz="4" w:space="0" w:color="auto"/>
            </w:tcBorders>
            <w:hideMark/>
          </w:tcPr>
          <w:p w14:paraId="537B9EC9" w14:textId="77777777" w:rsidR="00F90247" w:rsidRDefault="00F90247">
            <w:pPr>
              <w:jc w:val="center"/>
              <w:rPr>
                <w:rFonts w:ascii="Arial" w:hAnsi="Arial" w:cs="Arial"/>
                <w:iCs/>
                <w:color w:val="000000"/>
              </w:rPr>
            </w:pPr>
            <w:r>
              <w:rPr>
                <w:rFonts w:ascii="Arial" w:hAnsi="Arial" w:cs="Arial"/>
                <w:iCs/>
                <w:color w:val="000000"/>
              </w:rPr>
              <w:t>-</w:t>
            </w:r>
          </w:p>
        </w:tc>
        <w:tc>
          <w:tcPr>
            <w:tcW w:w="3618" w:type="dxa"/>
            <w:tcBorders>
              <w:top w:val="single" w:sz="4" w:space="0" w:color="auto"/>
              <w:left w:val="single" w:sz="4" w:space="0" w:color="auto"/>
              <w:bottom w:val="single" w:sz="4" w:space="0" w:color="auto"/>
              <w:right w:val="single" w:sz="4" w:space="0" w:color="auto"/>
            </w:tcBorders>
            <w:hideMark/>
          </w:tcPr>
          <w:p w14:paraId="488764DA" w14:textId="77777777" w:rsidR="00F90247" w:rsidRDefault="00F90247">
            <w:pPr>
              <w:jc w:val="center"/>
              <w:rPr>
                <w:rFonts w:ascii="Arial" w:hAnsi="Arial" w:cs="Arial"/>
                <w:color w:val="000000"/>
              </w:rPr>
            </w:pPr>
            <w:r>
              <w:rPr>
                <w:rFonts w:ascii="Arial" w:hAnsi="Arial" w:cs="Arial"/>
                <w:color w:val="000000"/>
              </w:rPr>
              <w:t>Default C</w:t>
            </w:r>
          </w:p>
        </w:tc>
      </w:tr>
      <w:tr w:rsidR="00F90247" w14:paraId="71DFD7B6" w14:textId="77777777" w:rsidTr="00F90247">
        <w:tc>
          <w:tcPr>
            <w:tcW w:w="1244" w:type="dxa"/>
            <w:vMerge/>
            <w:tcBorders>
              <w:top w:val="nil"/>
              <w:left w:val="single" w:sz="4" w:space="0" w:color="auto"/>
              <w:bottom w:val="single" w:sz="4" w:space="0" w:color="auto"/>
              <w:right w:val="single" w:sz="4" w:space="0" w:color="auto"/>
            </w:tcBorders>
            <w:vAlign w:val="center"/>
            <w:hideMark/>
          </w:tcPr>
          <w:p w14:paraId="414B8ADD" w14:textId="77777777" w:rsidR="00F90247" w:rsidRDefault="00F90247">
            <w:pPr>
              <w:spacing w:after="0"/>
              <w:rPr>
                <w:rFonts w:ascii="Arial" w:hAnsi="Arial" w:cs="Arial"/>
                <w:color w:val="000000"/>
              </w:rPr>
            </w:pPr>
          </w:p>
        </w:tc>
        <w:tc>
          <w:tcPr>
            <w:tcW w:w="1329" w:type="dxa"/>
            <w:vMerge/>
            <w:tcBorders>
              <w:top w:val="nil"/>
              <w:left w:val="single" w:sz="4" w:space="0" w:color="auto"/>
              <w:bottom w:val="single" w:sz="4" w:space="0" w:color="auto"/>
              <w:right w:val="single" w:sz="4" w:space="0" w:color="auto"/>
            </w:tcBorders>
            <w:vAlign w:val="center"/>
            <w:hideMark/>
          </w:tcPr>
          <w:p w14:paraId="0A1B061F" w14:textId="77777777" w:rsidR="00F90247" w:rsidRDefault="00F90247">
            <w:pPr>
              <w:spacing w:after="0"/>
              <w:rPr>
                <w:rFonts w:ascii="Arial" w:hAnsi="Arial" w:cs="Arial"/>
                <w:color w:val="000000"/>
              </w:rPr>
            </w:pPr>
          </w:p>
        </w:tc>
        <w:tc>
          <w:tcPr>
            <w:tcW w:w="620" w:type="dxa"/>
            <w:tcBorders>
              <w:top w:val="single" w:sz="4" w:space="0" w:color="auto"/>
              <w:left w:val="single" w:sz="4" w:space="0" w:color="auto"/>
              <w:bottom w:val="single" w:sz="4" w:space="0" w:color="auto"/>
              <w:right w:val="single" w:sz="4" w:space="0" w:color="auto"/>
            </w:tcBorders>
            <w:hideMark/>
          </w:tcPr>
          <w:p w14:paraId="49C691D4" w14:textId="77777777" w:rsidR="00F90247" w:rsidRDefault="00F90247">
            <w:pPr>
              <w:jc w:val="center"/>
              <w:rPr>
                <w:rFonts w:ascii="Arial" w:hAnsi="Arial" w:cs="Arial"/>
                <w:color w:val="000000"/>
              </w:rPr>
            </w:pPr>
            <w:r>
              <w:rPr>
                <w:rFonts w:ascii="Arial" w:hAnsi="Arial" w:cs="Arial"/>
                <w:color w:val="000000"/>
              </w:rPr>
              <w:t>1,2,3</w:t>
            </w:r>
          </w:p>
        </w:tc>
        <w:tc>
          <w:tcPr>
            <w:tcW w:w="808" w:type="dxa"/>
            <w:tcBorders>
              <w:top w:val="single" w:sz="4" w:space="0" w:color="auto"/>
              <w:left w:val="single" w:sz="4" w:space="0" w:color="auto"/>
              <w:bottom w:val="single" w:sz="4" w:space="0" w:color="auto"/>
              <w:right w:val="single" w:sz="4" w:space="0" w:color="auto"/>
            </w:tcBorders>
            <w:hideMark/>
          </w:tcPr>
          <w:p w14:paraId="61D53F31" w14:textId="77777777" w:rsidR="00F90247" w:rsidRDefault="00F90247">
            <w:pPr>
              <w:jc w:val="center"/>
              <w:rPr>
                <w:rFonts w:ascii="Arial" w:hAnsi="Arial" w:cs="Arial"/>
                <w:color w:val="000000"/>
              </w:rPr>
            </w:pPr>
            <w:r>
              <w:rPr>
                <w:rFonts w:ascii="Arial" w:hAnsi="Arial" w:cs="Arial"/>
                <w:color w:val="000000"/>
              </w:rPr>
              <w:t>Yes</w:t>
            </w:r>
          </w:p>
        </w:tc>
        <w:tc>
          <w:tcPr>
            <w:tcW w:w="776" w:type="dxa"/>
            <w:tcBorders>
              <w:top w:val="single" w:sz="4" w:space="0" w:color="auto"/>
              <w:left w:val="single" w:sz="4" w:space="0" w:color="auto"/>
              <w:bottom w:val="single" w:sz="4" w:space="0" w:color="auto"/>
              <w:right w:val="single" w:sz="4" w:space="0" w:color="auto"/>
            </w:tcBorders>
            <w:hideMark/>
          </w:tcPr>
          <w:p w14:paraId="4CE61816" w14:textId="77777777" w:rsidR="00F90247" w:rsidRDefault="00F90247">
            <w:pPr>
              <w:jc w:val="center"/>
              <w:rPr>
                <w:rFonts w:ascii="Arial" w:hAnsi="Arial" w:cs="Arial"/>
                <w:color w:val="000000"/>
              </w:rPr>
            </w:pPr>
            <w:r>
              <w:rPr>
                <w:rFonts w:ascii="Arial" w:hAnsi="Arial" w:cs="Arial"/>
                <w:color w:val="000000"/>
              </w:rPr>
              <w:t>-</w:t>
            </w:r>
          </w:p>
        </w:tc>
        <w:tc>
          <w:tcPr>
            <w:tcW w:w="853" w:type="dxa"/>
            <w:tcBorders>
              <w:top w:val="single" w:sz="4" w:space="0" w:color="auto"/>
              <w:left w:val="single" w:sz="4" w:space="0" w:color="auto"/>
              <w:bottom w:val="single" w:sz="4" w:space="0" w:color="auto"/>
              <w:right w:val="single" w:sz="4" w:space="0" w:color="auto"/>
            </w:tcBorders>
            <w:hideMark/>
          </w:tcPr>
          <w:p w14:paraId="3236E34D" w14:textId="77777777" w:rsidR="00F90247" w:rsidRDefault="00F90247">
            <w:pPr>
              <w:jc w:val="center"/>
              <w:rPr>
                <w:rFonts w:ascii="Arial" w:hAnsi="Arial" w:cs="Arial"/>
                <w:color w:val="000000"/>
              </w:rPr>
            </w:pPr>
            <w:r>
              <w:rPr>
                <w:rFonts w:ascii="Arial" w:hAnsi="Arial" w:cs="Arial"/>
                <w:color w:val="000000"/>
              </w:rPr>
              <w:t>-</w:t>
            </w:r>
          </w:p>
        </w:tc>
        <w:tc>
          <w:tcPr>
            <w:tcW w:w="853" w:type="dxa"/>
            <w:tcBorders>
              <w:top w:val="single" w:sz="4" w:space="0" w:color="auto"/>
              <w:left w:val="single" w:sz="4" w:space="0" w:color="auto"/>
              <w:bottom w:val="single" w:sz="4" w:space="0" w:color="auto"/>
              <w:right w:val="single" w:sz="4" w:space="0" w:color="auto"/>
            </w:tcBorders>
            <w:hideMark/>
          </w:tcPr>
          <w:p w14:paraId="7EBADC9B" w14:textId="77777777" w:rsidR="00F90247" w:rsidRDefault="00F90247">
            <w:pPr>
              <w:jc w:val="center"/>
              <w:rPr>
                <w:rFonts w:ascii="Arial" w:hAnsi="Arial" w:cs="Arial"/>
                <w:iCs/>
                <w:color w:val="000000"/>
              </w:rPr>
            </w:pPr>
            <w:r>
              <w:rPr>
                <w:rFonts w:ascii="Arial" w:hAnsi="Arial" w:cs="Arial"/>
                <w:iCs/>
                <w:color w:val="000000"/>
              </w:rPr>
              <w:t>-</w:t>
            </w:r>
          </w:p>
        </w:tc>
        <w:tc>
          <w:tcPr>
            <w:tcW w:w="3618" w:type="dxa"/>
            <w:tcBorders>
              <w:top w:val="single" w:sz="4" w:space="0" w:color="auto"/>
              <w:left w:val="single" w:sz="4" w:space="0" w:color="auto"/>
              <w:bottom w:val="single" w:sz="4" w:space="0" w:color="auto"/>
              <w:right w:val="single" w:sz="4" w:space="0" w:color="auto"/>
            </w:tcBorders>
            <w:hideMark/>
          </w:tcPr>
          <w:p w14:paraId="61AE2C21" w14:textId="77777777" w:rsidR="00F90247" w:rsidRDefault="00F90247">
            <w:pPr>
              <w:jc w:val="center"/>
              <w:rPr>
                <w:rFonts w:ascii="Arial" w:hAnsi="Arial" w:cs="Arial"/>
                <w:color w:val="000000"/>
              </w:rPr>
            </w:pPr>
            <w:r>
              <w:rPr>
                <w:rFonts w:ascii="Arial" w:hAnsi="Arial" w:cs="Arial"/>
                <w:i/>
                <w:iCs/>
                <w:color w:val="000000"/>
              </w:rPr>
              <w:t>Pdsch-TimeDomainAllocationList</w:t>
            </w:r>
            <w:r>
              <w:rPr>
                <w:rFonts w:ascii="Arial" w:hAnsi="Arial" w:cs="Arial"/>
                <w:color w:val="000000"/>
              </w:rPr>
              <w:t xml:space="preserve"> provided in </w:t>
            </w:r>
            <w:r>
              <w:rPr>
                <w:rFonts w:ascii="Arial" w:hAnsi="Arial" w:cs="Arial"/>
                <w:i/>
                <w:iCs/>
                <w:color w:val="000000"/>
              </w:rPr>
              <w:t>PDSCH-ConfigCommon</w:t>
            </w:r>
          </w:p>
        </w:tc>
      </w:tr>
      <w:tr w:rsidR="00F90247" w14:paraId="0B2BBC1C" w14:textId="77777777" w:rsidTr="00F90247">
        <w:tc>
          <w:tcPr>
            <w:tcW w:w="1244" w:type="dxa"/>
            <w:vMerge w:val="restart"/>
            <w:tcBorders>
              <w:top w:val="nil"/>
              <w:left w:val="single" w:sz="4" w:space="0" w:color="auto"/>
              <w:bottom w:val="single" w:sz="4" w:space="0" w:color="auto"/>
              <w:right w:val="single" w:sz="4" w:space="0" w:color="auto"/>
            </w:tcBorders>
            <w:hideMark/>
          </w:tcPr>
          <w:p w14:paraId="33634646" w14:textId="2C94F6B5" w:rsidR="00F90247" w:rsidRPr="00F90247" w:rsidRDefault="00F90247" w:rsidP="00F90247">
            <w:pPr>
              <w:jc w:val="center"/>
              <w:rPr>
                <w:rFonts w:ascii="Arial" w:eastAsia="Batang" w:hAnsi="Arial" w:cs="Arial"/>
                <w:color w:val="000000"/>
                <w:sz w:val="18"/>
                <w:szCs w:val="18"/>
              </w:rPr>
            </w:pPr>
            <w:r w:rsidRPr="00F90247">
              <w:rPr>
                <w:rFonts w:ascii="Arial" w:hAnsi="Arial" w:cs="Arial"/>
                <w:color w:val="000000"/>
                <w:sz w:val="18"/>
                <w:szCs w:val="18"/>
              </w:rPr>
              <w:t>MCCH-RNTI</w:t>
            </w:r>
            <w:del w:id="12" w:author="CMCC" w:date="2024-03-22T10:13:00Z">
              <w:r w:rsidRPr="00F90247" w:rsidDel="00F90247">
                <w:rPr>
                  <w:rFonts w:ascii="Arial" w:hAnsi="Arial" w:cs="Arial"/>
                  <w:color w:val="000000"/>
                  <w:sz w:val="18"/>
                  <w:szCs w:val="18"/>
                </w:rPr>
                <w:delText>, multicast-MCCH-RNTI</w:delText>
              </w:r>
            </w:del>
            <w:r w:rsidRPr="00F90247">
              <w:rPr>
                <w:rFonts w:ascii="Arial" w:hAnsi="Arial" w:cs="Arial"/>
                <w:color w:val="000000"/>
                <w:sz w:val="18"/>
                <w:szCs w:val="18"/>
              </w:rPr>
              <w:t xml:space="preserve"> </w:t>
            </w:r>
          </w:p>
        </w:tc>
        <w:tc>
          <w:tcPr>
            <w:tcW w:w="1329" w:type="dxa"/>
            <w:vMerge w:val="restart"/>
            <w:tcBorders>
              <w:top w:val="nil"/>
              <w:left w:val="single" w:sz="4" w:space="0" w:color="auto"/>
              <w:bottom w:val="single" w:sz="4" w:space="0" w:color="auto"/>
              <w:right w:val="single" w:sz="4" w:space="0" w:color="auto"/>
            </w:tcBorders>
            <w:hideMark/>
          </w:tcPr>
          <w:p w14:paraId="028BA74D" w14:textId="59990069" w:rsidR="00F90247" w:rsidRPr="00F90247" w:rsidRDefault="00F90247">
            <w:pPr>
              <w:pStyle w:val="TAC"/>
              <w:rPr>
                <w:rFonts w:eastAsia="Batang" w:cs="Arial"/>
                <w:color w:val="000000"/>
                <w:szCs w:val="18"/>
              </w:rPr>
            </w:pPr>
            <w:r w:rsidRPr="00F90247">
              <w:rPr>
                <w:rFonts w:eastAsia="Batang" w:cs="Arial"/>
                <w:color w:val="000000"/>
                <w:szCs w:val="18"/>
              </w:rPr>
              <w:t>Type 0/0B/3 common for broadcast</w:t>
            </w:r>
            <w:del w:id="13" w:author="CMCC" w:date="2024-03-22T10:13:00Z">
              <w:r w:rsidRPr="00F90247" w:rsidDel="00F90247">
                <w:rPr>
                  <w:rFonts w:eastAsia="Batang" w:cs="Arial"/>
                  <w:color w:val="000000"/>
                  <w:szCs w:val="18"/>
                </w:rPr>
                <w:delText xml:space="preserve"> or muticast</w:delText>
              </w:r>
            </w:del>
          </w:p>
        </w:tc>
        <w:tc>
          <w:tcPr>
            <w:tcW w:w="620" w:type="dxa"/>
            <w:tcBorders>
              <w:top w:val="single" w:sz="4" w:space="0" w:color="auto"/>
              <w:left w:val="single" w:sz="4" w:space="0" w:color="auto"/>
              <w:bottom w:val="single" w:sz="4" w:space="0" w:color="auto"/>
              <w:right w:val="single" w:sz="4" w:space="0" w:color="auto"/>
            </w:tcBorders>
            <w:hideMark/>
          </w:tcPr>
          <w:p w14:paraId="429DED78" w14:textId="77777777" w:rsidR="00F90247" w:rsidRDefault="00F90247">
            <w:pPr>
              <w:pStyle w:val="TAC"/>
              <w:rPr>
                <w:rFonts w:eastAsia="Batang" w:cs="Arial"/>
                <w:color w:val="000000"/>
              </w:rPr>
            </w:pPr>
            <w:r>
              <w:rPr>
                <w:rFonts w:eastAsia="Batang" w:cs="Arial"/>
                <w:color w:val="000000"/>
              </w:rPr>
              <w:t>1</w:t>
            </w:r>
          </w:p>
        </w:tc>
        <w:tc>
          <w:tcPr>
            <w:tcW w:w="808" w:type="dxa"/>
            <w:tcBorders>
              <w:top w:val="single" w:sz="4" w:space="0" w:color="auto"/>
              <w:left w:val="single" w:sz="4" w:space="0" w:color="auto"/>
              <w:bottom w:val="single" w:sz="4" w:space="0" w:color="auto"/>
              <w:right w:val="single" w:sz="4" w:space="0" w:color="auto"/>
            </w:tcBorders>
            <w:hideMark/>
          </w:tcPr>
          <w:p w14:paraId="3FABECC9" w14:textId="77777777" w:rsidR="00F90247" w:rsidRDefault="00F90247">
            <w:pPr>
              <w:pStyle w:val="TAC"/>
              <w:rPr>
                <w:rFonts w:eastAsia="Batang" w:cs="Arial"/>
                <w:color w:val="000000"/>
              </w:rPr>
            </w:pPr>
            <w:r>
              <w:rPr>
                <w:rFonts w:eastAsia="Batang" w:cs="Arial"/>
                <w:color w:val="000000"/>
              </w:rPr>
              <w:t>No</w:t>
            </w:r>
          </w:p>
        </w:tc>
        <w:tc>
          <w:tcPr>
            <w:tcW w:w="776" w:type="dxa"/>
            <w:tcBorders>
              <w:top w:val="single" w:sz="4" w:space="0" w:color="auto"/>
              <w:left w:val="single" w:sz="4" w:space="0" w:color="auto"/>
              <w:bottom w:val="single" w:sz="4" w:space="0" w:color="auto"/>
              <w:right w:val="single" w:sz="4" w:space="0" w:color="auto"/>
            </w:tcBorders>
            <w:hideMark/>
          </w:tcPr>
          <w:p w14:paraId="41A7C3D8" w14:textId="77777777" w:rsidR="00F90247" w:rsidRDefault="00F90247">
            <w:pPr>
              <w:pStyle w:val="TAC"/>
              <w:rPr>
                <w:rFonts w:eastAsia="Batang" w:cs="Arial"/>
                <w:color w:val="000000"/>
              </w:rPr>
            </w:pPr>
            <w:r>
              <w:rPr>
                <w:rFonts w:eastAsia="Batang" w:cs="Arial"/>
                <w:color w:val="000000"/>
              </w:rPr>
              <w:t>-</w:t>
            </w:r>
          </w:p>
        </w:tc>
        <w:tc>
          <w:tcPr>
            <w:tcW w:w="853" w:type="dxa"/>
            <w:tcBorders>
              <w:top w:val="single" w:sz="4" w:space="0" w:color="auto"/>
              <w:left w:val="single" w:sz="4" w:space="0" w:color="auto"/>
              <w:bottom w:val="single" w:sz="4" w:space="0" w:color="auto"/>
              <w:right w:val="single" w:sz="4" w:space="0" w:color="auto"/>
            </w:tcBorders>
            <w:hideMark/>
          </w:tcPr>
          <w:p w14:paraId="5C1113BA" w14:textId="77777777" w:rsidR="00F90247" w:rsidRDefault="00F90247">
            <w:pPr>
              <w:pStyle w:val="TAC"/>
              <w:rPr>
                <w:rFonts w:eastAsia="Batang" w:cs="Arial"/>
                <w:color w:val="000000"/>
              </w:rPr>
            </w:pPr>
            <w:r>
              <w:rPr>
                <w:rFonts w:eastAsia="Batang" w:cs="Arial"/>
                <w:color w:val="000000"/>
              </w:rPr>
              <w:t>No</w:t>
            </w:r>
          </w:p>
        </w:tc>
        <w:tc>
          <w:tcPr>
            <w:tcW w:w="853" w:type="dxa"/>
            <w:tcBorders>
              <w:top w:val="single" w:sz="4" w:space="0" w:color="auto"/>
              <w:left w:val="single" w:sz="4" w:space="0" w:color="auto"/>
              <w:bottom w:val="single" w:sz="4" w:space="0" w:color="auto"/>
              <w:right w:val="single" w:sz="4" w:space="0" w:color="auto"/>
            </w:tcBorders>
            <w:hideMark/>
          </w:tcPr>
          <w:p w14:paraId="162EB3BE" w14:textId="77777777" w:rsidR="00F90247" w:rsidRDefault="00F90247">
            <w:pPr>
              <w:pStyle w:val="TAC"/>
              <w:rPr>
                <w:rFonts w:eastAsia="Batang" w:cs="Arial"/>
                <w:color w:val="000000"/>
              </w:rPr>
            </w:pPr>
            <w:r>
              <w:rPr>
                <w:rFonts w:eastAsia="Batang" w:cs="Arial"/>
                <w:i/>
                <w:color w:val="000000"/>
              </w:rPr>
              <w:t>-</w:t>
            </w:r>
          </w:p>
        </w:tc>
        <w:tc>
          <w:tcPr>
            <w:tcW w:w="3618" w:type="dxa"/>
            <w:tcBorders>
              <w:top w:val="single" w:sz="4" w:space="0" w:color="auto"/>
              <w:left w:val="single" w:sz="4" w:space="0" w:color="auto"/>
              <w:bottom w:val="single" w:sz="4" w:space="0" w:color="auto"/>
              <w:right w:val="single" w:sz="4" w:space="0" w:color="auto"/>
            </w:tcBorders>
            <w:hideMark/>
          </w:tcPr>
          <w:p w14:paraId="18B24C74" w14:textId="77777777" w:rsidR="00F90247" w:rsidRDefault="00F90247">
            <w:pPr>
              <w:pStyle w:val="TAC"/>
              <w:rPr>
                <w:rFonts w:eastAsia="Batang" w:cs="Arial"/>
                <w:color w:val="000000"/>
              </w:rPr>
            </w:pPr>
            <w:r>
              <w:rPr>
                <w:rFonts w:eastAsia="Batang" w:cs="Arial"/>
                <w:color w:val="000000"/>
              </w:rPr>
              <w:t>Default A</w:t>
            </w:r>
          </w:p>
        </w:tc>
      </w:tr>
      <w:tr w:rsidR="00F90247" w14:paraId="3667B162" w14:textId="77777777" w:rsidTr="00F90247">
        <w:tc>
          <w:tcPr>
            <w:tcW w:w="1244" w:type="dxa"/>
            <w:vMerge/>
            <w:tcBorders>
              <w:top w:val="nil"/>
              <w:left w:val="single" w:sz="4" w:space="0" w:color="auto"/>
              <w:bottom w:val="single" w:sz="4" w:space="0" w:color="auto"/>
              <w:right w:val="single" w:sz="4" w:space="0" w:color="auto"/>
            </w:tcBorders>
            <w:vAlign w:val="center"/>
            <w:hideMark/>
          </w:tcPr>
          <w:p w14:paraId="27DC39F7" w14:textId="77777777" w:rsidR="00F90247" w:rsidRPr="00F90247" w:rsidRDefault="00F90247">
            <w:pPr>
              <w:spacing w:after="0"/>
              <w:rPr>
                <w:rFonts w:ascii="Arial" w:eastAsia="Batang" w:hAnsi="Arial" w:cs="Arial"/>
                <w:color w:val="000000"/>
                <w:sz w:val="18"/>
                <w:szCs w:val="18"/>
              </w:rPr>
            </w:pPr>
          </w:p>
        </w:tc>
        <w:tc>
          <w:tcPr>
            <w:tcW w:w="1329" w:type="dxa"/>
            <w:vMerge/>
            <w:tcBorders>
              <w:top w:val="nil"/>
              <w:left w:val="single" w:sz="4" w:space="0" w:color="auto"/>
              <w:bottom w:val="single" w:sz="4" w:space="0" w:color="auto"/>
              <w:right w:val="single" w:sz="4" w:space="0" w:color="auto"/>
            </w:tcBorders>
            <w:vAlign w:val="center"/>
            <w:hideMark/>
          </w:tcPr>
          <w:p w14:paraId="46A8909F" w14:textId="77777777" w:rsidR="00F90247" w:rsidRPr="00F90247" w:rsidRDefault="00F90247">
            <w:pPr>
              <w:spacing w:after="0"/>
              <w:rPr>
                <w:rFonts w:ascii="Arial" w:eastAsia="Batang" w:hAnsi="Arial" w:cs="Arial"/>
                <w:color w:val="000000"/>
                <w:sz w:val="18"/>
                <w:szCs w:val="18"/>
              </w:rPr>
            </w:pPr>
          </w:p>
        </w:tc>
        <w:tc>
          <w:tcPr>
            <w:tcW w:w="620" w:type="dxa"/>
            <w:tcBorders>
              <w:top w:val="single" w:sz="4" w:space="0" w:color="auto"/>
              <w:left w:val="single" w:sz="4" w:space="0" w:color="auto"/>
              <w:bottom w:val="single" w:sz="4" w:space="0" w:color="auto"/>
              <w:right w:val="single" w:sz="4" w:space="0" w:color="auto"/>
            </w:tcBorders>
            <w:hideMark/>
          </w:tcPr>
          <w:p w14:paraId="4BC10013" w14:textId="77777777" w:rsidR="00F90247" w:rsidRDefault="00F90247">
            <w:pPr>
              <w:pStyle w:val="TAC"/>
              <w:rPr>
                <w:rFonts w:eastAsia="Batang" w:cs="Arial"/>
                <w:color w:val="000000"/>
              </w:rPr>
            </w:pPr>
            <w:r>
              <w:rPr>
                <w:rFonts w:eastAsia="Batang" w:cs="Arial"/>
                <w:color w:val="000000"/>
              </w:rPr>
              <w:t>2</w:t>
            </w:r>
          </w:p>
        </w:tc>
        <w:tc>
          <w:tcPr>
            <w:tcW w:w="808" w:type="dxa"/>
            <w:tcBorders>
              <w:top w:val="single" w:sz="4" w:space="0" w:color="auto"/>
              <w:left w:val="single" w:sz="4" w:space="0" w:color="auto"/>
              <w:bottom w:val="single" w:sz="4" w:space="0" w:color="auto"/>
              <w:right w:val="single" w:sz="4" w:space="0" w:color="auto"/>
            </w:tcBorders>
            <w:hideMark/>
          </w:tcPr>
          <w:p w14:paraId="462CAA59" w14:textId="77777777" w:rsidR="00F90247" w:rsidRDefault="00F90247">
            <w:pPr>
              <w:pStyle w:val="TAC"/>
              <w:rPr>
                <w:rFonts w:eastAsia="Batang" w:cs="Arial"/>
                <w:color w:val="000000"/>
              </w:rPr>
            </w:pPr>
            <w:r>
              <w:rPr>
                <w:rFonts w:eastAsia="Batang" w:cs="Arial"/>
                <w:color w:val="000000"/>
              </w:rPr>
              <w:t>No</w:t>
            </w:r>
          </w:p>
        </w:tc>
        <w:tc>
          <w:tcPr>
            <w:tcW w:w="776" w:type="dxa"/>
            <w:tcBorders>
              <w:top w:val="single" w:sz="4" w:space="0" w:color="auto"/>
              <w:left w:val="single" w:sz="4" w:space="0" w:color="auto"/>
              <w:bottom w:val="single" w:sz="4" w:space="0" w:color="auto"/>
              <w:right w:val="single" w:sz="4" w:space="0" w:color="auto"/>
            </w:tcBorders>
            <w:hideMark/>
          </w:tcPr>
          <w:p w14:paraId="3A90032E" w14:textId="77777777" w:rsidR="00F90247" w:rsidRDefault="00F90247">
            <w:pPr>
              <w:pStyle w:val="TAC"/>
              <w:rPr>
                <w:rFonts w:eastAsia="Batang" w:cs="Arial"/>
                <w:color w:val="000000"/>
              </w:rPr>
            </w:pPr>
            <w:r>
              <w:rPr>
                <w:rFonts w:eastAsia="Batang" w:cs="Arial"/>
                <w:color w:val="000000"/>
              </w:rPr>
              <w:t>-</w:t>
            </w:r>
          </w:p>
        </w:tc>
        <w:tc>
          <w:tcPr>
            <w:tcW w:w="853" w:type="dxa"/>
            <w:tcBorders>
              <w:top w:val="single" w:sz="4" w:space="0" w:color="auto"/>
              <w:left w:val="single" w:sz="4" w:space="0" w:color="auto"/>
              <w:bottom w:val="single" w:sz="4" w:space="0" w:color="auto"/>
              <w:right w:val="single" w:sz="4" w:space="0" w:color="auto"/>
            </w:tcBorders>
            <w:hideMark/>
          </w:tcPr>
          <w:p w14:paraId="41D6D64D" w14:textId="77777777" w:rsidR="00F90247" w:rsidRDefault="00F90247">
            <w:pPr>
              <w:pStyle w:val="TAC"/>
              <w:rPr>
                <w:rFonts w:eastAsia="Batang" w:cs="Arial"/>
                <w:color w:val="000000"/>
              </w:rPr>
            </w:pPr>
            <w:r>
              <w:rPr>
                <w:rFonts w:eastAsia="Batang" w:cs="Arial"/>
                <w:color w:val="000000"/>
              </w:rPr>
              <w:t>No</w:t>
            </w:r>
          </w:p>
        </w:tc>
        <w:tc>
          <w:tcPr>
            <w:tcW w:w="853" w:type="dxa"/>
            <w:tcBorders>
              <w:top w:val="single" w:sz="4" w:space="0" w:color="auto"/>
              <w:left w:val="single" w:sz="4" w:space="0" w:color="auto"/>
              <w:bottom w:val="single" w:sz="4" w:space="0" w:color="auto"/>
              <w:right w:val="single" w:sz="4" w:space="0" w:color="auto"/>
            </w:tcBorders>
            <w:hideMark/>
          </w:tcPr>
          <w:p w14:paraId="69E81299" w14:textId="77777777" w:rsidR="00F90247" w:rsidRDefault="00F90247">
            <w:pPr>
              <w:pStyle w:val="TAC"/>
              <w:rPr>
                <w:rFonts w:eastAsia="Batang" w:cs="Arial"/>
                <w:color w:val="000000"/>
              </w:rPr>
            </w:pPr>
            <w:r>
              <w:rPr>
                <w:rFonts w:eastAsia="Batang" w:cs="Arial"/>
                <w:i/>
                <w:color w:val="000000"/>
              </w:rPr>
              <w:t>-</w:t>
            </w:r>
          </w:p>
        </w:tc>
        <w:tc>
          <w:tcPr>
            <w:tcW w:w="3618" w:type="dxa"/>
            <w:tcBorders>
              <w:top w:val="single" w:sz="4" w:space="0" w:color="auto"/>
              <w:left w:val="single" w:sz="4" w:space="0" w:color="auto"/>
              <w:bottom w:val="single" w:sz="4" w:space="0" w:color="auto"/>
              <w:right w:val="single" w:sz="4" w:space="0" w:color="auto"/>
            </w:tcBorders>
            <w:hideMark/>
          </w:tcPr>
          <w:p w14:paraId="071E747E" w14:textId="77777777" w:rsidR="00F90247" w:rsidRDefault="00F90247">
            <w:pPr>
              <w:pStyle w:val="TAC"/>
              <w:rPr>
                <w:rFonts w:eastAsia="Batang" w:cs="Arial"/>
                <w:color w:val="000000"/>
              </w:rPr>
            </w:pPr>
            <w:r>
              <w:rPr>
                <w:rFonts w:eastAsia="Batang" w:cs="Arial"/>
                <w:color w:val="000000"/>
              </w:rPr>
              <w:t>Default B</w:t>
            </w:r>
          </w:p>
        </w:tc>
      </w:tr>
      <w:tr w:rsidR="00F90247" w14:paraId="455AEB02" w14:textId="77777777" w:rsidTr="00F90247">
        <w:tc>
          <w:tcPr>
            <w:tcW w:w="1244" w:type="dxa"/>
            <w:vMerge/>
            <w:tcBorders>
              <w:top w:val="nil"/>
              <w:left w:val="single" w:sz="4" w:space="0" w:color="auto"/>
              <w:bottom w:val="single" w:sz="4" w:space="0" w:color="auto"/>
              <w:right w:val="single" w:sz="4" w:space="0" w:color="auto"/>
            </w:tcBorders>
            <w:vAlign w:val="center"/>
            <w:hideMark/>
          </w:tcPr>
          <w:p w14:paraId="430CCB80" w14:textId="77777777" w:rsidR="00F90247" w:rsidRPr="00F90247" w:rsidRDefault="00F90247">
            <w:pPr>
              <w:spacing w:after="0"/>
              <w:rPr>
                <w:rFonts w:ascii="Arial" w:eastAsia="Batang" w:hAnsi="Arial" w:cs="Arial"/>
                <w:color w:val="000000"/>
                <w:sz w:val="18"/>
                <w:szCs w:val="18"/>
              </w:rPr>
            </w:pPr>
          </w:p>
        </w:tc>
        <w:tc>
          <w:tcPr>
            <w:tcW w:w="1329" w:type="dxa"/>
            <w:vMerge/>
            <w:tcBorders>
              <w:top w:val="nil"/>
              <w:left w:val="single" w:sz="4" w:space="0" w:color="auto"/>
              <w:bottom w:val="single" w:sz="4" w:space="0" w:color="auto"/>
              <w:right w:val="single" w:sz="4" w:space="0" w:color="auto"/>
            </w:tcBorders>
            <w:vAlign w:val="center"/>
            <w:hideMark/>
          </w:tcPr>
          <w:p w14:paraId="5CE7D19A" w14:textId="77777777" w:rsidR="00F90247" w:rsidRPr="00F90247" w:rsidRDefault="00F90247">
            <w:pPr>
              <w:spacing w:after="0"/>
              <w:rPr>
                <w:rFonts w:ascii="Arial" w:eastAsia="Batang" w:hAnsi="Arial" w:cs="Arial"/>
                <w:color w:val="000000"/>
                <w:sz w:val="18"/>
                <w:szCs w:val="18"/>
              </w:rPr>
            </w:pPr>
          </w:p>
        </w:tc>
        <w:tc>
          <w:tcPr>
            <w:tcW w:w="620" w:type="dxa"/>
            <w:tcBorders>
              <w:top w:val="single" w:sz="4" w:space="0" w:color="auto"/>
              <w:left w:val="single" w:sz="4" w:space="0" w:color="auto"/>
              <w:bottom w:val="single" w:sz="4" w:space="0" w:color="auto"/>
              <w:right w:val="single" w:sz="4" w:space="0" w:color="auto"/>
            </w:tcBorders>
            <w:hideMark/>
          </w:tcPr>
          <w:p w14:paraId="4460F48F" w14:textId="77777777" w:rsidR="00F90247" w:rsidRDefault="00F90247">
            <w:pPr>
              <w:pStyle w:val="TAC"/>
              <w:rPr>
                <w:rFonts w:eastAsia="Batang" w:cs="Arial"/>
                <w:color w:val="000000"/>
              </w:rPr>
            </w:pPr>
            <w:r>
              <w:rPr>
                <w:rFonts w:eastAsia="Batang" w:cs="Arial"/>
                <w:color w:val="000000"/>
              </w:rPr>
              <w:t>3</w:t>
            </w:r>
          </w:p>
        </w:tc>
        <w:tc>
          <w:tcPr>
            <w:tcW w:w="808" w:type="dxa"/>
            <w:tcBorders>
              <w:top w:val="single" w:sz="4" w:space="0" w:color="auto"/>
              <w:left w:val="single" w:sz="4" w:space="0" w:color="auto"/>
              <w:bottom w:val="single" w:sz="4" w:space="0" w:color="auto"/>
              <w:right w:val="single" w:sz="4" w:space="0" w:color="auto"/>
            </w:tcBorders>
            <w:hideMark/>
          </w:tcPr>
          <w:p w14:paraId="5692F634" w14:textId="77777777" w:rsidR="00F90247" w:rsidRDefault="00F90247">
            <w:pPr>
              <w:pStyle w:val="TAC"/>
              <w:rPr>
                <w:rFonts w:eastAsia="Batang" w:cs="Arial"/>
                <w:color w:val="000000"/>
              </w:rPr>
            </w:pPr>
            <w:r>
              <w:rPr>
                <w:rFonts w:eastAsia="Batang" w:cs="Arial"/>
                <w:color w:val="000000"/>
              </w:rPr>
              <w:t>No</w:t>
            </w:r>
          </w:p>
        </w:tc>
        <w:tc>
          <w:tcPr>
            <w:tcW w:w="776" w:type="dxa"/>
            <w:tcBorders>
              <w:top w:val="single" w:sz="4" w:space="0" w:color="auto"/>
              <w:left w:val="single" w:sz="4" w:space="0" w:color="auto"/>
              <w:bottom w:val="single" w:sz="4" w:space="0" w:color="auto"/>
              <w:right w:val="single" w:sz="4" w:space="0" w:color="auto"/>
            </w:tcBorders>
            <w:hideMark/>
          </w:tcPr>
          <w:p w14:paraId="5EFC0414" w14:textId="77777777" w:rsidR="00F90247" w:rsidRDefault="00F90247">
            <w:pPr>
              <w:pStyle w:val="TAC"/>
              <w:rPr>
                <w:rFonts w:eastAsia="Batang" w:cs="Arial"/>
                <w:color w:val="000000"/>
              </w:rPr>
            </w:pPr>
            <w:r>
              <w:rPr>
                <w:rFonts w:eastAsia="Batang" w:cs="Arial"/>
                <w:color w:val="000000"/>
              </w:rPr>
              <w:t>-</w:t>
            </w:r>
          </w:p>
        </w:tc>
        <w:tc>
          <w:tcPr>
            <w:tcW w:w="853" w:type="dxa"/>
            <w:tcBorders>
              <w:top w:val="single" w:sz="4" w:space="0" w:color="auto"/>
              <w:left w:val="single" w:sz="4" w:space="0" w:color="auto"/>
              <w:bottom w:val="single" w:sz="4" w:space="0" w:color="auto"/>
              <w:right w:val="single" w:sz="4" w:space="0" w:color="auto"/>
            </w:tcBorders>
            <w:hideMark/>
          </w:tcPr>
          <w:p w14:paraId="05354F48" w14:textId="77777777" w:rsidR="00F90247" w:rsidRDefault="00F90247">
            <w:pPr>
              <w:pStyle w:val="TAC"/>
              <w:rPr>
                <w:rFonts w:eastAsia="Batang" w:cs="Arial"/>
                <w:color w:val="000000"/>
              </w:rPr>
            </w:pPr>
            <w:r>
              <w:rPr>
                <w:rFonts w:eastAsia="Batang" w:cs="Arial"/>
                <w:color w:val="000000"/>
              </w:rPr>
              <w:t>No</w:t>
            </w:r>
          </w:p>
        </w:tc>
        <w:tc>
          <w:tcPr>
            <w:tcW w:w="853" w:type="dxa"/>
            <w:tcBorders>
              <w:top w:val="single" w:sz="4" w:space="0" w:color="auto"/>
              <w:left w:val="single" w:sz="4" w:space="0" w:color="auto"/>
              <w:bottom w:val="single" w:sz="4" w:space="0" w:color="auto"/>
              <w:right w:val="single" w:sz="4" w:space="0" w:color="auto"/>
            </w:tcBorders>
            <w:hideMark/>
          </w:tcPr>
          <w:p w14:paraId="692F32BA" w14:textId="77777777" w:rsidR="00F90247" w:rsidRDefault="00F90247">
            <w:pPr>
              <w:pStyle w:val="TAC"/>
              <w:rPr>
                <w:rFonts w:eastAsia="Batang" w:cs="Arial"/>
                <w:color w:val="000000"/>
              </w:rPr>
            </w:pPr>
            <w:r>
              <w:rPr>
                <w:rFonts w:eastAsia="Batang" w:cs="Arial"/>
                <w:i/>
                <w:color w:val="000000"/>
              </w:rPr>
              <w:t>-</w:t>
            </w:r>
          </w:p>
        </w:tc>
        <w:tc>
          <w:tcPr>
            <w:tcW w:w="3618" w:type="dxa"/>
            <w:tcBorders>
              <w:top w:val="single" w:sz="4" w:space="0" w:color="auto"/>
              <w:left w:val="single" w:sz="4" w:space="0" w:color="auto"/>
              <w:bottom w:val="single" w:sz="4" w:space="0" w:color="auto"/>
              <w:right w:val="single" w:sz="4" w:space="0" w:color="auto"/>
            </w:tcBorders>
            <w:hideMark/>
          </w:tcPr>
          <w:p w14:paraId="52BA04E7" w14:textId="77777777" w:rsidR="00F90247" w:rsidRDefault="00F90247">
            <w:pPr>
              <w:pStyle w:val="TAC"/>
              <w:rPr>
                <w:rFonts w:eastAsia="Batang" w:cs="Arial"/>
                <w:color w:val="000000"/>
              </w:rPr>
            </w:pPr>
            <w:r>
              <w:rPr>
                <w:rFonts w:eastAsia="Batang" w:cs="Arial"/>
                <w:color w:val="000000"/>
              </w:rPr>
              <w:t>Default C</w:t>
            </w:r>
          </w:p>
        </w:tc>
      </w:tr>
      <w:tr w:rsidR="00F90247" w14:paraId="0000BCC7" w14:textId="77777777" w:rsidTr="00F90247">
        <w:tc>
          <w:tcPr>
            <w:tcW w:w="1244" w:type="dxa"/>
            <w:vMerge/>
            <w:tcBorders>
              <w:top w:val="nil"/>
              <w:left w:val="single" w:sz="4" w:space="0" w:color="auto"/>
              <w:bottom w:val="single" w:sz="4" w:space="0" w:color="auto"/>
              <w:right w:val="single" w:sz="4" w:space="0" w:color="auto"/>
            </w:tcBorders>
            <w:vAlign w:val="center"/>
            <w:hideMark/>
          </w:tcPr>
          <w:p w14:paraId="4BF68471" w14:textId="77777777" w:rsidR="00F90247" w:rsidRPr="00F90247" w:rsidRDefault="00F90247">
            <w:pPr>
              <w:spacing w:after="0"/>
              <w:rPr>
                <w:rFonts w:ascii="Arial" w:eastAsia="Batang" w:hAnsi="Arial" w:cs="Arial"/>
                <w:color w:val="000000"/>
                <w:sz w:val="18"/>
                <w:szCs w:val="18"/>
              </w:rPr>
            </w:pPr>
          </w:p>
        </w:tc>
        <w:tc>
          <w:tcPr>
            <w:tcW w:w="1329" w:type="dxa"/>
            <w:vMerge/>
            <w:tcBorders>
              <w:top w:val="nil"/>
              <w:left w:val="single" w:sz="4" w:space="0" w:color="auto"/>
              <w:bottom w:val="single" w:sz="4" w:space="0" w:color="auto"/>
              <w:right w:val="single" w:sz="4" w:space="0" w:color="auto"/>
            </w:tcBorders>
            <w:vAlign w:val="center"/>
            <w:hideMark/>
          </w:tcPr>
          <w:p w14:paraId="4B43BF4A" w14:textId="77777777" w:rsidR="00F90247" w:rsidRPr="00F90247" w:rsidRDefault="00F90247">
            <w:pPr>
              <w:spacing w:after="0"/>
              <w:rPr>
                <w:rFonts w:ascii="Arial" w:eastAsia="Batang" w:hAnsi="Arial" w:cs="Arial"/>
                <w:color w:val="000000"/>
                <w:sz w:val="18"/>
                <w:szCs w:val="18"/>
              </w:rPr>
            </w:pPr>
          </w:p>
        </w:tc>
        <w:tc>
          <w:tcPr>
            <w:tcW w:w="620" w:type="dxa"/>
            <w:tcBorders>
              <w:top w:val="single" w:sz="4" w:space="0" w:color="auto"/>
              <w:left w:val="single" w:sz="4" w:space="0" w:color="auto"/>
              <w:bottom w:val="single" w:sz="4" w:space="0" w:color="auto"/>
              <w:right w:val="single" w:sz="4" w:space="0" w:color="auto"/>
            </w:tcBorders>
            <w:hideMark/>
          </w:tcPr>
          <w:p w14:paraId="010E445E" w14:textId="77777777" w:rsidR="00F90247" w:rsidRDefault="00F90247">
            <w:pPr>
              <w:pStyle w:val="TAC"/>
              <w:rPr>
                <w:rFonts w:eastAsia="Batang" w:cs="Arial"/>
                <w:color w:val="000000"/>
              </w:rPr>
            </w:pPr>
            <w:r>
              <w:rPr>
                <w:rFonts w:eastAsia="Batang" w:cs="Arial"/>
                <w:color w:val="000000"/>
              </w:rPr>
              <w:t>1,2,3</w:t>
            </w:r>
          </w:p>
        </w:tc>
        <w:tc>
          <w:tcPr>
            <w:tcW w:w="808" w:type="dxa"/>
            <w:tcBorders>
              <w:top w:val="single" w:sz="4" w:space="0" w:color="auto"/>
              <w:left w:val="single" w:sz="4" w:space="0" w:color="auto"/>
              <w:bottom w:val="single" w:sz="4" w:space="0" w:color="auto"/>
              <w:right w:val="single" w:sz="4" w:space="0" w:color="auto"/>
            </w:tcBorders>
            <w:hideMark/>
          </w:tcPr>
          <w:p w14:paraId="1B616C65" w14:textId="77777777" w:rsidR="00F90247" w:rsidRDefault="00F90247">
            <w:pPr>
              <w:pStyle w:val="TAC"/>
              <w:rPr>
                <w:rFonts w:eastAsia="Batang" w:cs="Arial"/>
                <w:color w:val="000000"/>
              </w:rPr>
            </w:pPr>
            <w:r>
              <w:rPr>
                <w:rFonts w:eastAsia="Batang" w:cs="Arial"/>
                <w:color w:val="000000"/>
              </w:rPr>
              <w:t>Yes</w:t>
            </w:r>
          </w:p>
        </w:tc>
        <w:tc>
          <w:tcPr>
            <w:tcW w:w="776" w:type="dxa"/>
            <w:tcBorders>
              <w:top w:val="single" w:sz="4" w:space="0" w:color="auto"/>
              <w:left w:val="single" w:sz="4" w:space="0" w:color="auto"/>
              <w:bottom w:val="single" w:sz="4" w:space="0" w:color="auto"/>
              <w:right w:val="single" w:sz="4" w:space="0" w:color="auto"/>
            </w:tcBorders>
            <w:hideMark/>
          </w:tcPr>
          <w:p w14:paraId="0388128C" w14:textId="77777777" w:rsidR="00F90247" w:rsidRDefault="00F90247">
            <w:pPr>
              <w:pStyle w:val="TAC"/>
              <w:rPr>
                <w:rFonts w:eastAsia="Batang" w:cs="Arial"/>
                <w:color w:val="000000"/>
              </w:rPr>
            </w:pPr>
            <w:r>
              <w:rPr>
                <w:rFonts w:eastAsia="Batang" w:cs="Arial"/>
                <w:color w:val="000000"/>
              </w:rPr>
              <w:t>-</w:t>
            </w:r>
          </w:p>
        </w:tc>
        <w:tc>
          <w:tcPr>
            <w:tcW w:w="853" w:type="dxa"/>
            <w:tcBorders>
              <w:top w:val="single" w:sz="4" w:space="0" w:color="auto"/>
              <w:left w:val="single" w:sz="4" w:space="0" w:color="auto"/>
              <w:bottom w:val="single" w:sz="4" w:space="0" w:color="auto"/>
              <w:right w:val="single" w:sz="4" w:space="0" w:color="auto"/>
            </w:tcBorders>
            <w:hideMark/>
          </w:tcPr>
          <w:p w14:paraId="163C3827" w14:textId="77777777" w:rsidR="00F90247" w:rsidRDefault="00F90247">
            <w:pPr>
              <w:pStyle w:val="TAC"/>
              <w:rPr>
                <w:rFonts w:eastAsia="Batang" w:cs="Arial"/>
                <w:color w:val="000000"/>
              </w:rPr>
            </w:pPr>
            <w:r>
              <w:rPr>
                <w:rFonts w:eastAsia="Batang" w:cs="Arial"/>
                <w:iCs/>
                <w:color w:val="000000"/>
              </w:rPr>
              <w:t>No</w:t>
            </w:r>
          </w:p>
        </w:tc>
        <w:tc>
          <w:tcPr>
            <w:tcW w:w="853" w:type="dxa"/>
            <w:tcBorders>
              <w:top w:val="single" w:sz="4" w:space="0" w:color="auto"/>
              <w:left w:val="single" w:sz="4" w:space="0" w:color="auto"/>
              <w:bottom w:val="single" w:sz="4" w:space="0" w:color="auto"/>
              <w:right w:val="single" w:sz="4" w:space="0" w:color="auto"/>
            </w:tcBorders>
            <w:hideMark/>
          </w:tcPr>
          <w:p w14:paraId="1F42DD3D" w14:textId="77777777" w:rsidR="00F90247" w:rsidRDefault="00F90247">
            <w:pPr>
              <w:pStyle w:val="TAC"/>
              <w:rPr>
                <w:rFonts w:eastAsia="Batang" w:cs="Arial"/>
                <w:color w:val="000000"/>
              </w:rPr>
            </w:pPr>
            <w:r>
              <w:rPr>
                <w:rFonts w:eastAsia="Batang" w:cs="Arial"/>
                <w:i/>
                <w:color w:val="000000"/>
              </w:rPr>
              <w:t>-</w:t>
            </w:r>
          </w:p>
        </w:tc>
        <w:tc>
          <w:tcPr>
            <w:tcW w:w="3618" w:type="dxa"/>
            <w:tcBorders>
              <w:top w:val="single" w:sz="4" w:space="0" w:color="auto"/>
              <w:left w:val="single" w:sz="4" w:space="0" w:color="auto"/>
              <w:bottom w:val="single" w:sz="4" w:space="0" w:color="auto"/>
              <w:right w:val="single" w:sz="4" w:space="0" w:color="auto"/>
            </w:tcBorders>
            <w:hideMark/>
          </w:tcPr>
          <w:p w14:paraId="632E3DAB" w14:textId="77777777" w:rsidR="00F90247" w:rsidRDefault="00F90247">
            <w:pPr>
              <w:pStyle w:val="TAC"/>
              <w:rPr>
                <w:rFonts w:eastAsia="Batang" w:cs="Arial"/>
                <w:color w:val="000000"/>
              </w:rPr>
            </w:pPr>
            <w:r>
              <w:rPr>
                <w:rFonts w:eastAsia="Batang" w:cs="Arial"/>
                <w:i/>
                <w:color w:val="000000"/>
              </w:rPr>
              <w:t xml:space="preserve">pdsch-TimeDomainAllocationList </w:t>
            </w:r>
            <w:r>
              <w:rPr>
                <w:rFonts w:eastAsia="Batang" w:cs="Arial"/>
                <w:color w:val="000000"/>
              </w:rPr>
              <w:t xml:space="preserve">provided in </w:t>
            </w:r>
            <w:r>
              <w:rPr>
                <w:rFonts w:eastAsia="Batang" w:cs="Arial"/>
                <w:i/>
                <w:color w:val="000000"/>
              </w:rPr>
              <w:t>PDSCH-ConfigCommon</w:t>
            </w:r>
          </w:p>
        </w:tc>
      </w:tr>
      <w:tr w:rsidR="00F90247" w14:paraId="7A464A17" w14:textId="77777777" w:rsidTr="00F90247">
        <w:tc>
          <w:tcPr>
            <w:tcW w:w="1244" w:type="dxa"/>
            <w:vMerge/>
            <w:tcBorders>
              <w:top w:val="nil"/>
              <w:left w:val="single" w:sz="4" w:space="0" w:color="auto"/>
              <w:bottom w:val="single" w:sz="4" w:space="0" w:color="auto"/>
              <w:right w:val="single" w:sz="4" w:space="0" w:color="auto"/>
            </w:tcBorders>
            <w:vAlign w:val="center"/>
            <w:hideMark/>
          </w:tcPr>
          <w:p w14:paraId="3756CC73" w14:textId="77777777" w:rsidR="00F90247" w:rsidRPr="00F90247" w:rsidRDefault="00F90247">
            <w:pPr>
              <w:spacing w:after="0"/>
              <w:rPr>
                <w:rFonts w:ascii="Arial" w:eastAsia="Batang" w:hAnsi="Arial" w:cs="Arial"/>
                <w:color w:val="000000"/>
                <w:sz w:val="18"/>
                <w:szCs w:val="18"/>
              </w:rPr>
            </w:pPr>
          </w:p>
        </w:tc>
        <w:tc>
          <w:tcPr>
            <w:tcW w:w="1329" w:type="dxa"/>
            <w:vMerge/>
            <w:tcBorders>
              <w:top w:val="nil"/>
              <w:left w:val="single" w:sz="4" w:space="0" w:color="auto"/>
              <w:bottom w:val="single" w:sz="4" w:space="0" w:color="auto"/>
              <w:right w:val="single" w:sz="4" w:space="0" w:color="auto"/>
            </w:tcBorders>
            <w:vAlign w:val="center"/>
            <w:hideMark/>
          </w:tcPr>
          <w:p w14:paraId="17EE2D6D" w14:textId="77777777" w:rsidR="00F90247" w:rsidRPr="00F90247" w:rsidRDefault="00F90247">
            <w:pPr>
              <w:spacing w:after="0"/>
              <w:rPr>
                <w:rFonts w:ascii="Arial" w:eastAsia="Batang" w:hAnsi="Arial" w:cs="Arial"/>
                <w:color w:val="000000"/>
                <w:sz w:val="18"/>
                <w:szCs w:val="18"/>
              </w:rPr>
            </w:pPr>
          </w:p>
        </w:tc>
        <w:tc>
          <w:tcPr>
            <w:tcW w:w="620" w:type="dxa"/>
            <w:tcBorders>
              <w:top w:val="single" w:sz="4" w:space="0" w:color="auto"/>
              <w:left w:val="single" w:sz="4" w:space="0" w:color="auto"/>
              <w:bottom w:val="single" w:sz="4" w:space="0" w:color="auto"/>
              <w:right w:val="single" w:sz="4" w:space="0" w:color="auto"/>
            </w:tcBorders>
            <w:hideMark/>
          </w:tcPr>
          <w:p w14:paraId="2751611A" w14:textId="77777777" w:rsidR="00F90247" w:rsidRDefault="00F90247">
            <w:pPr>
              <w:pStyle w:val="TAC"/>
              <w:rPr>
                <w:rFonts w:eastAsia="Batang" w:cs="Arial"/>
                <w:color w:val="000000"/>
              </w:rPr>
            </w:pPr>
            <w:r>
              <w:rPr>
                <w:rFonts w:eastAsia="Batang" w:cs="Arial"/>
                <w:color w:val="000000"/>
              </w:rPr>
              <w:t>1,2,3</w:t>
            </w:r>
          </w:p>
        </w:tc>
        <w:tc>
          <w:tcPr>
            <w:tcW w:w="808" w:type="dxa"/>
            <w:tcBorders>
              <w:top w:val="single" w:sz="4" w:space="0" w:color="auto"/>
              <w:left w:val="single" w:sz="4" w:space="0" w:color="auto"/>
              <w:bottom w:val="single" w:sz="4" w:space="0" w:color="auto"/>
              <w:right w:val="single" w:sz="4" w:space="0" w:color="auto"/>
            </w:tcBorders>
            <w:hideMark/>
          </w:tcPr>
          <w:p w14:paraId="7806E641" w14:textId="77777777" w:rsidR="00F90247" w:rsidRDefault="00F90247">
            <w:pPr>
              <w:pStyle w:val="TAC"/>
              <w:rPr>
                <w:rFonts w:eastAsia="Batang" w:cs="Arial"/>
                <w:color w:val="000000"/>
              </w:rPr>
            </w:pPr>
            <w:r>
              <w:rPr>
                <w:rFonts w:eastAsia="Batang" w:cs="Arial"/>
                <w:color w:val="000000"/>
              </w:rPr>
              <w:t>No/Yes</w:t>
            </w:r>
          </w:p>
        </w:tc>
        <w:tc>
          <w:tcPr>
            <w:tcW w:w="776" w:type="dxa"/>
            <w:tcBorders>
              <w:top w:val="single" w:sz="4" w:space="0" w:color="auto"/>
              <w:left w:val="single" w:sz="4" w:space="0" w:color="auto"/>
              <w:bottom w:val="single" w:sz="4" w:space="0" w:color="auto"/>
              <w:right w:val="single" w:sz="4" w:space="0" w:color="auto"/>
            </w:tcBorders>
            <w:hideMark/>
          </w:tcPr>
          <w:p w14:paraId="3BBC3437" w14:textId="77777777" w:rsidR="00F90247" w:rsidRDefault="00F90247">
            <w:pPr>
              <w:pStyle w:val="TAC"/>
              <w:rPr>
                <w:rFonts w:eastAsia="Batang" w:cs="Arial"/>
                <w:color w:val="000000"/>
              </w:rPr>
            </w:pPr>
            <w:r>
              <w:rPr>
                <w:rFonts w:eastAsia="Batang" w:cs="Arial"/>
                <w:color w:val="000000"/>
              </w:rPr>
              <w:t>-</w:t>
            </w:r>
          </w:p>
        </w:tc>
        <w:tc>
          <w:tcPr>
            <w:tcW w:w="853" w:type="dxa"/>
            <w:tcBorders>
              <w:top w:val="single" w:sz="4" w:space="0" w:color="auto"/>
              <w:left w:val="single" w:sz="4" w:space="0" w:color="auto"/>
              <w:bottom w:val="single" w:sz="4" w:space="0" w:color="auto"/>
              <w:right w:val="single" w:sz="4" w:space="0" w:color="auto"/>
            </w:tcBorders>
            <w:hideMark/>
          </w:tcPr>
          <w:p w14:paraId="3E2BEB56" w14:textId="77777777" w:rsidR="00F90247" w:rsidRDefault="00F90247">
            <w:pPr>
              <w:pStyle w:val="TAC"/>
              <w:rPr>
                <w:rFonts w:eastAsia="Batang" w:cs="Arial"/>
                <w:color w:val="000000"/>
              </w:rPr>
            </w:pPr>
            <w:r>
              <w:rPr>
                <w:rFonts w:eastAsia="Batang" w:cs="Arial"/>
                <w:iCs/>
                <w:color w:val="000000"/>
              </w:rPr>
              <w:t>Yes</w:t>
            </w:r>
          </w:p>
        </w:tc>
        <w:tc>
          <w:tcPr>
            <w:tcW w:w="853" w:type="dxa"/>
            <w:tcBorders>
              <w:top w:val="single" w:sz="4" w:space="0" w:color="auto"/>
              <w:left w:val="single" w:sz="4" w:space="0" w:color="auto"/>
              <w:bottom w:val="single" w:sz="4" w:space="0" w:color="auto"/>
              <w:right w:val="single" w:sz="4" w:space="0" w:color="auto"/>
            </w:tcBorders>
            <w:hideMark/>
          </w:tcPr>
          <w:p w14:paraId="35F0156A" w14:textId="77777777" w:rsidR="00F90247" w:rsidRDefault="00F90247">
            <w:pPr>
              <w:pStyle w:val="TAC"/>
              <w:rPr>
                <w:rFonts w:eastAsia="Batang" w:cs="Arial"/>
                <w:color w:val="000000"/>
              </w:rPr>
            </w:pPr>
            <w:r>
              <w:rPr>
                <w:rFonts w:eastAsia="Batang" w:cs="Arial"/>
                <w:i/>
                <w:color w:val="000000"/>
              </w:rPr>
              <w:t>-</w:t>
            </w:r>
          </w:p>
        </w:tc>
        <w:tc>
          <w:tcPr>
            <w:tcW w:w="3618" w:type="dxa"/>
            <w:tcBorders>
              <w:top w:val="single" w:sz="4" w:space="0" w:color="auto"/>
              <w:left w:val="single" w:sz="4" w:space="0" w:color="auto"/>
              <w:bottom w:val="single" w:sz="4" w:space="0" w:color="auto"/>
              <w:right w:val="single" w:sz="4" w:space="0" w:color="auto"/>
            </w:tcBorders>
            <w:hideMark/>
          </w:tcPr>
          <w:p w14:paraId="56724ECF" w14:textId="77777777" w:rsidR="00F90247" w:rsidRDefault="00F90247">
            <w:pPr>
              <w:pStyle w:val="TAC"/>
              <w:rPr>
                <w:rFonts w:eastAsia="Batang" w:cs="Arial"/>
                <w:color w:val="000000"/>
              </w:rPr>
            </w:pPr>
            <w:r>
              <w:rPr>
                <w:rFonts w:eastAsia="Batang" w:cs="Arial"/>
                <w:i/>
                <w:color w:val="000000"/>
              </w:rPr>
              <w:t>pdsch-TimeDomainAllocationList provided in pdsch-ConfigMCCH</w:t>
            </w:r>
          </w:p>
        </w:tc>
      </w:tr>
      <w:tr w:rsidR="00F90247" w14:paraId="6EC4E215" w14:textId="77777777" w:rsidTr="00B00D56">
        <w:trPr>
          <w:ins w:id="14" w:author="CMCC" w:date="2024-03-22T10:12:00Z"/>
        </w:trPr>
        <w:tc>
          <w:tcPr>
            <w:tcW w:w="1244" w:type="dxa"/>
            <w:vMerge w:val="restart"/>
            <w:tcBorders>
              <w:top w:val="nil"/>
              <w:left w:val="single" w:sz="4" w:space="0" w:color="auto"/>
              <w:right w:val="single" w:sz="4" w:space="0" w:color="auto"/>
            </w:tcBorders>
          </w:tcPr>
          <w:p w14:paraId="4157259F" w14:textId="49E9D120" w:rsidR="00F90247" w:rsidRPr="00F90247" w:rsidRDefault="00F90247" w:rsidP="00F90247">
            <w:pPr>
              <w:jc w:val="center"/>
              <w:rPr>
                <w:ins w:id="15" w:author="CMCC" w:date="2024-03-22T10:12:00Z"/>
                <w:rFonts w:ascii="Arial" w:hAnsi="Arial" w:cs="Arial"/>
                <w:color w:val="000000"/>
                <w:sz w:val="18"/>
                <w:szCs w:val="18"/>
              </w:rPr>
            </w:pPr>
            <w:ins w:id="16" w:author="CMCC" w:date="2024-03-22T10:12:00Z">
              <w:r w:rsidRPr="00F90247">
                <w:rPr>
                  <w:rFonts w:ascii="Arial" w:hAnsi="Arial" w:cs="Arial"/>
                  <w:color w:val="000000"/>
                  <w:sz w:val="18"/>
                  <w:szCs w:val="18"/>
                </w:rPr>
                <w:t xml:space="preserve">multicast-MCCH-RNTI </w:t>
              </w:r>
            </w:ins>
          </w:p>
        </w:tc>
        <w:tc>
          <w:tcPr>
            <w:tcW w:w="1329" w:type="dxa"/>
            <w:vMerge w:val="restart"/>
            <w:tcBorders>
              <w:top w:val="nil"/>
              <w:left w:val="single" w:sz="4" w:space="0" w:color="auto"/>
              <w:right w:val="single" w:sz="4" w:space="0" w:color="auto"/>
            </w:tcBorders>
          </w:tcPr>
          <w:p w14:paraId="474B129D" w14:textId="3A37A07A" w:rsidR="00F90247" w:rsidRPr="00F90247" w:rsidRDefault="00F90247" w:rsidP="00F90247">
            <w:pPr>
              <w:jc w:val="center"/>
              <w:rPr>
                <w:ins w:id="17" w:author="CMCC" w:date="2024-03-22T10:12:00Z"/>
                <w:rFonts w:ascii="Arial" w:hAnsi="Arial" w:cs="Arial"/>
                <w:color w:val="000000"/>
                <w:sz w:val="18"/>
                <w:szCs w:val="18"/>
              </w:rPr>
            </w:pPr>
            <w:ins w:id="18" w:author="CMCC" w:date="2024-03-22T10:12:00Z">
              <w:r w:rsidRPr="00F90247">
                <w:rPr>
                  <w:rFonts w:ascii="Arial" w:hAnsi="Arial" w:cs="Arial"/>
                  <w:color w:val="000000"/>
                  <w:sz w:val="18"/>
                  <w:szCs w:val="18"/>
                </w:rPr>
                <w:t>Type 0/0B</w:t>
              </w:r>
            </w:ins>
            <w:ins w:id="19" w:author="CMCC" w:date="2024-03-22T10:13:00Z">
              <w:r w:rsidRPr="00F90247">
                <w:rPr>
                  <w:rFonts w:ascii="Arial" w:hAnsi="Arial" w:cs="Arial"/>
                  <w:color w:val="000000"/>
                  <w:sz w:val="18"/>
                  <w:szCs w:val="18"/>
                </w:rPr>
                <w:t xml:space="preserve"> </w:t>
              </w:r>
            </w:ins>
            <w:ins w:id="20" w:author="CMCC" w:date="2024-03-22T10:12:00Z">
              <w:r w:rsidRPr="00F90247">
                <w:rPr>
                  <w:rFonts w:ascii="Arial" w:hAnsi="Arial" w:cs="Arial"/>
                  <w:color w:val="000000"/>
                  <w:sz w:val="18"/>
                  <w:szCs w:val="18"/>
                </w:rPr>
                <w:t>common for mu</w:t>
              </w:r>
            </w:ins>
            <w:ins w:id="21" w:author="CMCC" w:date="2024-03-22T10:20:00Z">
              <w:r w:rsidR="001B7627">
                <w:rPr>
                  <w:rFonts w:ascii="Arial" w:hAnsi="Arial" w:cs="Arial"/>
                  <w:color w:val="000000"/>
                  <w:sz w:val="18"/>
                  <w:szCs w:val="18"/>
                </w:rPr>
                <w:t>l</w:t>
              </w:r>
            </w:ins>
            <w:ins w:id="22" w:author="CMCC" w:date="2024-03-22T10:12:00Z">
              <w:r w:rsidRPr="00F90247">
                <w:rPr>
                  <w:rFonts w:ascii="Arial" w:hAnsi="Arial" w:cs="Arial"/>
                  <w:color w:val="000000"/>
                  <w:sz w:val="18"/>
                  <w:szCs w:val="18"/>
                </w:rPr>
                <w:t>ticast</w:t>
              </w:r>
            </w:ins>
          </w:p>
        </w:tc>
        <w:tc>
          <w:tcPr>
            <w:tcW w:w="620" w:type="dxa"/>
            <w:tcBorders>
              <w:top w:val="single" w:sz="4" w:space="0" w:color="auto"/>
              <w:left w:val="single" w:sz="4" w:space="0" w:color="auto"/>
              <w:bottom w:val="single" w:sz="4" w:space="0" w:color="auto"/>
              <w:right w:val="single" w:sz="4" w:space="0" w:color="auto"/>
            </w:tcBorders>
          </w:tcPr>
          <w:p w14:paraId="2615E050" w14:textId="3ACED676" w:rsidR="00F90247" w:rsidRDefault="00F90247" w:rsidP="00F90247">
            <w:pPr>
              <w:pStyle w:val="TAC"/>
              <w:rPr>
                <w:ins w:id="23" w:author="CMCC" w:date="2024-03-22T10:12:00Z"/>
                <w:rFonts w:eastAsia="Batang" w:cs="Arial"/>
                <w:color w:val="000000"/>
              </w:rPr>
            </w:pPr>
            <w:ins w:id="24" w:author="CMCC" w:date="2024-03-22T10:12:00Z">
              <w:r>
                <w:rPr>
                  <w:rFonts w:eastAsia="Batang" w:cs="Arial"/>
                  <w:color w:val="000000"/>
                </w:rPr>
                <w:t>1</w:t>
              </w:r>
            </w:ins>
          </w:p>
        </w:tc>
        <w:tc>
          <w:tcPr>
            <w:tcW w:w="808" w:type="dxa"/>
            <w:tcBorders>
              <w:top w:val="single" w:sz="4" w:space="0" w:color="auto"/>
              <w:left w:val="single" w:sz="4" w:space="0" w:color="auto"/>
              <w:bottom w:val="single" w:sz="4" w:space="0" w:color="auto"/>
              <w:right w:val="single" w:sz="4" w:space="0" w:color="auto"/>
            </w:tcBorders>
          </w:tcPr>
          <w:p w14:paraId="304B1748" w14:textId="2C064968" w:rsidR="00F90247" w:rsidRDefault="00F90247" w:rsidP="00F90247">
            <w:pPr>
              <w:pStyle w:val="TAC"/>
              <w:rPr>
                <w:ins w:id="25" w:author="CMCC" w:date="2024-03-22T10:12:00Z"/>
                <w:rFonts w:eastAsia="Batang" w:cs="Arial"/>
                <w:color w:val="000000"/>
              </w:rPr>
            </w:pPr>
            <w:ins w:id="26" w:author="CMCC" w:date="2024-03-22T10:12:00Z">
              <w:r>
                <w:rPr>
                  <w:rFonts w:eastAsia="Batang" w:cs="Arial"/>
                  <w:color w:val="000000"/>
                </w:rPr>
                <w:t>No</w:t>
              </w:r>
            </w:ins>
          </w:p>
        </w:tc>
        <w:tc>
          <w:tcPr>
            <w:tcW w:w="776" w:type="dxa"/>
            <w:tcBorders>
              <w:top w:val="single" w:sz="4" w:space="0" w:color="auto"/>
              <w:left w:val="single" w:sz="4" w:space="0" w:color="auto"/>
              <w:bottom w:val="single" w:sz="4" w:space="0" w:color="auto"/>
              <w:right w:val="single" w:sz="4" w:space="0" w:color="auto"/>
            </w:tcBorders>
          </w:tcPr>
          <w:p w14:paraId="4BC9042A" w14:textId="083ADAC6" w:rsidR="00F90247" w:rsidRDefault="00F90247" w:rsidP="00F90247">
            <w:pPr>
              <w:pStyle w:val="TAC"/>
              <w:rPr>
                <w:ins w:id="27" w:author="CMCC" w:date="2024-03-22T10:12:00Z"/>
                <w:rFonts w:eastAsia="Batang" w:cs="Arial"/>
                <w:color w:val="000000"/>
              </w:rPr>
            </w:pPr>
            <w:ins w:id="28" w:author="CMCC" w:date="2024-03-22T10:12:00Z">
              <w:r>
                <w:rPr>
                  <w:rFonts w:eastAsia="Batang" w:cs="Arial"/>
                  <w:color w:val="000000"/>
                </w:rPr>
                <w:t>-</w:t>
              </w:r>
            </w:ins>
          </w:p>
        </w:tc>
        <w:tc>
          <w:tcPr>
            <w:tcW w:w="853" w:type="dxa"/>
            <w:tcBorders>
              <w:top w:val="single" w:sz="4" w:space="0" w:color="auto"/>
              <w:left w:val="single" w:sz="4" w:space="0" w:color="auto"/>
              <w:bottom w:val="single" w:sz="4" w:space="0" w:color="auto"/>
              <w:right w:val="single" w:sz="4" w:space="0" w:color="auto"/>
            </w:tcBorders>
          </w:tcPr>
          <w:p w14:paraId="79B1A562" w14:textId="54E7960D" w:rsidR="00F90247" w:rsidRDefault="00F90247" w:rsidP="00F90247">
            <w:pPr>
              <w:pStyle w:val="TAC"/>
              <w:rPr>
                <w:ins w:id="29" w:author="CMCC" w:date="2024-03-22T10:12:00Z"/>
                <w:rFonts w:eastAsia="Batang" w:cs="Arial"/>
                <w:iCs/>
                <w:color w:val="000000"/>
              </w:rPr>
            </w:pPr>
            <w:ins w:id="30" w:author="CMCC" w:date="2024-03-22T10:12:00Z">
              <w:r>
                <w:rPr>
                  <w:rFonts w:eastAsia="Batang" w:cs="Arial"/>
                  <w:color w:val="000000"/>
                </w:rPr>
                <w:t>No</w:t>
              </w:r>
            </w:ins>
          </w:p>
        </w:tc>
        <w:tc>
          <w:tcPr>
            <w:tcW w:w="853" w:type="dxa"/>
            <w:tcBorders>
              <w:top w:val="single" w:sz="4" w:space="0" w:color="auto"/>
              <w:left w:val="single" w:sz="4" w:space="0" w:color="auto"/>
              <w:bottom w:val="single" w:sz="4" w:space="0" w:color="auto"/>
              <w:right w:val="single" w:sz="4" w:space="0" w:color="auto"/>
            </w:tcBorders>
          </w:tcPr>
          <w:p w14:paraId="2F22908C" w14:textId="53744C6F" w:rsidR="00F90247" w:rsidRDefault="00F90247" w:rsidP="00F90247">
            <w:pPr>
              <w:pStyle w:val="TAC"/>
              <w:rPr>
                <w:ins w:id="31" w:author="CMCC" w:date="2024-03-22T10:12:00Z"/>
                <w:rFonts w:eastAsia="Batang" w:cs="Arial"/>
                <w:i/>
                <w:color w:val="000000"/>
              </w:rPr>
            </w:pPr>
            <w:ins w:id="32" w:author="CMCC" w:date="2024-03-22T10:12:00Z">
              <w:r>
                <w:rPr>
                  <w:rFonts w:eastAsia="Batang" w:cs="Arial"/>
                  <w:i/>
                  <w:color w:val="000000"/>
                </w:rPr>
                <w:t>-</w:t>
              </w:r>
            </w:ins>
          </w:p>
        </w:tc>
        <w:tc>
          <w:tcPr>
            <w:tcW w:w="3618" w:type="dxa"/>
            <w:tcBorders>
              <w:top w:val="single" w:sz="4" w:space="0" w:color="auto"/>
              <w:left w:val="single" w:sz="4" w:space="0" w:color="auto"/>
              <w:bottom w:val="single" w:sz="4" w:space="0" w:color="auto"/>
              <w:right w:val="single" w:sz="4" w:space="0" w:color="auto"/>
            </w:tcBorders>
          </w:tcPr>
          <w:p w14:paraId="5C100CB8" w14:textId="2FA524C1" w:rsidR="00F90247" w:rsidRDefault="00F90247" w:rsidP="00F90247">
            <w:pPr>
              <w:pStyle w:val="TAC"/>
              <w:rPr>
                <w:ins w:id="33" w:author="CMCC" w:date="2024-03-22T10:12:00Z"/>
                <w:rFonts w:eastAsia="Batang" w:cs="Arial"/>
                <w:i/>
                <w:color w:val="000000"/>
              </w:rPr>
            </w:pPr>
            <w:ins w:id="34" w:author="CMCC" w:date="2024-03-22T10:12:00Z">
              <w:r>
                <w:rPr>
                  <w:rFonts w:eastAsia="Batang" w:cs="Arial"/>
                  <w:color w:val="000000"/>
                </w:rPr>
                <w:t>Default A</w:t>
              </w:r>
            </w:ins>
          </w:p>
        </w:tc>
      </w:tr>
      <w:tr w:rsidR="00F90247" w14:paraId="3E31FFEC" w14:textId="77777777" w:rsidTr="00B00D56">
        <w:trPr>
          <w:ins w:id="35" w:author="CMCC" w:date="2024-03-22T10:12:00Z"/>
        </w:trPr>
        <w:tc>
          <w:tcPr>
            <w:tcW w:w="1244" w:type="dxa"/>
            <w:vMerge/>
            <w:tcBorders>
              <w:left w:val="single" w:sz="4" w:space="0" w:color="auto"/>
              <w:right w:val="single" w:sz="4" w:space="0" w:color="auto"/>
            </w:tcBorders>
            <w:vAlign w:val="center"/>
          </w:tcPr>
          <w:p w14:paraId="3563729C" w14:textId="77777777" w:rsidR="00F90247" w:rsidRPr="00F90247" w:rsidRDefault="00F90247" w:rsidP="00F90247">
            <w:pPr>
              <w:spacing w:after="0"/>
              <w:rPr>
                <w:ins w:id="36" w:author="CMCC" w:date="2024-03-22T10:12:00Z"/>
                <w:rFonts w:ascii="Arial" w:eastAsia="Batang" w:hAnsi="Arial" w:cs="Arial"/>
                <w:color w:val="000000"/>
                <w:sz w:val="18"/>
                <w:szCs w:val="18"/>
              </w:rPr>
            </w:pPr>
          </w:p>
        </w:tc>
        <w:tc>
          <w:tcPr>
            <w:tcW w:w="1329" w:type="dxa"/>
            <w:vMerge/>
            <w:tcBorders>
              <w:left w:val="single" w:sz="4" w:space="0" w:color="auto"/>
              <w:right w:val="single" w:sz="4" w:space="0" w:color="auto"/>
            </w:tcBorders>
            <w:vAlign w:val="center"/>
          </w:tcPr>
          <w:p w14:paraId="4330A0D7" w14:textId="77777777" w:rsidR="00F90247" w:rsidRPr="00F90247" w:rsidRDefault="00F90247" w:rsidP="00F90247">
            <w:pPr>
              <w:spacing w:after="0"/>
              <w:rPr>
                <w:ins w:id="37" w:author="CMCC" w:date="2024-03-22T10:12:00Z"/>
                <w:rFonts w:ascii="Arial" w:eastAsia="Batang" w:hAnsi="Arial" w:cs="Arial"/>
                <w:color w:val="000000"/>
                <w:sz w:val="18"/>
                <w:szCs w:val="18"/>
              </w:rPr>
            </w:pPr>
          </w:p>
        </w:tc>
        <w:tc>
          <w:tcPr>
            <w:tcW w:w="620" w:type="dxa"/>
            <w:tcBorders>
              <w:top w:val="single" w:sz="4" w:space="0" w:color="auto"/>
              <w:left w:val="single" w:sz="4" w:space="0" w:color="auto"/>
              <w:bottom w:val="single" w:sz="4" w:space="0" w:color="auto"/>
              <w:right w:val="single" w:sz="4" w:space="0" w:color="auto"/>
            </w:tcBorders>
          </w:tcPr>
          <w:p w14:paraId="3B972D99" w14:textId="6D7FBF33" w:rsidR="00F90247" w:rsidRDefault="00F90247" w:rsidP="00F90247">
            <w:pPr>
              <w:pStyle w:val="TAC"/>
              <w:rPr>
                <w:ins w:id="38" w:author="CMCC" w:date="2024-03-22T10:12:00Z"/>
                <w:rFonts w:eastAsia="Batang" w:cs="Arial"/>
                <w:color w:val="000000"/>
              </w:rPr>
            </w:pPr>
            <w:ins w:id="39" w:author="CMCC" w:date="2024-03-22T10:12:00Z">
              <w:r>
                <w:rPr>
                  <w:rFonts w:eastAsia="Batang" w:cs="Arial"/>
                  <w:color w:val="000000"/>
                </w:rPr>
                <w:t>2</w:t>
              </w:r>
            </w:ins>
          </w:p>
        </w:tc>
        <w:tc>
          <w:tcPr>
            <w:tcW w:w="808" w:type="dxa"/>
            <w:tcBorders>
              <w:top w:val="single" w:sz="4" w:space="0" w:color="auto"/>
              <w:left w:val="single" w:sz="4" w:space="0" w:color="auto"/>
              <w:bottom w:val="single" w:sz="4" w:space="0" w:color="auto"/>
              <w:right w:val="single" w:sz="4" w:space="0" w:color="auto"/>
            </w:tcBorders>
          </w:tcPr>
          <w:p w14:paraId="31BD2A17" w14:textId="58D7057B" w:rsidR="00F90247" w:rsidRDefault="00F90247" w:rsidP="00F90247">
            <w:pPr>
              <w:pStyle w:val="TAC"/>
              <w:rPr>
                <w:ins w:id="40" w:author="CMCC" w:date="2024-03-22T10:12:00Z"/>
                <w:rFonts w:eastAsia="Batang" w:cs="Arial"/>
                <w:color w:val="000000"/>
              </w:rPr>
            </w:pPr>
            <w:ins w:id="41" w:author="CMCC" w:date="2024-03-22T10:12:00Z">
              <w:r>
                <w:rPr>
                  <w:rFonts w:eastAsia="Batang" w:cs="Arial"/>
                  <w:color w:val="000000"/>
                </w:rPr>
                <w:t>No</w:t>
              </w:r>
            </w:ins>
          </w:p>
        </w:tc>
        <w:tc>
          <w:tcPr>
            <w:tcW w:w="776" w:type="dxa"/>
            <w:tcBorders>
              <w:top w:val="single" w:sz="4" w:space="0" w:color="auto"/>
              <w:left w:val="single" w:sz="4" w:space="0" w:color="auto"/>
              <w:bottom w:val="single" w:sz="4" w:space="0" w:color="auto"/>
              <w:right w:val="single" w:sz="4" w:space="0" w:color="auto"/>
            </w:tcBorders>
          </w:tcPr>
          <w:p w14:paraId="41047039" w14:textId="4BFA268F" w:rsidR="00F90247" w:rsidRDefault="00F90247" w:rsidP="00F90247">
            <w:pPr>
              <w:pStyle w:val="TAC"/>
              <w:rPr>
                <w:ins w:id="42" w:author="CMCC" w:date="2024-03-22T10:12:00Z"/>
                <w:rFonts w:eastAsia="Batang" w:cs="Arial"/>
                <w:color w:val="000000"/>
              </w:rPr>
            </w:pPr>
            <w:ins w:id="43" w:author="CMCC" w:date="2024-03-22T10:12:00Z">
              <w:r>
                <w:rPr>
                  <w:rFonts w:eastAsia="Batang" w:cs="Arial"/>
                  <w:color w:val="000000"/>
                </w:rPr>
                <w:t>-</w:t>
              </w:r>
            </w:ins>
          </w:p>
        </w:tc>
        <w:tc>
          <w:tcPr>
            <w:tcW w:w="853" w:type="dxa"/>
            <w:tcBorders>
              <w:top w:val="single" w:sz="4" w:space="0" w:color="auto"/>
              <w:left w:val="single" w:sz="4" w:space="0" w:color="auto"/>
              <w:bottom w:val="single" w:sz="4" w:space="0" w:color="auto"/>
              <w:right w:val="single" w:sz="4" w:space="0" w:color="auto"/>
            </w:tcBorders>
          </w:tcPr>
          <w:p w14:paraId="62521991" w14:textId="56A624D9" w:rsidR="00F90247" w:rsidRDefault="00F90247" w:rsidP="00F90247">
            <w:pPr>
              <w:pStyle w:val="TAC"/>
              <w:rPr>
                <w:ins w:id="44" w:author="CMCC" w:date="2024-03-22T10:12:00Z"/>
                <w:rFonts w:eastAsia="Batang" w:cs="Arial"/>
                <w:iCs/>
                <w:color w:val="000000"/>
              </w:rPr>
            </w:pPr>
            <w:ins w:id="45" w:author="CMCC" w:date="2024-03-22T10:12:00Z">
              <w:r>
                <w:rPr>
                  <w:rFonts w:eastAsia="Batang" w:cs="Arial"/>
                  <w:color w:val="000000"/>
                </w:rPr>
                <w:t>No</w:t>
              </w:r>
            </w:ins>
          </w:p>
        </w:tc>
        <w:tc>
          <w:tcPr>
            <w:tcW w:w="853" w:type="dxa"/>
            <w:tcBorders>
              <w:top w:val="single" w:sz="4" w:space="0" w:color="auto"/>
              <w:left w:val="single" w:sz="4" w:space="0" w:color="auto"/>
              <w:bottom w:val="single" w:sz="4" w:space="0" w:color="auto"/>
              <w:right w:val="single" w:sz="4" w:space="0" w:color="auto"/>
            </w:tcBorders>
          </w:tcPr>
          <w:p w14:paraId="02ABA7DF" w14:textId="3EE07E0F" w:rsidR="00F90247" w:rsidRDefault="00F90247" w:rsidP="00F90247">
            <w:pPr>
              <w:pStyle w:val="TAC"/>
              <w:rPr>
                <w:ins w:id="46" w:author="CMCC" w:date="2024-03-22T10:12:00Z"/>
                <w:rFonts w:eastAsia="Batang" w:cs="Arial"/>
                <w:i/>
                <w:color w:val="000000"/>
              </w:rPr>
            </w:pPr>
            <w:ins w:id="47" w:author="CMCC" w:date="2024-03-22T10:12:00Z">
              <w:r>
                <w:rPr>
                  <w:rFonts w:eastAsia="Batang" w:cs="Arial"/>
                  <w:i/>
                  <w:color w:val="000000"/>
                </w:rPr>
                <w:t>-</w:t>
              </w:r>
            </w:ins>
          </w:p>
        </w:tc>
        <w:tc>
          <w:tcPr>
            <w:tcW w:w="3618" w:type="dxa"/>
            <w:tcBorders>
              <w:top w:val="single" w:sz="4" w:space="0" w:color="auto"/>
              <w:left w:val="single" w:sz="4" w:space="0" w:color="auto"/>
              <w:bottom w:val="single" w:sz="4" w:space="0" w:color="auto"/>
              <w:right w:val="single" w:sz="4" w:space="0" w:color="auto"/>
            </w:tcBorders>
          </w:tcPr>
          <w:p w14:paraId="0E53C179" w14:textId="4550EE80" w:rsidR="00F90247" w:rsidRDefault="00F90247" w:rsidP="00F90247">
            <w:pPr>
              <w:pStyle w:val="TAC"/>
              <w:rPr>
                <w:ins w:id="48" w:author="CMCC" w:date="2024-03-22T10:12:00Z"/>
                <w:rFonts w:eastAsia="Batang" w:cs="Arial"/>
                <w:i/>
                <w:color w:val="000000"/>
              </w:rPr>
            </w:pPr>
            <w:ins w:id="49" w:author="CMCC" w:date="2024-03-22T10:12:00Z">
              <w:r>
                <w:rPr>
                  <w:rFonts w:eastAsia="Batang" w:cs="Arial"/>
                  <w:color w:val="000000"/>
                </w:rPr>
                <w:t>Default B</w:t>
              </w:r>
            </w:ins>
          </w:p>
        </w:tc>
      </w:tr>
      <w:tr w:rsidR="00F90247" w14:paraId="6F1259C5" w14:textId="77777777" w:rsidTr="00B00D56">
        <w:trPr>
          <w:ins w:id="50" w:author="CMCC" w:date="2024-03-22T10:12:00Z"/>
        </w:trPr>
        <w:tc>
          <w:tcPr>
            <w:tcW w:w="1244" w:type="dxa"/>
            <w:vMerge/>
            <w:tcBorders>
              <w:left w:val="single" w:sz="4" w:space="0" w:color="auto"/>
              <w:right w:val="single" w:sz="4" w:space="0" w:color="auto"/>
            </w:tcBorders>
            <w:vAlign w:val="center"/>
          </w:tcPr>
          <w:p w14:paraId="4D9AAC83" w14:textId="77777777" w:rsidR="00F90247" w:rsidRPr="00F90247" w:rsidRDefault="00F90247" w:rsidP="00F90247">
            <w:pPr>
              <w:spacing w:after="0"/>
              <w:rPr>
                <w:ins w:id="51" w:author="CMCC" w:date="2024-03-22T10:12:00Z"/>
                <w:rFonts w:ascii="Arial" w:eastAsia="Batang" w:hAnsi="Arial" w:cs="Arial"/>
                <w:color w:val="000000"/>
                <w:sz w:val="18"/>
                <w:szCs w:val="18"/>
              </w:rPr>
            </w:pPr>
          </w:p>
        </w:tc>
        <w:tc>
          <w:tcPr>
            <w:tcW w:w="1329" w:type="dxa"/>
            <w:vMerge/>
            <w:tcBorders>
              <w:left w:val="single" w:sz="4" w:space="0" w:color="auto"/>
              <w:right w:val="single" w:sz="4" w:space="0" w:color="auto"/>
            </w:tcBorders>
            <w:vAlign w:val="center"/>
          </w:tcPr>
          <w:p w14:paraId="41D8EEBD" w14:textId="77777777" w:rsidR="00F90247" w:rsidRPr="00F90247" w:rsidRDefault="00F90247" w:rsidP="00F90247">
            <w:pPr>
              <w:spacing w:after="0"/>
              <w:rPr>
                <w:ins w:id="52" w:author="CMCC" w:date="2024-03-22T10:12:00Z"/>
                <w:rFonts w:ascii="Arial" w:eastAsia="Batang" w:hAnsi="Arial" w:cs="Arial"/>
                <w:color w:val="000000"/>
                <w:sz w:val="18"/>
                <w:szCs w:val="18"/>
              </w:rPr>
            </w:pPr>
          </w:p>
        </w:tc>
        <w:tc>
          <w:tcPr>
            <w:tcW w:w="620" w:type="dxa"/>
            <w:tcBorders>
              <w:top w:val="single" w:sz="4" w:space="0" w:color="auto"/>
              <w:left w:val="single" w:sz="4" w:space="0" w:color="auto"/>
              <w:bottom w:val="single" w:sz="4" w:space="0" w:color="auto"/>
              <w:right w:val="single" w:sz="4" w:space="0" w:color="auto"/>
            </w:tcBorders>
          </w:tcPr>
          <w:p w14:paraId="3A4B97A3" w14:textId="4CDA714D" w:rsidR="00F90247" w:rsidRDefault="00F90247" w:rsidP="00F90247">
            <w:pPr>
              <w:pStyle w:val="TAC"/>
              <w:rPr>
                <w:ins w:id="53" w:author="CMCC" w:date="2024-03-22T10:12:00Z"/>
                <w:rFonts w:eastAsia="Batang" w:cs="Arial"/>
                <w:color w:val="000000"/>
              </w:rPr>
            </w:pPr>
            <w:ins w:id="54" w:author="CMCC" w:date="2024-03-22T10:12:00Z">
              <w:r>
                <w:rPr>
                  <w:rFonts w:eastAsia="Batang" w:cs="Arial"/>
                  <w:color w:val="000000"/>
                </w:rPr>
                <w:t>3</w:t>
              </w:r>
            </w:ins>
          </w:p>
        </w:tc>
        <w:tc>
          <w:tcPr>
            <w:tcW w:w="808" w:type="dxa"/>
            <w:tcBorders>
              <w:top w:val="single" w:sz="4" w:space="0" w:color="auto"/>
              <w:left w:val="single" w:sz="4" w:space="0" w:color="auto"/>
              <w:bottom w:val="single" w:sz="4" w:space="0" w:color="auto"/>
              <w:right w:val="single" w:sz="4" w:space="0" w:color="auto"/>
            </w:tcBorders>
          </w:tcPr>
          <w:p w14:paraId="01050CEE" w14:textId="733977C7" w:rsidR="00F90247" w:rsidRDefault="00F90247" w:rsidP="00F90247">
            <w:pPr>
              <w:pStyle w:val="TAC"/>
              <w:rPr>
                <w:ins w:id="55" w:author="CMCC" w:date="2024-03-22T10:12:00Z"/>
                <w:rFonts w:eastAsia="Batang" w:cs="Arial"/>
                <w:color w:val="000000"/>
              </w:rPr>
            </w:pPr>
            <w:ins w:id="56" w:author="CMCC" w:date="2024-03-22T10:12:00Z">
              <w:r>
                <w:rPr>
                  <w:rFonts w:eastAsia="Batang" w:cs="Arial"/>
                  <w:color w:val="000000"/>
                </w:rPr>
                <w:t>No</w:t>
              </w:r>
            </w:ins>
          </w:p>
        </w:tc>
        <w:tc>
          <w:tcPr>
            <w:tcW w:w="776" w:type="dxa"/>
            <w:tcBorders>
              <w:top w:val="single" w:sz="4" w:space="0" w:color="auto"/>
              <w:left w:val="single" w:sz="4" w:space="0" w:color="auto"/>
              <w:bottom w:val="single" w:sz="4" w:space="0" w:color="auto"/>
              <w:right w:val="single" w:sz="4" w:space="0" w:color="auto"/>
            </w:tcBorders>
          </w:tcPr>
          <w:p w14:paraId="39CDA93A" w14:textId="7EB50134" w:rsidR="00F90247" w:rsidRDefault="00F90247" w:rsidP="00F90247">
            <w:pPr>
              <w:pStyle w:val="TAC"/>
              <w:rPr>
                <w:ins w:id="57" w:author="CMCC" w:date="2024-03-22T10:12:00Z"/>
                <w:rFonts w:eastAsia="Batang" w:cs="Arial"/>
                <w:color w:val="000000"/>
              </w:rPr>
            </w:pPr>
            <w:ins w:id="58" w:author="CMCC" w:date="2024-03-22T10:12:00Z">
              <w:r>
                <w:rPr>
                  <w:rFonts w:eastAsia="Batang" w:cs="Arial"/>
                  <w:color w:val="000000"/>
                </w:rPr>
                <w:t>-</w:t>
              </w:r>
            </w:ins>
          </w:p>
        </w:tc>
        <w:tc>
          <w:tcPr>
            <w:tcW w:w="853" w:type="dxa"/>
            <w:tcBorders>
              <w:top w:val="single" w:sz="4" w:space="0" w:color="auto"/>
              <w:left w:val="single" w:sz="4" w:space="0" w:color="auto"/>
              <w:bottom w:val="single" w:sz="4" w:space="0" w:color="auto"/>
              <w:right w:val="single" w:sz="4" w:space="0" w:color="auto"/>
            </w:tcBorders>
          </w:tcPr>
          <w:p w14:paraId="21E1FAB4" w14:textId="00FC2819" w:rsidR="00F90247" w:rsidRDefault="00F90247" w:rsidP="00F90247">
            <w:pPr>
              <w:pStyle w:val="TAC"/>
              <w:rPr>
                <w:ins w:id="59" w:author="CMCC" w:date="2024-03-22T10:12:00Z"/>
                <w:rFonts w:eastAsia="Batang" w:cs="Arial"/>
                <w:iCs/>
                <w:color w:val="000000"/>
              </w:rPr>
            </w:pPr>
            <w:ins w:id="60" w:author="CMCC" w:date="2024-03-22T10:12:00Z">
              <w:r>
                <w:rPr>
                  <w:rFonts w:eastAsia="Batang" w:cs="Arial"/>
                  <w:color w:val="000000"/>
                </w:rPr>
                <w:t>No</w:t>
              </w:r>
            </w:ins>
          </w:p>
        </w:tc>
        <w:tc>
          <w:tcPr>
            <w:tcW w:w="853" w:type="dxa"/>
            <w:tcBorders>
              <w:top w:val="single" w:sz="4" w:space="0" w:color="auto"/>
              <w:left w:val="single" w:sz="4" w:space="0" w:color="auto"/>
              <w:bottom w:val="single" w:sz="4" w:space="0" w:color="auto"/>
              <w:right w:val="single" w:sz="4" w:space="0" w:color="auto"/>
            </w:tcBorders>
          </w:tcPr>
          <w:p w14:paraId="755B8828" w14:textId="649AF277" w:rsidR="00F90247" w:rsidRDefault="00F90247" w:rsidP="00F90247">
            <w:pPr>
              <w:pStyle w:val="TAC"/>
              <w:rPr>
                <w:ins w:id="61" w:author="CMCC" w:date="2024-03-22T10:12:00Z"/>
                <w:rFonts w:eastAsia="Batang" w:cs="Arial"/>
                <w:i/>
                <w:color w:val="000000"/>
              </w:rPr>
            </w:pPr>
            <w:ins w:id="62" w:author="CMCC" w:date="2024-03-22T10:12:00Z">
              <w:r>
                <w:rPr>
                  <w:rFonts w:eastAsia="Batang" w:cs="Arial"/>
                  <w:i/>
                  <w:color w:val="000000"/>
                </w:rPr>
                <w:t>-</w:t>
              </w:r>
            </w:ins>
          </w:p>
        </w:tc>
        <w:tc>
          <w:tcPr>
            <w:tcW w:w="3618" w:type="dxa"/>
            <w:tcBorders>
              <w:top w:val="single" w:sz="4" w:space="0" w:color="auto"/>
              <w:left w:val="single" w:sz="4" w:space="0" w:color="auto"/>
              <w:bottom w:val="single" w:sz="4" w:space="0" w:color="auto"/>
              <w:right w:val="single" w:sz="4" w:space="0" w:color="auto"/>
            </w:tcBorders>
          </w:tcPr>
          <w:p w14:paraId="53834C48" w14:textId="27549F97" w:rsidR="00F90247" w:rsidRDefault="00F90247" w:rsidP="00F90247">
            <w:pPr>
              <w:pStyle w:val="TAC"/>
              <w:rPr>
                <w:ins w:id="63" w:author="CMCC" w:date="2024-03-22T10:12:00Z"/>
                <w:rFonts w:eastAsia="Batang" w:cs="Arial"/>
                <w:i/>
                <w:color w:val="000000"/>
              </w:rPr>
            </w:pPr>
            <w:ins w:id="64" w:author="CMCC" w:date="2024-03-22T10:12:00Z">
              <w:r>
                <w:rPr>
                  <w:rFonts w:eastAsia="Batang" w:cs="Arial"/>
                  <w:color w:val="000000"/>
                </w:rPr>
                <w:t>Default C</w:t>
              </w:r>
            </w:ins>
          </w:p>
        </w:tc>
      </w:tr>
      <w:tr w:rsidR="00F90247" w14:paraId="4985612A" w14:textId="77777777" w:rsidTr="00B00D56">
        <w:trPr>
          <w:ins w:id="65" w:author="CMCC" w:date="2024-03-22T10:12:00Z"/>
        </w:trPr>
        <w:tc>
          <w:tcPr>
            <w:tcW w:w="1244" w:type="dxa"/>
            <w:vMerge/>
            <w:tcBorders>
              <w:left w:val="single" w:sz="4" w:space="0" w:color="auto"/>
              <w:right w:val="single" w:sz="4" w:space="0" w:color="auto"/>
            </w:tcBorders>
            <w:vAlign w:val="center"/>
          </w:tcPr>
          <w:p w14:paraId="3124CDEB" w14:textId="77777777" w:rsidR="00F90247" w:rsidRPr="00F90247" w:rsidRDefault="00F90247" w:rsidP="00F90247">
            <w:pPr>
              <w:spacing w:after="0"/>
              <w:rPr>
                <w:ins w:id="66" w:author="CMCC" w:date="2024-03-22T10:12:00Z"/>
                <w:rFonts w:ascii="Arial" w:eastAsia="Batang" w:hAnsi="Arial" w:cs="Arial"/>
                <w:color w:val="000000"/>
                <w:sz w:val="18"/>
                <w:szCs w:val="18"/>
              </w:rPr>
            </w:pPr>
          </w:p>
        </w:tc>
        <w:tc>
          <w:tcPr>
            <w:tcW w:w="1329" w:type="dxa"/>
            <w:vMerge/>
            <w:tcBorders>
              <w:left w:val="single" w:sz="4" w:space="0" w:color="auto"/>
              <w:right w:val="single" w:sz="4" w:space="0" w:color="auto"/>
            </w:tcBorders>
            <w:vAlign w:val="center"/>
          </w:tcPr>
          <w:p w14:paraId="6BFC7527" w14:textId="77777777" w:rsidR="00F90247" w:rsidRPr="00F90247" w:rsidRDefault="00F90247" w:rsidP="00F90247">
            <w:pPr>
              <w:spacing w:after="0"/>
              <w:rPr>
                <w:ins w:id="67" w:author="CMCC" w:date="2024-03-22T10:12:00Z"/>
                <w:rFonts w:ascii="Arial" w:eastAsia="Batang" w:hAnsi="Arial" w:cs="Arial"/>
                <w:color w:val="000000"/>
                <w:sz w:val="18"/>
                <w:szCs w:val="18"/>
              </w:rPr>
            </w:pPr>
          </w:p>
        </w:tc>
        <w:tc>
          <w:tcPr>
            <w:tcW w:w="620" w:type="dxa"/>
            <w:tcBorders>
              <w:top w:val="single" w:sz="4" w:space="0" w:color="auto"/>
              <w:left w:val="single" w:sz="4" w:space="0" w:color="auto"/>
              <w:bottom w:val="single" w:sz="4" w:space="0" w:color="auto"/>
              <w:right w:val="single" w:sz="4" w:space="0" w:color="auto"/>
            </w:tcBorders>
          </w:tcPr>
          <w:p w14:paraId="4F274FA1" w14:textId="747B396C" w:rsidR="00F90247" w:rsidRDefault="00F90247" w:rsidP="00F90247">
            <w:pPr>
              <w:pStyle w:val="TAC"/>
              <w:rPr>
                <w:ins w:id="68" w:author="CMCC" w:date="2024-03-22T10:12:00Z"/>
                <w:rFonts w:eastAsia="Batang" w:cs="Arial"/>
                <w:color w:val="000000"/>
              </w:rPr>
            </w:pPr>
            <w:ins w:id="69" w:author="CMCC" w:date="2024-03-22T10:12:00Z">
              <w:r>
                <w:rPr>
                  <w:rFonts w:eastAsia="Batang" w:cs="Arial"/>
                  <w:color w:val="000000"/>
                </w:rPr>
                <w:t>1,2,3</w:t>
              </w:r>
            </w:ins>
          </w:p>
        </w:tc>
        <w:tc>
          <w:tcPr>
            <w:tcW w:w="808" w:type="dxa"/>
            <w:tcBorders>
              <w:top w:val="single" w:sz="4" w:space="0" w:color="auto"/>
              <w:left w:val="single" w:sz="4" w:space="0" w:color="auto"/>
              <w:bottom w:val="single" w:sz="4" w:space="0" w:color="auto"/>
              <w:right w:val="single" w:sz="4" w:space="0" w:color="auto"/>
            </w:tcBorders>
          </w:tcPr>
          <w:p w14:paraId="3226B412" w14:textId="3656CEB5" w:rsidR="00F90247" w:rsidRDefault="00F90247" w:rsidP="00F90247">
            <w:pPr>
              <w:pStyle w:val="TAC"/>
              <w:rPr>
                <w:ins w:id="70" w:author="CMCC" w:date="2024-03-22T10:12:00Z"/>
                <w:rFonts w:eastAsia="Batang" w:cs="Arial"/>
                <w:color w:val="000000"/>
              </w:rPr>
            </w:pPr>
            <w:ins w:id="71" w:author="CMCC" w:date="2024-03-22T10:12:00Z">
              <w:r>
                <w:rPr>
                  <w:rFonts w:eastAsia="Batang" w:cs="Arial"/>
                  <w:color w:val="000000"/>
                </w:rPr>
                <w:t>Yes</w:t>
              </w:r>
            </w:ins>
          </w:p>
        </w:tc>
        <w:tc>
          <w:tcPr>
            <w:tcW w:w="776" w:type="dxa"/>
            <w:tcBorders>
              <w:top w:val="single" w:sz="4" w:space="0" w:color="auto"/>
              <w:left w:val="single" w:sz="4" w:space="0" w:color="auto"/>
              <w:bottom w:val="single" w:sz="4" w:space="0" w:color="auto"/>
              <w:right w:val="single" w:sz="4" w:space="0" w:color="auto"/>
            </w:tcBorders>
          </w:tcPr>
          <w:p w14:paraId="11D6F58D" w14:textId="3B44D3F0" w:rsidR="00F90247" w:rsidRDefault="00F90247" w:rsidP="00F90247">
            <w:pPr>
              <w:pStyle w:val="TAC"/>
              <w:rPr>
                <w:ins w:id="72" w:author="CMCC" w:date="2024-03-22T10:12:00Z"/>
                <w:rFonts w:eastAsia="Batang" w:cs="Arial"/>
                <w:color w:val="000000"/>
              </w:rPr>
            </w:pPr>
            <w:ins w:id="73" w:author="CMCC" w:date="2024-03-22T10:12:00Z">
              <w:r>
                <w:rPr>
                  <w:rFonts w:eastAsia="Batang" w:cs="Arial"/>
                  <w:color w:val="000000"/>
                </w:rPr>
                <w:t>-</w:t>
              </w:r>
            </w:ins>
          </w:p>
        </w:tc>
        <w:tc>
          <w:tcPr>
            <w:tcW w:w="853" w:type="dxa"/>
            <w:tcBorders>
              <w:top w:val="single" w:sz="4" w:space="0" w:color="auto"/>
              <w:left w:val="single" w:sz="4" w:space="0" w:color="auto"/>
              <w:bottom w:val="single" w:sz="4" w:space="0" w:color="auto"/>
              <w:right w:val="single" w:sz="4" w:space="0" w:color="auto"/>
            </w:tcBorders>
          </w:tcPr>
          <w:p w14:paraId="7E96E1FC" w14:textId="5A838463" w:rsidR="00F90247" w:rsidRDefault="00F90247" w:rsidP="00F90247">
            <w:pPr>
              <w:pStyle w:val="TAC"/>
              <w:rPr>
                <w:ins w:id="74" w:author="CMCC" w:date="2024-03-22T10:12:00Z"/>
                <w:rFonts w:eastAsia="Batang" w:cs="Arial"/>
                <w:iCs/>
                <w:color w:val="000000"/>
              </w:rPr>
            </w:pPr>
            <w:ins w:id="75" w:author="CMCC" w:date="2024-03-22T10:12:00Z">
              <w:r>
                <w:rPr>
                  <w:rFonts w:eastAsia="Batang" w:cs="Arial"/>
                  <w:iCs/>
                  <w:color w:val="000000"/>
                </w:rPr>
                <w:t>No</w:t>
              </w:r>
            </w:ins>
          </w:p>
        </w:tc>
        <w:tc>
          <w:tcPr>
            <w:tcW w:w="853" w:type="dxa"/>
            <w:tcBorders>
              <w:top w:val="single" w:sz="4" w:space="0" w:color="auto"/>
              <w:left w:val="single" w:sz="4" w:space="0" w:color="auto"/>
              <w:bottom w:val="single" w:sz="4" w:space="0" w:color="auto"/>
              <w:right w:val="single" w:sz="4" w:space="0" w:color="auto"/>
            </w:tcBorders>
          </w:tcPr>
          <w:p w14:paraId="7D68707D" w14:textId="027AC0E1" w:rsidR="00F90247" w:rsidRDefault="00F90247" w:rsidP="00F90247">
            <w:pPr>
              <w:pStyle w:val="TAC"/>
              <w:rPr>
                <w:ins w:id="76" w:author="CMCC" w:date="2024-03-22T10:12:00Z"/>
                <w:rFonts w:eastAsia="Batang" w:cs="Arial"/>
                <w:i/>
                <w:color w:val="000000"/>
              </w:rPr>
            </w:pPr>
            <w:ins w:id="77" w:author="CMCC" w:date="2024-03-22T10:12:00Z">
              <w:r>
                <w:rPr>
                  <w:rFonts w:eastAsia="Batang" w:cs="Arial"/>
                  <w:i/>
                  <w:color w:val="000000"/>
                </w:rPr>
                <w:t>-</w:t>
              </w:r>
            </w:ins>
          </w:p>
        </w:tc>
        <w:tc>
          <w:tcPr>
            <w:tcW w:w="3618" w:type="dxa"/>
            <w:tcBorders>
              <w:top w:val="single" w:sz="4" w:space="0" w:color="auto"/>
              <w:left w:val="single" w:sz="4" w:space="0" w:color="auto"/>
              <w:bottom w:val="single" w:sz="4" w:space="0" w:color="auto"/>
              <w:right w:val="single" w:sz="4" w:space="0" w:color="auto"/>
            </w:tcBorders>
          </w:tcPr>
          <w:p w14:paraId="2AB053A3" w14:textId="3A463554" w:rsidR="00F90247" w:rsidRDefault="00F90247" w:rsidP="00F90247">
            <w:pPr>
              <w:pStyle w:val="TAC"/>
              <w:rPr>
                <w:ins w:id="78" w:author="CMCC" w:date="2024-03-22T10:12:00Z"/>
                <w:rFonts w:eastAsia="Batang" w:cs="Arial"/>
                <w:i/>
                <w:color w:val="000000"/>
              </w:rPr>
            </w:pPr>
            <w:ins w:id="79" w:author="CMCC" w:date="2024-03-22T10:12:00Z">
              <w:r>
                <w:rPr>
                  <w:rFonts w:eastAsia="Batang" w:cs="Arial"/>
                  <w:i/>
                  <w:color w:val="000000"/>
                </w:rPr>
                <w:t xml:space="preserve">pdsch-TimeDomainAllocationList </w:t>
              </w:r>
              <w:r>
                <w:rPr>
                  <w:rFonts w:eastAsia="Batang" w:cs="Arial"/>
                  <w:color w:val="000000"/>
                </w:rPr>
                <w:t xml:space="preserve">provided in </w:t>
              </w:r>
              <w:r>
                <w:rPr>
                  <w:rFonts w:eastAsia="Batang" w:cs="Arial"/>
                  <w:i/>
                  <w:color w:val="000000"/>
                </w:rPr>
                <w:t>PDSCH-ConfigCommon</w:t>
              </w:r>
            </w:ins>
          </w:p>
        </w:tc>
      </w:tr>
      <w:tr w:rsidR="00F90247" w14:paraId="5858261B" w14:textId="77777777" w:rsidTr="00B00D56">
        <w:trPr>
          <w:ins w:id="80" w:author="CMCC" w:date="2024-03-22T10:12:00Z"/>
        </w:trPr>
        <w:tc>
          <w:tcPr>
            <w:tcW w:w="1244" w:type="dxa"/>
            <w:vMerge/>
            <w:tcBorders>
              <w:left w:val="single" w:sz="4" w:space="0" w:color="auto"/>
              <w:bottom w:val="single" w:sz="4" w:space="0" w:color="auto"/>
              <w:right w:val="single" w:sz="4" w:space="0" w:color="auto"/>
            </w:tcBorders>
            <w:vAlign w:val="center"/>
          </w:tcPr>
          <w:p w14:paraId="07EDD51C" w14:textId="77777777" w:rsidR="00F90247" w:rsidRPr="00F90247" w:rsidRDefault="00F90247" w:rsidP="00F90247">
            <w:pPr>
              <w:spacing w:after="0"/>
              <w:rPr>
                <w:ins w:id="81" w:author="CMCC" w:date="2024-03-22T10:12:00Z"/>
                <w:rFonts w:ascii="Arial" w:eastAsia="Batang" w:hAnsi="Arial" w:cs="Arial"/>
                <w:color w:val="000000"/>
                <w:sz w:val="18"/>
                <w:szCs w:val="18"/>
              </w:rPr>
            </w:pPr>
          </w:p>
        </w:tc>
        <w:tc>
          <w:tcPr>
            <w:tcW w:w="1329" w:type="dxa"/>
            <w:vMerge/>
            <w:tcBorders>
              <w:left w:val="single" w:sz="4" w:space="0" w:color="auto"/>
              <w:bottom w:val="single" w:sz="4" w:space="0" w:color="auto"/>
              <w:right w:val="single" w:sz="4" w:space="0" w:color="auto"/>
            </w:tcBorders>
            <w:vAlign w:val="center"/>
          </w:tcPr>
          <w:p w14:paraId="4A155A0E" w14:textId="77777777" w:rsidR="00F90247" w:rsidRPr="00F90247" w:rsidRDefault="00F90247" w:rsidP="00F90247">
            <w:pPr>
              <w:spacing w:after="0"/>
              <w:rPr>
                <w:ins w:id="82" w:author="CMCC" w:date="2024-03-22T10:12:00Z"/>
                <w:rFonts w:ascii="Arial" w:eastAsia="Batang" w:hAnsi="Arial" w:cs="Arial"/>
                <w:color w:val="000000"/>
                <w:sz w:val="18"/>
                <w:szCs w:val="18"/>
              </w:rPr>
            </w:pPr>
          </w:p>
        </w:tc>
        <w:tc>
          <w:tcPr>
            <w:tcW w:w="620" w:type="dxa"/>
            <w:tcBorders>
              <w:top w:val="single" w:sz="4" w:space="0" w:color="auto"/>
              <w:left w:val="single" w:sz="4" w:space="0" w:color="auto"/>
              <w:bottom w:val="single" w:sz="4" w:space="0" w:color="auto"/>
              <w:right w:val="single" w:sz="4" w:space="0" w:color="auto"/>
            </w:tcBorders>
          </w:tcPr>
          <w:p w14:paraId="302C9E7B" w14:textId="3278BD32" w:rsidR="00F90247" w:rsidRDefault="00F90247" w:rsidP="00F90247">
            <w:pPr>
              <w:pStyle w:val="TAC"/>
              <w:rPr>
                <w:ins w:id="83" w:author="CMCC" w:date="2024-03-22T10:12:00Z"/>
                <w:rFonts w:eastAsia="Batang" w:cs="Arial"/>
                <w:color w:val="000000"/>
              </w:rPr>
            </w:pPr>
            <w:ins w:id="84" w:author="CMCC" w:date="2024-03-22T10:12:00Z">
              <w:r>
                <w:rPr>
                  <w:rFonts w:eastAsia="Batang" w:cs="Arial"/>
                  <w:color w:val="000000"/>
                </w:rPr>
                <w:t>1,2,3</w:t>
              </w:r>
            </w:ins>
          </w:p>
        </w:tc>
        <w:tc>
          <w:tcPr>
            <w:tcW w:w="808" w:type="dxa"/>
            <w:tcBorders>
              <w:top w:val="single" w:sz="4" w:space="0" w:color="auto"/>
              <w:left w:val="single" w:sz="4" w:space="0" w:color="auto"/>
              <w:bottom w:val="single" w:sz="4" w:space="0" w:color="auto"/>
              <w:right w:val="single" w:sz="4" w:space="0" w:color="auto"/>
            </w:tcBorders>
          </w:tcPr>
          <w:p w14:paraId="3AC8B4E4" w14:textId="5CFF044C" w:rsidR="00F90247" w:rsidRDefault="00F90247" w:rsidP="00F90247">
            <w:pPr>
              <w:pStyle w:val="TAC"/>
              <w:rPr>
                <w:ins w:id="85" w:author="CMCC" w:date="2024-03-22T10:12:00Z"/>
                <w:rFonts w:eastAsia="Batang" w:cs="Arial"/>
                <w:color w:val="000000"/>
              </w:rPr>
            </w:pPr>
            <w:ins w:id="86" w:author="CMCC" w:date="2024-03-22T10:12:00Z">
              <w:r>
                <w:rPr>
                  <w:rFonts w:eastAsia="Batang" w:cs="Arial"/>
                  <w:color w:val="000000"/>
                </w:rPr>
                <w:t>No/Yes</w:t>
              </w:r>
            </w:ins>
          </w:p>
        </w:tc>
        <w:tc>
          <w:tcPr>
            <w:tcW w:w="776" w:type="dxa"/>
            <w:tcBorders>
              <w:top w:val="single" w:sz="4" w:space="0" w:color="auto"/>
              <w:left w:val="single" w:sz="4" w:space="0" w:color="auto"/>
              <w:bottom w:val="single" w:sz="4" w:space="0" w:color="auto"/>
              <w:right w:val="single" w:sz="4" w:space="0" w:color="auto"/>
            </w:tcBorders>
          </w:tcPr>
          <w:p w14:paraId="40D0715C" w14:textId="3E54CF58" w:rsidR="00F90247" w:rsidRDefault="00F90247" w:rsidP="00F90247">
            <w:pPr>
              <w:pStyle w:val="TAC"/>
              <w:rPr>
                <w:ins w:id="87" w:author="CMCC" w:date="2024-03-22T10:12:00Z"/>
                <w:rFonts w:eastAsia="Batang" w:cs="Arial"/>
                <w:color w:val="000000"/>
              </w:rPr>
            </w:pPr>
            <w:ins w:id="88" w:author="CMCC" w:date="2024-03-22T10:12:00Z">
              <w:r>
                <w:rPr>
                  <w:rFonts w:eastAsia="Batang" w:cs="Arial"/>
                  <w:color w:val="000000"/>
                </w:rPr>
                <w:t>-</w:t>
              </w:r>
            </w:ins>
          </w:p>
        </w:tc>
        <w:tc>
          <w:tcPr>
            <w:tcW w:w="853" w:type="dxa"/>
            <w:tcBorders>
              <w:top w:val="single" w:sz="4" w:space="0" w:color="auto"/>
              <w:left w:val="single" w:sz="4" w:space="0" w:color="auto"/>
              <w:bottom w:val="single" w:sz="4" w:space="0" w:color="auto"/>
              <w:right w:val="single" w:sz="4" w:space="0" w:color="auto"/>
            </w:tcBorders>
          </w:tcPr>
          <w:p w14:paraId="1799AACB" w14:textId="56A346D9" w:rsidR="00F90247" w:rsidRDefault="00F90247" w:rsidP="00F90247">
            <w:pPr>
              <w:pStyle w:val="TAC"/>
              <w:rPr>
                <w:ins w:id="89" w:author="CMCC" w:date="2024-03-22T10:12:00Z"/>
                <w:rFonts w:eastAsia="Batang" w:cs="Arial"/>
                <w:iCs/>
                <w:color w:val="000000"/>
              </w:rPr>
            </w:pPr>
            <w:ins w:id="90" w:author="CMCC" w:date="2024-03-22T10:12:00Z">
              <w:r>
                <w:rPr>
                  <w:rFonts w:eastAsia="Batang" w:cs="Arial"/>
                  <w:iCs/>
                  <w:color w:val="000000"/>
                </w:rPr>
                <w:t>Yes</w:t>
              </w:r>
            </w:ins>
          </w:p>
        </w:tc>
        <w:tc>
          <w:tcPr>
            <w:tcW w:w="853" w:type="dxa"/>
            <w:tcBorders>
              <w:top w:val="single" w:sz="4" w:space="0" w:color="auto"/>
              <w:left w:val="single" w:sz="4" w:space="0" w:color="auto"/>
              <w:bottom w:val="single" w:sz="4" w:space="0" w:color="auto"/>
              <w:right w:val="single" w:sz="4" w:space="0" w:color="auto"/>
            </w:tcBorders>
          </w:tcPr>
          <w:p w14:paraId="7D39F573" w14:textId="50E1D18A" w:rsidR="00F90247" w:rsidRDefault="00F90247" w:rsidP="00F90247">
            <w:pPr>
              <w:pStyle w:val="TAC"/>
              <w:rPr>
                <w:ins w:id="91" w:author="CMCC" w:date="2024-03-22T10:12:00Z"/>
                <w:rFonts w:eastAsia="Batang" w:cs="Arial"/>
                <w:i/>
                <w:color w:val="000000"/>
              </w:rPr>
            </w:pPr>
            <w:ins w:id="92" w:author="CMCC" w:date="2024-03-22T10:12:00Z">
              <w:r>
                <w:rPr>
                  <w:rFonts w:eastAsia="Batang" w:cs="Arial"/>
                  <w:i/>
                  <w:color w:val="000000"/>
                </w:rPr>
                <w:t>-</w:t>
              </w:r>
            </w:ins>
          </w:p>
        </w:tc>
        <w:tc>
          <w:tcPr>
            <w:tcW w:w="3618" w:type="dxa"/>
            <w:tcBorders>
              <w:top w:val="single" w:sz="4" w:space="0" w:color="auto"/>
              <w:left w:val="single" w:sz="4" w:space="0" w:color="auto"/>
              <w:bottom w:val="single" w:sz="4" w:space="0" w:color="auto"/>
              <w:right w:val="single" w:sz="4" w:space="0" w:color="auto"/>
            </w:tcBorders>
          </w:tcPr>
          <w:p w14:paraId="338A3676" w14:textId="02308BC1" w:rsidR="00F90247" w:rsidRDefault="00F90247" w:rsidP="00F90247">
            <w:pPr>
              <w:pStyle w:val="TAC"/>
              <w:rPr>
                <w:ins w:id="93" w:author="CMCC" w:date="2024-03-22T10:12:00Z"/>
                <w:rFonts w:eastAsia="Batang" w:cs="Arial"/>
                <w:i/>
                <w:color w:val="000000"/>
              </w:rPr>
            </w:pPr>
            <w:ins w:id="94" w:author="CMCC" w:date="2024-03-22T10:12:00Z">
              <w:r>
                <w:rPr>
                  <w:rFonts w:eastAsia="Batang" w:cs="Arial"/>
                  <w:i/>
                  <w:color w:val="000000"/>
                </w:rPr>
                <w:t>pdsch-TimeDomainAllocationList provided in pdsch-ConfigMCCH</w:t>
              </w:r>
            </w:ins>
          </w:p>
        </w:tc>
      </w:tr>
      <w:tr w:rsidR="00F90247" w14:paraId="4C38EC8A" w14:textId="77777777" w:rsidTr="00F90247">
        <w:tc>
          <w:tcPr>
            <w:tcW w:w="1244" w:type="dxa"/>
            <w:vMerge w:val="restart"/>
            <w:tcBorders>
              <w:top w:val="nil"/>
              <w:left w:val="single" w:sz="4" w:space="0" w:color="auto"/>
              <w:bottom w:val="single" w:sz="4" w:space="0" w:color="auto"/>
              <w:right w:val="single" w:sz="4" w:space="0" w:color="auto"/>
            </w:tcBorders>
            <w:hideMark/>
          </w:tcPr>
          <w:p w14:paraId="75954DF6" w14:textId="6F27EFCF" w:rsidR="00F90247" w:rsidRPr="00F90247" w:rsidRDefault="00F90247">
            <w:pPr>
              <w:pStyle w:val="TAC"/>
              <w:rPr>
                <w:rFonts w:eastAsia="Batang" w:cs="Arial"/>
                <w:color w:val="000000"/>
                <w:szCs w:val="18"/>
              </w:rPr>
            </w:pPr>
            <w:r w:rsidRPr="00F90247">
              <w:rPr>
                <w:rFonts w:cs="Arial"/>
                <w:color w:val="000000"/>
                <w:szCs w:val="18"/>
              </w:rPr>
              <w:t>G-RNTI for broadcast</w:t>
            </w:r>
            <w:del w:id="95" w:author="CMCC" w:date="2024-03-22T10:14:00Z">
              <w:r w:rsidRPr="00F90247" w:rsidDel="00F90247">
                <w:rPr>
                  <w:rFonts w:eastAsia="Batang" w:cs="Arial"/>
                  <w:color w:val="000000"/>
                  <w:szCs w:val="18"/>
                </w:rPr>
                <w:delText xml:space="preserve"> or muticast</w:delText>
              </w:r>
            </w:del>
          </w:p>
        </w:tc>
        <w:tc>
          <w:tcPr>
            <w:tcW w:w="1329" w:type="dxa"/>
            <w:vMerge w:val="restart"/>
            <w:tcBorders>
              <w:top w:val="nil"/>
              <w:left w:val="single" w:sz="4" w:space="0" w:color="auto"/>
              <w:bottom w:val="single" w:sz="4" w:space="0" w:color="auto"/>
              <w:right w:val="single" w:sz="4" w:space="0" w:color="auto"/>
            </w:tcBorders>
            <w:hideMark/>
          </w:tcPr>
          <w:p w14:paraId="7BDCCF13" w14:textId="512EA464" w:rsidR="00F90247" w:rsidRPr="00F90247" w:rsidRDefault="00F90247">
            <w:pPr>
              <w:pStyle w:val="TAC"/>
              <w:rPr>
                <w:rFonts w:eastAsia="Batang" w:cs="Arial"/>
                <w:color w:val="000000"/>
                <w:szCs w:val="18"/>
              </w:rPr>
            </w:pPr>
            <w:r w:rsidRPr="00F90247">
              <w:rPr>
                <w:rFonts w:cs="Arial"/>
                <w:color w:val="000000"/>
                <w:szCs w:val="18"/>
              </w:rPr>
              <w:t xml:space="preserve">Type </w:t>
            </w:r>
            <w:r w:rsidRPr="00F90247">
              <w:rPr>
                <w:rFonts w:eastAsia="Batang" w:cs="Arial"/>
                <w:color w:val="000000"/>
                <w:szCs w:val="18"/>
              </w:rPr>
              <w:t>0/0B/3</w:t>
            </w:r>
            <w:r w:rsidRPr="00F90247">
              <w:rPr>
                <w:rFonts w:cs="Arial"/>
                <w:color w:val="000000"/>
                <w:szCs w:val="18"/>
              </w:rPr>
              <w:t xml:space="preserve"> common for broadcast</w:t>
            </w:r>
            <w:del w:id="96" w:author="CMCC" w:date="2024-03-22T10:14:00Z">
              <w:r w:rsidRPr="00F90247" w:rsidDel="00F90247">
                <w:rPr>
                  <w:rFonts w:eastAsia="Batang" w:cs="Arial"/>
                  <w:color w:val="000000"/>
                  <w:szCs w:val="18"/>
                </w:rPr>
                <w:delText xml:space="preserve"> or muticast</w:delText>
              </w:r>
            </w:del>
          </w:p>
        </w:tc>
        <w:tc>
          <w:tcPr>
            <w:tcW w:w="620" w:type="dxa"/>
            <w:tcBorders>
              <w:top w:val="single" w:sz="4" w:space="0" w:color="auto"/>
              <w:left w:val="single" w:sz="4" w:space="0" w:color="auto"/>
              <w:bottom w:val="single" w:sz="4" w:space="0" w:color="auto"/>
              <w:right w:val="single" w:sz="4" w:space="0" w:color="auto"/>
            </w:tcBorders>
            <w:hideMark/>
          </w:tcPr>
          <w:p w14:paraId="6100FDB7" w14:textId="77777777" w:rsidR="00F90247" w:rsidRDefault="00F90247">
            <w:pPr>
              <w:pStyle w:val="TAC"/>
              <w:rPr>
                <w:rFonts w:eastAsia="Batang" w:cs="Arial"/>
                <w:color w:val="000000"/>
              </w:rPr>
            </w:pPr>
            <w:r>
              <w:rPr>
                <w:rFonts w:eastAsia="Batang" w:cs="Arial"/>
                <w:color w:val="000000"/>
              </w:rPr>
              <w:t>1</w:t>
            </w:r>
          </w:p>
        </w:tc>
        <w:tc>
          <w:tcPr>
            <w:tcW w:w="808" w:type="dxa"/>
            <w:tcBorders>
              <w:top w:val="single" w:sz="4" w:space="0" w:color="auto"/>
              <w:left w:val="single" w:sz="4" w:space="0" w:color="auto"/>
              <w:bottom w:val="single" w:sz="4" w:space="0" w:color="auto"/>
              <w:right w:val="single" w:sz="4" w:space="0" w:color="auto"/>
            </w:tcBorders>
            <w:hideMark/>
          </w:tcPr>
          <w:p w14:paraId="7E125262" w14:textId="77777777" w:rsidR="00F90247" w:rsidRDefault="00F90247">
            <w:pPr>
              <w:pStyle w:val="TAC"/>
              <w:rPr>
                <w:rFonts w:eastAsia="Batang" w:cs="Arial"/>
                <w:color w:val="000000"/>
              </w:rPr>
            </w:pPr>
            <w:r>
              <w:rPr>
                <w:rFonts w:eastAsia="Batang" w:cs="Arial"/>
                <w:color w:val="000000"/>
              </w:rPr>
              <w:t>No</w:t>
            </w:r>
          </w:p>
        </w:tc>
        <w:tc>
          <w:tcPr>
            <w:tcW w:w="776" w:type="dxa"/>
            <w:tcBorders>
              <w:top w:val="single" w:sz="4" w:space="0" w:color="auto"/>
              <w:left w:val="single" w:sz="4" w:space="0" w:color="auto"/>
              <w:bottom w:val="single" w:sz="4" w:space="0" w:color="auto"/>
              <w:right w:val="single" w:sz="4" w:space="0" w:color="auto"/>
            </w:tcBorders>
            <w:hideMark/>
          </w:tcPr>
          <w:p w14:paraId="1FEF71F0" w14:textId="77777777" w:rsidR="00F90247" w:rsidRDefault="00F90247">
            <w:pPr>
              <w:pStyle w:val="TAC"/>
              <w:rPr>
                <w:rFonts w:eastAsia="Batang" w:cs="Arial"/>
                <w:color w:val="000000"/>
              </w:rPr>
            </w:pPr>
            <w:r>
              <w:rPr>
                <w:rFonts w:eastAsia="Batang" w:cs="Arial"/>
                <w:color w:val="000000"/>
              </w:rPr>
              <w:t>-</w:t>
            </w:r>
          </w:p>
        </w:tc>
        <w:tc>
          <w:tcPr>
            <w:tcW w:w="853" w:type="dxa"/>
            <w:tcBorders>
              <w:top w:val="single" w:sz="4" w:space="0" w:color="auto"/>
              <w:left w:val="single" w:sz="4" w:space="0" w:color="auto"/>
              <w:bottom w:val="single" w:sz="4" w:space="0" w:color="auto"/>
              <w:right w:val="single" w:sz="4" w:space="0" w:color="auto"/>
            </w:tcBorders>
            <w:hideMark/>
          </w:tcPr>
          <w:p w14:paraId="3FF2D33D" w14:textId="77777777" w:rsidR="00F90247" w:rsidRDefault="00F90247">
            <w:pPr>
              <w:pStyle w:val="TAC"/>
              <w:rPr>
                <w:rFonts w:eastAsia="Batang" w:cs="Arial"/>
                <w:color w:val="000000"/>
              </w:rPr>
            </w:pPr>
            <w:r>
              <w:rPr>
                <w:rFonts w:eastAsia="Batang" w:cs="Arial"/>
                <w:color w:val="000000"/>
              </w:rPr>
              <w:t>No</w:t>
            </w:r>
          </w:p>
        </w:tc>
        <w:tc>
          <w:tcPr>
            <w:tcW w:w="853" w:type="dxa"/>
            <w:tcBorders>
              <w:top w:val="single" w:sz="4" w:space="0" w:color="auto"/>
              <w:left w:val="single" w:sz="4" w:space="0" w:color="auto"/>
              <w:bottom w:val="single" w:sz="4" w:space="0" w:color="auto"/>
              <w:right w:val="single" w:sz="4" w:space="0" w:color="auto"/>
            </w:tcBorders>
            <w:hideMark/>
          </w:tcPr>
          <w:p w14:paraId="619E96D6" w14:textId="77777777" w:rsidR="00F90247" w:rsidRDefault="00F90247">
            <w:pPr>
              <w:pStyle w:val="TAC"/>
              <w:rPr>
                <w:rFonts w:eastAsia="Batang" w:cs="Arial"/>
                <w:color w:val="000000"/>
              </w:rPr>
            </w:pPr>
            <w:r>
              <w:rPr>
                <w:rFonts w:eastAsia="Batang" w:cs="Arial"/>
                <w:i/>
                <w:color w:val="000000"/>
              </w:rPr>
              <w:t>-</w:t>
            </w:r>
          </w:p>
        </w:tc>
        <w:tc>
          <w:tcPr>
            <w:tcW w:w="3618" w:type="dxa"/>
            <w:tcBorders>
              <w:top w:val="single" w:sz="4" w:space="0" w:color="auto"/>
              <w:left w:val="single" w:sz="4" w:space="0" w:color="auto"/>
              <w:bottom w:val="single" w:sz="4" w:space="0" w:color="auto"/>
              <w:right w:val="single" w:sz="4" w:space="0" w:color="auto"/>
            </w:tcBorders>
            <w:hideMark/>
          </w:tcPr>
          <w:p w14:paraId="1C0D7B1E" w14:textId="77777777" w:rsidR="00F90247" w:rsidRDefault="00F90247">
            <w:pPr>
              <w:pStyle w:val="TAC"/>
              <w:rPr>
                <w:rFonts w:eastAsia="Batang" w:cs="Arial"/>
                <w:color w:val="000000"/>
              </w:rPr>
            </w:pPr>
            <w:r>
              <w:rPr>
                <w:rFonts w:eastAsia="Batang" w:cs="Arial"/>
                <w:color w:val="000000"/>
              </w:rPr>
              <w:t>Default A</w:t>
            </w:r>
          </w:p>
        </w:tc>
      </w:tr>
      <w:tr w:rsidR="00F90247" w14:paraId="250FB397" w14:textId="77777777" w:rsidTr="00F90247">
        <w:tc>
          <w:tcPr>
            <w:tcW w:w="1244" w:type="dxa"/>
            <w:vMerge/>
            <w:tcBorders>
              <w:top w:val="nil"/>
              <w:left w:val="single" w:sz="4" w:space="0" w:color="auto"/>
              <w:bottom w:val="single" w:sz="4" w:space="0" w:color="auto"/>
              <w:right w:val="single" w:sz="4" w:space="0" w:color="auto"/>
            </w:tcBorders>
            <w:vAlign w:val="center"/>
            <w:hideMark/>
          </w:tcPr>
          <w:p w14:paraId="3ED73E47" w14:textId="77777777" w:rsidR="00F90247" w:rsidRPr="00F90247" w:rsidRDefault="00F90247">
            <w:pPr>
              <w:spacing w:after="0"/>
              <w:rPr>
                <w:rFonts w:ascii="Arial" w:eastAsia="Batang" w:hAnsi="Arial" w:cs="Arial"/>
                <w:color w:val="000000"/>
                <w:sz w:val="18"/>
                <w:szCs w:val="18"/>
              </w:rPr>
            </w:pPr>
          </w:p>
        </w:tc>
        <w:tc>
          <w:tcPr>
            <w:tcW w:w="1329" w:type="dxa"/>
            <w:vMerge/>
            <w:tcBorders>
              <w:top w:val="nil"/>
              <w:left w:val="single" w:sz="4" w:space="0" w:color="auto"/>
              <w:bottom w:val="single" w:sz="4" w:space="0" w:color="auto"/>
              <w:right w:val="single" w:sz="4" w:space="0" w:color="auto"/>
            </w:tcBorders>
            <w:vAlign w:val="center"/>
            <w:hideMark/>
          </w:tcPr>
          <w:p w14:paraId="627D02F5" w14:textId="77777777" w:rsidR="00F90247" w:rsidRPr="00F90247" w:rsidRDefault="00F90247">
            <w:pPr>
              <w:spacing w:after="0"/>
              <w:rPr>
                <w:rFonts w:ascii="Arial" w:eastAsia="Batang" w:hAnsi="Arial" w:cs="Arial"/>
                <w:color w:val="000000"/>
                <w:sz w:val="18"/>
                <w:szCs w:val="18"/>
              </w:rPr>
            </w:pPr>
          </w:p>
        </w:tc>
        <w:tc>
          <w:tcPr>
            <w:tcW w:w="620" w:type="dxa"/>
            <w:tcBorders>
              <w:top w:val="single" w:sz="4" w:space="0" w:color="auto"/>
              <w:left w:val="single" w:sz="4" w:space="0" w:color="auto"/>
              <w:bottom w:val="single" w:sz="4" w:space="0" w:color="auto"/>
              <w:right w:val="single" w:sz="4" w:space="0" w:color="auto"/>
            </w:tcBorders>
            <w:hideMark/>
          </w:tcPr>
          <w:p w14:paraId="70E750AF" w14:textId="77777777" w:rsidR="00F90247" w:rsidRDefault="00F90247">
            <w:pPr>
              <w:pStyle w:val="TAC"/>
              <w:rPr>
                <w:rFonts w:eastAsia="Batang" w:cs="Arial"/>
                <w:color w:val="000000"/>
              </w:rPr>
            </w:pPr>
            <w:r>
              <w:rPr>
                <w:rFonts w:eastAsia="Batang" w:cs="Arial"/>
                <w:color w:val="000000"/>
              </w:rPr>
              <w:t>2</w:t>
            </w:r>
          </w:p>
        </w:tc>
        <w:tc>
          <w:tcPr>
            <w:tcW w:w="808" w:type="dxa"/>
            <w:tcBorders>
              <w:top w:val="single" w:sz="4" w:space="0" w:color="auto"/>
              <w:left w:val="single" w:sz="4" w:space="0" w:color="auto"/>
              <w:bottom w:val="single" w:sz="4" w:space="0" w:color="auto"/>
              <w:right w:val="single" w:sz="4" w:space="0" w:color="auto"/>
            </w:tcBorders>
            <w:hideMark/>
          </w:tcPr>
          <w:p w14:paraId="750F480D" w14:textId="77777777" w:rsidR="00F90247" w:rsidRDefault="00F90247">
            <w:pPr>
              <w:pStyle w:val="TAC"/>
              <w:rPr>
                <w:rFonts w:eastAsia="Batang" w:cs="Arial"/>
                <w:color w:val="000000"/>
              </w:rPr>
            </w:pPr>
            <w:r>
              <w:rPr>
                <w:rFonts w:eastAsia="Batang" w:cs="Arial"/>
                <w:color w:val="000000"/>
              </w:rPr>
              <w:t>No</w:t>
            </w:r>
          </w:p>
        </w:tc>
        <w:tc>
          <w:tcPr>
            <w:tcW w:w="776" w:type="dxa"/>
            <w:tcBorders>
              <w:top w:val="single" w:sz="4" w:space="0" w:color="auto"/>
              <w:left w:val="single" w:sz="4" w:space="0" w:color="auto"/>
              <w:bottom w:val="single" w:sz="4" w:space="0" w:color="auto"/>
              <w:right w:val="single" w:sz="4" w:space="0" w:color="auto"/>
            </w:tcBorders>
            <w:hideMark/>
          </w:tcPr>
          <w:p w14:paraId="664C0BF0" w14:textId="77777777" w:rsidR="00F90247" w:rsidRDefault="00F90247">
            <w:pPr>
              <w:pStyle w:val="TAC"/>
              <w:rPr>
                <w:rFonts w:eastAsia="Batang" w:cs="Arial"/>
                <w:color w:val="000000"/>
              </w:rPr>
            </w:pPr>
            <w:r>
              <w:rPr>
                <w:rFonts w:eastAsia="Batang" w:cs="Arial"/>
                <w:color w:val="000000"/>
              </w:rPr>
              <w:t>-</w:t>
            </w:r>
          </w:p>
        </w:tc>
        <w:tc>
          <w:tcPr>
            <w:tcW w:w="853" w:type="dxa"/>
            <w:tcBorders>
              <w:top w:val="single" w:sz="4" w:space="0" w:color="auto"/>
              <w:left w:val="single" w:sz="4" w:space="0" w:color="auto"/>
              <w:bottom w:val="single" w:sz="4" w:space="0" w:color="auto"/>
              <w:right w:val="single" w:sz="4" w:space="0" w:color="auto"/>
            </w:tcBorders>
            <w:hideMark/>
          </w:tcPr>
          <w:p w14:paraId="0E72E1B7" w14:textId="77777777" w:rsidR="00F90247" w:rsidRDefault="00F90247">
            <w:pPr>
              <w:pStyle w:val="TAC"/>
              <w:rPr>
                <w:rFonts w:eastAsia="Batang" w:cs="Arial"/>
                <w:color w:val="000000"/>
              </w:rPr>
            </w:pPr>
            <w:r>
              <w:rPr>
                <w:rFonts w:eastAsia="Batang" w:cs="Arial"/>
                <w:color w:val="000000"/>
              </w:rPr>
              <w:t>No</w:t>
            </w:r>
          </w:p>
        </w:tc>
        <w:tc>
          <w:tcPr>
            <w:tcW w:w="853" w:type="dxa"/>
            <w:tcBorders>
              <w:top w:val="single" w:sz="4" w:space="0" w:color="auto"/>
              <w:left w:val="single" w:sz="4" w:space="0" w:color="auto"/>
              <w:bottom w:val="single" w:sz="4" w:space="0" w:color="auto"/>
              <w:right w:val="single" w:sz="4" w:space="0" w:color="auto"/>
            </w:tcBorders>
            <w:hideMark/>
          </w:tcPr>
          <w:p w14:paraId="6849CFB1" w14:textId="77777777" w:rsidR="00F90247" w:rsidRDefault="00F90247">
            <w:pPr>
              <w:pStyle w:val="TAC"/>
              <w:rPr>
                <w:rFonts w:eastAsia="Batang" w:cs="Arial"/>
                <w:color w:val="000000"/>
              </w:rPr>
            </w:pPr>
            <w:r>
              <w:rPr>
                <w:rFonts w:eastAsia="Batang" w:cs="Arial"/>
                <w:i/>
                <w:color w:val="000000"/>
              </w:rPr>
              <w:t>-</w:t>
            </w:r>
          </w:p>
        </w:tc>
        <w:tc>
          <w:tcPr>
            <w:tcW w:w="3618" w:type="dxa"/>
            <w:tcBorders>
              <w:top w:val="single" w:sz="4" w:space="0" w:color="auto"/>
              <w:left w:val="single" w:sz="4" w:space="0" w:color="auto"/>
              <w:bottom w:val="single" w:sz="4" w:space="0" w:color="auto"/>
              <w:right w:val="single" w:sz="4" w:space="0" w:color="auto"/>
            </w:tcBorders>
            <w:hideMark/>
          </w:tcPr>
          <w:p w14:paraId="72B1AB90" w14:textId="77777777" w:rsidR="00F90247" w:rsidRDefault="00F90247">
            <w:pPr>
              <w:pStyle w:val="TAC"/>
              <w:rPr>
                <w:rFonts w:eastAsia="Batang" w:cs="Arial"/>
                <w:color w:val="000000"/>
              </w:rPr>
            </w:pPr>
            <w:r>
              <w:rPr>
                <w:rFonts w:eastAsia="Batang" w:cs="Arial"/>
                <w:color w:val="000000"/>
              </w:rPr>
              <w:t>Default B</w:t>
            </w:r>
          </w:p>
        </w:tc>
      </w:tr>
      <w:tr w:rsidR="00F90247" w14:paraId="49EE42E1" w14:textId="77777777" w:rsidTr="00F90247">
        <w:tc>
          <w:tcPr>
            <w:tcW w:w="1244" w:type="dxa"/>
            <w:vMerge/>
            <w:tcBorders>
              <w:top w:val="nil"/>
              <w:left w:val="single" w:sz="4" w:space="0" w:color="auto"/>
              <w:bottom w:val="single" w:sz="4" w:space="0" w:color="auto"/>
              <w:right w:val="single" w:sz="4" w:space="0" w:color="auto"/>
            </w:tcBorders>
            <w:vAlign w:val="center"/>
            <w:hideMark/>
          </w:tcPr>
          <w:p w14:paraId="6669807E" w14:textId="77777777" w:rsidR="00F90247" w:rsidRPr="00F90247" w:rsidRDefault="00F90247">
            <w:pPr>
              <w:spacing w:after="0"/>
              <w:rPr>
                <w:rFonts w:ascii="Arial" w:eastAsia="Batang" w:hAnsi="Arial" w:cs="Arial"/>
                <w:color w:val="000000"/>
                <w:sz w:val="18"/>
                <w:szCs w:val="18"/>
              </w:rPr>
            </w:pPr>
          </w:p>
        </w:tc>
        <w:tc>
          <w:tcPr>
            <w:tcW w:w="1329" w:type="dxa"/>
            <w:vMerge/>
            <w:tcBorders>
              <w:top w:val="nil"/>
              <w:left w:val="single" w:sz="4" w:space="0" w:color="auto"/>
              <w:bottom w:val="single" w:sz="4" w:space="0" w:color="auto"/>
              <w:right w:val="single" w:sz="4" w:space="0" w:color="auto"/>
            </w:tcBorders>
            <w:vAlign w:val="center"/>
            <w:hideMark/>
          </w:tcPr>
          <w:p w14:paraId="78735D67" w14:textId="77777777" w:rsidR="00F90247" w:rsidRPr="00F90247" w:rsidRDefault="00F90247">
            <w:pPr>
              <w:spacing w:after="0"/>
              <w:rPr>
                <w:rFonts w:ascii="Arial" w:eastAsia="Batang" w:hAnsi="Arial" w:cs="Arial"/>
                <w:color w:val="000000"/>
                <w:sz w:val="18"/>
                <w:szCs w:val="18"/>
              </w:rPr>
            </w:pPr>
          </w:p>
        </w:tc>
        <w:tc>
          <w:tcPr>
            <w:tcW w:w="620" w:type="dxa"/>
            <w:tcBorders>
              <w:top w:val="single" w:sz="4" w:space="0" w:color="auto"/>
              <w:left w:val="single" w:sz="4" w:space="0" w:color="auto"/>
              <w:bottom w:val="single" w:sz="4" w:space="0" w:color="auto"/>
              <w:right w:val="single" w:sz="4" w:space="0" w:color="auto"/>
            </w:tcBorders>
            <w:hideMark/>
          </w:tcPr>
          <w:p w14:paraId="7CD32D61" w14:textId="77777777" w:rsidR="00F90247" w:rsidRDefault="00F90247">
            <w:pPr>
              <w:pStyle w:val="TAC"/>
              <w:rPr>
                <w:rFonts w:eastAsia="Batang" w:cs="Arial"/>
                <w:color w:val="000000"/>
              </w:rPr>
            </w:pPr>
            <w:r>
              <w:rPr>
                <w:rFonts w:eastAsia="Batang" w:cs="Arial"/>
                <w:color w:val="000000"/>
              </w:rPr>
              <w:t>3</w:t>
            </w:r>
          </w:p>
        </w:tc>
        <w:tc>
          <w:tcPr>
            <w:tcW w:w="808" w:type="dxa"/>
            <w:tcBorders>
              <w:top w:val="single" w:sz="4" w:space="0" w:color="auto"/>
              <w:left w:val="single" w:sz="4" w:space="0" w:color="auto"/>
              <w:bottom w:val="single" w:sz="4" w:space="0" w:color="auto"/>
              <w:right w:val="single" w:sz="4" w:space="0" w:color="auto"/>
            </w:tcBorders>
            <w:hideMark/>
          </w:tcPr>
          <w:p w14:paraId="4C80D0E8" w14:textId="77777777" w:rsidR="00F90247" w:rsidRDefault="00F90247">
            <w:pPr>
              <w:pStyle w:val="TAC"/>
              <w:rPr>
                <w:rFonts w:eastAsia="Batang" w:cs="Arial"/>
                <w:color w:val="000000"/>
              </w:rPr>
            </w:pPr>
            <w:r>
              <w:rPr>
                <w:rFonts w:eastAsia="Batang" w:cs="Arial"/>
                <w:color w:val="000000"/>
              </w:rPr>
              <w:t>No</w:t>
            </w:r>
          </w:p>
        </w:tc>
        <w:tc>
          <w:tcPr>
            <w:tcW w:w="776" w:type="dxa"/>
            <w:tcBorders>
              <w:top w:val="single" w:sz="4" w:space="0" w:color="auto"/>
              <w:left w:val="single" w:sz="4" w:space="0" w:color="auto"/>
              <w:bottom w:val="single" w:sz="4" w:space="0" w:color="auto"/>
              <w:right w:val="single" w:sz="4" w:space="0" w:color="auto"/>
            </w:tcBorders>
            <w:hideMark/>
          </w:tcPr>
          <w:p w14:paraId="04DB3910" w14:textId="77777777" w:rsidR="00F90247" w:rsidRDefault="00F90247">
            <w:pPr>
              <w:pStyle w:val="TAC"/>
              <w:rPr>
                <w:rFonts w:eastAsia="Batang" w:cs="Arial"/>
                <w:color w:val="000000"/>
              </w:rPr>
            </w:pPr>
            <w:r>
              <w:rPr>
                <w:rFonts w:eastAsia="Batang" w:cs="Arial"/>
                <w:color w:val="000000"/>
              </w:rPr>
              <w:t>-</w:t>
            </w:r>
          </w:p>
        </w:tc>
        <w:tc>
          <w:tcPr>
            <w:tcW w:w="853" w:type="dxa"/>
            <w:tcBorders>
              <w:top w:val="single" w:sz="4" w:space="0" w:color="auto"/>
              <w:left w:val="single" w:sz="4" w:space="0" w:color="auto"/>
              <w:bottom w:val="single" w:sz="4" w:space="0" w:color="auto"/>
              <w:right w:val="single" w:sz="4" w:space="0" w:color="auto"/>
            </w:tcBorders>
            <w:hideMark/>
          </w:tcPr>
          <w:p w14:paraId="6928DA0D" w14:textId="77777777" w:rsidR="00F90247" w:rsidRDefault="00F90247">
            <w:pPr>
              <w:pStyle w:val="TAC"/>
              <w:rPr>
                <w:rFonts w:eastAsia="Batang" w:cs="Arial"/>
                <w:color w:val="000000"/>
              </w:rPr>
            </w:pPr>
            <w:r>
              <w:rPr>
                <w:rFonts w:eastAsia="Batang" w:cs="Arial"/>
                <w:color w:val="000000"/>
              </w:rPr>
              <w:t>No</w:t>
            </w:r>
          </w:p>
        </w:tc>
        <w:tc>
          <w:tcPr>
            <w:tcW w:w="853" w:type="dxa"/>
            <w:tcBorders>
              <w:top w:val="single" w:sz="4" w:space="0" w:color="auto"/>
              <w:left w:val="single" w:sz="4" w:space="0" w:color="auto"/>
              <w:bottom w:val="single" w:sz="4" w:space="0" w:color="auto"/>
              <w:right w:val="single" w:sz="4" w:space="0" w:color="auto"/>
            </w:tcBorders>
            <w:hideMark/>
          </w:tcPr>
          <w:p w14:paraId="5F420A40" w14:textId="77777777" w:rsidR="00F90247" w:rsidRDefault="00F90247">
            <w:pPr>
              <w:pStyle w:val="TAC"/>
              <w:rPr>
                <w:rFonts w:eastAsia="Batang" w:cs="Arial"/>
                <w:color w:val="000000"/>
              </w:rPr>
            </w:pPr>
            <w:r>
              <w:rPr>
                <w:rFonts w:eastAsia="Batang" w:cs="Arial"/>
                <w:i/>
                <w:color w:val="000000"/>
              </w:rPr>
              <w:t>-</w:t>
            </w:r>
          </w:p>
        </w:tc>
        <w:tc>
          <w:tcPr>
            <w:tcW w:w="3618" w:type="dxa"/>
            <w:tcBorders>
              <w:top w:val="single" w:sz="4" w:space="0" w:color="auto"/>
              <w:left w:val="single" w:sz="4" w:space="0" w:color="auto"/>
              <w:bottom w:val="single" w:sz="4" w:space="0" w:color="auto"/>
              <w:right w:val="single" w:sz="4" w:space="0" w:color="auto"/>
            </w:tcBorders>
            <w:hideMark/>
          </w:tcPr>
          <w:p w14:paraId="039017D0" w14:textId="77777777" w:rsidR="00F90247" w:rsidRDefault="00F90247">
            <w:pPr>
              <w:pStyle w:val="TAC"/>
              <w:rPr>
                <w:rFonts w:eastAsia="Batang" w:cs="Arial"/>
                <w:color w:val="000000"/>
              </w:rPr>
            </w:pPr>
            <w:r>
              <w:rPr>
                <w:rFonts w:eastAsia="Batang" w:cs="Arial"/>
                <w:color w:val="000000"/>
              </w:rPr>
              <w:t>Default C</w:t>
            </w:r>
          </w:p>
        </w:tc>
      </w:tr>
      <w:tr w:rsidR="00F90247" w14:paraId="0124DBA9" w14:textId="77777777" w:rsidTr="00F90247">
        <w:tc>
          <w:tcPr>
            <w:tcW w:w="1244" w:type="dxa"/>
            <w:vMerge/>
            <w:tcBorders>
              <w:top w:val="nil"/>
              <w:left w:val="single" w:sz="4" w:space="0" w:color="auto"/>
              <w:bottom w:val="single" w:sz="4" w:space="0" w:color="auto"/>
              <w:right w:val="single" w:sz="4" w:space="0" w:color="auto"/>
            </w:tcBorders>
            <w:vAlign w:val="center"/>
            <w:hideMark/>
          </w:tcPr>
          <w:p w14:paraId="5488940B" w14:textId="77777777" w:rsidR="00F90247" w:rsidRPr="00F90247" w:rsidRDefault="00F90247">
            <w:pPr>
              <w:spacing w:after="0"/>
              <w:rPr>
                <w:rFonts w:ascii="Arial" w:eastAsia="Batang" w:hAnsi="Arial" w:cs="Arial"/>
                <w:color w:val="000000"/>
                <w:sz w:val="18"/>
                <w:szCs w:val="18"/>
              </w:rPr>
            </w:pPr>
          </w:p>
        </w:tc>
        <w:tc>
          <w:tcPr>
            <w:tcW w:w="1329" w:type="dxa"/>
            <w:vMerge/>
            <w:tcBorders>
              <w:top w:val="nil"/>
              <w:left w:val="single" w:sz="4" w:space="0" w:color="auto"/>
              <w:bottom w:val="single" w:sz="4" w:space="0" w:color="auto"/>
              <w:right w:val="single" w:sz="4" w:space="0" w:color="auto"/>
            </w:tcBorders>
            <w:vAlign w:val="center"/>
            <w:hideMark/>
          </w:tcPr>
          <w:p w14:paraId="16A44FD4" w14:textId="77777777" w:rsidR="00F90247" w:rsidRPr="00F90247" w:rsidRDefault="00F90247">
            <w:pPr>
              <w:spacing w:after="0"/>
              <w:rPr>
                <w:rFonts w:ascii="Arial" w:eastAsia="Batang" w:hAnsi="Arial" w:cs="Arial"/>
                <w:color w:val="000000"/>
                <w:sz w:val="18"/>
                <w:szCs w:val="18"/>
              </w:rPr>
            </w:pPr>
          </w:p>
        </w:tc>
        <w:tc>
          <w:tcPr>
            <w:tcW w:w="620" w:type="dxa"/>
            <w:tcBorders>
              <w:top w:val="single" w:sz="4" w:space="0" w:color="auto"/>
              <w:left w:val="single" w:sz="4" w:space="0" w:color="auto"/>
              <w:bottom w:val="single" w:sz="4" w:space="0" w:color="auto"/>
              <w:right w:val="single" w:sz="4" w:space="0" w:color="auto"/>
            </w:tcBorders>
            <w:hideMark/>
          </w:tcPr>
          <w:p w14:paraId="389725B9" w14:textId="77777777" w:rsidR="00F90247" w:rsidRDefault="00F90247">
            <w:pPr>
              <w:pStyle w:val="TAC"/>
              <w:rPr>
                <w:rFonts w:eastAsia="Batang" w:cs="Arial"/>
                <w:color w:val="000000"/>
              </w:rPr>
            </w:pPr>
            <w:r>
              <w:rPr>
                <w:rFonts w:eastAsia="Batang" w:cs="Arial"/>
                <w:color w:val="000000"/>
              </w:rPr>
              <w:t>1,2,3</w:t>
            </w:r>
          </w:p>
        </w:tc>
        <w:tc>
          <w:tcPr>
            <w:tcW w:w="808" w:type="dxa"/>
            <w:tcBorders>
              <w:top w:val="single" w:sz="4" w:space="0" w:color="auto"/>
              <w:left w:val="single" w:sz="4" w:space="0" w:color="auto"/>
              <w:bottom w:val="single" w:sz="4" w:space="0" w:color="auto"/>
              <w:right w:val="single" w:sz="4" w:space="0" w:color="auto"/>
            </w:tcBorders>
            <w:hideMark/>
          </w:tcPr>
          <w:p w14:paraId="198EFC68" w14:textId="77777777" w:rsidR="00F90247" w:rsidRDefault="00F90247">
            <w:pPr>
              <w:pStyle w:val="TAC"/>
              <w:rPr>
                <w:rFonts w:eastAsia="Batang" w:cs="Arial"/>
                <w:color w:val="000000"/>
              </w:rPr>
            </w:pPr>
            <w:r>
              <w:rPr>
                <w:rFonts w:eastAsia="Batang" w:cs="Arial"/>
                <w:color w:val="000000"/>
              </w:rPr>
              <w:t>Yes</w:t>
            </w:r>
          </w:p>
        </w:tc>
        <w:tc>
          <w:tcPr>
            <w:tcW w:w="776" w:type="dxa"/>
            <w:tcBorders>
              <w:top w:val="single" w:sz="4" w:space="0" w:color="auto"/>
              <w:left w:val="single" w:sz="4" w:space="0" w:color="auto"/>
              <w:bottom w:val="single" w:sz="4" w:space="0" w:color="auto"/>
              <w:right w:val="single" w:sz="4" w:space="0" w:color="auto"/>
            </w:tcBorders>
            <w:hideMark/>
          </w:tcPr>
          <w:p w14:paraId="1D75DF3A" w14:textId="77777777" w:rsidR="00F90247" w:rsidRDefault="00F90247">
            <w:pPr>
              <w:pStyle w:val="TAC"/>
              <w:rPr>
                <w:rFonts w:eastAsia="Batang" w:cs="Arial"/>
                <w:color w:val="000000"/>
              </w:rPr>
            </w:pPr>
            <w:r>
              <w:rPr>
                <w:rFonts w:eastAsia="Batang" w:cs="Arial"/>
                <w:color w:val="000000"/>
              </w:rPr>
              <w:t>-</w:t>
            </w:r>
          </w:p>
        </w:tc>
        <w:tc>
          <w:tcPr>
            <w:tcW w:w="853" w:type="dxa"/>
            <w:tcBorders>
              <w:top w:val="single" w:sz="4" w:space="0" w:color="auto"/>
              <w:left w:val="single" w:sz="4" w:space="0" w:color="auto"/>
              <w:bottom w:val="single" w:sz="4" w:space="0" w:color="auto"/>
              <w:right w:val="single" w:sz="4" w:space="0" w:color="auto"/>
            </w:tcBorders>
            <w:hideMark/>
          </w:tcPr>
          <w:p w14:paraId="4E016573" w14:textId="77777777" w:rsidR="00F90247" w:rsidRDefault="00F90247">
            <w:pPr>
              <w:pStyle w:val="TAC"/>
              <w:rPr>
                <w:rFonts w:eastAsia="Batang" w:cs="Arial"/>
                <w:color w:val="000000"/>
              </w:rPr>
            </w:pPr>
            <w:r>
              <w:rPr>
                <w:rFonts w:eastAsia="Batang" w:cs="Arial"/>
                <w:iCs/>
                <w:color w:val="000000"/>
              </w:rPr>
              <w:t>No</w:t>
            </w:r>
          </w:p>
        </w:tc>
        <w:tc>
          <w:tcPr>
            <w:tcW w:w="853" w:type="dxa"/>
            <w:tcBorders>
              <w:top w:val="single" w:sz="4" w:space="0" w:color="auto"/>
              <w:left w:val="single" w:sz="4" w:space="0" w:color="auto"/>
              <w:bottom w:val="single" w:sz="4" w:space="0" w:color="auto"/>
              <w:right w:val="single" w:sz="4" w:space="0" w:color="auto"/>
            </w:tcBorders>
            <w:hideMark/>
          </w:tcPr>
          <w:p w14:paraId="269DBB27" w14:textId="77777777" w:rsidR="00F90247" w:rsidRDefault="00F90247">
            <w:pPr>
              <w:pStyle w:val="TAC"/>
              <w:rPr>
                <w:rFonts w:eastAsia="Batang" w:cs="Arial"/>
                <w:color w:val="000000"/>
              </w:rPr>
            </w:pPr>
            <w:r>
              <w:rPr>
                <w:rFonts w:eastAsia="Batang" w:cs="Arial"/>
                <w:i/>
                <w:color w:val="000000"/>
              </w:rPr>
              <w:t>-</w:t>
            </w:r>
          </w:p>
        </w:tc>
        <w:tc>
          <w:tcPr>
            <w:tcW w:w="3618" w:type="dxa"/>
            <w:tcBorders>
              <w:top w:val="single" w:sz="4" w:space="0" w:color="auto"/>
              <w:left w:val="single" w:sz="4" w:space="0" w:color="auto"/>
              <w:bottom w:val="single" w:sz="4" w:space="0" w:color="auto"/>
              <w:right w:val="single" w:sz="4" w:space="0" w:color="auto"/>
            </w:tcBorders>
            <w:hideMark/>
          </w:tcPr>
          <w:p w14:paraId="0C21A0DC" w14:textId="77777777" w:rsidR="00F90247" w:rsidRDefault="00F90247">
            <w:pPr>
              <w:pStyle w:val="TAC"/>
              <w:rPr>
                <w:rFonts w:eastAsia="Batang" w:cs="Arial"/>
                <w:color w:val="000000"/>
              </w:rPr>
            </w:pPr>
            <w:r>
              <w:rPr>
                <w:rFonts w:cs="Arial"/>
                <w:i/>
                <w:iCs/>
                <w:color w:val="000000"/>
              </w:rPr>
              <w:t>pdsch-TimeDomainAllocationList</w:t>
            </w:r>
            <w:r>
              <w:rPr>
                <w:rFonts w:cs="Arial"/>
                <w:color w:val="000000"/>
              </w:rPr>
              <w:t xml:space="preserve"> provided in </w:t>
            </w:r>
            <w:r>
              <w:rPr>
                <w:rFonts w:cs="Arial"/>
                <w:i/>
                <w:iCs/>
                <w:color w:val="000000"/>
              </w:rPr>
              <w:t>PDSCH-ConfigCommon</w:t>
            </w:r>
          </w:p>
        </w:tc>
      </w:tr>
      <w:tr w:rsidR="00F90247" w14:paraId="058B0061" w14:textId="77777777" w:rsidTr="00F90247">
        <w:tc>
          <w:tcPr>
            <w:tcW w:w="1244" w:type="dxa"/>
            <w:vMerge/>
            <w:tcBorders>
              <w:top w:val="nil"/>
              <w:left w:val="single" w:sz="4" w:space="0" w:color="auto"/>
              <w:bottom w:val="single" w:sz="4" w:space="0" w:color="auto"/>
              <w:right w:val="single" w:sz="4" w:space="0" w:color="auto"/>
            </w:tcBorders>
            <w:vAlign w:val="center"/>
            <w:hideMark/>
          </w:tcPr>
          <w:p w14:paraId="7E0B9DA9" w14:textId="77777777" w:rsidR="00F90247" w:rsidRPr="00F90247" w:rsidRDefault="00F90247">
            <w:pPr>
              <w:spacing w:after="0"/>
              <w:rPr>
                <w:rFonts w:ascii="Arial" w:eastAsia="Batang" w:hAnsi="Arial" w:cs="Arial"/>
                <w:color w:val="000000"/>
                <w:sz w:val="18"/>
                <w:szCs w:val="18"/>
              </w:rPr>
            </w:pPr>
          </w:p>
        </w:tc>
        <w:tc>
          <w:tcPr>
            <w:tcW w:w="1329" w:type="dxa"/>
            <w:vMerge/>
            <w:tcBorders>
              <w:top w:val="nil"/>
              <w:left w:val="single" w:sz="4" w:space="0" w:color="auto"/>
              <w:bottom w:val="single" w:sz="4" w:space="0" w:color="auto"/>
              <w:right w:val="single" w:sz="4" w:space="0" w:color="auto"/>
            </w:tcBorders>
            <w:vAlign w:val="center"/>
            <w:hideMark/>
          </w:tcPr>
          <w:p w14:paraId="1EAC503D" w14:textId="77777777" w:rsidR="00F90247" w:rsidRPr="00F90247" w:rsidRDefault="00F90247">
            <w:pPr>
              <w:spacing w:after="0"/>
              <w:rPr>
                <w:rFonts w:ascii="Arial" w:eastAsia="Batang" w:hAnsi="Arial" w:cs="Arial"/>
                <w:color w:val="000000"/>
                <w:sz w:val="18"/>
                <w:szCs w:val="18"/>
              </w:rPr>
            </w:pPr>
          </w:p>
        </w:tc>
        <w:tc>
          <w:tcPr>
            <w:tcW w:w="620" w:type="dxa"/>
            <w:tcBorders>
              <w:top w:val="single" w:sz="4" w:space="0" w:color="auto"/>
              <w:left w:val="single" w:sz="4" w:space="0" w:color="auto"/>
              <w:bottom w:val="single" w:sz="4" w:space="0" w:color="auto"/>
              <w:right w:val="single" w:sz="4" w:space="0" w:color="auto"/>
            </w:tcBorders>
            <w:hideMark/>
          </w:tcPr>
          <w:p w14:paraId="538EEC21" w14:textId="77777777" w:rsidR="00F90247" w:rsidRDefault="00F90247">
            <w:pPr>
              <w:pStyle w:val="TAC"/>
              <w:rPr>
                <w:rFonts w:eastAsia="Batang" w:cs="Arial"/>
                <w:color w:val="000000"/>
              </w:rPr>
            </w:pPr>
            <w:r>
              <w:rPr>
                <w:rFonts w:eastAsia="Batang" w:cs="Arial"/>
                <w:color w:val="000000"/>
              </w:rPr>
              <w:t>1,2,3</w:t>
            </w:r>
          </w:p>
        </w:tc>
        <w:tc>
          <w:tcPr>
            <w:tcW w:w="808" w:type="dxa"/>
            <w:tcBorders>
              <w:top w:val="single" w:sz="4" w:space="0" w:color="auto"/>
              <w:left w:val="single" w:sz="4" w:space="0" w:color="auto"/>
              <w:bottom w:val="single" w:sz="4" w:space="0" w:color="auto"/>
              <w:right w:val="single" w:sz="4" w:space="0" w:color="auto"/>
            </w:tcBorders>
            <w:hideMark/>
          </w:tcPr>
          <w:p w14:paraId="2D05A221" w14:textId="77777777" w:rsidR="00F90247" w:rsidRDefault="00F90247">
            <w:pPr>
              <w:pStyle w:val="TAC"/>
              <w:rPr>
                <w:rFonts w:eastAsia="Batang" w:cs="Arial"/>
                <w:color w:val="000000"/>
              </w:rPr>
            </w:pPr>
            <w:r>
              <w:rPr>
                <w:rFonts w:eastAsia="Batang" w:cs="Arial"/>
                <w:color w:val="000000"/>
              </w:rPr>
              <w:t>No/Yes</w:t>
            </w:r>
          </w:p>
        </w:tc>
        <w:tc>
          <w:tcPr>
            <w:tcW w:w="776" w:type="dxa"/>
            <w:tcBorders>
              <w:top w:val="single" w:sz="4" w:space="0" w:color="auto"/>
              <w:left w:val="single" w:sz="4" w:space="0" w:color="auto"/>
              <w:bottom w:val="single" w:sz="4" w:space="0" w:color="auto"/>
              <w:right w:val="single" w:sz="4" w:space="0" w:color="auto"/>
            </w:tcBorders>
            <w:hideMark/>
          </w:tcPr>
          <w:p w14:paraId="4C29944B" w14:textId="77777777" w:rsidR="00F90247" w:rsidRDefault="00F90247">
            <w:pPr>
              <w:pStyle w:val="TAC"/>
              <w:rPr>
                <w:rFonts w:eastAsia="Batang" w:cs="Arial"/>
                <w:color w:val="000000"/>
              </w:rPr>
            </w:pPr>
            <w:r>
              <w:rPr>
                <w:rFonts w:eastAsia="Batang" w:cs="Arial"/>
                <w:color w:val="000000"/>
              </w:rPr>
              <w:t>-</w:t>
            </w:r>
          </w:p>
        </w:tc>
        <w:tc>
          <w:tcPr>
            <w:tcW w:w="853" w:type="dxa"/>
            <w:tcBorders>
              <w:top w:val="single" w:sz="4" w:space="0" w:color="auto"/>
              <w:left w:val="single" w:sz="4" w:space="0" w:color="auto"/>
              <w:bottom w:val="single" w:sz="4" w:space="0" w:color="auto"/>
              <w:right w:val="single" w:sz="4" w:space="0" w:color="auto"/>
            </w:tcBorders>
            <w:hideMark/>
          </w:tcPr>
          <w:p w14:paraId="722AE5F2" w14:textId="77777777" w:rsidR="00F90247" w:rsidRDefault="00F90247">
            <w:pPr>
              <w:pStyle w:val="TAC"/>
              <w:rPr>
                <w:rFonts w:eastAsia="Batang" w:cs="Arial"/>
                <w:color w:val="000000"/>
              </w:rPr>
            </w:pPr>
            <w:r>
              <w:rPr>
                <w:rFonts w:eastAsia="Batang" w:cs="Arial"/>
                <w:iCs/>
                <w:color w:val="000000"/>
              </w:rPr>
              <w:t>Yes</w:t>
            </w:r>
          </w:p>
        </w:tc>
        <w:tc>
          <w:tcPr>
            <w:tcW w:w="853" w:type="dxa"/>
            <w:tcBorders>
              <w:top w:val="single" w:sz="4" w:space="0" w:color="auto"/>
              <w:left w:val="single" w:sz="4" w:space="0" w:color="auto"/>
              <w:bottom w:val="single" w:sz="4" w:space="0" w:color="auto"/>
              <w:right w:val="single" w:sz="4" w:space="0" w:color="auto"/>
            </w:tcBorders>
            <w:hideMark/>
          </w:tcPr>
          <w:p w14:paraId="72C479E9" w14:textId="77777777" w:rsidR="00F90247" w:rsidRDefault="00F90247">
            <w:pPr>
              <w:pStyle w:val="TAC"/>
              <w:rPr>
                <w:rFonts w:eastAsia="Batang" w:cs="Arial"/>
                <w:color w:val="000000"/>
              </w:rPr>
            </w:pPr>
            <w:r>
              <w:rPr>
                <w:rFonts w:eastAsia="Batang" w:cs="Arial"/>
                <w:i/>
                <w:color w:val="000000"/>
              </w:rPr>
              <w:t>-</w:t>
            </w:r>
          </w:p>
        </w:tc>
        <w:tc>
          <w:tcPr>
            <w:tcW w:w="3618" w:type="dxa"/>
            <w:tcBorders>
              <w:top w:val="single" w:sz="4" w:space="0" w:color="auto"/>
              <w:left w:val="single" w:sz="4" w:space="0" w:color="auto"/>
              <w:bottom w:val="single" w:sz="4" w:space="0" w:color="auto"/>
              <w:right w:val="single" w:sz="4" w:space="0" w:color="auto"/>
            </w:tcBorders>
            <w:hideMark/>
          </w:tcPr>
          <w:p w14:paraId="7685C95E" w14:textId="77777777" w:rsidR="00F90247" w:rsidRDefault="00F90247">
            <w:pPr>
              <w:pStyle w:val="TAC"/>
              <w:rPr>
                <w:rFonts w:eastAsia="Batang" w:cs="Arial"/>
                <w:color w:val="000000"/>
              </w:rPr>
            </w:pPr>
            <w:r>
              <w:rPr>
                <w:rFonts w:cs="Arial"/>
                <w:i/>
                <w:iCs/>
                <w:color w:val="000000"/>
              </w:rPr>
              <w:t>pdsch-TimeDomainAllocationList</w:t>
            </w:r>
            <w:r>
              <w:rPr>
                <w:rFonts w:cs="Arial"/>
                <w:color w:val="000000"/>
              </w:rPr>
              <w:t xml:space="preserve"> provided in </w:t>
            </w:r>
            <w:r>
              <w:rPr>
                <w:rFonts w:cs="Arial"/>
                <w:i/>
                <w:iCs/>
                <w:color w:val="000000"/>
              </w:rPr>
              <w:t>pdsch-ConfigMTCH,</w:t>
            </w:r>
            <w:r>
              <w:rPr>
                <w:rFonts w:cs="Arial"/>
                <w:color w:val="000000"/>
              </w:rPr>
              <w:t xml:space="preserve"> if configured, otherwise</w:t>
            </w:r>
            <w:r>
              <w:rPr>
                <w:rFonts w:cs="Arial"/>
                <w:i/>
                <w:iCs/>
                <w:color w:val="000000"/>
              </w:rPr>
              <w:t xml:space="preserve"> pdsch-TimeDomainAllocationList</w:t>
            </w:r>
            <w:r>
              <w:rPr>
                <w:rFonts w:cs="Arial"/>
                <w:color w:val="000000"/>
              </w:rPr>
              <w:t xml:space="preserve"> provided in </w:t>
            </w:r>
            <w:r>
              <w:rPr>
                <w:rFonts w:cs="Arial"/>
                <w:i/>
                <w:iCs/>
                <w:color w:val="000000"/>
              </w:rPr>
              <w:t>pdsch-ConfigMCCH</w:t>
            </w:r>
          </w:p>
        </w:tc>
      </w:tr>
      <w:tr w:rsidR="00F90247" w14:paraId="7846EDD8" w14:textId="77777777" w:rsidTr="00BA46C5">
        <w:trPr>
          <w:ins w:id="97" w:author="CMCC" w:date="2024-03-22T10:13:00Z"/>
        </w:trPr>
        <w:tc>
          <w:tcPr>
            <w:tcW w:w="1244" w:type="dxa"/>
            <w:vMerge w:val="restart"/>
            <w:tcBorders>
              <w:top w:val="nil"/>
              <w:left w:val="single" w:sz="4" w:space="0" w:color="auto"/>
              <w:right w:val="single" w:sz="4" w:space="0" w:color="auto"/>
            </w:tcBorders>
          </w:tcPr>
          <w:p w14:paraId="35D427B3" w14:textId="0B393A24" w:rsidR="00F90247" w:rsidRPr="00F90247" w:rsidRDefault="00F90247" w:rsidP="00F90247">
            <w:pPr>
              <w:jc w:val="center"/>
              <w:rPr>
                <w:ins w:id="98" w:author="CMCC" w:date="2024-03-22T10:13:00Z"/>
                <w:rFonts w:ascii="Arial" w:hAnsi="Arial" w:cs="Arial"/>
                <w:color w:val="000000"/>
                <w:sz w:val="18"/>
                <w:szCs w:val="18"/>
              </w:rPr>
            </w:pPr>
            <w:ins w:id="99" w:author="CMCC" w:date="2024-03-22T10:14:00Z">
              <w:r w:rsidRPr="00F90247">
                <w:rPr>
                  <w:rFonts w:ascii="Arial" w:hAnsi="Arial" w:cs="Arial"/>
                  <w:color w:val="000000"/>
                  <w:sz w:val="18"/>
                  <w:szCs w:val="18"/>
                </w:rPr>
                <w:t xml:space="preserve">G-RNTI </w:t>
              </w:r>
            </w:ins>
            <w:ins w:id="100" w:author="CMCC" w:date="2024-03-22T10:15:00Z">
              <w:r w:rsidRPr="00F90247">
                <w:rPr>
                  <w:rFonts w:ascii="Arial" w:hAnsi="Arial" w:cs="Arial"/>
                  <w:color w:val="000000"/>
                  <w:sz w:val="18"/>
                  <w:szCs w:val="18"/>
                </w:rPr>
                <w:t>f</w:t>
              </w:r>
            </w:ins>
            <w:ins w:id="101" w:author="CMCC" w:date="2024-03-22T10:14:00Z">
              <w:r w:rsidRPr="00F90247">
                <w:rPr>
                  <w:rFonts w:ascii="Arial" w:hAnsi="Arial" w:cs="Arial"/>
                  <w:color w:val="000000"/>
                  <w:sz w:val="18"/>
                  <w:szCs w:val="18"/>
                </w:rPr>
                <w:t>or mu</w:t>
              </w:r>
            </w:ins>
            <w:ins w:id="102" w:author="CMCC" w:date="2024-03-22T10:20:00Z">
              <w:r w:rsidR="001B7627">
                <w:rPr>
                  <w:rFonts w:ascii="Arial" w:hAnsi="Arial" w:cs="Arial"/>
                  <w:color w:val="000000"/>
                  <w:sz w:val="18"/>
                  <w:szCs w:val="18"/>
                </w:rPr>
                <w:t>l</w:t>
              </w:r>
            </w:ins>
            <w:ins w:id="103" w:author="CMCC" w:date="2024-03-22T10:14:00Z">
              <w:r w:rsidRPr="00F90247">
                <w:rPr>
                  <w:rFonts w:ascii="Arial" w:hAnsi="Arial" w:cs="Arial"/>
                  <w:color w:val="000000"/>
                  <w:sz w:val="18"/>
                  <w:szCs w:val="18"/>
                </w:rPr>
                <w:t>ticast</w:t>
              </w:r>
            </w:ins>
            <w:ins w:id="104" w:author="CMCC" w:date="2024-03-22T10:15:00Z">
              <w:r w:rsidRPr="00F90247">
                <w:rPr>
                  <w:rFonts w:ascii="Arial" w:hAnsi="Arial" w:cs="Arial"/>
                  <w:color w:val="000000"/>
                  <w:sz w:val="18"/>
                  <w:szCs w:val="18"/>
                </w:rPr>
                <w:t xml:space="preserve"> </w:t>
              </w:r>
              <w:r w:rsidRPr="00F90247">
                <w:rPr>
                  <w:rFonts w:ascii="Arial" w:hAnsi="Arial" w:cs="Arial" w:hint="eastAsia"/>
                  <w:color w:val="000000"/>
                  <w:sz w:val="18"/>
                  <w:szCs w:val="18"/>
                </w:rPr>
                <w:t>in</w:t>
              </w:r>
              <w:r w:rsidRPr="00F90247">
                <w:rPr>
                  <w:rFonts w:ascii="Arial" w:hAnsi="Arial" w:cs="Arial"/>
                  <w:color w:val="000000"/>
                  <w:sz w:val="18"/>
                  <w:szCs w:val="18"/>
                </w:rPr>
                <w:t xml:space="preserve"> RRC_INACTIVE</w:t>
              </w:r>
            </w:ins>
          </w:p>
        </w:tc>
        <w:tc>
          <w:tcPr>
            <w:tcW w:w="1329" w:type="dxa"/>
            <w:vMerge w:val="restart"/>
            <w:tcBorders>
              <w:top w:val="nil"/>
              <w:left w:val="single" w:sz="4" w:space="0" w:color="auto"/>
              <w:right w:val="single" w:sz="4" w:space="0" w:color="auto"/>
            </w:tcBorders>
          </w:tcPr>
          <w:p w14:paraId="2703D997" w14:textId="235F126D" w:rsidR="00F90247" w:rsidRPr="00F90247" w:rsidRDefault="00F90247" w:rsidP="00F90247">
            <w:pPr>
              <w:jc w:val="center"/>
              <w:rPr>
                <w:ins w:id="105" w:author="CMCC" w:date="2024-03-22T10:13:00Z"/>
                <w:rFonts w:ascii="Arial" w:hAnsi="Arial" w:cs="Arial"/>
                <w:color w:val="000000"/>
                <w:sz w:val="18"/>
                <w:szCs w:val="18"/>
              </w:rPr>
            </w:pPr>
            <w:ins w:id="106" w:author="CMCC" w:date="2024-03-22T10:14:00Z">
              <w:r w:rsidRPr="00F90247">
                <w:rPr>
                  <w:rFonts w:ascii="Arial" w:hAnsi="Arial" w:cs="Arial"/>
                  <w:color w:val="000000"/>
                  <w:sz w:val="18"/>
                  <w:szCs w:val="18"/>
                </w:rPr>
                <w:t>Type 0/0B common for mu</w:t>
              </w:r>
            </w:ins>
            <w:ins w:id="107" w:author="CMCC" w:date="2024-03-22T10:20:00Z">
              <w:r w:rsidR="001B7627">
                <w:rPr>
                  <w:rFonts w:ascii="Arial" w:hAnsi="Arial" w:cs="Arial"/>
                  <w:color w:val="000000"/>
                  <w:sz w:val="18"/>
                  <w:szCs w:val="18"/>
                </w:rPr>
                <w:t>l</w:t>
              </w:r>
            </w:ins>
            <w:ins w:id="108" w:author="CMCC" w:date="2024-03-22T10:14:00Z">
              <w:r w:rsidRPr="00F90247">
                <w:rPr>
                  <w:rFonts w:ascii="Arial" w:hAnsi="Arial" w:cs="Arial"/>
                  <w:color w:val="000000"/>
                  <w:sz w:val="18"/>
                  <w:szCs w:val="18"/>
                </w:rPr>
                <w:t>ticast</w:t>
              </w:r>
            </w:ins>
          </w:p>
        </w:tc>
        <w:tc>
          <w:tcPr>
            <w:tcW w:w="620" w:type="dxa"/>
            <w:tcBorders>
              <w:top w:val="single" w:sz="4" w:space="0" w:color="auto"/>
              <w:left w:val="single" w:sz="4" w:space="0" w:color="auto"/>
              <w:bottom w:val="single" w:sz="4" w:space="0" w:color="auto"/>
              <w:right w:val="single" w:sz="4" w:space="0" w:color="auto"/>
            </w:tcBorders>
          </w:tcPr>
          <w:p w14:paraId="59BF4E58" w14:textId="6CBA90C6" w:rsidR="00F90247" w:rsidRDefault="00F90247" w:rsidP="00F90247">
            <w:pPr>
              <w:pStyle w:val="TAC"/>
              <w:rPr>
                <w:ins w:id="109" w:author="CMCC" w:date="2024-03-22T10:13:00Z"/>
                <w:rFonts w:eastAsia="Batang" w:cs="Arial"/>
                <w:color w:val="000000"/>
              </w:rPr>
            </w:pPr>
            <w:ins w:id="110" w:author="CMCC" w:date="2024-03-22T10:14:00Z">
              <w:r>
                <w:rPr>
                  <w:rFonts w:eastAsia="Batang" w:cs="Arial"/>
                  <w:color w:val="000000"/>
                </w:rPr>
                <w:t>1</w:t>
              </w:r>
            </w:ins>
          </w:p>
        </w:tc>
        <w:tc>
          <w:tcPr>
            <w:tcW w:w="808" w:type="dxa"/>
            <w:tcBorders>
              <w:top w:val="single" w:sz="4" w:space="0" w:color="auto"/>
              <w:left w:val="single" w:sz="4" w:space="0" w:color="auto"/>
              <w:bottom w:val="single" w:sz="4" w:space="0" w:color="auto"/>
              <w:right w:val="single" w:sz="4" w:space="0" w:color="auto"/>
            </w:tcBorders>
          </w:tcPr>
          <w:p w14:paraId="1B2D73AB" w14:textId="4C50FB88" w:rsidR="00F90247" w:rsidRDefault="00F90247" w:rsidP="00F90247">
            <w:pPr>
              <w:pStyle w:val="TAC"/>
              <w:rPr>
                <w:ins w:id="111" w:author="CMCC" w:date="2024-03-22T10:13:00Z"/>
                <w:rFonts w:eastAsia="Batang" w:cs="Arial"/>
                <w:color w:val="000000"/>
              </w:rPr>
            </w:pPr>
            <w:ins w:id="112" w:author="CMCC" w:date="2024-03-22T10:14:00Z">
              <w:r>
                <w:rPr>
                  <w:rFonts w:eastAsia="Batang" w:cs="Arial"/>
                  <w:color w:val="000000"/>
                </w:rPr>
                <w:t>No</w:t>
              </w:r>
            </w:ins>
          </w:p>
        </w:tc>
        <w:tc>
          <w:tcPr>
            <w:tcW w:w="776" w:type="dxa"/>
            <w:tcBorders>
              <w:top w:val="single" w:sz="4" w:space="0" w:color="auto"/>
              <w:left w:val="single" w:sz="4" w:space="0" w:color="auto"/>
              <w:bottom w:val="single" w:sz="4" w:space="0" w:color="auto"/>
              <w:right w:val="single" w:sz="4" w:space="0" w:color="auto"/>
            </w:tcBorders>
          </w:tcPr>
          <w:p w14:paraId="39BB179A" w14:textId="59CE7722" w:rsidR="00F90247" w:rsidRDefault="00F90247" w:rsidP="00F90247">
            <w:pPr>
              <w:pStyle w:val="TAC"/>
              <w:rPr>
                <w:ins w:id="113" w:author="CMCC" w:date="2024-03-22T10:13:00Z"/>
                <w:rFonts w:eastAsia="Batang" w:cs="Arial"/>
                <w:color w:val="000000"/>
              </w:rPr>
            </w:pPr>
            <w:ins w:id="114" w:author="CMCC" w:date="2024-03-22T10:14:00Z">
              <w:r>
                <w:rPr>
                  <w:rFonts w:eastAsia="Batang" w:cs="Arial"/>
                  <w:color w:val="000000"/>
                </w:rPr>
                <w:t>-</w:t>
              </w:r>
            </w:ins>
          </w:p>
        </w:tc>
        <w:tc>
          <w:tcPr>
            <w:tcW w:w="853" w:type="dxa"/>
            <w:tcBorders>
              <w:top w:val="single" w:sz="4" w:space="0" w:color="auto"/>
              <w:left w:val="single" w:sz="4" w:space="0" w:color="auto"/>
              <w:bottom w:val="single" w:sz="4" w:space="0" w:color="auto"/>
              <w:right w:val="single" w:sz="4" w:space="0" w:color="auto"/>
            </w:tcBorders>
          </w:tcPr>
          <w:p w14:paraId="5985366D" w14:textId="60BD2E50" w:rsidR="00F90247" w:rsidRDefault="00F90247" w:rsidP="00F90247">
            <w:pPr>
              <w:pStyle w:val="TAC"/>
              <w:rPr>
                <w:ins w:id="115" w:author="CMCC" w:date="2024-03-22T10:13:00Z"/>
                <w:rFonts w:eastAsia="Batang" w:cs="Arial"/>
                <w:iCs/>
                <w:color w:val="000000"/>
              </w:rPr>
            </w:pPr>
            <w:ins w:id="116" w:author="CMCC" w:date="2024-03-22T10:14:00Z">
              <w:r>
                <w:rPr>
                  <w:rFonts w:eastAsia="Batang" w:cs="Arial"/>
                  <w:color w:val="000000"/>
                </w:rPr>
                <w:t>No</w:t>
              </w:r>
            </w:ins>
          </w:p>
        </w:tc>
        <w:tc>
          <w:tcPr>
            <w:tcW w:w="853" w:type="dxa"/>
            <w:tcBorders>
              <w:top w:val="single" w:sz="4" w:space="0" w:color="auto"/>
              <w:left w:val="single" w:sz="4" w:space="0" w:color="auto"/>
              <w:bottom w:val="single" w:sz="4" w:space="0" w:color="auto"/>
              <w:right w:val="single" w:sz="4" w:space="0" w:color="auto"/>
            </w:tcBorders>
          </w:tcPr>
          <w:p w14:paraId="6685D860" w14:textId="54A6A088" w:rsidR="00F90247" w:rsidRDefault="00F90247" w:rsidP="00F90247">
            <w:pPr>
              <w:pStyle w:val="TAC"/>
              <w:rPr>
                <w:ins w:id="117" w:author="CMCC" w:date="2024-03-22T10:13:00Z"/>
                <w:rFonts w:eastAsia="Batang" w:cs="Arial"/>
                <w:i/>
                <w:color w:val="000000"/>
              </w:rPr>
            </w:pPr>
            <w:ins w:id="118" w:author="CMCC" w:date="2024-03-22T10:14:00Z">
              <w:r>
                <w:rPr>
                  <w:rFonts w:eastAsia="Batang" w:cs="Arial"/>
                  <w:i/>
                  <w:color w:val="000000"/>
                </w:rPr>
                <w:t>-</w:t>
              </w:r>
            </w:ins>
          </w:p>
        </w:tc>
        <w:tc>
          <w:tcPr>
            <w:tcW w:w="3618" w:type="dxa"/>
            <w:tcBorders>
              <w:top w:val="single" w:sz="4" w:space="0" w:color="auto"/>
              <w:left w:val="single" w:sz="4" w:space="0" w:color="auto"/>
              <w:bottom w:val="single" w:sz="4" w:space="0" w:color="auto"/>
              <w:right w:val="single" w:sz="4" w:space="0" w:color="auto"/>
            </w:tcBorders>
          </w:tcPr>
          <w:p w14:paraId="37CAC07B" w14:textId="176969B6" w:rsidR="00F90247" w:rsidRDefault="00F90247" w:rsidP="00F90247">
            <w:pPr>
              <w:pStyle w:val="TAC"/>
              <w:rPr>
                <w:ins w:id="119" w:author="CMCC" w:date="2024-03-22T10:13:00Z"/>
                <w:rFonts w:cs="Arial"/>
                <w:i/>
                <w:iCs/>
                <w:color w:val="000000"/>
              </w:rPr>
            </w:pPr>
            <w:ins w:id="120" w:author="CMCC" w:date="2024-03-22T10:14:00Z">
              <w:r>
                <w:rPr>
                  <w:rFonts w:eastAsia="Batang" w:cs="Arial"/>
                  <w:color w:val="000000"/>
                </w:rPr>
                <w:t>Default A</w:t>
              </w:r>
            </w:ins>
          </w:p>
        </w:tc>
      </w:tr>
      <w:tr w:rsidR="00F90247" w14:paraId="096D4E7D" w14:textId="77777777" w:rsidTr="00BA46C5">
        <w:trPr>
          <w:ins w:id="121" w:author="CMCC" w:date="2024-03-22T10:13:00Z"/>
        </w:trPr>
        <w:tc>
          <w:tcPr>
            <w:tcW w:w="1244" w:type="dxa"/>
            <w:vMerge/>
            <w:tcBorders>
              <w:left w:val="single" w:sz="4" w:space="0" w:color="auto"/>
              <w:right w:val="single" w:sz="4" w:space="0" w:color="auto"/>
            </w:tcBorders>
            <w:vAlign w:val="center"/>
          </w:tcPr>
          <w:p w14:paraId="3DACAF5E" w14:textId="77777777" w:rsidR="00F90247" w:rsidRDefault="00F90247" w:rsidP="00F90247">
            <w:pPr>
              <w:spacing w:after="0"/>
              <w:rPr>
                <w:ins w:id="122" w:author="CMCC" w:date="2024-03-22T10:13:00Z"/>
                <w:rFonts w:ascii="Arial" w:eastAsia="Batang" w:hAnsi="Arial" w:cs="Arial"/>
                <w:color w:val="000000"/>
                <w:sz w:val="18"/>
                <w:szCs w:val="18"/>
              </w:rPr>
            </w:pPr>
          </w:p>
        </w:tc>
        <w:tc>
          <w:tcPr>
            <w:tcW w:w="1329" w:type="dxa"/>
            <w:vMerge/>
            <w:tcBorders>
              <w:left w:val="single" w:sz="4" w:space="0" w:color="auto"/>
              <w:right w:val="single" w:sz="4" w:space="0" w:color="auto"/>
            </w:tcBorders>
            <w:vAlign w:val="center"/>
          </w:tcPr>
          <w:p w14:paraId="24D076ED" w14:textId="77777777" w:rsidR="00F90247" w:rsidRDefault="00F90247" w:rsidP="00F90247">
            <w:pPr>
              <w:spacing w:after="0"/>
              <w:rPr>
                <w:ins w:id="123" w:author="CMCC" w:date="2024-03-22T10:13:00Z"/>
                <w:rFonts w:ascii="Arial" w:eastAsia="Batang" w:hAnsi="Arial" w:cs="Arial"/>
                <w:color w:val="000000"/>
                <w:sz w:val="18"/>
                <w:szCs w:val="18"/>
              </w:rPr>
            </w:pPr>
          </w:p>
        </w:tc>
        <w:tc>
          <w:tcPr>
            <w:tcW w:w="620" w:type="dxa"/>
            <w:tcBorders>
              <w:top w:val="single" w:sz="4" w:space="0" w:color="auto"/>
              <w:left w:val="single" w:sz="4" w:space="0" w:color="auto"/>
              <w:bottom w:val="single" w:sz="4" w:space="0" w:color="auto"/>
              <w:right w:val="single" w:sz="4" w:space="0" w:color="auto"/>
            </w:tcBorders>
          </w:tcPr>
          <w:p w14:paraId="6C6F2A67" w14:textId="42091899" w:rsidR="00F90247" w:rsidRDefault="00F90247" w:rsidP="00F90247">
            <w:pPr>
              <w:pStyle w:val="TAC"/>
              <w:rPr>
                <w:ins w:id="124" w:author="CMCC" w:date="2024-03-22T10:13:00Z"/>
                <w:rFonts w:eastAsia="Batang" w:cs="Arial"/>
                <w:color w:val="000000"/>
              </w:rPr>
            </w:pPr>
            <w:ins w:id="125" w:author="CMCC" w:date="2024-03-22T10:14:00Z">
              <w:r>
                <w:rPr>
                  <w:rFonts w:eastAsia="Batang" w:cs="Arial"/>
                  <w:color w:val="000000"/>
                </w:rPr>
                <w:t>2</w:t>
              </w:r>
            </w:ins>
          </w:p>
        </w:tc>
        <w:tc>
          <w:tcPr>
            <w:tcW w:w="808" w:type="dxa"/>
            <w:tcBorders>
              <w:top w:val="single" w:sz="4" w:space="0" w:color="auto"/>
              <w:left w:val="single" w:sz="4" w:space="0" w:color="auto"/>
              <w:bottom w:val="single" w:sz="4" w:space="0" w:color="auto"/>
              <w:right w:val="single" w:sz="4" w:space="0" w:color="auto"/>
            </w:tcBorders>
          </w:tcPr>
          <w:p w14:paraId="7FBA961E" w14:textId="7201893C" w:rsidR="00F90247" w:rsidRDefault="00F90247" w:rsidP="00F90247">
            <w:pPr>
              <w:pStyle w:val="TAC"/>
              <w:rPr>
                <w:ins w:id="126" w:author="CMCC" w:date="2024-03-22T10:13:00Z"/>
                <w:rFonts w:eastAsia="Batang" w:cs="Arial"/>
                <w:color w:val="000000"/>
              </w:rPr>
            </w:pPr>
            <w:ins w:id="127" w:author="CMCC" w:date="2024-03-22T10:14:00Z">
              <w:r>
                <w:rPr>
                  <w:rFonts w:eastAsia="Batang" w:cs="Arial"/>
                  <w:color w:val="000000"/>
                </w:rPr>
                <w:t>No</w:t>
              </w:r>
            </w:ins>
          </w:p>
        </w:tc>
        <w:tc>
          <w:tcPr>
            <w:tcW w:w="776" w:type="dxa"/>
            <w:tcBorders>
              <w:top w:val="single" w:sz="4" w:space="0" w:color="auto"/>
              <w:left w:val="single" w:sz="4" w:space="0" w:color="auto"/>
              <w:bottom w:val="single" w:sz="4" w:space="0" w:color="auto"/>
              <w:right w:val="single" w:sz="4" w:space="0" w:color="auto"/>
            </w:tcBorders>
          </w:tcPr>
          <w:p w14:paraId="341E01E6" w14:textId="3FFAB2F7" w:rsidR="00F90247" w:rsidRDefault="00F90247" w:rsidP="00F90247">
            <w:pPr>
              <w:pStyle w:val="TAC"/>
              <w:rPr>
                <w:ins w:id="128" w:author="CMCC" w:date="2024-03-22T10:13:00Z"/>
                <w:rFonts w:eastAsia="Batang" w:cs="Arial"/>
                <w:color w:val="000000"/>
              </w:rPr>
            </w:pPr>
            <w:ins w:id="129" w:author="CMCC" w:date="2024-03-22T10:14:00Z">
              <w:r>
                <w:rPr>
                  <w:rFonts w:eastAsia="Batang" w:cs="Arial"/>
                  <w:color w:val="000000"/>
                </w:rPr>
                <w:t>-</w:t>
              </w:r>
            </w:ins>
          </w:p>
        </w:tc>
        <w:tc>
          <w:tcPr>
            <w:tcW w:w="853" w:type="dxa"/>
            <w:tcBorders>
              <w:top w:val="single" w:sz="4" w:space="0" w:color="auto"/>
              <w:left w:val="single" w:sz="4" w:space="0" w:color="auto"/>
              <w:bottom w:val="single" w:sz="4" w:space="0" w:color="auto"/>
              <w:right w:val="single" w:sz="4" w:space="0" w:color="auto"/>
            </w:tcBorders>
          </w:tcPr>
          <w:p w14:paraId="7E3B97E9" w14:textId="0FB0846D" w:rsidR="00F90247" w:rsidRDefault="00F90247" w:rsidP="00F90247">
            <w:pPr>
              <w:pStyle w:val="TAC"/>
              <w:rPr>
                <w:ins w:id="130" w:author="CMCC" w:date="2024-03-22T10:13:00Z"/>
                <w:rFonts w:eastAsia="Batang" w:cs="Arial"/>
                <w:iCs/>
                <w:color w:val="000000"/>
              </w:rPr>
            </w:pPr>
            <w:ins w:id="131" w:author="CMCC" w:date="2024-03-22T10:14:00Z">
              <w:r>
                <w:rPr>
                  <w:rFonts w:eastAsia="Batang" w:cs="Arial"/>
                  <w:color w:val="000000"/>
                </w:rPr>
                <w:t>No</w:t>
              </w:r>
            </w:ins>
          </w:p>
        </w:tc>
        <w:tc>
          <w:tcPr>
            <w:tcW w:w="853" w:type="dxa"/>
            <w:tcBorders>
              <w:top w:val="single" w:sz="4" w:space="0" w:color="auto"/>
              <w:left w:val="single" w:sz="4" w:space="0" w:color="auto"/>
              <w:bottom w:val="single" w:sz="4" w:space="0" w:color="auto"/>
              <w:right w:val="single" w:sz="4" w:space="0" w:color="auto"/>
            </w:tcBorders>
          </w:tcPr>
          <w:p w14:paraId="4F3FD129" w14:textId="01D50326" w:rsidR="00F90247" w:rsidRDefault="00F90247" w:rsidP="00F90247">
            <w:pPr>
              <w:pStyle w:val="TAC"/>
              <w:rPr>
                <w:ins w:id="132" w:author="CMCC" w:date="2024-03-22T10:13:00Z"/>
                <w:rFonts w:eastAsia="Batang" w:cs="Arial"/>
                <w:i/>
                <w:color w:val="000000"/>
              </w:rPr>
            </w:pPr>
            <w:ins w:id="133" w:author="CMCC" w:date="2024-03-22T10:14:00Z">
              <w:r>
                <w:rPr>
                  <w:rFonts w:eastAsia="Batang" w:cs="Arial"/>
                  <w:i/>
                  <w:color w:val="000000"/>
                </w:rPr>
                <w:t>-</w:t>
              </w:r>
            </w:ins>
          </w:p>
        </w:tc>
        <w:tc>
          <w:tcPr>
            <w:tcW w:w="3618" w:type="dxa"/>
            <w:tcBorders>
              <w:top w:val="single" w:sz="4" w:space="0" w:color="auto"/>
              <w:left w:val="single" w:sz="4" w:space="0" w:color="auto"/>
              <w:bottom w:val="single" w:sz="4" w:space="0" w:color="auto"/>
              <w:right w:val="single" w:sz="4" w:space="0" w:color="auto"/>
            </w:tcBorders>
          </w:tcPr>
          <w:p w14:paraId="5E47F420" w14:textId="63E66919" w:rsidR="00F90247" w:rsidRDefault="00F90247" w:rsidP="00F90247">
            <w:pPr>
              <w:pStyle w:val="TAC"/>
              <w:rPr>
                <w:ins w:id="134" w:author="CMCC" w:date="2024-03-22T10:13:00Z"/>
                <w:rFonts w:cs="Arial"/>
                <w:i/>
                <w:iCs/>
                <w:color w:val="000000"/>
              </w:rPr>
            </w:pPr>
            <w:ins w:id="135" w:author="CMCC" w:date="2024-03-22T10:14:00Z">
              <w:r>
                <w:rPr>
                  <w:rFonts w:eastAsia="Batang" w:cs="Arial"/>
                  <w:color w:val="000000"/>
                </w:rPr>
                <w:t>Default B</w:t>
              </w:r>
            </w:ins>
          </w:p>
        </w:tc>
      </w:tr>
      <w:tr w:rsidR="00F90247" w14:paraId="120EE7F6" w14:textId="77777777" w:rsidTr="00BA46C5">
        <w:trPr>
          <w:ins w:id="136" w:author="CMCC" w:date="2024-03-22T10:13:00Z"/>
        </w:trPr>
        <w:tc>
          <w:tcPr>
            <w:tcW w:w="1244" w:type="dxa"/>
            <w:vMerge/>
            <w:tcBorders>
              <w:left w:val="single" w:sz="4" w:space="0" w:color="auto"/>
              <w:right w:val="single" w:sz="4" w:space="0" w:color="auto"/>
            </w:tcBorders>
            <w:vAlign w:val="center"/>
          </w:tcPr>
          <w:p w14:paraId="3D6CB004" w14:textId="77777777" w:rsidR="00F90247" w:rsidRDefault="00F90247" w:rsidP="00F90247">
            <w:pPr>
              <w:spacing w:after="0"/>
              <w:rPr>
                <w:ins w:id="137" w:author="CMCC" w:date="2024-03-22T10:13:00Z"/>
                <w:rFonts w:ascii="Arial" w:eastAsia="Batang" w:hAnsi="Arial" w:cs="Arial"/>
                <w:color w:val="000000"/>
                <w:sz w:val="18"/>
                <w:szCs w:val="18"/>
              </w:rPr>
            </w:pPr>
          </w:p>
        </w:tc>
        <w:tc>
          <w:tcPr>
            <w:tcW w:w="1329" w:type="dxa"/>
            <w:vMerge/>
            <w:tcBorders>
              <w:left w:val="single" w:sz="4" w:space="0" w:color="auto"/>
              <w:right w:val="single" w:sz="4" w:space="0" w:color="auto"/>
            </w:tcBorders>
            <w:vAlign w:val="center"/>
          </w:tcPr>
          <w:p w14:paraId="0DA94DDE" w14:textId="77777777" w:rsidR="00F90247" w:rsidRDefault="00F90247" w:rsidP="00F90247">
            <w:pPr>
              <w:spacing w:after="0"/>
              <w:rPr>
                <w:ins w:id="138" w:author="CMCC" w:date="2024-03-22T10:13:00Z"/>
                <w:rFonts w:ascii="Arial" w:eastAsia="Batang" w:hAnsi="Arial" w:cs="Arial"/>
                <w:color w:val="000000"/>
                <w:sz w:val="18"/>
                <w:szCs w:val="18"/>
              </w:rPr>
            </w:pPr>
          </w:p>
        </w:tc>
        <w:tc>
          <w:tcPr>
            <w:tcW w:w="620" w:type="dxa"/>
            <w:tcBorders>
              <w:top w:val="single" w:sz="4" w:space="0" w:color="auto"/>
              <w:left w:val="single" w:sz="4" w:space="0" w:color="auto"/>
              <w:bottom w:val="single" w:sz="4" w:space="0" w:color="auto"/>
              <w:right w:val="single" w:sz="4" w:space="0" w:color="auto"/>
            </w:tcBorders>
          </w:tcPr>
          <w:p w14:paraId="331CEAE8" w14:textId="195AC8F1" w:rsidR="00F90247" w:rsidRDefault="00F90247" w:rsidP="00F90247">
            <w:pPr>
              <w:pStyle w:val="TAC"/>
              <w:rPr>
                <w:ins w:id="139" w:author="CMCC" w:date="2024-03-22T10:13:00Z"/>
                <w:rFonts w:eastAsia="Batang" w:cs="Arial"/>
                <w:color w:val="000000"/>
              </w:rPr>
            </w:pPr>
            <w:ins w:id="140" w:author="CMCC" w:date="2024-03-22T10:14:00Z">
              <w:r>
                <w:rPr>
                  <w:rFonts w:eastAsia="Batang" w:cs="Arial"/>
                  <w:color w:val="000000"/>
                </w:rPr>
                <w:t>3</w:t>
              </w:r>
            </w:ins>
          </w:p>
        </w:tc>
        <w:tc>
          <w:tcPr>
            <w:tcW w:w="808" w:type="dxa"/>
            <w:tcBorders>
              <w:top w:val="single" w:sz="4" w:space="0" w:color="auto"/>
              <w:left w:val="single" w:sz="4" w:space="0" w:color="auto"/>
              <w:bottom w:val="single" w:sz="4" w:space="0" w:color="auto"/>
              <w:right w:val="single" w:sz="4" w:space="0" w:color="auto"/>
            </w:tcBorders>
          </w:tcPr>
          <w:p w14:paraId="776C9507" w14:textId="4ADB7C66" w:rsidR="00F90247" w:rsidRDefault="00F90247" w:rsidP="00F90247">
            <w:pPr>
              <w:pStyle w:val="TAC"/>
              <w:rPr>
                <w:ins w:id="141" w:author="CMCC" w:date="2024-03-22T10:13:00Z"/>
                <w:rFonts w:eastAsia="Batang" w:cs="Arial"/>
                <w:color w:val="000000"/>
              </w:rPr>
            </w:pPr>
            <w:ins w:id="142" w:author="CMCC" w:date="2024-03-22T10:14:00Z">
              <w:r>
                <w:rPr>
                  <w:rFonts w:eastAsia="Batang" w:cs="Arial"/>
                  <w:color w:val="000000"/>
                </w:rPr>
                <w:t>No</w:t>
              </w:r>
            </w:ins>
          </w:p>
        </w:tc>
        <w:tc>
          <w:tcPr>
            <w:tcW w:w="776" w:type="dxa"/>
            <w:tcBorders>
              <w:top w:val="single" w:sz="4" w:space="0" w:color="auto"/>
              <w:left w:val="single" w:sz="4" w:space="0" w:color="auto"/>
              <w:bottom w:val="single" w:sz="4" w:space="0" w:color="auto"/>
              <w:right w:val="single" w:sz="4" w:space="0" w:color="auto"/>
            </w:tcBorders>
          </w:tcPr>
          <w:p w14:paraId="1B9E2A14" w14:textId="61402D65" w:rsidR="00F90247" w:rsidRDefault="00F90247" w:rsidP="00F90247">
            <w:pPr>
              <w:pStyle w:val="TAC"/>
              <w:rPr>
                <w:ins w:id="143" w:author="CMCC" w:date="2024-03-22T10:13:00Z"/>
                <w:rFonts w:eastAsia="Batang" w:cs="Arial"/>
                <w:color w:val="000000"/>
              </w:rPr>
            </w:pPr>
            <w:ins w:id="144" w:author="CMCC" w:date="2024-03-22T10:14:00Z">
              <w:r>
                <w:rPr>
                  <w:rFonts w:eastAsia="Batang" w:cs="Arial"/>
                  <w:color w:val="000000"/>
                </w:rPr>
                <w:t>-</w:t>
              </w:r>
            </w:ins>
          </w:p>
        </w:tc>
        <w:tc>
          <w:tcPr>
            <w:tcW w:w="853" w:type="dxa"/>
            <w:tcBorders>
              <w:top w:val="single" w:sz="4" w:space="0" w:color="auto"/>
              <w:left w:val="single" w:sz="4" w:space="0" w:color="auto"/>
              <w:bottom w:val="single" w:sz="4" w:space="0" w:color="auto"/>
              <w:right w:val="single" w:sz="4" w:space="0" w:color="auto"/>
            </w:tcBorders>
          </w:tcPr>
          <w:p w14:paraId="1DC0F08C" w14:textId="761A5B72" w:rsidR="00F90247" w:rsidRDefault="00F90247" w:rsidP="00F90247">
            <w:pPr>
              <w:pStyle w:val="TAC"/>
              <w:rPr>
                <w:ins w:id="145" w:author="CMCC" w:date="2024-03-22T10:13:00Z"/>
                <w:rFonts w:eastAsia="Batang" w:cs="Arial"/>
                <w:iCs/>
                <w:color w:val="000000"/>
              </w:rPr>
            </w:pPr>
            <w:ins w:id="146" w:author="CMCC" w:date="2024-03-22T10:14:00Z">
              <w:r>
                <w:rPr>
                  <w:rFonts w:eastAsia="Batang" w:cs="Arial"/>
                  <w:color w:val="000000"/>
                </w:rPr>
                <w:t>No</w:t>
              </w:r>
            </w:ins>
          </w:p>
        </w:tc>
        <w:tc>
          <w:tcPr>
            <w:tcW w:w="853" w:type="dxa"/>
            <w:tcBorders>
              <w:top w:val="single" w:sz="4" w:space="0" w:color="auto"/>
              <w:left w:val="single" w:sz="4" w:space="0" w:color="auto"/>
              <w:bottom w:val="single" w:sz="4" w:space="0" w:color="auto"/>
              <w:right w:val="single" w:sz="4" w:space="0" w:color="auto"/>
            </w:tcBorders>
          </w:tcPr>
          <w:p w14:paraId="0DD8F5F1" w14:textId="6C3329DC" w:rsidR="00F90247" w:rsidRDefault="00F90247" w:rsidP="00F90247">
            <w:pPr>
              <w:pStyle w:val="TAC"/>
              <w:rPr>
                <w:ins w:id="147" w:author="CMCC" w:date="2024-03-22T10:13:00Z"/>
                <w:rFonts w:eastAsia="Batang" w:cs="Arial"/>
                <w:i/>
                <w:color w:val="000000"/>
              </w:rPr>
            </w:pPr>
            <w:ins w:id="148" w:author="CMCC" w:date="2024-03-22T10:14:00Z">
              <w:r>
                <w:rPr>
                  <w:rFonts w:eastAsia="Batang" w:cs="Arial"/>
                  <w:i/>
                  <w:color w:val="000000"/>
                </w:rPr>
                <w:t>-</w:t>
              </w:r>
            </w:ins>
          </w:p>
        </w:tc>
        <w:tc>
          <w:tcPr>
            <w:tcW w:w="3618" w:type="dxa"/>
            <w:tcBorders>
              <w:top w:val="single" w:sz="4" w:space="0" w:color="auto"/>
              <w:left w:val="single" w:sz="4" w:space="0" w:color="auto"/>
              <w:bottom w:val="single" w:sz="4" w:space="0" w:color="auto"/>
              <w:right w:val="single" w:sz="4" w:space="0" w:color="auto"/>
            </w:tcBorders>
          </w:tcPr>
          <w:p w14:paraId="575FD22D" w14:textId="01D9CA19" w:rsidR="00F90247" w:rsidRDefault="00F90247" w:rsidP="00F90247">
            <w:pPr>
              <w:pStyle w:val="TAC"/>
              <w:rPr>
                <w:ins w:id="149" w:author="CMCC" w:date="2024-03-22T10:13:00Z"/>
                <w:rFonts w:cs="Arial"/>
                <w:i/>
                <w:iCs/>
                <w:color w:val="000000"/>
              </w:rPr>
            </w:pPr>
            <w:ins w:id="150" w:author="CMCC" w:date="2024-03-22T10:14:00Z">
              <w:r>
                <w:rPr>
                  <w:rFonts w:eastAsia="Batang" w:cs="Arial"/>
                  <w:color w:val="000000"/>
                </w:rPr>
                <w:t>Default C</w:t>
              </w:r>
            </w:ins>
          </w:p>
        </w:tc>
      </w:tr>
      <w:tr w:rsidR="00F90247" w14:paraId="338811C6" w14:textId="77777777" w:rsidTr="00BA46C5">
        <w:trPr>
          <w:ins w:id="151" w:author="CMCC" w:date="2024-03-22T10:13:00Z"/>
        </w:trPr>
        <w:tc>
          <w:tcPr>
            <w:tcW w:w="1244" w:type="dxa"/>
            <w:vMerge/>
            <w:tcBorders>
              <w:left w:val="single" w:sz="4" w:space="0" w:color="auto"/>
              <w:right w:val="single" w:sz="4" w:space="0" w:color="auto"/>
            </w:tcBorders>
            <w:vAlign w:val="center"/>
          </w:tcPr>
          <w:p w14:paraId="3A17D353" w14:textId="77777777" w:rsidR="00F90247" w:rsidRDefault="00F90247" w:rsidP="00F90247">
            <w:pPr>
              <w:spacing w:after="0"/>
              <w:rPr>
                <w:ins w:id="152" w:author="CMCC" w:date="2024-03-22T10:13:00Z"/>
                <w:rFonts w:ascii="Arial" w:eastAsia="Batang" w:hAnsi="Arial" w:cs="Arial"/>
                <w:color w:val="000000"/>
                <w:sz w:val="18"/>
                <w:szCs w:val="18"/>
              </w:rPr>
            </w:pPr>
          </w:p>
        </w:tc>
        <w:tc>
          <w:tcPr>
            <w:tcW w:w="1329" w:type="dxa"/>
            <w:vMerge/>
            <w:tcBorders>
              <w:left w:val="single" w:sz="4" w:space="0" w:color="auto"/>
              <w:right w:val="single" w:sz="4" w:space="0" w:color="auto"/>
            </w:tcBorders>
            <w:vAlign w:val="center"/>
          </w:tcPr>
          <w:p w14:paraId="3F12D81E" w14:textId="77777777" w:rsidR="00F90247" w:rsidRDefault="00F90247" w:rsidP="00F90247">
            <w:pPr>
              <w:spacing w:after="0"/>
              <w:rPr>
                <w:ins w:id="153" w:author="CMCC" w:date="2024-03-22T10:13:00Z"/>
                <w:rFonts w:ascii="Arial" w:eastAsia="Batang" w:hAnsi="Arial" w:cs="Arial"/>
                <w:color w:val="000000"/>
                <w:sz w:val="18"/>
                <w:szCs w:val="18"/>
              </w:rPr>
            </w:pPr>
          </w:p>
        </w:tc>
        <w:tc>
          <w:tcPr>
            <w:tcW w:w="620" w:type="dxa"/>
            <w:tcBorders>
              <w:top w:val="single" w:sz="4" w:space="0" w:color="auto"/>
              <w:left w:val="single" w:sz="4" w:space="0" w:color="auto"/>
              <w:bottom w:val="single" w:sz="4" w:space="0" w:color="auto"/>
              <w:right w:val="single" w:sz="4" w:space="0" w:color="auto"/>
            </w:tcBorders>
          </w:tcPr>
          <w:p w14:paraId="50F9BCE1" w14:textId="1B2AC739" w:rsidR="00F90247" w:rsidRDefault="00F90247" w:rsidP="00F90247">
            <w:pPr>
              <w:pStyle w:val="TAC"/>
              <w:rPr>
                <w:ins w:id="154" w:author="CMCC" w:date="2024-03-22T10:13:00Z"/>
                <w:rFonts w:eastAsia="Batang" w:cs="Arial"/>
                <w:color w:val="000000"/>
              </w:rPr>
            </w:pPr>
            <w:ins w:id="155" w:author="CMCC" w:date="2024-03-22T10:14:00Z">
              <w:r>
                <w:rPr>
                  <w:rFonts w:eastAsia="Batang" w:cs="Arial"/>
                  <w:color w:val="000000"/>
                </w:rPr>
                <w:t>1,2,3</w:t>
              </w:r>
            </w:ins>
          </w:p>
        </w:tc>
        <w:tc>
          <w:tcPr>
            <w:tcW w:w="808" w:type="dxa"/>
            <w:tcBorders>
              <w:top w:val="single" w:sz="4" w:space="0" w:color="auto"/>
              <w:left w:val="single" w:sz="4" w:space="0" w:color="auto"/>
              <w:bottom w:val="single" w:sz="4" w:space="0" w:color="auto"/>
              <w:right w:val="single" w:sz="4" w:space="0" w:color="auto"/>
            </w:tcBorders>
          </w:tcPr>
          <w:p w14:paraId="17CFF69B" w14:textId="53299AA4" w:rsidR="00F90247" w:rsidRDefault="00F90247" w:rsidP="00F90247">
            <w:pPr>
              <w:pStyle w:val="TAC"/>
              <w:rPr>
                <w:ins w:id="156" w:author="CMCC" w:date="2024-03-22T10:13:00Z"/>
                <w:rFonts w:eastAsia="Batang" w:cs="Arial"/>
                <w:color w:val="000000"/>
              </w:rPr>
            </w:pPr>
            <w:ins w:id="157" w:author="CMCC" w:date="2024-03-22T10:14:00Z">
              <w:r>
                <w:rPr>
                  <w:rFonts w:eastAsia="Batang" w:cs="Arial"/>
                  <w:color w:val="000000"/>
                </w:rPr>
                <w:t>Yes</w:t>
              </w:r>
            </w:ins>
          </w:p>
        </w:tc>
        <w:tc>
          <w:tcPr>
            <w:tcW w:w="776" w:type="dxa"/>
            <w:tcBorders>
              <w:top w:val="single" w:sz="4" w:space="0" w:color="auto"/>
              <w:left w:val="single" w:sz="4" w:space="0" w:color="auto"/>
              <w:bottom w:val="single" w:sz="4" w:space="0" w:color="auto"/>
              <w:right w:val="single" w:sz="4" w:space="0" w:color="auto"/>
            </w:tcBorders>
          </w:tcPr>
          <w:p w14:paraId="20345D3F" w14:textId="7E1E7A9D" w:rsidR="00F90247" w:rsidRDefault="00F90247" w:rsidP="00F90247">
            <w:pPr>
              <w:pStyle w:val="TAC"/>
              <w:rPr>
                <w:ins w:id="158" w:author="CMCC" w:date="2024-03-22T10:13:00Z"/>
                <w:rFonts w:eastAsia="Batang" w:cs="Arial"/>
                <w:color w:val="000000"/>
              </w:rPr>
            </w:pPr>
            <w:ins w:id="159" w:author="CMCC" w:date="2024-03-22T10:14:00Z">
              <w:r>
                <w:rPr>
                  <w:rFonts w:eastAsia="Batang" w:cs="Arial"/>
                  <w:color w:val="000000"/>
                </w:rPr>
                <w:t>-</w:t>
              </w:r>
            </w:ins>
          </w:p>
        </w:tc>
        <w:tc>
          <w:tcPr>
            <w:tcW w:w="853" w:type="dxa"/>
            <w:tcBorders>
              <w:top w:val="single" w:sz="4" w:space="0" w:color="auto"/>
              <w:left w:val="single" w:sz="4" w:space="0" w:color="auto"/>
              <w:bottom w:val="single" w:sz="4" w:space="0" w:color="auto"/>
              <w:right w:val="single" w:sz="4" w:space="0" w:color="auto"/>
            </w:tcBorders>
          </w:tcPr>
          <w:p w14:paraId="13E9F190" w14:textId="7252CE98" w:rsidR="00F90247" w:rsidRDefault="00F90247" w:rsidP="00F90247">
            <w:pPr>
              <w:pStyle w:val="TAC"/>
              <w:rPr>
                <w:ins w:id="160" w:author="CMCC" w:date="2024-03-22T10:13:00Z"/>
                <w:rFonts w:eastAsia="Batang" w:cs="Arial"/>
                <w:iCs/>
                <w:color w:val="000000"/>
              </w:rPr>
            </w:pPr>
            <w:ins w:id="161" w:author="CMCC" w:date="2024-03-22T10:14:00Z">
              <w:r>
                <w:rPr>
                  <w:rFonts w:eastAsia="Batang" w:cs="Arial"/>
                  <w:iCs/>
                  <w:color w:val="000000"/>
                </w:rPr>
                <w:t>No</w:t>
              </w:r>
            </w:ins>
          </w:p>
        </w:tc>
        <w:tc>
          <w:tcPr>
            <w:tcW w:w="853" w:type="dxa"/>
            <w:tcBorders>
              <w:top w:val="single" w:sz="4" w:space="0" w:color="auto"/>
              <w:left w:val="single" w:sz="4" w:space="0" w:color="auto"/>
              <w:bottom w:val="single" w:sz="4" w:space="0" w:color="auto"/>
              <w:right w:val="single" w:sz="4" w:space="0" w:color="auto"/>
            </w:tcBorders>
          </w:tcPr>
          <w:p w14:paraId="10E4D338" w14:textId="6DCC9D45" w:rsidR="00F90247" w:rsidRDefault="00F90247" w:rsidP="00F90247">
            <w:pPr>
              <w:pStyle w:val="TAC"/>
              <w:rPr>
                <w:ins w:id="162" w:author="CMCC" w:date="2024-03-22T10:13:00Z"/>
                <w:rFonts w:eastAsia="Batang" w:cs="Arial"/>
                <w:i/>
                <w:color w:val="000000"/>
              </w:rPr>
            </w:pPr>
            <w:ins w:id="163" w:author="CMCC" w:date="2024-03-22T10:14:00Z">
              <w:r>
                <w:rPr>
                  <w:rFonts w:eastAsia="Batang" w:cs="Arial"/>
                  <w:i/>
                  <w:color w:val="000000"/>
                </w:rPr>
                <w:t>-</w:t>
              </w:r>
            </w:ins>
          </w:p>
        </w:tc>
        <w:tc>
          <w:tcPr>
            <w:tcW w:w="3618" w:type="dxa"/>
            <w:tcBorders>
              <w:top w:val="single" w:sz="4" w:space="0" w:color="auto"/>
              <w:left w:val="single" w:sz="4" w:space="0" w:color="auto"/>
              <w:bottom w:val="single" w:sz="4" w:space="0" w:color="auto"/>
              <w:right w:val="single" w:sz="4" w:space="0" w:color="auto"/>
            </w:tcBorders>
          </w:tcPr>
          <w:p w14:paraId="3587BDC5" w14:textId="5DBA4A3D" w:rsidR="00F90247" w:rsidRDefault="00F90247" w:rsidP="00F90247">
            <w:pPr>
              <w:pStyle w:val="TAC"/>
              <w:rPr>
                <w:ins w:id="164" w:author="CMCC" w:date="2024-03-22T10:13:00Z"/>
                <w:rFonts w:cs="Arial"/>
                <w:i/>
                <w:iCs/>
                <w:color w:val="000000"/>
              </w:rPr>
            </w:pPr>
            <w:ins w:id="165" w:author="CMCC" w:date="2024-03-22T10:14:00Z">
              <w:r>
                <w:rPr>
                  <w:rFonts w:cs="Arial"/>
                  <w:i/>
                  <w:iCs/>
                  <w:color w:val="000000"/>
                </w:rPr>
                <w:t>pdsch-TimeDomainAllocationList</w:t>
              </w:r>
              <w:r>
                <w:rPr>
                  <w:rFonts w:cs="Arial"/>
                  <w:color w:val="000000"/>
                </w:rPr>
                <w:t xml:space="preserve"> provided in </w:t>
              </w:r>
              <w:r>
                <w:rPr>
                  <w:rFonts w:cs="Arial"/>
                  <w:i/>
                  <w:iCs/>
                  <w:color w:val="000000"/>
                </w:rPr>
                <w:t>PDSCH-ConfigCommon</w:t>
              </w:r>
            </w:ins>
          </w:p>
        </w:tc>
      </w:tr>
      <w:tr w:rsidR="00F90247" w14:paraId="2EC56C32" w14:textId="77777777" w:rsidTr="00BA46C5">
        <w:trPr>
          <w:ins w:id="166" w:author="CMCC" w:date="2024-03-22T10:13:00Z"/>
        </w:trPr>
        <w:tc>
          <w:tcPr>
            <w:tcW w:w="1244" w:type="dxa"/>
            <w:vMerge/>
            <w:tcBorders>
              <w:left w:val="single" w:sz="4" w:space="0" w:color="auto"/>
              <w:bottom w:val="single" w:sz="4" w:space="0" w:color="auto"/>
              <w:right w:val="single" w:sz="4" w:space="0" w:color="auto"/>
            </w:tcBorders>
            <w:vAlign w:val="center"/>
          </w:tcPr>
          <w:p w14:paraId="77A9BC76" w14:textId="77777777" w:rsidR="00F90247" w:rsidRDefault="00F90247" w:rsidP="00F90247">
            <w:pPr>
              <w:spacing w:after="0"/>
              <w:rPr>
                <w:ins w:id="167" w:author="CMCC" w:date="2024-03-22T10:13:00Z"/>
                <w:rFonts w:ascii="Arial" w:eastAsia="Batang" w:hAnsi="Arial" w:cs="Arial"/>
                <w:color w:val="000000"/>
                <w:sz w:val="18"/>
                <w:szCs w:val="18"/>
              </w:rPr>
            </w:pPr>
          </w:p>
        </w:tc>
        <w:tc>
          <w:tcPr>
            <w:tcW w:w="1329" w:type="dxa"/>
            <w:vMerge/>
            <w:tcBorders>
              <w:left w:val="single" w:sz="4" w:space="0" w:color="auto"/>
              <w:bottom w:val="single" w:sz="4" w:space="0" w:color="auto"/>
              <w:right w:val="single" w:sz="4" w:space="0" w:color="auto"/>
            </w:tcBorders>
            <w:vAlign w:val="center"/>
          </w:tcPr>
          <w:p w14:paraId="45B005C9" w14:textId="77777777" w:rsidR="00F90247" w:rsidRDefault="00F90247" w:rsidP="00F90247">
            <w:pPr>
              <w:spacing w:after="0"/>
              <w:rPr>
                <w:ins w:id="168" w:author="CMCC" w:date="2024-03-22T10:13:00Z"/>
                <w:rFonts w:ascii="Arial" w:eastAsia="Batang" w:hAnsi="Arial" w:cs="Arial"/>
                <w:color w:val="000000"/>
                <w:sz w:val="18"/>
                <w:szCs w:val="18"/>
              </w:rPr>
            </w:pPr>
          </w:p>
        </w:tc>
        <w:tc>
          <w:tcPr>
            <w:tcW w:w="620" w:type="dxa"/>
            <w:tcBorders>
              <w:top w:val="single" w:sz="4" w:space="0" w:color="auto"/>
              <w:left w:val="single" w:sz="4" w:space="0" w:color="auto"/>
              <w:bottom w:val="single" w:sz="4" w:space="0" w:color="auto"/>
              <w:right w:val="single" w:sz="4" w:space="0" w:color="auto"/>
            </w:tcBorders>
          </w:tcPr>
          <w:p w14:paraId="0CDAC0DF" w14:textId="4EBEEED6" w:rsidR="00F90247" w:rsidRDefault="00F90247" w:rsidP="00F90247">
            <w:pPr>
              <w:pStyle w:val="TAC"/>
              <w:rPr>
                <w:ins w:id="169" w:author="CMCC" w:date="2024-03-22T10:13:00Z"/>
                <w:rFonts w:eastAsia="Batang" w:cs="Arial"/>
                <w:color w:val="000000"/>
              </w:rPr>
            </w:pPr>
            <w:ins w:id="170" w:author="CMCC" w:date="2024-03-22T10:14:00Z">
              <w:r>
                <w:rPr>
                  <w:rFonts w:eastAsia="Batang" w:cs="Arial"/>
                  <w:color w:val="000000"/>
                </w:rPr>
                <w:t>1,2,3</w:t>
              </w:r>
            </w:ins>
          </w:p>
        </w:tc>
        <w:tc>
          <w:tcPr>
            <w:tcW w:w="808" w:type="dxa"/>
            <w:tcBorders>
              <w:top w:val="single" w:sz="4" w:space="0" w:color="auto"/>
              <w:left w:val="single" w:sz="4" w:space="0" w:color="auto"/>
              <w:bottom w:val="single" w:sz="4" w:space="0" w:color="auto"/>
              <w:right w:val="single" w:sz="4" w:space="0" w:color="auto"/>
            </w:tcBorders>
          </w:tcPr>
          <w:p w14:paraId="3F25DE1D" w14:textId="0DDD5812" w:rsidR="00F90247" w:rsidRDefault="00F90247" w:rsidP="00F90247">
            <w:pPr>
              <w:pStyle w:val="TAC"/>
              <w:rPr>
                <w:ins w:id="171" w:author="CMCC" w:date="2024-03-22T10:13:00Z"/>
                <w:rFonts w:eastAsia="Batang" w:cs="Arial"/>
                <w:color w:val="000000"/>
              </w:rPr>
            </w:pPr>
            <w:ins w:id="172" w:author="CMCC" w:date="2024-03-22T10:14:00Z">
              <w:r>
                <w:rPr>
                  <w:rFonts w:eastAsia="Batang" w:cs="Arial"/>
                  <w:color w:val="000000"/>
                </w:rPr>
                <w:t>No/Yes</w:t>
              </w:r>
            </w:ins>
          </w:p>
        </w:tc>
        <w:tc>
          <w:tcPr>
            <w:tcW w:w="776" w:type="dxa"/>
            <w:tcBorders>
              <w:top w:val="single" w:sz="4" w:space="0" w:color="auto"/>
              <w:left w:val="single" w:sz="4" w:space="0" w:color="auto"/>
              <w:bottom w:val="single" w:sz="4" w:space="0" w:color="auto"/>
              <w:right w:val="single" w:sz="4" w:space="0" w:color="auto"/>
            </w:tcBorders>
          </w:tcPr>
          <w:p w14:paraId="2AC6D3BB" w14:textId="7F885339" w:rsidR="00F90247" w:rsidRDefault="00F90247" w:rsidP="00F90247">
            <w:pPr>
              <w:pStyle w:val="TAC"/>
              <w:rPr>
                <w:ins w:id="173" w:author="CMCC" w:date="2024-03-22T10:13:00Z"/>
                <w:rFonts w:eastAsia="Batang" w:cs="Arial"/>
                <w:color w:val="000000"/>
              </w:rPr>
            </w:pPr>
            <w:ins w:id="174" w:author="CMCC" w:date="2024-03-22T10:14:00Z">
              <w:r>
                <w:rPr>
                  <w:rFonts w:eastAsia="Batang" w:cs="Arial"/>
                  <w:color w:val="000000"/>
                </w:rPr>
                <w:t>-</w:t>
              </w:r>
            </w:ins>
          </w:p>
        </w:tc>
        <w:tc>
          <w:tcPr>
            <w:tcW w:w="853" w:type="dxa"/>
            <w:tcBorders>
              <w:top w:val="single" w:sz="4" w:space="0" w:color="auto"/>
              <w:left w:val="single" w:sz="4" w:space="0" w:color="auto"/>
              <w:bottom w:val="single" w:sz="4" w:space="0" w:color="auto"/>
              <w:right w:val="single" w:sz="4" w:space="0" w:color="auto"/>
            </w:tcBorders>
          </w:tcPr>
          <w:p w14:paraId="28B57491" w14:textId="2BEDA3C0" w:rsidR="00F90247" w:rsidRDefault="00F90247" w:rsidP="00F90247">
            <w:pPr>
              <w:pStyle w:val="TAC"/>
              <w:rPr>
                <w:ins w:id="175" w:author="CMCC" w:date="2024-03-22T10:13:00Z"/>
                <w:rFonts w:eastAsia="Batang" w:cs="Arial"/>
                <w:iCs/>
                <w:color w:val="000000"/>
              </w:rPr>
            </w:pPr>
            <w:ins w:id="176" w:author="CMCC" w:date="2024-03-22T10:14:00Z">
              <w:r>
                <w:rPr>
                  <w:rFonts w:eastAsia="Batang" w:cs="Arial"/>
                  <w:iCs/>
                  <w:color w:val="000000"/>
                </w:rPr>
                <w:t>Yes</w:t>
              </w:r>
            </w:ins>
          </w:p>
        </w:tc>
        <w:tc>
          <w:tcPr>
            <w:tcW w:w="853" w:type="dxa"/>
            <w:tcBorders>
              <w:top w:val="single" w:sz="4" w:space="0" w:color="auto"/>
              <w:left w:val="single" w:sz="4" w:space="0" w:color="auto"/>
              <w:bottom w:val="single" w:sz="4" w:space="0" w:color="auto"/>
              <w:right w:val="single" w:sz="4" w:space="0" w:color="auto"/>
            </w:tcBorders>
          </w:tcPr>
          <w:p w14:paraId="5445AB07" w14:textId="56AFC1E8" w:rsidR="00F90247" w:rsidRDefault="00F90247" w:rsidP="00F90247">
            <w:pPr>
              <w:pStyle w:val="TAC"/>
              <w:rPr>
                <w:ins w:id="177" w:author="CMCC" w:date="2024-03-22T10:13:00Z"/>
                <w:rFonts w:eastAsia="Batang" w:cs="Arial"/>
                <w:i/>
                <w:color w:val="000000"/>
              </w:rPr>
            </w:pPr>
            <w:ins w:id="178" w:author="CMCC" w:date="2024-03-22T10:14:00Z">
              <w:r>
                <w:rPr>
                  <w:rFonts w:eastAsia="Batang" w:cs="Arial"/>
                  <w:i/>
                  <w:color w:val="000000"/>
                </w:rPr>
                <w:t>-</w:t>
              </w:r>
            </w:ins>
          </w:p>
        </w:tc>
        <w:tc>
          <w:tcPr>
            <w:tcW w:w="3618" w:type="dxa"/>
            <w:tcBorders>
              <w:top w:val="single" w:sz="4" w:space="0" w:color="auto"/>
              <w:left w:val="single" w:sz="4" w:space="0" w:color="auto"/>
              <w:bottom w:val="single" w:sz="4" w:space="0" w:color="auto"/>
              <w:right w:val="single" w:sz="4" w:space="0" w:color="auto"/>
            </w:tcBorders>
          </w:tcPr>
          <w:p w14:paraId="0FBF08E8" w14:textId="2FAED439" w:rsidR="00F90247" w:rsidRDefault="00F90247" w:rsidP="00F90247">
            <w:pPr>
              <w:pStyle w:val="TAC"/>
              <w:rPr>
                <w:ins w:id="179" w:author="CMCC" w:date="2024-03-22T10:13:00Z"/>
                <w:rFonts w:cs="Arial"/>
                <w:i/>
                <w:iCs/>
                <w:color w:val="000000"/>
              </w:rPr>
            </w:pPr>
            <w:ins w:id="180" w:author="CMCC" w:date="2024-03-22T10:14:00Z">
              <w:r>
                <w:rPr>
                  <w:rFonts w:cs="Arial"/>
                  <w:i/>
                  <w:iCs/>
                  <w:color w:val="000000"/>
                </w:rPr>
                <w:t>pdsch-TimeDomainAllocationList</w:t>
              </w:r>
              <w:r>
                <w:rPr>
                  <w:rFonts w:cs="Arial"/>
                  <w:color w:val="000000"/>
                </w:rPr>
                <w:t xml:space="preserve"> provided in </w:t>
              </w:r>
              <w:r>
                <w:rPr>
                  <w:rFonts w:cs="Arial"/>
                  <w:i/>
                  <w:iCs/>
                  <w:color w:val="000000"/>
                </w:rPr>
                <w:t>pdsch-ConfigMTCH,</w:t>
              </w:r>
              <w:r>
                <w:rPr>
                  <w:rFonts w:cs="Arial"/>
                  <w:color w:val="000000"/>
                </w:rPr>
                <w:t xml:space="preserve"> if configured, otherwise</w:t>
              </w:r>
              <w:r>
                <w:rPr>
                  <w:rFonts w:cs="Arial"/>
                  <w:i/>
                  <w:iCs/>
                  <w:color w:val="000000"/>
                </w:rPr>
                <w:t xml:space="preserve"> pdsch-TimeDomainAllocationList</w:t>
              </w:r>
              <w:r>
                <w:rPr>
                  <w:rFonts w:cs="Arial"/>
                  <w:color w:val="000000"/>
                </w:rPr>
                <w:t xml:space="preserve"> provided in </w:t>
              </w:r>
              <w:r>
                <w:rPr>
                  <w:rFonts w:cs="Arial"/>
                  <w:i/>
                  <w:iCs/>
                  <w:color w:val="000000"/>
                </w:rPr>
                <w:t>pdsch-ConfigMCCH</w:t>
              </w:r>
            </w:ins>
          </w:p>
        </w:tc>
      </w:tr>
      <w:tr w:rsidR="00F90247" w14:paraId="2951BD2E" w14:textId="77777777" w:rsidTr="00F90247">
        <w:tc>
          <w:tcPr>
            <w:tcW w:w="1244" w:type="dxa"/>
            <w:vMerge w:val="restart"/>
            <w:tcBorders>
              <w:top w:val="nil"/>
              <w:left w:val="single" w:sz="4" w:space="0" w:color="auto"/>
              <w:bottom w:val="single" w:sz="4" w:space="0" w:color="auto"/>
              <w:right w:val="single" w:sz="4" w:space="0" w:color="auto"/>
            </w:tcBorders>
            <w:hideMark/>
          </w:tcPr>
          <w:p w14:paraId="409A4C00" w14:textId="77777777" w:rsidR="00F90247" w:rsidRDefault="00F90247">
            <w:pPr>
              <w:pStyle w:val="TAC"/>
              <w:rPr>
                <w:rFonts w:eastAsia="Batang" w:cs="Arial"/>
                <w:color w:val="000000"/>
              </w:rPr>
            </w:pPr>
            <w:r>
              <w:rPr>
                <w:rFonts w:eastAsia="Batang" w:cs="Arial"/>
                <w:color w:val="000000"/>
              </w:rPr>
              <w:t>C-RNTI, MCS-C-RNTI, CS-RNTI</w:t>
            </w:r>
          </w:p>
        </w:tc>
        <w:tc>
          <w:tcPr>
            <w:tcW w:w="1329" w:type="dxa"/>
            <w:vMerge w:val="restart"/>
            <w:tcBorders>
              <w:top w:val="nil"/>
              <w:left w:val="single" w:sz="4" w:space="0" w:color="auto"/>
              <w:bottom w:val="single" w:sz="4" w:space="0" w:color="auto"/>
              <w:right w:val="single" w:sz="4" w:space="0" w:color="auto"/>
            </w:tcBorders>
            <w:hideMark/>
          </w:tcPr>
          <w:p w14:paraId="7A626FC4" w14:textId="77777777" w:rsidR="00F90247" w:rsidRDefault="00F90247">
            <w:pPr>
              <w:pStyle w:val="TAC"/>
              <w:rPr>
                <w:rFonts w:eastAsia="Batang" w:cs="Arial"/>
                <w:color w:val="000000"/>
              </w:rPr>
            </w:pPr>
            <w:r>
              <w:rPr>
                <w:rFonts w:eastAsia="Batang" w:cs="Arial"/>
                <w:color w:val="000000"/>
              </w:rPr>
              <w:t>Any common search space associated with CORESET 0</w:t>
            </w:r>
          </w:p>
        </w:tc>
        <w:tc>
          <w:tcPr>
            <w:tcW w:w="620" w:type="dxa"/>
            <w:tcBorders>
              <w:top w:val="single" w:sz="4" w:space="0" w:color="auto"/>
              <w:left w:val="single" w:sz="4" w:space="0" w:color="auto"/>
              <w:bottom w:val="single" w:sz="4" w:space="0" w:color="auto"/>
              <w:right w:val="single" w:sz="4" w:space="0" w:color="auto"/>
            </w:tcBorders>
            <w:hideMark/>
          </w:tcPr>
          <w:p w14:paraId="2D66B541" w14:textId="77777777" w:rsidR="00F90247" w:rsidRDefault="00F90247">
            <w:pPr>
              <w:pStyle w:val="TAC"/>
              <w:rPr>
                <w:rFonts w:eastAsia="Batang" w:cs="Arial"/>
                <w:color w:val="000000"/>
              </w:rPr>
            </w:pPr>
            <w:r>
              <w:rPr>
                <w:rFonts w:eastAsia="Batang" w:cs="Arial"/>
                <w:color w:val="000000"/>
              </w:rPr>
              <w:t>1, 2, 3</w:t>
            </w:r>
          </w:p>
        </w:tc>
        <w:tc>
          <w:tcPr>
            <w:tcW w:w="808" w:type="dxa"/>
            <w:tcBorders>
              <w:top w:val="single" w:sz="4" w:space="0" w:color="auto"/>
              <w:left w:val="single" w:sz="4" w:space="0" w:color="auto"/>
              <w:bottom w:val="single" w:sz="4" w:space="0" w:color="auto"/>
              <w:right w:val="single" w:sz="4" w:space="0" w:color="auto"/>
            </w:tcBorders>
            <w:hideMark/>
          </w:tcPr>
          <w:p w14:paraId="58444C9D" w14:textId="77777777" w:rsidR="00F90247" w:rsidRDefault="00F90247">
            <w:pPr>
              <w:pStyle w:val="TAC"/>
              <w:rPr>
                <w:rFonts w:eastAsia="Batang" w:cs="Arial"/>
                <w:color w:val="000000"/>
              </w:rPr>
            </w:pPr>
            <w:r>
              <w:rPr>
                <w:rFonts w:eastAsia="Batang" w:cs="Arial"/>
                <w:color w:val="000000"/>
              </w:rPr>
              <w:t>No</w:t>
            </w:r>
          </w:p>
        </w:tc>
        <w:tc>
          <w:tcPr>
            <w:tcW w:w="776" w:type="dxa"/>
            <w:tcBorders>
              <w:top w:val="single" w:sz="4" w:space="0" w:color="auto"/>
              <w:left w:val="single" w:sz="4" w:space="0" w:color="auto"/>
              <w:bottom w:val="single" w:sz="4" w:space="0" w:color="auto"/>
              <w:right w:val="single" w:sz="4" w:space="0" w:color="auto"/>
            </w:tcBorders>
            <w:hideMark/>
          </w:tcPr>
          <w:p w14:paraId="4F3C003F" w14:textId="77777777" w:rsidR="00F90247" w:rsidRDefault="00F90247">
            <w:pPr>
              <w:pStyle w:val="TAC"/>
              <w:rPr>
                <w:rFonts w:eastAsia="Batang" w:cs="Arial"/>
                <w:color w:val="000000"/>
              </w:rPr>
            </w:pPr>
            <w:r>
              <w:rPr>
                <w:rFonts w:eastAsia="Batang" w:cs="Arial"/>
                <w:color w:val="000000"/>
              </w:rPr>
              <w:t>-</w:t>
            </w:r>
          </w:p>
        </w:tc>
        <w:tc>
          <w:tcPr>
            <w:tcW w:w="853" w:type="dxa"/>
            <w:tcBorders>
              <w:top w:val="single" w:sz="4" w:space="0" w:color="auto"/>
              <w:left w:val="single" w:sz="4" w:space="0" w:color="auto"/>
              <w:bottom w:val="single" w:sz="4" w:space="0" w:color="auto"/>
              <w:right w:val="single" w:sz="4" w:space="0" w:color="auto"/>
            </w:tcBorders>
            <w:hideMark/>
          </w:tcPr>
          <w:p w14:paraId="4BE2493A" w14:textId="77777777" w:rsidR="00F90247" w:rsidRDefault="00F90247">
            <w:pPr>
              <w:pStyle w:val="TAC"/>
              <w:rPr>
                <w:rFonts w:eastAsia="Batang" w:cs="Arial"/>
                <w:color w:val="000000"/>
              </w:rPr>
            </w:pPr>
            <w:r>
              <w:rPr>
                <w:rFonts w:eastAsia="Batang" w:cs="Arial"/>
                <w:color w:val="000000"/>
              </w:rPr>
              <w:t>-</w:t>
            </w:r>
          </w:p>
        </w:tc>
        <w:tc>
          <w:tcPr>
            <w:tcW w:w="853" w:type="dxa"/>
            <w:tcBorders>
              <w:top w:val="single" w:sz="4" w:space="0" w:color="auto"/>
              <w:left w:val="single" w:sz="4" w:space="0" w:color="auto"/>
              <w:bottom w:val="single" w:sz="4" w:space="0" w:color="auto"/>
              <w:right w:val="single" w:sz="4" w:space="0" w:color="auto"/>
            </w:tcBorders>
            <w:hideMark/>
          </w:tcPr>
          <w:p w14:paraId="432015D4" w14:textId="77777777" w:rsidR="00F90247" w:rsidRDefault="00F90247">
            <w:pPr>
              <w:pStyle w:val="TAC"/>
              <w:rPr>
                <w:rFonts w:eastAsia="Batang" w:cs="Arial"/>
                <w:color w:val="000000"/>
              </w:rPr>
            </w:pPr>
            <w:r>
              <w:rPr>
                <w:rFonts w:eastAsia="Batang" w:cs="Arial"/>
                <w:color w:val="000000"/>
              </w:rPr>
              <w:t>-</w:t>
            </w:r>
          </w:p>
        </w:tc>
        <w:tc>
          <w:tcPr>
            <w:tcW w:w="3618" w:type="dxa"/>
            <w:tcBorders>
              <w:top w:val="single" w:sz="4" w:space="0" w:color="auto"/>
              <w:left w:val="single" w:sz="4" w:space="0" w:color="auto"/>
              <w:bottom w:val="single" w:sz="4" w:space="0" w:color="auto"/>
              <w:right w:val="single" w:sz="4" w:space="0" w:color="auto"/>
            </w:tcBorders>
            <w:hideMark/>
          </w:tcPr>
          <w:p w14:paraId="40F2451A" w14:textId="77777777" w:rsidR="00F90247" w:rsidRDefault="00F90247">
            <w:pPr>
              <w:pStyle w:val="TAC"/>
              <w:rPr>
                <w:rFonts w:eastAsia="Batang" w:cs="Arial"/>
                <w:color w:val="000000"/>
              </w:rPr>
            </w:pPr>
            <w:r>
              <w:rPr>
                <w:rFonts w:eastAsia="Batang" w:cs="Arial"/>
                <w:color w:val="000000"/>
              </w:rPr>
              <w:t>Default A</w:t>
            </w:r>
          </w:p>
        </w:tc>
      </w:tr>
      <w:tr w:rsidR="00F90247" w14:paraId="21B192F7" w14:textId="77777777" w:rsidTr="00F90247">
        <w:tc>
          <w:tcPr>
            <w:tcW w:w="1244" w:type="dxa"/>
            <w:vMerge/>
            <w:tcBorders>
              <w:top w:val="nil"/>
              <w:left w:val="single" w:sz="4" w:space="0" w:color="auto"/>
              <w:bottom w:val="single" w:sz="4" w:space="0" w:color="auto"/>
              <w:right w:val="single" w:sz="4" w:space="0" w:color="auto"/>
            </w:tcBorders>
            <w:vAlign w:val="center"/>
            <w:hideMark/>
          </w:tcPr>
          <w:p w14:paraId="3FD3532B" w14:textId="77777777" w:rsidR="00F90247" w:rsidRDefault="00F90247">
            <w:pPr>
              <w:spacing w:after="0"/>
              <w:rPr>
                <w:rFonts w:ascii="Arial" w:eastAsia="Batang" w:hAnsi="Arial" w:cs="Arial"/>
                <w:color w:val="000000"/>
                <w:sz w:val="18"/>
                <w:szCs w:val="18"/>
              </w:rPr>
            </w:pPr>
          </w:p>
        </w:tc>
        <w:tc>
          <w:tcPr>
            <w:tcW w:w="1329" w:type="dxa"/>
            <w:vMerge/>
            <w:tcBorders>
              <w:top w:val="nil"/>
              <w:left w:val="single" w:sz="4" w:space="0" w:color="auto"/>
              <w:bottom w:val="single" w:sz="4" w:space="0" w:color="auto"/>
              <w:right w:val="single" w:sz="4" w:space="0" w:color="auto"/>
            </w:tcBorders>
            <w:vAlign w:val="center"/>
            <w:hideMark/>
          </w:tcPr>
          <w:p w14:paraId="292A8113" w14:textId="77777777" w:rsidR="00F90247" w:rsidRDefault="00F90247">
            <w:pPr>
              <w:spacing w:after="0"/>
              <w:rPr>
                <w:rFonts w:ascii="Arial" w:eastAsia="Batang" w:hAnsi="Arial" w:cs="Arial"/>
                <w:color w:val="000000"/>
                <w:sz w:val="18"/>
                <w:szCs w:val="18"/>
              </w:rPr>
            </w:pPr>
          </w:p>
        </w:tc>
        <w:tc>
          <w:tcPr>
            <w:tcW w:w="620" w:type="dxa"/>
            <w:tcBorders>
              <w:top w:val="single" w:sz="4" w:space="0" w:color="auto"/>
              <w:left w:val="single" w:sz="4" w:space="0" w:color="auto"/>
              <w:bottom w:val="single" w:sz="4" w:space="0" w:color="auto"/>
              <w:right w:val="single" w:sz="4" w:space="0" w:color="auto"/>
            </w:tcBorders>
            <w:hideMark/>
          </w:tcPr>
          <w:p w14:paraId="5EA67152" w14:textId="77777777" w:rsidR="00F90247" w:rsidRDefault="00F90247">
            <w:pPr>
              <w:pStyle w:val="TAC"/>
              <w:rPr>
                <w:rFonts w:eastAsia="Batang" w:cs="Arial"/>
                <w:color w:val="000000"/>
              </w:rPr>
            </w:pPr>
            <w:r>
              <w:rPr>
                <w:rFonts w:eastAsia="Batang" w:cs="Arial"/>
                <w:color w:val="000000"/>
              </w:rPr>
              <w:t>1, 2, 3</w:t>
            </w:r>
          </w:p>
        </w:tc>
        <w:tc>
          <w:tcPr>
            <w:tcW w:w="808" w:type="dxa"/>
            <w:tcBorders>
              <w:top w:val="single" w:sz="4" w:space="0" w:color="auto"/>
              <w:left w:val="single" w:sz="4" w:space="0" w:color="auto"/>
              <w:bottom w:val="single" w:sz="4" w:space="0" w:color="auto"/>
              <w:right w:val="single" w:sz="4" w:space="0" w:color="auto"/>
            </w:tcBorders>
            <w:hideMark/>
          </w:tcPr>
          <w:p w14:paraId="32563234" w14:textId="77777777" w:rsidR="00F90247" w:rsidRDefault="00F90247">
            <w:pPr>
              <w:pStyle w:val="TAC"/>
              <w:rPr>
                <w:rFonts w:eastAsia="Batang" w:cs="Arial"/>
                <w:color w:val="000000"/>
              </w:rPr>
            </w:pPr>
            <w:r>
              <w:rPr>
                <w:rFonts w:eastAsia="Batang" w:cs="Arial"/>
                <w:color w:val="000000"/>
              </w:rPr>
              <w:t>Yes</w:t>
            </w:r>
          </w:p>
        </w:tc>
        <w:tc>
          <w:tcPr>
            <w:tcW w:w="776" w:type="dxa"/>
            <w:tcBorders>
              <w:top w:val="single" w:sz="4" w:space="0" w:color="auto"/>
              <w:left w:val="single" w:sz="4" w:space="0" w:color="auto"/>
              <w:bottom w:val="single" w:sz="4" w:space="0" w:color="auto"/>
              <w:right w:val="single" w:sz="4" w:space="0" w:color="auto"/>
            </w:tcBorders>
            <w:hideMark/>
          </w:tcPr>
          <w:p w14:paraId="2FD0BF72" w14:textId="77777777" w:rsidR="00F90247" w:rsidRDefault="00F90247">
            <w:pPr>
              <w:pStyle w:val="TAC"/>
              <w:rPr>
                <w:rFonts w:eastAsia="Batang" w:cs="Arial"/>
                <w:color w:val="000000"/>
              </w:rPr>
            </w:pPr>
            <w:r>
              <w:rPr>
                <w:rFonts w:eastAsia="Batang" w:cs="Arial"/>
                <w:color w:val="000000"/>
              </w:rPr>
              <w:t>-</w:t>
            </w:r>
          </w:p>
        </w:tc>
        <w:tc>
          <w:tcPr>
            <w:tcW w:w="853" w:type="dxa"/>
            <w:tcBorders>
              <w:top w:val="single" w:sz="4" w:space="0" w:color="auto"/>
              <w:left w:val="single" w:sz="4" w:space="0" w:color="auto"/>
              <w:bottom w:val="single" w:sz="4" w:space="0" w:color="auto"/>
              <w:right w:val="single" w:sz="4" w:space="0" w:color="auto"/>
            </w:tcBorders>
            <w:hideMark/>
          </w:tcPr>
          <w:p w14:paraId="764D47FC" w14:textId="77777777" w:rsidR="00F90247" w:rsidRDefault="00F90247">
            <w:pPr>
              <w:pStyle w:val="TAC"/>
              <w:rPr>
                <w:rFonts w:eastAsia="Batang" w:cs="Arial"/>
                <w:i/>
                <w:color w:val="000000"/>
              </w:rPr>
            </w:pPr>
            <w:r>
              <w:rPr>
                <w:rFonts w:eastAsia="Batang" w:cs="Arial"/>
                <w:color w:val="000000"/>
              </w:rPr>
              <w:t>-</w:t>
            </w:r>
          </w:p>
        </w:tc>
        <w:tc>
          <w:tcPr>
            <w:tcW w:w="853" w:type="dxa"/>
            <w:tcBorders>
              <w:top w:val="single" w:sz="4" w:space="0" w:color="auto"/>
              <w:left w:val="single" w:sz="4" w:space="0" w:color="auto"/>
              <w:bottom w:val="single" w:sz="4" w:space="0" w:color="auto"/>
              <w:right w:val="single" w:sz="4" w:space="0" w:color="auto"/>
            </w:tcBorders>
            <w:hideMark/>
          </w:tcPr>
          <w:p w14:paraId="0DCF8B02" w14:textId="77777777" w:rsidR="00F90247" w:rsidRDefault="00F90247">
            <w:pPr>
              <w:pStyle w:val="TAC"/>
              <w:rPr>
                <w:rFonts w:eastAsia="Batang" w:cs="Arial"/>
                <w:i/>
                <w:color w:val="000000"/>
              </w:rPr>
            </w:pPr>
            <w:r>
              <w:rPr>
                <w:rFonts w:eastAsia="Batang" w:cs="Arial"/>
                <w:i/>
                <w:color w:val="000000"/>
              </w:rPr>
              <w:t>-</w:t>
            </w:r>
          </w:p>
        </w:tc>
        <w:tc>
          <w:tcPr>
            <w:tcW w:w="3618" w:type="dxa"/>
            <w:tcBorders>
              <w:top w:val="single" w:sz="4" w:space="0" w:color="auto"/>
              <w:left w:val="single" w:sz="4" w:space="0" w:color="auto"/>
              <w:bottom w:val="single" w:sz="4" w:space="0" w:color="auto"/>
              <w:right w:val="single" w:sz="4" w:space="0" w:color="auto"/>
            </w:tcBorders>
            <w:hideMark/>
          </w:tcPr>
          <w:p w14:paraId="6E1473F6" w14:textId="77777777" w:rsidR="00F90247" w:rsidRDefault="00F90247">
            <w:pPr>
              <w:pStyle w:val="TAC"/>
              <w:rPr>
                <w:rFonts w:eastAsia="Batang" w:cs="Arial"/>
                <w:color w:val="000000"/>
              </w:rPr>
            </w:pPr>
            <w:r>
              <w:rPr>
                <w:rFonts w:eastAsia="Batang" w:cs="Arial"/>
                <w:i/>
                <w:color w:val="000000"/>
              </w:rPr>
              <w:t>pdsch-TimeDomainAllocationList</w:t>
            </w:r>
            <w:r>
              <w:rPr>
                <w:rFonts w:eastAsia="Batang" w:cs="Arial"/>
                <w:color w:val="000000"/>
              </w:rPr>
              <w:t xml:space="preserve"> provided in </w:t>
            </w:r>
            <w:r>
              <w:rPr>
                <w:rFonts w:eastAsia="Batang" w:cs="Arial"/>
                <w:i/>
                <w:color w:val="000000"/>
              </w:rPr>
              <w:t>PDSCH-ConfigCommon</w:t>
            </w:r>
          </w:p>
        </w:tc>
      </w:tr>
      <w:tr w:rsidR="00F90247" w14:paraId="5A769BA2" w14:textId="77777777" w:rsidTr="00F90247">
        <w:tc>
          <w:tcPr>
            <w:tcW w:w="1244" w:type="dxa"/>
            <w:vMerge w:val="restart"/>
            <w:tcBorders>
              <w:top w:val="nil"/>
              <w:left w:val="single" w:sz="4" w:space="0" w:color="auto"/>
              <w:bottom w:val="single" w:sz="4" w:space="0" w:color="auto"/>
              <w:right w:val="single" w:sz="4" w:space="0" w:color="auto"/>
            </w:tcBorders>
            <w:hideMark/>
          </w:tcPr>
          <w:p w14:paraId="345FC51B" w14:textId="77777777" w:rsidR="00F90247" w:rsidRDefault="00F90247">
            <w:pPr>
              <w:pStyle w:val="TAC"/>
              <w:rPr>
                <w:rFonts w:eastAsia="Batang" w:cs="Arial"/>
                <w:color w:val="000000"/>
              </w:rPr>
            </w:pPr>
            <w:r>
              <w:rPr>
                <w:rFonts w:eastAsia="Batang" w:cs="Arial"/>
                <w:color w:val="000000"/>
              </w:rPr>
              <w:t>C-RNTI, MCS-C-RNTI, CS-RNTI</w:t>
            </w:r>
          </w:p>
        </w:tc>
        <w:tc>
          <w:tcPr>
            <w:tcW w:w="1329" w:type="dxa"/>
            <w:vMerge w:val="restart"/>
            <w:tcBorders>
              <w:top w:val="nil"/>
              <w:left w:val="single" w:sz="4" w:space="0" w:color="auto"/>
              <w:bottom w:val="single" w:sz="4" w:space="0" w:color="auto"/>
              <w:right w:val="single" w:sz="4" w:space="0" w:color="auto"/>
            </w:tcBorders>
          </w:tcPr>
          <w:p w14:paraId="59195933" w14:textId="77777777" w:rsidR="00F90247" w:rsidRDefault="00F90247">
            <w:pPr>
              <w:pStyle w:val="TAC"/>
              <w:rPr>
                <w:rFonts w:eastAsia="Batang" w:cs="Arial"/>
                <w:color w:val="000000"/>
              </w:rPr>
            </w:pPr>
            <w:r>
              <w:rPr>
                <w:rFonts w:eastAsia="Batang" w:cs="Arial"/>
                <w:color w:val="000000"/>
              </w:rPr>
              <w:t>Any common search space not associated with CORESET 0</w:t>
            </w:r>
          </w:p>
          <w:p w14:paraId="3C7FE2CD" w14:textId="77777777" w:rsidR="00F90247" w:rsidRDefault="00F90247">
            <w:pPr>
              <w:pStyle w:val="TAC"/>
              <w:rPr>
                <w:rFonts w:eastAsia="Batang" w:cs="Arial"/>
                <w:color w:val="000000"/>
              </w:rPr>
            </w:pPr>
          </w:p>
          <w:p w14:paraId="112CB42F" w14:textId="77777777" w:rsidR="00F90247" w:rsidRDefault="00F90247">
            <w:pPr>
              <w:pStyle w:val="TAC"/>
              <w:rPr>
                <w:rFonts w:eastAsia="Batang" w:cs="Arial"/>
                <w:color w:val="000000"/>
              </w:rPr>
            </w:pPr>
            <w:r>
              <w:rPr>
                <w:rFonts w:eastAsia="Batang" w:cs="Arial"/>
                <w:color w:val="000000"/>
              </w:rPr>
              <w:t>UE specific search space</w:t>
            </w:r>
          </w:p>
        </w:tc>
        <w:tc>
          <w:tcPr>
            <w:tcW w:w="620" w:type="dxa"/>
            <w:tcBorders>
              <w:top w:val="single" w:sz="4" w:space="0" w:color="auto"/>
              <w:left w:val="single" w:sz="4" w:space="0" w:color="auto"/>
              <w:bottom w:val="single" w:sz="4" w:space="0" w:color="auto"/>
              <w:right w:val="single" w:sz="4" w:space="0" w:color="auto"/>
            </w:tcBorders>
            <w:hideMark/>
          </w:tcPr>
          <w:p w14:paraId="7B091D27" w14:textId="77777777" w:rsidR="00F90247" w:rsidRDefault="00F90247">
            <w:pPr>
              <w:pStyle w:val="TAC"/>
              <w:rPr>
                <w:rFonts w:eastAsia="Batang" w:cs="Arial"/>
                <w:color w:val="000000"/>
              </w:rPr>
            </w:pPr>
            <w:r>
              <w:rPr>
                <w:rFonts w:eastAsia="Batang" w:cs="Arial"/>
                <w:color w:val="000000"/>
              </w:rPr>
              <w:t>1,2,3</w:t>
            </w:r>
          </w:p>
        </w:tc>
        <w:tc>
          <w:tcPr>
            <w:tcW w:w="808" w:type="dxa"/>
            <w:tcBorders>
              <w:top w:val="single" w:sz="4" w:space="0" w:color="auto"/>
              <w:left w:val="single" w:sz="4" w:space="0" w:color="auto"/>
              <w:bottom w:val="single" w:sz="4" w:space="0" w:color="auto"/>
              <w:right w:val="single" w:sz="4" w:space="0" w:color="auto"/>
            </w:tcBorders>
            <w:hideMark/>
          </w:tcPr>
          <w:p w14:paraId="27B05635" w14:textId="77777777" w:rsidR="00F90247" w:rsidRDefault="00F90247">
            <w:pPr>
              <w:pStyle w:val="TAC"/>
              <w:rPr>
                <w:rFonts w:eastAsia="Batang" w:cs="Arial"/>
                <w:color w:val="000000"/>
              </w:rPr>
            </w:pPr>
            <w:r>
              <w:rPr>
                <w:rFonts w:eastAsia="Batang" w:cs="Arial"/>
                <w:color w:val="000000"/>
              </w:rPr>
              <w:t>No</w:t>
            </w:r>
          </w:p>
        </w:tc>
        <w:tc>
          <w:tcPr>
            <w:tcW w:w="776" w:type="dxa"/>
            <w:tcBorders>
              <w:top w:val="single" w:sz="4" w:space="0" w:color="auto"/>
              <w:left w:val="single" w:sz="4" w:space="0" w:color="auto"/>
              <w:bottom w:val="single" w:sz="4" w:space="0" w:color="auto"/>
              <w:right w:val="single" w:sz="4" w:space="0" w:color="auto"/>
            </w:tcBorders>
            <w:hideMark/>
          </w:tcPr>
          <w:p w14:paraId="32E7FE9B" w14:textId="77777777" w:rsidR="00F90247" w:rsidRDefault="00F90247">
            <w:pPr>
              <w:pStyle w:val="TAC"/>
              <w:rPr>
                <w:rFonts w:eastAsia="Batang" w:cs="Arial"/>
                <w:color w:val="000000"/>
              </w:rPr>
            </w:pPr>
            <w:r>
              <w:rPr>
                <w:rFonts w:eastAsia="Batang" w:cs="Arial"/>
                <w:color w:val="000000"/>
              </w:rPr>
              <w:t>No</w:t>
            </w:r>
          </w:p>
        </w:tc>
        <w:tc>
          <w:tcPr>
            <w:tcW w:w="853" w:type="dxa"/>
            <w:tcBorders>
              <w:top w:val="single" w:sz="4" w:space="0" w:color="auto"/>
              <w:left w:val="single" w:sz="4" w:space="0" w:color="auto"/>
              <w:bottom w:val="single" w:sz="4" w:space="0" w:color="auto"/>
              <w:right w:val="single" w:sz="4" w:space="0" w:color="auto"/>
            </w:tcBorders>
            <w:hideMark/>
          </w:tcPr>
          <w:p w14:paraId="091F4180" w14:textId="77777777" w:rsidR="00F90247" w:rsidRDefault="00F90247">
            <w:pPr>
              <w:pStyle w:val="TAC"/>
              <w:rPr>
                <w:rFonts w:eastAsia="Batang" w:cs="Arial"/>
                <w:color w:val="000000"/>
              </w:rPr>
            </w:pPr>
            <w:r>
              <w:rPr>
                <w:rFonts w:eastAsia="Batang" w:cs="Arial"/>
                <w:color w:val="000000"/>
              </w:rPr>
              <w:t>-</w:t>
            </w:r>
          </w:p>
        </w:tc>
        <w:tc>
          <w:tcPr>
            <w:tcW w:w="853" w:type="dxa"/>
            <w:tcBorders>
              <w:top w:val="single" w:sz="4" w:space="0" w:color="auto"/>
              <w:left w:val="single" w:sz="4" w:space="0" w:color="auto"/>
              <w:bottom w:val="single" w:sz="4" w:space="0" w:color="auto"/>
              <w:right w:val="single" w:sz="4" w:space="0" w:color="auto"/>
            </w:tcBorders>
            <w:hideMark/>
          </w:tcPr>
          <w:p w14:paraId="0F208007" w14:textId="77777777" w:rsidR="00F90247" w:rsidRDefault="00F90247">
            <w:pPr>
              <w:pStyle w:val="TAC"/>
              <w:rPr>
                <w:rFonts w:eastAsia="Batang" w:cs="Arial"/>
                <w:color w:val="000000"/>
              </w:rPr>
            </w:pPr>
            <w:r>
              <w:rPr>
                <w:rFonts w:eastAsia="Batang" w:cs="Arial"/>
                <w:color w:val="000000"/>
              </w:rPr>
              <w:t>-</w:t>
            </w:r>
          </w:p>
        </w:tc>
        <w:tc>
          <w:tcPr>
            <w:tcW w:w="3618" w:type="dxa"/>
            <w:tcBorders>
              <w:top w:val="single" w:sz="4" w:space="0" w:color="auto"/>
              <w:left w:val="single" w:sz="4" w:space="0" w:color="auto"/>
              <w:bottom w:val="single" w:sz="4" w:space="0" w:color="auto"/>
              <w:right w:val="single" w:sz="4" w:space="0" w:color="auto"/>
            </w:tcBorders>
            <w:hideMark/>
          </w:tcPr>
          <w:p w14:paraId="6CDC4CAE" w14:textId="77777777" w:rsidR="00F90247" w:rsidRDefault="00F90247">
            <w:pPr>
              <w:pStyle w:val="TAC"/>
              <w:rPr>
                <w:rFonts w:eastAsia="Batang" w:cs="Arial"/>
                <w:color w:val="000000"/>
              </w:rPr>
            </w:pPr>
            <w:r>
              <w:rPr>
                <w:rFonts w:eastAsia="Batang" w:cs="Arial"/>
                <w:color w:val="000000"/>
              </w:rPr>
              <w:t>Default A</w:t>
            </w:r>
          </w:p>
        </w:tc>
      </w:tr>
      <w:tr w:rsidR="00F90247" w14:paraId="264543EE" w14:textId="77777777" w:rsidTr="00F90247">
        <w:tc>
          <w:tcPr>
            <w:tcW w:w="1244" w:type="dxa"/>
            <w:vMerge/>
            <w:tcBorders>
              <w:top w:val="nil"/>
              <w:left w:val="single" w:sz="4" w:space="0" w:color="auto"/>
              <w:bottom w:val="single" w:sz="4" w:space="0" w:color="auto"/>
              <w:right w:val="single" w:sz="4" w:space="0" w:color="auto"/>
            </w:tcBorders>
            <w:vAlign w:val="center"/>
            <w:hideMark/>
          </w:tcPr>
          <w:p w14:paraId="133D6966" w14:textId="77777777" w:rsidR="00F90247" w:rsidRDefault="00F90247">
            <w:pPr>
              <w:spacing w:after="0"/>
              <w:rPr>
                <w:rFonts w:ascii="Arial" w:eastAsia="Batang" w:hAnsi="Arial" w:cs="Arial"/>
                <w:color w:val="000000"/>
                <w:sz w:val="18"/>
                <w:szCs w:val="18"/>
              </w:rPr>
            </w:pPr>
          </w:p>
        </w:tc>
        <w:tc>
          <w:tcPr>
            <w:tcW w:w="1329" w:type="dxa"/>
            <w:vMerge/>
            <w:tcBorders>
              <w:top w:val="nil"/>
              <w:left w:val="single" w:sz="4" w:space="0" w:color="auto"/>
              <w:bottom w:val="single" w:sz="4" w:space="0" w:color="auto"/>
              <w:right w:val="single" w:sz="4" w:space="0" w:color="auto"/>
            </w:tcBorders>
            <w:vAlign w:val="center"/>
            <w:hideMark/>
          </w:tcPr>
          <w:p w14:paraId="360135D6" w14:textId="77777777" w:rsidR="00F90247" w:rsidRDefault="00F90247">
            <w:pPr>
              <w:spacing w:after="0"/>
              <w:rPr>
                <w:rFonts w:ascii="Arial" w:eastAsia="Batang" w:hAnsi="Arial" w:cs="Arial"/>
                <w:color w:val="000000"/>
                <w:sz w:val="18"/>
                <w:szCs w:val="18"/>
              </w:rPr>
            </w:pPr>
          </w:p>
        </w:tc>
        <w:tc>
          <w:tcPr>
            <w:tcW w:w="620" w:type="dxa"/>
            <w:tcBorders>
              <w:top w:val="single" w:sz="4" w:space="0" w:color="auto"/>
              <w:left w:val="single" w:sz="4" w:space="0" w:color="auto"/>
              <w:bottom w:val="single" w:sz="4" w:space="0" w:color="auto"/>
              <w:right w:val="single" w:sz="4" w:space="0" w:color="auto"/>
            </w:tcBorders>
            <w:hideMark/>
          </w:tcPr>
          <w:p w14:paraId="677B2D07" w14:textId="77777777" w:rsidR="00F90247" w:rsidRDefault="00F90247">
            <w:pPr>
              <w:pStyle w:val="TAC"/>
              <w:rPr>
                <w:rFonts w:eastAsia="Batang" w:cs="Arial"/>
                <w:color w:val="000000"/>
              </w:rPr>
            </w:pPr>
            <w:r>
              <w:rPr>
                <w:rFonts w:eastAsia="Batang" w:cs="Arial"/>
                <w:color w:val="000000"/>
              </w:rPr>
              <w:t>1,2,3</w:t>
            </w:r>
          </w:p>
        </w:tc>
        <w:tc>
          <w:tcPr>
            <w:tcW w:w="808" w:type="dxa"/>
            <w:tcBorders>
              <w:top w:val="single" w:sz="4" w:space="0" w:color="auto"/>
              <w:left w:val="single" w:sz="4" w:space="0" w:color="auto"/>
              <w:bottom w:val="single" w:sz="4" w:space="0" w:color="auto"/>
              <w:right w:val="single" w:sz="4" w:space="0" w:color="auto"/>
            </w:tcBorders>
            <w:hideMark/>
          </w:tcPr>
          <w:p w14:paraId="7B7B6106" w14:textId="77777777" w:rsidR="00F90247" w:rsidRDefault="00F90247">
            <w:pPr>
              <w:pStyle w:val="TAC"/>
              <w:rPr>
                <w:rFonts w:eastAsia="Batang" w:cs="Arial"/>
                <w:color w:val="000000"/>
              </w:rPr>
            </w:pPr>
            <w:r>
              <w:rPr>
                <w:rFonts w:eastAsia="Batang" w:cs="Arial"/>
                <w:color w:val="000000"/>
              </w:rPr>
              <w:t>Yes</w:t>
            </w:r>
          </w:p>
        </w:tc>
        <w:tc>
          <w:tcPr>
            <w:tcW w:w="776" w:type="dxa"/>
            <w:tcBorders>
              <w:top w:val="single" w:sz="4" w:space="0" w:color="auto"/>
              <w:left w:val="single" w:sz="4" w:space="0" w:color="auto"/>
              <w:bottom w:val="single" w:sz="4" w:space="0" w:color="auto"/>
              <w:right w:val="single" w:sz="4" w:space="0" w:color="auto"/>
            </w:tcBorders>
            <w:hideMark/>
          </w:tcPr>
          <w:p w14:paraId="47460A35" w14:textId="77777777" w:rsidR="00F90247" w:rsidRDefault="00F90247">
            <w:pPr>
              <w:pStyle w:val="TAC"/>
              <w:rPr>
                <w:rFonts w:eastAsia="Batang" w:cs="Arial"/>
                <w:color w:val="000000"/>
              </w:rPr>
            </w:pPr>
            <w:r>
              <w:rPr>
                <w:rFonts w:eastAsia="Batang" w:cs="Arial"/>
                <w:color w:val="000000"/>
              </w:rPr>
              <w:t>No</w:t>
            </w:r>
          </w:p>
        </w:tc>
        <w:tc>
          <w:tcPr>
            <w:tcW w:w="853" w:type="dxa"/>
            <w:tcBorders>
              <w:top w:val="single" w:sz="4" w:space="0" w:color="auto"/>
              <w:left w:val="single" w:sz="4" w:space="0" w:color="auto"/>
              <w:bottom w:val="single" w:sz="4" w:space="0" w:color="auto"/>
              <w:right w:val="single" w:sz="4" w:space="0" w:color="auto"/>
            </w:tcBorders>
            <w:hideMark/>
          </w:tcPr>
          <w:p w14:paraId="650263CD" w14:textId="77777777" w:rsidR="00F90247" w:rsidRDefault="00F90247">
            <w:pPr>
              <w:pStyle w:val="TAC"/>
              <w:rPr>
                <w:rFonts w:eastAsia="Batang" w:cs="Arial"/>
                <w:i/>
                <w:color w:val="000000"/>
              </w:rPr>
            </w:pPr>
            <w:r>
              <w:rPr>
                <w:rFonts w:eastAsia="Batang" w:cs="Arial"/>
                <w:color w:val="000000"/>
              </w:rPr>
              <w:t>-</w:t>
            </w:r>
          </w:p>
        </w:tc>
        <w:tc>
          <w:tcPr>
            <w:tcW w:w="853" w:type="dxa"/>
            <w:tcBorders>
              <w:top w:val="single" w:sz="4" w:space="0" w:color="auto"/>
              <w:left w:val="single" w:sz="4" w:space="0" w:color="auto"/>
              <w:bottom w:val="single" w:sz="4" w:space="0" w:color="auto"/>
              <w:right w:val="single" w:sz="4" w:space="0" w:color="auto"/>
            </w:tcBorders>
            <w:hideMark/>
          </w:tcPr>
          <w:p w14:paraId="27BB936E" w14:textId="77777777" w:rsidR="00F90247" w:rsidRDefault="00F90247">
            <w:pPr>
              <w:pStyle w:val="TAC"/>
              <w:rPr>
                <w:rFonts w:eastAsia="Batang" w:cs="Arial"/>
                <w:i/>
                <w:color w:val="000000"/>
              </w:rPr>
            </w:pPr>
            <w:r>
              <w:rPr>
                <w:rFonts w:eastAsia="Batang" w:cs="Arial"/>
                <w:i/>
                <w:color w:val="000000"/>
              </w:rPr>
              <w:t>-</w:t>
            </w:r>
          </w:p>
        </w:tc>
        <w:tc>
          <w:tcPr>
            <w:tcW w:w="3618" w:type="dxa"/>
            <w:tcBorders>
              <w:top w:val="single" w:sz="4" w:space="0" w:color="auto"/>
              <w:left w:val="single" w:sz="4" w:space="0" w:color="auto"/>
              <w:bottom w:val="single" w:sz="4" w:space="0" w:color="auto"/>
              <w:right w:val="single" w:sz="4" w:space="0" w:color="auto"/>
            </w:tcBorders>
            <w:hideMark/>
          </w:tcPr>
          <w:p w14:paraId="6213A246" w14:textId="77777777" w:rsidR="00F90247" w:rsidRDefault="00F90247">
            <w:pPr>
              <w:pStyle w:val="TAC"/>
              <w:rPr>
                <w:rFonts w:eastAsia="Batang" w:cs="Arial"/>
                <w:color w:val="000000"/>
              </w:rPr>
            </w:pPr>
            <w:r>
              <w:rPr>
                <w:rFonts w:eastAsia="Batang" w:cs="Arial"/>
                <w:i/>
                <w:color w:val="000000"/>
              </w:rPr>
              <w:t xml:space="preserve">pdsch-TimeDomainAllocationList </w:t>
            </w:r>
            <w:r>
              <w:rPr>
                <w:rFonts w:eastAsia="Batang" w:cs="Arial"/>
                <w:color w:val="000000"/>
              </w:rPr>
              <w:t xml:space="preserve">provided in </w:t>
            </w:r>
            <w:r>
              <w:rPr>
                <w:rFonts w:eastAsia="Batang" w:cs="Arial"/>
                <w:i/>
                <w:color w:val="000000"/>
              </w:rPr>
              <w:t>PDSCH-ConfigCommon</w:t>
            </w:r>
            <w:r>
              <w:rPr>
                <w:rFonts w:eastAsia="Batang" w:cs="Arial"/>
                <w:color w:val="000000"/>
              </w:rPr>
              <w:t xml:space="preserve"> </w:t>
            </w:r>
          </w:p>
        </w:tc>
      </w:tr>
      <w:tr w:rsidR="00F90247" w14:paraId="45FB4DB0" w14:textId="77777777" w:rsidTr="00F90247">
        <w:tc>
          <w:tcPr>
            <w:tcW w:w="1244" w:type="dxa"/>
            <w:vMerge/>
            <w:tcBorders>
              <w:top w:val="nil"/>
              <w:left w:val="single" w:sz="4" w:space="0" w:color="auto"/>
              <w:bottom w:val="single" w:sz="4" w:space="0" w:color="auto"/>
              <w:right w:val="single" w:sz="4" w:space="0" w:color="auto"/>
            </w:tcBorders>
            <w:vAlign w:val="center"/>
            <w:hideMark/>
          </w:tcPr>
          <w:p w14:paraId="4A4BB589" w14:textId="77777777" w:rsidR="00F90247" w:rsidRDefault="00F90247">
            <w:pPr>
              <w:spacing w:after="0"/>
              <w:rPr>
                <w:rFonts w:ascii="Arial" w:eastAsia="Batang" w:hAnsi="Arial" w:cs="Arial"/>
                <w:color w:val="000000"/>
                <w:sz w:val="18"/>
                <w:szCs w:val="18"/>
              </w:rPr>
            </w:pPr>
          </w:p>
        </w:tc>
        <w:tc>
          <w:tcPr>
            <w:tcW w:w="1329" w:type="dxa"/>
            <w:vMerge/>
            <w:tcBorders>
              <w:top w:val="nil"/>
              <w:left w:val="single" w:sz="4" w:space="0" w:color="auto"/>
              <w:bottom w:val="single" w:sz="4" w:space="0" w:color="auto"/>
              <w:right w:val="single" w:sz="4" w:space="0" w:color="auto"/>
            </w:tcBorders>
            <w:vAlign w:val="center"/>
            <w:hideMark/>
          </w:tcPr>
          <w:p w14:paraId="55802BD3" w14:textId="77777777" w:rsidR="00F90247" w:rsidRDefault="00F90247">
            <w:pPr>
              <w:spacing w:after="0"/>
              <w:rPr>
                <w:rFonts w:ascii="Arial" w:eastAsia="Batang" w:hAnsi="Arial" w:cs="Arial"/>
                <w:color w:val="000000"/>
                <w:sz w:val="18"/>
                <w:szCs w:val="18"/>
              </w:rPr>
            </w:pPr>
          </w:p>
        </w:tc>
        <w:tc>
          <w:tcPr>
            <w:tcW w:w="620" w:type="dxa"/>
            <w:tcBorders>
              <w:top w:val="single" w:sz="4" w:space="0" w:color="auto"/>
              <w:left w:val="single" w:sz="4" w:space="0" w:color="auto"/>
              <w:bottom w:val="single" w:sz="4" w:space="0" w:color="auto"/>
              <w:right w:val="single" w:sz="4" w:space="0" w:color="auto"/>
            </w:tcBorders>
            <w:hideMark/>
          </w:tcPr>
          <w:p w14:paraId="311E1C70" w14:textId="77777777" w:rsidR="00F90247" w:rsidRDefault="00F90247">
            <w:pPr>
              <w:pStyle w:val="TAC"/>
              <w:rPr>
                <w:rFonts w:eastAsia="Batang" w:cs="Arial"/>
                <w:color w:val="000000"/>
              </w:rPr>
            </w:pPr>
            <w:r>
              <w:rPr>
                <w:rFonts w:eastAsia="Batang" w:cs="Arial"/>
                <w:color w:val="000000"/>
              </w:rPr>
              <w:t>1,2,3</w:t>
            </w:r>
          </w:p>
        </w:tc>
        <w:tc>
          <w:tcPr>
            <w:tcW w:w="808" w:type="dxa"/>
            <w:tcBorders>
              <w:top w:val="single" w:sz="4" w:space="0" w:color="auto"/>
              <w:left w:val="single" w:sz="4" w:space="0" w:color="auto"/>
              <w:bottom w:val="single" w:sz="4" w:space="0" w:color="auto"/>
              <w:right w:val="single" w:sz="4" w:space="0" w:color="auto"/>
            </w:tcBorders>
            <w:hideMark/>
          </w:tcPr>
          <w:p w14:paraId="6B35C5E8" w14:textId="77777777" w:rsidR="00F90247" w:rsidRDefault="00F90247">
            <w:pPr>
              <w:pStyle w:val="TAC"/>
              <w:rPr>
                <w:rFonts w:eastAsia="Batang" w:cs="Arial"/>
                <w:color w:val="000000"/>
              </w:rPr>
            </w:pPr>
            <w:r>
              <w:rPr>
                <w:rFonts w:eastAsia="Batang" w:cs="Arial"/>
                <w:color w:val="000000"/>
              </w:rPr>
              <w:t>No/Yes</w:t>
            </w:r>
          </w:p>
        </w:tc>
        <w:tc>
          <w:tcPr>
            <w:tcW w:w="776" w:type="dxa"/>
            <w:tcBorders>
              <w:top w:val="single" w:sz="4" w:space="0" w:color="auto"/>
              <w:left w:val="single" w:sz="4" w:space="0" w:color="auto"/>
              <w:bottom w:val="single" w:sz="4" w:space="0" w:color="auto"/>
              <w:right w:val="single" w:sz="4" w:space="0" w:color="auto"/>
            </w:tcBorders>
            <w:hideMark/>
          </w:tcPr>
          <w:p w14:paraId="08F65197" w14:textId="77777777" w:rsidR="00F90247" w:rsidRDefault="00F90247">
            <w:pPr>
              <w:pStyle w:val="TAC"/>
              <w:rPr>
                <w:rFonts w:eastAsia="Batang" w:cs="Arial"/>
                <w:color w:val="000000"/>
              </w:rPr>
            </w:pPr>
            <w:r>
              <w:rPr>
                <w:rFonts w:eastAsia="Batang" w:cs="Arial"/>
                <w:color w:val="000000"/>
              </w:rPr>
              <w:t>Yes</w:t>
            </w:r>
          </w:p>
        </w:tc>
        <w:tc>
          <w:tcPr>
            <w:tcW w:w="853" w:type="dxa"/>
            <w:tcBorders>
              <w:top w:val="single" w:sz="4" w:space="0" w:color="auto"/>
              <w:left w:val="single" w:sz="4" w:space="0" w:color="auto"/>
              <w:bottom w:val="single" w:sz="4" w:space="0" w:color="auto"/>
              <w:right w:val="single" w:sz="4" w:space="0" w:color="auto"/>
            </w:tcBorders>
            <w:hideMark/>
          </w:tcPr>
          <w:p w14:paraId="6CA4CE84" w14:textId="77777777" w:rsidR="00F90247" w:rsidRDefault="00F90247">
            <w:pPr>
              <w:pStyle w:val="TAC"/>
              <w:rPr>
                <w:rFonts w:eastAsia="Batang" w:cs="Arial"/>
                <w:i/>
                <w:color w:val="000000"/>
              </w:rPr>
            </w:pPr>
            <w:r>
              <w:rPr>
                <w:rFonts w:eastAsia="Batang" w:cs="Arial"/>
                <w:color w:val="000000"/>
              </w:rPr>
              <w:t>-</w:t>
            </w:r>
          </w:p>
        </w:tc>
        <w:tc>
          <w:tcPr>
            <w:tcW w:w="853" w:type="dxa"/>
            <w:tcBorders>
              <w:top w:val="single" w:sz="4" w:space="0" w:color="auto"/>
              <w:left w:val="single" w:sz="4" w:space="0" w:color="auto"/>
              <w:bottom w:val="single" w:sz="4" w:space="0" w:color="auto"/>
              <w:right w:val="single" w:sz="4" w:space="0" w:color="auto"/>
            </w:tcBorders>
            <w:hideMark/>
          </w:tcPr>
          <w:p w14:paraId="099394CB" w14:textId="77777777" w:rsidR="00F90247" w:rsidRDefault="00F90247">
            <w:pPr>
              <w:pStyle w:val="TAC"/>
              <w:rPr>
                <w:rFonts w:eastAsia="Batang" w:cs="Arial"/>
                <w:i/>
                <w:color w:val="000000"/>
              </w:rPr>
            </w:pPr>
            <w:r>
              <w:rPr>
                <w:rFonts w:eastAsia="Batang" w:cs="Arial"/>
                <w:i/>
                <w:color w:val="000000"/>
              </w:rPr>
              <w:t>-</w:t>
            </w:r>
          </w:p>
        </w:tc>
        <w:tc>
          <w:tcPr>
            <w:tcW w:w="3618" w:type="dxa"/>
            <w:tcBorders>
              <w:top w:val="single" w:sz="4" w:space="0" w:color="auto"/>
              <w:left w:val="single" w:sz="4" w:space="0" w:color="auto"/>
              <w:bottom w:val="single" w:sz="4" w:space="0" w:color="auto"/>
              <w:right w:val="single" w:sz="4" w:space="0" w:color="auto"/>
            </w:tcBorders>
            <w:hideMark/>
          </w:tcPr>
          <w:p w14:paraId="7DBFE684" w14:textId="77777777" w:rsidR="00F90247" w:rsidRDefault="00F90247">
            <w:pPr>
              <w:pStyle w:val="TAC"/>
              <w:rPr>
                <w:rFonts w:eastAsia="Batang" w:cs="Arial"/>
                <w:color w:val="000000"/>
              </w:rPr>
            </w:pPr>
            <w:r>
              <w:rPr>
                <w:rFonts w:eastAsia="Batang" w:cs="Arial"/>
                <w:i/>
                <w:color w:val="000000"/>
              </w:rPr>
              <w:t xml:space="preserve">pdsch-TimeDomainAllocationList </w:t>
            </w:r>
            <w:r>
              <w:rPr>
                <w:rFonts w:eastAsia="Batang" w:cs="Arial"/>
                <w:color w:val="000000"/>
              </w:rPr>
              <w:t xml:space="preserve">provided in </w:t>
            </w:r>
            <w:r>
              <w:rPr>
                <w:rFonts w:eastAsia="Batang" w:cs="Arial"/>
                <w:i/>
                <w:color w:val="000000"/>
              </w:rPr>
              <w:t>PDSCH-Config</w:t>
            </w:r>
          </w:p>
        </w:tc>
      </w:tr>
      <w:tr w:rsidR="00F90247" w14:paraId="2B6BB015" w14:textId="77777777" w:rsidTr="00F90247">
        <w:tc>
          <w:tcPr>
            <w:tcW w:w="1244" w:type="dxa"/>
            <w:vMerge/>
            <w:tcBorders>
              <w:top w:val="nil"/>
              <w:left w:val="single" w:sz="4" w:space="0" w:color="auto"/>
              <w:bottom w:val="single" w:sz="4" w:space="0" w:color="auto"/>
              <w:right w:val="single" w:sz="4" w:space="0" w:color="auto"/>
            </w:tcBorders>
            <w:vAlign w:val="center"/>
            <w:hideMark/>
          </w:tcPr>
          <w:p w14:paraId="54E03CF7" w14:textId="77777777" w:rsidR="00F90247" w:rsidRDefault="00F90247">
            <w:pPr>
              <w:spacing w:after="0"/>
              <w:rPr>
                <w:rFonts w:ascii="Arial" w:eastAsia="Batang" w:hAnsi="Arial" w:cs="Arial"/>
                <w:color w:val="000000"/>
                <w:sz w:val="18"/>
                <w:szCs w:val="18"/>
              </w:rPr>
            </w:pPr>
          </w:p>
        </w:tc>
        <w:tc>
          <w:tcPr>
            <w:tcW w:w="1329" w:type="dxa"/>
            <w:vMerge/>
            <w:tcBorders>
              <w:top w:val="nil"/>
              <w:left w:val="single" w:sz="4" w:space="0" w:color="auto"/>
              <w:bottom w:val="single" w:sz="4" w:space="0" w:color="auto"/>
              <w:right w:val="single" w:sz="4" w:space="0" w:color="auto"/>
            </w:tcBorders>
            <w:vAlign w:val="center"/>
            <w:hideMark/>
          </w:tcPr>
          <w:p w14:paraId="398FBC61" w14:textId="77777777" w:rsidR="00F90247" w:rsidRDefault="00F90247">
            <w:pPr>
              <w:spacing w:after="0"/>
              <w:rPr>
                <w:rFonts w:ascii="Arial" w:eastAsia="Batang" w:hAnsi="Arial" w:cs="Arial"/>
                <w:color w:val="000000"/>
                <w:sz w:val="18"/>
                <w:szCs w:val="18"/>
              </w:rPr>
            </w:pPr>
          </w:p>
        </w:tc>
        <w:tc>
          <w:tcPr>
            <w:tcW w:w="620" w:type="dxa"/>
            <w:tcBorders>
              <w:top w:val="single" w:sz="4" w:space="0" w:color="auto"/>
              <w:left w:val="single" w:sz="4" w:space="0" w:color="auto"/>
              <w:bottom w:val="single" w:sz="4" w:space="0" w:color="auto"/>
              <w:right w:val="single" w:sz="4" w:space="0" w:color="auto"/>
            </w:tcBorders>
            <w:hideMark/>
          </w:tcPr>
          <w:p w14:paraId="5A3A9740" w14:textId="77777777" w:rsidR="00F90247" w:rsidRDefault="00F90247">
            <w:pPr>
              <w:pStyle w:val="TAC"/>
              <w:rPr>
                <w:rFonts w:eastAsia="Batang" w:cs="Arial"/>
                <w:color w:val="000000"/>
              </w:rPr>
            </w:pPr>
            <w:r>
              <w:rPr>
                <w:rFonts w:eastAsia="Batang" w:cs="Arial"/>
                <w:color w:val="000000"/>
              </w:rPr>
              <w:t>1,2,3</w:t>
            </w:r>
          </w:p>
        </w:tc>
        <w:tc>
          <w:tcPr>
            <w:tcW w:w="808" w:type="dxa"/>
            <w:tcBorders>
              <w:top w:val="single" w:sz="4" w:space="0" w:color="auto"/>
              <w:left w:val="single" w:sz="4" w:space="0" w:color="auto"/>
              <w:bottom w:val="single" w:sz="4" w:space="0" w:color="auto"/>
              <w:right w:val="single" w:sz="4" w:space="0" w:color="auto"/>
            </w:tcBorders>
            <w:hideMark/>
          </w:tcPr>
          <w:p w14:paraId="14C94D11" w14:textId="77777777" w:rsidR="00F90247" w:rsidRDefault="00F90247">
            <w:pPr>
              <w:pStyle w:val="TAC"/>
              <w:rPr>
                <w:rFonts w:eastAsia="Batang" w:cs="Arial"/>
                <w:color w:val="000000"/>
              </w:rPr>
            </w:pPr>
            <w:r>
              <w:rPr>
                <w:rFonts w:eastAsia="Batang" w:cs="Arial"/>
                <w:color w:val="000000"/>
              </w:rPr>
              <w:t>No/Yes</w:t>
            </w:r>
          </w:p>
        </w:tc>
        <w:tc>
          <w:tcPr>
            <w:tcW w:w="776" w:type="dxa"/>
            <w:tcBorders>
              <w:top w:val="single" w:sz="4" w:space="0" w:color="auto"/>
              <w:left w:val="single" w:sz="4" w:space="0" w:color="auto"/>
              <w:bottom w:val="single" w:sz="4" w:space="0" w:color="auto"/>
              <w:right w:val="single" w:sz="4" w:space="0" w:color="auto"/>
            </w:tcBorders>
            <w:hideMark/>
          </w:tcPr>
          <w:p w14:paraId="099E3E5A" w14:textId="77777777" w:rsidR="00F90247" w:rsidRDefault="00F90247">
            <w:pPr>
              <w:pStyle w:val="TAC"/>
              <w:rPr>
                <w:rFonts w:eastAsia="Batang" w:cs="Arial"/>
                <w:color w:val="000000"/>
              </w:rPr>
            </w:pPr>
            <w:r>
              <w:rPr>
                <w:rFonts w:eastAsia="Batang" w:cs="Arial"/>
                <w:color w:val="000000"/>
              </w:rPr>
              <w:t>-</w:t>
            </w:r>
          </w:p>
        </w:tc>
        <w:tc>
          <w:tcPr>
            <w:tcW w:w="853" w:type="dxa"/>
            <w:tcBorders>
              <w:top w:val="single" w:sz="4" w:space="0" w:color="auto"/>
              <w:left w:val="single" w:sz="4" w:space="0" w:color="auto"/>
              <w:bottom w:val="single" w:sz="4" w:space="0" w:color="auto"/>
              <w:right w:val="single" w:sz="4" w:space="0" w:color="auto"/>
            </w:tcBorders>
            <w:hideMark/>
          </w:tcPr>
          <w:p w14:paraId="16CAA684" w14:textId="77777777" w:rsidR="00F90247" w:rsidRDefault="00F90247">
            <w:pPr>
              <w:pStyle w:val="TAC"/>
              <w:rPr>
                <w:rFonts w:eastAsia="Batang" w:cs="Arial"/>
                <w:color w:val="000000"/>
              </w:rPr>
            </w:pPr>
            <w:r>
              <w:rPr>
                <w:rFonts w:eastAsia="Batang" w:cs="Arial"/>
                <w:color w:val="000000"/>
              </w:rPr>
              <w:t>-</w:t>
            </w:r>
          </w:p>
        </w:tc>
        <w:tc>
          <w:tcPr>
            <w:tcW w:w="853" w:type="dxa"/>
            <w:tcBorders>
              <w:top w:val="single" w:sz="4" w:space="0" w:color="auto"/>
              <w:left w:val="single" w:sz="4" w:space="0" w:color="auto"/>
              <w:bottom w:val="single" w:sz="4" w:space="0" w:color="auto"/>
              <w:right w:val="single" w:sz="4" w:space="0" w:color="auto"/>
            </w:tcBorders>
            <w:hideMark/>
          </w:tcPr>
          <w:p w14:paraId="7762C2AF" w14:textId="77777777" w:rsidR="00F90247" w:rsidRDefault="00F90247">
            <w:pPr>
              <w:pStyle w:val="TAC"/>
              <w:rPr>
                <w:rFonts w:eastAsia="Batang" w:cs="Arial"/>
                <w:i/>
                <w:color w:val="000000"/>
              </w:rPr>
            </w:pPr>
            <w:r>
              <w:rPr>
                <w:rFonts w:eastAsia="Batang" w:cs="Arial"/>
                <w:color w:val="000000"/>
              </w:rPr>
              <w:t>Yes</w:t>
            </w:r>
          </w:p>
        </w:tc>
        <w:tc>
          <w:tcPr>
            <w:tcW w:w="3618" w:type="dxa"/>
            <w:tcBorders>
              <w:top w:val="single" w:sz="4" w:space="0" w:color="auto"/>
              <w:left w:val="single" w:sz="4" w:space="0" w:color="auto"/>
              <w:bottom w:val="single" w:sz="4" w:space="0" w:color="auto"/>
              <w:right w:val="single" w:sz="4" w:space="0" w:color="auto"/>
            </w:tcBorders>
            <w:hideMark/>
          </w:tcPr>
          <w:p w14:paraId="22D39E46" w14:textId="77777777" w:rsidR="00F90247" w:rsidRDefault="00F90247">
            <w:pPr>
              <w:pStyle w:val="TAC"/>
              <w:rPr>
                <w:rFonts w:eastAsia="Batang" w:cs="Arial"/>
                <w:i/>
                <w:color w:val="000000"/>
              </w:rPr>
            </w:pPr>
            <w:r>
              <w:rPr>
                <w:rFonts w:eastAsia="Batang" w:cs="Arial"/>
                <w:i/>
                <w:color w:val="000000"/>
              </w:rPr>
              <w:t xml:space="preserve">pdsch-TimeDomainAllocationListForMultiPDSCH </w:t>
            </w:r>
            <w:r>
              <w:rPr>
                <w:rFonts w:eastAsia="Batang" w:cs="Arial"/>
                <w:color w:val="000000"/>
              </w:rPr>
              <w:t xml:space="preserve">provided in </w:t>
            </w:r>
            <w:r>
              <w:rPr>
                <w:rFonts w:eastAsia="Batang" w:cs="Arial"/>
                <w:i/>
                <w:color w:val="000000"/>
              </w:rPr>
              <w:t>PDSCH-Config (Note 2)</w:t>
            </w:r>
          </w:p>
        </w:tc>
      </w:tr>
      <w:tr w:rsidR="00F90247" w14:paraId="25B523B2" w14:textId="77777777" w:rsidTr="00F90247">
        <w:tc>
          <w:tcPr>
            <w:tcW w:w="1244" w:type="dxa"/>
            <w:vMerge w:val="restart"/>
            <w:tcBorders>
              <w:top w:val="nil"/>
              <w:left w:val="single" w:sz="4" w:space="0" w:color="auto"/>
              <w:bottom w:val="single" w:sz="4" w:space="0" w:color="auto"/>
              <w:right w:val="single" w:sz="4" w:space="0" w:color="auto"/>
            </w:tcBorders>
            <w:hideMark/>
          </w:tcPr>
          <w:p w14:paraId="5D4EE880" w14:textId="77777777" w:rsidR="00F90247" w:rsidRDefault="00F90247">
            <w:pPr>
              <w:pStyle w:val="TAC"/>
              <w:rPr>
                <w:rFonts w:eastAsia="Batang" w:cs="Arial"/>
                <w:color w:val="000000"/>
              </w:rPr>
            </w:pPr>
            <w:r>
              <w:rPr>
                <w:rFonts w:cs="Arial"/>
              </w:rPr>
              <w:t xml:space="preserve">G-RNTI for multicast, G-CS-RNTI </w:t>
            </w:r>
          </w:p>
        </w:tc>
        <w:tc>
          <w:tcPr>
            <w:tcW w:w="1329" w:type="dxa"/>
            <w:vMerge w:val="restart"/>
            <w:tcBorders>
              <w:top w:val="nil"/>
              <w:left w:val="single" w:sz="4" w:space="0" w:color="auto"/>
              <w:bottom w:val="single" w:sz="4" w:space="0" w:color="auto"/>
              <w:right w:val="single" w:sz="4" w:space="0" w:color="auto"/>
            </w:tcBorders>
            <w:hideMark/>
          </w:tcPr>
          <w:p w14:paraId="373A4C4B" w14:textId="77777777" w:rsidR="00F90247" w:rsidRDefault="00F90247">
            <w:pPr>
              <w:pStyle w:val="TAC"/>
              <w:rPr>
                <w:rFonts w:eastAsia="Batang" w:cs="Arial"/>
                <w:color w:val="000000"/>
              </w:rPr>
            </w:pPr>
            <w:r>
              <w:rPr>
                <w:rFonts w:cs="Arial"/>
              </w:rPr>
              <w:t>Type 3 common search space for multicast</w:t>
            </w:r>
          </w:p>
        </w:tc>
        <w:tc>
          <w:tcPr>
            <w:tcW w:w="620" w:type="dxa"/>
            <w:tcBorders>
              <w:top w:val="single" w:sz="4" w:space="0" w:color="auto"/>
              <w:left w:val="single" w:sz="4" w:space="0" w:color="auto"/>
              <w:bottom w:val="single" w:sz="4" w:space="0" w:color="auto"/>
              <w:right w:val="single" w:sz="4" w:space="0" w:color="auto"/>
            </w:tcBorders>
            <w:hideMark/>
          </w:tcPr>
          <w:p w14:paraId="528DB243" w14:textId="77777777" w:rsidR="00F90247" w:rsidRDefault="00F90247">
            <w:pPr>
              <w:pStyle w:val="TAC"/>
              <w:rPr>
                <w:rFonts w:eastAsia="Batang" w:cs="Arial"/>
                <w:color w:val="000000"/>
              </w:rPr>
            </w:pPr>
            <w:r>
              <w:rPr>
                <w:rFonts w:eastAsia="Batang" w:cs="Arial"/>
                <w:color w:val="000000"/>
              </w:rPr>
              <w:t>1,2,3</w:t>
            </w:r>
          </w:p>
        </w:tc>
        <w:tc>
          <w:tcPr>
            <w:tcW w:w="808" w:type="dxa"/>
            <w:tcBorders>
              <w:top w:val="single" w:sz="4" w:space="0" w:color="auto"/>
              <w:left w:val="single" w:sz="4" w:space="0" w:color="auto"/>
              <w:bottom w:val="single" w:sz="4" w:space="0" w:color="auto"/>
              <w:right w:val="single" w:sz="4" w:space="0" w:color="auto"/>
            </w:tcBorders>
            <w:hideMark/>
          </w:tcPr>
          <w:p w14:paraId="20FC8617" w14:textId="77777777" w:rsidR="00F90247" w:rsidRDefault="00F90247">
            <w:pPr>
              <w:pStyle w:val="TAC"/>
              <w:rPr>
                <w:rFonts w:eastAsia="Batang" w:cs="Arial"/>
                <w:color w:val="000000"/>
              </w:rPr>
            </w:pPr>
            <w:r>
              <w:rPr>
                <w:rFonts w:eastAsia="Batang" w:cs="Arial"/>
                <w:color w:val="000000"/>
              </w:rPr>
              <w:t>No</w:t>
            </w:r>
          </w:p>
        </w:tc>
        <w:tc>
          <w:tcPr>
            <w:tcW w:w="776" w:type="dxa"/>
            <w:tcBorders>
              <w:top w:val="single" w:sz="4" w:space="0" w:color="auto"/>
              <w:left w:val="single" w:sz="4" w:space="0" w:color="auto"/>
              <w:bottom w:val="single" w:sz="4" w:space="0" w:color="auto"/>
              <w:right w:val="single" w:sz="4" w:space="0" w:color="auto"/>
            </w:tcBorders>
            <w:hideMark/>
          </w:tcPr>
          <w:p w14:paraId="12B0DA5A" w14:textId="77777777" w:rsidR="00F90247" w:rsidRDefault="00F90247">
            <w:pPr>
              <w:pStyle w:val="TAC"/>
              <w:rPr>
                <w:rFonts w:eastAsia="Batang" w:cs="Arial"/>
                <w:color w:val="000000"/>
              </w:rPr>
            </w:pPr>
            <w:r>
              <w:rPr>
                <w:rFonts w:eastAsia="Batang" w:cs="Arial"/>
                <w:color w:val="000000"/>
              </w:rPr>
              <w:t>-</w:t>
            </w:r>
          </w:p>
        </w:tc>
        <w:tc>
          <w:tcPr>
            <w:tcW w:w="853" w:type="dxa"/>
            <w:tcBorders>
              <w:top w:val="single" w:sz="4" w:space="0" w:color="auto"/>
              <w:left w:val="single" w:sz="4" w:space="0" w:color="auto"/>
              <w:bottom w:val="single" w:sz="4" w:space="0" w:color="auto"/>
              <w:right w:val="single" w:sz="4" w:space="0" w:color="auto"/>
            </w:tcBorders>
            <w:hideMark/>
          </w:tcPr>
          <w:p w14:paraId="25B578CD" w14:textId="77777777" w:rsidR="00F90247" w:rsidRDefault="00F90247">
            <w:pPr>
              <w:pStyle w:val="TAC"/>
              <w:rPr>
                <w:rFonts w:eastAsia="Batang" w:cs="Arial"/>
                <w:color w:val="000000"/>
              </w:rPr>
            </w:pPr>
            <w:r>
              <w:rPr>
                <w:rFonts w:eastAsia="Batang" w:cs="Arial"/>
                <w:iCs/>
                <w:color w:val="000000"/>
              </w:rPr>
              <w:t>No</w:t>
            </w:r>
          </w:p>
        </w:tc>
        <w:tc>
          <w:tcPr>
            <w:tcW w:w="853" w:type="dxa"/>
            <w:tcBorders>
              <w:top w:val="single" w:sz="4" w:space="0" w:color="auto"/>
              <w:left w:val="single" w:sz="4" w:space="0" w:color="auto"/>
              <w:bottom w:val="single" w:sz="4" w:space="0" w:color="auto"/>
              <w:right w:val="single" w:sz="4" w:space="0" w:color="auto"/>
            </w:tcBorders>
            <w:hideMark/>
          </w:tcPr>
          <w:p w14:paraId="3DE81C9A" w14:textId="77777777" w:rsidR="00F90247" w:rsidRDefault="00F90247">
            <w:pPr>
              <w:pStyle w:val="TAC"/>
              <w:rPr>
                <w:rFonts w:eastAsia="Batang" w:cs="Arial"/>
                <w:color w:val="000000"/>
              </w:rPr>
            </w:pPr>
            <w:r>
              <w:rPr>
                <w:rFonts w:eastAsia="Batang" w:cs="Arial"/>
                <w:color w:val="000000"/>
              </w:rPr>
              <w:t>-</w:t>
            </w:r>
          </w:p>
        </w:tc>
        <w:tc>
          <w:tcPr>
            <w:tcW w:w="3618" w:type="dxa"/>
            <w:tcBorders>
              <w:top w:val="single" w:sz="4" w:space="0" w:color="auto"/>
              <w:left w:val="single" w:sz="4" w:space="0" w:color="auto"/>
              <w:bottom w:val="single" w:sz="4" w:space="0" w:color="auto"/>
              <w:right w:val="single" w:sz="4" w:space="0" w:color="auto"/>
            </w:tcBorders>
            <w:hideMark/>
          </w:tcPr>
          <w:p w14:paraId="0C9E0868" w14:textId="77777777" w:rsidR="00F90247" w:rsidRDefault="00F90247">
            <w:pPr>
              <w:pStyle w:val="TAC"/>
              <w:rPr>
                <w:rFonts w:eastAsia="Batang" w:cs="Arial"/>
                <w:i/>
                <w:color w:val="000000"/>
              </w:rPr>
            </w:pPr>
            <w:r>
              <w:rPr>
                <w:rFonts w:eastAsia="Batang" w:cs="Arial"/>
                <w:i/>
                <w:color w:val="000000"/>
              </w:rPr>
              <w:t>Default A</w:t>
            </w:r>
          </w:p>
        </w:tc>
      </w:tr>
      <w:tr w:rsidR="00F90247" w14:paraId="2106AE98" w14:textId="77777777" w:rsidTr="00F90247">
        <w:tc>
          <w:tcPr>
            <w:tcW w:w="1244" w:type="dxa"/>
            <w:vMerge/>
            <w:tcBorders>
              <w:top w:val="nil"/>
              <w:left w:val="single" w:sz="4" w:space="0" w:color="auto"/>
              <w:bottom w:val="single" w:sz="4" w:space="0" w:color="auto"/>
              <w:right w:val="single" w:sz="4" w:space="0" w:color="auto"/>
            </w:tcBorders>
            <w:vAlign w:val="center"/>
            <w:hideMark/>
          </w:tcPr>
          <w:p w14:paraId="31273A0F" w14:textId="77777777" w:rsidR="00F90247" w:rsidRDefault="00F90247">
            <w:pPr>
              <w:spacing w:after="0"/>
              <w:rPr>
                <w:rFonts w:ascii="Arial" w:eastAsia="Batang" w:hAnsi="Arial" w:cs="Arial"/>
                <w:color w:val="000000"/>
                <w:sz w:val="18"/>
                <w:szCs w:val="18"/>
              </w:rPr>
            </w:pPr>
          </w:p>
        </w:tc>
        <w:tc>
          <w:tcPr>
            <w:tcW w:w="1329" w:type="dxa"/>
            <w:vMerge/>
            <w:tcBorders>
              <w:top w:val="nil"/>
              <w:left w:val="single" w:sz="4" w:space="0" w:color="auto"/>
              <w:bottom w:val="single" w:sz="4" w:space="0" w:color="auto"/>
              <w:right w:val="single" w:sz="4" w:space="0" w:color="auto"/>
            </w:tcBorders>
            <w:vAlign w:val="center"/>
            <w:hideMark/>
          </w:tcPr>
          <w:p w14:paraId="48EB157C" w14:textId="77777777" w:rsidR="00F90247" w:rsidRDefault="00F90247">
            <w:pPr>
              <w:spacing w:after="0"/>
              <w:rPr>
                <w:rFonts w:ascii="Arial" w:eastAsia="Batang" w:hAnsi="Arial" w:cs="Arial"/>
                <w:color w:val="000000"/>
                <w:sz w:val="18"/>
                <w:szCs w:val="18"/>
              </w:rPr>
            </w:pPr>
          </w:p>
        </w:tc>
        <w:tc>
          <w:tcPr>
            <w:tcW w:w="620" w:type="dxa"/>
            <w:tcBorders>
              <w:top w:val="single" w:sz="4" w:space="0" w:color="auto"/>
              <w:left w:val="single" w:sz="4" w:space="0" w:color="auto"/>
              <w:bottom w:val="single" w:sz="4" w:space="0" w:color="auto"/>
              <w:right w:val="single" w:sz="4" w:space="0" w:color="auto"/>
            </w:tcBorders>
            <w:hideMark/>
          </w:tcPr>
          <w:p w14:paraId="7DA40D2F" w14:textId="77777777" w:rsidR="00F90247" w:rsidRDefault="00F90247">
            <w:pPr>
              <w:pStyle w:val="TAC"/>
              <w:rPr>
                <w:rFonts w:eastAsia="Batang" w:cs="Arial"/>
                <w:color w:val="000000"/>
              </w:rPr>
            </w:pPr>
            <w:r>
              <w:rPr>
                <w:rFonts w:eastAsia="Batang" w:cs="Arial"/>
                <w:color w:val="000000"/>
              </w:rPr>
              <w:t>1,2,3</w:t>
            </w:r>
          </w:p>
        </w:tc>
        <w:tc>
          <w:tcPr>
            <w:tcW w:w="808" w:type="dxa"/>
            <w:tcBorders>
              <w:top w:val="single" w:sz="4" w:space="0" w:color="auto"/>
              <w:left w:val="single" w:sz="4" w:space="0" w:color="auto"/>
              <w:bottom w:val="single" w:sz="4" w:space="0" w:color="auto"/>
              <w:right w:val="single" w:sz="4" w:space="0" w:color="auto"/>
            </w:tcBorders>
            <w:hideMark/>
          </w:tcPr>
          <w:p w14:paraId="199ACDCC" w14:textId="77777777" w:rsidR="00F90247" w:rsidRDefault="00F90247">
            <w:pPr>
              <w:pStyle w:val="TAC"/>
              <w:rPr>
                <w:rFonts w:eastAsia="Batang" w:cs="Arial"/>
                <w:color w:val="000000"/>
              </w:rPr>
            </w:pPr>
            <w:r>
              <w:rPr>
                <w:rFonts w:eastAsia="Batang" w:cs="Arial"/>
                <w:color w:val="000000"/>
              </w:rPr>
              <w:t>Yes</w:t>
            </w:r>
          </w:p>
        </w:tc>
        <w:tc>
          <w:tcPr>
            <w:tcW w:w="776" w:type="dxa"/>
            <w:tcBorders>
              <w:top w:val="single" w:sz="4" w:space="0" w:color="auto"/>
              <w:left w:val="single" w:sz="4" w:space="0" w:color="auto"/>
              <w:bottom w:val="single" w:sz="4" w:space="0" w:color="auto"/>
              <w:right w:val="single" w:sz="4" w:space="0" w:color="auto"/>
            </w:tcBorders>
            <w:hideMark/>
          </w:tcPr>
          <w:p w14:paraId="62D5B930" w14:textId="77777777" w:rsidR="00F90247" w:rsidRDefault="00F90247">
            <w:pPr>
              <w:pStyle w:val="TAC"/>
              <w:rPr>
                <w:rFonts w:eastAsia="Batang" w:cs="Arial"/>
                <w:color w:val="000000"/>
              </w:rPr>
            </w:pPr>
            <w:r>
              <w:rPr>
                <w:rFonts w:eastAsia="Batang" w:cs="Arial"/>
                <w:color w:val="000000"/>
              </w:rPr>
              <w:t>-</w:t>
            </w:r>
          </w:p>
        </w:tc>
        <w:tc>
          <w:tcPr>
            <w:tcW w:w="853" w:type="dxa"/>
            <w:tcBorders>
              <w:top w:val="single" w:sz="4" w:space="0" w:color="auto"/>
              <w:left w:val="single" w:sz="4" w:space="0" w:color="auto"/>
              <w:bottom w:val="single" w:sz="4" w:space="0" w:color="auto"/>
              <w:right w:val="single" w:sz="4" w:space="0" w:color="auto"/>
            </w:tcBorders>
            <w:hideMark/>
          </w:tcPr>
          <w:p w14:paraId="3C2E5B7A" w14:textId="77777777" w:rsidR="00F90247" w:rsidRDefault="00F90247">
            <w:pPr>
              <w:pStyle w:val="TAC"/>
              <w:rPr>
                <w:rFonts w:eastAsia="Batang" w:cs="Arial"/>
                <w:color w:val="000000"/>
              </w:rPr>
            </w:pPr>
            <w:r>
              <w:rPr>
                <w:rFonts w:eastAsia="Batang" w:cs="Arial"/>
                <w:iCs/>
                <w:color w:val="000000"/>
              </w:rPr>
              <w:t>No</w:t>
            </w:r>
          </w:p>
        </w:tc>
        <w:tc>
          <w:tcPr>
            <w:tcW w:w="853" w:type="dxa"/>
            <w:tcBorders>
              <w:top w:val="single" w:sz="4" w:space="0" w:color="auto"/>
              <w:left w:val="single" w:sz="4" w:space="0" w:color="auto"/>
              <w:bottom w:val="single" w:sz="4" w:space="0" w:color="auto"/>
              <w:right w:val="single" w:sz="4" w:space="0" w:color="auto"/>
            </w:tcBorders>
            <w:hideMark/>
          </w:tcPr>
          <w:p w14:paraId="59782685" w14:textId="77777777" w:rsidR="00F90247" w:rsidRDefault="00F90247">
            <w:pPr>
              <w:pStyle w:val="TAC"/>
              <w:rPr>
                <w:rFonts w:eastAsia="Batang" w:cs="Arial"/>
                <w:color w:val="000000"/>
              </w:rPr>
            </w:pPr>
            <w:r>
              <w:rPr>
                <w:rFonts w:eastAsia="Batang" w:cs="Arial"/>
                <w:color w:val="000000"/>
              </w:rPr>
              <w:t>-</w:t>
            </w:r>
          </w:p>
        </w:tc>
        <w:tc>
          <w:tcPr>
            <w:tcW w:w="3618" w:type="dxa"/>
            <w:tcBorders>
              <w:top w:val="single" w:sz="4" w:space="0" w:color="auto"/>
              <w:left w:val="single" w:sz="4" w:space="0" w:color="auto"/>
              <w:bottom w:val="single" w:sz="4" w:space="0" w:color="auto"/>
              <w:right w:val="single" w:sz="4" w:space="0" w:color="auto"/>
            </w:tcBorders>
            <w:hideMark/>
          </w:tcPr>
          <w:p w14:paraId="716A95EE" w14:textId="77777777" w:rsidR="00F90247" w:rsidRDefault="00F90247">
            <w:pPr>
              <w:pStyle w:val="TAC"/>
              <w:rPr>
                <w:rFonts w:eastAsia="Batang" w:cs="Arial"/>
                <w:i/>
                <w:color w:val="000000"/>
              </w:rPr>
            </w:pPr>
            <w:r>
              <w:rPr>
                <w:rFonts w:eastAsia="Batang" w:cs="Arial"/>
                <w:i/>
                <w:color w:val="000000"/>
              </w:rPr>
              <w:t xml:space="preserve">pdsch-TimeDomainAllocationList </w:t>
            </w:r>
            <w:r>
              <w:rPr>
                <w:rFonts w:eastAsia="Batang" w:cs="Arial"/>
                <w:color w:val="000000"/>
              </w:rPr>
              <w:t xml:space="preserve">provided in </w:t>
            </w:r>
            <w:r>
              <w:rPr>
                <w:rFonts w:eastAsia="Batang" w:cs="Arial"/>
                <w:i/>
                <w:color w:val="000000"/>
              </w:rPr>
              <w:t>PDSCH-ConfigCommon (Note 1)</w:t>
            </w:r>
          </w:p>
        </w:tc>
      </w:tr>
      <w:tr w:rsidR="00F90247" w14:paraId="03CFB7AF" w14:textId="77777777" w:rsidTr="00F90247">
        <w:tc>
          <w:tcPr>
            <w:tcW w:w="1244" w:type="dxa"/>
            <w:vMerge/>
            <w:tcBorders>
              <w:top w:val="nil"/>
              <w:left w:val="single" w:sz="4" w:space="0" w:color="auto"/>
              <w:bottom w:val="single" w:sz="4" w:space="0" w:color="auto"/>
              <w:right w:val="single" w:sz="4" w:space="0" w:color="auto"/>
            </w:tcBorders>
            <w:vAlign w:val="center"/>
            <w:hideMark/>
          </w:tcPr>
          <w:p w14:paraId="1864BCB0" w14:textId="77777777" w:rsidR="00F90247" w:rsidRDefault="00F90247">
            <w:pPr>
              <w:spacing w:after="0"/>
              <w:rPr>
                <w:rFonts w:ascii="Arial" w:eastAsia="Batang" w:hAnsi="Arial" w:cs="Arial"/>
                <w:color w:val="000000"/>
                <w:sz w:val="18"/>
                <w:szCs w:val="18"/>
              </w:rPr>
            </w:pPr>
          </w:p>
        </w:tc>
        <w:tc>
          <w:tcPr>
            <w:tcW w:w="1329" w:type="dxa"/>
            <w:vMerge/>
            <w:tcBorders>
              <w:top w:val="nil"/>
              <w:left w:val="single" w:sz="4" w:space="0" w:color="auto"/>
              <w:bottom w:val="single" w:sz="4" w:space="0" w:color="auto"/>
              <w:right w:val="single" w:sz="4" w:space="0" w:color="auto"/>
            </w:tcBorders>
            <w:vAlign w:val="center"/>
            <w:hideMark/>
          </w:tcPr>
          <w:p w14:paraId="6BA759A4" w14:textId="77777777" w:rsidR="00F90247" w:rsidRDefault="00F90247">
            <w:pPr>
              <w:spacing w:after="0"/>
              <w:rPr>
                <w:rFonts w:ascii="Arial" w:eastAsia="Batang" w:hAnsi="Arial" w:cs="Arial"/>
                <w:color w:val="000000"/>
                <w:sz w:val="18"/>
                <w:szCs w:val="18"/>
              </w:rPr>
            </w:pPr>
          </w:p>
        </w:tc>
        <w:tc>
          <w:tcPr>
            <w:tcW w:w="620" w:type="dxa"/>
            <w:tcBorders>
              <w:top w:val="single" w:sz="4" w:space="0" w:color="auto"/>
              <w:left w:val="single" w:sz="4" w:space="0" w:color="auto"/>
              <w:bottom w:val="single" w:sz="4" w:space="0" w:color="auto"/>
              <w:right w:val="single" w:sz="4" w:space="0" w:color="auto"/>
            </w:tcBorders>
            <w:hideMark/>
          </w:tcPr>
          <w:p w14:paraId="0E26E124" w14:textId="77777777" w:rsidR="00F90247" w:rsidRDefault="00F90247">
            <w:pPr>
              <w:pStyle w:val="TAC"/>
              <w:rPr>
                <w:rFonts w:eastAsia="Batang" w:cs="Arial"/>
                <w:color w:val="000000"/>
              </w:rPr>
            </w:pPr>
            <w:r>
              <w:rPr>
                <w:rFonts w:eastAsia="Batang" w:cs="Arial"/>
                <w:color w:val="000000"/>
              </w:rPr>
              <w:t>1,2,3</w:t>
            </w:r>
          </w:p>
        </w:tc>
        <w:tc>
          <w:tcPr>
            <w:tcW w:w="808" w:type="dxa"/>
            <w:tcBorders>
              <w:top w:val="single" w:sz="4" w:space="0" w:color="auto"/>
              <w:left w:val="single" w:sz="4" w:space="0" w:color="auto"/>
              <w:bottom w:val="single" w:sz="4" w:space="0" w:color="auto"/>
              <w:right w:val="single" w:sz="4" w:space="0" w:color="auto"/>
            </w:tcBorders>
            <w:hideMark/>
          </w:tcPr>
          <w:p w14:paraId="0497DF99" w14:textId="77777777" w:rsidR="00F90247" w:rsidRDefault="00F90247">
            <w:pPr>
              <w:pStyle w:val="TAC"/>
              <w:rPr>
                <w:rFonts w:eastAsia="Batang" w:cs="Arial"/>
                <w:color w:val="000000"/>
              </w:rPr>
            </w:pPr>
            <w:r>
              <w:rPr>
                <w:rFonts w:eastAsia="Batang" w:cs="Arial"/>
                <w:color w:val="000000"/>
              </w:rPr>
              <w:t>No/Yes</w:t>
            </w:r>
          </w:p>
        </w:tc>
        <w:tc>
          <w:tcPr>
            <w:tcW w:w="776" w:type="dxa"/>
            <w:tcBorders>
              <w:top w:val="single" w:sz="4" w:space="0" w:color="auto"/>
              <w:left w:val="single" w:sz="4" w:space="0" w:color="auto"/>
              <w:bottom w:val="single" w:sz="4" w:space="0" w:color="auto"/>
              <w:right w:val="single" w:sz="4" w:space="0" w:color="auto"/>
            </w:tcBorders>
            <w:hideMark/>
          </w:tcPr>
          <w:p w14:paraId="5169A8ED" w14:textId="77777777" w:rsidR="00F90247" w:rsidRDefault="00F90247">
            <w:pPr>
              <w:pStyle w:val="TAC"/>
              <w:rPr>
                <w:rFonts w:eastAsia="Batang" w:cs="Arial"/>
                <w:color w:val="000000"/>
              </w:rPr>
            </w:pPr>
            <w:r>
              <w:rPr>
                <w:rFonts w:eastAsia="Batang" w:cs="Arial"/>
                <w:color w:val="000000"/>
              </w:rPr>
              <w:t>-</w:t>
            </w:r>
          </w:p>
        </w:tc>
        <w:tc>
          <w:tcPr>
            <w:tcW w:w="853" w:type="dxa"/>
            <w:tcBorders>
              <w:top w:val="single" w:sz="4" w:space="0" w:color="auto"/>
              <w:left w:val="single" w:sz="4" w:space="0" w:color="auto"/>
              <w:bottom w:val="single" w:sz="4" w:space="0" w:color="auto"/>
              <w:right w:val="single" w:sz="4" w:space="0" w:color="auto"/>
            </w:tcBorders>
            <w:hideMark/>
          </w:tcPr>
          <w:p w14:paraId="5D827CB7" w14:textId="77777777" w:rsidR="00F90247" w:rsidRDefault="00F90247">
            <w:pPr>
              <w:pStyle w:val="TAC"/>
              <w:rPr>
                <w:rFonts w:eastAsia="Batang" w:cs="Arial"/>
                <w:color w:val="000000"/>
              </w:rPr>
            </w:pPr>
            <w:r>
              <w:rPr>
                <w:rFonts w:eastAsia="Batang" w:cs="Arial"/>
                <w:iCs/>
                <w:color w:val="000000"/>
              </w:rPr>
              <w:t>Yes</w:t>
            </w:r>
          </w:p>
        </w:tc>
        <w:tc>
          <w:tcPr>
            <w:tcW w:w="853" w:type="dxa"/>
            <w:tcBorders>
              <w:top w:val="single" w:sz="4" w:space="0" w:color="auto"/>
              <w:left w:val="single" w:sz="4" w:space="0" w:color="auto"/>
              <w:bottom w:val="single" w:sz="4" w:space="0" w:color="auto"/>
              <w:right w:val="single" w:sz="4" w:space="0" w:color="auto"/>
            </w:tcBorders>
            <w:hideMark/>
          </w:tcPr>
          <w:p w14:paraId="71F7528B" w14:textId="77777777" w:rsidR="00F90247" w:rsidRDefault="00F90247">
            <w:pPr>
              <w:pStyle w:val="TAC"/>
              <w:rPr>
                <w:rFonts w:eastAsia="Batang" w:cs="Arial"/>
                <w:color w:val="000000"/>
              </w:rPr>
            </w:pPr>
            <w:r>
              <w:rPr>
                <w:rFonts w:eastAsia="Batang" w:cs="Arial"/>
                <w:color w:val="000000"/>
              </w:rPr>
              <w:t>-</w:t>
            </w:r>
          </w:p>
        </w:tc>
        <w:tc>
          <w:tcPr>
            <w:tcW w:w="3618" w:type="dxa"/>
            <w:tcBorders>
              <w:top w:val="single" w:sz="4" w:space="0" w:color="auto"/>
              <w:left w:val="single" w:sz="4" w:space="0" w:color="auto"/>
              <w:bottom w:val="single" w:sz="4" w:space="0" w:color="auto"/>
              <w:right w:val="single" w:sz="4" w:space="0" w:color="auto"/>
            </w:tcBorders>
            <w:hideMark/>
          </w:tcPr>
          <w:p w14:paraId="38268513" w14:textId="77777777" w:rsidR="00F90247" w:rsidRDefault="00F90247">
            <w:pPr>
              <w:pStyle w:val="TAC"/>
              <w:rPr>
                <w:rFonts w:eastAsia="Batang" w:cs="Arial"/>
                <w:i/>
                <w:color w:val="000000"/>
              </w:rPr>
            </w:pPr>
            <w:r>
              <w:rPr>
                <w:rFonts w:eastAsia="Batang" w:cs="Arial"/>
                <w:i/>
                <w:color w:val="000000"/>
              </w:rPr>
              <w:t xml:space="preserve">pdsch-TimeDomainAllocationList </w:t>
            </w:r>
            <w:r>
              <w:rPr>
                <w:rFonts w:eastAsia="Batang" w:cs="Arial"/>
                <w:color w:val="000000"/>
              </w:rPr>
              <w:t xml:space="preserve">provided in </w:t>
            </w:r>
            <w:r>
              <w:rPr>
                <w:rFonts w:eastAsia="Batang" w:cs="Arial"/>
                <w:i/>
                <w:color w:val="000000"/>
              </w:rPr>
              <w:t>pdsch-ConfigMulticast</w:t>
            </w:r>
          </w:p>
          <w:p w14:paraId="38CBF701" w14:textId="77777777" w:rsidR="00F90247" w:rsidRDefault="00F90247">
            <w:pPr>
              <w:pStyle w:val="TAC"/>
              <w:rPr>
                <w:rFonts w:eastAsia="Batang" w:cs="Arial"/>
                <w:i/>
                <w:color w:val="000000"/>
              </w:rPr>
            </w:pPr>
            <w:r>
              <w:rPr>
                <w:rFonts w:eastAsia="Batang" w:cs="Arial"/>
                <w:i/>
                <w:color w:val="000000"/>
              </w:rPr>
              <w:t>(Note 1)</w:t>
            </w:r>
          </w:p>
        </w:tc>
      </w:tr>
      <w:tr w:rsidR="00F90247" w14:paraId="5455CA16" w14:textId="77777777" w:rsidTr="00F90247">
        <w:tc>
          <w:tcPr>
            <w:tcW w:w="10101" w:type="dxa"/>
            <w:gridSpan w:val="8"/>
            <w:tcBorders>
              <w:top w:val="single" w:sz="4" w:space="0" w:color="auto"/>
              <w:left w:val="single" w:sz="4" w:space="0" w:color="auto"/>
              <w:bottom w:val="single" w:sz="4" w:space="0" w:color="auto"/>
              <w:right w:val="single" w:sz="4" w:space="0" w:color="auto"/>
            </w:tcBorders>
            <w:hideMark/>
          </w:tcPr>
          <w:p w14:paraId="52C671A4" w14:textId="77777777" w:rsidR="00F90247" w:rsidRDefault="00F90247">
            <w:pPr>
              <w:pStyle w:val="TAN"/>
              <w:rPr>
                <w:rFonts w:eastAsia="宋体" w:cs="Arial"/>
              </w:rPr>
            </w:pPr>
            <w:r>
              <w:rPr>
                <w:rFonts w:cs="Arial"/>
              </w:rPr>
              <w:t>Note 1:</w:t>
            </w:r>
            <w:r>
              <w:rPr>
                <w:rFonts w:cs="Arial"/>
              </w:rPr>
              <w:tab/>
              <w:t>For a UE that supports multicast, the same TDRA table applies to all G-RNTIs and G-CS-RNTIs (configured for multicast) if configured on a given serving cell.</w:t>
            </w:r>
          </w:p>
          <w:p w14:paraId="22027BD8" w14:textId="77777777" w:rsidR="00F90247" w:rsidRDefault="00F90247">
            <w:pPr>
              <w:pStyle w:val="TAN"/>
              <w:rPr>
                <w:rFonts w:cs="Arial"/>
                <w:i/>
              </w:rPr>
            </w:pPr>
            <w:r>
              <w:rPr>
                <w:rFonts w:cs="Arial"/>
              </w:rPr>
              <w:t>Note 2:</w:t>
            </w:r>
            <w:r>
              <w:rPr>
                <w:rFonts w:cs="Arial"/>
              </w:rPr>
              <w:tab/>
              <w:t xml:space="preserve">If </w:t>
            </w:r>
            <w:r>
              <w:rPr>
                <w:rFonts w:eastAsia="Batang" w:cs="Arial"/>
                <w:i/>
                <w:color w:val="000000"/>
              </w:rPr>
              <w:t>pdsch-TimeDomainAllocationListForMultiPDSCH</w:t>
            </w:r>
            <w:r>
              <w:rPr>
                <w:rFonts w:cs="Arial"/>
              </w:rPr>
              <w:t xml:space="preserve"> is provided, it is applicable to DCI format 1_1 only.</w:t>
            </w:r>
          </w:p>
        </w:tc>
      </w:tr>
    </w:tbl>
    <w:p w14:paraId="1CE9D8EC" w14:textId="135C5B95" w:rsidR="008C1033" w:rsidRPr="00F90247" w:rsidRDefault="00F90247" w:rsidP="00F90247">
      <w:pPr>
        <w:jc w:val="center"/>
        <w:rPr>
          <w:rFonts w:ascii="Arial" w:hAnsi="Arial" w:cs="Arial"/>
          <w:color w:val="FF0000"/>
          <w:sz w:val="28"/>
          <w:szCs w:val="28"/>
        </w:rPr>
      </w:pPr>
      <w:r w:rsidRPr="008B5722">
        <w:rPr>
          <w:rFonts w:ascii="Arial" w:hAnsi="Arial" w:cs="Arial"/>
          <w:color w:val="FF0000"/>
          <w:sz w:val="28"/>
          <w:szCs w:val="28"/>
        </w:rPr>
        <w:lastRenderedPageBreak/>
        <w:t>&lt; Unchanged parts are omitted &gt;</w:t>
      </w:r>
      <w:bookmarkEnd w:id="2"/>
    </w:p>
    <w:sectPr w:rsidR="008C1033" w:rsidRPr="00F90247">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731ACE" w14:textId="77777777" w:rsidR="00AD5DD0" w:rsidRDefault="00AD5DD0">
      <w:pPr>
        <w:spacing w:after="0"/>
      </w:pPr>
      <w:r>
        <w:separator/>
      </w:r>
    </w:p>
  </w:endnote>
  <w:endnote w:type="continuationSeparator" w:id="0">
    <w:p w14:paraId="71FE1F9D" w14:textId="77777777" w:rsidR="00AD5DD0" w:rsidRDefault="00AD5DD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ZapfDingbats">
    <w:altName w:val="Microsoft YaHei"/>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LineDraw">
    <w:charset w:val="02"/>
    <w:family w:val="modern"/>
    <w:pitch w:val="default"/>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2BDA9D" w14:textId="77777777" w:rsidR="00AD5DD0" w:rsidRDefault="00AD5DD0">
      <w:pPr>
        <w:spacing w:after="0"/>
      </w:pPr>
      <w:r>
        <w:separator/>
      </w:r>
    </w:p>
  </w:footnote>
  <w:footnote w:type="continuationSeparator" w:id="0">
    <w:p w14:paraId="6AF4024F" w14:textId="77777777" w:rsidR="00AD5DD0" w:rsidRDefault="00AD5DD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8F378C" w14:textId="77777777" w:rsidR="00814136"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75D489" w14:textId="77777777" w:rsidR="00814136" w:rsidRDefault="00814136">
    <w:pPr>
      <w:pStyle w:val="af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E4508" w14:textId="77777777" w:rsidR="00814136" w:rsidRDefault="00000000">
    <w:pPr>
      <w:pStyle w:val="af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B03D5D" w14:textId="77777777" w:rsidR="00814136" w:rsidRDefault="00814136">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val="0"/>
        <w:iCs w:val="0"/>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0A5341F7"/>
    <w:multiLevelType w:val="singleLevel"/>
    <w:tmpl w:val="0A5341F7"/>
    <w:lvl w:ilvl="0">
      <w:start w:val="1"/>
      <w:numFmt w:val="decimal"/>
      <w:pStyle w:val="2"/>
      <w:lvlText w:val="[%1]"/>
      <w:lvlJc w:val="left"/>
      <w:pPr>
        <w:tabs>
          <w:tab w:val="left" w:pos="567"/>
        </w:tabs>
        <w:ind w:left="567" w:hanging="567"/>
      </w:pPr>
      <w:rPr>
        <w:rFonts w:hint="default"/>
      </w:rPr>
    </w:lvl>
  </w:abstractNum>
  <w:abstractNum w:abstractNumId="9" w15:restartNumberingAfterBreak="0">
    <w:nsid w:val="109E40BE"/>
    <w:multiLevelType w:val="multilevel"/>
    <w:tmpl w:val="109E40BE"/>
    <w:lvl w:ilvl="0">
      <w:start w:val="1"/>
      <w:numFmt w:val="bullet"/>
      <w:pStyle w:val="a"/>
      <w:lvlText w:val=""/>
      <w:lvlJc w:val="left"/>
      <w:pPr>
        <w:tabs>
          <w:tab w:val="left" w:pos="1120"/>
        </w:tabs>
        <w:ind w:left="1120" w:hanging="360"/>
      </w:pPr>
      <w:rPr>
        <w:rFonts w:ascii="Symbol" w:hAnsi="Symbol" w:hint="default"/>
      </w:rPr>
    </w:lvl>
    <w:lvl w:ilvl="1">
      <w:start w:val="1"/>
      <w:numFmt w:val="bullet"/>
      <w:lvlText w:val="o"/>
      <w:lvlJc w:val="left"/>
      <w:pPr>
        <w:tabs>
          <w:tab w:val="left" w:pos="1840"/>
        </w:tabs>
        <w:ind w:left="1840" w:hanging="360"/>
      </w:pPr>
      <w:rPr>
        <w:rFonts w:ascii="Courier New" w:hAnsi="Courier New" w:cs="Courier New" w:hint="default"/>
      </w:rPr>
    </w:lvl>
    <w:lvl w:ilvl="2">
      <w:start w:val="1"/>
      <w:numFmt w:val="bullet"/>
      <w:lvlText w:val=""/>
      <w:lvlJc w:val="left"/>
      <w:pPr>
        <w:tabs>
          <w:tab w:val="left" w:pos="2560"/>
        </w:tabs>
        <w:ind w:left="2560" w:hanging="360"/>
      </w:pPr>
      <w:rPr>
        <w:rFonts w:ascii="Wingdings" w:hAnsi="Wingdings" w:hint="default"/>
      </w:rPr>
    </w:lvl>
    <w:lvl w:ilvl="3">
      <w:start w:val="1"/>
      <w:numFmt w:val="bullet"/>
      <w:lvlText w:val=""/>
      <w:lvlJc w:val="left"/>
      <w:pPr>
        <w:tabs>
          <w:tab w:val="left" w:pos="3280"/>
        </w:tabs>
        <w:ind w:left="3280" w:hanging="360"/>
      </w:pPr>
      <w:rPr>
        <w:rFonts w:ascii="Symbol" w:hAnsi="Symbol" w:hint="default"/>
      </w:rPr>
    </w:lvl>
    <w:lvl w:ilvl="4">
      <w:start w:val="1"/>
      <w:numFmt w:val="bullet"/>
      <w:lvlText w:val="o"/>
      <w:lvlJc w:val="left"/>
      <w:pPr>
        <w:tabs>
          <w:tab w:val="left" w:pos="4000"/>
        </w:tabs>
        <w:ind w:left="4000" w:hanging="360"/>
      </w:pPr>
      <w:rPr>
        <w:rFonts w:ascii="Courier New" w:hAnsi="Courier New" w:cs="Courier New" w:hint="default"/>
      </w:rPr>
    </w:lvl>
    <w:lvl w:ilvl="5">
      <w:start w:val="1"/>
      <w:numFmt w:val="bullet"/>
      <w:lvlText w:val=""/>
      <w:lvlJc w:val="left"/>
      <w:pPr>
        <w:tabs>
          <w:tab w:val="left" w:pos="4720"/>
        </w:tabs>
        <w:ind w:left="4720" w:hanging="360"/>
      </w:pPr>
      <w:rPr>
        <w:rFonts w:ascii="Wingdings" w:hAnsi="Wingdings" w:hint="default"/>
      </w:rPr>
    </w:lvl>
    <w:lvl w:ilvl="6">
      <w:start w:val="1"/>
      <w:numFmt w:val="bullet"/>
      <w:lvlText w:val=""/>
      <w:lvlJc w:val="left"/>
      <w:pPr>
        <w:tabs>
          <w:tab w:val="left" w:pos="5440"/>
        </w:tabs>
        <w:ind w:left="5440" w:hanging="360"/>
      </w:pPr>
      <w:rPr>
        <w:rFonts w:ascii="Symbol" w:hAnsi="Symbol" w:hint="default"/>
      </w:rPr>
    </w:lvl>
    <w:lvl w:ilvl="7">
      <w:start w:val="1"/>
      <w:numFmt w:val="bullet"/>
      <w:lvlText w:val="o"/>
      <w:lvlJc w:val="left"/>
      <w:pPr>
        <w:tabs>
          <w:tab w:val="left" w:pos="6160"/>
        </w:tabs>
        <w:ind w:left="6160" w:hanging="360"/>
      </w:pPr>
      <w:rPr>
        <w:rFonts w:ascii="Courier New" w:hAnsi="Courier New" w:cs="Courier New" w:hint="default"/>
      </w:rPr>
    </w:lvl>
    <w:lvl w:ilvl="8">
      <w:start w:val="1"/>
      <w:numFmt w:val="bullet"/>
      <w:lvlText w:val=""/>
      <w:lvlJc w:val="left"/>
      <w:pPr>
        <w:tabs>
          <w:tab w:val="left" w:pos="6880"/>
        </w:tabs>
        <w:ind w:left="6880" w:hanging="360"/>
      </w:pPr>
      <w:rPr>
        <w:rFonts w:ascii="Wingdings" w:hAnsi="Wingdings" w:hint="default"/>
      </w:rPr>
    </w:lvl>
  </w:abstractNum>
  <w:abstractNum w:abstractNumId="10"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3"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16"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1" w15:restartNumberingAfterBreak="0">
    <w:nsid w:val="4A55685D"/>
    <w:multiLevelType w:val="singleLevel"/>
    <w:tmpl w:val="4A55685D"/>
    <w:lvl w:ilvl="0">
      <w:start w:val="1"/>
      <w:numFmt w:val="bullet"/>
      <w:pStyle w:val="20"/>
      <w:lvlText w:val=""/>
      <w:lvlJc w:val="left"/>
      <w:pPr>
        <w:tabs>
          <w:tab w:val="left" w:pos="992"/>
        </w:tabs>
        <w:ind w:left="992" w:hanging="425"/>
      </w:pPr>
      <w:rPr>
        <w:rFonts w:ascii="Symbol" w:hAnsi="Symbol" w:hint="default"/>
      </w:rPr>
    </w:lvl>
  </w:abstractNum>
  <w:abstractNum w:abstractNumId="22"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26" w15:restartNumberingAfterBreak="0">
    <w:nsid w:val="67032A7B"/>
    <w:multiLevelType w:val="multilevel"/>
    <w:tmpl w:val="67032A7B"/>
    <w:lvl w:ilvl="0">
      <w:start w:val="1"/>
      <w:numFmt w:val="bullet"/>
      <w:lvlText w:val=""/>
      <w:lvlJc w:val="left"/>
      <w:pPr>
        <w:ind w:left="1140" w:hanging="420"/>
      </w:pPr>
      <w:rPr>
        <w:rFonts w:ascii="Symbol" w:hAnsi="Symbol" w:hint="default"/>
      </w:rPr>
    </w:lvl>
    <w:lvl w:ilvl="1">
      <w:start w:val="1"/>
      <w:numFmt w:val="bullet"/>
      <w:lvlText w:val="o"/>
      <w:lvlJc w:val="left"/>
      <w:pPr>
        <w:ind w:left="1560" w:hanging="420"/>
      </w:pPr>
      <w:rPr>
        <w:rFonts w:ascii="Courier New" w:hAnsi="Courier New" w:cs="Courier New" w:hint="default"/>
      </w:rPr>
    </w:lvl>
    <w:lvl w:ilvl="2">
      <w:numFmt w:val="bullet"/>
      <w:lvlText w:val="-"/>
      <w:lvlJc w:val="left"/>
      <w:pPr>
        <w:ind w:left="1980" w:hanging="420"/>
      </w:pPr>
      <w:rPr>
        <w:rFonts w:ascii="Times" w:eastAsia="Batang" w:hAnsi="Times" w:cs="Time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7"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28"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9"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8F76F6F"/>
    <w:multiLevelType w:val="singleLevel"/>
    <w:tmpl w:val="78F76F6F"/>
    <w:lvl w:ilvl="0">
      <w:start w:val="1"/>
      <w:numFmt w:val="bullet"/>
      <w:pStyle w:val="30"/>
      <w:lvlText w:val=""/>
      <w:lvlJc w:val="left"/>
      <w:pPr>
        <w:tabs>
          <w:tab w:val="left" w:pos="360"/>
        </w:tabs>
        <w:ind w:left="360" w:hanging="360"/>
      </w:pPr>
      <w:rPr>
        <w:rFonts w:ascii="Symbol" w:hAnsi="Symbol" w:hint="default"/>
      </w:rPr>
    </w:lvl>
  </w:abstractNum>
  <w:abstractNum w:abstractNumId="31"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560435278">
    <w:abstractNumId w:val="9"/>
  </w:num>
  <w:num w:numId="2" w16cid:durableId="2125808868">
    <w:abstractNumId w:val="1"/>
  </w:num>
  <w:num w:numId="3" w16cid:durableId="1165583261">
    <w:abstractNumId w:val="21"/>
  </w:num>
  <w:num w:numId="4" w16cid:durableId="898325607">
    <w:abstractNumId w:val="30"/>
  </w:num>
  <w:num w:numId="5" w16cid:durableId="1698120416">
    <w:abstractNumId w:val="8"/>
  </w:num>
  <w:num w:numId="6" w16cid:durableId="593712187">
    <w:abstractNumId w:val="20"/>
  </w:num>
  <w:num w:numId="7" w16cid:durableId="1931305894">
    <w:abstractNumId w:val="18"/>
  </w:num>
  <w:num w:numId="8" w16cid:durableId="1240091408">
    <w:abstractNumId w:val="27"/>
  </w:num>
  <w:num w:numId="9" w16cid:durableId="920020783">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0" w16cid:durableId="1932007011">
    <w:abstractNumId w:val="3"/>
  </w:num>
  <w:num w:numId="11" w16cid:durableId="1553343060">
    <w:abstractNumId w:val="10"/>
  </w:num>
  <w:num w:numId="12" w16cid:durableId="403532611">
    <w:abstractNumId w:val="7"/>
  </w:num>
  <w:num w:numId="13" w16cid:durableId="719524048">
    <w:abstractNumId w:val="6"/>
  </w:num>
  <w:num w:numId="14" w16cid:durableId="2105108713">
    <w:abstractNumId w:val="4"/>
  </w:num>
  <w:num w:numId="15" w16cid:durableId="373432943">
    <w:abstractNumId w:val="24"/>
  </w:num>
  <w:num w:numId="16" w16cid:durableId="124541937">
    <w:abstractNumId w:val="23"/>
  </w:num>
  <w:num w:numId="17" w16cid:durableId="2078163440">
    <w:abstractNumId w:val="29"/>
  </w:num>
  <w:num w:numId="18" w16cid:durableId="90973426">
    <w:abstractNumId w:val="13"/>
  </w:num>
  <w:num w:numId="19" w16cid:durableId="1758943328">
    <w:abstractNumId w:val="22"/>
  </w:num>
  <w:num w:numId="20" w16cid:durableId="453410367">
    <w:abstractNumId w:val="31"/>
  </w:num>
  <w:num w:numId="21" w16cid:durableId="329453451">
    <w:abstractNumId w:val="19"/>
  </w:num>
  <w:num w:numId="22" w16cid:durableId="1695231415">
    <w:abstractNumId w:val="14"/>
  </w:num>
  <w:num w:numId="23" w16cid:durableId="1704282270">
    <w:abstractNumId w:val="16"/>
  </w:num>
  <w:num w:numId="24" w16cid:durableId="1399747698">
    <w:abstractNumId w:val="15"/>
  </w:num>
  <w:num w:numId="25" w16cid:durableId="1391615344">
    <w:abstractNumId w:val="12"/>
  </w:num>
  <w:num w:numId="26" w16cid:durableId="38628696">
    <w:abstractNumId w:val="5"/>
  </w:num>
  <w:num w:numId="27" w16cid:durableId="132599213">
    <w:abstractNumId w:val="32"/>
  </w:num>
  <w:num w:numId="28" w16cid:durableId="1657612156">
    <w:abstractNumId w:val="28"/>
  </w:num>
  <w:num w:numId="29" w16cid:durableId="1537157289">
    <w:abstractNumId w:val="11"/>
  </w:num>
  <w:num w:numId="30" w16cid:durableId="1990472634">
    <w:abstractNumId w:val="25"/>
  </w:num>
  <w:num w:numId="31" w16cid:durableId="1519811770">
    <w:abstractNumId w:val="17"/>
  </w:num>
  <w:num w:numId="32" w16cid:durableId="1682124794">
    <w:abstractNumId w:val="0"/>
  </w:num>
  <w:num w:numId="33" w16cid:durableId="1743671242">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B15"/>
    <w:rsid w:val="000166F0"/>
    <w:rsid w:val="00017444"/>
    <w:rsid w:val="00021789"/>
    <w:rsid w:val="00022E4A"/>
    <w:rsid w:val="00031B40"/>
    <w:rsid w:val="00034826"/>
    <w:rsid w:val="0003559F"/>
    <w:rsid w:val="000450FF"/>
    <w:rsid w:val="00055E32"/>
    <w:rsid w:val="000677FA"/>
    <w:rsid w:val="000772B5"/>
    <w:rsid w:val="00081593"/>
    <w:rsid w:val="00084478"/>
    <w:rsid w:val="00087281"/>
    <w:rsid w:val="00090549"/>
    <w:rsid w:val="000A4119"/>
    <w:rsid w:val="000A6184"/>
    <w:rsid w:val="000A6394"/>
    <w:rsid w:val="000B0230"/>
    <w:rsid w:val="000B7FED"/>
    <w:rsid w:val="000C038A"/>
    <w:rsid w:val="000C6598"/>
    <w:rsid w:val="000D0C1F"/>
    <w:rsid w:val="000D44B3"/>
    <w:rsid w:val="000D583F"/>
    <w:rsid w:val="000E0217"/>
    <w:rsid w:val="000F28B1"/>
    <w:rsid w:val="000F50BC"/>
    <w:rsid w:val="000F5DAC"/>
    <w:rsid w:val="0010046E"/>
    <w:rsid w:val="00101E1D"/>
    <w:rsid w:val="0010221E"/>
    <w:rsid w:val="00107CD0"/>
    <w:rsid w:val="001170E6"/>
    <w:rsid w:val="00120AF2"/>
    <w:rsid w:val="00121371"/>
    <w:rsid w:val="00126858"/>
    <w:rsid w:val="00135D94"/>
    <w:rsid w:val="00135EB6"/>
    <w:rsid w:val="00145D43"/>
    <w:rsid w:val="00167D62"/>
    <w:rsid w:val="00174ECE"/>
    <w:rsid w:val="00180380"/>
    <w:rsid w:val="00180726"/>
    <w:rsid w:val="00180FF2"/>
    <w:rsid w:val="00190E77"/>
    <w:rsid w:val="00192C46"/>
    <w:rsid w:val="001A08B3"/>
    <w:rsid w:val="001A411A"/>
    <w:rsid w:val="001A68D7"/>
    <w:rsid w:val="001A7B60"/>
    <w:rsid w:val="001B52F0"/>
    <w:rsid w:val="001B7627"/>
    <w:rsid w:val="001B76F8"/>
    <w:rsid w:val="001B7A65"/>
    <w:rsid w:val="001C48A0"/>
    <w:rsid w:val="001D0777"/>
    <w:rsid w:val="001D2F47"/>
    <w:rsid w:val="001D3D2C"/>
    <w:rsid w:val="001E0473"/>
    <w:rsid w:val="001E41F3"/>
    <w:rsid w:val="001E6307"/>
    <w:rsid w:val="001E6375"/>
    <w:rsid w:val="001E6E0D"/>
    <w:rsid w:val="001F1627"/>
    <w:rsid w:val="001F4A00"/>
    <w:rsid w:val="00201B90"/>
    <w:rsid w:val="002056C6"/>
    <w:rsid w:val="00210C18"/>
    <w:rsid w:val="0022513D"/>
    <w:rsid w:val="002335B8"/>
    <w:rsid w:val="002365BB"/>
    <w:rsid w:val="00236D5D"/>
    <w:rsid w:val="0023788E"/>
    <w:rsid w:val="00245370"/>
    <w:rsid w:val="00256B9A"/>
    <w:rsid w:val="00256C3E"/>
    <w:rsid w:val="0026004D"/>
    <w:rsid w:val="002640DD"/>
    <w:rsid w:val="002660F6"/>
    <w:rsid w:val="00270A84"/>
    <w:rsid w:val="00270AB3"/>
    <w:rsid w:val="0027139D"/>
    <w:rsid w:val="00271778"/>
    <w:rsid w:val="00271CC6"/>
    <w:rsid w:val="00273591"/>
    <w:rsid w:val="002742E5"/>
    <w:rsid w:val="00275D12"/>
    <w:rsid w:val="00275D3A"/>
    <w:rsid w:val="002773B0"/>
    <w:rsid w:val="00282172"/>
    <w:rsid w:val="00284FEB"/>
    <w:rsid w:val="002860C4"/>
    <w:rsid w:val="0028652D"/>
    <w:rsid w:val="00297747"/>
    <w:rsid w:val="002A3E25"/>
    <w:rsid w:val="002B5741"/>
    <w:rsid w:val="002B7F6B"/>
    <w:rsid w:val="002C1670"/>
    <w:rsid w:val="002C76E8"/>
    <w:rsid w:val="002D0D4E"/>
    <w:rsid w:val="002D2981"/>
    <w:rsid w:val="002E472E"/>
    <w:rsid w:val="002F527F"/>
    <w:rsid w:val="002F63AA"/>
    <w:rsid w:val="002F6C59"/>
    <w:rsid w:val="002F6CF4"/>
    <w:rsid w:val="003024DE"/>
    <w:rsid w:val="00305039"/>
    <w:rsid w:val="00305409"/>
    <w:rsid w:val="0030565E"/>
    <w:rsid w:val="003056CF"/>
    <w:rsid w:val="003079BA"/>
    <w:rsid w:val="003369EF"/>
    <w:rsid w:val="00336C70"/>
    <w:rsid w:val="00344FBD"/>
    <w:rsid w:val="00346C89"/>
    <w:rsid w:val="003609EF"/>
    <w:rsid w:val="003613BD"/>
    <w:rsid w:val="0036231A"/>
    <w:rsid w:val="003640D4"/>
    <w:rsid w:val="00367EF5"/>
    <w:rsid w:val="003729ED"/>
    <w:rsid w:val="00374CB2"/>
    <w:rsid w:val="00374DD4"/>
    <w:rsid w:val="00374EEF"/>
    <w:rsid w:val="003752CE"/>
    <w:rsid w:val="003769EF"/>
    <w:rsid w:val="00387AF0"/>
    <w:rsid w:val="00397EC6"/>
    <w:rsid w:val="003B0526"/>
    <w:rsid w:val="003B4A91"/>
    <w:rsid w:val="003B5120"/>
    <w:rsid w:val="003B6DB2"/>
    <w:rsid w:val="003C0E21"/>
    <w:rsid w:val="003D6859"/>
    <w:rsid w:val="003D792B"/>
    <w:rsid w:val="003E1A36"/>
    <w:rsid w:val="003E7125"/>
    <w:rsid w:val="003E7F4D"/>
    <w:rsid w:val="00404DEF"/>
    <w:rsid w:val="00406DA5"/>
    <w:rsid w:val="00410371"/>
    <w:rsid w:val="004163F7"/>
    <w:rsid w:val="00423655"/>
    <w:rsid w:val="004242F1"/>
    <w:rsid w:val="00435260"/>
    <w:rsid w:val="004534EF"/>
    <w:rsid w:val="00454C19"/>
    <w:rsid w:val="00463969"/>
    <w:rsid w:val="00463DBD"/>
    <w:rsid w:val="00477960"/>
    <w:rsid w:val="004816A3"/>
    <w:rsid w:val="00481C37"/>
    <w:rsid w:val="0048218E"/>
    <w:rsid w:val="00486FF8"/>
    <w:rsid w:val="00491149"/>
    <w:rsid w:val="004B75B7"/>
    <w:rsid w:val="004D4153"/>
    <w:rsid w:val="004D6F4A"/>
    <w:rsid w:val="004E3446"/>
    <w:rsid w:val="004E4C34"/>
    <w:rsid w:val="004F1BD0"/>
    <w:rsid w:val="004F36F1"/>
    <w:rsid w:val="005101FD"/>
    <w:rsid w:val="00510F17"/>
    <w:rsid w:val="0051580D"/>
    <w:rsid w:val="00517805"/>
    <w:rsid w:val="005178F9"/>
    <w:rsid w:val="0052026B"/>
    <w:rsid w:val="00523197"/>
    <w:rsid w:val="0053386D"/>
    <w:rsid w:val="00537045"/>
    <w:rsid w:val="0054295F"/>
    <w:rsid w:val="00547111"/>
    <w:rsid w:val="0055390A"/>
    <w:rsid w:val="005545ED"/>
    <w:rsid w:val="00560912"/>
    <w:rsid w:val="00564725"/>
    <w:rsid w:val="005703A9"/>
    <w:rsid w:val="00570A16"/>
    <w:rsid w:val="0057328F"/>
    <w:rsid w:val="00574A35"/>
    <w:rsid w:val="00576066"/>
    <w:rsid w:val="00576F9B"/>
    <w:rsid w:val="0058025D"/>
    <w:rsid w:val="00592D74"/>
    <w:rsid w:val="005A1AA1"/>
    <w:rsid w:val="005B7A5F"/>
    <w:rsid w:val="005C3A39"/>
    <w:rsid w:val="005C4E49"/>
    <w:rsid w:val="005C5842"/>
    <w:rsid w:val="005D75F2"/>
    <w:rsid w:val="005E2834"/>
    <w:rsid w:val="005E2C44"/>
    <w:rsid w:val="005E6FED"/>
    <w:rsid w:val="005E7AA5"/>
    <w:rsid w:val="005F45FD"/>
    <w:rsid w:val="006073FE"/>
    <w:rsid w:val="00615890"/>
    <w:rsid w:val="0062096A"/>
    <w:rsid w:val="00621188"/>
    <w:rsid w:val="006257ED"/>
    <w:rsid w:val="00626920"/>
    <w:rsid w:val="00631A70"/>
    <w:rsid w:val="00634095"/>
    <w:rsid w:val="006423E2"/>
    <w:rsid w:val="006537FD"/>
    <w:rsid w:val="00664CE8"/>
    <w:rsid w:val="00665C47"/>
    <w:rsid w:val="0067255A"/>
    <w:rsid w:val="0067499C"/>
    <w:rsid w:val="00682CFB"/>
    <w:rsid w:val="006850C6"/>
    <w:rsid w:val="00687366"/>
    <w:rsid w:val="006927E8"/>
    <w:rsid w:val="00693B52"/>
    <w:rsid w:val="00695808"/>
    <w:rsid w:val="006A7484"/>
    <w:rsid w:val="006B0A02"/>
    <w:rsid w:val="006B46FB"/>
    <w:rsid w:val="006B57CF"/>
    <w:rsid w:val="006C1943"/>
    <w:rsid w:val="006D098E"/>
    <w:rsid w:val="006D0AA3"/>
    <w:rsid w:val="006D2D29"/>
    <w:rsid w:val="006D3A5B"/>
    <w:rsid w:val="006E0125"/>
    <w:rsid w:val="006E21FB"/>
    <w:rsid w:val="007101B4"/>
    <w:rsid w:val="00721BC4"/>
    <w:rsid w:val="00721E97"/>
    <w:rsid w:val="00727759"/>
    <w:rsid w:val="00732912"/>
    <w:rsid w:val="00736D45"/>
    <w:rsid w:val="0073758E"/>
    <w:rsid w:val="007418A9"/>
    <w:rsid w:val="00741CA6"/>
    <w:rsid w:val="00742B26"/>
    <w:rsid w:val="00742B47"/>
    <w:rsid w:val="00742E6D"/>
    <w:rsid w:val="00747C4F"/>
    <w:rsid w:val="0075196B"/>
    <w:rsid w:val="0076407F"/>
    <w:rsid w:val="00767C59"/>
    <w:rsid w:val="00770FB7"/>
    <w:rsid w:val="00771F55"/>
    <w:rsid w:val="0077620E"/>
    <w:rsid w:val="00776E5C"/>
    <w:rsid w:val="00786318"/>
    <w:rsid w:val="00787B5B"/>
    <w:rsid w:val="00792342"/>
    <w:rsid w:val="007977A8"/>
    <w:rsid w:val="007A3C03"/>
    <w:rsid w:val="007B15F4"/>
    <w:rsid w:val="007B512A"/>
    <w:rsid w:val="007C2097"/>
    <w:rsid w:val="007D6A07"/>
    <w:rsid w:val="007E17A5"/>
    <w:rsid w:val="007E2C01"/>
    <w:rsid w:val="007F7259"/>
    <w:rsid w:val="008040A8"/>
    <w:rsid w:val="00807F06"/>
    <w:rsid w:val="00811A06"/>
    <w:rsid w:val="00814136"/>
    <w:rsid w:val="00824630"/>
    <w:rsid w:val="00824EC5"/>
    <w:rsid w:val="008279FA"/>
    <w:rsid w:val="00830FB4"/>
    <w:rsid w:val="00832712"/>
    <w:rsid w:val="008451FE"/>
    <w:rsid w:val="00855AF4"/>
    <w:rsid w:val="008626E7"/>
    <w:rsid w:val="00863D56"/>
    <w:rsid w:val="008640D5"/>
    <w:rsid w:val="00870EE7"/>
    <w:rsid w:val="00872322"/>
    <w:rsid w:val="008800F9"/>
    <w:rsid w:val="008805C0"/>
    <w:rsid w:val="00880D9B"/>
    <w:rsid w:val="0088133F"/>
    <w:rsid w:val="008863B9"/>
    <w:rsid w:val="00887C78"/>
    <w:rsid w:val="00891AF5"/>
    <w:rsid w:val="00893F7C"/>
    <w:rsid w:val="008A45A6"/>
    <w:rsid w:val="008A49C0"/>
    <w:rsid w:val="008B4A9B"/>
    <w:rsid w:val="008C02C7"/>
    <w:rsid w:val="008C1033"/>
    <w:rsid w:val="008C76E8"/>
    <w:rsid w:val="008E74B8"/>
    <w:rsid w:val="008F2A4C"/>
    <w:rsid w:val="008F3789"/>
    <w:rsid w:val="008F3A74"/>
    <w:rsid w:val="008F686C"/>
    <w:rsid w:val="0090368F"/>
    <w:rsid w:val="009148DE"/>
    <w:rsid w:val="00917A0B"/>
    <w:rsid w:val="009206BE"/>
    <w:rsid w:val="00920FE5"/>
    <w:rsid w:val="009249A4"/>
    <w:rsid w:val="0092583A"/>
    <w:rsid w:val="00927D40"/>
    <w:rsid w:val="009337B2"/>
    <w:rsid w:val="009351F0"/>
    <w:rsid w:val="00941E30"/>
    <w:rsid w:val="00942861"/>
    <w:rsid w:val="009440EB"/>
    <w:rsid w:val="00946547"/>
    <w:rsid w:val="009536A8"/>
    <w:rsid w:val="009541DE"/>
    <w:rsid w:val="00960243"/>
    <w:rsid w:val="00960CF0"/>
    <w:rsid w:val="00962B66"/>
    <w:rsid w:val="00973D1B"/>
    <w:rsid w:val="00975D05"/>
    <w:rsid w:val="009777D9"/>
    <w:rsid w:val="0098101D"/>
    <w:rsid w:val="00985F31"/>
    <w:rsid w:val="009900E1"/>
    <w:rsid w:val="00991B88"/>
    <w:rsid w:val="009926F1"/>
    <w:rsid w:val="009A5753"/>
    <w:rsid w:val="009A579D"/>
    <w:rsid w:val="009B5DF9"/>
    <w:rsid w:val="009B695E"/>
    <w:rsid w:val="009C68AC"/>
    <w:rsid w:val="009D2625"/>
    <w:rsid w:val="009E3297"/>
    <w:rsid w:val="009E472B"/>
    <w:rsid w:val="009E52C6"/>
    <w:rsid w:val="009E697A"/>
    <w:rsid w:val="009E7C9E"/>
    <w:rsid w:val="009F0205"/>
    <w:rsid w:val="009F45C1"/>
    <w:rsid w:val="009F552F"/>
    <w:rsid w:val="009F734F"/>
    <w:rsid w:val="00A010A1"/>
    <w:rsid w:val="00A015F3"/>
    <w:rsid w:val="00A1348E"/>
    <w:rsid w:val="00A1573F"/>
    <w:rsid w:val="00A177E8"/>
    <w:rsid w:val="00A22E93"/>
    <w:rsid w:val="00A246B6"/>
    <w:rsid w:val="00A2576A"/>
    <w:rsid w:val="00A33219"/>
    <w:rsid w:val="00A3755C"/>
    <w:rsid w:val="00A41AB9"/>
    <w:rsid w:val="00A4227F"/>
    <w:rsid w:val="00A47E70"/>
    <w:rsid w:val="00A50CF0"/>
    <w:rsid w:val="00A560F8"/>
    <w:rsid w:val="00A56895"/>
    <w:rsid w:val="00A6352B"/>
    <w:rsid w:val="00A716B4"/>
    <w:rsid w:val="00A76264"/>
    <w:rsid w:val="00A7671C"/>
    <w:rsid w:val="00A819EB"/>
    <w:rsid w:val="00A82DE6"/>
    <w:rsid w:val="00A84060"/>
    <w:rsid w:val="00A85257"/>
    <w:rsid w:val="00A927F5"/>
    <w:rsid w:val="00A93415"/>
    <w:rsid w:val="00AA0924"/>
    <w:rsid w:val="00AA2CBC"/>
    <w:rsid w:val="00AA7E86"/>
    <w:rsid w:val="00AB232A"/>
    <w:rsid w:val="00AC5820"/>
    <w:rsid w:val="00AD0CEB"/>
    <w:rsid w:val="00AD1CD8"/>
    <w:rsid w:val="00AD5DD0"/>
    <w:rsid w:val="00AE1983"/>
    <w:rsid w:val="00AE66E0"/>
    <w:rsid w:val="00AF43D8"/>
    <w:rsid w:val="00B00581"/>
    <w:rsid w:val="00B04687"/>
    <w:rsid w:val="00B04DDB"/>
    <w:rsid w:val="00B068B9"/>
    <w:rsid w:val="00B1317F"/>
    <w:rsid w:val="00B15F39"/>
    <w:rsid w:val="00B20291"/>
    <w:rsid w:val="00B258BB"/>
    <w:rsid w:val="00B35249"/>
    <w:rsid w:val="00B52AD8"/>
    <w:rsid w:val="00B638AF"/>
    <w:rsid w:val="00B67B97"/>
    <w:rsid w:val="00B77AE8"/>
    <w:rsid w:val="00B81283"/>
    <w:rsid w:val="00B91B05"/>
    <w:rsid w:val="00B968C8"/>
    <w:rsid w:val="00B96F2E"/>
    <w:rsid w:val="00BA1207"/>
    <w:rsid w:val="00BA3EC5"/>
    <w:rsid w:val="00BA4D32"/>
    <w:rsid w:val="00BA51D9"/>
    <w:rsid w:val="00BB5DFC"/>
    <w:rsid w:val="00BC7884"/>
    <w:rsid w:val="00BD279D"/>
    <w:rsid w:val="00BD29E5"/>
    <w:rsid w:val="00BD6BB8"/>
    <w:rsid w:val="00BE60CB"/>
    <w:rsid w:val="00BF4876"/>
    <w:rsid w:val="00BF6A81"/>
    <w:rsid w:val="00BF7F52"/>
    <w:rsid w:val="00C04FBF"/>
    <w:rsid w:val="00C13BF3"/>
    <w:rsid w:val="00C1470E"/>
    <w:rsid w:val="00C378C6"/>
    <w:rsid w:val="00C40A73"/>
    <w:rsid w:val="00C467B4"/>
    <w:rsid w:val="00C52048"/>
    <w:rsid w:val="00C567CE"/>
    <w:rsid w:val="00C646DD"/>
    <w:rsid w:val="00C66BA2"/>
    <w:rsid w:val="00C67811"/>
    <w:rsid w:val="00C67D38"/>
    <w:rsid w:val="00C7103F"/>
    <w:rsid w:val="00C8203D"/>
    <w:rsid w:val="00C95985"/>
    <w:rsid w:val="00CA3CC8"/>
    <w:rsid w:val="00CA45AC"/>
    <w:rsid w:val="00CA7372"/>
    <w:rsid w:val="00CB1818"/>
    <w:rsid w:val="00CB2328"/>
    <w:rsid w:val="00CB55FA"/>
    <w:rsid w:val="00CB7861"/>
    <w:rsid w:val="00CC026F"/>
    <w:rsid w:val="00CC3877"/>
    <w:rsid w:val="00CC5026"/>
    <w:rsid w:val="00CC68D0"/>
    <w:rsid w:val="00CD0513"/>
    <w:rsid w:val="00CD402F"/>
    <w:rsid w:val="00CD743B"/>
    <w:rsid w:val="00CE1517"/>
    <w:rsid w:val="00CE15EC"/>
    <w:rsid w:val="00CE4CAA"/>
    <w:rsid w:val="00CF2865"/>
    <w:rsid w:val="00CF4A2C"/>
    <w:rsid w:val="00CF65C1"/>
    <w:rsid w:val="00D00B84"/>
    <w:rsid w:val="00D03F9A"/>
    <w:rsid w:val="00D05F58"/>
    <w:rsid w:val="00D06D51"/>
    <w:rsid w:val="00D1045B"/>
    <w:rsid w:val="00D24991"/>
    <w:rsid w:val="00D32DAC"/>
    <w:rsid w:val="00D40129"/>
    <w:rsid w:val="00D42693"/>
    <w:rsid w:val="00D44612"/>
    <w:rsid w:val="00D47CE3"/>
    <w:rsid w:val="00D50255"/>
    <w:rsid w:val="00D549F3"/>
    <w:rsid w:val="00D63F59"/>
    <w:rsid w:val="00D66520"/>
    <w:rsid w:val="00D72566"/>
    <w:rsid w:val="00D778CE"/>
    <w:rsid w:val="00D83916"/>
    <w:rsid w:val="00D84504"/>
    <w:rsid w:val="00D84686"/>
    <w:rsid w:val="00D96C40"/>
    <w:rsid w:val="00D97414"/>
    <w:rsid w:val="00DB0F7B"/>
    <w:rsid w:val="00DB1008"/>
    <w:rsid w:val="00DC0CCB"/>
    <w:rsid w:val="00DC29E1"/>
    <w:rsid w:val="00DC3850"/>
    <w:rsid w:val="00DC47EA"/>
    <w:rsid w:val="00DC6EDF"/>
    <w:rsid w:val="00DE0474"/>
    <w:rsid w:val="00DE34CF"/>
    <w:rsid w:val="00DF4C0E"/>
    <w:rsid w:val="00DF625B"/>
    <w:rsid w:val="00DF7177"/>
    <w:rsid w:val="00E037C7"/>
    <w:rsid w:val="00E050C3"/>
    <w:rsid w:val="00E05CD0"/>
    <w:rsid w:val="00E13F3D"/>
    <w:rsid w:val="00E1791A"/>
    <w:rsid w:val="00E223C8"/>
    <w:rsid w:val="00E24210"/>
    <w:rsid w:val="00E34898"/>
    <w:rsid w:val="00E36984"/>
    <w:rsid w:val="00E41E74"/>
    <w:rsid w:val="00E47F76"/>
    <w:rsid w:val="00E53491"/>
    <w:rsid w:val="00E54367"/>
    <w:rsid w:val="00E57A78"/>
    <w:rsid w:val="00E62197"/>
    <w:rsid w:val="00E67F45"/>
    <w:rsid w:val="00E70224"/>
    <w:rsid w:val="00E74DEE"/>
    <w:rsid w:val="00E829BF"/>
    <w:rsid w:val="00E97DDF"/>
    <w:rsid w:val="00EA50F0"/>
    <w:rsid w:val="00EA6ED4"/>
    <w:rsid w:val="00EB09B7"/>
    <w:rsid w:val="00EB2654"/>
    <w:rsid w:val="00EC1E9F"/>
    <w:rsid w:val="00EC207B"/>
    <w:rsid w:val="00EC30F0"/>
    <w:rsid w:val="00ED1B93"/>
    <w:rsid w:val="00ED538F"/>
    <w:rsid w:val="00EE0A8A"/>
    <w:rsid w:val="00EE7D7C"/>
    <w:rsid w:val="00EF04A8"/>
    <w:rsid w:val="00EF0A0A"/>
    <w:rsid w:val="00EF30C1"/>
    <w:rsid w:val="00F2004E"/>
    <w:rsid w:val="00F25D98"/>
    <w:rsid w:val="00F2701B"/>
    <w:rsid w:val="00F300FB"/>
    <w:rsid w:val="00F350F1"/>
    <w:rsid w:val="00F35F8C"/>
    <w:rsid w:val="00F37782"/>
    <w:rsid w:val="00F3778A"/>
    <w:rsid w:val="00F56FEE"/>
    <w:rsid w:val="00F575F2"/>
    <w:rsid w:val="00F606F7"/>
    <w:rsid w:val="00F65ACF"/>
    <w:rsid w:val="00F90247"/>
    <w:rsid w:val="00F969D6"/>
    <w:rsid w:val="00FA0399"/>
    <w:rsid w:val="00FB6386"/>
    <w:rsid w:val="00FB71F3"/>
    <w:rsid w:val="00FC01E4"/>
    <w:rsid w:val="00FC58A7"/>
    <w:rsid w:val="00FC661C"/>
    <w:rsid w:val="00FD5DFA"/>
    <w:rsid w:val="00FE09A4"/>
    <w:rsid w:val="00FE5716"/>
    <w:rsid w:val="00FE62E5"/>
    <w:rsid w:val="00FF418A"/>
    <w:rsid w:val="00FF7E75"/>
    <w:rsid w:val="01CB65F4"/>
    <w:rsid w:val="097073E1"/>
    <w:rsid w:val="0BB20853"/>
    <w:rsid w:val="10CB55EA"/>
    <w:rsid w:val="113C3521"/>
    <w:rsid w:val="126B7CE1"/>
    <w:rsid w:val="130012E8"/>
    <w:rsid w:val="15CF2F9C"/>
    <w:rsid w:val="1A167DEF"/>
    <w:rsid w:val="1B604AF7"/>
    <w:rsid w:val="1D123339"/>
    <w:rsid w:val="1D890446"/>
    <w:rsid w:val="20644FE3"/>
    <w:rsid w:val="2C3A0464"/>
    <w:rsid w:val="2F965B97"/>
    <w:rsid w:val="39AB5011"/>
    <w:rsid w:val="3A4A01E1"/>
    <w:rsid w:val="3BD06953"/>
    <w:rsid w:val="3C0E3D87"/>
    <w:rsid w:val="3C666534"/>
    <w:rsid w:val="3F3C23D8"/>
    <w:rsid w:val="423035AC"/>
    <w:rsid w:val="427863F3"/>
    <w:rsid w:val="43761879"/>
    <w:rsid w:val="45B155D1"/>
    <w:rsid w:val="4758629D"/>
    <w:rsid w:val="48CC59EA"/>
    <w:rsid w:val="4A7B371E"/>
    <w:rsid w:val="4AC57B33"/>
    <w:rsid w:val="4BC94084"/>
    <w:rsid w:val="525748BB"/>
    <w:rsid w:val="56B65F1D"/>
    <w:rsid w:val="58CD46C1"/>
    <w:rsid w:val="5AF811DA"/>
    <w:rsid w:val="5F4B16F1"/>
    <w:rsid w:val="627C44F8"/>
    <w:rsid w:val="676270E4"/>
    <w:rsid w:val="688916F9"/>
    <w:rsid w:val="6AE70408"/>
    <w:rsid w:val="6E1A6EC0"/>
    <w:rsid w:val="74F20961"/>
    <w:rsid w:val="789D250C"/>
    <w:rsid w:val="7C240E46"/>
    <w:rsid w:val="7CAA553A"/>
    <w:rsid w:val="7D397FE2"/>
    <w:rsid w:val="7ED94DA8"/>
    <w:rsid w:val="7EF85D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83695F"/>
  <w15:docId w15:val="{434EDC25-30E6-4ED2-ADCD-DD4E8F612C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uiPriority="99"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uiPriority="99" w:unhideWhenUsed="1" w:qFormat="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99"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val="en-GB" w:eastAsia="en-US"/>
    </w:rPr>
  </w:style>
  <w:style w:type="paragraph" w:styleId="1">
    <w:name w:val="heading 1"/>
    <w:next w:val="a1"/>
    <w:link w:val="10"/>
    <w:uiPriority w:val="99"/>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uiPriority w:val="9"/>
    <w:qFormat/>
    <w:pPr>
      <w:spacing w:before="120"/>
      <w:outlineLvl w:val="2"/>
    </w:pPr>
    <w:rPr>
      <w:sz w:val="28"/>
    </w:rPr>
  </w:style>
  <w:style w:type="paragraph" w:styleId="4">
    <w:name w:val="heading 4"/>
    <w:basedOn w:val="31"/>
    <w:next w:val="a1"/>
    <w:link w:val="40"/>
    <w:qFormat/>
    <w:pPr>
      <w:ind w:left="1418" w:hanging="1418"/>
      <w:outlineLvl w:val="3"/>
    </w:pPr>
    <w:rPr>
      <w:sz w:val="24"/>
    </w:rPr>
  </w:style>
  <w:style w:type="paragraph" w:styleId="5">
    <w:name w:val="heading 5"/>
    <w:basedOn w:val="4"/>
    <w:next w:val="a1"/>
    <w:link w:val="50"/>
    <w:qFormat/>
    <w:pPr>
      <w:ind w:left="1701" w:hanging="1701"/>
      <w:outlineLvl w:val="4"/>
    </w:pPr>
    <w:rPr>
      <w:sz w:val="22"/>
    </w:rPr>
  </w:style>
  <w:style w:type="paragraph" w:styleId="6">
    <w:name w:val="heading 6"/>
    <w:basedOn w:val="H6"/>
    <w:next w:val="a1"/>
    <w:link w:val="60"/>
    <w:uiPriority w:val="9"/>
    <w:qFormat/>
    <w:pPr>
      <w:outlineLvl w:val="5"/>
    </w:pPr>
  </w:style>
  <w:style w:type="paragraph" w:styleId="7">
    <w:name w:val="heading 7"/>
    <w:basedOn w:val="H6"/>
    <w:next w:val="a1"/>
    <w:link w:val="70"/>
    <w:uiPriority w:val="9"/>
    <w:qFormat/>
    <w:pPr>
      <w:outlineLvl w:val="6"/>
    </w:pPr>
  </w:style>
  <w:style w:type="paragraph" w:styleId="8">
    <w:name w:val="heading 8"/>
    <w:basedOn w:val="1"/>
    <w:next w:val="a1"/>
    <w:link w:val="80"/>
    <w:uiPriority w:val="9"/>
    <w:qFormat/>
    <w:pPr>
      <w:ind w:left="0" w:firstLine="0"/>
      <w:outlineLvl w:val="7"/>
    </w:pPr>
  </w:style>
  <w:style w:type="paragraph" w:styleId="9">
    <w:name w:val="heading 9"/>
    <w:basedOn w:val="8"/>
    <w:next w:val="a1"/>
    <w:link w:val="90"/>
    <w:uiPriority w:val="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qFormat/>
    <w:pPr>
      <w:ind w:left="1985" w:hanging="1985"/>
      <w:outlineLvl w:val="9"/>
    </w:pPr>
    <w:rPr>
      <w:sz w:val="20"/>
    </w:rPr>
  </w:style>
  <w:style w:type="paragraph" w:styleId="33">
    <w:name w:val="List 3"/>
    <w:basedOn w:val="23"/>
    <w:link w:val="34"/>
    <w:qFormat/>
    <w:pPr>
      <w:ind w:left="1135"/>
    </w:pPr>
  </w:style>
  <w:style w:type="paragraph" w:styleId="23">
    <w:name w:val="List 2"/>
    <w:basedOn w:val="a5"/>
    <w:link w:val="24"/>
    <w:qFormat/>
    <w:pPr>
      <w:ind w:left="851"/>
    </w:pPr>
  </w:style>
  <w:style w:type="paragraph" w:styleId="a5">
    <w:name w:val="List"/>
    <w:basedOn w:val="a1"/>
    <w:link w:val="a6"/>
    <w:qFormat/>
    <w:pPr>
      <w:ind w:left="568" w:hanging="284"/>
    </w:pPr>
    <w:rPr>
      <w:rFonts w:eastAsiaTheme="minorEastAsia"/>
    </w:rPr>
  </w:style>
  <w:style w:type="paragraph" w:styleId="TOC7">
    <w:name w:val="toc 7"/>
    <w:basedOn w:val="TOC6"/>
    <w:next w:val="a1"/>
    <w:uiPriority w:val="39"/>
    <w:qFormat/>
    <w:pPr>
      <w:ind w:left="2268" w:hanging="2268"/>
    </w:pPr>
  </w:style>
  <w:style w:type="paragraph" w:styleId="TOC6">
    <w:name w:val="toc 6"/>
    <w:basedOn w:val="TOC5"/>
    <w:next w:val="a1"/>
    <w:uiPriority w:val="39"/>
    <w:qFormat/>
    <w:pPr>
      <w:ind w:left="1985" w:hanging="1985"/>
    </w:pPr>
  </w:style>
  <w:style w:type="paragraph" w:styleId="TOC5">
    <w:name w:val="toc 5"/>
    <w:basedOn w:val="TOC4"/>
    <w:next w:val="a1"/>
    <w:uiPriority w:val="39"/>
    <w:qFormat/>
    <w:pPr>
      <w:ind w:left="1701" w:hanging="1701"/>
    </w:pPr>
  </w:style>
  <w:style w:type="paragraph" w:styleId="TOC4">
    <w:name w:val="toc 4"/>
    <w:basedOn w:val="TOC3"/>
    <w:next w:val="a1"/>
    <w:uiPriority w:val="39"/>
    <w:qFormat/>
    <w:pPr>
      <w:ind w:left="1418" w:hanging="1418"/>
    </w:pPr>
  </w:style>
  <w:style w:type="paragraph" w:styleId="TOC3">
    <w:name w:val="toc 3"/>
    <w:basedOn w:val="TOC2"/>
    <w:next w:val="a1"/>
    <w:uiPriority w:val="39"/>
    <w:qFormat/>
    <w:pPr>
      <w:ind w:left="1134" w:hanging="1134"/>
    </w:pPr>
  </w:style>
  <w:style w:type="paragraph" w:styleId="TOC2">
    <w:name w:val="toc 2"/>
    <w:basedOn w:val="TOC1"/>
    <w:next w:val="a1"/>
    <w:uiPriority w:val="39"/>
    <w:qFormat/>
    <w:pPr>
      <w:keepNext w:val="0"/>
      <w:spacing w:before="0"/>
      <w:ind w:left="851" w:hanging="851"/>
    </w:pPr>
    <w:rPr>
      <w:sz w:val="20"/>
    </w:rPr>
  </w:style>
  <w:style w:type="paragraph" w:styleId="TOC1">
    <w:name w:val="toc 1"/>
    <w:next w:val="a1"/>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5">
    <w:name w:val="List Number 2"/>
    <w:basedOn w:val="a7"/>
    <w:qFormat/>
    <w:pPr>
      <w:ind w:left="851"/>
    </w:pPr>
  </w:style>
  <w:style w:type="paragraph" w:styleId="a7">
    <w:name w:val="List Number"/>
    <w:basedOn w:val="a5"/>
    <w:qFormat/>
  </w:style>
  <w:style w:type="paragraph" w:styleId="41">
    <w:name w:val="List Bullet 4"/>
    <w:basedOn w:val="35"/>
    <w:qFormat/>
    <w:pPr>
      <w:ind w:left="1418"/>
    </w:pPr>
  </w:style>
  <w:style w:type="paragraph" w:styleId="35">
    <w:name w:val="List Bullet 3"/>
    <w:basedOn w:val="26"/>
    <w:qFormat/>
    <w:pPr>
      <w:ind w:left="1135"/>
    </w:pPr>
  </w:style>
  <w:style w:type="paragraph" w:styleId="26">
    <w:name w:val="List Bullet 2"/>
    <w:basedOn w:val="a8"/>
    <w:qFormat/>
    <w:pPr>
      <w:ind w:left="851"/>
    </w:pPr>
  </w:style>
  <w:style w:type="paragraph" w:styleId="a8">
    <w:name w:val="List Bullet"/>
    <w:basedOn w:val="a5"/>
    <w:qFormat/>
  </w:style>
  <w:style w:type="paragraph" w:styleId="a9">
    <w:name w:val="Normal Indent"/>
    <w:basedOn w:val="a1"/>
    <w:qFormat/>
    <w:pPr>
      <w:ind w:left="720"/>
    </w:pPr>
  </w:style>
  <w:style w:type="paragraph" w:styleId="a">
    <w:name w:val="caption"/>
    <w:basedOn w:val="a1"/>
    <w:next w:val="a1"/>
    <w:link w:val="aa"/>
    <w:qFormat/>
    <w:pPr>
      <w:numPr>
        <w:numId w:val="1"/>
      </w:numPr>
      <w:overflowPunct w:val="0"/>
      <w:autoSpaceDE w:val="0"/>
      <w:autoSpaceDN w:val="0"/>
      <w:adjustRightInd w:val="0"/>
      <w:spacing w:before="120" w:after="120"/>
      <w:ind w:left="0" w:firstLine="0"/>
      <w:textAlignment w:val="baseline"/>
    </w:pPr>
    <w:rPr>
      <w:b/>
      <w:lang w:eastAsia="en-GB"/>
    </w:rPr>
  </w:style>
  <w:style w:type="paragraph" w:styleId="ab">
    <w:name w:val="Document Map"/>
    <w:basedOn w:val="a1"/>
    <w:link w:val="ac"/>
    <w:uiPriority w:val="99"/>
    <w:qFormat/>
    <w:pPr>
      <w:shd w:val="clear" w:color="auto" w:fill="000080"/>
    </w:pPr>
    <w:rPr>
      <w:rFonts w:ascii="Tahoma" w:eastAsiaTheme="minorEastAsia" w:hAnsi="Tahoma" w:cs="Tahoma"/>
    </w:rPr>
  </w:style>
  <w:style w:type="paragraph" w:styleId="ad">
    <w:name w:val="annotation text"/>
    <w:basedOn w:val="a1"/>
    <w:link w:val="ae"/>
    <w:uiPriority w:val="99"/>
    <w:qFormat/>
    <w:rPr>
      <w:rFonts w:eastAsiaTheme="minorEastAsia"/>
    </w:rPr>
  </w:style>
  <w:style w:type="paragraph" w:styleId="36">
    <w:name w:val="Body Text 3"/>
    <w:basedOn w:val="a1"/>
    <w:link w:val="37"/>
    <w:qFormat/>
    <w:pPr>
      <w:spacing w:after="0"/>
      <w:jc w:val="both"/>
    </w:pPr>
    <w:rPr>
      <w:rFonts w:eastAsia="MS Gothic"/>
      <w:sz w:val="24"/>
      <w:lang w:eastAsia="ja-JP"/>
    </w:rPr>
  </w:style>
  <w:style w:type="paragraph" w:styleId="af">
    <w:name w:val="Body Text"/>
    <w:basedOn w:val="a1"/>
    <w:link w:val="af0"/>
    <w:qFormat/>
    <w:pPr>
      <w:overflowPunct w:val="0"/>
      <w:autoSpaceDE w:val="0"/>
      <w:autoSpaceDN w:val="0"/>
      <w:adjustRightInd w:val="0"/>
      <w:textAlignment w:val="baseline"/>
    </w:pPr>
    <w:rPr>
      <w:lang w:eastAsia="en-GB"/>
    </w:rPr>
  </w:style>
  <w:style w:type="paragraph" w:styleId="af1">
    <w:name w:val="Body Text Indent"/>
    <w:basedOn w:val="a1"/>
    <w:link w:val="af2"/>
    <w:uiPriority w:val="99"/>
    <w:qFormat/>
    <w:pPr>
      <w:spacing w:after="120"/>
      <w:ind w:left="283"/>
    </w:pPr>
  </w:style>
  <w:style w:type="paragraph" w:styleId="3">
    <w:name w:val="List Number 3"/>
    <w:basedOn w:val="a1"/>
    <w:qFormat/>
    <w:pPr>
      <w:numPr>
        <w:numId w:val="2"/>
      </w:numPr>
      <w:overflowPunct w:val="0"/>
      <w:autoSpaceDE w:val="0"/>
      <w:autoSpaceDN w:val="0"/>
      <w:adjustRightInd w:val="0"/>
      <w:textAlignment w:val="baseline"/>
    </w:pPr>
  </w:style>
  <w:style w:type="paragraph" w:styleId="af3">
    <w:name w:val="Plain Text"/>
    <w:basedOn w:val="a1"/>
    <w:link w:val="af4"/>
    <w:uiPriority w:val="99"/>
    <w:qFormat/>
    <w:pPr>
      <w:overflowPunct w:val="0"/>
      <w:autoSpaceDE w:val="0"/>
      <w:autoSpaceDN w:val="0"/>
      <w:adjustRightInd w:val="0"/>
      <w:textAlignment w:val="baseline"/>
    </w:pPr>
    <w:rPr>
      <w:rFonts w:ascii="Courier New" w:eastAsiaTheme="minorEastAsia" w:hAnsi="Courier New"/>
      <w:lang w:val="nb-NO" w:eastAsia="fr-FR"/>
    </w:rPr>
  </w:style>
  <w:style w:type="paragraph" w:styleId="51">
    <w:name w:val="List Bullet 5"/>
    <w:basedOn w:val="41"/>
    <w:qFormat/>
    <w:pPr>
      <w:ind w:left="1702"/>
    </w:pPr>
  </w:style>
  <w:style w:type="paragraph" w:styleId="TOC8">
    <w:name w:val="toc 8"/>
    <w:basedOn w:val="TOC1"/>
    <w:next w:val="a1"/>
    <w:uiPriority w:val="39"/>
    <w:qFormat/>
    <w:pPr>
      <w:spacing w:before="180"/>
      <w:ind w:left="2693" w:hanging="2693"/>
    </w:pPr>
    <w:rPr>
      <w:b/>
    </w:rPr>
  </w:style>
  <w:style w:type="paragraph" w:styleId="af5">
    <w:name w:val="Date"/>
    <w:basedOn w:val="a1"/>
    <w:next w:val="a1"/>
    <w:link w:val="af6"/>
    <w:uiPriority w:val="99"/>
    <w:qFormat/>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paragraph" w:styleId="20">
    <w:name w:val="Body Text Indent 2"/>
    <w:basedOn w:val="a1"/>
    <w:link w:val="27"/>
    <w:qFormat/>
    <w:pPr>
      <w:widowControl w:val="0"/>
      <w:numPr>
        <w:numId w:val="3"/>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paragraph" w:styleId="af7">
    <w:name w:val="Balloon Text"/>
    <w:basedOn w:val="a1"/>
    <w:link w:val="af8"/>
    <w:uiPriority w:val="99"/>
    <w:qFormat/>
    <w:rPr>
      <w:rFonts w:ascii="Tahoma" w:eastAsiaTheme="minorEastAsia" w:hAnsi="Tahoma" w:cs="Tahoma"/>
      <w:sz w:val="16"/>
      <w:szCs w:val="16"/>
    </w:rPr>
  </w:style>
  <w:style w:type="paragraph" w:styleId="af9">
    <w:name w:val="footer"/>
    <w:basedOn w:val="afa"/>
    <w:link w:val="afb"/>
    <w:uiPriority w:val="99"/>
    <w:qFormat/>
    <w:pPr>
      <w:jc w:val="center"/>
    </w:pPr>
    <w:rPr>
      <w:i/>
    </w:rPr>
  </w:style>
  <w:style w:type="paragraph" w:styleId="afa">
    <w:name w:val="header"/>
    <w:link w:val="afc"/>
    <w:qFormat/>
    <w:pPr>
      <w:widowControl w:val="0"/>
    </w:pPr>
    <w:rPr>
      <w:rFonts w:ascii="Arial" w:eastAsiaTheme="minorEastAsia" w:hAnsi="Arial"/>
      <w:b/>
      <w:sz w:val="18"/>
      <w:lang w:val="en-GB" w:eastAsia="en-US"/>
    </w:rPr>
  </w:style>
  <w:style w:type="paragraph" w:styleId="afd">
    <w:name w:val="index heading"/>
    <w:basedOn w:val="a1"/>
    <w:next w:val="a1"/>
    <w:uiPriority w:val="99"/>
    <w:qFormat/>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e">
    <w:name w:val="Subtitle"/>
    <w:basedOn w:val="a1"/>
    <w:next w:val="a1"/>
    <w:link w:val="aff"/>
    <w:uiPriority w:val="11"/>
    <w:qFormat/>
    <w:pPr>
      <w:spacing w:after="160"/>
    </w:pPr>
    <w:rPr>
      <w:rFonts w:ascii="Calibri Light" w:eastAsiaTheme="minorEastAsia" w:hAnsi="Calibri Light"/>
      <w:b/>
      <w:i/>
      <w:iCs/>
      <w:color w:val="4472C4"/>
      <w:spacing w:val="15"/>
      <w:szCs w:val="24"/>
      <w:lang w:val="fr-FR" w:eastAsia="zh-CN"/>
    </w:rPr>
  </w:style>
  <w:style w:type="paragraph" w:styleId="aff0">
    <w:name w:val="footnote text"/>
    <w:basedOn w:val="a1"/>
    <w:link w:val="aff1"/>
    <w:qFormat/>
    <w:pPr>
      <w:keepLines/>
      <w:spacing w:after="0"/>
      <w:ind w:left="454" w:hanging="454"/>
    </w:pPr>
    <w:rPr>
      <w:rFonts w:eastAsiaTheme="minorEastAsia"/>
      <w:sz w:val="16"/>
    </w:rPr>
  </w:style>
  <w:style w:type="paragraph" w:styleId="52">
    <w:name w:val="List 5"/>
    <w:basedOn w:val="42"/>
    <w:qFormat/>
    <w:pPr>
      <w:ind w:left="1702"/>
    </w:pPr>
  </w:style>
  <w:style w:type="paragraph" w:styleId="42">
    <w:name w:val="List 4"/>
    <w:basedOn w:val="33"/>
    <w:qFormat/>
    <w:pPr>
      <w:ind w:left="1418"/>
    </w:pPr>
  </w:style>
  <w:style w:type="paragraph" w:styleId="30">
    <w:name w:val="Body Text Indent 3"/>
    <w:basedOn w:val="a1"/>
    <w:link w:val="38"/>
    <w:qFormat/>
    <w:pPr>
      <w:numPr>
        <w:numId w:val="4"/>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paragraph" w:styleId="TOC9">
    <w:name w:val="toc 9"/>
    <w:basedOn w:val="TOC8"/>
    <w:next w:val="a1"/>
    <w:uiPriority w:val="39"/>
    <w:qFormat/>
    <w:pPr>
      <w:ind w:left="1418" w:hanging="1418"/>
    </w:pPr>
  </w:style>
  <w:style w:type="paragraph" w:styleId="2">
    <w:name w:val="Body Text 2"/>
    <w:basedOn w:val="a1"/>
    <w:link w:val="28"/>
    <w:qFormat/>
    <w:pPr>
      <w:widowControl w:val="0"/>
      <w:numPr>
        <w:numId w:val="5"/>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paragraph" w:styleId="29">
    <w:name w:val="List Continue 2"/>
    <w:basedOn w:val="a1"/>
    <w:qFormat/>
    <w:pPr>
      <w:ind w:leftChars="400" w:left="850"/>
    </w:pPr>
    <w:rPr>
      <w:rFonts w:eastAsia="MS Mincho"/>
      <w:lang w:eastAsia="ja-JP"/>
    </w:rPr>
  </w:style>
  <w:style w:type="paragraph" w:styleId="HTML">
    <w:name w:val="HTML Preformatted"/>
    <w:basedOn w:val="a1"/>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f2">
    <w:name w:val="Normal (Web)"/>
    <w:basedOn w:val="a1"/>
    <w:uiPriority w:val="99"/>
    <w:unhideWhenUsed/>
    <w:qFormat/>
    <w:pPr>
      <w:spacing w:before="100" w:beforeAutospacing="1" w:after="100" w:afterAutospacing="1"/>
    </w:pPr>
    <w:rPr>
      <w:rFonts w:ascii="宋体" w:hAnsi="宋体" w:cs="宋体"/>
      <w:sz w:val="24"/>
      <w:szCs w:val="24"/>
      <w:lang w:eastAsia="zh-CN"/>
    </w:rPr>
  </w:style>
  <w:style w:type="paragraph" w:styleId="11">
    <w:name w:val="index 1"/>
    <w:basedOn w:val="a1"/>
    <w:next w:val="a1"/>
    <w:qFormat/>
    <w:pPr>
      <w:keepLines/>
      <w:spacing w:after="0"/>
    </w:pPr>
    <w:rPr>
      <w:rFonts w:eastAsiaTheme="minorEastAsia"/>
    </w:rPr>
  </w:style>
  <w:style w:type="paragraph" w:styleId="2a">
    <w:name w:val="index 2"/>
    <w:basedOn w:val="11"/>
    <w:next w:val="a1"/>
    <w:qFormat/>
    <w:pPr>
      <w:ind w:left="284"/>
    </w:pPr>
  </w:style>
  <w:style w:type="paragraph" w:styleId="aff3">
    <w:name w:val="Title"/>
    <w:basedOn w:val="a1"/>
    <w:link w:val="aff4"/>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aff5">
    <w:name w:val="annotation subject"/>
    <w:basedOn w:val="ad"/>
    <w:next w:val="ad"/>
    <w:link w:val="aff6"/>
    <w:uiPriority w:val="99"/>
    <w:qFormat/>
    <w:rPr>
      <w:b/>
      <w:bCs/>
    </w:rPr>
  </w:style>
  <w:style w:type="paragraph" w:styleId="2b">
    <w:name w:val="Body Text First Indent 2"/>
    <w:basedOn w:val="af1"/>
    <w:link w:val="2c"/>
    <w:qFormat/>
    <w:pPr>
      <w:spacing w:after="180"/>
      <w:ind w:leftChars="400" w:left="851" w:firstLineChars="100" w:firstLine="210"/>
    </w:pPr>
    <w:rPr>
      <w:rFonts w:eastAsia="MS Mincho"/>
    </w:rPr>
  </w:style>
  <w:style w:type="table" w:styleId="aff7">
    <w:name w:val="Table Grid"/>
    <w:basedOn w:val="a3"/>
    <w:uiPriority w:val="9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8">
    <w:name w:val="Table Theme"/>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9">
    <w:name w:val="Table Elegant"/>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e">
    <w:name w:val="Table Simple 2"/>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
    <w:name w:val="Table Subtle 2"/>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0">
    <w:name w:val="Table Grid 2"/>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3"/>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3"/>
    <w:uiPriority w:val="34"/>
    <w:qFormat/>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a">
    <w:name w:val="Strong"/>
    <w:uiPriority w:val="22"/>
    <w:qFormat/>
    <w:rPr>
      <w:b/>
      <w:bCs/>
    </w:rPr>
  </w:style>
  <w:style w:type="character" w:styleId="affb">
    <w:name w:val="page number"/>
    <w:basedOn w:val="a2"/>
    <w:qFormat/>
  </w:style>
  <w:style w:type="character" w:styleId="affc">
    <w:name w:val="FollowedHyperlink"/>
    <w:uiPriority w:val="99"/>
    <w:qFormat/>
    <w:rPr>
      <w:color w:val="800080"/>
      <w:u w:val="single"/>
    </w:rPr>
  </w:style>
  <w:style w:type="character" w:styleId="affd">
    <w:name w:val="Emphasis"/>
    <w:uiPriority w:val="20"/>
    <w:qFormat/>
    <w:rPr>
      <w:i/>
      <w:iCs/>
    </w:rPr>
  </w:style>
  <w:style w:type="character" w:styleId="affe">
    <w:name w:val="line number"/>
    <w:qFormat/>
    <w:rPr>
      <w:rFonts w:ascii="Arial" w:eastAsia="宋体" w:hAnsi="Arial" w:cs="Arial"/>
      <w:color w:val="0000FF"/>
      <w:kern w:val="2"/>
      <w:sz w:val="18"/>
      <w:lang w:val="en-US" w:eastAsia="zh-CN" w:bidi="ar-SA"/>
    </w:rPr>
  </w:style>
  <w:style w:type="character" w:styleId="HTML1">
    <w:name w:val="HTML Typewriter"/>
    <w:uiPriority w:val="99"/>
    <w:unhideWhenUsed/>
    <w:qFormat/>
    <w:rPr>
      <w:rFonts w:ascii="Courier New" w:eastAsia="Calibri" w:hAnsi="Courier New" w:cs="Courier New" w:hint="default"/>
      <w:sz w:val="20"/>
      <w:szCs w:val="20"/>
    </w:rPr>
  </w:style>
  <w:style w:type="character" w:styleId="afff">
    <w:name w:val="Hyperlink"/>
    <w:uiPriority w:val="99"/>
    <w:qFormat/>
    <w:rPr>
      <w:color w:val="0000FF"/>
      <w:u w:val="single"/>
    </w:rPr>
  </w:style>
  <w:style w:type="character" w:styleId="afff0">
    <w:name w:val="annotation reference"/>
    <w:qFormat/>
    <w:rPr>
      <w:sz w:val="16"/>
    </w:rPr>
  </w:style>
  <w:style w:type="character" w:styleId="afff1">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1"/>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har"/>
    <w:qFormat/>
    <w:pPr>
      <w:keepNext/>
      <w:keepLines/>
      <w:spacing w:after="0"/>
    </w:pPr>
    <w:rPr>
      <w:rFonts w:ascii="Arial" w:eastAsiaTheme="minorEastAsia" w:hAnsi="Arial"/>
      <w:sz w:val="18"/>
    </w:rPr>
  </w:style>
  <w:style w:type="paragraph" w:customStyle="1" w:styleId="TF">
    <w:name w:val="TF"/>
    <w:basedOn w:val="TH"/>
    <w:link w:val="TFZchn"/>
    <w:qFormat/>
    <w:pPr>
      <w:keepNext w:val="0"/>
      <w:spacing w:before="0" w:after="240"/>
    </w:pPr>
  </w:style>
  <w:style w:type="paragraph" w:customStyle="1" w:styleId="TH">
    <w:name w:val="TH"/>
    <w:basedOn w:val="a1"/>
    <w:link w:val="THChar"/>
    <w:qFormat/>
    <w:pPr>
      <w:keepNext/>
      <w:keepLines/>
      <w:spacing w:before="60"/>
      <w:jc w:val="center"/>
    </w:pPr>
    <w:rPr>
      <w:rFonts w:ascii="Arial" w:eastAsiaTheme="minorEastAsia" w:hAnsi="Arial"/>
      <w:b/>
    </w:rPr>
  </w:style>
  <w:style w:type="paragraph" w:customStyle="1" w:styleId="NO">
    <w:name w:val="NO"/>
    <w:basedOn w:val="a1"/>
    <w:link w:val="NOChar"/>
    <w:qFormat/>
    <w:pPr>
      <w:keepLines/>
      <w:ind w:left="1135" w:hanging="851"/>
    </w:pPr>
    <w:rPr>
      <w:rFonts w:eastAsiaTheme="minorEastAsia"/>
    </w:rPr>
  </w:style>
  <w:style w:type="paragraph" w:customStyle="1" w:styleId="EX">
    <w:name w:val="EX"/>
    <w:basedOn w:val="a1"/>
    <w:uiPriority w:val="99"/>
    <w:qFormat/>
    <w:pPr>
      <w:keepLines/>
      <w:ind w:left="1702" w:hanging="1418"/>
    </w:pPr>
    <w:rPr>
      <w:rFonts w:eastAsiaTheme="minorEastAsia"/>
    </w:rPr>
  </w:style>
  <w:style w:type="paragraph" w:customStyle="1" w:styleId="FP">
    <w:name w:val="FP"/>
    <w:basedOn w:val="a1"/>
    <w:qFormat/>
    <w:pPr>
      <w:spacing w:after="0"/>
    </w:pPr>
    <w:rPr>
      <w:rFonts w:eastAsiaTheme="minorEastAsia"/>
    </w:r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uiPriority w:val="99"/>
    <w:qFormat/>
    <w:pPr>
      <w:keepLines/>
      <w:tabs>
        <w:tab w:val="center" w:pos="4536"/>
        <w:tab w:val="right" w:pos="9072"/>
      </w:tabs>
    </w:pPr>
    <w:rPr>
      <w:rFonts w:eastAsiaTheme="minorEastAsia"/>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5"/>
    <w:link w:val="B1Zchn"/>
    <w:qFormat/>
  </w:style>
  <w:style w:type="paragraph" w:customStyle="1" w:styleId="B2">
    <w:name w:val="B2"/>
    <w:basedOn w:val="23"/>
    <w:link w:val="B2Char"/>
    <w:qFormat/>
  </w:style>
  <w:style w:type="paragraph" w:customStyle="1" w:styleId="B3">
    <w:name w:val="B3"/>
    <w:basedOn w:val="33"/>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B1Zchn">
    <w:name w:val="B1 Zchn"/>
    <w:link w:val="B1"/>
    <w:qFormat/>
    <w:locked/>
    <w:rPr>
      <w:rFonts w:ascii="Times New Roman" w:hAnsi="Times New Roman"/>
      <w:lang w:val="en-GB" w:eastAsia="en-US"/>
    </w:rPr>
  </w:style>
  <w:style w:type="paragraph" w:customStyle="1" w:styleId="TAJ">
    <w:name w:val="TAJ"/>
    <w:basedOn w:val="TH"/>
    <w:qFormat/>
    <w:rPr>
      <w:rFonts w:eastAsia="宋体"/>
      <w:lang w:val="zh-CN"/>
    </w:rPr>
  </w:style>
  <w:style w:type="paragraph" w:customStyle="1" w:styleId="Guidance">
    <w:name w:val="Guidance"/>
    <w:basedOn w:val="a1"/>
    <w:qFormat/>
    <w:rPr>
      <w:i/>
      <w:color w:val="0000FF"/>
    </w:rPr>
  </w:style>
  <w:style w:type="character" w:customStyle="1" w:styleId="B2Char">
    <w:name w:val="B2 Char"/>
    <w:link w:val="B2"/>
    <w:qFormat/>
    <w:rPr>
      <w:rFonts w:ascii="Times New Roman" w:hAnsi="Times New Roman"/>
      <w:lang w:val="en-GB" w:eastAsia="en-US"/>
    </w:rPr>
  </w:style>
  <w:style w:type="character" w:customStyle="1" w:styleId="B2Car">
    <w:name w:val="B2 Car"/>
    <w:qFormat/>
    <w:rPr>
      <w:lang w:val="en-GB" w:eastAsia="en-US"/>
    </w:rPr>
  </w:style>
  <w:style w:type="character" w:customStyle="1" w:styleId="ae">
    <w:name w:val="批注文字 字符"/>
    <w:link w:val="ad"/>
    <w:uiPriority w:val="99"/>
    <w:qFormat/>
    <w:rPr>
      <w:rFonts w:ascii="Times New Roman" w:hAnsi="Times New Roman"/>
      <w:lang w:val="en-GB" w:eastAsia="en-US"/>
    </w:rPr>
  </w:style>
  <w:style w:type="character" w:customStyle="1" w:styleId="aff6">
    <w:name w:val="批注主题 字符"/>
    <w:link w:val="aff5"/>
    <w:uiPriority w:val="99"/>
    <w:qFormat/>
    <w:rPr>
      <w:rFonts w:ascii="Times New Roman" w:hAnsi="Times New Roman"/>
      <w:b/>
      <w:bCs/>
      <w:lang w:val="en-GB" w:eastAsia="en-US"/>
    </w:rPr>
  </w:style>
  <w:style w:type="character" w:customStyle="1" w:styleId="af8">
    <w:name w:val="批注框文本 字符"/>
    <w:link w:val="af7"/>
    <w:uiPriority w:val="99"/>
    <w:qFormat/>
    <w:rPr>
      <w:rFonts w:ascii="Tahoma" w:hAnsi="Tahoma" w:cs="Tahoma"/>
      <w:sz w:val="16"/>
      <w:szCs w:val="16"/>
      <w:lang w:val="en-GB" w:eastAsia="en-US"/>
    </w:rPr>
  </w:style>
  <w:style w:type="character" w:customStyle="1" w:styleId="THChar">
    <w:name w:val="TH Char"/>
    <w:link w:val="TH"/>
    <w:qFormat/>
    <w:rPr>
      <w:rFonts w:ascii="Arial" w:hAnsi="Arial"/>
      <w:b/>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50">
    <w:name w:val="标题 5 字符"/>
    <w:link w:val="5"/>
    <w:qFormat/>
    <w:rPr>
      <w:rFonts w:ascii="Arial" w:hAnsi="Arial"/>
      <w:sz w:val="22"/>
      <w:lang w:val="en-GB" w:eastAsia="en-US"/>
    </w:rPr>
  </w:style>
  <w:style w:type="character" w:customStyle="1" w:styleId="40">
    <w:name w:val="标题 4 字符"/>
    <w:link w:val="4"/>
    <w:qFormat/>
    <w:rPr>
      <w:rFonts w:ascii="Arial" w:hAnsi="Arial"/>
      <w:sz w:val="24"/>
      <w:lang w:val="en-GB" w:eastAsia="en-US"/>
    </w:rPr>
  </w:style>
  <w:style w:type="character" w:customStyle="1" w:styleId="10">
    <w:name w:val="标题 1 字符"/>
    <w:link w:val="1"/>
    <w:uiPriority w:val="99"/>
    <w:qFormat/>
    <w:rPr>
      <w:rFonts w:ascii="Arial" w:hAnsi="Arial"/>
      <w:sz w:val="36"/>
      <w:lang w:val="en-GB" w:eastAsia="en-US"/>
    </w:rPr>
  </w:style>
  <w:style w:type="character" w:customStyle="1" w:styleId="22">
    <w:name w:val="标题 2 字符"/>
    <w:link w:val="21"/>
    <w:qFormat/>
    <w:rPr>
      <w:rFonts w:ascii="Arial" w:hAnsi="Arial"/>
      <w:sz w:val="32"/>
      <w:lang w:val="en-GB" w:eastAsia="en-US"/>
    </w:rPr>
  </w:style>
  <w:style w:type="character" w:customStyle="1" w:styleId="32">
    <w:name w:val="标题 3 字符"/>
    <w:link w:val="31"/>
    <w:uiPriority w:val="9"/>
    <w:qFormat/>
    <w:rPr>
      <w:rFonts w:ascii="Arial" w:hAnsi="Arial"/>
      <w:sz w:val="28"/>
      <w:lang w:val="en-GB" w:eastAsia="en-US"/>
    </w:rPr>
  </w:style>
  <w:style w:type="character" w:customStyle="1" w:styleId="60">
    <w:name w:val="标题 6 字符"/>
    <w:link w:val="6"/>
    <w:uiPriority w:val="9"/>
    <w:qFormat/>
    <w:rPr>
      <w:rFonts w:ascii="Arial" w:hAnsi="Arial"/>
      <w:lang w:val="en-GB" w:eastAsia="en-US"/>
    </w:rPr>
  </w:style>
  <w:style w:type="character" w:customStyle="1" w:styleId="70">
    <w:name w:val="标题 7 字符"/>
    <w:link w:val="7"/>
    <w:uiPriority w:val="9"/>
    <w:qFormat/>
    <w:rPr>
      <w:rFonts w:ascii="Arial" w:hAnsi="Arial"/>
      <w:lang w:val="en-GB" w:eastAsia="en-US"/>
    </w:rPr>
  </w:style>
  <w:style w:type="character" w:customStyle="1" w:styleId="80">
    <w:name w:val="标题 8 字符"/>
    <w:link w:val="8"/>
    <w:uiPriority w:val="9"/>
    <w:qFormat/>
    <w:rPr>
      <w:rFonts w:ascii="Arial" w:hAnsi="Arial"/>
      <w:sz w:val="36"/>
      <w:lang w:val="en-GB" w:eastAsia="en-US"/>
    </w:rPr>
  </w:style>
  <w:style w:type="character" w:customStyle="1" w:styleId="90">
    <w:name w:val="标题 9 字符"/>
    <w:link w:val="9"/>
    <w:uiPriority w:val="9"/>
    <w:qFormat/>
    <w:rPr>
      <w:rFonts w:ascii="Arial" w:hAnsi="Arial"/>
      <w:sz w:val="36"/>
      <w:lang w:val="en-GB" w:eastAsia="en-US"/>
    </w:rPr>
  </w:style>
  <w:style w:type="character" w:customStyle="1" w:styleId="afc">
    <w:name w:val="页眉 字符"/>
    <w:link w:val="afa"/>
    <w:qFormat/>
    <w:rPr>
      <w:rFonts w:ascii="Arial" w:hAnsi="Arial"/>
      <w:b/>
      <w:sz w:val="18"/>
      <w:lang w:val="en-GB" w:eastAsia="en-US"/>
    </w:rPr>
  </w:style>
  <w:style w:type="character" w:customStyle="1" w:styleId="afb">
    <w:name w:val="页脚 字符"/>
    <w:link w:val="af9"/>
    <w:uiPriority w:val="99"/>
    <w:qFormat/>
    <w:rPr>
      <w:rFonts w:ascii="Arial" w:hAnsi="Arial"/>
      <w:b/>
      <w:i/>
      <w:sz w:val="18"/>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har">
    <w:name w:val="TAL Char"/>
    <w:link w:val="TAL"/>
    <w:qFormat/>
    <w:locked/>
    <w:rPr>
      <w:rFonts w:ascii="Arial" w:hAnsi="Arial"/>
      <w:sz w:val="18"/>
      <w:lang w:val="en-GB" w:eastAsia="en-US"/>
    </w:rPr>
  </w:style>
  <w:style w:type="character" w:customStyle="1" w:styleId="B3Char">
    <w:name w:val="B3 Char"/>
    <w:link w:val="B3"/>
    <w:qFormat/>
    <w:rPr>
      <w:rFonts w:ascii="Times New Roman" w:hAnsi="Times New Roman"/>
      <w:lang w:val="en-GB" w:eastAsia="en-US"/>
    </w:rPr>
  </w:style>
  <w:style w:type="character" w:customStyle="1" w:styleId="B1Char1">
    <w:name w:val="B1 Char1"/>
    <w:qFormat/>
    <w:rPr>
      <w:rFonts w:eastAsia="Times New Roman"/>
    </w:rPr>
  </w:style>
  <w:style w:type="character" w:customStyle="1" w:styleId="af0">
    <w:name w:val="正文文本 字符"/>
    <w:basedOn w:val="a2"/>
    <w:link w:val="af"/>
    <w:qFormat/>
    <w:rPr>
      <w:rFonts w:ascii="Times New Roman" w:eastAsia="宋体" w:hAnsi="Times New Roman"/>
      <w:lang w:val="en-GB" w:eastAsia="en-GB"/>
    </w:rPr>
  </w:style>
  <w:style w:type="character" w:customStyle="1" w:styleId="aff1">
    <w:name w:val="脚注文本 字符"/>
    <w:link w:val="aff0"/>
    <w:qFormat/>
    <w:rPr>
      <w:rFonts w:ascii="Times New Roman" w:hAnsi="Times New Roman"/>
      <w:sz w:val="16"/>
      <w:lang w:val="en-GB" w:eastAsia="en-US"/>
    </w:rPr>
  </w:style>
  <w:style w:type="character" w:customStyle="1" w:styleId="FootnoteTextChar1">
    <w:name w:val="Footnote Text Char1"/>
    <w:qFormat/>
    <w:rPr>
      <w:lang w:eastAsia="en-US"/>
    </w:rPr>
  </w:style>
  <w:style w:type="character" w:customStyle="1" w:styleId="a6">
    <w:name w:val="列表 字符"/>
    <w:link w:val="a5"/>
    <w:qFormat/>
    <w:rPr>
      <w:rFonts w:ascii="Times New Roman" w:hAnsi="Times New Roman"/>
      <w:lang w:val="en-GB" w:eastAsia="en-US"/>
    </w:rPr>
  </w:style>
  <w:style w:type="character" w:customStyle="1" w:styleId="24">
    <w:name w:val="列表 2 字符"/>
    <w:link w:val="23"/>
    <w:qFormat/>
    <w:rPr>
      <w:rFonts w:ascii="Times New Roman" w:hAnsi="Times New Roman"/>
      <w:lang w:val="en-GB" w:eastAsia="en-US"/>
    </w:rPr>
  </w:style>
  <w:style w:type="character" w:customStyle="1" w:styleId="34">
    <w:name w:val="列表 3 字符"/>
    <w:link w:val="33"/>
    <w:qFormat/>
    <w:rPr>
      <w:rFonts w:ascii="Times New Roman" w:hAnsi="Times New Roman"/>
      <w:lang w:val="en-GB" w:eastAsia="en-US"/>
    </w:rPr>
  </w:style>
  <w:style w:type="paragraph" w:customStyle="1" w:styleId="enumlev2">
    <w:name w:val="enumlev2"/>
    <w:basedOn w:val="a1"/>
    <w:qFormat/>
    <w:pPr>
      <w:numPr>
        <w:numId w:val="6"/>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qFormat/>
    <w:pPr>
      <w:keepNext/>
      <w:keepLines/>
      <w:tabs>
        <w:tab w:val="left" w:pos="992"/>
      </w:tabs>
      <w:overflowPunct w:val="0"/>
      <w:autoSpaceDE w:val="0"/>
      <w:autoSpaceDN w:val="0"/>
      <w:adjustRightInd w:val="0"/>
      <w:spacing w:before="240"/>
      <w:ind w:left="1418"/>
      <w:textAlignment w:val="baseline"/>
    </w:pPr>
    <w:rPr>
      <w:rFonts w:ascii="Arial" w:hAnsi="Arial"/>
      <w:b/>
      <w:sz w:val="36"/>
      <w:lang w:val="en-US" w:eastAsia="en-GB"/>
    </w:rPr>
  </w:style>
  <w:style w:type="character" w:customStyle="1" w:styleId="ac">
    <w:name w:val="文档结构图 字符"/>
    <w:link w:val="ab"/>
    <w:uiPriority w:val="99"/>
    <w:qFormat/>
    <w:rPr>
      <w:rFonts w:ascii="Tahoma" w:hAnsi="Tahoma" w:cs="Tahoma"/>
      <w:shd w:val="clear" w:color="auto" w:fill="000080"/>
      <w:lang w:val="en-GB" w:eastAsia="en-US"/>
    </w:rPr>
  </w:style>
  <w:style w:type="character" w:customStyle="1" w:styleId="af4">
    <w:name w:val="纯文本 字符"/>
    <w:link w:val="af3"/>
    <w:uiPriority w:val="99"/>
    <w:qFormat/>
    <w:rPr>
      <w:rFonts w:ascii="Courier New" w:hAnsi="Courier New"/>
      <w:lang w:val="nb-NO"/>
    </w:rPr>
  </w:style>
  <w:style w:type="character" w:customStyle="1" w:styleId="Char1">
    <w:name w:val="纯文本 Char1"/>
    <w:basedOn w:val="a2"/>
    <w:semiHidden/>
    <w:qFormat/>
    <w:rPr>
      <w:rFonts w:ascii="宋体" w:eastAsia="宋体" w:hAnsi="Courier New" w:cs="Courier New"/>
      <w:sz w:val="21"/>
      <w:szCs w:val="21"/>
      <w:lang w:val="en-GB" w:eastAsia="en-US"/>
    </w:rPr>
  </w:style>
  <w:style w:type="character" w:customStyle="1" w:styleId="PlainTextChar1">
    <w:name w:val="Plain Text Char1"/>
    <w:qFormat/>
    <w:rPr>
      <w:rFonts w:ascii="Courier New" w:hAnsi="Courier New" w:cs="Courier New"/>
      <w:lang w:eastAsia="en-US"/>
    </w:rPr>
  </w:style>
  <w:style w:type="character" w:customStyle="1" w:styleId="28">
    <w:name w:val="正文文本 2 字符"/>
    <w:link w:val="2"/>
    <w:qFormat/>
    <w:rPr>
      <w:kern w:val="2"/>
      <w:sz w:val="21"/>
      <w:lang w:val="en-US" w:eastAsia="ja-JP"/>
    </w:rPr>
  </w:style>
  <w:style w:type="character" w:customStyle="1" w:styleId="2Char1">
    <w:name w:val="正文文本 2 Char1"/>
    <w:basedOn w:val="a2"/>
    <w:semiHidden/>
    <w:qFormat/>
    <w:rPr>
      <w:rFonts w:ascii="Times New Roman" w:hAnsi="Times New Roman"/>
      <w:lang w:val="en-GB" w:eastAsia="en-US"/>
    </w:rPr>
  </w:style>
  <w:style w:type="character" w:customStyle="1" w:styleId="BodyText2Char1">
    <w:name w:val="Body Text 2 Char1"/>
    <w:qFormat/>
    <w:rPr>
      <w:lang w:eastAsia="en-US"/>
    </w:rPr>
  </w:style>
  <w:style w:type="character" w:customStyle="1" w:styleId="27">
    <w:name w:val="正文文本缩进 2 字符"/>
    <w:link w:val="20"/>
    <w:qFormat/>
    <w:rPr>
      <w:kern w:val="2"/>
      <w:lang w:val="en-US" w:eastAsia="ja-JP"/>
    </w:rPr>
  </w:style>
  <w:style w:type="character" w:customStyle="1" w:styleId="2Char10">
    <w:name w:val="正文文本缩进 2 Char1"/>
    <w:basedOn w:val="a2"/>
    <w:semiHidden/>
    <w:qFormat/>
    <w:rPr>
      <w:rFonts w:ascii="Times New Roman" w:hAnsi="Times New Roman"/>
      <w:lang w:val="en-GB" w:eastAsia="en-US"/>
    </w:rPr>
  </w:style>
  <w:style w:type="character" w:customStyle="1" w:styleId="BodyTextIndent2Char1">
    <w:name w:val="Body Text Indent 2 Char1"/>
    <w:qFormat/>
    <w:rPr>
      <w:lang w:eastAsia="en-US"/>
    </w:rPr>
  </w:style>
  <w:style w:type="character" w:customStyle="1" w:styleId="38">
    <w:name w:val="正文文本缩进 3 字符"/>
    <w:link w:val="30"/>
    <w:qFormat/>
    <w:rPr>
      <w:lang w:val="en-US" w:eastAsia="ja-JP"/>
    </w:rPr>
  </w:style>
  <w:style w:type="character" w:customStyle="1" w:styleId="3Char1">
    <w:name w:val="正文文本缩进 3 Char1"/>
    <w:basedOn w:val="a2"/>
    <w:semiHidden/>
    <w:qFormat/>
    <w:rPr>
      <w:rFonts w:ascii="Times New Roman" w:hAnsi="Times New Roman"/>
      <w:sz w:val="16"/>
      <w:szCs w:val="16"/>
      <w:lang w:val="en-GB" w:eastAsia="en-US"/>
    </w:rPr>
  </w:style>
  <w:style w:type="character" w:customStyle="1" w:styleId="BodyTextIndent3Char1">
    <w:name w:val="Body Text Indent 3 Char1"/>
    <w:qFormat/>
    <w:rPr>
      <w:sz w:val="16"/>
      <w:szCs w:val="16"/>
      <w:lang w:eastAsia="en-US"/>
    </w:rPr>
  </w:style>
  <w:style w:type="paragraph" w:customStyle="1" w:styleId="numberedlist0">
    <w:name w:val="numbered list"/>
    <w:basedOn w:val="a8"/>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TabList">
    <w:name w:val="TabList"/>
    <w:basedOn w:val="a1"/>
    <w:qFormat/>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6">
    <w:name w:val="日期 字符"/>
    <w:link w:val="af5"/>
    <w:uiPriority w:val="99"/>
    <w:qFormat/>
  </w:style>
  <w:style w:type="character" w:customStyle="1" w:styleId="Char10">
    <w:name w:val="日期 Char1"/>
    <w:basedOn w:val="a2"/>
    <w:qFormat/>
    <w:rPr>
      <w:rFonts w:ascii="Times New Roman" w:hAnsi="Times New Roman"/>
      <w:lang w:val="en-GB" w:eastAsia="en-US"/>
    </w:rPr>
  </w:style>
  <w:style w:type="character" w:customStyle="1" w:styleId="DateChar1">
    <w:name w:val="Date Char1"/>
    <w:qFormat/>
    <w:rPr>
      <w:lang w:eastAsia="en-US"/>
    </w:rPr>
  </w:style>
  <w:style w:type="paragraph" w:customStyle="1" w:styleId="tah0">
    <w:name w:val="tah"/>
    <w:basedOn w:val="a1"/>
    <w:qFormat/>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qFormat/>
    <w:pPr>
      <w:tabs>
        <w:tab w:val="left" w:pos="2560"/>
      </w:tabs>
      <w:ind w:left="2560" w:hanging="357"/>
    </w:pPr>
    <w:rPr>
      <w:lang w:val="en-AU" w:eastAsia="ko-KR"/>
    </w:rPr>
  </w:style>
  <w:style w:type="paragraph" w:styleId="afff2">
    <w:name w:val="List Paragraph"/>
    <w:basedOn w:val="a1"/>
    <w:link w:val="afff3"/>
    <w:uiPriority w:val="34"/>
    <w:qFormat/>
    <w:pPr>
      <w:spacing w:after="200" w:line="276" w:lineRule="auto"/>
      <w:ind w:left="720"/>
      <w:contextualSpacing/>
    </w:pPr>
    <w:rPr>
      <w:rFonts w:ascii="Calibri" w:eastAsia="Calibri" w:hAnsi="Calibri"/>
      <w:sz w:val="22"/>
      <w:szCs w:val="22"/>
      <w:lang w:val="en-US"/>
    </w:rPr>
  </w:style>
  <w:style w:type="character" w:customStyle="1" w:styleId="afff3">
    <w:name w:val="列表段落 字符"/>
    <w:link w:val="afff2"/>
    <w:uiPriority w:val="34"/>
    <w:qFormat/>
    <w:rPr>
      <w:rFonts w:ascii="Calibri" w:eastAsia="Calibri" w:hAnsi="Calibri"/>
      <w:sz w:val="22"/>
      <w:szCs w:val="22"/>
      <w:lang w:val="en-US" w:eastAsia="en-US"/>
    </w:rPr>
  </w:style>
  <w:style w:type="paragraph" w:customStyle="1" w:styleId="TableCell">
    <w:name w:val="Table Cell"/>
    <w:basedOn w:val="TAC"/>
    <w:link w:val="TableCellChar"/>
    <w:qFormat/>
    <w:pPr>
      <w:overflowPunct w:val="0"/>
      <w:autoSpaceDE w:val="0"/>
      <w:autoSpaceDN w:val="0"/>
      <w:adjustRightInd w:val="0"/>
    </w:pPr>
    <w:rPr>
      <w:rFonts w:eastAsia="宋体"/>
      <w:lang w:val="zh-CN" w:eastAsia="zh-CN"/>
    </w:rPr>
  </w:style>
  <w:style w:type="character" w:customStyle="1" w:styleId="TableCellChar">
    <w:name w:val="Table Cell Char"/>
    <w:link w:val="TableCell"/>
    <w:qFormat/>
    <w:rPr>
      <w:rFonts w:ascii="Arial" w:eastAsia="宋体" w:hAnsi="Arial"/>
      <w:sz w:val="18"/>
      <w:lang w:val="zh-CN" w:eastAsia="zh-CN"/>
    </w:rPr>
  </w:style>
  <w:style w:type="paragraph" w:customStyle="1" w:styleId="MTDisplayEquation">
    <w:name w:val="MTDisplayEquation"/>
    <w:basedOn w:val="a1"/>
    <w:next w:val="a1"/>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INDENT1">
    <w:name w:val="INDENT1"/>
    <w:basedOn w:val="a1"/>
    <w:qFormat/>
    <w:pPr>
      <w:overflowPunct w:val="0"/>
      <w:autoSpaceDE w:val="0"/>
      <w:autoSpaceDN w:val="0"/>
      <w:adjustRightInd w:val="0"/>
      <w:ind w:left="851"/>
      <w:textAlignment w:val="baseline"/>
    </w:pPr>
    <w:rPr>
      <w:lang w:eastAsia="en-GB"/>
    </w:rPr>
  </w:style>
  <w:style w:type="paragraph" w:customStyle="1" w:styleId="INDENT2">
    <w:name w:val="INDENT2"/>
    <w:basedOn w:val="a1"/>
    <w:qFormat/>
    <w:pPr>
      <w:overflowPunct w:val="0"/>
      <w:autoSpaceDE w:val="0"/>
      <w:autoSpaceDN w:val="0"/>
      <w:adjustRightInd w:val="0"/>
      <w:ind w:left="1135" w:hanging="284"/>
      <w:textAlignment w:val="baseline"/>
    </w:pPr>
    <w:rPr>
      <w:lang w:eastAsia="en-GB"/>
    </w:rPr>
  </w:style>
  <w:style w:type="paragraph" w:customStyle="1" w:styleId="INDENT3">
    <w:name w:val="INDENT3"/>
    <w:basedOn w:val="a1"/>
    <w:qFormat/>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qFormat/>
    <w:pPr>
      <w:keepNext/>
      <w:keepLines/>
      <w:overflowPunct w:val="0"/>
      <w:autoSpaceDE w:val="0"/>
      <w:autoSpaceDN w:val="0"/>
      <w:adjustRightInd w:val="0"/>
      <w:textAlignment w:val="baseline"/>
    </w:pPr>
    <w:rPr>
      <w:b/>
      <w:lang w:eastAsia="en-GB"/>
    </w:rPr>
  </w:style>
  <w:style w:type="paragraph" w:customStyle="1" w:styleId="CRfront">
    <w:name w:val="CR_front"/>
    <w:next w:val="a1"/>
    <w:qFormat/>
    <w:rPr>
      <w:rFonts w:ascii="Arial" w:eastAsia="MS Mincho" w:hAnsi="Arial"/>
      <w:lang w:val="en-GB" w:eastAsia="en-US"/>
    </w:rPr>
  </w:style>
  <w:style w:type="paragraph" w:customStyle="1" w:styleId="tabletext">
    <w:name w:val="table text"/>
    <w:basedOn w:val="a1"/>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pPr>
      <w:widowControl w:val="0"/>
      <w:overflowPunct w:val="0"/>
      <w:autoSpaceDE w:val="0"/>
      <w:autoSpaceDN w:val="0"/>
      <w:adjustRightInd w:val="0"/>
      <w:spacing w:after="240"/>
      <w:jc w:val="both"/>
      <w:textAlignment w:val="baseline"/>
    </w:pPr>
    <w:rPr>
      <w:sz w:val="24"/>
      <w:lang w:val="en-AU" w:eastAsia="zh-CN"/>
    </w:rPr>
  </w:style>
  <w:style w:type="paragraph" w:customStyle="1" w:styleId="Reference">
    <w:name w:val="Reference"/>
    <w:basedOn w:val="EX"/>
    <w:link w:val="ReferenceChar"/>
    <w:qFormat/>
    <w:pPr>
      <w:numPr>
        <w:numId w:val="7"/>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1"/>
    <w:next w:val="a1"/>
    <w:qFormat/>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qFormat/>
    <w:pPr>
      <w:widowControl/>
      <w:numPr>
        <w:numId w:val="9"/>
      </w:numPr>
      <w:spacing w:after="120"/>
    </w:pPr>
    <w:rPr>
      <w:rFonts w:eastAsia="MS Mincho"/>
      <w:lang w:val="en-US"/>
    </w:rPr>
  </w:style>
  <w:style w:type="paragraph" w:customStyle="1" w:styleId="textintend2">
    <w:name w:val="text intend 2"/>
    <w:basedOn w:val="text"/>
    <w:qFormat/>
    <w:pPr>
      <w:widowControl/>
      <w:spacing w:after="120"/>
      <w:ind w:left="567" w:hanging="283"/>
    </w:pPr>
    <w:rPr>
      <w:rFonts w:eastAsia="MS Mincho"/>
      <w:lang w:val="en-US"/>
    </w:rPr>
  </w:style>
  <w:style w:type="paragraph" w:customStyle="1" w:styleId="textintend3">
    <w:name w:val="text intend 3"/>
    <w:basedOn w:val="text"/>
    <w:qFormat/>
    <w:pPr>
      <w:widowControl/>
      <w:numPr>
        <w:numId w:val="10"/>
      </w:numPr>
      <w:spacing w:after="120"/>
    </w:pPr>
    <w:rPr>
      <w:rFonts w:eastAsia="MS Mincho"/>
      <w:lang w:val="en-US"/>
    </w:rPr>
  </w:style>
  <w:style w:type="paragraph" w:customStyle="1" w:styleId="normalpuce">
    <w:name w:val="normal puce"/>
    <w:basedOn w:val="a1"/>
    <w:qFormat/>
    <w:pPr>
      <w:widowControl w:val="0"/>
      <w:numPr>
        <w:numId w:val="11"/>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qFormat/>
    <w:pPr>
      <w:keepLines w:val="0"/>
      <w:numPr>
        <w:numId w:val="12"/>
      </w:numPr>
      <w:pBdr>
        <w:top w:val="none" w:sz="0" w:space="0" w:color="auto"/>
      </w:pBdr>
      <w:overflowPunct w:val="0"/>
      <w:autoSpaceDE w:val="0"/>
      <w:autoSpaceDN w:val="0"/>
      <w:adjustRightInd w:val="0"/>
      <w:spacing w:after="0"/>
      <w:textAlignment w:val="baseline"/>
    </w:pPr>
    <w:rPr>
      <w:rFonts w:eastAsia="宋体"/>
      <w:b/>
      <w:kern w:val="28"/>
      <w:sz w:val="24"/>
      <w:lang w:val="en-US" w:eastAsia="en-GB"/>
    </w:rPr>
  </w:style>
  <w:style w:type="paragraph" w:customStyle="1" w:styleId="Meetingcaption">
    <w:name w:val="Meeting caption"/>
    <w:basedOn w:val="a1"/>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qFormat/>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1"/>
    <w:qFormat/>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1"/>
    <w:qFormat/>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1"/>
    <w:qFormat/>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paragraph" w:customStyle="1" w:styleId="13">
    <w:name w:val="修订1"/>
    <w:hidden/>
    <w:uiPriority w:val="99"/>
    <w:semiHidden/>
    <w:qFormat/>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character" w:customStyle="1" w:styleId="B11">
    <w:name w:val="B1 (文字)"/>
    <w:qFormat/>
    <w:rPr>
      <w:rFonts w:eastAsia="MS Mincho"/>
      <w:lang w:val="en-GB" w:eastAsia="en-US" w:bidi="ar-SA"/>
    </w:rPr>
  </w:style>
  <w:style w:type="character" w:customStyle="1" w:styleId="TALCar">
    <w:name w:val="TAL Car"/>
    <w:qFormat/>
    <w:rPr>
      <w:rFonts w:ascii="Arial" w:hAnsi="Arial"/>
      <w:sz w:val="18"/>
    </w:rPr>
  </w:style>
  <w:style w:type="character" w:customStyle="1" w:styleId="Mention1">
    <w:name w:val="Mention1"/>
    <w:uiPriority w:val="99"/>
    <w:semiHidden/>
    <w:unhideWhenUsed/>
    <w:qFormat/>
    <w:rPr>
      <w:color w:val="2B579A"/>
      <w:shd w:val="clear" w:color="auto" w:fill="E6E6E6"/>
    </w:rPr>
  </w:style>
  <w:style w:type="paragraph" w:customStyle="1" w:styleId="ListParagraph8">
    <w:name w:val="List Paragraph8"/>
    <w:basedOn w:val="a1"/>
    <w:qFormat/>
    <w:pPr>
      <w:spacing w:after="0"/>
      <w:ind w:left="720"/>
      <w:contextualSpacing/>
    </w:pPr>
    <w:rPr>
      <w:sz w:val="24"/>
      <w:szCs w:val="24"/>
      <w:lang w:val="en-US" w:eastAsia="zh-CN"/>
    </w:rPr>
  </w:style>
  <w:style w:type="paragraph" w:customStyle="1" w:styleId="RAN1text">
    <w:name w:val="RAN1 text"/>
    <w:basedOn w:val="af"/>
    <w:link w:val="RAN1textChar"/>
    <w:qFormat/>
    <w:pPr>
      <w:overflowPunct/>
      <w:autoSpaceDE/>
      <w:autoSpaceDN/>
      <w:adjustRightInd/>
      <w:spacing w:after="0"/>
      <w:jc w:val="both"/>
      <w:textAlignment w:val="auto"/>
    </w:pPr>
    <w:rPr>
      <w:rFonts w:eastAsia="MS Mincho"/>
      <w:szCs w:val="24"/>
      <w:lang w:val="zh-CN" w:eastAsia="zh-CN"/>
    </w:rPr>
  </w:style>
  <w:style w:type="character" w:customStyle="1" w:styleId="RAN1textChar">
    <w:name w:val="RAN1 text Char"/>
    <w:link w:val="RAN1text"/>
    <w:qFormat/>
    <w:rPr>
      <w:rFonts w:ascii="Times New Roman" w:eastAsia="MS Mincho" w:hAnsi="Times New Roman"/>
      <w:szCs w:val="24"/>
      <w:lang w:val="zh-CN" w:eastAsia="zh-CN"/>
    </w:rPr>
  </w:style>
  <w:style w:type="paragraph" w:customStyle="1" w:styleId="RAN1bullet1">
    <w:name w:val="RAN1 bullet1"/>
    <w:basedOn w:val="a1"/>
    <w:link w:val="RAN1bullet1Char"/>
    <w:qFormat/>
    <w:pPr>
      <w:numPr>
        <w:numId w:val="13"/>
      </w:numPr>
      <w:spacing w:after="0"/>
    </w:pPr>
    <w:rPr>
      <w:rFonts w:ascii="Times" w:eastAsia="Batang" w:hAnsi="Times"/>
      <w:szCs w:val="24"/>
      <w:lang w:val="zh-CN" w:eastAsia="zh-CN"/>
    </w:rPr>
  </w:style>
  <w:style w:type="character" w:customStyle="1" w:styleId="RAN1bullet1Char">
    <w:name w:val="RAN1 bullet1 Char"/>
    <w:link w:val="RAN1bullet1"/>
    <w:qFormat/>
    <w:rPr>
      <w:rFonts w:ascii="Times" w:eastAsia="Batang" w:hAnsi="Times"/>
      <w:szCs w:val="24"/>
      <w:lang w:val="zh-CN" w:eastAsia="zh-CN"/>
    </w:rPr>
  </w:style>
  <w:style w:type="paragraph" w:customStyle="1" w:styleId="RAN1bullet2">
    <w:name w:val="RAN1 bullet2"/>
    <w:basedOn w:val="a1"/>
    <w:link w:val="RAN1bullet2Char"/>
    <w:qFormat/>
    <w:pPr>
      <w:numPr>
        <w:ilvl w:val="1"/>
        <w:numId w:val="14"/>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bullet1">
    <w:name w:val="bullet1"/>
    <w:basedOn w:val="text"/>
    <w:link w:val="bullet1Char"/>
    <w:qFormat/>
    <w:pPr>
      <w:widowControl/>
      <w:numPr>
        <w:numId w:val="15"/>
      </w:numPr>
      <w:overflowPunct/>
      <w:autoSpaceDE/>
      <w:autoSpaceDN/>
      <w:adjustRightInd/>
      <w:spacing w:after="0"/>
      <w:jc w:val="left"/>
      <w:textAlignment w:val="auto"/>
    </w:pPr>
    <w:rPr>
      <w:rFonts w:ascii="Calibri" w:hAnsi="Calibri"/>
      <w:kern w:val="2"/>
      <w:szCs w:val="24"/>
      <w:lang w:val="zh-CN"/>
    </w:rPr>
  </w:style>
  <w:style w:type="character" w:customStyle="1" w:styleId="textChar">
    <w:name w:val="text Char"/>
    <w:link w:val="text"/>
    <w:qFormat/>
    <w:rPr>
      <w:rFonts w:ascii="Times New Roman" w:eastAsia="宋体" w:hAnsi="Times New Roman"/>
      <w:sz w:val="24"/>
      <w:lang w:val="en-AU" w:eastAsia="zh-CN"/>
    </w:rPr>
  </w:style>
  <w:style w:type="paragraph" w:customStyle="1" w:styleId="bullet2">
    <w:name w:val="bullet2"/>
    <w:basedOn w:val="text"/>
    <w:link w:val="bullet2Char"/>
    <w:qFormat/>
    <w:pPr>
      <w:widowControl/>
      <w:numPr>
        <w:ilvl w:val="1"/>
        <w:numId w:val="15"/>
      </w:numPr>
      <w:overflowPunct/>
      <w:autoSpaceDE/>
      <w:autoSpaceDN/>
      <w:adjustRightInd/>
      <w:spacing w:after="0"/>
      <w:jc w:val="left"/>
      <w:textAlignment w:val="auto"/>
    </w:pPr>
    <w:rPr>
      <w:rFonts w:ascii="Times" w:hAnsi="Times"/>
      <w:kern w:val="2"/>
      <w:szCs w:val="24"/>
      <w:lang w:val="zh-CN"/>
    </w:rPr>
  </w:style>
  <w:style w:type="character" w:customStyle="1" w:styleId="bullet1Char">
    <w:name w:val="bullet1 Char"/>
    <w:link w:val="bullet1"/>
    <w:qFormat/>
    <w:rPr>
      <w:rFonts w:ascii="Calibri" w:eastAsia="宋体" w:hAnsi="Calibri"/>
      <w:kern w:val="2"/>
      <w:sz w:val="24"/>
      <w:szCs w:val="24"/>
      <w:lang w:val="zh-CN" w:eastAsia="zh-CN"/>
    </w:rPr>
  </w:style>
  <w:style w:type="paragraph" w:customStyle="1" w:styleId="bullet3">
    <w:name w:val="bullet3"/>
    <w:basedOn w:val="text"/>
    <w:link w:val="bullet3Char"/>
    <w:qFormat/>
    <w:pPr>
      <w:widowControl/>
      <w:numPr>
        <w:ilvl w:val="2"/>
        <w:numId w:val="15"/>
      </w:numPr>
      <w:overflowPunct/>
      <w:autoSpaceDE/>
      <w:autoSpaceDN/>
      <w:adjustRightInd/>
      <w:spacing w:after="0"/>
      <w:jc w:val="left"/>
      <w:textAlignment w:val="auto"/>
    </w:pPr>
    <w:rPr>
      <w:rFonts w:ascii="Times" w:eastAsia="Batang" w:hAnsi="Times"/>
      <w:sz w:val="20"/>
      <w:szCs w:val="24"/>
      <w:lang w:val="zh-CN" w:eastAsia="en-US"/>
    </w:rPr>
  </w:style>
  <w:style w:type="character" w:customStyle="1" w:styleId="bullet2Char">
    <w:name w:val="bullet2 Char"/>
    <w:link w:val="bullet2"/>
    <w:qFormat/>
    <w:rPr>
      <w:rFonts w:ascii="Times" w:eastAsia="宋体" w:hAnsi="Times"/>
      <w:kern w:val="2"/>
      <w:sz w:val="24"/>
      <w:szCs w:val="24"/>
      <w:lang w:val="zh-CN" w:eastAsia="zh-CN"/>
    </w:rPr>
  </w:style>
  <w:style w:type="paragraph" w:customStyle="1" w:styleId="bullet4">
    <w:name w:val="bullet4"/>
    <w:basedOn w:val="text"/>
    <w:link w:val="bullet4Char"/>
    <w:qFormat/>
    <w:pPr>
      <w:widowControl/>
      <w:numPr>
        <w:ilvl w:val="3"/>
        <w:numId w:val="15"/>
      </w:numPr>
      <w:overflowPunct/>
      <w:autoSpaceDE/>
      <w:autoSpaceDN/>
      <w:adjustRightInd/>
      <w:spacing w:after="0"/>
      <w:jc w:val="left"/>
      <w:textAlignment w:val="auto"/>
    </w:pPr>
    <w:rPr>
      <w:rFonts w:ascii="Times" w:eastAsia="Batang" w:hAnsi="Times"/>
      <w:sz w:val="20"/>
      <w:szCs w:val="24"/>
      <w:lang w:val="zh-CN" w:eastAsia="en-US"/>
    </w:rPr>
  </w:style>
  <w:style w:type="paragraph" w:customStyle="1" w:styleId="tdoc">
    <w:name w:val="tdoc"/>
    <w:basedOn w:val="a1"/>
    <w:link w:val="tdocChar"/>
    <w:qFormat/>
    <w:pPr>
      <w:spacing w:after="0"/>
      <w:ind w:left="1440" w:hanging="1440"/>
    </w:pPr>
    <w:rPr>
      <w:rFonts w:ascii="Times" w:eastAsia="Batang" w:hAnsi="Times"/>
      <w:szCs w:val="24"/>
      <w:lang w:val="zh-CN"/>
    </w:rPr>
  </w:style>
  <w:style w:type="character" w:customStyle="1" w:styleId="tdocChar">
    <w:name w:val="tdoc Char"/>
    <w:link w:val="tdoc"/>
    <w:qFormat/>
    <w:rPr>
      <w:rFonts w:ascii="Times" w:eastAsia="Batang" w:hAnsi="Times"/>
      <w:szCs w:val="24"/>
      <w:lang w:val="zh-CN" w:eastAsia="en-US"/>
    </w:rPr>
  </w:style>
  <w:style w:type="character" w:customStyle="1" w:styleId="bullet3Char">
    <w:name w:val="bullet3 Char"/>
    <w:link w:val="bullet3"/>
    <w:qFormat/>
    <w:rPr>
      <w:rFonts w:ascii="Times" w:eastAsia="Batang" w:hAnsi="Times"/>
      <w:szCs w:val="24"/>
      <w:lang w:val="zh-CN" w:eastAsia="en-US"/>
    </w:rPr>
  </w:style>
  <w:style w:type="character" w:customStyle="1" w:styleId="bullet4Char">
    <w:name w:val="bullet4 Char"/>
    <w:link w:val="bullet4"/>
    <w:qFormat/>
    <w:rPr>
      <w:rFonts w:ascii="Times" w:eastAsia="Batang" w:hAnsi="Times"/>
      <w:szCs w:val="24"/>
      <w:lang w:val="zh-CN" w:eastAsia="en-US"/>
    </w:rPr>
  </w:style>
  <w:style w:type="paragraph" w:customStyle="1" w:styleId="2222">
    <w:name w:val="스타일 스타일 스타일 스타일 양쪽 첫 줄:  2 글자 + 첫 줄:  2 글자 + 첫 줄:  2 글자 + 첫 줄:  2..."/>
    <w:basedOn w:val="a1"/>
    <w:link w:val="2222Char"/>
    <w:qFormat/>
    <w:pPr>
      <w:spacing w:line="336" w:lineRule="auto"/>
      <w:ind w:firstLineChars="200" w:firstLine="200"/>
      <w:jc w:val="both"/>
    </w:pPr>
    <w:rPr>
      <w:rFonts w:eastAsia="Malgun Gothic"/>
      <w:lang w:val="zh-CN"/>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lang w:val="zh-CN" w:eastAsia="en-US"/>
    </w:rPr>
  </w:style>
  <w:style w:type="character" w:customStyle="1" w:styleId="14">
    <w:name w:val="书籍标题1"/>
    <w:uiPriority w:val="33"/>
    <w:qFormat/>
    <w:rPr>
      <w:b/>
      <w:bCs/>
      <w:i/>
      <w:iCs/>
      <w:spacing w:val="5"/>
    </w:rPr>
  </w:style>
  <w:style w:type="paragraph" w:customStyle="1" w:styleId="15">
    <w:name w:val="목록 단락1"/>
    <w:basedOn w:val="a1"/>
    <w:uiPriority w:val="34"/>
    <w:qFormat/>
    <w:pPr>
      <w:spacing w:line="276" w:lineRule="auto"/>
      <w:ind w:leftChars="400" w:left="800"/>
      <w:jc w:val="both"/>
    </w:pPr>
    <w:rPr>
      <w:rFonts w:eastAsia="Malgun Gothic"/>
    </w:rPr>
  </w:style>
  <w:style w:type="paragraph" w:customStyle="1" w:styleId="ListParagraph1">
    <w:name w:val="List Paragraph1"/>
    <w:basedOn w:val="a1"/>
    <w:qFormat/>
    <w:pPr>
      <w:spacing w:after="0"/>
      <w:ind w:left="720"/>
      <w:contextualSpacing/>
    </w:pPr>
    <w:rPr>
      <w:sz w:val="24"/>
      <w:szCs w:val="24"/>
      <w:lang w:val="en-US" w:eastAsia="zh-CN"/>
    </w:rPr>
  </w:style>
  <w:style w:type="paragraph" w:customStyle="1" w:styleId="references0">
    <w:name w:val="references"/>
    <w:qFormat/>
    <w:pPr>
      <w:numPr>
        <w:numId w:val="16"/>
      </w:numPr>
      <w:spacing w:after="50" w:line="180" w:lineRule="exact"/>
      <w:jc w:val="both"/>
    </w:pPr>
    <w:rPr>
      <w:rFonts w:eastAsia="MS Mincho"/>
      <w:sz w:val="16"/>
      <w:szCs w:val="16"/>
      <w:lang w:eastAsia="en-US"/>
    </w:rPr>
  </w:style>
  <w:style w:type="character" w:customStyle="1" w:styleId="TFZchn">
    <w:name w:val="TF Zchn"/>
    <w:link w:val="TF"/>
    <w:qFormat/>
    <w:locked/>
    <w:rPr>
      <w:rFonts w:ascii="Arial" w:hAnsi="Arial"/>
      <w:b/>
      <w:lang w:val="en-GB" w:eastAsia="en-US"/>
    </w:rPr>
  </w:style>
  <w:style w:type="paragraph" w:customStyle="1" w:styleId="RAN1tdoc">
    <w:name w:val="RAN1 tdoc"/>
    <w:basedOn w:val="a1"/>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7"/>
      </w:numPr>
    </w:pPr>
  </w:style>
  <w:style w:type="character" w:customStyle="1" w:styleId="RAN1bullet3Char">
    <w:name w:val="RAN1 bullet3 Char"/>
    <w:link w:val="RAN1bullet3"/>
    <w:qFormat/>
    <w:rPr>
      <w:rFonts w:ascii="Times" w:eastAsia="Batang" w:hAnsi="Times"/>
      <w:lang w:val="en-US" w:eastAsia="en-US"/>
    </w:rPr>
  </w:style>
  <w:style w:type="paragraph" w:customStyle="1" w:styleId="Proposal">
    <w:name w:val="Proposal"/>
    <w:basedOn w:val="a1"/>
    <w:link w:val="ProposalChar"/>
    <w:uiPriority w:val="99"/>
    <w:qFormat/>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qFormat/>
    <w:rPr>
      <w:rFonts w:ascii="Times New Roman" w:eastAsia="宋体" w:hAnsi="Times New Roman"/>
      <w:b/>
      <w:bCs/>
      <w:lang w:val="en-GB" w:eastAsia="zh-CN"/>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ff2"/>
    <w:link w:val="bulletChar"/>
    <w:qFormat/>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qFormat/>
    <w:rPr>
      <w:rFonts w:ascii="Times New Roman" w:eastAsia="Times New Roman" w:hAnsi="Times New Roman"/>
      <w:szCs w:val="24"/>
      <w:lang w:val="en-US" w:eastAsia="en-US"/>
    </w:rPr>
  </w:style>
  <w:style w:type="paragraph" w:customStyle="1" w:styleId="TOC10">
    <w:name w:val="TOC 标题1"/>
    <w:basedOn w:val="1"/>
    <w:next w:val="a1"/>
    <w:uiPriority w:val="39"/>
    <w:unhideWhenUsed/>
    <w:qFormat/>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omments">
    <w:name w:val="Comments"/>
    <w:basedOn w:val="a1"/>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aa">
    <w:name w:val="题注 字符"/>
    <w:link w:val="a"/>
    <w:qFormat/>
    <w:rPr>
      <w:rFonts w:ascii="Times New Roman" w:eastAsia="宋体" w:hAnsi="Times New Roman"/>
      <w:b/>
      <w:lang w:val="en-GB" w:eastAsia="en-GB"/>
    </w:rPr>
  </w:style>
  <w:style w:type="paragraph" w:customStyle="1" w:styleId="onecomwebmail-msonormal">
    <w:name w:val="onecomwebmail-msonormal"/>
    <w:basedOn w:val="a1"/>
    <w:qFormat/>
    <w:pPr>
      <w:spacing w:before="100" w:beforeAutospacing="1" w:after="100" w:afterAutospacing="1"/>
    </w:pPr>
    <w:rPr>
      <w:sz w:val="24"/>
      <w:szCs w:val="24"/>
      <w:lang w:val="en-US"/>
    </w:rPr>
  </w:style>
  <w:style w:type="paragraph" w:customStyle="1" w:styleId="maintext">
    <w:name w:val="main text"/>
    <w:basedOn w:val="a1"/>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NOChar">
    <w:name w:val="NO Char"/>
    <w:link w:val="NO"/>
    <w:qFormat/>
    <w:rPr>
      <w:rFonts w:ascii="Times New Roman" w:hAnsi="Times New Roman"/>
      <w:lang w:val="en-GB" w:eastAsia="en-US"/>
    </w:rPr>
  </w:style>
  <w:style w:type="table" w:customStyle="1" w:styleId="TableGrid1">
    <w:name w:val="Table Grid1"/>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f4">
    <w:name w:val="Placeholder Text"/>
    <w:basedOn w:val="a2"/>
    <w:uiPriority w:val="99"/>
    <w:qFormat/>
    <w:rPr>
      <w:color w:val="808080"/>
    </w:rPr>
  </w:style>
  <w:style w:type="table" w:customStyle="1" w:styleId="TableGrid2">
    <w:name w:val="Table Grid2"/>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1"/>
    <w:next w:val="a9"/>
    <w:qFormat/>
    <w:pPr>
      <w:widowControl w:val="0"/>
      <w:spacing w:after="0"/>
      <w:ind w:firstLine="420"/>
      <w:jc w:val="both"/>
    </w:pPr>
    <w:rPr>
      <w:kern w:val="2"/>
      <w:sz w:val="21"/>
      <w:lang w:val="en-US" w:eastAsia="zh-CN"/>
    </w:rPr>
  </w:style>
  <w:style w:type="paragraph" w:customStyle="1" w:styleId="afff5">
    <w:name w:val="表格文字居左"/>
    <w:basedOn w:val="a1"/>
    <w:next w:val="a1"/>
    <w:qFormat/>
    <w:pPr>
      <w:widowControl w:val="0"/>
      <w:spacing w:after="0"/>
      <w:jc w:val="both"/>
    </w:pPr>
    <w:rPr>
      <w:rFonts w:ascii="Arial" w:hAnsi="Arial" w:cs="宋体"/>
      <w:kern w:val="2"/>
      <w:sz w:val="21"/>
      <w:lang w:val="en-US" w:eastAsia="zh-CN"/>
    </w:rPr>
  </w:style>
  <w:style w:type="paragraph" w:customStyle="1" w:styleId="z-TopofForm1">
    <w:name w:val="z-Top of Form1"/>
    <w:basedOn w:val="a1"/>
    <w:next w:val="a1"/>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a2"/>
    <w:link w:val="z-1"/>
    <w:uiPriority w:val="99"/>
    <w:qFormat/>
    <w:rPr>
      <w:rFonts w:ascii="Arial" w:hAnsi="Arial"/>
      <w:vanish/>
      <w:sz w:val="16"/>
      <w:szCs w:val="16"/>
      <w:lang w:eastAsia="zh-CN"/>
    </w:rPr>
  </w:style>
  <w:style w:type="paragraph" w:customStyle="1" w:styleId="z-1">
    <w:name w:val="z-窗体顶端1"/>
    <w:basedOn w:val="a1"/>
    <w:next w:val="a1"/>
    <w:link w:val="z-TopofFormChar"/>
    <w:uiPriority w:val="99"/>
    <w:qFormat/>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hps">
    <w:name w:val="hps"/>
    <w:basedOn w:val="a2"/>
    <w:qFormat/>
  </w:style>
  <w:style w:type="paragraph" w:customStyle="1" w:styleId="z-BottomofForm1">
    <w:name w:val="z-Bottom of Form1"/>
    <w:basedOn w:val="a1"/>
    <w:next w:val="a1"/>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a2"/>
    <w:link w:val="z-10"/>
    <w:uiPriority w:val="99"/>
    <w:qFormat/>
    <w:rPr>
      <w:rFonts w:ascii="Arial" w:hAnsi="Arial"/>
      <w:vanish/>
      <w:sz w:val="16"/>
      <w:szCs w:val="16"/>
      <w:lang w:eastAsia="zh-CN"/>
    </w:rPr>
  </w:style>
  <w:style w:type="paragraph" w:customStyle="1" w:styleId="z-10">
    <w:name w:val="z-窗体底端1"/>
    <w:basedOn w:val="a1"/>
    <w:next w:val="a1"/>
    <w:link w:val="z-BottomofFormChar"/>
    <w:uiPriority w:val="99"/>
    <w:qFormat/>
    <w:pPr>
      <w:pBdr>
        <w:top w:val="single" w:sz="6" w:space="1" w:color="auto"/>
      </w:pBdr>
      <w:spacing w:after="0"/>
      <w:jc w:val="center"/>
    </w:pPr>
    <w:rPr>
      <w:rFonts w:ascii="Arial" w:eastAsiaTheme="minorEastAsia" w:hAnsi="Arial"/>
      <w:vanish/>
      <w:sz w:val="16"/>
      <w:szCs w:val="16"/>
      <w:lang w:val="fr-FR" w:eastAsia="zh-CN"/>
    </w:rPr>
  </w:style>
  <w:style w:type="paragraph" w:customStyle="1" w:styleId="Date1">
    <w:name w:val="Date1"/>
    <w:basedOn w:val="a1"/>
    <w:next w:val="a1"/>
    <w:uiPriority w:val="99"/>
    <w:unhideWhenUsed/>
    <w:qFormat/>
    <w:pPr>
      <w:spacing w:after="200" w:line="276" w:lineRule="auto"/>
      <w:ind w:leftChars="2500" w:left="100"/>
    </w:pPr>
    <w:rPr>
      <w:lang w:val="en-US" w:eastAsia="zh-CN"/>
    </w:rPr>
  </w:style>
  <w:style w:type="paragraph" w:customStyle="1" w:styleId="tablecell0">
    <w:name w:val="tablecell"/>
    <w:basedOn w:val="a1"/>
    <w:qFormat/>
    <w:pPr>
      <w:autoSpaceDE w:val="0"/>
      <w:autoSpaceDN w:val="0"/>
      <w:adjustRightInd w:val="0"/>
      <w:snapToGrid w:val="0"/>
      <w:spacing w:before="40" w:after="40"/>
    </w:pPr>
    <w:rPr>
      <w:lang w:val="en-US"/>
    </w:rPr>
  </w:style>
  <w:style w:type="character" w:customStyle="1" w:styleId="shorttext">
    <w:name w:val="short_text"/>
    <w:basedOn w:val="a2"/>
    <w:qFormat/>
  </w:style>
  <w:style w:type="paragraph" w:customStyle="1" w:styleId="tableheader">
    <w:name w:val="tableheader"/>
    <w:basedOn w:val="a1"/>
    <w:qFormat/>
    <w:pPr>
      <w:snapToGrid w:val="0"/>
      <w:spacing w:before="40" w:after="40"/>
      <w:jc w:val="center"/>
    </w:pPr>
    <w:rPr>
      <w:rFonts w:cs="Calibri"/>
      <w:b/>
      <w:bCs/>
      <w:color w:val="000000"/>
      <w:lang w:val="en-US"/>
    </w:rPr>
  </w:style>
  <w:style w:type="character" w:customStyle="1" w:styleId="apple-converted-space">
    <w:name w:val="apple-converted-space"/>
    <w:basedOn w:val="a2"/>
    <w:qFormat/>
  </w:style>
  <w:style w:type="character" w:customStyle="1" w:styleId="keyword">
    <w:name w:val="keyword"/>
    <w:basedOn w:val="a2"/>
    <w:qFormat/>
  </w:style>
  <w:style w:type="paragraph" w:customStyle="1" w:styleId="Test">
    <w:name w:val="Test"/>
    <w:basedOn w:val="a1"/>
    <w:qFormat/>
    <w:pPr>
      <w:spacing w:before="60" w:after="60" w:line="280" w:lineRule="atLeast"/>
      <w:ind w:left="2160"/>
      <w:jc w:val="both"/>
    </w:pPr>
    <w:rPr>
      <w:rFonts w:eastAsia="MS Mincho"/>
    </w:rPr>
  </w:style>
  <w:style w:type="paragraph" w:customStyle="1" w:styleId="Doc-text2">
    <w:name w:val="Doc-text2"/>
    <w:basedOn w:val="a1"/>
    <w:link w:val="Doc-text2Char"/>
    <w:qFormat/>
    <w:pPr>
      <w:spacing w:after="200" w:line="276" w:lineRule="auto"/>
    </w:pPr>
    <w:rPr>
      <w:lang w:val="en-US" w:eastAsia="zh-CN"/>
    </w:rPr>
  </w:style>
  <w:style w:type="character" w:customStyle="1" w:styleId="Doc-text2Char">
    <w:name w:val="Doc-text2 Char"/>
    <w:link w:val="Doc-text2"/>
    <w:qFormat/>
    <w:rPr>
      <w:rFonts w:ascii="Times New Roman" w:eastAsia="宋体" w:hAnsi="Times New Roman"/>
      <w:lang w:val="en-US" w:eastAsia="zh-CN"/>
    </w:rPr>
  </w:style>
  <w:style w:type="paragraph" w:customStyle="1" w:styleId="BodyTextIndent1">
    <w:name w:val="Body Text Indent1"/>
    <w:basedOn w:val="a1"/>
    <w:next w:val="af1"/>
    <w:link w:val="BodyTextIndentChar"/>
    <w:uiPriority w:val="99"/>
    <w:unhideWhenUsed/>
    <w:qFormat/>
    <w:pPr>
      <w:spacing w:after="120" w:line="276" w:lineRule="auto"/>
      <w:ind w:left="360"/>
    </w:pPr>
    <w:rPr>
      <w:lang w:val="en-US" w:eastAsia="zh-CN"/>
    </w:rPr>
  </w:style>
  <w:style w:type="character" w:customStyle="1" w:styleId="BodyTextIndentChar">
    <w:name w:val="Body Text Indent Char"/>
    <w:basedOn w:val="a2"/>
    <w:link w:val="BodyTextIndent1"/>
    <w:uiPriority w:val="99"/>
    <w:qFormat/>
    <w:rPr>
      <w:rFonts w:ascii="Times New Roman" w:eastAsia="宋体" w:hAnsi="Times New Roman"/>
      <w:lang w:val="en-US" w:eastAsia="zh-CN"/>
    </w:rPr>
  </w:style>
  <w:style w:type="paragraph" w:customStyle="1" w:styleId="ordinary-output">
    <w:name w:val="ordinary-output"/>
    <w:basedOn w:val="a1"/>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2"/>
    <w:qFormat/>
  </w:style>
  <w:style w:type="paragraph" w:customStyle="1" w:styleId="3GPPNormalText">
    <w:name w:val="3GPP Normal Text"/>
    <w:basedOn w:val="af"/>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6">
    <w:name w:val="网格型1"/>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宋体" w:hAnsi="Times New Roman"/>
      <w:lang w:val="en-GB" w:eastAsia="en-GB"/>
    </w:rPr>
  </w:style>
  <w:style w:type="paragraph" w:customStyle="1" w:styleId="Subtitle1">
    <w:name w:val="Subtitle1"/>
    <w:basedOn w:val="a1"/>
    <w:next w:val="a1"/>
    <w:uiPriority w:val="11"/>
    <w:qFormat/>
    <w:pPr>
      <w:snapToGrid w:val="0"/>
      <w:spacing w:after="0"/>
    </w:pPr>
    <w:rPr>
      <w:rFonts w:ascii="Calibri Light" w:hAnsi="Calibri Light"/>
      <w:b/>
      <w:i/>
      <w:iCs/>
      <w:color w:val="4472C4"/>
      <w:spacing w:val="15"/>
      <w:szCs w:val="24"/>
      <w:lang w:val="en-US" w:eastAsia="zh-CN"/>
    </w:rPr>
  </w:style>
  <w:style w:type="character" w:customStyle="1" w:styleId="aff">
    <w:name w:val="副标题 字符"/>
    <w:basedOn w:val="a2"/>
    <w:link w:val="afe"/>
    <w:uiPriority w:val="11"/>
    <w:qFormat/>
    <w:rPr>
      <w:rFonts w:ascii="Calibri Light" w:hAnsi="Calibri Light"/>
      <w:b/>
      <w:i/>
      <w:iCs/>
      <w:color w:val="4472C4"/>
      <w:spacing w:val="15"/>
      <w:szCs w:val="24"/>
      <w:lang w:eastAsia="zh-CN"/>
    </w:rPr>
  </w:style>
  <w:style w:type="table" w:customStyle="1" w:styleId="TableGridLight1">
    <w:name w:val="Table Grid Light1"/>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qFormat/>
  </w:style>
  <w:style w:type="character" w:customStyle="1" w:styleId="Char">
    <w:name w:val="标题 Char"/>
    <w:basedOn w:val="a2"/>
    <w:uiPriority w:val="10"/>
    <w:qFormat/>
    <w:rPr>
      <w:rFonts w:asciiTheme="majorHAnsi" w:eastAsia="宋体" w:hAnsiTheme="majorHAnsi" w:cstheme="majorBidi"/>
      <w:b/>
      <w:bCs/>
      <w:sz w:val="32"/>
      <w:szCs w:val="32"/>
      <w:lang w:val="en-GB" w:eastAsia="en-US"/>
    </w:rPr>
  </w:style>
  <w:style w:type="character" w:customStyle="1" w:styleId="TitleChar">
    <w:name w:val="Title Char"/>
    <w:basedOn w:val="a2"/>
    <w:uiPriority w:val="10"/>
    <w:qFormat/>
    <w:rPr>
      <w:rFonts w:asciiTheme="majorHAnsi" w:eastAsiaTheme="majorEastAsia" w:hAnsiTheme="majorHAnsi" w:cstheme="majorBidi"/>
      <w:spacing w:val="-10"/>
      <w:kern w:val="28"/>
      <w:sz w:val="56"/>
      <w:szCs w:val="56"/>
      <w:lang w:eastAsia="en-US"/>
    </w:rPr>
  </w:style>
  <w:style w:type="character" w:customStyle="1" w:styleId="aff4">
    <w:name w:val="标题 字符"/>
    <w:link w:val="aff3"/>
    <w:qFormat/>
    <w:rPr>
      <w:rFonts w:ascii="Arial" w:eastAsia="MS Mincho" w:hAnsi="Arial"/>
      <w:b/>
      <w:sz w:val="24"/>
      <w:lang w:val="de-DE" w:eastAsia="ja-JP"/>
    </w:rPr>
  </w:style>
  <w:style w:type="character" w:customStyle="1" w:styleId="B1Char">
    <w:name w:val="B1 Char"/>
    <w:qFormat/>
    <w:locked/>
    <w:rPr>
      <w:rFonts w:ascii="Times New Roman" w:eastAsia="宋体" w:hAnsi="Times New Roman" w:cs="Times New Roman"/>
      <w:sz w:val="20"/>
      <w:szCs w:val="20"/>
      <w:lang w:val="en-GB"/>
    </w:rPr>
  </w:style>
  <w:style w:type="paragraph" w:customStyle="1" w:styleId="TableText0">
    <w:name w:val="TableText"/>
    <w:basedOn w:val="af1"/>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a"/>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a1"/>
    <w:next w:val="a1"/>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宋体"/>
    </w:rPr>
  </w:style>
  <w:style w:type="paragraph" w:customStyle="1" w:styleId="berschrift2Head2A2">
    <w:name w:val="Überschrift 2.Head2A.2"/>
    <w:basedOn w:val="1"/>
    <w:next w:val="a1"/>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qFormat/>
    <w:pPr>
      <w:tabs>
        <w:tab w:val="left" w:pos="576"/>
      </w:tabs>
      <w:spacing w:before="120"/>
      <w:ind w:left="576" w:hanging="576"/>
      <w:outlineLvl w:val="2"/>
    </w:pPr>
    <w:rPr>
      <w:rFonts w:eastAsia="MS Mincho"/>
      <w:sz w:val="28"/>
      <w:lang w:eastAsia="de-DE"/>
    </w:rPr>
  </w:style>
  <w:style w:type="paragraph" w:customStyle="1" w:styleId="Bullets">
    <w:name w:val="Bullets"/>
    <w:basedOn w:val="af"/>
    <w:qFormat/>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qFormat/>
    <w:pPr>
      <w:spacing w:before="360" w:after="0" w:line="240" w:lineRule="atLeast"/>
      <w:jc w:val="center"/>
    </w:pPr>
    <w:rPr>
      <w:rFonts w:eastAsia="MS Mincho"/>
      <w:lang w:val="en-US" w:eastAsia="ja-JP"/>
    </w:rPr>
  </w:style>
  <w:style w:type="character" w:customStyle="1" w:styleId="af2">
    <w:name w:val="正文文本缩进 字符"/>
    <w:basedOn w:val="a2"/>
    <w:link w:val="af1"/>
    <w:uiPriority w:val="99"/>
    <w:qFormat/>
    <w:rPr>
      <w:rFonts w:ascii="Times New Roman" w:eastAsia="宋体" w:hAnsi="Times New Roman"/>
      <w:lang w:val="en-GB" w:eastAsia="en-US"/>
    </w:rPr>
  </w:style>
  <w:style w:type="character" w:customStyle="1" w:styleId="2c">
    <w:name w:val="正文文本首行缩进 2 字符"/>
    <w:basedOn w:val="af2"/>
    <w:link w:val="2b"/>
    <w:qFormat/>
    <w:rPr>
      <w:rFonts w:ascii="Times New Roman" w:eastAsia="MS Mincho" w:hAnsi="Times New Roman"/>
      <w:lang w:val="en-GB" w:eastAsia="en-US"/>
    </w:rPr>
  </w:style>
  <w:style w:type="paragraph" w:customStyle="1" w:styleId="List1">
    <w:name w:val="List 1"/>
    <w:basedOn w:val="a1"/>
    <w:qFormat/>
    <w:pPr>
      <w:spacing w:after="120"/>
      <w:ind w:left="568" w:hanging="284"/>
    </w:pPr>
    <w:rPr>
      <w:rFonts w:ascii="Arial" w:eastAsia="MS Mincho" w:hAnsi="Arial"/>
      <w:szCs w:val="22"/>
      <w:lang w:eastAsia="ja-JP"/>
    </w:rPr>
  </w:style>
  <w:style w:type="paragraph" w:customStyle="1" w:styleId="assocaitedwith">
    <w:name w:val="assocaited with"/>
    <w:basedOn w:val="a1"/>
    <w:qFormat/>
    <w:pPr>
      <w:jc w:val="center"/>
    </w:pPr>
    <w:rPr>
      <w:rFonts w:eastAsia="MS Mincho"/>
      <w:lang w:eastAsia="ja-JP"/>
    </w:rPr>
  </w:style>
  <w:style w:type="paragraph" w:customStyle="1" w:styleId="Nor">
    <w:name w:val="Nor'"/>
    <w:basedOn w:val="assocaitedwith"/>
    <w:qFormat/>
    <w:rPr>
      <w:b/>
    </w:rPr>
  </w:style>
  <w:style w:type="table" w:customStyle="1" w:styleId="17">
    <w:name w:val="浅色列表1"/>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1"/>
    <w:qFormat/>
    <w:pPr>
      <w:spacing w:after="220"/>
    </w:pPr>
    <w:rPr>
      <w:rFonts w:ascii="Arial" w:hAnsi="Arial"/>
      <w:sz w:val="22"/>
      <w:szCs w:val="24"/>
      <w:lang w:val="en-US"/>
    </w:rPr>
  </w:style>
  <w:style w:type="paragraph" w:customStyle="1" w:styleId="afff6">
    <w:name w:val="样式 正文"/>
    <w:basedOn w:val="a1"/>
    <w:link w:val="Char0"/>
    <w:qFormat/>
    <w:pPr>
      <w:widowControl w:val="0"/>
      <w:spacing w:after="0"/>
      <w:ind w:firstLineChars="200" w:firstLine="420"/>
      <w:jc w:val="both"/>
    </w:pPr>
    <w:rPr>
      <w:rFonts w:cs="宋体"/>
      <w:kern w:val="2"/>
      <w:sz w:val="21"/>
      <w:lang w:val="en-US" w:eastAsia="zh-CN"/>
    </w:rPr>
  </w:style>
  <w:style w:type="character" w:customStyle="1" w:styleId="Char0">
    <w:name w:val="样式 正文 Char"/>
    <w:basedOn w:val="a2"/>
    <w:link w:val="afff6"/>
    <w:qFormat/>
    <w:rPr>
      <w:rFonts w:ascii="Times New Roman" w:eastAsia="宋体" w:hAnsi="Times New Roman" w:cs="宋体"/>
      <w:kern w:val="2"/>
      <w:sz w:val="21"/>
      <w:lang w:val="en-US" w:eastAsia="zh-CN"/>
    </w:rPr>
  </w:style>
  <w:style w:type="paragraph" w:customStyle="1" w:styleId="afff7">
    <w:name w:val="公式"/>
    <w:basedOn w:val="a1"/>
    <w:qFormat/>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a1"/>
    <w:link w:val="Doc-titleChar"/>
    <w:qFormat/>
    <w:pPr>
      <w:spacing w:before="60" w:after="0"/>
      <w:ind w:left="1259" w:hanging="1259"/>
    </w:pPr>
    <w:rPr>
      <w:rFonts w:ascii="Arial" w:hAnsi="Arial" w:cs="Arial"/>
      <w:lang w:val="en-US" w:eastAsia="zh-CN"/>
    </w:rPr>
  </w:style>
  <w:style w:type="paragraph" w:customStyle="1" w:styleId="Figure">
    <w:name w:val="Figure"/>
    <w:basedOn w:val="a1"/>
    <w:next w:val="a"/>
    <w:qFormat/>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pPr>
      <w:numPr>
        <w:numId w:val="19"/>
      </w:numPr>
      <w:tabs>
        <w:tab w:val="left"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qFormat/>
    <w:pPr>
      <w:pBdr>
        <w:top w:val="single" w:sz="12" w:space="0" w:color="auto"/>
      </w:pBdr>
      <w:spacing w:before="360" w:after="240"/>
    </w:pPr>
    <w:rPr>
      <w:b/>
      <w:i/>
      <w:sz w:val="26"/>
    </w:rPr>
  </w:style>
  <w:style w:type="paragraph" w:customStyle="1" w:styleId="CharCharCharCharCharChar">
    <w:name w:val="Char Char Char Char Char Char"/>
    <w:semiHidden/>
    <w:qFormat/>
    <w:pPr>
      <w:keepNext/>
      <w:numPr>
        <w:numId w:val="20"/>
      </w:numPr>
      <w:autoSpaceDE w:val="0"/>
      <w:autoSpaceDN w:val="0"/>
      <w:adjustRightInd w:val="0"/>
      <w:spacing w:before="60" w:after="60"/>
      <w:jc w:val="both"/>
    </w:pPr>
    <w:rPr>
      <w:rFonts w:ascii="Arial" w:hAnsi="Arial" w:cs="Arial"/>
      <w:color w:val="0000FF"/>
      <w:kern w:val="2"/>
    </w:rPr>
  </w:style>
  <w:style w:type="paragraph" w:customStyle="1" w:styleId="NumberedList">
    <w:name w:val="Numbered List"/>
    <w:basedOn w:val="a1"/>
    <w:qFormat/>
    <w:pPr>
      <w:numPr>
        <w:numId w:val="21"/>
      </w:numPr>
      <w:spacing w:after="0"/>
      <w:jc w:val="both"/>
    </w:pPr>
    <w:rPr>
      <w:rFonts w:eastAsia="MS Mincho"/>
    </w:rPr>
  </w:style>
  <w:style w:type="paragraph" w:customStyle="1" w:styleId="FigureCaption">
    <w:name w:val="Figure Caption"/>
    <w:basedOn w:val="a1"/>
    <w:qFormat/>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qFormat/>
    <w:pPr>
      <w:spacing w:before="120" w:after="120" w:line="240" w:lineRule="atLeast"/>
      <w:jc w:val="right"/>
    </w:pPr>
    <w:rPr>
      <w:sz w:val="22"/>
      <w:lang w:val="en-US"/>
    </w:rPr>
  </w:style>
  <w:style w:type="paragraph" w:customStyle="1" w:styleId="multifig">
    <w:name w:val="multifig"/>
    <w:basedOn w:val="a1"/>
    <w:qFormat/>
    <w:pPr>
      <w:keepNext/>
      <w:tabs>
        <w:tab w:val="center" w:pos="2160"/>
        <w:tab w:val="center" w:pos="6480"/>
      </w:tabs>
      <w:spacing w:after="0" w:line="240" w:lineRule="atLeast"/>
    </w:pPr>
    <w:rPr>
      <w:sz w:val="24"/>
      <w:lang w:val="en-US"/>
    </w:rPr>
  </w:style>
  <w:style w:type="paragraph" w:customStyle="1" w:styleId="TableCaption">
    <w:name w:val="TableCaption"/>
    <w:basedOn w:val="a1"/>
    <w:qFormat/>
    <w:pPr>
      <w:keepNext/>
      <w:tabs>
        <w:tab w:val="left" w:pos="936"/>
      </w:tabs>
      <w:spacing w:before="120" w:after="60"/>
      <w:ind w:left="936" w:hanging="936"/>
      <w:jc w:val="both"/>
    </w:pPr>
    <w:rPr>
      <w:sz w:val="22"/>
      <w:lang w:val="en-US"/>
    </w:rPr>
  </w:style>
  <w:style w:type="paragraph" w:customStyle="1" w:styleId="EquationNumbered">
    <w:name w:val="Equation Numbered"/>
    <w:basedOn w:val="a1"/>
    <w:qFormat/>
    <w:pPr>
      <w:tabs>
        <w:tab w:val="center" w:pos="4320"/>
        <w:tab w:val="right" w:pos="8640"/>
      </w:tabs>
      <w:spacing w:before="60" w:after="60" w:line="300" w:lineRule="atLeast"/>
    </w:pPr>
    <w:rPr>
      <w:sz w:val="22"/>
      <w:lang w:val="en-US"/>
    </w:rPr>
  </w:style>
  <w:style w:type="paragraph" w:customStyle="1" w:styleId="Style10ptChar">
    <w:name w:val="Style 10 pt Char"/>
    <w:basedOn w:val="a1"/>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1"/>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0">
    <w:name w:val="HTML 预设格式 字符"/>
    <w:basedOn w:val="a2"/>
    <w:link w:val="HTML"/>
    <w:qFormat/>
    <w:rPr>
      <w:rFonts w:ascii="Courier New" w:eastAsia="Batang" w:hAnsi="Courier New" w:cs="Courier New"/>
      <w:lang w:val="en-US" w:eastAsia="ko-KR"/>
    </w:rPr>
  </w:style>
  <w:style w:type="paragraph" w:customStyle="1" w:styleId="Bullet0">
    <w:name w:val="Bullet"/>
    <w:basedOn w:val="a1"/>
    <w:qFormat/>
    <w:pPr>
      <w:numPr>
        <w:numId w:val="22"/>
      </w:numPr>
      <w:spacing w:after="0"/>
    </w:pPr>
    <w:rPr>
      <w:sz w:val="24"/>
      <w:szCs w:val="24"/>
      <w:lang w:val="en-US"/>
    </w:rPr>
  </w:style>
  <w:style w:type="paragraph" w:customStyle="1" w:styleId="FigureCentered">
    <w:name w:val="FigureCentered"/>
    <w:basedOn w:val="a1"/>
    <w:next w:val="a1"/>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1"/>
    <w:qFormat/>
    <w:pPr>
      <w:numPr>
        <w:numId w:val="23"/>
      </w:numPr>
      <w:spacing w:after="0"/>
      <w:jc w:val="both"/>
    </w:pPr>
    <w:rPr>
      <w:rFonts w:eastAsia="MS Mincho"/>
    </w:rPr>
  </w:style>
  <w:style w:type="paragraph" w:customStyle="1" w:styleId="PaperTableCell">
    <w:name w:val="PaperTableCell"/>
    <w:basedOn w:val="a1"/>
    <w:qFormat/>
    <w:pPr>
      <w:spacing w:after="0"/>
      <w:jc w:val="both"/>
    </w:pPr>
    <w:rPr>
      <w:sz w:val="16"/>
      <w:szCs w:val="24"/>
      <w:lang w:val="en-US"/>
    </w:rPr>
  </w:style>
  <w:style w:type="paragraph" w:customStyle="1" w:styleId="figure0">
    <w:name w:val="figure"/>
    <w:basedOn w:val="a1"/>
    <w:qFormat/>
    <w:pPr>
      <w:keepNext/>
      <w:keepLines/>
      <w:spacing w:before="60" w:after="60" w:line="240" w:lineRule="atLeast"/>
      <w:jc w:val="center"/>
    </w:pPr>
    <w:rPr>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BodyTextIndent31">
    <w:name w:val="Body Text Indent 31"/>
    <w:basedOn w:val="a1"/>
    <w:next w:val="30"/>
    <w:qFormat/>
    <w:pPr>
      <w:overflowPunct w:val="0"/>
      <w:autoSpaceDE w:val="0"/>
      <w:autoSpaceDN w:val="0"/>
      <w:adjustRightInd w:val="0"/>
      <w:spacing w:after="0"/>
      <w:ind w:left="1080"/>
      <w:textAlignment w:val="baseline"/>
    </w:pPr>
    <w:rPr>
      <w:lang w:val="en-US" w:eastAsia="ja-JP"/>
    </w:rPr>
  </w:style>
  <w:style w:type="paragraph" w:customStyle="1" w:styleId="tac0">
    <w:name w:val="tac"/>
    <w:basedOn w:val="a1"/>
    <w:qFormat/>
    <w:pPr>
      <w:keepNext/>
      <w:spacing w:after="0"/>
      <w:jc w:val="center"/>
    </w:pPr>
    <w:rPr>
      <w:rFonts w:ascii="Arial" w:eastAsia="Calibri" w:hAnsi="Arial" w:cs="Arial"/>
      <w:sz w:val="18"/>
      <w:szCs w:val="18"/>
      <w:lang w:val="en-US"/>
    </w:rPr>
  </w:style>
  <w:style w:type="paragraph" w:customStyle="1" w:styleId="th0">
    <w:name w:val="th"/>
    <w:basedOn w:val="a1"/>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1"/>
    <w:semiHidden/>
    <w:qFormat/>
    <w:pPr>
      <w:keepNext/>
      <w:tabs>
        <w:tab w:val="left" w:pos="720"/>
      </w:tabs>
      <w:autoSpaceDE w:val="0"/>
      <w:autoSpaceDN w:val="0"/>
      <w:adjustRightInd w:val="0"/>
      <w:ind w:left="720" w:hanging="360"/>
      <w:jc w:val="both"/>
    </w:pPr>
    <w:rPr>
      <w:kern w:val="2"/>
      <w:lang w:val="en-GB"/>
    </w:rPr>
  </w:style>
  <w:style w:type="character" w:customStyle="1" w:styleId="opdicttext22">
    <w:name w:val="op_dict_text22"/>
    <w:basedOn w:val="a2"/>
    <w:qFormat/>
  </w:style>
  <w:style w:type="character" w:customStyle="1" w:styleId="def">
    <w:name w:val="def"/>
    <w:basedOn w:val="a2"/>
    <w:qFormat/>
  </w:style>
  <w:style w:type="paragraph" w:customStyle="1" w:styleId="Normalwithindent">
    <w:name w:val="Normal with indent"/>
    <w:basedOn w:val="a1"/>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styleId="afff8">
    <w:name w:val="No Spacing"/>
    <w:uiPriority w:val="1"/>
    <w:qFormat/>
    <w:rPr>
      <w:rFonts w:ascii="Calibri" w:hAnsi="Calibri"/>
      <w:sz w:val="22"/>
      <w:szCs w:val="22"/>
    </w:rPr>
  </w:style>
  <w:style w:type="character" w:customStyle="1" w:styleId="high-light-bg4">
    <w:name w:val="high-light-bg4"/>
    <w:basedOn w:val="a2"/>
    <w:qFormat/>
  </w:style>
  <w:style w:type="character" w:customStyle="1" w:styleId="TitleChar2">
    <w:name w:val="Title Char2"/>
    <w:basedOn w:val="a2"/>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qFormat/>
    <w:pPr>
      <w:spacing w:before="100" w:after="100"/>
      <w:ind w:left="860"/>
    </w:pPr>
    <w:rPr>
      <w:rFonts w:ascii="Times" w:eastAsia="MS Gothic" w:hAnsi="Times"/>
      <w:sz w:val="24"/>
      <w:lang w:eastAsia="ja-JP"/>
    </w:rPr>
  </w:style>
  <w:style w:type="paragraph" w:customStyle="1" w:styleId="a0">
    <w:name w:val="佐藤２"/>
    <w:basedOn w:val="a1"/>
    <w:qFormat/>
    <w:pPr>
      <w:numPr>
        <w:numId w:val="24"/>
      </w:numPr>
    </w:pPr>
    <w:rPr>
      <w:rFonts w:eastAsia="MS Gothic"/>
      <w:sz w:val="24"/>
      <w:lang w:eastAsia="ja-JP"/>
    </w:rPr>
  </w:style>
  <w:style w:type="paragraph" w:customStyle="1" w:styleId="ListBulletLast">
    <w:name w:val="List Bullet Last"/>
    <w:basedOn w:val="a8"/>
    <w:next w:val="af"/>
    <w:qFormat/>
    <w:pPr>
      <w:spacing w:after="240"/>
      <w:ind w:left="714" w:hanging="357"/>
    </w:pPr>
    <w:rPr>
      <w:rFonts w:ascii="Arial" w:eastAsia="MS Gothic" w:hAnsi="Arial"/>
      <w:sz w:val="24"/>
      <w:lang w:eastAsia="ja-JP"/>
    </w:rPr>
  </w:style>
  <w:style w:type="character" w:customStyle="1" w:styleId="37">
    <w:name w:val="正文文本 3 字符"/>
    <w:basedOn w:val="a2"/>
    <w:link w:val="36"/>
    <w:qFormat/>
    <w:rPr>
      <w:rFonts w:ascii="Times New Roman" w:eastAsia="MS Gothic" w:hAnsi="Times New Roman"/>
      <w:sz w:val="24"/>
      <w:lang w:val="en-GB" w:eastAsia="ja-JP"/>
    </w:rPr>
  </w:style>
  <w:style w:type="paragraph" w:customStyle="1" w:styleId="TableText1">
    <w:name w:val="Table_Text"/>
    <w:basedOn w:val="a1"/>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f9">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1"/>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msonormal0">
    <w:name w:val="msonormal"/>
    <w:basedOn w:val="a1"/>
    <w:qFormat/>
    <w:pPr>
      <w:spacing w:before="100" w:beforeAutospacing="1" w:after="100" w:afterAutospacing="1"/>
    </w:pPr>
    <w:rPr>
      <w:rFonts w:ascii="宋体" w:hAnsi="宋体" w:cs="宋体"/>
      <w:sz w:val="24"/>
      <w:szCs w:val="24"/>
      <w:lang w:val="en-US" w:eastAsia="zh-CN"/>
    </w:rPr>
  </w:style>
  <w:style w:type="paragraph" w:customStyle="1" w:styleId="font5">
    <w:name w:val="font5"/>
    <w:basedOn w:val="a1"/>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qFormat/>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1"/>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1"/>
    <w:qFormat/>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1"/>
    <w:qFormat/>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1"/>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1"/>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1"/>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1"/>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1"/>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1"/>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1"/>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1"/>
    <w:qFormat/>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1"/>
    <w:qFormat/>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1"/>
    <w:qFormat/>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1"/>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1"/>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1"/>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1"/>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1"/>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1"/>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1"/>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1"/>
    <w:qFormat/>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1"/>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1"/>
    <w:qFormat/>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1"/>
    <w:qFormat/>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1"/>
    <w:qFormat/>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1"/>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1"/>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1"/>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1"/>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1"/>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1"/>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a1"/>
    <w:qFormat/>
    <w:pPr>
      <w:numPr>
        <w:numId w:val="25"/>
      </w:numPr>
      <w:overflowPunct w:val="0"/>
      <w:autoSpaceDE w:val="0"/>
      <w:autoSpaceDN w:val="0"/>
      <w:adjustRightInd w:val="0"/>
      <w:textAlignment w:val="baseline"/>
    </w:pPr>
    <w:rPr>
      <w:lang w:val="en-US"/>
    </w:rPr>
  </w:style>
  <w:style w:type="paragraph" w:customStyle="1" w:styleId="Equation">
    <w:name w:val="Equation"/>
    <w:basedOn w:val="a1"/>
    <w:next w:val="a1"/>
    <w:qFormat/>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1"/>
    <w:qFormat/>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1"/>
    <w:qFormat/>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1"/>
    <w:qFormat/>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fa">
    <w:name w:val="テキスト"/>
    <w:basedOn w:val="a1"/>
    <w:link w:val="afffb"/>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b">
    <w:name w:val="テキスト (文字)"/>
    <w:link w:val="afffa"/>
    <w:qFormat/>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a2"/>
    <w:qFormat/>
  </w:style>
  <w:style w:type="paragraph" w:customStyle="1" w:styleId="onecomwebmail-msolistparagraph">
    <w:name w:val="onecomwebmail-msolistparagraph"/>
    <w:basedOn w:val="a1"/>
    <w:qFormat/>
    <w:pPr>
      <w:spacing w:before="100" w:beforeAutospacing="1" w:after="100" w:afterAutospacing="1"/>
    </w:pPr>
    <w:rPr>
      <w:sz w:val="24"/>
      <w:szCs w:val="24"/>
      <w:lang w:val="sv-SE" w:eastAsia="sv-SE"/>
    </w:rPr>
  </w:style>
  <w:style w:type="paragraph" w:customStyle="1" w:styleId="onecomwebmail-tah">
    <w:name w:val="onecomwebmail-tah"/>
    <w:basedOn w:val="a1"/>
    <w:qFormat/>
    <w:pPr>
      <w:spacing w:before="100" w:beforeAutospacing="1" w:after="100" w:afterAutospacing="1"/>
    </w:pPr>
    <w:rPr>
      <w:sz w:val="24"/>
      <w:szCs w:val="24"/>
      <w:lang w:val="sv-SE" w:eastAsia="sv-SE"/>
    </w:rPr>
  </w:style>
  <w:style w:type="paragraph" w:customStyle="1" w:styleId="onecomwebmail-tac">
    <w:name w:val="onecomwebmail-tac"/>
    <w:basedOn w:val="a1"/>
    <w:qFormat/>
    <w:pPr>
      <w:spacing w:before="100" w:beforeAutospacing="1" w:after="100" w:afterAutospacing="1"/>
    </w:pPr>
    <w:rPr>
      <w:sz w:val="24"/>
      <w:szCs w:val="24"/>
      <w:lang w:val="sv-SE" w:eastAsia="sv-SE"/>
    </w:rPr>
  </w:style>
  <w:style w:type="character" w:customStyle="1" w:styleId="onecomwebmail-font">
    <w:name w:val="onecomwebmail-font"/>
    <w:basedOn w:val="a2"/>
    <w:qFormat/>
  </w:style>
  <w:style w:type="character" w:customStyle="1" w:styleId="onecomwebmail-size">
    <w:name w:val="onecomwebmail-size"/>
    <w:basedOn w:val="a2"/>
    <w:qFormat/>
  </w:style>
  <w:style w:type="table" w:customStyle="1" w:styleId="TableGridLight11">
    <w:name w:val="Table Grid Light11"/>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qFormat/>
    <w:locked/>
    <w:rPr>
      <w:rFonts w:ascii="Courier New" w:hAnsi="Courier New"/>
      <w:sz w:val="24"/>
    </w:rPr>
  </w:style>
  <w:style w:type="paragraph" w:customStyle="1" w:styleId="PatAppl">
    <w:name w:val="Pat Appl"/>
    <w:basedOn w:val="a1"/>
    <w:link w:val="PatApplChar"/>
    <w:qFormat/>
    <w:pPr>
      <w:tabs>
        <w:tab w:val="left"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a">
    <w:name w:val="列出段落3"/>
    <w:basedOn w:val="a1"/>
    <w:uiPriority w:val="34"/>
    <w:unhideWhenUsed/>
    <w:qFormat/>
    <w:pPr>
      <w:widowControl w:val="0"/>
      <w:spacing w:after="200" w:line="276" w:lineRule="auto"/>
      <w:ind w:leftChars="400" w:left="840"/>
    </w:pPr>
    <w:rPr>
      <w:kern w:val="2"/>
      <w:szCs w:val="24"/>
      <w:lang w:val="en-US" w:eastAsia="zh-CN"/>
    </w:rPr>
  </w:style>
  <w:style w:type="paragraph" w:customStyle="1" w:styleId="110">
    <w:name w:val="列出段落11"/>
    <w:basedOn w:val="a1"/>
    <w:uiPriority w:val="34"/>
    <w:unhideWhenUsed/>
    <w:qFormat/>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1"/>
    <w:qFormat/>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fa"/>
    <w:qFormat/>
    <w:pPr>
      <w:tabs>
        <w:tab w:val="right" w:pos="9072"/>
        <w:tab w:val="right" w:pos="10206"/>
      </w:tabs>
      <w:ind w:left="720" w:hanging="720"/>
      <w:jc w:val="both"/>
    </w:pPr>
    <w:rPr>
      <w:rFonts w:eastAsia="Batang"/>
      <w:sz w:val="20"/>
    </w:rPr>
  </w:style>
  <w:style w:type="paragraph" w:customStyle="1" w:styleId="TdocHeading2">
    <w:name w:val="Tdoc_Heading_2"/>
    <w:basedOn w:val="a1"/>
    <w:qFormat/>
    <w:pPr>
      <w:spacing w:after="0"/>
      <w:ind w:left="720" w:hanging="720"/>
    </w:pPr>
    <w:rPr>
      <w:rFonts w:ascii="Times" w:eastAsia="Batang" w:hAnsi="Times"/>
      <w:szCs w:val="24"/>
    </w:rPr>
  </w:style>
  <w:style w:type="paragraph" w:customStyle="1" w:styleId="Default">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1"/>
    <w:qFormat/>
    <w:pPr>
      <w:numPr>
        <w:ilvl w:val="2"/>
        <w:numId w:val="26"/>
      </w:numPr>
      <w:spacing w:after="0"/>
    </w:pPr>
    <w:rPr>
      <w:szCs w:val="24"/>
      <w:lang w:val="en-US"/>
    </w:rPr>
  </w:style>
  <w:style w:type="paragraph" w:customStyle="1" w:styleId="Statement">
    <w:name w:val="Statement"/>
    <w:basedOn w:val="a1"/>
    <w:qFormat/>
    <w:pPr>
      <w:keepNext/>
      <w:spacing w:after="0"/>
      <w:ind w:left="601" w:hanging="601"/>
    </w:pPr>
    <w:rPr>
      <w:rFonts w:eastAsia="Batang"/>
      <w:b/>
      <w:i/>
      <w:szCs w:val="24"/>
      <w:lang w:val="en-US"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a1"/>
    <w:link w:val="StatementBodyChar"/>
    <w:qFormat/>
    <w:pPr>
      <w:numPr>
        <w:numId w:val="27"/>
      </w:numPr>
      <w:spacing w:after="100" w:afterAutospacing="1"/>
      <w:contextualSpacing/>
    </w:pPr>
    <w:rPr>
      <w:szCs w:val="24"/>
      <w:lang w:val="en-US" w:eastAsia="ko-KR"/>
    </w:rPr>
  </w:style>
  <w:style w:type="character" w:customStyle="1" w:styleId="StatementBodyChar">
    <w:name w:val="Statement Body Char"/>
    <w:link w:val="StatementBody"/>
    <w:qFormat/>
    <w:locked/>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
    <w:qFormat/>
    <w:pPr>
      <w:keepNext w:val="0"/>
      <w:keepLines w:val="0"/>
      <w:widowControl w:val="0"/>
      <w:pBdr>
        <w:top w:val="none" w:sz="0" w:space="0" w:color="auto"/>
      </w:pBdr>
      <w:tabs>
        <w:tab w:val="left" w:pos="432"/>
      </w:tabs>
      <w:spacing w:after="60"/>
      <w:ind w:left="432" w:hanging="432"/>
    </w:pPr>
    <w:rPr>
      <w:rFonts w:eastAsia="Batang"/>
      <w:b/>
      <w:bCs/>
      <w:kern w:val="32"/>
      <w:sz w:val="28"/>
      <w:szCs w:val="32"/>
      <w:lang w:eastAsia="zh-CN"/>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3">
    <w:name w:val="(文字) (文字)5"/>
    <w:semiHidden/>
    <w:qFormat/>
    <w:rPr>
      <w:rFonts w:ascii="Times New Roman" w:hAnsi="Times New Roman"/>
      <w:lang w:val="zh-CN" w:eastAsia="en-US"/>
    </w:rPr>
  </w:style>
  <w:style w:type="paragraph" w:customStyle="1" w:styleId="TableCell1">
    <w:name w:val="TableCell"/>
    <w:basedOn w:val="a1"/>
    <w:qFormat/>
    <w:pPr>
      <w:autoSpaceDE w:val="0"/>
      <w:autoSpaceDN w:val="0"/>
      <w:adjustRightInd w:val="0"/>
      <w:snapToGrid w:val="0"/>
      <w:spacing w:before="20" w:after="20"/>
    </w:pPr>
    <w:rPr>
      <w:szCs w:val="21"/>
      <w:lang w:val="en-US" w:eastAsia="zh-CN"/>
    </w:rPr>
  </w:style>
  <w:style w:type="paragraph" w:customStyle="1" w:styleId="ListParagraph3">
    <w:name w:val="List Paragraph3"/>
    <w:basedOn w:val="a1"/>
    <w:qFormat/>
    <w:pPr>
      <w:spacing w:after="0"/>
      <w:ind w:left="720"/>
      <w:contextualSpacing/>
    </w:pPr>
    <w:rPr>
      <w:sz w:val="24"/>
      <w:szCs w:val="24"/>
      <w:lang w:val="en-US" w:eastAsia="zh-CN"/>
    </w:rPr>
  </w:style>
  <w:style w:type="paragraph" w:customStyle="1" w:styleId="ListParagraph2">
    <w:name w:val="List Paragraph2"/>
    <w:basedOn w:val="a1"/>
    <w:qFormat/>
    <w:pPr>
      <w:spacing w:after="0"/>
      <w:ind w:left="720"/>
      <w:contextualSpacing/>
    </w:pPr>
    <w:rPr>
      <w:sz w:val="24"/>
      <w:szCs w:val="24"/>
      <w:lang w:val="en-US" w:eastAsia="zh-CN"/>
    </w:rPr>
  </w:style>
  <w:style w:type="paragraph" w:customStyle="1" w:styleId="ListParagraph5">
    <w:name w:val="List Paragraph5"/>
    <w:basedOn w:val="a1"/>
    <w:qFormat/>
    <w:pPr>
      <w:spacing w:after="0"/>
      <w:ind w:left="720"/>
      <w:contextualSpacing/>
    </w:pPr>
    <w:rPr>
      <w:sz w:val="24"/>
      <w:szCs w:val="24"/>
      <w:lang w:val="en-US" w:eastAsia="zh-CN"/>
    </w:rPr>
  </w:style>
  <w:style w:type="paragraph" w:customStyle="1" w:styleId="ListParagraph4">
    <w:name w:val="List Paragraph4"/>
    <w:basedOn w:val="a1"/>
    <w:qFormat/>
    <w:pPr>
      <w:spacing w:after="0"/>
      <w:ind w:left="720"/>
      <w:contextualSpacing/>
    </w:pPr>
    <w:rPr>
      <w:sz w:val="24"/>
      <w:szCs w:val="24"/>
      <w:lang w:val="en-US" w:eastAsia="zh-CN"/>
    </w:rPr>
  </w:style>
  <w:style w:type="character" w:customStyle="1" w:styleId="18">
    <w:name w:val="不明显强调1"/>
    <w:basedOn w:val="a2"/>
    <w:uiPriority w:val="19"/>
    <w:qFormat/>
    <w:rPr>
      <w:i/>
      <w:color w:val="404040"/>
    </w:rPr>
  </w:style>
  <w:style w:type="paragraph" w:customStyle="1" w:styleId="62">
    <w:name w:val="标题 62"/>
    <w:basedOn w:val="a1"/>
    <w:qFormat/>
    <w:pPr>
      <w:tabs>
        <w:tab w:val="left" w:pos="1152"/>
      </w:tabs>
      <w:spacing w:after="0"/>
    </w:pPr>
    <w:rPr>
      <w:rFonts w:ascii="Times" w:eastAsia="MS PGothic" w:hAnsi="Times" w:cs="Times"/>
      <w:lang w:val="en-US" w:eastAsia="ja-JP"/>
    </w:rPr>
  </w:style>
  <w:style w:type="paragraph" w:customStyle="1" w:styleId="72">
    <w:name w:val="标题 72"/>
    <w:basedOn w:val="a1"/>
    <w:qFormat/>
    <w:pPr>
      <w:tabs>
        <w:tab w:val="left" w:pos="1296"/>
      </w:tabs>
      <w:spacing w:after="0"/>
    </w:pPr>
    <w:rPr>
      <w:rFonts w:ascii="Times" w:eastAsia="MS PGothic" w:hAnsi="Times" w:cs="Times"/>
      <w:lang w:val="en-US" w:eastAsia="ja-JP"/>
    </w:rPr>
  </w:style>
  <w:style w:type="paragraph" w:customStyle="1" w:styleId="ListParagraph7">
    <w:name w:val="List Paragraph7"/>
    <w:basedOn w:val="a1"/>
    <w:qFormat/>
    <w:pPr>
      <w:spacing w:after="0"/>
      <w:ind w:left="720"/>
      <w:contextualSpacing/>
    </w:pPr>
    <w:rPr>
      <w:sz w:val="24"/>
      <w:szCs w:val="24"/>
      <w:lang w:val="en-US" w:eastAsia="zh-CN"/>
    </w:rPr>
  </w:style>
  <w:style w:type="paragraph" w:customStyle="1" w:styleId="ListParagraph6">
    <w:name w:val="List Paragraph6"/>
    <w:basedOn w:val="a1"/>
    <w:qFormat/>
    <w:pPr>
      <w:spacing w:after="0"/>
      <w:ind w:left="720"/>
      <w:contextualSpacing/>
    </w:pPr>
    <w:rPr>
      <w:sz w:val="24"/>
      <w:szCs w:val="24"/>
      <w:lang w:val="en-US" w:eastAsia="zh-CN"/>
    </w:rPr>
  </w:style>
  <w:style w:type="paragraph" w:customStyle="1" w:styleId="61">
    <w:name w:val="标题 61"/>
    <w:basedOn w:val="a1"/>
    <w:qFormat/>
    <w:pPr>
      <w:tabs>
        <w:tab w:val="left"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qFormat/>
    <w:pPr>
      <w:keepNext w:val="0"/>
      <w:keepLines w:val="0"/>
      <w:widowControl w:val="0"/>
      <w:numPr>
        <w:numId w:val="28"/>
      </w:numPr>
      <w:pBdr>
        <w:top w:val="none" w:sz="0" w:space="0" w:color="auto"/>
      </w:pBdr>
      <w:spacing w:after="60"/>
    </w:pPr>
    <w:rPr>
      <w:rFonts w:ascii="Helvetica" w:eastAsia="宋体" w:hAnsi="Helvetica"/>
      <w:b/>
      <w:bCs/>
      <w:kern w:val="32"/>
      <w:sz w:val="28"/>
      <w:lang w:val="en-US"/>
    </w:rPr>
  </w:style>
  <w:style w:type="paragraph" w:customStyle="1" w:styleId="710">
    <w:name w:val="标题 71"/>
    <w:basedOn w:val="a1"/>
    <w:qFormat/>
    <w:pPr>
      <w:tabs>
        <w:tab w:val="left" w:pos="1296"/>
      </w:tabs>
      <w:spacing w:after="0"/>
    </w:pPr>
    <w:rPr>
      <w:rFonts w:ascii="Times" w:eastAsia="MS PGothic" w:hAnsi="Times" w:cs="Times"/>
      <w:lang w:val="en-US" w:eastAsia="ja-JP"/>
    </w:rPr>
  </w:style>
  <w:style w:type="paragraph" w:customStyle="1" w:styleId="IvDbodytext">
    <w:name w:val="IvD bodytext"/>
    <w:basedOn w:val="af"/>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qFormat/>
    <w:locked/>
    <w:rPr>
      <w:rFonts w:ascii="Arial" w:eastAsia="宋体" w:hAnsi="Arial"/>
      <w:spacing w:val="2"/>
      <w:lang w:val="en-US" w:eastAsia="en-US"/>
    </w:rPr>
  </w:style>
  <w:style w:type="character" w:customStyle="1" w:styleId="130">
    <w:name w:val="表 (青) 13 (文字)"/>
    <w:uiPriority w:val="34"/>
    <w:qFormat/>
    <w:locked/>
    <w:rPr>
      <w:rFonts w:eastAsia="MS Gothic"/>
      <w:sz w:val="24"/>
      <w:lang w:val="en-GB" w:eastAsia="en-US"/>
    </w:rPr>
  </w:style>
  <w:style w:type="paragraph" w:customStyle="1" w:styleId="LGTdoc">
    <w:name w:val="LGTdoc_본문"/>
    <w:basedOn w:val="a1"/>
    <w:link w:val="LGTdocChar"/>
    <w:qFormat/>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1"/>
    <w:qFormat/>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a1"/>
    <w:qFormat/>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qFormat/>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qFormat/>
    <w:rPr>
      <w:rFonts w:ascii="Arial" w:hAnsi="Arial"/>
      <w:b/>
      <w:sz w:val="26"/>
      <w:lang w:val="en-GB" w:eastAsia="zh-CN"/>
    </w:rPr>
  </w:style>
  <w:style w:type="character" w:customStyle="1" w:styleId="Heading4Char1">
    <w:name w:val="Heading 4 Char1"/>
    <w:uiPriority w:val="9"/>
    <w:qFormat/>
    <w:rPr>
      <w:rFonts w:ascii="Arial" w:hAnsi="Arial"/>
      <w:b/>
      <w:i/>
      <w:sz w:val="26"/>
      <w:lang w:val="en-GB" w:eastAsia="zh-CN"/>
    </w:rPr>
  </w:style>
  <w:style w:type="paragraph" w:customStyle="1" w:styleId="Paragraph">
    <w:name w:val="Paragraph"/>
    <w:basedOn w:val="a1"/>
    <w:link w:val="ParagraphChar"/>
    <w:qFormat/>
    <w:pPr>
      <w:spacing w:before="220" w:after="0"/>
    </w:pPr>
    <w:rPr>
      <w:sz w:val="22"/>
    </w:rPr>
  </w:style>
  <w:style w:type="character" w:customStyle="1" w:styleId="ParagraphChar">
    <w:name w:val="Paragraph Char"/>
    <w:link w:val="Paragraph"/>
    <w:qFormat/>
    <w:locked/>
    <w:rPr>
      <w:rFonts w:ascii="Times New Roman" w:eastAsia="宋体" w:hAnsi="Times New Roman"/>
      <w:sz w:val="22"/>
      <w:lang w:val="en-GB" w:eastAsia="en-US"/>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4-51">
    <w:name w:val="网格表 4 - 着色 51"/>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qFormat/>
    <w:locked/>
    <w:rPr>
      <w:rFonts w:ascii="Times New Roman" w:eastAsia="Malgun Gothic" w:hAnsi="Times New Roman"/>
      <w:i/>
      <w:kern w:val="2"/>
      <w:sz w:val="22"/>
      <w:szCs w:val="22"/>
      <w:lang w:val="en-US" w:eastAsia="ko-KR"/>
    </w:rPr>
  </w:style>
  <w:style w:type="paragraph" w:customStyle="1" w:styleId="Proposalsub">
    <w:name w:val="Proposal_sub"/>
    <w:basedOn w:val="a1"/>
    <w:qFormat/>
    <w:pPr>
      <w:numPr>
        <w:numId w:val="29"/>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pPr>
      <w:numPr>
        <w:ilvl w:val="1"/>
        <w:numId w:val="29"/>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Pr>
      <w:rFonts w:ascii="Times New Roman" w:eastAsia="Malgun Gothic" w:hAnsi="Times New Roman"/>
      <w:i/>
      <w:kern w:val="2"/>
      <w:sz w:val="22"/>
      <w:szCs w:val="22"/>
      <w:lang w:val="en-US" w:eastAsia="ko-KR"/>
    </w:rPr>
  </w:style>
  <w:style w:type="paragraph" w:customStyle="1" w:styleId="ParagraphNumbering">
    <w:name w:val="Paragraph Numbering"/>
    <w:basedOn w:val="a1"/>
    <w:qFormat/>
    <w:pPr>
      <w:numPr>
        <w:numId w:val="30"/>
      </w:numPr>
      <w:spacing w:after="0" w:line="360" w:lineRule="auto"/>
    </w:pPr>
    <w:rPr>
      <w:rFonts w:ascii="Arial" w:eastAsia="MS Mincho" w:hAnsi="Arial" w:cs="MS PGothic"/>
      <w:sz w:val="22"/>
      <w:szCs w:val="22"/>
      <w:lang w:val="en-US"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9"/>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ascii="Times New Roman" w:eastAsia="宋体" w:hAnsi="Times New Roman"/>
      <w:sz w:val="24"/>
      <w:lang w:val="en-US" w:eastAsia="en-US"/>
    </w:rPr>
  </w:style>
  <w:style w:type="character" w:customStyle="1" w:styleId="afffc">
    <w:name w:val="列出段落 字符"/>
    <w:uiPriority w:val="34"/>
    <w:qFormat/>
    <w:rPr>
      <w:rFonts w:ascii="Times" w:eastAsia="Batang" w:hAnsi="Times"/>
      <w:sz w:val="24"/>
      <w:lang w:val="en-GB" w:eastAsia="zh-CN"/>
    </w:rPr>
  </w:style>
  <w:style w:type="character" w:customStyle="1" w:styleId="colour">
    <w:name w:val="colour"/>
    <w:basedOn w:val="a2"/>
    <w:qFormat/>
    <w:rPr>
      <w:rFonts w:cs="Times New Roman"/>
    </w:rPr>
  </w:style>
  <w:style w:type="character" w:customStyle="1" w:styleId="highlight">
    <w:name w:val="highlight"/>
    <w:basedOn w:val="a2"/>
    <w:qFormat/>
    <w:rPr>
      <w:rFonts w:cs="Times New Roman"/>
    </w:rPr>
  </w:style>
  <w:style w:type="character" w:customStyle="1" w:styleId="TitleChar4">
    <w:name w:val="Title Char4"/>
    <w:basedOn w:val="a2"/>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1"/>
    <w:qFormat/>
    <w:pPr>
      <w:spacing w:before="100" w:beforeAutospacing="1" w:after="100" w:afterAutospacing="1"/>
    </w:pPr>
    <w:rPr>
      <w:sz w:val="24"/>
      <w:szCs w:val="24"/>
      <w:lang w:val="en-US"/>
    </w:rPr>
  </w:style>
  <w:style w:type="character" w:customStyle="1" w:styleId="z-Char1">
    <w:name w:val="z-窗体顶端 Char1"/>
    <w:basedOn w:val="a2"/>
    <w:semiHidden/>
    <w:qFormat/>
    <w:rPr>
      <w:rFonts w:ascii="Arial" w:hAnsi="Arial" w:cs="Arial"/>
      <w:vanish/>
      <w:sz w:val="16"/>
      <w:szCs w:val="16"/>
      <w:lang w:val="en-GB" w:eastAsia="en-US"/>
    </w:rPr>
  </w:style>
  <w:style w:type="character" w:customStyle="1" w:styleId="z-TopofFormChar1">
    <w:name w:val="z-Top of Form Char1"/>
    <w:basedOn w:val="a2"/>
    <w:qFormat/>
    <w:rPr>
      <w:rFonts w:ascii="Arial" w:hAnsi="Arial" w:cs="Arial"/>
      <w:vanish/>
      <w:sz w:val="16"/>
      <w:szCs w:val="16"/>
      <w:lang w:eastAsia="en-US"/>
    </w:rPr>
  </w:style>
  <w:style w:type="character" w:customStyle="1" w:styleId="z-Char10">
    <w:name w:val="z-窗体底端 Char1"/>
    <w:basedOn w:val="a2"/>
    <w:semiHidden/>
    <w:qFormat/>
    <w:rPr>
      <w:rFonts w:ascii="Arial" w:hAnsi="Arial" w:cs="Arial"/>
      <w:vanish/>
      <w:sz w:val="16"/>
      <w:szCs w:val="16"/>
      <w:lang w:val="en-GB" w:eastAsia="en-US"/>
    </w:rPr>
  </w:style>
  <w:style w:type="character" w:customStyle="1" w:styleId="z-BottomofFormChar1">
    <w:name w:val="z-Bottom of Form Char1"/>
    <w:basedOn w:val="a2"/>
    <w:qFormat/>
    <w:rPr>
      <w:rFonts w:ascii="Arial" w:hAnsi="Arial" w:cs="Arial"/>
      <w:vanish/>
      <w:sz w:val="16"/>
      <w:szCs w:val="16"/>
      <w:lang w:eastAsia="en-US"/>
    </w:rPr>
  </w:style>
  <w:style w:type="character" w:customStyle="1" w:styleId="Char11">
    <w:name w:val="副标题 Char1"/>
    <w:basedOn w:val="a2"/>
    <w:qFormat/>
    <w:rPr>
      <w:rFonts w:asciiTheme="majorHAnsi" w:eastAsia="宋体" w:hAnsiTheme="majorHAnsi" w:cstheme="majorBidi"/>
      <w:b/>
      <w:bCs/>
      <w:kern w:val="28"/>
      <w:sz w:val="32"/>
      <w:szCs w:val="32"/>
      <w:lang w:val="en-GB" w:eastAsia="en-US"/>
    </w:rPr>
  </w:style>
  <w:style w:type="character" w:customStyle="1" w:styleId="SubtitleChar1">
    <w:name w:val="Subtitle Char1"/>
    <w:basedOn w:val="a2"/>
    <w:qFormat/>
    <w:rPr>
      <w:rFonts w:asciiTheme="minorHAnsi" w:eastAsiaTheme="minorEastAsia" w:hAnsiTheme="minorHAnsi" w:cstheme="minorBidi"/>
      <w:color w:val="595959" w:themeColor="text1" w:themeTint="A6"/>
      <w:spacing w:val="15"/>
      <w:sz w:val="22"/>
      <w:szCs w:val="22"/>
      <w:lang w:eastAsia="en-US"/>
    </w:rPr>
  </w:style>
  <w:style w:type="table" w:customStyle="1" w:styleId="TableGrid3">
    <w:name w:val="Table Grid3"/>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qFormat/>
    <w:pPr>
      <w:pBdr>
        <w:top w:val="single" w:sz="12" w:space="0" w:color="auto"/>
      </w:pBdr>
      <w:spacing w:before="360" w:after="240"/>
    </w:pPr>
    <w:rPr>
      <w:b/>
      <w:i/>
      <w:sz w:val="26"/>
    </w:rPr>
  </w:style>
  <w:style w:type="table" w:customStyle="1" w:styleId="DarkList-Accent61">
    <w:name w:val="Dark List - Accent 61"/>
    <w:basedOn w:val="a3"/>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qFormat/>
    <w:pPr>
      <w:pBdr>
        <w:top w:val="single" w:sz="12" w:space="0" w:color="auto"/>
      </w:pBdr>
      <w:spacing w:before="360" w:after="240"/>
    </w:pPr>
    <w:rPr>
      <w:b/>
      <w:i/>
      <w:sz w:val="26"/>
    </w:rPr>
  </w:style>
  <w:style w:type="table" w:customStyle="1" w:styleId="DarkList-Accent62">
    <w:name w:val="Dark List - Accent 62"/>
    <w:basedOn w:val="a3"/>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qFormat/>
    <w:pPr>
      <w:pBdr>
        <w:top w:val="single" w:sz="12" w:space="0" w:color="auto"/>
      </w:pBdr>
      <w:spacing w:before="360" w:after="240"/>
    </w:pPr>
    <w:rPr>
      <w:b/>
      <w:i/>
      <w:sz w:val="26"/>
    </w:rPr>
  </w:style>
  <w:style w:type="table" w:customStyle="1" w:styleId="DarkList-Accent63">
    <w:name w:val="Dark List - Accent 63"/>
    <w:basedOn w:val="a3"/>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uiPriority w:val="39"/>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Pr>
      <w:lang w:eastAsia="zh-CN"/>
    </w:rPr>
  </w:style>
  <w:style w:type="paragraph" w:customStyle="1" w:styleId="3GPPAgreements">
    <w:name w:val="3GPP Agreements"/>
    <w:basedOn w:val="a1"/>
    <w:link w:val="3GPPAgreementsChar"/>
    <w:qFormat/>
    <w:pPr>
      <w:numPr>
        <w:numId w:val="31"/>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a1"/>
    <w:link w:val="Style1Char"/>
    <w:qFormat/>
    <w:pPr>
      <w:spacing w:line="288" w:lineRule="auto"/>
      <w:ind w:firstLine="360"/>
      <w:jc w:val="both"/>
    </w:pPr>
    <w:rPr>
      <w:rFonts w:eastAsia="Malgun Gothic" w:cs="Batang"/>
    </w:rPr>
  </w:style>
  <w:style w:type="character" w:customStyle="1" w:styleId="Style1Char">
    <w:name w:val="Style1 Char"/>
    <w:link w:val="Style1"/>
    <w:qFormat/>
    <w:rPr>
      <w:rFonts w:ascii="Times New Roman" w:eastAsia="Malgun Gothic" w:hAnsi="Times New Roman" w:cs="Batang"/>
      <w:lang w:val="en-GB" w:eastAsia="en-US"/>
    </w:rPr>
  </w:style>
  <w:style w:type="paragraph" w:customStyle="1" w:styleId="3GPPText">
    <w:name w:val="3GPP Text"/>
    <w:basedOn w:val="a1"/>
    <w:link w:val="3GPPTextChar"/>
    <w:qFormat/>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Pr>
      <w:rFonts w:ascii="Times New Roman" w:eastAsia="宋体" w:hAnsi="Times New Roman"/>
      <w:sz w:val="22"/>
      <w:lang w:val="en-US" w:eastAsia="en-US"/>
    </w:rPr>
  </w:style>
  <w:style w:type="character" w:customStyle="1" w:styleId="Heading5Char1">
    <w:name w:val="Heading 5 Char1"/>
    <w:basedOn w:val="a2"/>
    <w:semiHidden/>
    <w:qFormat/>
    <w:rPr>
      <w:rFonts w:asciiTheme="majorHAnsi" w:eastAsiaTheme="majorEastAsia" w:hAnsiTheme="majorHAnsi" w:cstheme="majorBidi" w:hint="default"/>
      <w:color w:val="365F91" w:themeColor="accent1" w:themeShade="BF"/>
      <w:lang w:val="en-GB"/>
    </w:rPr>
  </w:style>
  <w:style w:type="character" w:customStyle="1" w:styleId="HeaderChar1">
    <w:name w:val="Header Char1"/>
    <w:basedOn w:val="a2"/>
    <w:semiHidden/>
    <w:qFormat/>
    <w:rPr>
      <w:rFonts w:ascii="Times New Roman" w:eastAsia="Times New Roman" w:hAnsi="Times New Roman" w:cs="Times New Roman"/>
      <w:sz w:val="20"/>
      <w:szCs w:val="20"/>
      <w:lang w:val="en-GB"/>
    </w:rPr>
  </w:style>
  <w:style w:type="character" w:customStyle="1" w:styleId="BodyTextChar1">
    <w:name w:val="Body Text Char1"/>
    <w:basedOn w:val="a2"/>
    <w:semiHidden/>
    <w:qFormat/>
    <w:rPr>
      <w:rFonts w:ascii="Times New Roman" w:eastAsia="Times New Roman" w:hAnsi="Times New Roman" w:cs="Times New Roman"/>
      <w:sz w:val="20"/>
      <w:szCs w:val="20"/>
      <w:lang w:val="en-GB"/>
    </w:rPr>
  </w:style>
  <w:style w:type="character" w:customStyle="1" w:styleId="0MaintextChar">
    <w:name w:val="0 Main text Char"/>
    <w:link w:val="0Maintext"/>
    <w:semiHidden/>
    <w:qFormat/>
    <w:locked/>
    <w:rPr>
      <w:rFonts w:eastAsia="Malgun Gothic" w:cs="Batang"/>
    </w:rPr>
  </w:style>
  <w:style w:type="paragraph" w:customStyle="1" w:styleId="0Maintext">
    <w:name w:val="0 Main text"/>
    <w:basedOn w:val="a1"/>
    <w:link w:val="0MaintextChar"/>
    <w:semiHidden/>
    <w:qFormat/>
    <w:pPr>
      <w:spacing w:after="100" w:afterAutospacing="1" w:line="288" w:lineRule="auto"/>
      <w:ind w:firstLine="360"/>
      <w:jc w:val="both"/>
    </w:pPr>
    <w:rPr>
      <w:rFonts w:ascii="CG Times (WN)" w:eastAsia="Malgun Gothic" w:hAnsi="CG Times (WN)" w:cs="Batang"/>
      <w:lang w:val="fr-FR" w:eastAsia="fr-FR"/>
    </w:rPr>
  </w:style>
  <w:style w:type="paragraph" w:customStyle="1" w:styleId="YJ-Proposal">
    <w:name w:val="YJ-Proposal"/>
    <w:basedOn w:val="a1"/>
    <w:qFormat/>
    <w:pPr>
      <w:numPr>
        <w:numId w:val="32"/>
      </w:numPr>
    </w:pPr>
    <w:rPr>
      <w:rFonts w:eastAsiaTheme="minorEastAsia"/>
      <w:b/>
      <w:bCs/>
      <w:i/>
      <w:iCs/>
    </w:rPr>
  </w:style>
  <w:style w:type="character" w:customStyle="1" w:styleId="150">
    <w:name w:val="15"/>
    <w:basedOn w:val="a2"/>
    <w:qFormat/>
    <w:rPr>
      <w:rFonts w:ascii="Times New Roman" w:hAnsi="Times New Roman" w:cs="Times New Roman" w:hint="default"/>
    </w:rPr>
  </w:style>
  <w:style w:type="paragraph" w:customStyle="1" w:styleId="2f1">
    <w:name w:val="修订2"/>
    <w:hidden/>
    <w:uiPriority w:val="99"/>
    <w:semiHidden/>
    <w:qFormat/>
    <w:rPr>
      <w:lang w:val="en-GB" w:eastAsia="en-US"/>
    </w:rPr>
  </w:style>
  <w:style w:type="paragraph" w:styleId="afffd">
    <w:name w:val="Revision"/>
    <w:hidden/>
    <w:uiPriority w:val="99"/>
    <w:semiHidden/>
    <w:rsid w:val="00481C37"/>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477655">
      <w:bodyDiv w:val="1"/>
      <w:marLeft w:val="0"/>
      <w:marRight w:val="0"/>
      <w:marTop w:val="0"/>
      <w:marBottom w:val="0"/>
      <w:divBdr>
        <w:top w:val="none" w:sz="0" w:space="0" w:color="auto"/>
        <w:left w:val="none" w:sz="0" w:space="0" w:color="auto"/>
        <w:bottom w:val="none" w:sz="0" w:space="0" w:color="auto"/>
        <w:right w:val="none" w:sz="0" w:space="0" w:color="auto"/>
      </w:divBdr>
    </w:div>
    <w:div w:id="408890990">
      <w:bodyDiv w:val="1"/>
      <w:marLeft w:val="0"/>
      <w:marRight w:val="0"/>
      <w:marTop w:val="0"/>
      <w:marBottom w:val="0"/>
      <w:divBdr>
        <w:top w:val="none" w:sz="0" w:space="0" w:color="auto"/>
        <w:left w:val="none" w:sz="0" w:space="0" w:color="auto"/>
        <w:bottom w:val="none" w:sz="0" w:space="0" w:color="auto"/>
        <w:right w:val="none" w:sz="0" w:space="0" w:color="auto"/>
      </w:divBdr>
      <w:divsChild>
        <w:div w:id="1871071064">
          <w:marLeft w:val="0"/>
          <w:marRight w:val="0"/>
          <w:marTop w:val="0"/>
          <w:marBottom w:val="0"/>
          <w:divBdr>
            <w:top w:val="none" w:sz="0" w:space="0" w:color="auto"/>
            <w:left w:val="none" w:sz="0" w:space="0" w:color="auto"/>
            <w:bottom w:val="none" w:sz="0" w:space="0" w:color="auto"/>
            <w:right w:val="none" w:sz="0" w:space="0" w:color="auto"/>
          </w:divBdr>
        </w:div>
        <w:div w:id="119568489">
          <w:marLeft w:val="0"/>
          <w:marRight w:val="0"/>
          <w:marTop w:val="0"/>
          <w:marBottom w:val="0"/>
          <w:divBdr>
            <w:top w:val="none" w:sz="0" w:space="0" w:color="auto"/>
            <w:left w:val="none" w:sz="0" w:space="0" w:color="auto"/>
            <w:bottom w:val="none" w:sz="0" w:space="0" w:color="auto"/>
            <w:right w:val="none" w:sz="0" w:space="0" w:color="auto"/>
          </w:divBdr>
        </w:div>
        <w:div w:id="1884824595">
          <w:marLeft w:val="0"/>
          <w:marRight w:val="0"/>
          <w:marTop w:val="0"/>
          <w:marBottom w:val="0"/>
          <w:divBdr>
            <w:top w:val="none" w:sz="0" w:space="0" w:color="auto"/>
            <w:left w:val="none" w:sz="0" w:space="0" w:color="auto"/>
            <w:bottom w:val="none" w:sz="0" w:space="0" w:color="auto"/>
            <w:right w:val="none" w:sz="0" w:space="0" w:color="auto"/>
          </w:divBdr>
        </w:div>
        <w:div w:id="2006325502">
          <w:marLeft w:val="0"/>
          <w:marRight w:val="0"/>
          <w:marTop w:val="0"/>
          <w:marBottom w:val="0"/>
          <w:divBdr>
            <w:top w:val="none" w:sz="0" w:space="0" w:color="auto"/>
            <w:left w:val="none" w:sz="0" w:space="0" w:color="auto"/>
            <w:bottom w:val="none" w:sz="0" w:space="0" w:color="auto"/>
            <w:right w:val="none" w:sz="0" w:space="0" w:color="auto"/>
          </w:divBdr>
        </w:div>
        <w:div w:id="1359817645">
          <w:marLeft w:val="0"/>
          <w:marRight w:val="0"/>
          <w:marTop w:val="0"/>
          <w:marBottom w:val="0"/>
          <w:divBdr>
            <w:top w:val="none" w:sz="0" w:space="0" w:color="auto"/>
            <w:left w:val="none" w:sz="0" w:space="0" w:color="auto"/>
            <w:bottom w:val="none" w:sz="0" w:space="0" w:color="auto"/>
            <w:right w:val="none" w:sz="0" w:space="0" w:color="auto"/>
          </w:divBdr>
        </w:div>
        <w:div w:id="407272702">
          <w:marLeft w:val="0"/>
          <w:marRight w:val="0"/>
          <w:marTop w:val="0"/>
          <w:marBottom w:val="0"/>
          <w:divBdr>
            <w:top w:val="none" w:sz="0" w:space="0" w:color="auto"/>
            <w:left w:val="none" w:sz="0" w:space="0" w:color="auto"/>
            <w:bottom w:val="none" w:sz="0" w:space="0" w:color="auto"/>
            <w:right w:val="none" w:sz="0" w:space="0" w:color="auto"/>
          </w:divBdr>
        </w:div>
        <w:div w:id="1241333983">
          <w:marLeft w:val="0"/>
          <w:marRight w:val="0"/>
          <w:marTop w:val="0"/>
          <w:marBottom w:val="0"/>
          <w:divBdr>
            <w:top w:val="none" w:sz="0" w:space="0" w:color="auto"/>
            <w:left w:val="none" w:sz="0" w:space="0" w:color="auto"/>
            <w:bottom w:val="none" w:sz="0" w:space="0" w:color="auto"/>
            <w:right w:val="none" w:sz="0" w:space="0" w:color="auto"/>
          </w:divBdr>
        </w:div>
        <w:div w:id="1070612424">
          <w:marLeft w:val="0"/>
          <w:marRight w:val="0"/>
          <w:marTop w:val="0"/>
          <w:marBottom w:val="0"/>
          <w:divBdr>
            <w:top w:val="none" w:sz="0" w:space="0" w:color="auto"/>
            <w:left w:val="none" w:sz="0" w:space="0" w:color="auto"/>
            <w:bottom w:val="none" w:sz="0" w:space="0" w:color="auto"/>
            <w:right w:val="none" w:sz="0" w:space="0" w:color="auto"/>
          </w:divBdr>
        </w:div>
        <w:div w:id="1884056857">
          <w:marLeft w:val="0"/>
          <w:marRight w:val="0"/>
          <w:marTop w:val="0"/>
          <w:marBottom w:val="0"/>
          <w:divBdr>
            <w:top w:val="none" w:sz="0" w:space="0" w:color="auto"/>
            <w:left w:val="none" w:sz="0" w:space="0" w:color="auto"/>
            <w:bottom w:val="none" w:sz="0" w:space="0" w:color="auto"/>
            <w:right w:val="none" w:sz="0" w:space="0" w:color="auto"/>
          </w:divBdr>
        </w:div>
        <w:div w:id="129715619">
          <w:marLeft w:val="0"/>
          <w:marRight w:val="0"/>
          <w:marTop w:val="0"/>
          <w:marBottom w:val="0"/>
          <w:divBdr>
            <w:top w:val="none" w:sz="0" w:space="0" w:color="auto"/>
            <w:left w:val="none" w:sz="0" w:space="0" w:color="auto"/>
            <w:bottom w:val="none" w:sz="0" w:space="0" w:color="auto"/>
            <w:right w:val="none" w:sz="0" w:space="0" w:color="auto"/>
          </w:divBdr>
        </w:div>
      </w:divsChild>
    </w:div>
    <w:div w:id="142791929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FEE209-97F9-40FD-9648-E27DB6F77E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109</TotalTime>
  <Pages>4</Pages>
  <Words>918</Words>
  <Characters>5237</Characters>
  <Application>Microsoft Office Word</Application>
  <DocSecurity>0</DocSecurity>
  <Lines>43</Lines>
  <Paragraphs>12</Paragraphs>
  <ScaleCrop>false</ScaleCrop>
  <Company>CMCC</Company>
  <LinksUpToDate>false</LinksUpToDate>
  <CharactersWithSpaces>6143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387</cp:revision>
  <cp:lastPrinted>2411-12-31T00:00:00Z</cp:lastPrinted>
  <dcterms:created xsi:type="dcterms:W3CDTF">2021-07-29T10:55:00Z</dcterms:created>
  <dcterms:modified xsi:type="dcterms:W3CDTF">2024-04-02T09:06:00Z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(3)x6U0VhedIKrCrkfBmqOAbpIX39KY2eI8drVqlOHg84hnkL8EDeGR5YfafkCD4lT7rvj58Zp/
WFrXMFhCHmW+8cai7asxaVvZmdeOeJZpFByWlgOu8NMBuqiY91utEGZXU3N1keBxZ8MCrbDF
3GHrB7MfumAkalHiS4V2mt5HlaX1SqKLBtQjXF2PMRIZQQRkbo/+O0M7qRGjuFCPV4XBxcTT
pUXK/8dsCfQMZzRERF</vt:lpwstr>
  </property>
  <property fmtid="{D5CDD505-2E9C-101B-9397-08002B2CF9AE}" pid="22" name="_2015_ms_pID_7253431">
    <vt:lpwstr>ac4iQ8aSUn4Qjt26dHEn5VJQ+BSEePyUHofKLDJeUStue98M5tK0tL
3gDVHYr0dPtV5BWl5iboaT2MDZx/KKrnFyvJChlipgl5Zs9FlDMxl5xaGxlxdOB+esdO1mBC
IypINJ7nBtm0OAiEfYtNoUEiaW4AdOZ+Abux5BrA8LuUh1FZ6tuj8cIdQwTwIh/eU7zVU9su
ar+HCT9JlH112EWHeMW5OM13YvWGch3Z1pak</vt:lpwstr>
  </property>
  <property fmtid="{D5CDD505-2E9C-101B-9397-08002B2CF9AE}" pid="23" name="_2015_ms_pID_7253432">
    <vt:lpwstr>rw==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1628235779</vt:lpwstr>
  </property>
  <property fmtid="{D5CDD505-2E9C-101B-9397-08002B2CF9AE}" pid="28" name="KSOProductBuildVer">
    <vt:lpwstr>2052-11.8.2.11813</vt:lpwstr>
  </property>
  <property fmtid="{D5CDD505-2E9C-101B-9397-08002B2CF9AE}" pid="29" name="ICV">
    <vt:lpwstr>CE72D7C5AAC149219F7B9CE9108DC692</vt:lpwstr>
  </property>
</Properties>
</file>