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8F8BF3D" w14:textId="71942B03" w:rsidR="00074C36" w:rsidRPr="004142CB" w:rsidRDefault="00847ED7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  <w:bookmarkStart w:id="0" w:name="OLE_LINK8"/>
      <w:bookmarkStart w:id="1" w:name="OLE_LINK9"/>
      <w:r w:rsidRPr="00847ED7">
        <w:rPr>
          <w:rFonts w:ascii="Arial" w:eastAsiaTheme="minorEastAsia" w:hAnsi="Arial"/>
          <w:b/>
          <w:bCs/>
          <w:sz w:val="22"/>
          <w:lang w:val="en-GB" w:eastAsia="zh-CN"/>
        </w:rPr>
        <w:t>3GPP TSG RAN WG1 #116</w:t>
      </w:r>
      <w:r w:rsidR="004142CB">
        <w:rPr>
          <w:rFonts w:ascii="Arial" w:eastAsiaTheme="minorEastAsia" w:hAnsi="Arial" w:hint="eastAsia"/>
          <w:b/>
          <w:bCs/>
          <w:sz w:val="22"/>
          <w:lang w:val="en-GB" w:eastAsia="zh-CN"/>
        </w:rPr>
        <w:t>-</w:t>
      </w:r>
      <w:proofErr w:type="spellStart"/>
      <w:r w:rsidR="004142CB">
        <w:rPr>
          <w:rFonts w:ascii="Arial" w:eastAsiaTheme="minorEastAsia" w:hAnsi="Arial" w:hint="eastAsia"/>
          <w:b/>
          <w:bCs/>
          <w:sz w:val="22"/>
          <w:lang w:val="en-GB" w:eastAsia="zh-CN"/>
        </w:rPr>
        <w:t>bis</w:t>
      </w:r>
      <w:proofErr w:type="spellEnd"/>
      <w:r w:rsidR="009765DF"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                                             </w:t>
      </w:r>
      <w:r w:rsidR="004142CB"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                            </w:t>
      </w:r>
      <w:r w:rsidR="009765DF"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</w:t>
      </w:r>
      <w:proofErr w:type="spellStart"/>
      <w:r w:rsidR="00074C36" w:rsidRPr="00B53189">
        <w:rPr>
          <w:rFonts w:ascii="Arial" w:eastAsia="MS Mincho" w:hAnsi="Arial"/>
          <w:b/>
          <w:bCs/>
          <w:sz w:val="22"/>
          <w:lang w:val="en-GB"/>
        </w:rPr>
        <w:t>R1</w:t>
      </w:r>
      <w:proofErr w:type="spellEnd"/>
      <w:r w:rsidR="00074C36" w:rsidRPr="00B53189">
        <w:rPr>
          <w:rFonts w:ascii="Arial" w:eastAsia="MS Mincho" w:hAnsi="Arial"/>
          <w:b/>
          <w:bCs/>
          <w:sz w:val="22"/>
          <w:lang w:val="en-GB"/>
        </w:rPr>
        <w:t>-</w:t>
      </w:r>
      <w:r w:rsidR="00C74FBF" w:rsidRPr="00C74FBF">
        <w:t xml:space="preserve"> </w:t>
      </w:r>
      <w:r w:rsidR="00C74FBF" w:rsidRPr="00C74FBF">
        <w:rPr>
          <w:rFonts w:ascii="Arial" w:eastAsia="MS Mincho" w:hAnsi="Arial"/>
          <w:b/>
          <w:bCs/>
          <w:sz w:val="22"/>
          <w:lang w:val="en-GB"/>
        </w:rPr>
        <w:t>240</w:t>
      </w:r>
      <w:r w:rsidR="004142CB">
        <w:rPr>
          <w:rFonts w:ascii="Arial" w:eastAsiaTheme="minorEastAsia" w:hAnsi="Arial" w:hint="eastAsia"/>
          <w:b/>
          <w:bCs/>
          <w:sz w:val="22"/>
          <w:lang w:val="en-GB" w:eastAsia="zh-CN"/>
        </w:rPr>
        <w:t>2359</w:t>
      </w:r>
    </w:p>
    <w:p w14:paraId="49CD3DA2" w14:textId="5C500E0D" w:rsidR="00074C36" w:rsidRDefault="004142CB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  <w:r w:rsidRPr="004142CB">
        <w:rPr>
          <w:rFonts w:ascii="Arial" w:eastAsia="MS Mincho" w:hAnsi="Arial"/>
          <w:b/>
          <w:bCs/>
          <w:sz w:val="22"/>
          <w:lang w:val="en-GB"/>
        </w:rPr>
        <w:t>Changsha, Hunan Province, China, April 15th – 19th, 2024</w:t>
      </w:r>
    </w:p>
    <w:p w14:paraId="61C24BB6" w14:textId="77777777" w:rsidR="00074C36" w:rsidRPr="00B53189" w:rsidRDefault="00074C36" w:rsidP="00074C3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</w:p>
    <w:p w14:paraId="75DF797A" w14:textId="77777777" w:rsidR="00074C36" w:rsidRPr="00A578C0" w:rsidRDefault="00074C36" w:rsidP="00074C36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14:paraId="194440E6" w14:textId="60B2FF54" w:rsidR="00074C36" w:rsidRPr="006022C0" w:rsidRDefault="00074C36" w:rsidP="00074C36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746DE6">
        <w:rPr>
          <w:rFonts w:ascii="Arial" w:eastAsiaTheme="minorEastAsia" w:hAnsi="Arial"/>
          <w:b/>
          <w:sz w:val="22"/>
          <w:lang w:val="x-none" w:eastAsia="zh-CN"/>
        </w:rPr>
        <w:t>Maintenance</w:t>
      </w:r>
      <w:r w:rsidR="00746DE6">
        <w:rPr>
          <w:rFonts w:ascii="Arial" w:eastAsiaTheme="minorEastAsia" w:hAnsi="Arial" w:hint="eastAsia"/>
          <w:b/>
          <w:sz w:val="22"/>
          <w:lang w:val="x-none" w:eastAsia="zh-CN"/>
        </w:rPr>
        <w:t xml:space="preserve"> </w:t>
      </w:r>
      <w:r w:rsidRPr="00074C36">
        <w:rPr>
          <w:rFonts w:ascii="Arial" w:eastAsiaTheme="minorEastAsia" w:hAnsi="Arial"/>
          <w:b/>
          <w:sz w:val="22"/>
          <w:lang w:val="x-none" w:eastAsia="zh-CN"/>
        </w:rPr>
        <w:t>on Multi-cell PUSCH/PDSCH scheduling with a single DCI</w:t>
      </w:r>
    </w:p>
    <w:p w14:paraId="6A7A6988" w14:textId="12B17F32" w:rsidR="00074C36" w:rsidRPr="00A578C0" w:rsidRDefault="00074C36" w:rsidP="00074C36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4142CB">
        <w:rPr>
          <w:rFonts w:ascii="Arial" w:eastAsia="宋体" w:hAnsi="Arial" w:hint="eastAsia"/>
          <w:b/>
          <w:sz w:val="22"/>
          <w:lang w:val="x-none" w:eastAsia="zh-CN"/>
        </w:rPr>
        <w:t>8.3</w:t>
      </w:r>
    </w:p>
    <w:p w14:paraId="752F6629" w14:textId="77777777" w:rsidR="00074C36" w:rsidRPr="00A578C0" w:rsidRDefault="00074C36" w:rsidP="00074C36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0A28CF">
      <w:pPr>
        <w:pStyle w:val="1"/>
        <w:rPr>
          <w:lang w:eastAsia="zh-CN"/>
        </w:rPr>
      </w:pPr>
      <w:bookmarkStart w:id="2" w:name="_Ref521334010"/>
      <w:r w:rsidRPr="0052231C">
        <w:rPr>
          <w:lang w:eastAsia="zh-CN"/>
        </w:rPr>
        <w:t>Introduction</w:t>
      </w:r>
      <w:bookmarkEnd w:id="2"/>
    </w:p>
    <w:p w14:paraId="3CCEC66A" w14:textId="150C36B3" w:rsidR="004F3361" w:rsidRDefault="004F3361" w:rsidP="004F3361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</w:t>
      </w:r>
      <w:r w:rsidR="005A5E2D">
        <w:rPr>
          <w:rFonts w:eastAsiaTheme="minorEastAsia" w:hint="eastAsia"/>
          <w:lang w:val="x-none" w:eastAsia="zh-CN"/>
        </w:rPr>
        <w:t xml:space="preserve">we discuss </w:t>
      </w:r>
      <w:r>
        <w:rPr>
          <w:rFonts w:eastAsiaTheme="minorEastAsia" w:hint="eastAsia"/>
          <w:lang w:val="x-none" w:eastAsia="zh-CN"/>
        </w:rPr>
        <w:t xml:space="preserve">the </w:t>
      </w:r>
      <w:r w:rsidR="005A5E2D">
        <w:rPr>
          <w:rFonts w:eastAsiaTheme="minorEastAsia" w:hint="eastAsia"/>
          <w:lang w:val="x-none" w:eastAsia="zh-CN"/>
        </w:rPr>
        <w:t>following remaining</w:t>
      </w:r>
      <w:r>
        <w:rPr>
          <w:rFonts w:eastAsiaTheme="minorEastAsia" w:hint="eastAsia"/>
          <w:lang w:val="x-none" w:eastAsia="zh-CN"/>
        </w:rPr>
        <w:t xml:space="preserve"> issues on </w:t>
      </w:r>
      <w:r w:rsidR="00FC5065">
        <w:rPr>
          <w:rFonts w:eastAsiaTheme="minorEastAsia" w:hint="eastAsia"/>
          <w:lang w:val="x-none" w:eastAsia="zh-CN"/>
        </w:rPr>
        <w:t>m</w:t>
      </w:r>
      <w:r>
        <w:rPr>
          <w:rFonts w:eastAsiaTheme="minorEastAsia" w:hint="eastAsia"/>
          <w:lang w:val="x-none" w:eastAsia="zh-CN"/>
        </w:rPr>
        <w:t>ulti-</w:t>
      </w:r>
      <w:r w:rsidR="00FC5065">
        <w:rPr>
          <w:rFonts w:eastAsiaTheme="minorEastAsia" w:hint="eastAsia"/>
          <w:lang w:val="x-none" w:eastAsia="zh-CN"/>
        </w:rPr>
        <w:t>cell PUSCH/PDSCH scheduling with a single DCI</w:t>
      </w:r>
      <w:r w:rsidR="005A5E2D">
        <w:rPr>
          <w:rFonts w:eastAsiaTheme="minorEastAsia" w:hint="eastAsia"/>
          <w:lang w:val="x-none" w:eastAsia="zh-CN"/>
        </w:rPr>
        <w:t>:</w:t>
      </w:r>
    </w:p>
    <w:p w14:paraId="05E82685" w14:textId="77777777" w:rsidR="003C3BCA" w:rsidRPr="00FC5065" w:rsidRDefault="003C3BCA" w:rsidP="003C3BCA">
      <w:pPr>
        <w:pStyle w:val="ad"/>
        <w:numPr>
          <w:ilvl w:val="0"/>
          <w:numId w:val="34"/>
        </w:numPr>
        <w:spacing w:after="120"/>
        <w:ind w:leftChars="0"/>
        <w:rPr>
          <w:rFonts w:eastAsiaTheme="minorEastAsia"/>
          <w:lang w:val="x-none" w:eastAsia="zh-CN"/>
        </w:rPr>
      </w:pPr>
      <w:r w:rsidRPr="00FC5065">
        <w:rPr>
          <w:rFonts w:eastAsiaTheme="minorEastAsia"/>
          <w:lang w:val="x-none" w:eastAsia="zh-CN"/>
        </w:rPr>
        <w:t>Valid/invalid FDRA for RRC table based indication</w:t>
      </w:r>
    </w:p>
    <w:p w14:paraId="0D22AA33" w14:textId="16BA7830" w:rsidR="003C3BCA" w:rsidRPr="003C3BCA" w:rsidRDefault="003C3BCA" w:rsidP="004F3361">
      <w:pPr>
        <w:pStyle w:val="ad"/>
        <w:numPr>
          <w:ilvl w:val="0"/>
          <w:numId w:val="34"/>
        </w:numPr>
        <w:spacing w:after="120"/>
        <w:ind w:leftChars="0"/>
        <w:rPr>
          <w:rFonts w:eastAsiaTheme="minorEastAsia"/>
          <w:lang w:val="x-none" w:eastAsia="zh-CN"/>
        </w:rPr>
      </w:pPr>
      <w:r w:rsidRPr="00FC5065">
        <w:rPr>
          <w:rFonts w:eastAsiaTheme="minorEastAsia"/>
          <w:lang w:val="x-none" w:eastAsia="zh-CN"/>
        </w:rPr>
        <w:t>BWP switching related issue</w:t>
      </w:r>
    </w:p>
    <w:p w14:paraId="48D670FA" w14:textId="611D787A" w:rsidR="005A5E2D" w:rsidRDefault="005A5E2D" w:rsidP="00515ACA">
      <w:pPr>
        <w:pStyle w:val="ad"/>
        <w:numPr>
          <w:ilvl w:val="0"/>
          <w:numId w:val="34"/>
        </w:numPr>
        <w:spacing w:after="120"/>
        <w:ind w:leftChars="0"/>
        <w:rPr>
          <w:rFonts w:eastAsiaTheme="minorEastAsia"/>
          <w:lang w:val="x-none" w:eastAsia="zh-CN"/>
        </w:rPr>
      </w:pPr>
      <w:r w:rsidRPr="005A5E2D">
        <w:rPr>
          <w:rFonts w:eastAsiaTheme="minorEastAsia"/>
          <w:lang w:val="x-none" w:eastAsia="zh-CN"/>
        </w:rPr>
        <w:t>Type-</w:t>
      </w:r>
      <w:proofErr w:type="spellStart"/>
      <w:r w:rsidRPr="005A5E2D">
        <w:rPr>
          <w:rFonts w:eastAsiaTheme="minorEastAsia"/>
          <w:lang w:val="x-none" w:eastAsia="zh-CN"/>
        </w:rPr>
        <w:t>1</w:t>
      </w:r>
      <w:r w:rsidR="00FC5065">
        <w:rPr>
          <w:rFonts w:eastAsiaTheme="minorEastAsia" w:hint="eastAsia"/>
          <w:lang w:val="x-none" w:eastAsia="zh-CN"/>
        </w:rPr>
        <w:t>B</w:t>
      </w:r>
      <w:proofErr w:type="spellEnd"/>
      <w:r w:rsidRPr="005A5E2D">
        <w:rPr>
          <w:rFonts w:eastAsiaTheme="minorEastAsia"/>
          <w:lang w:val="x-none" w:eastAsia="zh-CN"/>
        </w:rPr>
        <w:t xml:space="preserve"> field</w:t>
      </w:r>
    </w:p>
    <w:p w14:paraId="7C7D1BE2" w14:textId="525121E0" w:rsidR="003C3BCA" w:rsidRPr="003C3BCA" w:rsidRDefault="003C3BCA" w:rsidP="003C3BCA">
      <w:pPr>
        <w:pStyle w:val="ad"/>
        <w:numPr>
          <w:ilvl w:val="0"/>
          <w:numId w:val="34"/>
        </w:numPr>
        <w:spacing w:after="120"/>
        <w:ind w:leftChars="0"/>
        <w:rPr>
          <w:rFonts w:eastAsiaTheme="minorEastAsia"/>
          <w:lang w:val="x-none" w:eastAsia="zh-CN"/>
        </w:rPr>
      </w:pPr>
      <w:r w:rsidRPr="005A5E2D">
        <w:rPr>
          <w:rFonts w:eastAsiaTheme="minorEastAsia"/>
          <w:lang w:val="x-none" w:eastAsia="zh-CN"/>
        </w:rPr>
        <w:t>Type-2 HARQ-ACK CB</w:t>
      </w:r>
    </w:p>
    <w:p w14:paraId="1A5505D5" w14:textId="5CB9AD7B"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784C6C">
        <w:rPr>
          <w:rFonts w:hint="eastAsia"/>
          <w:lang w:eastAsia="zh-CN"/>
        </w:rPr>
        <w:t xml:space="preserve"> </w:t>
      </w:r>
    </w:p>
    <w:p w14:paraId="31074487" w14:textId="77777777" w:rsidR="003C3BCA" w:rsidRDefault="003C3BCA" w:rsidP="003C3BCA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</w:t>
      </w:r>
      <w:r>
        <w:rPr>
          <w:rFonts w:eastAsiaTheme="minorEastAsia" w:hint="eastAsia"/>
          <w:lang w:eastAsia="zh-CN"/>
        </w:rPr>
        <w:t>alid/invalid FDRA for RRC table based indication</w:t>
      </w:r>
    </w:p>
    <w:p w14:paraId="7EDCC189" w14:textId="42E0E866" w:rsidR="003C3BCA" w:rsidRDefault="003C3BCA" w:rsidP="003C3BCA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After RAN1#115 meeting, editor of TS 38.212  proposed to further check the understanding from companies on the interpretation of valid/invalid FDRA for RRC table based indication(</w:t>
      </w:r>
      <w:r w:rsidRPr="007A404F">
        <w:rPr>
          <w:rFonts w:eastAsia="宋体"/>
          <w:lang w:val="en-GB" w:eastAsia="zh-CN"/>
        </w:rPr>
        <w:t xml:space="preserve">i.e. </w:t>
      </w:r>
      <w:proofErr w:type="gramStart"/>
      <w:r w:rsidRPr="007A404F">
        <w:rPr>
          <w:rFonts w:eastAsia="宋体"/>
          <w:lang w:val="en-GB" w:eastAsia="zh-CN"/>
        </w:rPr>
        <w:t>the</w:t>
      </w:r>
      <w:proofErr w:type="gramEnd"/>
      <w:r w:rsidRPr="007A404F">
        <w:rPr>
          <w:rFonts w:eastAsia="宋体"/>
          <w:lang w:val="en-GB" w:eastAsia="zh-CN"/>
        </w:rPr>
        <w:t xml:space="preserve"> higher layer parameter </w:t>
      </w:r>
      <w:r w:rsidRPr="007A404F">
        <w:rPr>
          <w:rFonts w:eastAsia="宋体"/>
          <w:i/>
          <w:lang w:val="en-GB" w:eastAsia="zh-CN"/>
        </w:rPr>
        <w:t>ScheduledCellCombo-ListDCI-</w:t>
      </w:r>
      <w:r>
        <w:rPr>
          <w:rFonts w:eastAsia="宋体" w:hint="eastAsia"/>
          <w:i/>
          <w:lang w:val="en-GB" w:eastAsia="zh-CN"/>
        </w:rPr>
        <w:t>0</w:t>
      </w:r>
      <w:r w:rsidRPr="007A404F">
        <w:rPr>
          <w:rFonts w:eastAsia="宋体"/>
          <w:i/>
          <w:lang w:val="en-GB" w:eastAsia="zh-CN"/>
        </w:rPr>
        <w:t>-3</w:t>
      </w:r>
      <w:r>
        <w:rPr>
          <w:rFonts w:eastAsia="宋体" w:hint="eastAsia"/>
          <w:i/>
          <w:lang w:val="en-GB" w:eastAsia="zh-CN"/>
        </w:rPr>
        <w:t>/</w:t>
      </w:r>
      <w:r w:rsidRPr="00CB0317">
        <w:rPr>
          <w:rFonts w:eastAsia="宋体"/>
          <w:i/>
          <w:lang w:val="en-GB" w:eastAsia="zh-CN"/>
        </w:rPr>
        <w:t xml:space="preserve"> </w:t>
      </w:r>
      <w:r w:rsidRPr="007A404F">
        <w:rPr>
          <w:rFonts w:eastAsia="宋体"/>
          <w:i/>
          <w:lang w:val="en-GB" w:eastAsia="zh-CN"/>
        </w:rPr>
        <w:t>ScheduledCellCombo-ListDCI-</w:t>
      </w:r>
      <w:r>
        <w:rPr>
          <w:rFonts w:eastAsia="宋体" w:hint="eastAsia"/>
          <w:i/>
          <w:lang w:val="en-GB" w:eastAsia="zh-CN"/>
        </w:rPr>
        <w:t>1</w:t>
      </w:r>
      <w:r w:rsidRPr="007A404F">
        <w:rPr>
          <w:rFonts w:eastAsia="宋体"/>
          <w:i/>
          <w:lang w:val="en-GB" w:eastAsia="zh-CN"/>
        </w:rPr>
        <w:t>-3</w:t>
      </w:r>
      <w:r>
        <w:rPr>
          <w:rFonts w:eastAsia="宋体" w:hint="eastAsia"/>
          <w:i/>
          <w:lang w:val="en-GB" w:eastAsia="zh-CN"/>
        </w:rPr>
        <w:t xml:space="preserve"> </w:t>
      </w:r>
      <w:r w:rsidRPr="007A404F">
        <w:rPr>
          <w:rFonts w:eastAsia="宋体"/>
          <w:i/>
          <w:lang w:val="en-GB"/>
        </w:rPr>
        <w:t xml:space="preserve"> </w:t>
      </w:r>
      <w:r w:rsidRPr="007A404F">
        <w:rPr>
          <w:rFonts w:eastAsia="宋体"/>
          <w:lang w:val="en-GB" w:eastAsia="zh-CN"/>
        </w:rPr>
        <w:t>for the scheduled cell set is configured</w:t>
      </w:r>
      <w:r>
        <w:rPr>
          <w:rFonts w:eastAsiaTheme="minorEastAsia" w:hint="eastAsia"/>
          <w:lang w:val="x-none" w:eastAsia="zh-CN"/>
        </w:rPr>
        <w:t xml:space="preserve">). There are two interpretations: </w:t>
      </w:r>
    </w:p>
    <w:p w14:paraId="75F9A472" w14:textId="77777777" w:rsidR="003C3BCA" w:rsidRPr="00A3190B" w:rsidRDefault="003C3BCA" w:rsidP="003C3BCA">
      <w:pPr>
        <w:pStyle w:val="ad"/>
        <w:numPr>
          <w:ilvl w:val="0"/>
          <w:numId w:val="26"/>
        </w:numPr>
        <w:spacing w:afterLines="0" w:after="120"/>
        <w:ind w:leftChars="0" w:left="714" w:hanging="357"/>
        <w:rPr>
          <w:rFonts w:eastAsia="宋体"/>
          <w:lang w:eastAsia="zh-CN"/>
        </w:rPr>
      </w:pPr>
      <w:r w:rsidRPr="00A3190B">
        <w:rPr>
          <w:rFonts w:eastAsia="宋体"/>
          <w:b/>
          <w:lang w:eastAsia="zh-CN"/>
        </w:rPr>
        <w:t>Interpretation 1</w:t>
      </w:r>
      <w:r w:rsidRPr="00A3190B">
        <w:rPr>
          <w:rFonts w:eastAsia="宋体"/>
          <w:lang w:eastAsia="zh-CN"/>
        </w:rPr>
        <w:t>: All the cells in the entry indicated by the scheduled cells indicator field are scheduled, i.e. the FDRA for all the cells are valid.</w:t>
      </w:r>
    </w:p>
    <w:p w14:paraId="0526970A" w14:textId="77777777" w:rsidR="003C3BCA" w:rsidRDefault="003C3BCA" w:rsidP="003C3BCA">
      <w:pPr>
        <w:pStyle w:val="ad"/>
        <w:numPr>
          <w:ilvl w:val="0"/>
          <w:numId w:val="26"/>
        </w:numPr>
        <w:spacing w:afterLines="0" w:after="120"/>
        <w:ind w:leftChars="0" w:left="714" w:hanging="357"/>
        <w:rPr>
          <w:rFonts w:eastAsia="宋体"/>
          <w:lang w:eastAsia="zh-CN"/>
        </w:rPr>
      </w:pPr>
      <w:r w:rsidRPr="00A3190B">
        <w:rPr>
          <w:rFonts w:eastAsia="宋体"/>
          <w:b/>
          <w:lang w:eastAsia="zh-CN"/>
        </w:rPr>
        <w:t>Interpretation 2</w:t>
      </w:r>
      <w:r w:rsidRPr="00A3190B">
        <w:rPr>
          <w:rFonts w:eastAsia="宋体"/>
          <w:lang w:eastAsia="zh-CN"/>
        </w:rPr>
        <w:t>: Only the cells with valid FDRA values in the entry indicated by the scheduled cells indicator field are scheduled</w:t>
      </w:r>
      <w:r>
        <w:rPr>
          <w:rFonts w:eastAsia="宋体" w:hint="eastAsia"/>
          <w:lang w:eastAsia="zh-CN"/>
        </w:rPr>
        <w:t>.</w:t>
      </w:r>
    </w:p>
    <w:p w14:paraId="347D0438" w14:textId="41BCCCB7" w:rsidR="003C3BCA" w:rsidRPr="0058405F" w:rsidRDefault="003C3BCA" w:rsidP="003C3BCA">
      <w:pPr>
        <w:spacing w:afterLines="0" w:after="120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>One intention</w:t>
      </w:r>
      <w:r>
        <w:rPr>
          <w:rFonts w:eastAsia="宋体" w:hint="eastAsia"/>
          <w:lang w:eastAsia="zh-CN"/>
        </w:rPr>
        <w:t xml:space="preserve"> of introducing RRC table based indication is to direct indicate </w:t>
      </w:r>
      <w:r>
        <w:rPr>
          <w:rFonts w:eastAsia="宋体"/>
          <w:lang w:eastAsia="zh-CN"/>
        </w:rPr>
        <w:t>scheduled</w:t>
      </w:r>
      <w:r>
        <w:rPr>
          <w:rFonts w:eastAsia="宋体" w:hint="eastAsia"/>
          <w:lang w:eastAsia="zh-CN"/>
        </w:rPr>
        <w:t xml:space="preserve"> cell of DCI format 0_3/1_3 for a UE though s</w:t>
      </w:r>
      <w:r w:rsidRPr="0061223F">
        <w:rPr>
          <w:rFonts w:eastAsia="宋体"/>
          <w:lang w:eastAsia="zh-CN"/>
        </w:rPr>
        <w:t>cheduled cells indicator</w:t>
      </w:r>
      <w:r>
        <w:rPr>
          <w:rFonts w:eastAsia="宋体" w:hint="eastAsia"/>
          <w:lang w:eastAsia="zh-CN"/>
        </w:rPr>
        <w:t xml:space="preserve">. However, </w:t>
      </w:r>
      <w:proofErr w:type="spellStart"/>
      <w:r>
        <w:rPr>
          <w:rFonts w:eastAsia="宋体" w:hint="eastAsia"/>
          <w:lang w:eastAsia="zh-CN"/>
        </w:rPr>
        <w:t>RAN1#</w:t>
      </w:r>
      <w:proofErr w:type="gramStart"/>
      <w:r>
        <w:rPr>
          <w:rFonts w:eastAsia="宋体" w:hint="eastAsia"/>
          <w:lang w:eastAsia="zh-CN"/>
        </w:rPr>
        <w:t>114</w:t>
      </w:r>
      <w:r w:rsidR="00D178C1">
        <w:rPr>
          <w:rFonts w:eastAsia="宋体" w:hint="eastAsia"/>
          <w:lang w:eastAsia="zh-CN"/>
        </w:rPr>
        <w:t>b</w:t>
      </w:r>
      <w:proofErr w:type="spellEnd"/>
      <w:proofErr w:type="gramEnd"/>
      <w:r w:rsidR="00486F6F">
        <w:rPr>
          <w:rFonts w:eastAsia="宋体"/>
          <w:lang w:eastAsia="zh-CN"/>
        </w:rPr>
        <w:fldChar w:fldCharType="begin"/>
      </w:r>
      <w:r w:rsidR="00486F6F">
        <w:rPr>
          <w:rFonts w:eastAsia="宋体"/>
          <w:lang w:eastAsia="zh-CN"/>
        </w:rPr>
        <w:instrText xml:space="preserve"> </w:instrText>
      </w:r>
      <w:r w:rsidR="00486F6F">
        <w:rPr>
          <w:rFonts w:eastAsia="宋体" w:hint="eastAsia"/>
          <w:lang w:eastAsia="zh-CN"/>
        </w:rPr>
        <w:instrText>REF _Ref159104187 \r \h</w:instrText>
      </w:r>
      <w:r w:rsidR="00486F6F">
        <w:rPr>
          <w:rFonts w:eastAsia="宋体"/>
          <w:lang w:eastAsia="zh-CN"/>
        </w:rPr>
        <w:instrText xml:space="preserve"> </w:instrText>
      </w:r>
      <w:r w:rsidR="00486F6F">
        <w:rPr>
          <w:rFonts w:eastAsia="宋体"/>
          <w:lang w:eastAsia="zh-CN"/>
        </w:rPr>
      </w:r>
      <w:r w:rsidR="00486F6F">
        <w:rPr>
          <w:rFonts w:eastAsia="宋体"/>
          <w:lang w:eastAsia="zh-CN"/>
        </w:rPr>
        <w:fldChar w:fldCharType="separate"/>
      </w:r>
      <w:r w:rsidR="00486F6F">
        <w:rPr>
          <w:rFonts w:eastAsia="宋体"/>
          <w:lang w:eastAsia="zh-CN"/>
        </w:rPr>
        <w:t>[1]</w:t>
      </w:r>
      <w:r w:rsidR="00486F6F"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has achieved several agreements for DCI 1_3 in some </w:t>
      </w:r>
      <w:r>
        <w:rPr>
          <w:rFonts w:eastAsia="宋体"/>
          <w:lang w:eastAsia="zh-CN"/>
        </w:rPr>
        <w:t>special</w:t>
      </w:r>
      <w:r>
        <w:rPr>
          <w:rFonts w:eastAsia="宋体" w:hint="eastAsia"/>
          <w:lang w:eastAsia="zh-CN"/>
        </w:rPr>
        <w:t xml:space="preserve"> cases that the Type-2 fields of the cell with invalid FDRA </w:t>
      </w:r>
      <w:r>
        <w:rPr>
          <w:rFonts w:eastAsia="宋体"/>
          <w:lang w:eastAsia="zh-CN"/>
        </w:rPr>
        <w:t>fields</w:t>
      </w:r>
      <w:r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repurposed</w:t>
      </w:r>
      <w:r>
        <w:rPr>
          <w:rFonts w:eastAsia="宋体" w:hint="eastAsia"/>
          <w:lang w:eastAsia="zh-CN"/>
        </w:rPr>
        <w:t xml:space="preserve"> to indicate enhanced Type-3 HARQ-ACK codebook, HARQ-ACK retransmission or </w:t>
      </w:r>
      <w:proofErr w:type="spellStart"/>
      <w:r>
        <w:rPr>
          <w:rFonts w:eastAsia="宋体" w:hint="eastAsia"/>
          <w:lang w:eastAsia="zh-CN"/>
        </w:rPr>
        <w:t>SCell</w:t>
      </w:r>
      <w:proofErr w:type="spellEnd"/>
      <w:r>
        <w:rPr>
          <w:rFonts w:eastAsia="宋体" w:hint="eastAsia"/>
          <w:lang w:eastAsia="zh-CN"/>
        </w:rPr>
        <w:t xml:space="preserve"> dormancy Case 2. These agreements can be applied to DCI format 1_3 </w:t>
      </w:r>
      <w:r>
        <w:rPr>
          <w:rFonts w:eastAsia="宋体"/>
          <w:lang w:eastAsia="zh-CN"/>
        </w:rPr>
        <w:t>regardless</w:t>
      </w:r>
      <w:r>
        <w:rPr>
          <w:rFonts w:eastAsia="宋体" w:hint="eastAsia"/>
          <w:lang w:eastAsia="zh-CN"/>
        </w:rPr>
        <w:t xml:space="preserve"> of RRC </w:t>
      </w:r>
      <w:r w:rsidRPr="00FE28BD">
        <w:rPr>
          <w:rFonts w:eastAsia="宋体"/>
          <w:lang w:eastAsia="zh-CN"/>
        </w:rPr>
        <w:t>table based indication</w:t>
      </w:r>
      <w:r>
        <w:rPr>
          <w:rFonts w:eastAsia="宋体" w:hint="eastAsia"/>
          <w:lang w:eastAsia="zh-CN"/>
        </w:rPr>
        <w:t xml:space="preserve"> branch or FDRA based indication branch. This also means, although for</w:t>
      </w:r>
      <w:r w:rsidRPr="00FE28B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RRC table based indication</w:t>
      </w:r>
      <w:r>
        <w:rPr>
          <w:rFonts w:eastAsia="宋体" w:hint="eastAsia"/>
          <w:lang w:eastAsia="zh-CN"/>
        </w:rPr>
        <w:t xml:space="preserve"> branch, an invalid FDRA may </w:t>
      </w:r>
      <w:r>
        <w:rPr>
          <w:rFonts w:eastAsia="宋体"/>
          <w:lang w:eastAsia="zh-CN"/>
        </w:rPr>
        <w:t>exist</w:t>
      </w:r>
      <w:r>
        <w:rPr>
          <w:rFonts w:eastAsia="宋体" w:hint="eastAsia"/>
          <w:lang w:eastAsia="zh-CN"/>
        </w:rPr>
        <w:t xml:space="preserve"> in DCI format 1_3.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C3BCA" w14:paraId="7E6D6997" w14:textId="77777777" w:rsidTr="00315247">
        <w:tc>
          <w:tcPr>
            <w:tcW w:w="9286" w:type="dxa"/>
          </w:tcPr>
          <w:p w14:paraId="3B17AAEA" w14:textId="1E4671BF" w:rsidR="003C3BCA" w:rsidRPr="00CB0317" w:rsidRDefault="003C3BCA" w:rsidP="00315247">
            <w:pPr>
              <w:spacing w:afterLines="0" w:after="0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GB" w:eastAsia="zh-CN"/>
              </w:rPr>
            </w:pPr>
            <w:r w:rsidRPr="00535D6B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1604B34B" w14:textId="77777777" w:rsidR="003C3BCA" w:rsidRPr="00535D6B" w:rsidRDefault="003C3BCA" w:rsidP="00315247">
            <w:pPr>
              <w:overflowPunct w:val="0"/>
              <w:snapToGrid w:val="0"/>
              <w:spacing w:after="120"/>
              <w:rPr>
                <w:rFonts w:ascii="Times" w:eastAsia="Batang" w:hAnsi="Times"/>
                <w:lang w:val="en-GB"/>
              </w:rPr>
            </w:pPr>
            <w:r w:rsidRPr="00535D6B">
              <w:rPr>
                <w:rFonts w:ascii="Times" w:eastAsia="Batang" w:hAnsi="Times" w:hint="eastAsia"/>
                <w:lang w:val="en-GB"/>
              </w:rPr>
              <w:t xml:space="preserve">For </w:t>
            </w:r>
            <w:r w:rsidRPr="00535D6B">
              <w:rPr>
                <w:rFonts w:ascii="Times" w:eastAsia="Batang" w:hAnsi="Times"/>
                <w:lang w:val="en-GB"/>
              </w:rPr>
              <w:t xml:space="preserve">an </w:t>
            </w:r>
            <w:r w:rsidRPr="00535D6B">
              <w:rPr>
                <w:rFonts w:ascii="Times" w:eastAsia="Batang" w:hAnsi="Times" w:hint="eastAsia"/>
                <w:lang w:val="en-GB"/>
              </w:rPr>
              <w:t xml:space="preserve">enhanced Type-3 HARQ-ACK </w:t>
            </w:r>
            <w:r w:rsidRPr="00535D6B">
              <w:rPr>
                <w:rFonts w:ascii="Times" w:eastAsia="Batang" w:hAnsi="Times"/>
                <w:lang w:val="en-GB"/>
              </w:rPr>
              <w:t>codebook triggered by a</w:t>
            </w:r>
            <w:r w:rsidRPr="00535D6B">
              <w:rPr>
                <w:rFonts w:ascii="Times" w:eastAsia="Batang" w:hAnsi="Times" w:hint="eastAsia"/>
                <w:lang w:val="en-GB"/>
              </w:rPr>
              <w:t xml:space="preserve"> DCI format 1_3, </w:t>
            </w:r>
            <w:r w:rsidRPr="00535D6B">
              <w:rPr>
                <w:rFonts w:ascii="Times" w:eastAsia="Batang" w:hAnsi="Times"/>
                <w:lang w:val="en-GB"/>
              </w:rPr>
              <w:t xml:space="preserve">if the </w:t>
            </w:r>
            <w:r w:rsidRPr="00535D6B">
              <w:rPr>
                <w:rFonts w:ascii="Times" w:eastAsia="Batang" w:hAnsi="Times" w:hint="eastAsia"/>
                <w:lang w:val="en-GB"/>
              </w:rPr>
              <w:t xml:space="preserve">enhanced Type-3 HARQ-ACK </w:t>
            </w:r>
            <w:r w:rsidRPr="00535D6B">
              <w:rPr>
                <w:rFonts w:ascii="Times" w:eastAsia="Batang" w:hAnsi="Times"/>
                <w:lang w:val="en-GB"/>
              </w:rPr>
              <w:t xml:space="preserve">codebook indicator is not configured, the MCS field of TB1 corresponding to a cell with smallest serving cell index </w:t>
            </w:r>
            <w:r w:rsidRPr="00535D6B">
              <w:rPr>
                <w:rFonts w:ascii="Times" w:eastAsia="Batang" w:hAnsi="Times"/>
                <w:strike/>
                <w:lang w:val="en-GB"/>
              </w:rPr>
              <w:t>among the co-scheduled cells</w:t>
            </w:r>
            <w:r w:rsidRPr="00535D6B">
              <w:rPr>
                <w:rFonts w:ascii="Times" w:eastAsia="Batang" w:hAnsi="Times"/>
                <w:lang w:val="en-GB"/>
              </w:rPr>
              <w:t xml:space="preserve"> </w:t>
            </w:r>
            <w:r w:rsidRPr="00535D6B">
              <w:rPr>
                <w:rFonts w:ascii="Times" w:eastAsia="Batang" w:hAnsi="Times"/>
                <w:lang w:val="en-GB" w:eastAsia="ja-JP"/>
              </w:rPr>
              <w:t xml:space="preserve">with invalid FDRA field values is used </w:t>
            </w:r>
            <w:r w:rsidRPr="00535D6B">
              <w:rPr>
                <w:rFonts w:ascii="Times" w:eastAsia="Batang" w:hAnsi="Times" w:hint="eastAsia"/>
                <w:lang w:val="en-GB"/>
              </w:rPr>
              <w:t xml:space="preserve">to indicate </w:t>
            </w:r>
            <w:r w:rsidRPr="00535D6B">
              <w:rPr>
                <w:rFonts w:ascii="Times" w:eastAsia="Batang" w:hAnsi="Times"/>
                <w:lang w:val="en-GB"/>
              </w:rPr>
              <w:t xml:space="preserve">the index of the </w:t>
            </w:r>
            <w:r w:rsidRPr="00535D6B">
              <w:rPr>
                <w:rFonts w:ascii="Times" w:eastAsia="Batang" w:hAnsi="Times" w:hint="eastAsia"/>
                <w:lang w:val="en-GB"/>
              </w:rPr>
              <w:t xml:space="preserve">enhanced Type-3 HARQ-ACK </w:t>
            </w:r>
            <w:r w:rsidRPr="00535D6B">
              <w:rPr>
                <w:rFonts w:ascii="Times" w:eastAsia="Batang" w:hAnsi="Times"/>
                <w:lang w:val="en-GB"/>
              </w:rPr>
              <w:t>codebook.</w:t>
            </w:r>
          </w:p>
          <w:p w14:paraId="4D5F0762" w14:textId="77777777" w:rsidR="003C3BCA" w:rsidRPr="00BA2394" w:rsidRDefault="003C3BCA" w:rsidP="00315247">
            <w:pPr>
              <w:numPr>
                <w:ilvl w:val="0"/>
                <w:numId w:val="17"/>
              </w:numPr>
              <w:overflowPunct w:val="0"/>
              <w:snapToGrid w:val="0"/>
              <w:spacing w:afterLines="0" w:after="120"/>
              <w:rPr>
                <w:rFonts w:ascii="Times" w:eastAsia="Batang" w:hAnsi="Times"/>
                <w:lang w:val="en-GB"/>
              </w:rPr>
            </w:pPr>
            <w:r w:rsidRPr="00535D6B">
              <w:rPr>
                <w:rFonts w:ascii="Times" w:eastAsia="Batang" w:hAnsi="Times"/>
                <w:lang w:val="en-GB"/>
              </w:rPr>
              <w:t>Note: Cells with valid FDRA fields are scheduled</w:t>
            </w:r>
          </w:p>
          <w:p w14:paraId="51AB0AD9" w14:textId="0F867FC9" w:rsidR="003C3BCA" w:rsidRPr="00535D6B" w:rsidRDefault="003C3BCA" w:rsidP="00315247">
            <w:pPr>
              <w:spacing w:afterLines="0" w:after="0"/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</w:pPr>
            <w:r w:rsidRPr="00535D6B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29CC1547" w14:textId="77777777" w:rsidR="003C3BCA" w:rsidRPr="00535D6B" w:rsidRDefault="003C3BCA" w:rsidP="00315247">
            <w:pPr>
              <w:overflowPunct w:val="0"/>
              <w:snapToGrid w:val="0"/>
              <w:spacing w:after="120"/>
              <w:rPr>
                <w:rFonts w:ascii="Times" w:eastAsia="Batang" w:hAnsi="Times"/>
                <w:lang w:val="en-GB"/>
              </w:rPr>
            </w:pPr>
            <w:r w:rsidRPr="00535D6B">
              <w:rPr>
                <w:rFonts w:ascii="Times" w:eastAsia="Batang" w:hAnsi="Times" w:hint="eastAsia"/>
                <w:lang w:val="en-GB"/>
              </w:rPr>
              <w:t xml:space="preserve">For HARQ-ACK </w:t>
            </w:r>
            <w:r w:rsidRPr="00535D6B">
              <w:rPr>
                <w:rFonts w:ascii="Times" w:eastAsia="Batang" w:hAnsi="Times"/>
                <w:lang w:val="en-GB"/>
              </w:rPr>
              <w:t>retransmission triggered by a</w:t>
            </w:r>
            <w:r w:rsidRPr="00535D6B">
              <w:rPr>
                <w:rFonts w:ascii="Times" w:eastAsia="Batang" w:hAnsi="Times" w:hint="eastAsia"/>
                <w:lang w:val="en-GB"/>
              </w:rPr>
              <w:t xml:space="preserve"> DCI format 1_3, </w:t>
            </w:r>
            <w:r w:rsidRPr="00535D6B">
              <w:rPr>
                <w:rFonts w:ascii="Times" w:eastAsia="Batang" w:hAnsi="Times"/>
                <w:lang w:val="en-GB"/>
              </w:rPr>
              <w:t xml:space="preserve">the MCS field of TB1 corresponding to a cell with smallest serving cell index </w:t>
            </w:r>
            <w:r w:rsidRPr="00535D6B">
              <w:rPr>
                <w:rFonts w:ascii="Times" w:eastAsia="Batang" w:hAnsi="Times"/>
                <w:strike/>
                <w:lang w:val="en-GB"/>
              </w:rPr>
              <w:t>among the co-scheduled cells</w:t>
            </w:r>
            <w:r w:rsidRPr="00535D6B">
              <w:rPr>
                <w:rFonts w:ascii="Times" w:eastAsia="Batang" w:hAnsi="Times"/>
                <w:lang w:val="en-GB"/>
              </w:rPr>
              <w:t xml:space="preserve"> </w:t>
            </w:r>
            <w:r w:rsidRPr="00535D6B">
              <w:rPr>
                <w:rFonts w:ascii="Times" w:eastAsia="Batang" w:hAnsi="Times"/>
                <w:lang w:val="en-GB" w:eastAsia="ja-JP"/>
              </w:rPr>
              <w:t xml:space="preserve">with invalid FDRA field values is used </w:t>
            </w:r>
            <w:r w:rsidRPr="00535D6B">
              <w:rPr>
                <w:rFonts w:ascii="Times" w:eastAsia="Batang" w:hAnsi="Times" w:hint="eastAsia"/>
                <w:lang w:val="en-GB"/>
              </w:rPr>
              <w:t xml:space="preserve">to indicate </w:t>
            </w:r>
            <w:r w:rsidRPr="00535D6B">
              <w:rPr>
                <w:rFonts w:ascii="Times" w:eastAsia="Batang" w:hAnsi="Times"/>
                <w:lang w:val="en-GB"/>
              </w:rPr>
              <w:t xml:space="preserve">the value of slot level offset </w:t>
            </w:r>
            <w:r w:rsidRPr="00535D6B">
              <w:rPr>
                <w:rFonts w:ascii="Times" w:eastAsia="Batang" w:hAnsi="Times"/>
                <w:i/>
                <w:iCs/>
                <w:lang w:val="en-GB"/>
              </w:rPr>
              <w:t>l</w:t>
            </w:r>
            <w:r w:rsidRPr="00535D6B">
              <w:rPr>
                <w:rFonts w:ascii="Times" w:eastAsia="Batang" w:hAnsi="Times"/>
                <w:lang w:val="en-GB"/>
              </w:rPr>
              <w:t>.</w:t>
            </w:r>
          </w:p>
          <w:p w14:paraId="15591498" w14:textId="77777777" w:rsidR="003C3BCA" w:rsidRPr="00535D6B" w:rsidRDefault="003C3BCA" w:rsidP="00315247">
            <w:pPr>
              <w:numPr>
                <w:ilvl w:val="0"/>
                <w:numId w:val="17"/>
              </w:numPr>
              <w:overflowPunct w:val="0"/>
              <w:snapToGrid w:val="0"/>
              <w:spacing w:afterLines="0" w:after="120"/>
              <w:rPr>
                <w:rFonts w:ascii="Times" w:eastAsia="Batang" w:hAnsi="Times"/>
                <w:lang w:val="en-GB"/>
              </w:rPr>
            </w:pPr>
            <w:r w:rsidRPr="00535D6B">
              <w:rPr>
                <w:rFonts w:ascii="Times" w:eastAsia="Batang" w:hAnsi="Times"/>
                <w:lang w:val="en-GB"/>
              </w:rPr>
              <w:t>Note: Cells with valid FDRA fields are scheduled</w:t>
            </w:r>
          </w:p>
          <w:p w14:paraId="1577CFDB" w14:textId="35E0FBDD" w:rsidR="003C3BCA" w:rsidRPr="00535D6B" w:rsidRDefault="003C3BCA" w:rsidP="00315247">
            <w:pPr>
              <w:spacing w:afterLines="0" w:after="0"/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</w:pPr>
            <w:r w:rsidRPr="00535D6B">
              <w:rPr>
                <w:rFonts w:ascii="Times" w:eastAsia="Batang" w:hAnsi="Times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306DC6B9" w14:textId="77777777" w:rsidR="003C3BCA" w:rsidRPr="00BA2394" w:rsidRDefault="003C3BCA" w:rsidP="00315247">
            <w:pPr>
              <w:spacing w:after="120"/>
              <w:rPr>
                <w:rFonts w:ascii="Times" w:eastAsiaTheme="minorEastAsia" w:hAnsi="Times"/>
                <w:szCs w:val="24"/>
                <w:lang w:val="en-GB" w:eastAsia="zh-CN"/>
              </w:rPr>
            </w:pPr>
            <w:r w:rsidRPr="00535D6B">
              <w:rPr>
                <w:rFonts w:ascii="Times" w:eastAsia="Batang" w:hAnsi="Times"/>
                <w:szCs w:val="24"/>
                <w:lang w:val="en-GB" w:eastAsia="x-none"/>
              </w:rPr>
              <w:t xml:space="preserve">For MC-DCI, </w:t>
            </w:r>
            <w:proofErr w:type="spellStart"/>
            <w:r w:rsidRPr="00535D6B">
              <w:rPr>
                <w:rFonts w:ascii="Times" w:eastAsia="Batang" w:hAnsi="Times"/>
                <w:szCs w:val="24"/>
                <w:lang w:val="en-GB" w:eastAsia="x-none"/>
              </w:rPr>
              <w:t>SCell</w:t>
            </w:r>
            <w:proofErr w:type="spellEnd"/>
            <w:r w:rsidRPr="00535D6B">
              <w:rPr>
                <w:rFonts w:ascii="Times" w:eastAsia="Batang" w:hAnsi="Times"/>
                <w:szCs w:val="24"/>
                <w:lang w:val="en-GB" w:eastAsia="x-none"/>
              </w:rPr>
              <w:t xml:space="preserve"> dormancy indication Case 1 (for both DCI format 0-3 and 1-3) and Case 2 (only for DCI </w:t>
            </w:r>
            <w:r w:rsidRPr="00535D6B">
              <w:rPr>
                <w:rFonts w:ascii="Times" w:eastAsia="Batang" w:hAnsi="Times"/>
                <w:szCs w:val="24"/>
                <w:lang w:val="en-GB" w:eastAsia="x-none"/>
              </w:rPr>
              <w:lastRenderedPageBreak/>
              <w:t>format 1-3) are supported.</w:t>
            </w:r>
          </w:p>
        </w:tc>
      </w:tr>
    </w:tbl>
    <w:p w14:paraId="5C1BDB59" w14:textId="449FE805" w:rsidR="00486F6F" w:rsidRDefault="003C3BCA" w:rsidP="003C3BCA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 xml:space="preserve">Based on </w:t>
      </w:r>
      <w:r w:rsidR="00486F6F">
        <w:rPr>
          <w:rFonts w:eastAsiaTheme="minorEastAsia" w:hint="eastAsia"/>
          <w:lang w:val="en-GB" w:eastAsia="zh-CN"/>
        </w:rPr>
        <w:t>above</w:t>
      </w:r>
      <w:r>
        <w:rPr>
          <w:rFonts w:eastAsiaTheme="minorEastAsia" w:hint="eastAsia"/>
          <w:lang w:val="en-GB" w:eastAsia="zh-CN"/>
        </w:rPr>
        <w:t xml:space="preserve"> situation, we think i</w:t>
      </w:r>
      <w:r w:rsidRPr="00FE28BD">
        <w:rPr>
          <w:rFonts w:eastAsiaTheme="minorEastAsia"/>
          <w:lang w:val="en-GB" w:eastAsia="zh-CN"/>
        </w:rPr>
        <w:t>nterpretation 1</w:t>
      </w:r>
      <w:r>
        <w:rPr>
          <w:rFonts w:eastAsiaTheme="minorEastAsia" w:hint="eastAsia"/>
          <w:lang w:val="en-GB" w:eastAsia="zh-CN"/>
        </w:rPr>
        <w:t xml:space="preserve"> </w:t>
      </w:r>
      <w:r w:rsidR="00486F6F">
        <w:rPr>
          <w:rFonts w:eastAsiaTheme="minorEastAsia" w:hint="eastAsia"/>
          <w:lang w:val="en-GB" w:eastAsia="zh-CN"/>
        </w:rPr>
        <w:t>can be</w:t>
      </w:r>
      <w:r>
        <w:rPr>
          <w:rFonts w:eastAsiaTheme="minorEastAsia" w:hint="eastAsia"/>
          <w:lang w:val="en-GB" w:eastAsia="zh-CN"/>
        </w:rPr>
        <w:t xml:space="preserve"> used for DCI format 0_3 </w:t>
      </w:r>
      <w:r w:rsidR="00486F6F">
        <w:rPr>
          <w:rFonts w:eastAsiaTheme="minorEastAsia" w:hint="eastAsia"/>
          <w:lang w:val="en-GB" w:eastAsia="zh-CN"/>
        </w:rPr>
        <w:t xml:space="preserve">since there is no need an invalid FDRA in DCI format 0_3 with </w:t>
      </w:r>
      <w:r w:rsidR="00486F6F">
        <w:rPr>
          <w:rFonts w:eastAsiaTheme="minorEastAsia"/>
          <w:lang w:val="en-GB" w:eastAsia="zh-CN"/>
        </w:rPr>
        <w:t>scheduled</w:t>
      </w:r>
      <w:r w:rsidR="00486F6F">
        <w:rPr>
          <w:rFonts w:eastAsiaTheme="minorEastAsia" w:hint="eastAsia"/>
          <w:lang w:val="en-GB" w:eastAsia="zh-CN"/>
        </w:rPr>
        <w:t xml:space="preserve"> cells indicator. Thus, the description of DCI format 0_3</w:t>
      </w:r>
      <w:r w:rsidR="00486F6F" w:rsidRPr="00486F6F">
        <w:rPr>
          <w:rFonts w:eastAsiaTheme="minorEastAsia" w:hint="eastAsia"/>
          <w:lang w:val="en-GB" w:eastAsia="zh-CN"/>
        </w:rPr>
        <w:t xml:space="preserve"> </w:t>
      </w:r>
      <w:r w:rsidR="00486F6F">
        <w:rPr>
          <w:rFonts w:eastAsiaTheme="minorEastAsia" w:hint="eastAsia"/>
          <w:lang w:val="en-GB" w:eastAsia="zh-CN"/>
        </w:rPr>
        <w:t xml:space="preserve">in TS 38.212 v18.1.0 is correct and no changes are required. </w:t>
      </w:r>
    </w:p>
    <w:p w14:paraId="4594D2AB" w14:textId="772AAA76" w:rsidR="00486F6F" w:rsidRDefault="00486F6F" w:rsidP="003C3BCA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However, </w:t>
      </w:r>
      <w:r w:rsidR="00635FE7">
        <w:rPr>
          <w:rFonts w:eastAsiaTheme="minorEastAsia" w:hint="eastAsia"/>
          <w:lang w:val="en-GB" w:eastAsia="zh-CN"/>
        </w:rPr>
        <w:t>an invalid FDRA may be included in DCI format 1_3 with scheduled cells indicator in some special cases, so i</w:t>
      </w:r>
      <w:r w:rsidR="00635FE7" w:rsidRPr="00FE28BD">
        <w:rPr>
          <w:rFonts w:eastAsiaTheme="minorEastAsia"/>
          <w:lang w:val="en-GB" w:eastAsia="zh-CN"/>
        </w:rPr>
        <w:t xml:space="preserve">nterpretation </w:t>
      </w:r>
      <w:r w:rsidR="00635FE7">
        <w:rPr>
          <w:rFonts w:eastAsiaTheme="minorEastAsia" w:hint="eastAsia"/>
          <w:lang w:val="en-GB" w:eastAsia="zh-CN"/>
        </w:rPr>
        <w:t>2 can be used for DCI format 1_3 and a change on description of invalid FDRA in DCI format 1_3 is required to capture i</w:t>
      </w:r>
      <w:r w:rsidR="00635FE7" w:rsidRPr="00FE28BD">
        <w:rPr>
          <w:rFonts w:eastAsiaTheme="minorEastAsia"/>
          <w:lang w:val="en-GB" w:eastAsia="zh-CN"/>
        </w:rPr>
        <w:t xml:space="preserve">nterpretation </w:t>
      </w:r>
      <w:r w:rsidR="00635FE7">
        <w:rPr>
          <w:rFonts w:eastAsiaTheme="minorEastAsia" w:hint="eastAsia"/>
          <w:lang w:val="en-GB" w:eastAsia="zh-CN"/>
        </w:rPr>
        <w:t xml:space="preserve">2 </w:t>
      </w:r>
      <w:r w:rsidR="00635FE7">
        <w:rPr>
          <w:rFonts w:eastAsiaTheme="minorEastAsia"/>
          <w:lang w:val="en-GB" w:eastAsia="zh-CN"/>
        </w:rPr>
        <w:t>correctly</w:t>
      </w:r>
      <w:r w:rsidR="00635FE7">
        <w:rPr>
          <w:rFonts w:eastAsiaTheme="minorEastAsia" w:hint="eastAsia"/>
          <w:lang w:val="en-GB" w:eastAsia="zh-CN"/>
        </w:rPr>
        <w:t xml:space="preserve"> in the spec. The above special cases of DCI format 1_3 with scheduled cells indicator include: </w:t>
      </w:r>
    </w:p>
    <w:p w14:paraId="21F14398" w14:textId="05068281" w:rsidR="003C3BCA" w:rsidRDefault="003C3BCA" w:rsidP="003C3BCA">
      <w:pPr>
        <w:pStyle w:val="ad"/>
        <w:numPr>
          <w:ilvl w:val="0"/>
          <w:numId w:val="27"/>
        </w:numPr>
        <w:spacing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ase 1: </w:t>
      </w:r>
      <w:r>
        <w:rPr>
          <w:rFonts w:eastAsiaTheme="minorEastAsia" w:hint="eastAsia"/>
          <w:szCs w:val="20"/>
          <w:lang w:eastAsia="zh-CN"/>
        </w:rPr>
        <w:t>E</w:t>
      </w:r>
      <w:r w:rsidRPr="00535D6B">
        <w:rPr>
          <w:rFonts w:hint="eastAsia"/>
          <w:szCs w:val="20"/>
          <w:lang w:eastAsia="en-US"/>
        </w:rPr>
        <w:t xml:space="preserve">nhanced Type-3 HARQ-ACK </w:t>
      </w:r>
      <w:r w:rsidRPr="00535D6B">
        <w:rPr>
          <w:szCs w:val="20"/>
          <w:lang w:eastAsia="en-US"/>
        </w:rPr>
        <w:t xml:space="preserve">codebook trigger </w:t>
      </w:r>
      <w:r>
        <w:rPr>
          <w:rFonts w:eastAsiaTheme="minorEastAsia" w:hint="eastAsia"/>
          <w:szCs w:val="20"/>
          <w:lang w:eastAsia="zh-CN"/>
        </w:rPr>
        <w:t xml:space="preserve">indication, i.e. </w:t>
      </w:r>
      <w:r w:rsidRPr="00CA688B">
        <w:rPr>
          <w:rFonts w:eastAsiaTheme="minorEastAsia"/>
          <w:lang w:eastAsia="zh-CN"/>
        </w:rPr>
        <w:t xml:space="preserve">DCI format </w:t>
      </w:r>
      <w:r>
        <w:rPr>
          <w:rFonts w:eastAsiaTheme="minorEastAsia" w:hint="eastAsia"/>
          <w:lang w:eastAsia="zh-CN"/>
        </w:rPr>
        <w:t xml:space="preserve">1_3 </w:t>
      </w:r>
      <w:r w:rsidRPr="00CA688B">
        <w:rPr>
          <w:rFonts w:eastAsiaTheme="minorEastAsia"/>
          <w:lang w:eastAsia="zh-CN"/>
        </w:rPr>
        <w:t>includes a One-shot HARQ-ACK request field with value 1</w:t>
      </w:r>
      <w:r>
        <w:rPr>
          <w:rFonts w:eastAsiaTheme="minorEastAsia" w:hint="eastAsia"/>
          <w:lang w:eastAsia="zh-CN"/>
        </w:rPr>
        <w:t xml:space="preserve"> and </w:t>
      </w:r>
      <w:r w:rsidRPr="00CA688B">
        <w:rPr>
          <w:rFonts w:eastAsiaTheme="minorEastAsia"/>
          <w:lang w:eastAsia="zh-CN"/>
        </w:rPr>
        <w:t>does not include the enhanced Type 3 codebook indicator field</w:t>
      </w:r>
      <w:r>
        <w:rPr>
          <w:rFonts w:eastAsiaTheme="minorEastAsia" w:hint="eastAsia"/>
          <w:lang w:eastAsia="zh-CN"/>
        </w:rPr>
        <w:t>,</w:t>
      </w:r>
      <w:r w:rsidRPr="00CA688B">
        <w:t xml:space="preserve"> </w:t>
      </w:r>
      <w:r w:rsidR="00635FE7">
        <w:rPr>
          <w:rFonts w:eastAsiaTheme="minorEastAsia" w:hint="eastAsia"/>
          <w:lang w:eastAsia="zh-CN"/>
        </w:rPr>
        <w:t>when</w:t>
      </w:r>
      <w:r>
        <w:rPr>
          <w:rFonts w:eastAsiaTheme="minorEastAsia" w:hint="eastAsia"/>
          <w:lang w:eastAsia="zh-CN"/>
        </w:rPr>
        <w:t xml:space="preserve"> </w:t>
      </w:r>
      <w:r w:rsidRPr="00CA688B">
        <w:rPr>
          <w:rFonts w:eastAsiaTheme="minorEastAsia"/>
          <w:lang w:eastAsia="zh-CN"/>
        </w:rPr>
        <w:t xml:space="preserve">the </w:t>
      </w:r>
      <w:r w:rsidRPr="00CA688B">
        <w:rPr>
          <w:rFonts w:eastAsiaTheme="minorEastAsia"/>
          <w:i/>
          <w:lang w:eastAsia="zh-CN"/>
        </w:rPr>
        <w:t>pdsch-HARQ-ACK-EnhType3Index</w:t>
      </w:r>
      <w:r w:rsidRPr="00CA688B">
        <w:rPr>
          <w:rFonts w:eastAsiaTheme="minorEastAsia"/>
          <w:lang w:eastAsia="zh-CN"/>
        </w:rPr>
        <w:t xml:space="preserve"> value is provided</w:t>
      </w:r>
      <w:r>
        <w:rPr>
          <w:rFonts w:eastAsiaTheme="minorEastAsia" w:hint="eastAsia"/>
          <w:lang w:eastAsia="zh-CN"/>
        </w:rPr>
        <w:t xml:space="preserve">. </w:t>
      </w:r>
    </w:p>
    <w:p w14:paraId="3FBAF13D" w14:textId="77777777" w:rsidR="003C3BCA" w:rsidRDefault="003C3BCA" w:rsidP="003C3BCA">
      <w:pPr>
        <w:pStyle w:val="ad"/>
        <w:numPr>
          <w:ilvl w:val="0"/>
          <w:numId w:val="27"/>
        </w:numPr>
        <w:spacing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2: HARQ-ACK retransmission trigger indication, i.e. </w:t>
      </w:r>
      <w:r w:rsidRPr="00CA688B">
        <w:rPr>
          <w:rFonts w:eastAsiaTheme="minorEastAsia"/>
          <w:lang w:eastAsia="zh-CN"/>
        </w:rPr>
        <w:t xml:space="preserve">DCI format </w:t>
      </w:r>
      <w:r>
        <w:rPr>
          <w:rFonts w:eastAsiaTheme="minorEastAsia" w:hint="eastAsia"/>
          <w:lang w:eastAsia="zh-CN"/>
        </w:rPr>
        <w:t xml:space="preserve">1_3 </w:t>
      </w:r>
      <w:r w:rsidRPr="00CA688B">
        <w:rPr>
          <w:rFonts w:eastAsiaTheme="minorEastAsia"/>
          <w:lang w:eastAsia="zh-CN"/>
        </w:rPr>
        <w:t>includes a HARQ-ACK retransmission indicator field with value 1</w:t>
      </w:r>
      <w:r>
        <w:rPr>
          <w:rFonts w:eastAsiaTheme="minorEastAsia" w:hint="eastAsia"/>
          <w:lang w:eastAsia="zh-CN"/>
        </w:rPr>
        <w:t>.</w:t>
      </w:r>
    </w:p>
    <w:p w14:paraId="01C594E5" w14:textId="77777777" w:rsidR="003C3BCA" w:rsidRPr="00CA688B" w:rsidRDefault="003C3BCA" w:rsidP="003C3BCA">
      <w:pPr>
        <w:pStyle w:val="ad"/>
        <w:numPr>
          <w:ilvl w:val="0"/>
          <w:numId w:val="27"/>
        </w:numPr>
        <w:spacing w:after="120"/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3: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dormancy Case 2 indication, i.e. DCI format 1_3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include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 w:hint="eastAsia"/>
          <w:lang w:eastAsia="zh-CN"/>
        </w:rPr>
        <w:t xml:space="preserve"> dormancy indication, and o</w:t>
      </w:r>
      <w:r w:rsidRPr="000010F3">
        <w:rPr>
          <w:rFonts w:eastAsiaTheme="minorEastAsia"/>
          <w:lang w:eastAsia="zh-CN"/>
        </w:rPr>
        <w:t>ne-shot HARQ-ACK request is not present or set to '0', and HARQ-ACK retransmission indicator is not present or set to ‘0</w:t>
      </w:r>
      <w:r>
        <w:rPr>
          <w:rFonts w:eastAsiaTheme="minorEastAsia" w:hint="eastAsia"/>
          <w:lang w:eastAsia="zh-CN"/>
        </w:rPr>
        <w:t>.</w:t>
      </w:r>
    </w:p>
    <w:p w14:paraId="13EDBF9B" w14:textId="674DE245" w:rsidR="003C3BCA" w:rsidRPr="00CA540C" w:rsidRDefault="003C3BCA" w:rsidP="003C3BCA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Thus, we suggest </w:t>
      </w:r>
      <w:r>
        <w:rPr>
          <w:rFonts w:eastAsiaTheme="minorEastAsia"/>
          <w:lang w:val="en-GB" w:eastAsia="zh-CN"/>
        </w:rPr>
        <w:t>adopting</w:t>
      </w:r>
      <w:r>
        <w:rPr>
          <w:rFonts w:eastAsiaTheme="minorEastAsia" w:hint="eastAsia"/>
          <w:lang w:val="en-GB" w:eastAsia="zh-CN"/>
        </w:rPr>
        <w:t xml:space="preserve"> the following TP for DCI format 1_3</w:t>
      </w:r>
      <w:r w:rsidR="00746DE6">
        <w:rPr>
          <w:rFonts w:eastAsiaTheme="minorEastAsia" w:hint="eastAsia"/>
          <w:lang w:val="en-GB" w:eastAsia="zh-CN"/>
        </w:rPr>
        <w:t xml:space="preserve"> in TS 38.212 </w:t>
      </w:r>
      <w:r w:rsidR="00746DE6">
        <w:rPr>
          <w:rFonts w:eastAsiaTheme="minorEastAsia"/>
          <w:lang w:val="en-GB" w:eastAsia="zh-CN"/>
        </w:rPr>
        <w:fldChar w:fldCharType="begin"/>
      </w:r>
      <w:r w:rsidR="00746DE6">
        <w:rPr>
          <w:rFonts w:eastAsiaTheme="minorEastAsia"/>
          <w:lang w:val="en-GB" w:eastAsia="zh-CN"/>
        </w:rPr>
        <w:instrText xml:space="preserve"> </w:instrText>
      </w:r>
      <w:r w:rsidR="00746DE6">
        <w:rPr>
          <w:rFonts w:eastAsiaTheme="minorEastAsia" w:hint="eastAsia"/>
          <w:lang w:val="en-GB" w:eastAsia="zh-CN"/>
        </w:rPr>
        <w:instrText>REF _Ref159105524 \r \h</w:instrText>
      </w:r>
      <w:r w:rsidR="00746DE6">
        <w:rPr>
          <w:rFonts w:eastAsiaTheme="minorEastAsia"/>
          <w:lang w:val="en-GB" w:eastAsia="zh-CN"/>
        </w:rPr>
        <w:instrText xml:space="preserve"> </w:instrText>
      </w:r>
      <w:r w:rsidR="00746DE6">
        <w:rPr>
          <w:rFonts w:eastAsiaTheme="minorEastAsia"/>
          <w:lang w:val="en-GB" w:eastAsia="zh-CN"/>
        </w:rPr>
      </w:r>
      <w:r w:rsidR="00746DE6">
        <w:rPr>
          <w:rFonts w:eastAsiaTheme="minorEastAsia"/>
          <w:lang w:val="en-GB" w:eastAsia="zh-CN"/>
        </w:rPr>
        <w:fldChar w:fldCharType="separate"/>
      </w:r>
      <w:r w:rsidR="00746DE6">
        <w:rPr>
          <w:rFonts w:eastAsiaTheme="minorEastAsia"/>
          <w:lang w:val="en-GB" w:eastAsia="zh-CN"/>
        </w:rPr>
        <w:t>[3]</w:t>
      </w:r>
      <w:r w:rsidR="00746DE6"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. 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3C3BCA" w14:paraId="207D2017" w14:textId="77777777" w:rsidTr="00315247">
        <w:tc>
          <w:tcPr>
            <w:tcW w:w="9356" w:type="dxa"/>
          </w:tcPr>
          <w:p w14:paraId="6FD730C3" w14:textId="637F27D2" w:rsidR="00635FE7" w:rsidRPr="0089442F" w:rsidRDefault="00635FE7" w:rsidP="00635FE7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</w:t>
            </w:r>
            <w:r>
              <w:rPr>
                <w:rFonts w:hint="eastAsia"/>
                <w:i/>
                <w:lang w:eastAsia="zh-CN"/>
              </w:rPr>
              <w:t>7.3.1.2.4</w:t>
            </w:r>
            <w:r w:rsidRPr="0089442F">
              <w:rPr>
                <w:rFonts w:hint="eastAsia"/>
                <w:i/>
                <w:lang w:eastAsia="zh-CN"/>
              </w:rPr>
              <w:t xml:space="preserve"> in TS 38.21</w:t>
            </w:r>
            <w:r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89442F">
              <w:rPr>
                <w:rFonts w:hint="eastAsia"/>
                <w:i/>
                <w:lang w:eastAsia="zh-CN"/>
              </w:rPr>
              <w:t>V18.</w:t>
            </w:r>
            <w:r w:rsidR="00916DC8"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>.0</w:t>
            </w:r>
            <w:proofErr w:type="spellEnd"/>
          </w:p>
          <w:p w14:paraId="4332D2BD" w14:textId="77777777" w:rsidR="00635FE7" w:rsidRPr="00AE2CAA" w:rsidRDefault="00635FE7" w:rsidP="00635FE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Lines="0" w:after="180"/>
              <w:textAlignment w:val="baseline"/>
              <w:outlineLvl w:val="4"/>
              <w:rPr>
                <w:rFonts w:ascii="Arial" w:hAnsi="Arial"/>
                <w:sz w:val="22"/>
                <w:lang w:val="en-GB" w:eastAsia="zh-CN"/>
              </w:rPr>
            </w:pPr>
            <w:r w:rsidRPr="00AE2CAA">
              <w:rPr>
                <w:rFonts w:ascii="Arial" w:hAnsi="Arial" w:hint="eastAsia"/>
                <w:sz w:val="22"/>
                <w:lang w:val="en-GB" w:eastAsia="zh-CN"/>
              </w:rPr>
              <w:t>7.3.1.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2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>.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4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ab/>
              <w:t xml:space="preserve">Format 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1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>_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3</w:t>
            </w:r>
          </w:p>
          <w:p w14:paraId="3ADA65E8" w14:textId="5A4CDBFD" w:rsidR="00635FE7" w:rsidRPr="00635FE7" w:rsidRDefault="00635FE7" w:rsidP="00635FE7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331DBA23" w14:textId="4A5BF039" w:rsidR="00916DC8" w:rsidRPr="003638DC" w:rsidRDefault="00916DC8" w:rsidP="00916DC8">
            <w:pPr>
              <w:spacing w:after="120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If the higher layer parameter </w:t>
            </w:r>
            <w:proofErr w:type="spellStart"/>
            <w:r w:rsidRPr="00F13932">
              <w:rPr>
                <w:rFonts w:eastAsia="DengXian"/>
                <w:i/>
                <w:lang w:eastAsia="zh-CN"/>
              </w:rPr>
              <w:t>scheduledCellComboListDCI</w:t>
            </w:r>
            <w:proofErr w:type="spellEnd"/>
            <w:r w:rsidRPr="00F13932">
              <w:rPr>
                <w:rFonts w:eastAsia="DengXian"/>
                <w:i/>
                <w:lang w:eastAsia="zh-CN"/>
              </w:rPr>
              <w:t>-1-3</w:t>
            </w:r>
            <w:r w:rsidRPr="003638DC">
              <w:rPr>
                <w:lang w:eastAsia="zh-CN"/>
              </w:rPr>
              <w:t xml:space="preserve"> for the scheduled cell set is not configured, </w:t>
            </w:r>
            <w:r w:rsidRPr="007A404F">
              <w:rPr>
                <w:rFonts w:eastAsia="宋体"/>
                <w:color w:val="C00000"/>
                <w:u w:val="single"/>
                <w:lang w:val="en-GB" w:eastAsia="zh-CN"/>
              </w:rPr>
              <w:t>o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r the  </w:t>
            </w:r>
            <w:r w:rsidRPr="008738F4">
              <w:rPr>
                <w:rFonts w:eastAsia="宋体"/>
                <w:color w:val="C00000"/>
                <w:u w:val="single"/>
                <w:lang w:val="en-GB" w:eastAsia="zh-CN"/>
              </w:rPr>
              <w:t xml:space="preserve">higher layer parameter </w:t>
            </w:r>
            <w:proofErr w:type="spellStart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ScheduledCellCombo</w:t>
            </w:r>
            <w:proofErr w:type="spellEnd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</w:t>
            </w:r>
            <w:proofErr w:type="spellStart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ListDCI</w:t>
            </w:r>
            <w:proofErr w:type="spellEnd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</w:t>
            </w:r>
            <w:r w:rsidRPr="0058405F">
              <w:rPr>
                <w:rFonts w:eastAsia="宋体" w:hint="eastAsia"/>
                <w:i/>
                <w:color w:val="C00000"/>
                <w:u w:val="single"/>
                <w:lang w:val="en-GB" w:eastAsia="zh-CN"/>
              </w:rPr>
              <w:t>1</w:t>
            </w:r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-3</w:t>
            </w:r>
            <w:r w:rsidRPr="008738F4">
              <w:rPr>
                <w:rFonts w:eastAsia="宋体"/>
                <w:color w:val="C00000"/>
                <w:u w:val="single"/>
                <w:lang w:val="en-GB" w:eastAsia="zh-CN"/>
              </w:rPr>
              <w:t xml:space="preserve"> for the scheduled cell set is configured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 and DCI format </w:t>
            </w:r>
            <w:r>
              <w:rPr>
                <w:rFonts w:eastAsia="宋体" w:hint="eastAsia"/>
                <w:color w:val="C00000"/>
                <w:u w:val="single"/>
                <w:lang w:val="en-GB" w:eastAsia="zh-CN"/>
              </w:rPr>
              <w:t>1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_3 is used for any of the indications as described in Clauses </w:t>
            </w:r>
            <w:r w:rsidRPr="0058405F">
              <w:rPr>
                <w:rFonts w:eastAsia="宋体"/>
                <w:color w:val="C00000"/>
                <w:u w:val="single"/>
                <w:lang w:val="en-GB" w:eastAsia="zh-CN"/>
              </w:rPr>
              <w:t xml:space="preserve">9.1.4, 9.1.5, and 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>10.3 of [</w:t>
            </w:r>
            <w:r w:rsidRPr="007A404F">
              <w:rPr>
                <w:rFonts w:eastAsia="宋体"/>
                <w:color w:val="C00000"/>
                <w:u w:val="single"/>
                <w:lang w:val="en-GB" w:eastAsia="zh-CN"/>
              </w:rPr>
              <w:t>5, TS 38.213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>],</w:t>
            </w:r>
            <w:r w:rsidRPr="003638DC">
              <w:rPr>
                <w:lang w:eastAsia="zh-CN"/>
              </w:rPr>
              <w:t>each block is also used to indicate whether the corresponding cell is scheduled or not as follows:</w:t>
            </w:r>
          </w:p>
          <w:p w14:paraId="167A8F6F" w14:textId="77777777" w:rsidR="00916DC8" w:rsidRPr="003638DC" w:rsidRDefault="00916DC8" w:rsidP="00916DC8">
            <w:pPr>
              <w:pStyle w:val="B3"/>
              <w:spacing w:after="120"/>
              <w:ind w:left="568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 xml:space="preserve">if all bits of a block are set to 0 for </w:t>
            </w:r>
            <w:r w:rsidRPr="003638DC">
              <w:rPr>
                <w:rFonts w:hint="eastAsia"/>
                <w:lang w:eastAsia="zh-CN"/>
              </w:rPr>
              <w:t>resource allocation type 0</w:t>
            </w:r>
            <w:r w:rsidRPr="003638DC">
              <w:rPr>
                <w:lang w:eastAsia="zh-CN"/>
              </w:rPr>
              <w:t xml:space="preserve"> or set to 1 for resource allocation type 1 or set to 0 or 1 for dynamic switch resource allocation type, the cell corresponding to the block is not scheduled; </w:t>
            </w:r>
          </w:p>
          <w:p w14:paraId="76DD4A12" w14:textId="77777777" w:rsidR="00916DC8" w:rsidRPr="003638DC" w:rsidRDefault="00916DC8" w:rsidP="00916DC8">
            <w:pPr>
              <w:pStyle w:val="B3"/>
              <w:spacing w:after="120"/>
              <w:ind w:left="568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proofErr w:type="gramStart"/>
            <w:r w:rsidRPr="003638DC">
              <w:rPr>
                <w:lang w:eastAsia="zh-CN"/>
              </w:rPr>
              <w:t>otherwise</w:t>
            </w:r>
            <w:proofErr w:type="gramEnd"/>
            <w:r w:rsidRPr="003638DC">
              <w:rPr>
                <w:lang w:eastAsia="zh-CN"/>
              </w:rPr>
              <w:t xml:space="preserve">, the cell corresponding to the block is scheduled. </w:t>
            </w:r>
          </w:p>
          <w:p w14:paraId="5BE94EB3" w14:textId="095CF34F" w:rsidR="00635FE7" w:rsidRPr="00635FE7" w:rsidRDefault="00635FE7" w:rsidP="00635FE7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</w:tc>
      </w:tr>
    </w:tbl>
    <w:p w14:paraId="7B44DDE1" w14:textId="77777777" w:rsidR="003C3BCA" w:rsidRDefault="003C3BCA" w:rsidP="003C3BCA">
      <w:pPr>
        <w:spacing w:after="120"/>
        <w:rPr>
          <w:rFonts w:eastAsiaTheme="minorEastAsia"/>
          <w:lang w:val="x-none" w:eastAsia="zh-CN"/>
        </w:rPr>
      </w:pPr>
    </w:p>
    <w:p w14:paraId="1C01048A" w14:textId="396F57DB" w:rsidR="003C3BCA" w:rsidRPr="00AE2CAA" w:rsidRDefault="003C3BCA" w:rsidP="003C3BCA">
      <w:pPr>
        <w:spacing w:after="120"/>
        <w:rPr>
          <w:rFonts w:eastAsiaTheme="minorEastAsia"/>
          <w:b/>
          <w:lang w:val="x-none" w:eastAsia="zh-CN"/>
        </w:rPr>
      </w:pPr>
      <w:r w:rsidRPr="00AE2CAA">
        <w:rPr>
          <w:rFonts w:eastAsiaTheme="minorEastAsia" w:hint="eastAsia"/>
          <w:b/>
          <w:lang w:val="x-none" w:eastAsia="zh-CN"/>
        </w:rPr>
        <w:t xml:space="preserve">Proposal </w:t>
      </w:r>
      <w:r w:rsidR="00635FE7">
        <w:rPr>
          <w:rFonts w:eastAsiaTheme="minorEastAsia" w:hint="eastAsia"/>
          <w:b/>
          <w:lang w:val="x-none" w:eastAsia="zh-CN"/>
        </w:rPr>
        <w:t>1</w:t>
      </w:r>
      <w:r w:rsidRPr="00AE2CAA">
        <w:rPr>
          <w:rFonts w:eastAsiaTheme="minorEastAsia" w:hint="eastAsia"/>
          <w:b/>
          <w:lang w:val="x-none" w:eastAsia="zh-CN"/>
        </w:rPr>
        <w:t>: When DCI format 1_3 is used for any of indication of e</w:t>
      </w:r>
      <w:r w:rsidRPr="00AE2CAA">
        <w:rPr>
          <w:rFonts w:eastAsiaTheme="minorEastAsia"/>
          <w:b/>
          <w:lang w:val="x-none" w:eastAsia="zh-CN"/>
        </w:rPr>
        <w:t>nhanced Type-3 HARQ-ACK codebook trigger</w:t>
      </w:r>
      <w:r w:rsidRPr="00AE2CAA">
        <w:rPr>
          <w:rFonts w:eastAsiaTheme="minorEastAsia" w:hint="eastAsia"/>
          <w:b/>
          <w:lang w:val="x-none" w:eastAsia="zh-CN"/>
        </w:rPr>
        <w:t xml:space="preserve">, </w:t>
      </w:r>
      <w:r w:rsidRPr="00AE2CAA">
        <w:rPr>
          <w:rFonts w:eastAsiaTheme="minorEastAsia"/>
          <w:b/>
          <w:lang w:val="x-none" w:eastAsia="zh-CN"/>
        </w:rPr>
        <w:t>HARQ-ACK retransmission trigger</w:t>
      </w:r>
      <w:r w:rsidRPr="00AE2CAA">
        <w:rPr>
          <w:rFonts w:eastAsiaTheme="minorEastAsia" w:hint="eastAsia"/>
          <w:b/>
          <w:lang w:val="x-none" w:eastAsia="zh-CN"/>
        </w:rPr>
        <w:t xml:space="preserve">, or </w:t>
      </w:r>
      <w:proofErr w:type="spellStart"/>
      <w:r w:rsidRPr="00AE2CAA">
        <w:rPr>
          <w:rFonts w:eastAsiaTheme="minorEastAsia"/>
          <w:b/>
          <w:lang w:val="x-none" w:eastAsia="zh-CN"/>
        </w:rPr>
        <w:t>SCell</w:t>
      </w:r>
      <w:proofErr w:type="spellEnd"/>
      <w:r w:rsidRPr="00AE2CAA">
        <w:rPr>
          <w:rFonts w:eastAsiaTheme="minorEastAsia"/>
          <w:b/>
          <w:lang w:val="x-none" w:eastAsia="zh-CN"/>
        </w:rPr>
        <w:t xml:space="preserve"> dormancy Case 2</w:t>
      </w:r>
      <w:r w:rsidRPr="00AE2CAA">
        <w:rPr>
          <w:rFonts w:eastAsiaTheme="minorEastAsia" w:hint="eastAsia"/>
          <w:b/>
          <w:lang w:val="x-none" w:eastAsia="zh-CN"/>
        </w:rPr>
        <w:t>, o</w:t>
      </w:r>
      <w:r w:rsidRPr="00AE2CAA">
        <w:rPr>
          <w:rFonts w:eastAsiaTheme="minorEastAsia"/>
          <w:b/>
          <w:lang w:val="x-none" w:eastAsia="zh-CN"/>
        </w:rPr>
        <w:t>nly the cells with valid FDRA values in the entry indicated by the scheduled cells indicator field are scheduled.</w:t>
      </w:r>
    </w:p>
    <w:p w14:paraId="6E17E916" w14:textId="74574445" w:rsidR="003C3BCA" w:rsidRPr="00AE2CAA" w:rsidRDefault="003C3BCA" w:rsidP="003C3BCA">
      <w:pPr>
        <w:spacing w:after="120"/>
        <w:rPr>
          <w:rFonts w:eastAsiaTheme="minorEastAsia"/>
          <w:b/>
          <w:lang w:val="x-none" w:eastAsia="zh-CN"/>
        </w:rPr>
      </w:pPr>
      <w:r w:rsidRPr="00AE2CAA">
        <w:rPr>
          <w:rFonts w:eastAsiaTheme="minorEastAsia" w:hint="eastAsia"/>
          <w:b/>
          <w:lang w:val="x-none" w:eastAsia="zh-CN"/>
        </w:rPr>
        <w:t xml:space="preserve">Proposal </w:t>
      </w:r>
      <w:r w:rsidR="00635FE7">
        <w:rPr>
          <w:rFonts w:eastAsiaTheme="minorEastAsia" w:hint="eastAsia"/>
          <w:b/>
          <w:lang w:val="x-none" w:eastAsia="zh-CN"/>
        </w:rPr>
        <w:t>2</w:t>
      </w:r>
      <w:r w:rsidRPr="00AE2CAA">
        <w:rPr>
          <w:rFonts w:eastAsiaTheme="minorEastAsia" w:hint="eastAsia"/>
          <w:b/>
          <w:lang w:val="x-none" w:eastAsia="zh-CN"/>
        </w:rPr>
        <w:t xml:space="preserve">: </w:t>
      </w:r>
      <w:r w:rsidRPr="00AE2CAA">
        <w:rPr>
          <w:rFonts w:eastAsiaTheme="minorEastAsia"/>
          <w:b/>
          <w:lang w:val="x-none" w:eastAsia="zh-CN"/>
        </w:rPr>
        <w:t>Adopt the following TP for sub-clause 7.3.1.2.4 in TS 38.21</w:t>
      </w:r>
      <w:r w:rsidRPr="00AE2CAA">
        <w:rPr>
          <w:rFonts w:eastAsiaTheme="minorEastAsia" w:hint="eastAsia"/>
          <w:b/>
          <w:lang w:val="x-none" w:eastAsia="zh-CN"/>
        </w:rPr>
        <w:t>2</w:t>
      </w:r>
      <w:r w:rsidRPr="00AE2CAA">
        <w:rPr>
          <w:rFonts w:eastAsiaTheme="minorEastAsia"/>
          <w:b/>
          <w:lang w:val="x-none" w:eastAsia="zh-CN"/>
        </w:rPr>
        <w:t>.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916DC8" w14:paraId="0E0948CC" w14:textId="77777777" w:rsidTr="00916DC8">
        <w:tc>
          <w:tcPr>
            <w:tcW w:w="9356" w:type="dxa"/>
          </w:tcPr>
          <w:p w14:paraId="5B70B18E" w14:textId="77777777" w:rsidR="00916DC8" w:rsidRPr="0089442F" w:rsidRDefault="00916DC8" w:rsidP="00916DC8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</w:t>
            </w:r>
            <w:r>
              <w:rPr>
                <w:rFonts w:hint="eastAsia"/>
                <w:i/>
                <w:lang w:eastAsia="zh-CN"/>
              </w:rPr>
              <w:t>7.3.1.2.4</w:t>
            </w:r>
            <w:r w:rsidRPr="0089442F">
              <w:rPr>
                <w:rFonts w:hint="eastAsia"/>
                <w:i/>
                <w:lang w:eastAsia="zh-CN"/>
              </w:rPr>
              <w:t xml:space="preserve"> in TS 38.21</w:t>
            </w:r>
            <w:r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89442F">
              <w:rPr>
                <w:rFonts w:hint="eastAsia"/>
                <w:i/>
                <w:lang w:eastAsia="zh-CN"/>
              </w:rPr>
              <w:t>V18.</w:t>
            </w:r>
            <w:r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>.0</w:t>
            </w:r>
            <w:proofErr w:type="spellEnd"/>
          </w:p>
          <w:p w14:paraId="0D587253" w14:textId="77777777" w:rsidR="00916DC8" w:rsidRPr="00AE2CAA" w:rsidRDefault="00916DC8" w:rsidP="00916D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Lines="0" w:after="180"/>
              <w:textAlignment w:val="baseline"/>
              <w:outlineLvl w:val="4"/>
              <w:rPr>
                <w:rFonts w:ascii="Arial" w:hAnsi="Arial"/>
                <w:sz w:val="22"/>
                <w:lang w:val="en-GB" w:eastAsia="zh-CN"/>
              </w:rPr>
            </w:pPr>
            <w:r w:rsidRPr="00AE2CAA">
              <w:rPr>
                <w:rFonts w:ascii="Arial" w:hAnsi="Arial" w:hint="eastAsia"/>
                <w:sz w:val="22"/>
                <w:lang w:val="en-GB" w:eastAsia="zh-CN"/>
              </w:rPr>
              <w:t>7.3.1.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2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>.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4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ab/>
              <w:t xml:space="preserve">Format 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1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>_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3</w:t>
            </w:r>
          </w:p>
          <w:p w14:paraId="1526968C" w14:textId="77777777" w:rsidR="00916DC8" w:rsidRPr="00635FE7" w:rsidRDefault="00916DC8" w:rsidP="00916DC8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046A3BC6" w14:textId="77777777" w:rsidR="00916DC8" w:rsidRPr="003638DC" w:rsidRDefault="00916DC8" w:rsidP="00916DC8">
            <w:pPr>
              <w:spacing w:after="120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If the higher layer parameter </w:t>
            </w:r>
            <w:proofErr w:type="spellStart"/>
            <w:r w:rsidRPr="00F13932">
              <w:rPr>
                <w:rFonts w:eastAsia="DengXian"/>
                <w:i/>
                <w:lang w:eastAsia="zh-CN"/>
              </w:rPr>
              <w:t>scheduledCellComboListDCI</w:t>
            </w:r>
            <w:proofErr w:type="spellEnd"/>
            <w:r w:rsidRPr="00F13932">
              <w:rPr>
                <w:rFonts w:eastAsia="DengXian"/>
                <w:i/>
                <w:lang w:eastAsia="zh-CN"/>
              </w:rPr>
              <w:t>-1-3</w:t>
            </w:r>
            <w:r w:rsidRPr="003638DC">
              <w:rPr>
                <w:lang w:eastAsia="zh-CN"/>
              </w:rPr>
              <w:t xml:space="preserve"> for the scheduled cell set is not configured, </w:t>
            </w:r>
            <w:r w:rsidRPr="007A404F">
              <w:rPr>
                <w:rFonts w:eastAsia="宋体"/>
                <w:color w:val="C00000"/>
                <w:u w:val="single"/>
                <w:lang w:val="en-GB" w:eastAsia="zh-CN"/>
              </w:rPr>
              <w:t>o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r the  </w:t>
            </w:r>
            <w:r w:rsidRPr="008738F4">
              <w:rPr>
                <w:rFonts w:eastAsia="宋体"/>
                <w:color w:val="C00000"/>
                <w:u w:val="single"/>
                <w:lang w:val="en-GB" w:eastAsia="zh-CN"/>
              </w:rPr>
              <w:t xml:space="preserve">higher layer parameter </w:t>
            </w:r>
            <w:proofErr w:type="spellStart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ScheduledCellCombo</w:t>
            </w:r>
            <w:proofErr w:type="spellEnd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</w:t>
            </w:r>
            <w:proofErr w:type="spellStart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ListDCI</w:t>
            </w:r>
            <w:proofErr w:type="spellEnd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</w:t>
            </w:r>
            <w:r w:rsidRPr="0058405F">
              <w:rPr>
                <w:rFonts w:eastAsia="宋体" w:hint="eastAsia"/>
                <w:i/>
                <w:color w:val="C00000"/>
                <w:u w:val="single"/>
                <w:lang w:val="en-GB" w:eastAsia="zh-CN"/>
              </w:rPr>
              <w:t>1</w:t>
            </w:r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-3</w:t>
            </w:r>
            <w:r w:rsidRPr="008738F4">
              <w:rPr>
                <w:rFonts w:eastAsia="宋体"/>
                <w:color w:val="C00000"/>
                <w:u w:val="single"/>
                <w:lang w:val="en-GB" w:eastAsia="zh-CN"/>
              </w:rPr>
              <w:t xml:space="preserve"> for the scheduled cell set is configured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 and DCI format </w:t>
            </w:r>
            <w:r>
              <w:rPr>
                <w:rFonts w:eastAsia="宋体" w:hint="eastAsia"/>
                <w:color w:val="C00000"/>
                <w:u w:val="single"/>
                <w:lang w:val="en-GB" w:eastAsia="zh-CN"/>
              </w:rPr>
              <w:t>1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_3 is used for any of the indications as described in Clauses </w:t>
            </w:r>
            <w:r w:rsidRPr="0058405F">
              <w:rPr>
                <w:rFonts w:eastAsia="宋体"/>
                <w:color w:val="C00000"/>
                <w:u w:val="single"/>
                <w:lang w:val="en-GB" w:eastAsia="zh-CN"/>
              </w:rPr>
              <w:t xml:space="preserve">9.1.4, 9.1.5, and 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>10.3 of [</w:t>
            </w:r>
            <w:r w:rsidRPr="007A404F">
              <w:rPr>
                <w:rFonts w:eastAsia="宋体"/>
                <w:color w:val="C00000"/>
                <w:u w:val="single"/>
                <w:lang w:val="en-GB" w:eastAsia="zh-CN"/>
              </w:rPr>
              <w:t>5, TS 38.213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>],</w:t>
            </w:r>
            <w:r w:rsidRPr="003638DC">
              <w:rPr>
                <w:lang w:eastAsia="zh-CN"/>
              </w:rPr>
              <w:t>each block is also used to indicate whether the corresponding cell is scheduled or not as follows:</w:t>
            </w:r>
          </w:p>
          <w:p w14:paraId="7A83D645" w14:textId="77777777" w:rsidR="00916DC8" w:rsidRPr="003638DC" w:rsidRDefault="00916DC8" w:rsidP="00916DC8">
            <w:pPr>
              <w:pStyle w:val="B3"/>
              <w:spacing w:after="120"/>
              <w:ind w:left="568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 xml:space="preserve">if all bits of a block are set to 0 for </w:t>
            </w:r>
            <w:r w:rsidRPr="003638DC">
              <w:rPr>
                <w:rFonts w:hint="eastAsia"/>
                <w:lang w:eastAsia="zh-CN"/>
              </w:rPr>
              <w:t>resource allocation type 0</w:t>
            </w:r>
            <w:r w:rsidRPr="003638DC">
              <w:rPr>
                <w:lang w:eastAsia="zh-CN"/>
              </w:rPr>
              <w:t xml:space="preserve"> or set to 1 for resource allocation type 1 or set to 0 or 1 for dynamic switch resource allocation type, the cell corresponding to the block is not scheduled; </w:t>
            </w:r>
          </w:p>
          <w:p w14:paraId="2EC00FE0" w14:textId="77777777" w:rsidR="00916DC8" w:rsidRPr="003638DC" w:rsidRDefault="00916DC8" w:rsidP="00916DC8">
            <w:pPr>
              <w:pStyle w:val="B3"/>
              <w:spacing w:after="120"/>
              <w:ind w:left="568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proofErr w:type="gramStart"/>
            <w:r w:rsidRPr="003638DC">
              <w:rPr>
                <w:lang w:eastAsia="zh-CN"/>
              </w:rPr>
              <w:t>otherwise</w:t>
            </w:r>
            <w:proofErr w:type="gramEnd"/>
            <w:r w:rsidRPr="003638DC">
              <w:rPr>
                <w:lang w:eastAsia="zh-CN"/>
              </w:rPr>
              <w:t xml:space="preserve">, the cell corresponding to the block is scheduled. </w:t>
            </w:r>
          </w:p>
          <w:p w14:paraId="192DD321" w14:textId="77777777" w:rsidR="00916DC8" w:rsidRPr="00635FE7" w:rsidRDefault="00916DC8" w:rsidP="00916DC8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lastRenderedPageBreak/>
              <w:t>&lt; Unchanged parts are omitted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</w:tc>
      </w:tr>
    </w:tbl>
    <w:p w14:paraId="22A32B30" w14:textId="77777777" w:rsidR="003C3BCA" w:rsidRDefault="003C3BCA" w:rsidP="003C3BCA">
      <w:pPr>
        <w:spacing w:after="120"/>
        <w:rPr>
          <w:rFonts w:eastAsiaTheme="minorEastAsia"/>
          <w:lang w:val="x-none" w:eastAsia="zh-CN"/>
        </w:rPr>
      </w:pPr>
    </w:p>
    <w:p w14:paraId="2E67D491" w14:textId="2DB14407" w:rsidR="00764910" w:rsidRPr="00B66D0E" w:rsidRDefault="00764910" w:rsidP="003C3BCA">
      <w:pPr>
        <w:spacing w:after="120"/>
        <w:rPr>
          <w:rFonts w:eastAsiaTheme="minorEastAsia"/>
          <w:bCs/>
          <w:snapToGrid w:val="0"/>
          <w:kern w:val="2"/>
          <w:lang w:eastAsia="zh-CN"/>
        </w:rPr>
      </w:pPr>
    </w:p>
    <w:p w14:paraId="68BCA09C" w14:textId="16464090" w:rsidR="003C3BCA" w:rsidRPr="00635FE7" w:rsidRDefault="008776F5" w:rsidP="008776F5">
      <w:pPr>
        <w:pStyle w:val="ad"/>
        <w:numPr>
          <w:ilvl w:val="0"/>
          <w:numId w:val="33"/>
        </w:numPr>
        <w:spacing w:after="120"/>
        <w:ind w:leftChars="0"/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</w:pPr>
      <w:r w:rsidRPr="008776F5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>DCI format 1_3</w:t>
      </w:r>
      <w:r w:rsidR="005052EA">
        <w:rPr>
          <w:rFonts w:ascii="Times New Roman" w:eastAsiaTheme="minorEastAsia" w:hAnsi="Times New Roman" w:hint="eastAsia"/>
          <w:b/>
          <w:szCs w:val="20"/>
          <w:u w:val="single"/>
          <w:lang w:val="en-US" w:eastAsia="zh-CN"/>
        </w:rPr>
        <w:t>/0_3</w:t>
      </w:r>
      <w:r w:rsidRPr="008776F5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 xml:space="preserve"> </w:t>
      </w:r>
      <w:r w:rsidR="004B3E0E">
        <w:rPr>
          <w:rFonts w:ascii="Times New Roman" w:eastAsiaTheme="minorEastAsia" w:hAnsi="Times New Roman" w:hint="eastAsia"/>
          <w:b/>
          <w:szCs w:val="20"/>
          <w:u w:val="single"/>
          <w:lang w:val="en-US" w:eastAsia="zh-CN"/>
        </w:rPr>
        <w:t xml:space="preserve"> </w:t>
      </w:r>
      <w:r w:rsidR="004B3E0E" w:rsidRPr="008776F5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 xml:space="preserve">determination </w:t>
      </w:r>
      <w:r w:rsidRPr="008776F5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 xml:space="preserve">in case of </w:t>
      </w:r>
      <w:r>
        <w:rPr>
          <w:rFonts w:ascii="Times New Roman" w:eastAsiaTheme="minorEastAsia" w:hAnsi="Times New Roman" w:hint="eastAsia"/>
          <w:b/>
          <w:szCs w:val="20"/>
          <w:u w:val="single"/>
          <w:lang w:val="en-US" w:eastAsia="zh-CN"/>
        </w:rPr>
        <w:t>a cell within cell set changes</w:t>
      </w:r>
      <w:r w:rsidRPr="008776F5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 xml:space="preserve"> BWP</w:t>
      </w:r>
    </w:p>
    <w:p w14:paraId="276A6826" w14:textId="148191C5" w:rsidR="003C3BCA" w:rsidRDefault="003C3BCA" w:rsidP="00746DE6">
      <w:pPr>
        <w:pStyle w:val="ad"/>
        <w:spacing w:after="120"/>
        <w:ind w:leftChars="0" w:left="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F</w:t>
      </w:r>
      <w:r>
        <w:rPr>
          <w:rFonts w:eastAsiaTheme="minorEastAsia" w:hint="eastAsia"/>
          <w:lang w:val="x-none" w:eastAsia="zh-CN"/>
        </w:rPr>
        <w:t xml:space="preserve">or </w:t>
      </w:r>
      <w:r w:rsidR="00AA5526">
        <w:rPr>
          <w:rFonts w:eastAsiaTheme="minorEastAsia" w:hint="eastAsia"/>
          <w:lang w:val="x-none" w:eastAsia="zh-CN"/>
        </w:rPr>
        <w:t>legacy DCI format</w:t>
      </w:r>
      <w:r>
        <w:rPr>
          <w:rFonts w:eastAsiaTheme="minorEastAsia" w:hint="eastAsia"/>
          <w:lang w:val="x-none" w:eastAsia="zh-CN"/>
        </w:rPr>
        <w:t xml:space="preserve">, </w:t>
      </w:r>
      <w:r w:rsidR="00AA5526">
        <w:rPr>
          <w:rFonts w:eastAsiaTheme="minorEastAsia" w:hint="eastAsia"/>
          <w:lang w:val="x-none" w:eastAsia="zh-CN"/>
        </w:rPr>
        <w:t>if</w:t>
      </w:r>
      <w:r>
        <w:rPr>
          <w:rFonts w:eastAsiaTheme="minorEastAsia" w:hint="eastAsia"/>
          <w:lang w:val="x-none" w:eastAsia="zh-CN"/>
        </w:rPr>
        <w:t xml:space="preserve"> a cell is indicated to perform BWP switching, UE </w:t>
      </w:r>
      <w:r w:rsidR="00AA5526">
        <w:rPr>
          <w:rFonts w:eastAsiaTheme="minorEastAsia" w:hint="eastAsia"/>
          <w:lang w:val="x-none" w:eastAsia="zh-CN"/>
        </w:rPr>
        <w:t>is not required to</w:t>
      </w:r>
      <w:r>
        <w:rPr>
          <w:rFonts w:eastAsiaTheme="minorEastAsia" w:hint="eastAsia"/>
          <w:lang w:val="x-none" w:eastAsia="zh-CN"/>
        </w:rPr>
        <w:t xml:space="preserve"> receive or </w:t>
      </w:r>
      <w:r w:rsidR="00AA5526">
        <w:rPr>
          <w:rFonts w:eastAsiaTheme="minorEastAsia" w:hint="eastAsia"/>
          <w:lang w:val="x-none" w:eastAsia="zh-CN"/>
        </w:rPr>
        <w:t>transmit</w:t>
      </w:r>
      <w:r>
        <w:rPr>
          <w:rFonts w:eastAsiaTheme="minorEastAsia" w:hint="eastAsia"/>
          <w:lang w:val="x-none" w:eastAsia="zh-CN"/>
        </w:rPr>
        <w:t xml:space="preserve"> in the cell during </w:t>
      </w:r>
      <w:r w:rsidR="00AA5526">
        <w:rPr>
          <w:rFonts w:eastAsiaTheme="minorEastAsia" w:hint="eastAsia"/>
          <w:lang w:val="x-none" w:eastAsia="zh-CN"/>
        </w:rPr>
        <w:t>a</w:t>
      </w:r>
      <w:r>
        <w:rPr>
          <w:rFonts w:eastAsiaTheme="minorEastAsia" w:hint="eastAsia"/>
          <w:lang w:val="x-none" w:eastAsia="zh-CN"/>
        </w:rPr>
        <w:t xml:space="preserve"> </w:t>
      </w:r>
      <w:r w:rsidRPr="00A24F88">
        <w:t>time duration</w:t>
      </w:r>
      <w:r w:rsidR="00AA5526">
        <w:rPr>
          <w:rFonts w:eastAsiaTheme="minorEastAsia" w:hint="eastAsia"/>
          <w:lang w:val="x-none" w:eastAsia="zh-CN"/>
        </w:rPr>
        <w:t xml:space="preserve"> which enables the</w:t>
      </w:r>
      <w:r>
        <w:rPr>
          <w:rFonts w:eastAsiaTheme="minorEastAsia" w:hint="eastAsia"/>
          <w:lang w:val="x-none" w:eastAsia="zh-CN"/>
        </w:rPr>
        <w:t xml:space="preserve"> UE </w:t>
      </w:r>
      <w:r w:rsidR="00AA5526">
        <w:rPr>
          <w:rFonts w:eastAsiaTheme="minorEastAsia" w:hint="eastAsia"/>
          <w:lang w:val="x-none" w:eastAsia="zh-CN"/>
        </w:rPr>
        <w:t xml:space="preserve">to </w:t>
      </w:r>
      <w:r>
        <w:rPr>
          <w:rFonts w:eastAsiaTheme="minorEastAsia" w:hint="eastAsia"/>
          <w:lang w:val="x-none" w:eastAsia="zh-CN"/>
        </w:rPr>
        <w:t xml:space="preserve">have </w:t>
      </w:r>
      <w:r w:rsidR="00AA5526">
        <w:rPr>
          <w:rFonts w:eastAsiaTheme="minorEastAsia" w:hint="eastAsia"/>
          <w:lang w:val="x-none" w:eastAsia="zh-CN"/>
        </w:rPr>
        <w:t>sufficient time</w:t>
      </w:r>
      <w:r>
        <w:rPr>
          <w:rFonts w:eastAsiaTheme="minorEastAsia" w:hint="eastAsia"/>
          <w:lang w:val="x-none" w:eastAsia="zh-CN"/>
        </w:rPr>
        <w:t xml:space="preserve"> to finish </w:t>
      </w:r>
      <w:r w:rsidR="00AA5526">
        <w:rPr>
          <w:rFonts w:eastAsiaTheme="minorEastAsia" w:hint="eastAsia"/>
          <w:lang w:val="x-none" w:eastAsia="zh-CN"/>
        </w:rPr>
        <w:t>BWP switching</w:t>
      </w:r>
      <w:r>
        <w:rPr>
          <w:rFonts w:eastAsiaTheme="minorEastAsia" w:hint="eastAsia"/>
          <w:lang w:val="x-none" w:eastAsia="zh-CN"/>
        </w:rPr>
        <w:t xml:space="preserve">. </w:t>
      </w:r>
      <w:r w:rsidR="00AA5526">
        <w:rPr>
          <w:rFonts w:eastAsiaTheme="minorEastAsia" w:hint="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he definition of </w:t>
      </w:r>
      <w:r w:rsidRPr="00A24F88">
        <w:t>time duration</w:t>
      </w:r>
      <w:r>
        <w:rPr>
          <w:rFonts w:eastAsiaTheme="minorEastAsia" w:hint="eastAsia"/>
          <w:lang w:val="x-none" w:eastAsia="zh-CN"/>
        </w:rPr>
        <w:t xml:space="preserve"> is </w:t>
      </w:r>
      <w:r w:rsidR="00AA5526">
        <w:rPr>
          <w:rFonts w:eastAsiaTheme="minorEastAsia" w:hint="eastAsia"/>
          <w:lang w:val="x-none" w:eastAsia="zh-CN"/>
        </w:rPr>
        <w:t>specified in TS 38.213</w:t>
      </w:r>
      <w:r w:rsidR="00AA5526">
        <w:rPr>
          <w:rFonts w:eastAsiaTheme="minorEastAsia"/>
          <w:lang w:val="x-none" w:eastAsia="zh-CN"/>
        </w:rPr>
        <w:fldChar w:fldCharType="begin"/>
      </w:r>
      <w:r w:rsidR="00AA5526">
        <w:rPr>
          <w:rFonts w:eastAsiaTheme="minorEastAsia"/>
          <w:lang w:val="x-none" w:eastAsia="zh-CN"/>
        </w:rPr>
        <w:instrText xml:space="preserve"> </w:instrText>
      </w:r>
      <w:r w:rsidR="00AA5526">
        <w:rPr>
          <w:rFonts w:eastAsiaTheme="minorEastAsia" w:hint="eastAsia"/>
          <w:lang w:val="x-none" w:eastAsia="zh-CN"/>
        </w:rPr>
        <w:instrText>REF _Ref159143679 \r \h</w:instrText>
      </w:r>
      <w:r w:rsidR="00AA5526">
        <w:rPr>
          <w:rFonts w:eastAsiaTheme="minorEastAsia"/>
          <w:lang w:val="x-none" w:eastAsia="zh-CN"/>
        </w:rPr>
        <w:instrText xml:space="preserve"> </w:instrText>
      </w:r>
      <w:r w:rsidR="00AA5526">
        <w:rPr>
          <w:rFonts w:eastAsiaTheme="minorEastAsia"/>
          <w:lang w:val="x-none" w:eastAsia="zh-CN"/>
        </w:rPr>
      </w:r>
      <w:r w:rsidR="00AA5526">
        <w:rPr>
          <w:rFonts w:eastAsiaTheme="minorEastAsia"/>
          <w:lang w:val="x-none" w:eastAsia="zh-CN"/>
        </w:rPr>
        <w:fldChar w:fldCharType="separate"/>
      </w:r>
      <w:r w:rsidR="00AA5526">
        <w:rPr>
          <w:rFonts w:eastAsiaTheme="minorEastAsia"/>
          <w:lang w:val="x-none" w:eastAsia="zh-CN"/>
        </w:rPr>
        <w:t>[4]</w:t>
      </w:r>
      <w:r w:rsidR="00AA5526">
        <w:rPr>
          <w:rFonts w:eastAsiaTheme="minorEastAsia"/>
          <w:lang w:val="x-none" w:eastAsia="zh-CN"/>
        </w:rPr>
        <w:fldChar w:fldCharType="end"/>
      </w:r>
      <w:r w:rsidR="00AA5526">
        <w:rPr>
          <w:rFonts w:eastAsiaTheme="minorEastAsia" w:hint="eastAsia"/>
          <w:lang w:val="x-none" w:eastAsia="zh-CN"/>
        </w:rPr>
        <w:t xml:space="preserve"> as the following </w:t>
      </w:r>
      <w:r w:rsidR="00AA5526">
        <w:rPr>
          <w:rFonts w:eastAsiaTheme="minorEastAsia"/>
          <w:lang w:val="x-none" w:eastAsia="zh-CN"/>
        </w:rPr>
        <w:t>highlighted</w:t>
      </w:r>
      <w:r w:rsidR="00AA5526">
        <w:rPr>
          <w:rFonts w:eastAsiaTheme="minorEastAsia" w:hint="eastAsia"/>
          <w:lang w:val="x-none" w:eastAsia="zh-CN"/>
        </w:rPr>
        <w:t xml:space="preserve"> part: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3C3BCA" w14:paraId="28CC05CE" w14:textId="77777777" w:rsidTr="00AA5526">
        <w:tc>
          <w:tcPr>
            <w:tcW w:w="9178" w:type="dxa"/>
            <w:shd w:val="clear" w:color="auto" w:fill="auto"/>
          </w:tcPr>
          <w:p w14:paraId="382A4DBA" w14:textId="77777777" w:rsidR="003C3BCA" w:rsidRPr="007504F8" w:rsidRDefault="003C3BCA" w:rsidP="00315247">
            <w:pPr>
              <w:spacing w:after="120"/>
            </w:pPr>
            <w:r w:rsidRPr="007504F8">
              <w:t>12</w:t>
            </w:r>
            <w:r w:rsidRPr="007504F8">
              <w:rPr>
                <w:rFonts w:hint="eastAsia"/>
              </w:rPr>
              <w:tab/>
            </w:r>
            <w:r w:rsidRPr="007504F8">
              <w:t xml:space="preserve">Bandwidth part operation </w:t>
            </w:r>
          </w:p>
          <w:p w14:paraId="49F49CD4" w14:textId="77777777" w:rsidR="003C3BCA" w:rsidRDefault="003C3BCA" w:rsidP="00315247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.......</w:t>
            </w:r>
          </w:p>
          <w:p w14:paraId="48315D10" w14:textId="77777777" w:rsidR="003C3BCA" w:rsidRPr="00FB5CB6" w:rsidRDefault="003C3BCA" w:rsidP="00315247">
            <w:pPr>
              <w:spacing w:after="120"/>
              <w:rPr>
                <w:rFonts w:eastAsiaTheme="minorEastAsia"/>
                <w:lang w:eastAsia="zh-CN"/>
              </w:rPr>
            </w:pPr>
            <w:r w:rsidRPr="00A24F88">
              <w:t xml:space="preserve">If a UE detects a DCI format </w:t>
            </w:r>
            <w:r>
              <w:rPr>
                <w:lang w:eastAsia="zh-TW"/>
              </w:rPr>
              <w:t xml:space="preserve">with a BWP indicator field that </w:t>
            </w:r>
            <w:r w:rsidRPr="00A24F88">
              <w:t>indicat</w:t>
            </w:r>
            <w:r>
              <w:t>es</w:t>
            </w:r>
            <w:r w:rsidRPr="00A24F88">
              <w:t xml:space="preserve"> an active DL BWP change for a cell, the UE is not required to receive or transmit in the cell </w:t>
            </w:r>
            <w:r w:rsidRPr="00AA5526">
              <w:rPr>
                <w:highlight w:val="yellow"/>
              </w:rPr>
              <w:t>during a time duration from the end of the third symbol of a slot where the UE receives the PDCCH that includes the DCI format in a scheduling cell until the beginning of a slot indicated by the slot offset value</w:t>
            </w:r>
            <w:r w:rsidRPr="00A24F88">
              <w:t xml:space="preserve"> of the time domain resource assignment field in the DCI format.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14:paraId="0CDC5C7F" w14:textId="5000EEBE" w:rsidR="00090737" w:rsidRPr="00413A2F" w:rsidRDefault="00090737" w:rsidP="003C3BCA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In Rel-18, DCI format 1_3 has been introduced to support multi-cell scheduling and a set of cell used for DCI format 1_3 can be configured for a UE. For a cell within a set of cell, it may be triggered BWP switching by a legacy DCI format</w:t>
      </w:r>
      <w:r w:rsidR="006A5030">
        <w:rPr>
          <w:rFonts w:eastAsiaTheme="minorEastAsia" w:hint="eastAsia"/>
          <w:lang w:val="x-none" w:eastAsia="zh-CN"/>
        </w:rPr>
        <w:t xml:space="preserve"> or a multi-cell scheduling DCI format</w:t>
      </w:r>
      <w:r>
        <w:rPr>
          <w:rFonts w:eastAsiaTheme="minorEastAsia" w:hint="eastAsia"/>
          <w:lang w:val="x-none" w:eastAsia="zh-CN"/>
        </w:rPr>
        <w:t>. When a cell</w:t>
      </w:r>
      <w:r w:rsidR="00413A2F">
        <w:rPr>
          <w:rFonts w:eastAsiaTheme="minorEastAsia" w:hint="eastAsia"/>
          <w:lang w:val="x-none" w:eastAsia="zh-CN"/>
        </w:rPr>
        <w:t xml:space="preserve"> within a set of cell</w:t>
      </w:r>
      <w:r>
        <w:rPr>
          <w:rFonts w:eastAsiaTheme="minorEastAsia" w:hint="eastAsia"/>
          <w:lang w:val="x-none" w:eastAsia="zh-CN"/>
        </w:rPr>
        <w:t xml:space="preserve"> is indicated to perform BWP switching by legacy DCI format, the legacy rule in TS 38.213 can be applied</w:t>
      </w:r>
      <w:r w:rsidR="00413A2F">
        <w:rPr>
          <w:rFonts w:eastAsiaTheme="minorEastAsia" w:hint="eastAsia"/>
          <w:lang w:val="x-none" w:eastAsia="zh-CN"/>
        </w:rPr>
        <w:t xml:space="preserve"> to the cell that </w:t>
      </w:r>
      <w:r w:rsidR="00413A2F" w:rsidRPr="00B7505C">
        <w:rPr>
          <w:rFonts w:eastAsiaTheme="minorEastAsia" w:hint="eastAsia"/>
          <w:lang w:eastAsia="zh-CN"/>
        </w:rPr>
        <w:t xml:space="preserve">the UE is not required to </w:t>
      </w:r>
      <w:r w:rsidR="00413A2F" w:rsidRPr="00B7505C">
        <w:rPr>
          <w:rFonts w:eastAsiaTheme="minorEastAsia"/>
          <w:lang w:eastAsia="zh-CN"/>
        </w:rPr>
        <w:t>receive</w:t>
      </w:r>
      <w:r w:rsidR="00413A2F" w:rsidRPr="00B7505C">
        <w:rPr>
          <w:rFonts w:eastAsiaTheme="minorEastAsia" w:hint="eastAsia"/>
          <w:lang w:eastAsia="zh-CN"/>
        </w:rPr>
        <w:t xml:space="preserve"> </w:t>
      </w:r>
      <w:r w:rsidR="00413A2F" w:rsidRPr="00A24F88">
        <w:t xml:space="preserve">or transmit </w:t>
      </w:r>
      <w:r w:rsidR="00413A2F">
        <w:rPr>
          <w:rFonts w:eastAsiaTheme="minorEastAsia" w:hint="eastAsia"/>
          <w:lang w:eastAsia="zh-CN"/>
        </w:rPr>
        <w:t>during the specified time duration.</w:t>
      </w:r>
      <w:r w:rsidR="007E19D2">
        <w:rPr>
          <w:rFonts w:eastAsiaTheme="minorEastAsia" w:hint="eastAsia"/>
          <w:lang w:eastAsia="zh-CN"/>
        </w:rPr>
        <w:t xml:space="preserve"> But for the other cell(s) within the same set of cells, the UE can still receive or transmit during the time duration on these cells. </w:t>
      </w:r>
      <w:r w:rsidR="007F3D7A">
        <w:rPr>
          <w:rFonts w:eastAsiaTheme="minorEastAsia"/>
          <w:lang w:eastAsia="zh-CN"/>
        </w:rPr>
        <w:t>I</w:t>
      </w:r>
      <w:r w:rsidR="007F3D7A">
        <w:rPr>
          <w:rFonts w:eastAsiaTheme="minorEastAsia" w:hint="eastAsia"/>
          <w:lang w:eastAsia="zh-CN"/>
        </w:rPr>
        <w:t>n this situation</w:t>
      </w:r>
      <w:r w:rsidR="007E19D2">
        <w:rPr>
          <w:rFonts w:eastAsiaTheme="minorEastAsia" w:hint="eastAsia"/>
          <w:lang w:eastAsia="zh-CN"/>
        </w:rPr>
        <w:t>, when a UE receives a DCI format 1_3</w:t>
      </w:r>
      <w:r w:rsidR="007F3D7A">
        <w:rPr>
          <w:rFonts w:eastAsiaTheme="minorEastAsia" w:hint="eastAsia"/>
          <w:lang w:eastAsia="zh-CN"/>
        </w:rPr>
        <w:t xml:space="preserve"> on </w:t>
      </w:r>
      <w:r w:rsidR="005055C6">
        <w:rPr>
          <w:rFonts w:eastAsiaTheme="minorEastAsia" w:hint="eastAsia"/>
          <w:lang w:eastAsia="zh-CN"/>
        </w:rPr>
        <w:t>a</w:t>
      </w:r>
      <w:r w:rsidR="007F3D7A">
        <w:rPr>
          <w:rFonts w:eastAsiaTheme="minorEastAsia" w:hint="eastAsia"/>
          <w:lang w:eastAsia="zh-CN"/>
        </w:rPr>
        <w:t xml:space="preserve"> cell</w:t>
      </w:r>
      <w:r w:rsidR="007E19D2">
        <w:rPr>
          <w:rFonts w:eastAsiaTheme="minorEastAsia" w:hint="eastAsia"/>
          <w:lang w:eastAsia="zh-CN"/>
        </w:rPr>
        <w:t xml:space="preserve"> </w:t>
      </w:r>
      <w:r w:rsidR="005055C6">
        <w:rPr>
          <w:rFonts w:eastAsiaTheme="minorEastAsia" w:hint="eastAsia"/>
          <w:lang w:eastAsia="zh-CN"/>
        </w:rPr>
        <w:t>other than</w:t>
      </w:r>
      <w:r w:rsidR="007F3D7A">
        <w:rPr>
          <w:rFonts w:eastAsiaTheme="minorEastAsia" w:hint="eastAsia"/>
          <w:lang w:eastAsia="zh-CN"/>
        </w:rPr>
        <w:t xml:space="preserve"> the cell with</w:t>
      </w:r>
      <w:r w:rsidR="007E19D2">
        <w:rPr>
          <w:rFonts w:eastAsiaTheme="minorEastAsia" w:hint="eastAsia"/>
          <w:lang w:eastAsia="zh-CN"/>
        </w:rPr>
        <w:t xml:space="preserve"> BWP </w:t>
      </w:r>
      <w:r w:rsidR="007F3D7A">
        <w:rPr>
          <w:rFonts w:eastAsiaTheme="minorEastAsia" w:hint="eastAsia"/>
          <w:lang w:eastAsia="zh-CN"/>
        </w:rPr>
        <w:t>change</w:t>
      </w:r>
      <w:r w:rsidR="007E19D2">
        <w:rPr>
          <w:rFonts w:eastAsiaTheme="minorEastAsia" w:hint="eastAsia"/>
          <w:lang w:eastAsia="zh-CN"/>
        </w:rPr>
        <w:t xml:space="preserve">, </w:t>
      </w:r>
      <w:r w:rsidR="007F3D7A">
        <w:rPr>
          <w:rFonts w:eastAsiaTheme="minorEastAsia" w:hint="eastAsia"/>
          <w:lang w:eastAsia="zh-CN"/>
        </w:rPr>
        <w:t xml:space="preserve">the issue is </w:t>
      </w:r>
      <w:r w:rsidR="007E19D2">
        <w:rPr>
          <w:rFonts w:eastAsiaTheme="minorEastAsia" w:hint="eastAsia"/>
          <w:lang w:eastAsia="zh-CN"/>
        </w:rPr>
        <w:t>how</w:t>
      </w:r>
      <w:r w:rsidR="007F3D7A">
        <w:rPr>
          <w:rFonts w:eastAsiaTheme="minorEastAsia" w:hint="eastAsia"/>
          <w:lang w:eastAsia="zh-CN"/>
        </w:rPr>
        <w:t xml:space="preserve"> UE</w:t>
      </w:r>
      <w:r w:rsidR="007E19D2">
        <w:rPr>
          <w:rFonts w:eastAsiaTheme="minorEastAsia" w:hint="eastAsia"/>
          <w:lang w:eastAsia="zh-CN"/>
        </w:rPr>
        <w:t xml:space="preserve"> determine</w:t>
      </w:r>
      <w:r w:rsidR="007F3D7A">
        <w:rPr>
          <w:rFonts w:eastAsiaTheme="minorEastAsia" w:hint="eastAsia"/>
          <w:lang w:eastAsia="zh-CN"/>
        </w:rPr>
        <w:t>s</w:t>
      </w:r>
      <w:r w:rsidR="007E19D2">
        <w:rPr>
          <w:rFonts w:eastAsiaTheme="minorEastAsia" w:hint="eastAsia"/>
          <w:lang w:eastAsia="zh-CN"/>
        </w:rPr>
        <w:t xml:space="preserve"> the information field size in DCI format 1_3</w:t>
      </w:r>
      <w:r w:rsidR="007F3D7A">
        <w:rPr>
          <w:rFonts w:eastAsiaTheme="minorEastAsia" w:hint="eastAsia"/>
          <w:lang w:eastAsia="zh-CN"/>
        </w:rPr>
        <w:t>. One potential method can be applied to DCI format 1_3 as following:</w:t>
      </w:r>
    </w:p>
    <w:p w14:paraId="2BBF6779" w14:textId="0CCD5373" w:rsidR="007F3D7A" w:rsidRDefault="007F3D7A" w:rsidP="007F3D7A">
      <w:pPr>
        <w:pStyle w:val="ad"/>
        <w:numPr>
          <w:ilvl w:val="0"/>
          <w:numId w:val="25"/>
        </w:numPr>
        <w:spacing w:before="120"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a UE detects a DCI format 1_3 on </w:t>
      </w:r>
      <w:r w:rsidR="005055C6">
        <w:rPr>
          <w:rFonts w:eastAsiaTheme="minorEastAsia" w:hint="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 xml:space="preserve">cell </w:t>
      </w:r>
      <w:r w:rsidR="005055C6">
        <w:rPr>
          <w:rFonts w:eastAsiaTheme="minorEastAsia" w:hint="eastAsia"/>
          <w:lang w:eastAsia="zh-CN"/>
        </w:rPr>
        <w:t>other than</w:t>
      </w:r>
      <w:r>
        <w:rPr>
          <w:rFonts w:eastAsiaTheme="minorEastAsia" w:hint="eastAsia"/>
          <w:lang w:eastAsia="zh-CN"/>
        </w:rPr>
        <w:t xml:space="preserve"> the cell with BWP change before the </w:t>
      </w:r>
      <w:r w:rsidRPr="00AA5526">
        <w:rPr>
          <w:rFonts w:eastAsiaTheme="minorEastAsia" w:hint="eastAsia"/>
          <w:lang w:eastAsia="zh-CN"/>
        </w:rPr>
        <w:t>b</w:t>
      </w:r>
      <w:r w:rsidRPr="00AA5526">
        <w:t xml:space="preserve">eginning of a slot </w:t>
      </w:r>
      <w:r>
        <w:rPr>
          <w:rFonts w:eastAsiaTheme="minorEastAsia" w:hint="eastAsia"/>
          <w:lang w:eastAsia="zh-CN"/>
        </w:rPr>
        <w:t xml:space="preserve">indicated by </w:t>
      </w:r>
      <w:r w:rsidR="005055C6">
        <w:rPr>
          <w:rFonts w:eastAsiaTheme="minorEastAsia" w:hint="eastAsia"/>
          <w:lang w:eastAsia="zh-CN"/>
        </w:rPr>
        <w:t xml:space="preserve">legacy </w:t>
      </w:r>
      <w:r>
        <w:rPr>
          <w:rFonts w:eastAsiaTheme="minorEastAsia" w:hint="eastAsia"/>
          <w:lang w:eastAsia="zh-CN"/>
        </w:rPr>
        <w:t>DCI format indicating an active DL BWP change</w:t>
      </w:r>
      <w:r w:rsidR="005055C6">
        <w:rPr>
          <w:rFonts w:eastAsiaTheme="minorEastAsia" w:hint="eastAsia"/>
          <w:lang w:eastAsia="zh-CN"/>
        </w:rPr>
        <w:t>, the BWP configuration before BWP change is used to determine the</w:t>
      </w:r>
      <w:r w:rsidR="008A1AB5">
        <w:rPr>
          <w:rFonts w:eastAsiaTheme="minorEastAsia" w:hint="eastAsia"/>
          <w:lang w:eastAsia="zh-CN"/>
        </w:rPr>
        <w:t xml:space="preserve"> size of</w:t>
      </w:r>
      <w:r w:rsidR="005055C6">
        <w:rPr>
          <w:rFonts w:eastAsiaTheme="minorEastAsia" w:hint="eastAsia"/>
          <w:lang w:eastAsia="zh-CN"/>
        </w:rPr>
        <w:t xml:space="preserve"> information field in DCI format 1_3</w:t>
      </w:r>
      <w:r w:rsidR="008A1AB5">
        <w:rPr>
          <w:rFonts w:eastAsiaTheme="minorEastAsia" w:hint="eastAsia"/>
          <w:lang w:eastAsia="zh-CN"/>
        </w:rPr>
        <w:t xml:space="preserve"> for the BWP change cell</w:t>
      </w:r>
      <w:r w:rsidR="005055C6">
        <w:rPr>
          <w:rFonts w:eastAsiaTheme="minorEastAsia" w:hint="eastAsia"/>
          <w:lang w:eastAsia="zh-CN"/>
        </w:rPr>
        <w:t>.</w:t>
      </w:r>
    </w:p>
    <w:p w14:paraId="1C52C7A8" w14:textId="2EAD2D52" w:rsidR="005055C6" w:rsidRDefault="005055C6" w:rsidP="005055C6">
      <w:pPr>
        <w:pStyle w:val="ad"/>
        <w:numPr>
          <w:ilvl w:val="0"/>
          <w:numId w:val="25"/>
        </w:numPr>
        <w:spacing w:before="120"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a UE detects a DCI format 1_3 on a cell other than the cell with BWP change after the </w:t>
      </w:r>
      <w:r w:rsidRPr="00AA5526">
        <w:rPr>
          <w:rFonts w:eastAsiaTheme="minorEastAsia" w:hint="eastAsia"/>
          <w:lang w:eastAsia="zh-CN"/>
        </w:rPr>
        <w:t>b</w:t>
      </w:r>
      <w:r w:rsidRPr="00AA5526">
        <w:t xml:space="preserve">eginning of a slot </w:t>
      </w:r>
      <w:r>
        <w:rPr>
          <w:rFonts w:eastAsiaTheme="minorEastAsia" w:hint="eastAsia"/>
          <w:lang w:eastAsia="zh-CN"/>
        </w:rPr>
        <w:t xml:space="preserve">indicated by legacy DCI format indicating an active DL BWP change, the indicated BWP configuration after BWP change is used to determine the </w:t>
      </w:r>
      <w:r w:rsidR="008A1AB5">
        <w:rPr>
          <w:rFonts w:eastAsiaTheme="minorEastAsia" w:hint="eastAsia"/>
          <w:lang w:eastAsia="zh-CN"/>
        </w:rPr>
        <w:t xml:space="preserve">size of </w:t>
      </w:r>
      <w:r>
        <w:rPr>
          <w:rFonts w:eastAsiaTheme="minorEastAsia" w:hint="eastAsia"/>
          <w:lang w:eastAsia="zh-CN"/>
        </w:rPr>
        <w:t>information field in DCI format 1_3</w:t>
      </w:r>
      <w:r w:rsidR="008A1AB5" w:rsidRPr="008A1AB5">
        <w:rPr>
          <w:rFonts w:eastAsiaTheme="minorEastAsia" w:hint="eastAsia"/>
          <w:lang w:eastAsia="zh-CN"/>
        </w:rPr>
        <w:t xml:space="preserve"> </w:t>
      </w:r>
      <w:r w:rsidR="008A1AB5">
        <w:rPr>
          <w:rFonts w:eastAsiaTheme="minorEastAsia" w:hint="eastAsia"/>
          <w:lang w:eastAsia="zh-CN"/>
        </w:rPr>
        <w:t>for the BWP change cell</w:t>
      </w:r>
      <w:r>
        <w:rPr>
          <w:rFonts w:eastAsiaTheme="minorEastAsia" w:hint="eastAsia"/>
          <w:lang w:eastAsia="zh-CN"/>
        </w:rPr>
        <w:t>.</w:t>
      </w:r>
    </w:p>
    <w:p w14:paraId="3C761630" w14:textId="2CE9D79C" w:rsidR="003C3BCA" w:rsidRPr="008776F5" w:rsidRDefault="008776F5" w:rsidP="003C3BCA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Above method can be</w:t>
      </w:r>
      <w:r w:rsidR="003C3BCA" w:rsidRPr="00E32D52">
        <w:rPr>
          <w:rFonts w:eastAsiaTheme="minorEastAsia" w:hint="eastAsia"/>
          <w:lang w:eastAsia="zh-CN"/>
        </w:rPr>
        <w:t xml:space="preserve"> </w:t>
      </w:r>
      <w:r w:rsidR="003C3BCA" w:rsidRPr="00E32D52">
        <w:rPr>
          <w:rFonts w:eastAsiaTheme="minorEastAsia"/>
          <w:lang w:eastAsia="zh-CN"/>
        </w:rPr>
        <w:t>illustrated</w:t>
      </w:r>
      <w:r w:rsidR="003C3BCA" w:rsidRPr="00E32D52">
        <w:rPr>
          <w:rFonts w:eastAsiaTheme="minorEastAsia" w:hint="eastAsia"/>
          <w:lang w:eastAsia="zh-CN"/>
        </w:rPr>
        <w:t xml:space="preserve"> as </w:t>
      </w:r>
      <w:r w:rsidR="003C3BCA" w:rsidRPr="00E32D52"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figure:</w:t>
      </w:r>
    </w:p>
    <w:p w14:paraId="193DFD2E" w14:textId="2415A3FC" w:rsidR="003C3BCA" w:rsidRDefault="008776F5" w:rsidP="00315247">
      <w:pPr>
        <w:spacing w:after="120" w:line="360" w:lineRule="auto"/>
        <w:jc w:val="center"/>
        <w:rPr>
          <w:rFonts w:eastAsiaTheme="minorEastAsia"/>
        </w:rPr>
      </w:pPr>
      <w:r w:rsidRPr="008776F5">
        <w:rPr>
          <w:rFonts w:eastAsiaTheme="minorEastAsia"/>
        </w:rPr>
        <w:object w:dxaOrig="7431" w:dyaOrig="5579" w14:anchorId="0E3F6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7pt;height:243.85pt" o:ole="">
            <v:imagedata r:id="rId9" o:title=""/>
          </v:shape>
          <o:OLEObject Type="Embed" ProgID="PowerPoint.Slide.12" ShapeID="_x0000_i1025" DrawAspect="Content" ObjectID="_1773693115" r:id="rId10"/>
        </w:object>
      </w:r>
    </w:p>
    <w:p w14:paraId="3B77E1FB" w14:textId="7CB24D09" w:rsidR="008776F5" w:rsidRDefault="003C3BCA" w:rsidP="008776F5">
      <w:pPr>
        <w:spacing w:afterLines="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>
        <w:rPr>
          <w:rFonts w:eastAsiaTheme="minorEastAsia" w:hint="eastAsia"/>
          <w:lang w:eastAsia="zh-CN"/>
        </w:rPr>
        <w:t>：</w:t>
      </w:r>
      <w:r w:rsidR="008776F5">
        <w:rPr>
          <w:rFonts w:eastAsiaTheme="minorEastAsia" w:hint="eastAsia"/>
          <w:lang w:eastAsia="zh-CN"/>
        </w:rPr>
        <w:t>Information field determination in DCI format 1_3 in case of cell-1 changes BWP</w:t>
      </w:r>
    </w:p>
    <w:p w14:paraId="0CAD12D2" w14:textId="738A4AEE" w:rsidR="00325BCB" w:rsidRDefault="003C3BCA" w:rsidP="003C3BCA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As shown </w:t>
      </w:r>
      <w:r w:rsidR="00F803C5"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above figure, </w:t>
      </w:r>
      <w:r w:rsidR="00F803C5">
        <w:rPr>
          <w:rFonts w:eastAsiaTheme="minorEastAsia" w:hint="eastAsia"/>
          <w:lang w:eastAsia="zh-CN"/>
        </w:rPr>
        <w:t xml:space="preserve">a UE is configured with three cells in a set of cells, and cell-1 is indicated to perform BWP </w:t>
      </w:r>
      <w:r w:rsidR="00F803C5">
        <w:rPr>
          <w:rFonts w:eastAsiaTheme="minorEastAsia"/>
          <w:lang w:eastAsia="zh-CN"/>
        </w:rPr>
        <w:t>switching</w:t>
      </w:r>
      <w:r w:rsidR="00F803C5">
        <w:rPr>
          <w:rFonts w:eastAsiaTheme="minorEastAsia" w:hint="eastAsia"/>
          <w:lang w:eastAsia="zh-CN"/>
        </w:rPr>
        <w:t xml:space="preserve"> from BWP-1 to BWP-2. </w:t>
      </w:r>
      <w:r w:rsidR="00F803C5">
        <w:rPr>
          <w:rFonts w:eastAsiaTheme="minorEastAsia"/>
          <w:lang w:eastAsia="zh-CN"/>
        </w:rPr>
        <w:t>Although</w:t>
      </w:r>
      <w:r w:rsidR="00F803C5">
        <w:rPr>
          <w:rFonts w:eastAsiaTheme="minorEastAsia" w:hint="eastAsia"/>
          <w:lang w:eastAsia="zh-CN"/>
        </w:rPr>
        <w:t xml:space="preserve"> the UE</w:t>
      </w:r>
      <w:r w:rsidR="00F803C5" w:rsidRPr="00F803C5">
        <w:rPr>
          <w:rFonts w:eastAsiaTheme="minorEastAsia" w:hint="eastAsia"/>
          <w:lang w:eastAsia="zh-CN"/>
        </w:rPr>
        <w:t xml:space="preserve"> </w:t>
      </w:r>
      <w:r w:rsidR="00F803C5">
        <w:rPr>
          <w:rFonts w:eastAsiaTheme="minorEastAsia" w:hint="eastAsia"/>
          <w:lang w:eastAsia="zh-CN"/>
        </w:rPr>
        <w:t xml:space="preserve">is not expected to receive or transmit during the time duration on cell-1, the UE can receive or transmit during the time duration on cell-2 and cell-3. When the UE receives </w:t>
      </w:r>
      <w:r w:rsidR="00DB1BDB">
        <w:rPr>
          <w:rFonts w:eastAsiaTheme="minorEastAsia" w:hint="eastAsia"/>
          <w:lang w:eastAsia="zh-CN"/>
        </w:rPr>
        <w:t>a DCI-2, i.e. DCI format 1_3</w:t>
      </w:r>
      <w:r w:rsidR="00325BCB">
        <w:rPr>
          <w:rFonts w:eastAsiaTheme="minorEastAsia" w:hint="eastAsia"/>
          <w:lang w:eastAsia="zh-CN"/>
        </w:rPr>
        <w:t xml:space="preserve">, on cell-3 during time duration to schedule PDSCH on cell-2 and cell-3, the information fields in DCI formant 1_3 should be determined based on the BWP-1 of cell-1, active BWP of cell-2 and active BWP of cell-3. Since cell-1, cell-2 and cell-3 are configured within the same cell set, although DCI-2 is not used to schedule cell-1, the information field determination of DCI-2(DCI format 1_3) should consider BWP configuration of cell-1. After the duration, the UE has finished BWP switching for cell-1, when </w:t>
      </w:r>
      <w:r w:rsidR="00EE4CF5">
        <w:rPr>
          <w:rFonts w:eastAsiaTheme="minorEastAsia" w:hint="eastAsia"/>
          <w:lang w:eastAsia="zh-CN"/>
        </w:rPr>
        <w:t>the UE receives a DCI-3 i.e. DCI format 1_3 on cell-3, the i</w:t>
      </w:r>
      <w:r w:rsidR="00EE4CF5" w:rsidRPr="00EE4CF5">
        <w:rPr>
          <w:rFonts w:eastAsiaTheme="minorEastAsia"/>
          <w:lang w:eastAsia="zh-CN"/>
        </w:rPr>
        <w:t>ndicated BWP configuration</w:t>
      </w:r>
      <w:r w:rsidR="00EE4CF5">
        <w:rPr>
          <w:rFonts w:eastAsiaTheme="minorEastAsia" w:hint="eastAsia"/>
          <w:lang w:eastAsia="zh-CN"/>
        </w:rPr>
        <w:t xml:space="preserve"> </w:t>
      </w:r>
      <w:r w:rsidR="00EE4CF5" w:rsidRPr="00EE4CF5">
        <w:rPr>
          <w:rFonts w:eastAsiaTheme="minorEastAsia"/>
          <w:lang w:eastAsia="zh-CN"/>
        </w:rPr>
        <w:t>after BWP change</w:t>
      </w:r>
      <w:r w:rsidR="00EE4CF5">
        <w:rPr>
          <w:rFonts w:eastAsiaTheme="minorEastAsia" w:hint="eastAsia"/>
          <w:lang w:eastAsia="zh-CN"/>
        </w:rPr>
        <w:t xml:space="preserve"> of cell-1</w:t>
      </w:r>
      <w:r w:rsidR="00EE4CF5" w:rsidRPr="00EE4CF5">
        <w:rPr>
          <w:rFonts w:eastAsiaTheme="minorEastAsia"/>
          <w:lang w:eastAsia="zh-CN"/>
        </w:rPr>
        <w:t xml:space="preserve"> </w:t>
      </w:r>
      <w:r w:rsidR="00EE4CF5">
        <w:rPr>
          <w:rFonts w:eastAsiaTheme="minorEastAsia" w:hint="eastAsia"/>
          <w:lang w:eastAsia="zh-CN"/>
        </w:rPr>
        <w:t>can be used</w:t>
      </w:r>
      <w:r w:rsidR="00EE4CF5" w:rsidRPr="00EE4CF5">
        <w:rPr>
          <w:rFonts w:eastAsiaTheme="minorEastAsia"/>
          <w:lang w:eastAsia="zh-CN"/>
        </w:rPr>
        <w:t xml:space="preserve"> to determine the </w:t>
      </w:r>
      <w:r w:rsidR="008A1AB5">
        <w:rPr>
          <w:rFonts w:eastAsiaTheme="minorEastAsia" w:hint="eastAsia"/>
          <w:lang w:eastAsia="zh-CN"/>
        </w:rPr>
        <w:t xml:space="preserve">size of </w:t>
      </w:r>
      <w:r w:rsidR="00EE4CF5" w:rsidRPr="00EE4CF5">
        <w:rPr>
          <w:rFonts w:eastAsiaTheme="minorEastAsia"/>
          <w:lang w:eastAsia="zh-CN"/>
        </w:rPr>
        <w:t>information field in DCI format 1_3</w:t>
      </w:r>
      <w:r w:rsidR="00EE4CF5">
        <w:rPr>
          <w:rFonts w:eastAsiaTheme="minorEastAsia" w:hint="eastAsia"/>
          <w:lang w:eastAsia="zh-CN"/>
        </w:rPr>
        <w:t xml:space="preserve">. The same method can be applied to DCI format 0_3 as well. </w:t>
      </w:r>
    </w:p>
    <w:p w14:paraId="66C10A48" w14:textId="3152D2BE" w:rsidR="002D1D35" w:rsidRDefault="003C3BCA" w:rsidP="003C3BCA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165BA0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:</w:t>
      </w:r>
      <w:r w:rsidRPr="002D70E9">
        <w:rPr>
          <w:rFonts w:eastAsiaTheme="minorEastAsia" w:hint="eastAsia"/>
          <w:b/>
          <w:lang w:eastAsia="zh-CN"/>
        </w:rPr>
        <w:t xml:space="preserve"> After</w:t>
      </w:r>
      <w:r w:rsidRPr="002D70E9">
        <w:rPr>
          <w:b/>
        </w:rPr>
        <w:t xml:space="preserve"> a UE detects a </w:t>
      </w:r>
      <w:r w:rsidR="002D1D35">
        <w:rPr>
          <w:rFonts w:eastAsiaTheme="minorEastAsia" w:hint="eastAsia"/>
          <w:b/>
          <w:lang w:eastAsia="zh-CN"/>
        </w:rPr>
        <w:t xml:space="preserve">legacy </w:t>
      </w:r>
      <w:r w:rsidRPr="002D70E9">
        <w:rPr>
          <w:b/>
        </w:rPr>
        <w:t xml:space="preserve">DCI format </w:t>
      </w:r>
      <w:r w:rsidRPr="002D70E9">
        <w:rPr>
          <w:b/>
          <w:lang w:eastAsia="zh-TW"/>
        </w:rPr>
        <w:t xml:space="preserve">that </w:t>
      </w:r>
      <w:r w:rsidRPr="002D70E9">
        <w:rPr>
          <w:b/>
        </w:rPr>
        <w:t>indicates an active BWP change for a cell</w:t>
      </w:r>
      <w:r w:rsidRPr="002D70E9">
        <w:rPr>
          <w:rFonts w:eastAsiaTheme="minorEastAsia" w:hint="eastAsia"/>
          <w:b/>
          <w:lang w:eastAsia="zh-CN"/>
        </w:rPr>
        <w:t xml:space="preserve"> within cell</w:t>
      </w:r>
      <w:r>
        <w:rPr>
          <w:rFonts w:eastAsiaTheme="minorEastAsia" w:hint="eastAsia"/>
          <w:b/>
          <w:lang w:eastAsia="zh-CN"/>
        </w:rPr>
        <w:t xml:space="preserve"> set</w:t>
      </w:r>
      <w:r w:rsidR="005052EA">
        <w:rPr>
          <w:rFonts w:eastAsiaTheme="minorEastAsia" w:hint="eastAsia"/>
          <w:b/>
          <w:lang w:eastAsia="zh-CN"/>
        </w:rPr>
        <w:t xml:space="preserve">, </w:t>
      </w:r>
      <w:r w:rsidR="002D1D35">
        <w:rPr>
          <w:rFonts w:eastAsiaTheme="minorEastAsia" w:hint="eastAsia"/>
          <w:b/>
          <w:lang w:eastAsia="zh-CN"/>
        </w:rPr>
        <w:t xml:space="preserve">the information fields in a </w:t>
      </w:r>
      <w:r w:rsidR="002D1D35" w:rsidRPr="002D1D35">
        <w:rPr>
          <w:rFonts w:eastAsiaTheme="minorEastAsia"/>
          <w:b/>
          <w:lang w:eastAsia="zh-CN"/>
        </w:rPr>
        <w:t>DCI format 0_3/1_3 on the cell other than the cell with BWP change</w:t>
      </w:r>
      <w:r w:rsidR="002D1D35">
        <w:rPr>
          <w:rFonts w:eastAsiaTheme="minorEastAsia" w:hint="eastAsia"/>
          <w:b/>
          <w:lang w:eastAsia="zh-CN"/>
        </w:rPr>
        <w:t xml:space="preserve"> can be determined as </w:t>
      </w:r>
      <w:r w:rsidR="002D1D35">
        <w:rPr>
          <w:rFonts w:eastAsiaTheme="minorEastAsia"/>
          <w:b/>
          <w:lang w:eastAsia="zh-CN"/>
        </w:rPr>
        <w:t>follows</w:t>
      </w:r>
      <w:r w:rsidR="002D1D35">
        <w:rPr>
          <w:rFonts w:eastAsiaTheme="minorEastAsia" w:hint="eastAsia"/>
          <w:b/>
          <w:lang w:eastAsia="zh-CN"/>
        </w:rPr>
        <w:t>,</w:t>
      </w:r>
    </w:p>
    <w:p w14:paraId="74119CE8" w14:textId="594D0F9C" w:rsidR="005052EA" w:rsidRDefault="005052EA" w:rsidP="005052EA">
      <w:pPr>
        <w:pStyle w:val="ad"/>
        <w:numPr>
          <w:ilvl w:val="0"/>
          <w:numId w:val="25"/>
        </w:numPr>
        <w:spacing w:before="120" w:after="120"/>
        <w:ind w:leftChars="0"/>
        <w:jc w:val="both"/>
        <w:rPr>
          <w:rFonts w:eastAsiaTheme="minorEastAsia"/>
          <w:b/>
          <w:lang w:eastAsia="zh-CN"/>
        </w:rPr>
      </w:pPr>
      <w:r w:rsidRPr="005052EA">
        <w:rPr>
          <w:rFonts w:eastAsiaTheme="minorEastAsia" w:hint="eastAsia"/>
          <w:b/>
          <w:lang w:eastAsia="zh-CN"/>
        </w:rPr>
        <w:t>BWP configuration</w:t>
      </w:r>
      <w:r>
        <w:rPr>
          <w:rFonts w:eastAsiaTheme="minorEastAsia" w:hint="eastAsia"/>
          <w:b/>
          <w:lang w:eastAsia="zh-CN"/>
        </w:rPr>
        <w:t xml:space="preserve"> of the cell</w:t>
      </w:r>
      <w:r w:rsidRPr="005052EA">
        <w:rPr>
          <w:rFonts w:eastAsiaTheme="minorEastAsia" w:hint="eastAsia"/>
          <w:b/>
          <w:lang w:eastAsia="zh-CN"/>
        </w:rPr>
        <w:t xml:space="preserve"> before BWP change is used to determine </w:t>
      </w:r>
      <w:r w:rsidR="008A1AB5">
        <w:rPr>
          <w:rFonts w:eastAsiaTheme="minorEastAsia" w:hint="eastAsia"/>
          <w:b/>
          <w:lang w:eastAsia="zh-CN"/>
        </w:rPr>
        <w:t xml:space="preserve">size of </w:t>
      </w:r>
      <w:r w:rsidRPr="005052EA">
        <w:rPr>
          <w:rFonts w:eastAsiaTheme="minorEastAsia" w:hint="eastAsia"/>
          <w:b/>
          <w:lang w:eastAsia="zh-CN"/>
        </w:rPr>
        <w:t xml:space="preserve">information field in DCI format </w:t>
      </w:r>
      <w:r w:rsidR="008A1AB5">
        <w:rPr>
          <w:rFonts w:eastAsiaTheme="minorEastAsia" w:hint="eastAsia"/>
          <w:b/>
          <w:lang w:eastAsia="zh-CN"/>
        </w:rPr>
        <w:t>0_3/</w:t>
      </w:r>
      <w:r w:rsidRPr="005052EA">
        <w:rPr>
          <w:rFonts w:eastAsiaTheme="minorEastAsia" w:hint="eastAsia"/>
          <w:b/>
          <w:lang w:eastAsia="zh-CN"/>
        </w:rPr>
        <w:t>1_3</w:t>
      </w:r>
      <w:r>
        <w:rPr>
          <w:rFonts w:eastAsiaTheme="minorEastAsia" w:hint="eastAsia"/>
          <w:b/>
          <w:lang w:eastAsia="zh-CN"/>
        </w:rPr>
        <w:t>, i</w:t>
      </w:r>
      <w:r w:rsidRPr="005052EA">
        <w:rPr>
          <w:rFonts w:eastAsiaTheme="minorEastAsia"/>
          <w:b/>
          <w:lang w:eastAsia="zh-CN"/>
        </w:rPr>
        <w:t>f a UE detects a DCI format 1_3 before the beginning of a slot indicated by legacy DCI format indicating an active DL BWP change</w:t>
      </w:r>
      <w:r>
        <w:rPr>
          <w:rFonts w:eastAsiaTheme="minorEastAsia" w:hint="eastAsia"/>
          <w:b/>
          <w:lang w:eastAsia="zh-CN"/>
        </w:rPr>
        <w:t>.</w:t>
      </w:r>
    </w:p>
    <w:p w14:paraId="4A3A43C0" w14:textId="713DE2B5" w:rsidR="005052EA" w:rsidRPr="005052EA" w:rsidRDefault="008A1AB5" w:rsidP="005052EA">
      <w:pPr>
        <w:pStyle w:val="ad"/>
        <w:numPr>
          <w:ilvl w:val="0"/>
          <w:numId w:val="25"/>
        </w:numPr>
        <w:spacing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 w:rsidR="005052EA" w:rsidRPr="005052EA">
        <w:rPr>
          <w:rFonts w:eastAsiaTheme="minorEastAsia" w:hint="eastAsia"/>
          <w:b/>
          <w:lang w:eastAsia="zh-CN"/>
        </w:rPr>
        <w:t xml:space="preserve">ndicated BWP configuration of the cell after BWP change is used to determine </w:t>
      </w:r>
      <w:r>
        <w:rPr>
          <w:rFonts w:eastAsiaTheme="minorEastAsia" w:hint="eastAsia"/>
          <w:b/>
          <w:lang w:eastAsia="zh-CN"/>
        </w:rPr>
        <w:t xml:space="preserve">size of </w:t>
      </w:r>
      <w:r w:rsidR="005052EA" w:rsidRPr="005052EA">
        <w:rPr>
          <w:rFonts w:eastAsiaTheme="minorEastAsia" w:hint="eastAsia"/>
          <w:b/>
          <w:lang w:eastAsia="zh-CN"/>
        </w:rPr>
        <w:t xml:space="preserve">information field in DCI format </w:t>
      </w:r>
      <w:r>
        <w:rPr>
          <w:rFonts w:eastAsiaTheme="minorEastAsia" w:hint="eastAsia"/>
          <w:b/>
          <w:lang w:eastAsia="zh-CN"/>
        </w:rPr>
        <w:t>0_3/</w:t>
      </w:r>
      <w:r w:rsidR="005052EA" w:rsidRPr="005052EA">
        <w:rPr>
          <w:rFonts w:eastAsiaTheme="minorEastAsia" w:hint="eastAsia"/>
          <w:b/>
          <w:lang w:eastAsia="zh-CN"/>
        </w:rPr>
        <w:t>1_3</w:t>
      </w:r>
      <w:r>
        <w:rPr>
          <w:rFonts w:eastAsiaTheme="minorEastAsia" w:hint="eastAsia"/>
          <w:b/>
          <w:lang w:eastAsia="zh-CN"/>
        </w:rPr>
        <w:t xml:space="preserve"> for BWP change cell</w:t>
      </w:r>
      <w:r w:rsidR="005052EA" w:rsidRPr="005052EA">
        <w:rPr>
          <w:rFonts w:eastAsiaTheme="minorEastAsia" w:hint="eastAsia"/>
          <w:b/>
          <w:lang w:eastAsia="zh-CN"/>
        </w:rPr>
        <w:t>, if a UE detects a DCI format 1_3 after the b</w:t>
      </w:r>
      <w:r w:rsidR="005052EA" w:rsidRPr="005052EA">
        <w:rPr>
          <w:b/>
        </w:rPr>
        <w:t xml:space="preserve">eginning of a slot </w:t>
      </w:r>
      <w:r w:rsidR="005052EA" w:rsidRPr="005052EA">
        <w:rPr>
          <w:rFonts w:eastAsiaTheme="minorEastAsia" w:hint="eastAsia"/>
          <w:b/>
          <w:lang w:eastAsia="zh-CN"/>
        </w:rPr>
        <w:t>indicated by legacy DCI format indicating an active DL BWP change</w:t>
      </w:r>
      <w:r w:rsidR="005052EA">
        <w:rPr>
          <w:rFonts w:eastAsiaTheme="minorEastAsia" w:hint="eastAsia"/>
          <w:b/>
          <w:lang w:eastAsia="zh-CN"/>
        </w:rPr>
        <w:t>.</w:t>
      </w:r>
    </w:p>
    <w:p w14:paraId="5558517D" w14:textId="28A159A2" w:rsidR="003C3BCA" w:rsidRPr="00746DE6" w:rsidRDefault="003C3BCA" w:rsidP="003C3BCA">
      <w:pPr>
        <w:spacing w:before="120" w:after="120"/>
        <w:jc w:val="both"/>
        <w:rPr>
          <w:rFonts w:eastAsiaTheme="minorEastAsia"/>
          <w:b/>
          <w:lang w:eastAsia="zh-CN"/>
        </w:rPr>
      </w:pPr>
      <w:r w:rsidRPr="00746DE6">
        <w:rPr>
          <w:rFonts w:eastAsiaTheme="minorEastAsia" w:hint="eastAsia"/>
          <w:b/>
          <w:lang w:eastAsia="zh-CN"/>
        </w:rPr>
        <w:t xml:space="preserve">Proposal </w:t>
      </w:r>
      <w:r w:rsidR="00165BA0">
        <w:rPr>
          <w:rFonts w:eastAsiaTheme="minorEastAsia" w:hint="eastAsia"/>
          <w:b/>
          <w:lang w:eastAsia="zh-CN"/>
        </w:rPr>
        <w:t>4</w:t>
      </w:r>
      <w:r w:rsidRPr="00746DE6">
        <w:rPr>
          <w:rFonts w:eastAsiaTheme="minorEastAsia" w:hint="eastAsia"/>
          <w:b/>
          <w:lang w:eastAsia="zh-CN"/>
        </w:rPr>
        <w:t>: Adopt the following TP 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C3BCA" w14:paraId="410589AC" w14:textId="77777777" w:rsidTr="00315247">
        <w:tc>
          <w:tcPr>
            <w:tcW w:w="9286" w:type="dxa"/>
          </w:tcPr>
          <w:p w14:paraId="21B1F5E3" w14:textId="27BBEB51" w:rsidR="005052EA" w:rsidRPr="005052EA" w:rsidRDefault="005052EA" w:rsidP="005052EA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</w:t>
            </w:r>
            <w:r>
              <w:rPr>
                <w:rFonts w:hint="eastAsia"/>
                <w:i/>
                <w:lang w:eastAsia="zh-CN"/>
              </w:rPr>
              <w:t>12</w:t>
            </w:r>
            <w:r w:rsidRPr="0089442F">
              <w:rPr>
                <w:rFonts w:hint="eastAsia"/>
                <w:i/>
                <w:lang w:eastAsia="zh-CN"/>
              </w:rPr>
              <w:t xml:space="preserve"> in TS 38.21</w:t>
            </w:r>
            <w:r>
              <w:rPr>
                <w:rFonts w:hint="eastAsia"/>
                <w:i/>
                <w:lang w:eastAsia="zh-CN"/>
              </w:rPr>
              <w:t>3</w:t>
            </w:r>
            <w:r w:rsidRPr="0089442F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89442F">
              <w:rPr>
                <w:rFonts w:hint="eastAsia"/>
                <w:i/>
                <w:lang w:eastAsia="zh-CN"/>
              </w:rPr>
              <w:t>V18.</w:t>
            </w:r>
            <w:r w:rsidR="00916DC8"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>.0</w:t>
            </w:r>
            <w:proofErr w:type="spellEnd"/>
          </w:p>
          <w:p w14:paraId="383B12BC" w14:textId="77777777" w:rsidR="003C3BCA" w:rsidRPr="007504F8" w:rsidRDefault="003C3BCA" w:rsidP="005052EA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spacing w:before="120"/>
              <w:ind w:left="431" w:hanging="431"/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</w:pP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>12</w:t>
            </w:r>
            <w:r w:rsidRPr="007504F8">
              <w:rPr>
                <w:rFonts w:ascii="Times New Roman" w:eastAsia="Times New Roman" w:hAnsi="Times New Roman" w:hint="eastAsia"/>
                <w:b w:val="0"/>
                <w:kern w:val="0"/>
                <w:sz w:val="20"/>
                <w:lang w:val="en-US" w:eastAsia="en-US"/>
              </w:rPr>
              <w:tab/>
            </w: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 xml:space="preserve">Bandwidth part operation </w:t>
            </w:r>
          </w:p>
          <w:p w14:paraId="1D20C798" w14:textId="77777777" w:rsidR="005052EA" w:rsidRDefault="005052EA" w:rsidP="005052EA">
            <w:pPr>
              <w:spacing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 xml:space="preserve">&lt; Unchanged parts are omitted 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>&gt;</w:t>
            </w:r>
          </w:p>
          <w:p w14:paraId="2B84ACAE" w14:textId="1BE1599E" w:rsidR="00916DC8" w:rsidRPr="00746DE6" w:rsidRDefault="00916DC8" w:rsidP="00916DC8">
            <w:pPr>
              <w:spacing w:after="120"/>
              <w:rPr>
                <w:rFonts w:eastAsiaTheme="minorEastAsia"/>
                <w:color w:val="C00000"/>
                <w:u w:val="single"/>
                <w:lang w:eastAsia="zh-CN"/>
              </w:rPr>
            </w:pPr>
            <w:r w:rsidRPr="00A24F88">
              <w:t xml:space="preserve">If a UE detects a DCI format </w:t>
            </w:r>
            <w:r>
              <w:rPr>
                <w:lang w:eastAsia="zh-TW"/>
              </w:rPr>
              <w:t xml:space="preserve">with a BWP indicator field that </w:t>
            </w:r>
            <w:r w:rsidRPr="00A24F88">
              <w:t>indicat</w:t>
            </w:r>
            <w:r>
              <w:t>es</w:t>
            </w:r>
            <w:r w:rsidRPr="00A24F88">
              <w:t xml:space="preserve"> an active DL BWP change for a cell, the UE is not required to receive or transmit in the cell during a time duration from the end of the third symbol of a slot where the UE receives the PDCCH that includes the DCI format in a scheduling cell </w:t>
            </w:r>
            <w:r>
              <w:t>until</w:t>
            </w:r>
            <w:r w:rsidRPr="00A24F88">
              <w:t xml:space="preserve"> the beginning of a slot indicated by the slot offset value of the time domain resource assignment field in the DCI format.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 xml:space="preserve"> F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or detect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ed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DCI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format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1_3,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the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active BWP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configuration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before DL BWP 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cell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before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the </w:t>
            </w:r>
            <w:r w:rsidRPr="00746DE6">
              <w:rPr>
                <w:color w:val="C00000"/>
                <w:u w:val="single"/>
              </w:rPr>
              <w:t>time 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, and the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DL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BWP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configuration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after DL BWP change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cell after the time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.</w:t>
            </w:r>
          </w:p>
          <w:p w14:paraId="4ED54865" w14:textId="77777777" w:rsidR="00916DC8" w:rsidRPr="00A24F88" w:rsidRDefault="00916DC8" w:rsidP="00916DC8">
            <w:pPr>
              <w:spacing w:after="120"/>
            </w:pPr>
          </w:p>
          <w:p w14:paraId="674724FA" w14:textId="77777777" w:rsidR="00916DC8" w:rsidRPr="00D40E2A" w:rsidRDefault="00916DC8" w:rsidP="00916DC8">
            <w:pPr>
              <w:spacing w:after="120"/>
            </w:pPr>
            <w:r w:rsidRPr="00D40E2A">
              <w:t xml:space="preserve">If a UE detects a DCI format with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dormancy indication that indicates an active DL BWP change for </w:t>
            </w:r>
            <w:proofErr w:type="gramStart"/>
            <w:r w:rsidRPr="00D40E2A">
              <w:t>an</w:t>
            </w:r>
            <w:proofErr w:type="gramEnd"/>
            <w:r w:rsidRPr="00D40E2A">
              <w:t xml:space="preserve">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in slot </w:t>
            </w:r>
            <w:r w:rsidRPr="00D40E2A">
              <w:rPr>
                <w:i/>
                <w:iCs/>
              </w:rPr>
              <w:t>n</w:t>
            </w:r>
            <w:r w:rsidRPr="00D40E2A">
              <w:t xml:space="preserve"> of primary cell, the UE is not required to receive or transmit in the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during a time duration specified in [10, TS 38.133].</w:t>
            </w:r>
          </w:p>
          <w:p w14:paraId="09686B9C" w14:textId="05F4E717" w:rsidR="00916DC8" w:rsidRDefault="00916DC8" w:rsidP="00916DC8">
            <w:pPr>
              <w:spacing w:after="120"/>
              <w:rPr>
                <w:rFonts w:eastAsiaTheme="minorEastAsia"/>
                <w:color w:val="C00000"/>
                <w:u w:val="single"/>
                <w:lang w:eastAsia="zh-CN"/>
              </w:rPr>
            </w:pPr>
            <w:r w:rsidRPr="00A24F88">
      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format.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 xml:space="preserve"> F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or detect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ed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DCI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format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0_3,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the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active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configuration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 xml:space="preserve"> </w:t>
            </w:r>
            <w:r>
              <w:rPr>
                <w:rFonts w:eastAsiaTheme="minorEastAsia"/>
                <w:color w:val="C00000"/>
                <w:u w:val="single"/>
                <w:lang w:eastAsia="zh-CN"/>
              </w:rPr>
              <w:t>before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DL BWP change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switching cell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before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the </w:t>
            </w:r>
            <w:r w:rsidRPr="00746DE6">
              <w:rPr>
                <w:color w:val="C00000"/>
                <w:u w:val="single"/>
              </w:rPr>
              <w:t>time 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, and the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DL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BWP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configuration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after DL BWP 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cell after the time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.</w:t>
            </w:r>
          </w:p>
          <w:p w14:paraId="60A1FA20" w14:textId="535AD96D" w:rsidR="005052EA" w:rsidRPr="00B47838" w:rsidRDefault="005052EA" w:rsidP="005052EA">
            <w:pPr>
              <w:spacing w:after="120"/>
              <w:jc w:val="center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 xml:space="preserve">&lt; Unchanged parts are omitted 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>&gt;</w:t>
            </w:r>
          </w:p>
        </w:tc>
      </w:tr>
    </w:tbl>
    <w:p w14:paraId="3CB44686" w14:textId="77777777" w:rsidR="003C3BCA" w:rsidRPr="003C3BCA" w:rsidRDefault="003C3BCA" w:rsidP="003C3BCA">
      <w:pPr>
        <w:spacing w:after="120"/>
        <w:rPr>
          <w:rFonts w:eastAsiaTheme="minorEastAsia"/>
          <w:lang w:eastAsia="zh-CN"/>
        </w:rPr>
      </w:pPr>
    </w:p>
    <w:p w14:paraId="034E09D1" w14:textId="2E53EC03" w:rsidR="005146CF" w:rsidRDefault="008C06F8" w:rsidP="005146CF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Type-</w:t>
      </w:r>
      <w:proofErr w:type="spellStart"/>
      <w:r>
        <w:rPr>
          <w:rFonts w:eastAsiaTheme="minorEastAsia" w:hint="eastAsia"/>
          <w:lang w:eastAsia="zh-CN"/>
        </w:rPr>
        <w:t>1</w:t>
      </w:r>
      <w:r w:rsidR="009B5568">
        <w:rPr>
          <w:rFonts w:eastAsiaTheme="minorEastAsia" w:hint="eastAsia"/>
          <w:lang w:eastAsia="zh-CN"/>
        </w:rPr>
        <w:t>B</w:t>
      </w:r>
      <w:proofErr w:type="spellEnd"/>
      <w:r>
        <w:rPr>
          <w:rFonts w:eastAsiaTheme="minorEastAsia" w:hint="eastAsia"/>
          <w:lang w:eastAsia="zh-CN"/>
        </w:rPr>
        <w:t xml:space="preserve"> field</w:t>
      </w:r>
    </w:p>
    <w:p w14:paraId="6B736ED2" w14:textId="5B8F1DAE" w:rsidR="00552E44" w:rsidRDefault="009B5568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</w:t>
      </w:r>
      <w:proofErr w:type="spellStart"/>
      <w:r>
        <w:rPr>
          <w:rFonts w:eastAsiaTheme="minorEastAsia" w:hint="eastAsia"/>
          <w:lang w:val="x-none" w:eastAsia="zh-CN"/>
        </w:rPr>
        <w:t>RAN1#114b</w:t>
      </w:r>
      <w:proofErr w:type="spellEnd"/>
      <w:r w:rsidR="00D178C1">
        <w:rPr>
          <w:rFonts w:eastAsiaTheme="minorEastAsia" w:hint="eastAsia"/>
          <w:lang w:val="x-none" w:eastAsia="zh-CN"/>
        </w:rPr>
        <w:t xml:space="preserve"> </w:t>
      </w:r>
      <w:r w:rsidR="00D178C1">
        <w:rPr>
          <w:rFonts w:eastAsiaTheme="minorEastAsia"/>
          <w:lang w:val="x-none" w:eastAsia="zh-CN"/>
        </w:rPr>
        <w:fldChar w:fldCharType="begin"/>
      </w:r>
      <w:r w:rsidR="00D178C1">
        <w:rPr>
          <w:rFonts w:eastAsiaTheme="minorEastAsia"/>
          <w:lang w:val="x-none" w:eastAsia="zh-CN"/>
        </w:rPr>
        <w:instrText xml:space="preserve"> </w:instrText>
      </w:r>
      <w:r w:rsidR="00D178C1">
        <w:rPr>
          <w:rFonts w:eastAsiaTheme="minorEastAsia" w:hint="eastAsia"/>
          <w:lang w:val="x-none" w:eastAsia="zh-CN"/>
        </w:rPr>
        <w:instrText>REF _Ref159160082 \r \h</w:instrText>
      </w:r>
      <w:r w:rsidR="00D178C1">
        <w:rPr>
          <w:rFonts w:eastAsiaTheme="minorEastAsia"/>
          <w:lang w:val="x-none" w:eastAsia="zh-CN"/>
        </w:rPr>
        <w:instrText xml:space="preserve"> </w:instrText>
      </w:r>
      <w:r w:rsidR="00D178C1">
        <w:rPr>
          <w:rFonts w:eastAsiaTheme="minorEastAsia"/>
          <w:lang w:val="x-none" w:eastAsia="zh-CN"/>
        </w:rPr>
      </w:r>
      <w:r w:rsidR="00D178C1">
        <w:rPr>
          <w:rFonts w:eastAsiaTheme="minorEastAsia"/>
          <w:lang w:val="x-none" w:eastAsia="zh-CN"/>
        </w:rPr>
        <w:fldChar w:fldCharType="separate"/>
      </w:r>
      <w:r w:rsidR="00D178C1">
        <w:rPr>
          <w:rFonts w:eastAsiaTheme="minorEastAsia"/>
          <w:lang w:val="x-none" w:eastAsia="zh-CN"/>
        </w:rPr>
        <w:t>[1]</w:t>
      </w:r>
      <w:r w:rsidR="00D178C1">
        <w:rPr>
          <w:rFonts w:eastAsiaTheme="minorEastAsia"/>
          <w:lang w:val="x-none" w:eastAsia="zh-CN"/>
        </w:rPr>
        <w:fldChar w:fldCharType="end"/>
      </w:r>
      <w:r>
        <w:rPr>
          <w:rFonts w:eastAsiaTheme="minorEastAsia" w:hint="eastAsia"/>
          <w:lang w:val="x-none" w:eastAsia="zh-CN"/>
        </w:rPr>
        <w:t xml:space="preserve">, it has achieved below agreements on Type-1B field. </w:t>
      </w:r>
      <w:r w:rsidR="0043692B">
        <w:rPr>
          <w:rFonts w:eastAsiaTheme="minorEastAsia" w:hint="eastAsia"/>
          <w:lang w:val="x-none" w:eastAsia="zh-CN"/>
        </w:rPr>
        <w:t xml:space="preserve">But out of range configuration issue for a single joint table remains unsolved.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B5568" w14:paraId="58B4A1F4" w14:textId="77777777" w:rsidTr="009B5568">
        <w:tc>
          <w:tcPr>
            <w:tcW w:w="9286" w:type="dxa"/>
          </w:tcPr>
          <w:p w14:paraId="15CDE1CB" w14:textId="77777777" w:rsidR="009B5568" w:rsidRPr="00EE5B15" w:rsidRDefault="009B5568" w:rsidP="009B5568">
            <w:pPr>
              <w:spacing w:after="120"/>
              <w:rPr>
                <w:rFonts w:cs="Times"/>
                <w:b/>
                <w:bCs/>
                <w:highlight w:val="green"/>
                <w:lang w:eastAsia="x-none"/>
              </w:rPr>
            </w:pPr>
            <w:r w:rsidRPr="00EE5B1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65BDC4D" w14:textId="77777777" w:rsidR="009B5568" w:rsidRPr="00EE5B15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t>Single joint table is configured per set of cells for each of Type-1B fields other than TDRA (i.e., rateMatchListDCI-1-3, zp-CSI-RSListDCI-1-3, tci-ListDCI-1-3, srs-RequestListDCI-1-3, srs-</w:t>
            </w: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lastRenderedPageBreak/>
              <w:t>OffsetListDCI-1-3, srs-RequestListDCI-0-3, srs-OffsetListDCI-0-3).</w:t>
            </w:r>
          </w:p>
          <w:p w14:paraId="5D1F369E" w14:textId="77777777" w:rsidR="009B5568" w:rsidRPr="00DF3A46" w:rsidRDefault="009B5568" w:rsidP="00B5629F">
            <w:pPr>
              <w:pStyle w:val="ListParagraph1"/>
              <w:numPr>
                <w:ilvl w:val="1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</w:rPr>
              <w:t>Entries for each CC are interpreted based on the new/target BWPs per cell that is indicated by the BWP indicator field of DCI 0_3/1_3.</w:t>
            </w:r>
          </w:p>
          <w:p w14:paraId="117F23B9" w14:textId="77777777" w:rsidR="009B5568" w:rsidRPr="00511BF0" w:rsidRDefault="009B5568" w:rsidP="00B5629F">
            <w:pPr>
              <w:pStyle w:val="ad"/>
              <w:numPr>
                <w:ilvl w:val="1"/>
                <w:numId w:val="10"/>
              </w:numPr>
              <w:spacing w:after="120"/>
              <w:ind w:leftChars="0"/>
              <w:jc w:val="both"/>
              <w:rPr>
                <w:rFonts w:eastAsia="Times New Roman" w:cs="Times"/>
                <w:strike/>
                <w:szCs w:val="20"/>
                <w:highlight w:val="yellow"/>
                <w:lang w:val="en-US" w:eastAsia="zh-CN"/>
              </w:rPr>
            </w:pPr>
            <w:r w:rsidRPr="00511BF0">
              <w:rPr>
                <w:rFonts w:eastAsia="Times New Roman" w:cs="Times"/>
                <w:strike/>
                <w:szCs w:val="20"/>
                <w:highlight w:val="yellow"/>
                <w:lang w:val="en-US" w:eastAsia="zh-CN"/>
              </w:rPr>
              <w:t>Out-of-range indexes are avoided by gNB implementation.</w:t>
            </w:r>
          </w:p>
          <w:p w14:paraId="558A3178" w14:textId="77777777" w:rsidR="009B5568" w:rsidRPr="00EE5B15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t>Single joint table is configured per set of cells for TDRA (i.e., TDRA-FieldIndexListDCI-1-3, TDRA-FieldIndexListDCI-0-3).</w:t>
            </w:r>
          </w:p>
          <w:p w14:paraId="3198AA74" w14:textId="77777777" w:rsidR="009B5568" w:rsidRPr="00EE5B15" w:rsidRDefault="009B5568" w:rsidP="00B5629F">
            <w:pPr>
              <w:pStyle w:val="ListParagraph1"/>
              <w:numPr>
                <w:ilvl w:val="1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</w:rPr>
              <w:t>Entries of the joint table for TDRA (i.e., TDRA-FieldIndexDCI-1-3) are configured for each BWP of each CC.</w:t>
            </w:r>
          </w:p>
          <w:p w14:paraId="48CFE028" w14:textId="77777777" w:rsidR="009B5568" w:rsidRPr="00EE5B15" w:rsidRDefault="009B5568" w:rsidP="00B5629F">
            <w:pPr>
              <w:pStyle w:val="ListParagraph1"/>
              <w:numPr>
                <w:ilvl w:val="1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</w:rPr>
              <w:t>Columns of the indicated entry corresponding to the new/target BWPs per cell that is indicated by the BWP indicator field of DCI 0_3/1_3 are applied.</w:t>
            </w:r>
          </w:p>
          <w:p w14:paraId="69D74B53" w14:textId="77777777" w:rsidR="009B5568" w:rsidRPr="00EE5B15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t>The maximum size of TDRA-FieldIndexListDCI-1-3 is 32.</w:t>
            </w:r>
          </w:p>
          <w:p w14:paraId="21D08CC2" w14:textId="12639AB2" w:rsidR="009B5568" w:rsidRPr="009B5568" w:rsidRDefault="009B5568" w:rsidP="00B5629F">
            <w:pPr>
              <w:pStyle w:val="ListParagraph1"/>
              <w:numPr>
                <w:ilvl w:val="0"/>
                <w:numId w:val="10"/>
              </w:numPr>
              <w:kinsoku w:val="0"/>
              <w:overflowPunct w:val="0"/>
              <w:adjustRightInd w:val="0"/>
              <w:contextualSpacing w:val="0"/>
              <w:textAlignment w:val="baseline"/>
              <w:rPr>
                <w:rFonts w:ascii="Times" w:hAnsi="Times" w:cs="Times"/>
                <w:sz w:val="20"/>
                <w:szCs w:val="20"/>
                <w:lang w:eastAsia="ja-JP"/>
              </w:rPr>
            </w:pPr>
            <w:r w:rsidRPr="00EE5B15">
              <w:rPr>
                <w:rFonts w:ascii="Times" w:hAnsi="Times" w:cs="Times"/>
                <w:sz w:val="20"/>
                <w:szCs w:val="20"/>
                <w:lang w:eastAsia="ja-JP"/>
              </w:rPr>
              <w:t>The maximum size of TDRA-FieldIndexListDCI-0-3 is 64.</w:t>
            </w:r>
          </w:p>
        </w:tc>
      </w:tr>
    </w:tbl>
    <w:p w14:paraId="512B471B" w14:textId="106FCA01" w:rsidR="009B5568" w:rsidRDefault="0043692B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lastRenderedPageBreak/>
        <w:t xml:space="preserve">Out of range configuration issue refers to the case that the entry in configured single joint table is out of range for a configuration of an active BWP. Take the aperiodic </w:t>
      </w:r>
      <w:r w:rsidRPr="0043692B">
        <w:rPr>
          <w:rFonts w:eastAsiaTheme="minorEastAsia"/>
          <w:lang w:val="x-none" w:eastAsia="zh-CN"/>
        </w:rPr>
        <w:t>ZP CSI-RS resource set configuration(s)</w:t>
      </w:r>
      <w:r>
        <w:rPr>
          <w:rFonts w:eastAsiaTheme="minorEastAsia" w:hint="eastAsia"/>
          <w:lang w:val="x-none" w:eastAsia="zh-CN"/>
        </w:rPr>
        <w:t xml:space="preserve"> as an </w:t>
      </w:r>
      <w:r>
        <w:rPr>
          <w:rFonts w:eastAsiaTheme="minorEastAsia"/>
          <w:lang w:val="x-none" w:eastAsia="zh-CN"/>
        </w:rPr>
        <w:t>example</w:t>
      </w:r>
      <w:r>
        <w:rPr>
          <w:rFonts w:eastAsiaTheme="minorEastAsia" w:hint="eastAsia"/>
          <w:lang w:val="x-none" w:eastAsia="zh-CN"/>
        </w:rPr>
        <w:t xml:space="preserve">, </w:t>
      </w:r>
      <w:r w:rsidR="00040DE1">
        <w:rPr>
          <w:rFonts w:eastAsiaTheme="minorEastAsia" w:hint="eastAsia"/>
          <w:lang w:val="x-none" w:eastAsia="zh-CN"/>
        </w:rPr>
        <w:t xml:space="preserve">in case of BWP-1 configured with 3 ZP-CSI-RS resources and BWP-2 configured with 2 ZP-CSI-RS </w:t>
      </w:r>
      <w:r w:rsidR="00040DE1">
        <w:rPr>
          <w:rFonts w:eastAsiaTheme="minorEastAsia"/>
          <w:lang w:val="x-none" w:eastAsia="zh-CN"/>
        </w:rPr>
        <w:t>resources</w:t>
      </w:r>
      <w:r w:rsidR="00040DE1">
        <w:rPr>
          <w:rFonts w:eastAsiaTheme="minorEastAsia" w:hint="eastAsia"/>
          <w:lang w:val="x-none" w:eastAsia="zh-CN"/>
        </w:rPr>
        <w:t xml:space="preserve">, the entry value </w:t>
      </w:r>
      <w:r w:rsidR="00040DE1">
        <w:rPr>
          <w:rFonts w:eastAsiaTheme="minorEastAsia"/>
          <w:lang w:val="x-none" w:eastAsia="zh-CN"/>
        </w:rPr>
        <w:t>‘</w:t>
      </w:r>
      <w:r w:rsidR="00040DE1">
        <w:rPr>
          <w:rFonts w:eastAsiaTheme="minorEastAsia" w:hint="eastAsia"/>
          <w:lang w:val="x-none" w:eastAsia="zh-CN"/>
        </w:rPr>
        <w:t>11</w:t>
      </w:r>
      <w:r w:rsidR="00040DE1">
        <w:rPr>
          <w:rFonts w:eastAsiaTheme="minorEastAsia"/>
          <w:lang w:val="x-none" w:eastAsia="zh-CN"/>
        </w:rPr>
        <w:t>’</w:t>
      </w:r>
      <w:r w:rsidR="00040DE1">
        <w:rPr>
          <w:rFonts w:eastAsiaTheme="minorEastAsia" w:hint="eastAsia"/>
          <w:lang w:val="x-none" w:eastAsia="zh-CN"/>
        </w:rPr>
        <w:t xml:space="preserve"> is out of range of BWP-2 configuration. </w: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1426"/>
        <w:gridCol w:w="1692"/>
        <w:gridCol w:w="1560"/>
      </w:tblGrid>
      <w:tr w:rsidR="00040DE1" w14:paraId="1956BF33" w14:textId="77777777" w:rsidTr="00161F6E">
        <w:tc>
          <w:tcPr>
            <w:tcW w:w="1426" w:type="dxa"/>
          </w:tcPr>
          <w:p w14:paraId="06A5C402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 w:hint="eastAsia"/>
                <w:lang w:eastAsia="zh-CN"/>
              </w:rPr>
              <w:t>ntry</w:t>
            </w:r>
          </w:p>
        </w:tc>
        <w:tc>
          <w:tcPr>
            <w:tcW w:w="1692" w:type="dxa"/>
          </w:tcPr>
          <w:p w14:paraId="205D2837" w14:textId="7B8FD92B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BWP-1</w:t>
            </w:r>
            <w:r w:rsidR="00D178C1">
              <w:rPr>
                <w:rFonts w:eastAsiaTheme="minorEastAsia" w:hint="eastAsia"/>
                <w:lang w:eastAsia="zh-CN"/>
              </w:rPr>
              <w:t xml:space="preserve"> of cell-1</w:t>
            </w:r>
          </w:p>
        </w:tc>
        <w:tc>
          <w:tcPr>
            <w:tcW w:w="1560" w:type="dxa"/>
          </w:tcPr>
          <w:p w14:paraId="30DC9541" w14:textId="41D2B9E0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BWP-2</w:t>
            </w:r>
            <w:r w:rsidR="00D178C1">
              <w:rPr>
                <w:rFonts w:eastAsiaTheme="minorEastAsia" w:hint="eastAsia"/>
                <w:lang w:eastAsia="zh-CN"/>
              </w:rPr>
              <w:t xml:space="preserve"> of cell-2</w:t>
            </w:r>
          </w:p>
        </w:tc>
      </w:tr>
      <w:tr w:rsidR="00040DE1" w14:paraId="3163489D" w14:textId="77777777" w:rsidTr="00161F6E">
        <w:tc>
          <w:tcPr>
            <w:tcW w:w="1426" w:type="dxa"/>
          </w:tcPr>
          <w:p w14:paraId="2FF1C02D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1692" w:type="dxa"/>
          </w:tcPr>
          <w:p w14:paraId="68663E1C" w14:textId="6A81022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ot trigger</w:t>
            </w:r>
          </w:p>
        </w:tc>
        <w:tc>
          <w:tcPr>
            <w:tcW w:w="1560" w:type="dxa"/>
          </w:tcPr>
          <w:p w14:paraId="3569A81E" w14:textId="22E0474E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ot trigger</w:t>
            </w:r>
          </w:p>
        </w:tc>
      </w:tr>
      <w:tr w:rsidR="00040DE1" w14:paraId="46336F2F" w14:textId="77777777" w:rsidTr="00161F6E">
        <w:tc>
          <w:tcPr>
            <w:tcW w:w="1426" w:type="dxa"/>
          </w:tcPr>
          <w:p w14:paraId="48E56DFA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01</w:t>
            </w:r>
          </w:p>
        </w:tc>
        <w:tc>
          <w:tcPr>
            <w:tcW w:w="1692" w:type="dxa"/>
          </w:tcPr>
          <w:p w14:paraId="24B8D97A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=1</w:t>
            </w:r>
          </w:p>
        </w:tc>
        <w:tc>
          <w:tcPr>
            <w:tcW w:w="1560" w:type="dxa"/>
          </w:tcPr>
          <w:p w14:paraId="627BE600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=1</w:t>
            </w:r>
          </w:p>
        </w:tc>
      </w:tr>
      <w:tr w:rsidR="00040DE1" w14:paraId="37060863" w14:textId="77777777" w:rsidTr="00161F6E">
        <w:tc>
          <w:tcPr>
            <w:tcW w:w="1426" w:type="dxa"/>
          </w:tcPr>
          <w:p w14:paraId="3E3D281B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692" w:type="dxa"/>
          </w:tcPr>
          <w:p w14:paraId="4B3858F8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=2</w:t>
            </w:r>
          </w:p>
        </w:tc>
        <w:tc>
          <w:tcPr>
            <w:tcW w:w="1560" w:type="dxa"/>
          </w:tcPr>
          <w:p w14:paraId="4BB9EEAC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=2</w:t>
            </w:r>
          </w:p>
        </w:tc>
      </w:tr>
      <w:tr w:rsidR="00040DE1" w14:paraId="6A4E52B2" w14:textId="77777777" w:rsidTr="00161F6E">
        <w:tc>
          <w:tcPr>
            <w:tcW w:w="1426" w:type="dxa"/>
          </w:tcPr>
          <w:p w14:paraId="7D7C97E0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1692" w:type="dxa"/>
          </w:tcPr>
          <w:p w14:paraId="2FDB6B61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Id</w:t>
            </w:r>
            <w:r>
              <w:rPr>
                <w:rFonts w:eastAsiaTheme="minorEastAsia" w:hint="eastAsia"/>
                <w:lang w:eastAsia="zh-CN"/>
              </w:rPr>
              <w:t>=3</w:t>
            </w:r>
          </w:p>
        </w:tc>
        <w:tc>
          <w:tcPr>
            <w:tcW w:w="1560" w:type="dxa"/>
          </w:tcPr>
          <w:p w14:paraId="0FB33D96" w14:textId="77777777" w:rsidR="00040DE1" w:rsidRDefault="00040DE1" w:rsidP="00040DE1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3C3BCA">
              <w:rPr>
                <w:rFonts w:eastAsiaTheme="minorEastAsia"/>
                <w:lang w:eastAsia="zh-CN"/>
              </w:rPr>
              <w:t>I</w:t>
            </w:r>
            <w:r w:rsidRPr="003C3BCA">
              <w:rPr>
                <w:rFonts w:eastAsiaTheme="minorEastAsia" w:hint="eastAsia"/>
                <w:lang w:eastAsia="zh-CN"/>
              </w:rPr>
              <w:t>nvalid</w:t>
            </w:r>
          </w:p>
        </w:tc>
      </w:tr>
    </w:tbl>
    <w:p w14:paraId="670D5C96" w14:textId="6CDF2A4A" w:rsidR="00040DE1" w:rsidRDefault="00040DE1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There </w:t>
      </w:r>
      <w:r w:rsidR="00307934">
        <w:rPr>
          <w:rFonts w:eastAsiaTheme="minorEastAsia"/>
          <w:lang w:val="x-none" w:eastAsia="zh-CN"/>
        </w:rPr>
        <w:t>several</w:t>
      </w:r>
      <w:r>
        <w:rPr>
          <w:rFonts w:eastAsiaTheme="minorEastAsia" w:hint="eastAsia"/>
          <w:lang w:val="x-none" w:eastAsia="zh-CN"/>
        </w:rPr>
        <w:t xml:space="preserve"> alternatives to solve out-of-range</w:t>
      </w:r>
      <w:r>
        <w:rPr>
          <w:rFonts w:eastAsiaTheme="minorEastAsia"/>
          <w:lang w:val="x-none" w:eastAsia="zh-CN"/>
        </w:rPr>
        <w:t>’</w:t>
      </w:r>
      <w:r>
        <w:rPr>
          <w:rFonts w:eastAsiaTheme="minorEastAsia" w:hint="eastAsia"/>
          <w:lang w:val="x-none" w:eastAsia="zh-CN"/>
        </w:rPr>
        <w:t xml:space="preserve"> issue as following:</w:t>
      </w:r>
    </w:p>
    <w:p w14:paraId="105E2B55" w14:textId="012417CE" w:rsidR="00040DE1" w:rsidRPr="009068F9" w:rsidRDefault="00040DE1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1: up to gNB </w:t>
      </w:r>
      <w:r w:rsidRPr="009068F9">
        <w:rPr>
          <w:rFonts w:eastAsiaTheme="minorEastAsia"/>
          <w:lang w:val="x-none" w:eastAsia="zh-CN"/>
        </w:rPr>
        <w:t>implantation</w:t>
      </w:r>
      <w:r w:rsidRPr="009068F9">
        <w:rPr>
          <w:rFonts w:eastAsiaTheme="minorEastAsia" w:hint="eastAsia"/>
          <w:lang w:val="x-none" w:eastAsia="zh-CN"/>
        </w:rPr>
        <w:t xml:space="preserve"> to avoid </w:t>
      </w:r>
      <w:r w:rsidRPr="009068F9">
        <w:rPr>
          <w:rFonts w:eastAsiaTheme="minorEastAsia"/>
          <w:lang w:val="x-none" w:eastAsia="zh-CN"/>
        </w:rPr>
        <w:t>‘</w:t>
      </w:r>
      <w:r w:rsidRPr="009068F9">
        <w:rPr>
          <w:rFonts w:eastAsiaTheme="minorEastAsia" w:hint="eastAsia"/>
          <w:lang w:val="x-none" w:eastAsia="zh-CN"/>
        </w:rPr>
        <w:t>out-of-range</w:t>
      </w:r>
      <w:r w:rsidRPr="009068F9">
        <w:rPr>
          <w:rFonts w:eastAsiaTheme="minorEastAsia"/>
          <w:lang w:val="x-none" w:eastAsia="zh-CN"/>
        </w:rPr>
        <w:t>’</w:t>
      </w:r>
      <w:r w:rsidRPr="009068F9">
        <w:rPr>
          <w:rFonts w:eastAsiaTheme="minorEastAsia" w:hint="eastAsia"/>
          <w:lang w:val="x-none" w:eastAsia="zh-CN"/>
        </w:rPr>
        <w:t xml:space="preserve"> issue</w:t>
      </w:r>
    </w:p>
    <w:p w14:paraId="60B1E8E4" w14:textId="75B1DF4D" w:rsidR="00040DE1" w:rsidRPr="009068F9" w:rsidRDefault="00040DE1" w:rsidP="00B5629F">
      <w:pPr>
        <w:pStyle w:val="ad"/>
        <w:numPr>
          <w:ilvl w:val="0"/>
          <w:numId w:val="11"/>
        </w:numPr>
        <w:spacing w:after="120"/>
        <w:ind w:leftChars="0"/>
        <w:rPr>
          <w:rFonts w:eastAsiaTheme="minorEastAsia"/>
          <w:lang w:val="x-none" w:eastAsia="zh-CN"/>
        </w:rPr>
      </w:pPr>
      <w:r w:rsidRPr="009068F9">
        <w:rPr>
          <w:rFonts w:eastAsiaTheme="minorEastAsia" w:hint="eastAsia"/>
          <w:lang w:val="x-none" w:eastAsia="zh-CN"/>
        </w:rPr>
        <w:t xml:space="preserve">Alt. 2: use a number of least </w:t>
      </w:r>
      <w:r w:rsidRPr="009068F9">
        <w:rPr>
          <w:rFonts w:eastAsiaTheme="minorEastAsia"/>
          <w:lang w:val="x-none" w:eastAsia="zh-CN"/>
        </w:rPr>
        <w:t>significant</w:t>
      </w:r>
      <w:r w:rsidRPr="009068F9">
        <w:rPr>
          <w:rFonts w:eastAsiaTheme="minorEastAsia" w:hint="eastAsia"/>
          <w:lang w:val="x-none" w:eastAsia="zh-CN"/>
        </w:rPr>
        <w:t xml:space="preserve"> bits of entry , similar method as for BWP change </w:t>
      </w:r>
    </w:p>
    <w:p w14:paraId="4D7F99CE" w14:textId="7C5CACE8" w:rsidR="007477BA" w:rsidRDefault="00307934" w:rsidP="00552E44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For </w:t>
      </w:r>
      <w:proofErr w:type="spellStart"/>
      <w:r>
        <w:rPr>
          <w:rFonts w:eastAsiaTheme="minorEastAsia" w:hint="eastAsia"/>
          <w:lang w:val="x-none" w:eastAsia="zh-CN"/>
        </w:rPr>
        <w:t>Alt.1</w:t>
      </w:r>
      <w:proofErr w:type="spellEnd"/>
      <w:r>
        <w:rPr>
          <w:rFonts w:eastAsiaTheme="minorEastAsia" w:hint="eastAsia"/>
          <w:lang w:val="x-none" w:eastAsia="zh-CN"/>
        </w:rPr>
        <w:t xml:space="preserve">,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>
        <w:rPr>
          <w:rFonts w:eastAsiaTheme="minorEastAsia" w:hint="eastAsia"/>
          <w:lang w:val="x-none" w:eastAsia="zh-CN"/>
        </w:rPr>
        <w:t xml:space="preserve"> can </w:t>
      </w:r>
      <w:r w:rsidR="00123164">
        <w:rPr>
          <w:rFonts w:eastAsiaTheme="minorEastAsia" w:hint="eastAsia"/>
          <w:lang w:val="x-none" w:eastAsia="zh-CN"/>
        </w:rPr>
        <w:t>configure valid entry of all BWP(s) in the joint table</w:t>
      </w:r>
      <w:r w:rsidR="00123164" w:rsidRPr="00123164">
        <w:rPr>
          <w:rFonts w:eastAsiaTheme="minorEastAsia" w:hint="eastAsia"/>
          <w:lang w:val="x-none" w:eastAsia="zh-CN"/>
        </w:rPr>
        <w:t xml:space="preserve"> </w:t>
      </w:r>
      <w:r w:rsidR="00123164">
        <w:rPr>
          <w:rFonts w:eastAsiaTheme="minorEastAsia" w:hint="eastAsia"/>
          <w:lang w:val="x-none" w:eastAsia="zh-CN"/>
        </w:rPr>
        <w:t xml:space="preserve">to avoid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out-of-range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issue. Alt.2 means if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out-of-range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issue happens, the UE use</w:t>
      </w:r>
      <w:r w:rsidR="007A1530">
        <w:rPr>
          <w:rFonts w:eastAsiaTheme="minorEastAsia" w:hint="eastAsia"/>
          <w:lang w:val="x-none" w:eastAsia="zh-CN"/>
        </w:rPr>
        <w:t>s</w:t>
      </w:r>
      <w:r w:rsidR="00123164">
        <w:rPr>
          <w:rFonts w:eastAsiaTheme="minorEastAsia" w:hint="eastAsia"/>
          <w:lang w:val="x-none" w:eastAsia="zh-CN"/>
        </w:rPr>
        <w:t xml:space="preserve"> least significant bits of entry equal to bits of valid entry. </w:t>
      </w:r>
      <w:r w:rsidR="007477BA">
        <w:rPr>
          <w:rFonts w:eastAsiaTheme="minorEastAsia" w:hint="eastAsia"/>
          <w:lang w:val="x-none" w:eastAsia="zh-CN"/>
        </w:rPr>
        <w:t>However</w:t>
      </w:r>
      <w:r w:rsidR="00123164">
        <w:rPr>
          <w:rFonts w:eastAsiaTheme="minorEastAsia" w:hint="eastAsia"/>
          <w:lang w:val="x-none" w:eastAsia="zh-CN"/>
        </w:rPr>
        <w:t xml:space="preserve">, it </w:t>
      </w:r>
      <w:r w:rsidR="00123164">
        <w:rPr>
          <w:rFonts w:eastAsiaTheme="minorEastAsia"/>
          <w:lang w:val="x-none" w:eastAsia="zh-CN"/>
        </w:rPr>
        <w:t>can’t</w:t>
      </w:r>
      <w:r w:rsidR="00123164">
        <w:rPr>
          <w:rFonts w:eastAsiaTheme="minorEastAsia" w:hint="eastAsia"/>
          <w:lang w:val="x-none" w:eastAsia="zh-CN"/>
        </w:rPr>
        <w:t xml:space="preserve"> solve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out-of-range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issue in case of above </w:t>
      </w:r>
      <w:r w:rsidR="00123164">
        <w:rPr>
          <w:rFonts w:eastAsiaTheme="minorEastAsia"/>
          <w:lang w:val="x-none" w:eastAsia="zh-CN"/>
        </w:rPr>
        <w:t>example</w:t>
      </w:r>
      <w:r w:rsidR="00123164">
        <w:rPr>
          <w:rFonts w:eastAsiaTheme="minorEastAsia" w:hint="eastAsia"/>
          <w:lang w:val="x-none" w:eastAsia="zh-CN"/>
        </w:rPr>
        <w:t>,  that is only</w:t>
      </w:r>
      <w:r w:rsidR="007477BA">
        <w:rPr>
          <w:rFonts w:eastAsiaTheme="minorEastAsia" w:hint="eastAsia"/>
          <w:lang w:val="x-none" w:eastAsia="zh-CN"/>
        </w:rPr>
        <w:t xml:space="preserve"> entry</w:t>
      </w:r>
      <w:r w:rsidR="00123164">
        <w:rPr>
          <w:rFonts w:eastAsiaTheme="minorEastAsia" w:hint="eastAsia"/>
          <w:lang w:val="x-none" w:eastAsia="zh-CN"/>
        </w:rPr>
        <w:t xml:space="preserve"> </w:t>
      </w:r>
      <w:r w:rsidR="00123164">
        <w:rPr>
          <w:rFonts w:eastAsiaTheme="minorEastAsia"/>
          <w:lang w:val="x-none" w:eastAsia="zh-CN"/>
        </w:rPr>
        <w:t>‘</w:t>
      </w:r>
      <w:r w:rsidR="00123164">
        <w:rPr>
          <w:rFonts w:eastAsiaTheme="minorEastAsia" w:hint="eastAsia"/>
          <w:lang w:val="x-none" w:eastAsia="zh-CN"/>
        </w:rPr>
        <w:t>11</w:t>
      </w:r>
      <w:r w:rsidR="00123164">
        <w:rPr>
          <w:rFonts w:eastAsiaTheme="minorEastAsia"/>
          <w:lang w:val="x-none" w:eastAsia="zh-CN"/>
        </w:rPr>
        <w:t>’</w:t>
      </w:r>
      <w:r w:rsidR="00123164">
        <w:rPr>
          <w:rFonts w:eastAsiaTheme="minorEastAsia" w:hint="eastAsia"/>
          <w:lang w:val="x-none" w:eastAsia="zh-CN"/>
        </w:rPr>
        <w:t xml:space="preserve"> is invalid for BWP-2</w:t>
      </w:r>
      <w:r w:rsidR="007477BA">
        <w:rPr>
          <w:rFonts w:eastAsiaTheme="minorEastAsia" w:hint="eastAsia"/>
          <w:lang w:val="x-none" w:eastAsia="zh-CN"/>
        </w:rPr>
        <w:t xml:space="preserve">. </w:t>
      </w:r>
      <w:r w:rsidR="00147E8C">
        <w:rPr>
          <w:rFonts w:eastAsiaTheme="minorEastAsia" w:hint="eastAsia"/>
          <w:lang w:val="x-none" w:eastAsia="zh-CN"/>
        </w:rPr>
        <w:t>S</w:t>
      </w:r>
      <w:r w:rsidR="007477BA">
        <w:rPr>
          <w:rFonts w:eastAsiaTheme="minorEastAsia" w:hint="eastAsia"/>
          <w:lang w:val="x-none" w:eastAsia="zh-CN"/>
        </w:rPr>
        <w:t>ince the joint table is configured by RRC signaling, it</w:t>
      </w:r>
      <w:r w:rsidR="007477BA">
        <w:rPr>
          <w:rFonts w:eastAsiaTheme="minorEastAsia"/>
          <w:lang w:val="x-none" w:eastAsia="zh-CN"/>
        </w:rPr>
        <w:t>’</w:t>
      </w:r>
      <w:r w:rsidR="007477BA">
        <w:rPr>
          <w:rFonts w:eastAsiaTheme="minorEastAsia" w:hint="eastAsia"/>
          <w:lang w:val="x-none" w:eastAsia="zh-CN"/>
        </w:rPr>
        <w:t xml:space="preserve">s not reasonable to </w:t>
      </w:r>
      <w:r w:rsidR="007477BA">
        <w:rPr>
          <w:rFonts w:eastAsiaTheme="minorEastAsia"/>
          <w:lang w:val="x-none" w:eastAsia="zh-CN"/>
        </w:rPr>
        <w:t>restrictive</w:t>
      </w:r>
      <w:r w:rsidR="007477BA">
        <w:rPr>
          <w:rFonts w:eastAsiaTheme="minorEastAsia" w:hint="eastAsia"/>
          <w:lang w:val="x-none" w:eastAsia="zh-CN"/>
        </w:rPr>
        <w:t xml:space="preserve"> gNB not indicate </w:t>
      </w:r>
      <w:r w:rsidR="009068F9">
        <w:rPr>
          <w:rFonts w:eastAsiaTheme="minorEastAsia"/>
          <w:lang w:val="x-none" w:eastAsia="zh-CN"/>
        </w:rPr>
        <w:t>codepoint</w:t>
      </w:r>
      <w:r w:rsidR="007477BA">
        <w:rPr>
          <w:rFonts w:eastAsiaTheme="minorEastAsia" w:hint="eastAsia"/>
          <w:lang w:val="x-none" w:eastAsia="zh-CN"/>
        </w:rPr>
        <w:t xml:space="preserve"> corr</w:t>
      </w:r>
      <w:r w:rsidR="009068F9">
        <w:rPr>
          <w:rFonts w:eastAsiaTheme="minorEastAsia" w:hint="eastAsia"/>
          <w:lang w:val="x-none" w:eastAsia="zh-CN"/>
        </w:rPr>
        <w:t xml:space="preserve">esponding </w:t>
      </w:r>
      <w:r w:rsidR="009068F9">
        <w:rPr>
          <w:rFonts w:eastAsiaTheme="minorEastAsia"/>
          <w:lang w:val="x-none" w:eastAsia="zh-CN"/>
        </w:rPr>
        <w:t>‘</w:t>
      </w:r>
      <w:r w:rsidR="009068F9">
        <w:rPr>
          <w:rFonts w:eastAsiaTheme="minorEastAsia" w:hint="eastAsia"/>
          <w:lang w:val="x-none" w:eastAsia="zh-CN"/>
        </w:rPr>
        <w:t>11</w:t>
      </w:r>
      <w:r w:rsidR="009068F9">
        <w:rPr>
          <w:rFonts w:eastAsiaTheme="minorEastAsia"/>
          <w:lang w:val="x-none" w:eastAsia="zh-CN"/>
        </w:rPr>
        <w:t>’</w:t>
      </w:r>
      <w:r w:rsidR="009068F9">
        <w:rPr>
          <w:rFonts w:eastAsiaTheme="minorEastAsia" w:hint="eastAsia"/>
          <w:lang w:val="x-none" w:eastAsia="zh-CN"/>
        </w:rPr>
        <w:t xml:space="preserve"> in MC DCI when active BWP is BWP-2</w:t>
      </w:r>
      <w:r w:rsidR="00147E8C">
        <w:rPr>
          <w:rFonts w:eastAsiaTheme="minorEastAsia" w:hint="eastAsia"/>
          <w:lang w:val="x-none" w:eastAsia="zh-CN"/>
        </w:rPr>
        <w:t xml:space="preserve"> of cell-2</w:t>
      </w:r>
      <w:r w:rsidR="009068F9">
        <w:rPr>
          <w:rFonts w:eastAsiaTheme="minorEastAsia" w:hint="eastAsia"/>
          <w:lang w:val="x-none" w:eastAsia="zh-CN"/>
        </w:rPr>
        <w:t xml:space="preserve">. </w:t>
      </w:r>
    </w:p>
    <w:p w14:paraId="0CAFC5E5" w14:textId="6CE53F9E" w:rsidR="00317D2A" w:rsidRDefault="009068F9" w:rsidP="00552E44">
      <w:pPr>
        <w:spacing w:after="12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Proposal </w:t>
      </w:r>
      <w:r w:rsidR="00165BA0">
        <w:rPr>
          <w:rFonts w:eastAsiaTheme="minorEastAsia" w:hint="eastAsia"/>
          <w:b/>
          <w:lang w:val="x-none" w:eastAsia="zh-CN"/>
        </w:rPr>
        <w:t>5</w:t>
      </w:r>
      <w:r w:rsidRPr="005A5E2D">
        <w:rPr>
          <w:rFonts w:eastAsiaTheme="minorEastAsia" w:hint="eastAsia"/>
          <w:b/>
          <w:lang w:val="x-none" w:eastAsia="zh-CN"/>
        </w:rPr>
        <w:t xml:space="preserve">: </w:t>
      </w:r>
      <w:r w:rsidR="00317D2A">
        <w:rPr>
          <w:rFonts w:eastAsiaTheme="minorEastAsia" w:hint="eastAsia"/>
          <w:b/>
          <w:lang w:val="x-none" w:eastAsia="zh-CN"/>
        </w:rPr>
        <w:t>For a Type-</w:t>
      </w:r>
      <w:proofErr w:type="spellStart"/>
      <w:r w:rsidR="00317D2A">
        <w:rPr>
          <w:rFonts w:eastAsiaTheme="minorEastAsia" w:hint="eastAsia"/>
          <w:b/>
          <w:lang w:val="x-none" w:eastAsia="zh-CN"/>
        </w:rPr>
        <w:t>1B</w:t>
      </w:r>
      <w:proofErr w:type="spellEnd"/>
      <w:r w:rsidR="00317D2A">
        <w:rPr>
          <w:rFonts w:eastAsiaTheme="minorEastAsia" w:hint="eastAsia"/>
          <w:b/>
          <w:lang w:val="x-none" w:eastAsia="zh-CN"/>
        </w:rPr>
        <w:t xml:space="preserve"> field, UE doesn</w:t>
      </w:r>
      <w:r w:rsidR="00317D2A">
        <w:rPr>
          <w:rFonts w:eastAsiaTheme="minorEastAsia"/>
          <w:b/>
          <w:lang w:val="x-none" w:eastAsia="zh-CN"/>
        </w:rPr>
        <w:t>’</w:t>
      </w:r>
      <w:r w:rsidR="00317D2A">
        <w:rPr>
          <w:rFonts w:eastAsiaTheme="minorEastAsia" w:hint="eastAsia"/>
          <w:b/>
          <w:lang w:val="x-none" w:eastAsia="zh-CN"/>
        </w:rPr>
        <w:t xml:space="preserve">t expect that Type </w:t>
      </w:r>
      <w:proofErr w:type="spellStart"/>
      <w:r w:rsidR="00317D2A">
        <w:rPr>
          <w:rFonts w:eastAsiaTheme="minorEastAsia" w:hint="eastAsia"/>
          <w:b/>
          <w:lang w:val="x-none" w:eastAsia="zh-CN"/>
        </w:rPr>
        <w:t>1B</w:t>
      </w:r>
      <w:proofErr w:type="spellEnd"/>
      <w:r w:rsidR="00317D2A">
        <w:rPr>
          <w:rFonts w:eastAsiaTheme="minorEastAsia" w:hint="eastAsia"/>
          <w:b/>
          <w:lang w:val="x-none" w:eastAsia="zh-CN"/>
        </w:rPr>
        <w:t xml:space="preserve"> field in DCI format 0_3/1_3 indicates a code point that </w:t>
      </w:r>
      <w:r w:rsidR="00317D2A" w:rsidRPr="00317D2A">
        <w:rPr>
          <w:rFonts w:eastAsiaTheme="minorEastAsia"/>
          <w:b/>
          <w:lang w:val="x-none" w:eastAsia="zh-CN"/>
        </w:rPr>
        <w:t>does not correspond to a configuration for the cell</w:t>
      </w:r>
      <w:r w:rsidR="00317D2A">
        <w:rPr>
          <w:rFonts w:eastAsiaTheme="minorEastAsia" w:hint="eastAsia"/>
          <w:b/>
          <w:lang w:val="x-none" w:eastAsia="zh-CN"/>
        </w:rPr>
        <w:t>.</w:t>
      </w:r>
    </w:p>
    <w:p w14:paraId="3F4A0BBE" w14:textId="77777777" w:rsidR="003C3BCA" w:rsidRDefault="003C3BCA" w:rsidP="003C3BCA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ype-2 HARQ-ACK CB</w:t>
      </w:r>
    </w:p>
    <w:p w14:paraId="16B14953" w14:textId="77777777" w:rsidR="003C3BCA" w:rsidRPr="00A34FC9" w:rsidRDefault="003C3BCA" w:rsidP="003C3BCA">
      <w:pPr>
        <w:pStyle w:val="ad"/>
        <w:numPr>
          <w:ilvl w:val="0"/>
          <w:numId w:val="33"/>
        </w:numPr>
        <w:spacing w:after="120"/>
        <w:ind w:leftChars="0"/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</w:pPr>
      <w:r w:rsidRPr="00A34FC9">
        <w:rPr>
          <w:rFonts w:ascii="Times New Roman" w:eastAsiaTheme="minorEastAsia" w:hAnsi="Times New Roman" w:hint="eastAsia"/>
          <w:b/>
          <w:szCs w:val="20"/>
          <w:u w:val="single"/>
          <w:lang w:val="en-US" w:eastAsia="zh-CN"/>
        </w:rPr>
        <w:t>Issue on skipping HARQ-ACK information due to BWP change</w:t>
      </w:r>
    </w:p>
    <w:p w14:paraId="4081D723" w14:textId="6AC765A8" w:rsidR="000F4156" w:rsidRPr="00F27BE5" w:rsidRDefault="00917A30" w:rsidP="000F4156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I</w:t>
      </w:r>
      <w:r w:rsidR="000F4156">
        <w:rPr>
          <w:rFonts w:eastAsiaTheme="minorEastAsia" w:hint="eastAsia"/>
          <w:lang w:val="x-none" w:eastAsia="zh-CN"/>
        </w:rPr>
        <w:t xml:space="preserve">n last meeting, it was agreed that UE </w:t>
      </w:r>
      <w:r w:rsidR="001A0775">
        <w:rPr>
          <w:rFonts w:eastAsiaTheme="minorEastAsia" w:hint="eastAsia"/>
          <w:lang w:val="x-none" w:eastAsia="zh-CN"/>
        </w:rPr>
        <w:t>will</w:t>
      </w:r>
      <w:r w:rsidR="000F4156">
        <w:rPr>
          <w:rFonts w:eastAsiaTheme="minorEastAsia" w:hint="eastAsia"/>
          <w:lang w:val="x-none" w:eastAsia="zh-CN"/>
        </w:rPr>
        <w:t xml:space="preserve"> skip the HARQ-ACK information </w:t>
      </w:r>
      <w:r w:rsidR="001A0775">
        <w:rPr>
          <w:rFonts w:eastAsiaTheme="minorEastAsia" w:hint="eastAsia"/>
          <w:lang w:val="x-none" w:eastAsia="zh-CN"/>
        </w:rPr>
        <w:t xml:space="preserve">for PDSCHs receptions scheduled by DCI format 1_3 </w:t>
      </w:r>
      <w:r w:rsidR="000F4156">
        <w:rPr>
          <w:rFonts w:eastAsiaTheme="minorEastAsia" w:hint="eastAsia"/>
          <w:lang w:val="x-none" w:eastAsia="zh-CN"/>
        </w:rPr>
        <w:t xml:space="preserve">when the </w:t>
      </w:r>
      <w:r w:rsidR="000F4156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UL BWP  changing is on PUCCH cell. </w:t>
      </w:r>
      <w:r w:rsidR="000F4156">
        <w:rPr>
          <w:rFonts w:eastAsiaTheme="minorEastAsia"/>
          <w:bCs/>
          <w:snapToGrid w:val="0"/>
          <w:kern w:val="2"/>
          <w:lang w:val="en-GB" w:eastAsia="zh-CN"/>
        </w:rPr>
        <w:t>T</w:t>
      </w:r>
      <w:r w:rsidR="000F4156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here is a FFS on how to deal with the HARQ-ACK information when the DL BWP is changed as following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97"/>
      </w:tblGrid>
      <w:tr w:rsidR="000F4156" w14:paraId="375B51CC" w14:textId="77777777" w:rsidTr="00AF5AE8">
        <w:tc>
          <w:tcPr>
            <w:tcW w:w="8897" w:type="dxa"/>
          </w:tcPr>
          <w:p w14:paraId="5027204C" w14:textId="7A501EFB" w:rsidR="000F4156" w:rsidRPr="00317D2A" w:rsidRDefault="000F4156" w:rsidP="00AF5AE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Lines="0" w:after="60" w:line="259" w:lineRule="auto"/>
              <w:jc w:val="both"/>
              <w:textAlignment w:val="baseline"/>
              <w:rPr>
                <w:rFonts w:eastAsiaTheme="minorEastAsia"/>
                <w:b/>
                <w:bCs/>
                <w:snapToGrid w:val="0"/>
                <w:kern w:val="2"/>
                <w:szCs w:val="22"/>
                <w:highlight w:val="green"/>
                <w:lang w:val="en-GB" w:eastAsia="zh-CN"/>
              </w:rPr>
            </w:pPr>
            <w:r w:rsidRPr="00317D2A">
              <w:rPr>
                <w:rFonts w:eastAsia="Batang"/>
                <w:b/>
                <w:bCs/>
                <w:snapToGrid w:val="0"/>
                <w:kern w:val="2"/>
                <w:szCs w:val="22"/>
                <w:highlight w:val="green"/>
                <w:lang w:val="en-GB" w:eastAsia="x-none"/>
              </w:rPr>
              <w:t>Agreement</w:t>
            </w:r>
            <w:r w:rsidR="00317D2A">
              <w:rPr>
                <w:rFonts w:eastAsiaTheme="minorEastAsia" w:hint="eastAsia"/>
                <w:b/>
                <w:bCs/>
                <w:snapToGrid w:val="0"/>
                <w:kern w:val="2"/>
                <w:szCs w:val="22"/>
                <w:highlight w:val="green"/>
                <w:lang w:val="en-GB" w:eastAsia="zh-CN"/>
              </w:rPr>
              <w:t xml:space="preserve"> </w:t>
            </w:r>
            <w:r w:rsidRPr="00317D2A">
              <w:rPr>
                <w:rFonts w:eastAsiaTheme="minorEastAsia" w:hint="eastAsia"/>
                <w:b/>
                <w:bCs/>
                <w:snapToGrid w:val="0"/>
                <w:kern w:val="2"/>
                <w:szCs w:val="22"/>
                <w:highlight w:val="green"/>
                <w:lang w:val="en-GB" w:eastAsia="zh-CN"/>
              </w:rPr>
              <w:t>(RAN1#116)</w:t>
            </w:r>
          </w:p>
          <w:p w14:paraId="080EE180" w14:textId="77777777" w:rsidR="000F4156" w:rsidRPr="0030506C" w:rsidRDefault="000F4156" w:rsidP="00AF5AE8">
            <w:pPr>
              <w:widowControl w:val="0"/>
              <w:numPr>
                <w:ilvl w:val="0"/>
                <w:numId w:val="36"/>
              </w:num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0" w:line="256" w:lineRule="auto"/>
              <w:jc w:val="both"/>
              <w:textAlignment w:val="baseline"/>
              <w:rPr>
                <w:rFonts w:eastAsia="Malgun Gothic"/>
                <w:bCs/>
                <w:snapToGrid w:val="0"/>
                <w:kern w:val="2"/>
                <w:lang w:val="en-GB" w:eastAsia="ko-KR"/>
              </w:rPr>
            </w:pPr>
            <w:r w:rsidRPr="0030506C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FFS: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      </w:r>
          </w:p>
          <w:p w14:paraId="3DED8F77" w14:textId="77777777" w:rsidR="000F4156" w:rsidRPr="0030506C" w:rsidRDefault="000F4156" w:rsidP="00AF5AE8">
            <w:pPr>
              <w:widowControl w:val="0"/>
              <w:numPr>
                <w:ilvl w:val="1"/>
                <w:numId w:val="8"/>
              </w:numPr>
              <w:tabs>
                <w:tab w:val="left" w:pos="1080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0" w:line="256" w:lineRule="auto"/>
              <w:jc w:val="both"/>
              <w:textAlignment w:val="baseline"/>
              <w:rPr>
                <w:rFonts w:eastAsia="Malgun Gothic"/>
                <w:bCs/>
                <w:snapToGrid w:val="0"/>
                <w:kern w:val="2"/>
                <w:lang w:val="en-GB" w:eastAsia="ko-KR"/>
              </w:rPr>
            </w:pPr>
            <w:r w:rsidRPr="0030506C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For type 2 codebook for generating the second sub-codebook, the corresponding HARQ-ACK information for that cell with BWP switching is generated with NACK bit</w:t>
            </w:r>
          </w:p>
          <w:p w14:paraId="5DA5A943" w14:textId="77777777" w:rsidR="000F4156" w:rsidRPr="000B7AEA" w:rsidRDefault="000F4156" w:rsidP="00AF5AE8">
            <w:pPr>
              <w:widowControl w:val="0"/>
              <w:numPr>
                <w:ilvl w:val="1"/>
                <w:numId w:val="8"/>
              </w:numPr>
              <w:tabs>
                <w:tab w:val="left" w:pos="1080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0" w:after="60" w:line="259" w:lineRule="auto"/>
              <w:jc w:val="both"/>
              <w:textAlignment w:val="baseline"/>
              <w:rPr>
                <w:rFonts w:eastAsiaTheme="minorEastAsia"/>
                <w:lang w:val="en-GB" w:eastAsia="zh-CN"/>
              </w:rPr>
            </w:pPr>
            <w:r w:rsidRPr="000B7AEA">
              <w:rPr>
                <w:rFonts w:eastAsia="Malgun Gothic"/>
                <w:bCs/>
                <w:snapToGrid w:val="0"/>
                <w:kern w:val="2"/>
                <w:lang w:val="en-GB" w:eastAsia="ko-KR"/>
              </w:rPr>
              <w:t>For type 1 codebook and for type 2 codebook for generating the first sub-codebook, follow the legacy behaviour (the corresponding HARQ-ACK information for that cell with BWP switching is skipped)</w:t>
            </w:r>
            <w:ins w:id="3" w:author="CATT" w:date="2024-03-26T13:45:00Z">
              <w:r>
                <w:rPr>
                  <w:rFonts w:eastAsiaTheme="minorEastAsia" w:hint="eastAsia"/>
                  <w:bCs/>
                  <w:snapToGrid w:val="0"/>
                  <w:kern w:val="2"/>
                  <w:lang w:val="en-GB" w:eastAsia="zh-CN"/>
                </w:rPr>
                <w:t>.</w:t>
              </w:r>
            </w:ins>
          </w:p>
        </w:tc>
      </w:tr>
    </w:tbl>
    <w:p w14:paraId="455DCC83" w14:textId="319101C8" w:rsidR="000F4156" w:rsidRDefault="000F4156" w:rsidP="000F4156">
      <w:pPr>
        <w:spacing w:after="120"/>
        <w:rPr>
          <w:rFonts w:eastAsiaTheme="minorEastAsia"/>
          <w:bCs/>
          <w:snapToGrid w:val="0"/>
          <w:kern w:val="2"/>
          <w:lang w:val="en-GB" w:eastAsia="zh-CN"/>
        </w:rPr>
      </w:pPr>
      <w:r>
        <w:rPr>
          <w:rFonts w:eastAsiaTheme="minorEastAsia"/>
          <w:lang w:val="x-none" w:eastAsia="zh-CN"/>
        </w:rPr>
        <w:t>F</w:t>
      </w:r>
      <w:r>
        <w:rPr>
          <w:rFonts w:eastAsiaTheme="minorEastAsia" w:hint="eastAsia"/>
          <w:lang w:val="x-none" w:eastAsia="zh-CN"/>
        </w:rPr>
        <w:t xml:space="preserve">or the second  bullet about first sub-codebook operation, it is reasonable that legacy behavior is adopted. </w:t>
      </w:r>
      <w:r>
        <w:rPr>
          <w:rFonts w:eastAsiaTheme="minorEastAsia"/>
          <w:lang w:val="x-none" w:eastAsia="zh-CN"/>
        </w:rPr>
        <w:t>F</w:t>
      </w:r>
      <w:r>
        <w:rPr>
          <w:rFonts w:eastAsiaTheme="minorEastAsia" w:hint="eastAsia"/>
          <w:lang w:val="x-none" w:eastAsia="zh-CN"/>
        </w:rPr>
        <w:t xml:space="preserve">or the first bullet on 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>second sub-codebook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, </w:t>
      </w:r>
      <w:r w:rsidR="001A0775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it is preferred that 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the HARQ-ACK information </w:t>
      </w:r>
      <w:r w:rsidR="00317D2A">
        <w:rPr>
          <w:rFonts w:eastAsiaTheme="minorEastAsia" w:hint="eastAsia"/>
          <w:bCs/>
          <w:snapToGrid w:val="0"/>
          <w:kern w:val="2"/>
          <w:lang w:val="en-GB" w:eastAsia="zh-CN"/>
        </w:rPr>
        <w:t>is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skipp</w:t>
      </w:r>
      <w:r w:rsidR="00317D2A">
        <w:rPr>
          <w:rFonts w:eastAsiaTheme="minorEastAsia" w:hint="eastAsia"/>
          <w:bCs/>
          <w:snapToGrid w:val="0"/>
          <w:kern w:val="2"/>
          <w:lang w:val="en-GB" w:eastAsia="zh-CN"/>
        </w:rPr>
        <w:t>ed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in case of 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>active DL BWP chang</w:t>
      </w:r>
      <w:r w:rsidR="00317D2A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es 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 xml:space="preserve">on 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>all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 xml:space="preserve"> cell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>s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 xml:space="preserve"> of co-scheduled cells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. </w:t>
      </w:r>
      <w:r>
        <w:rPr>
          <w:rFonts w:eastAsiaTheme="minorEastAsia"/>
          <w:bCs/>
          <w:snapToGrid w:val="0"/>
          <w:kern w:val="2"/>
          <w:lang w:val="en-GB" w:eastAsia="zh-CN"/>
        </w:rPr>
        <w:t>I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n this case, all the HARQ </w:t>
      </w:r>
      <w:r>
        <w:rPr>
          <w:rFonts w:eastAsiaTheme="minorEastAsia"/>
          <w:bCs/>
          <w:snapToGrid w:val="0"/>
          <w:kern w:val="2"/>
          <w:lang w:val="en-GB" w:eastAsia="zh-CN"/>
        </w:rPr>
        <w:t>information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="001A0775">
        <w:rPr>
          <w:rFonts w:eastAsiaTheme="minorEastAsia" w:hint="eastAsia"/>
          <w:bCs/>
          <w:snapToGrid w:val="0"/>
          <w:kern w:val="2"/>
          <w:lang w:val="en-GB" w:eastAsia="zh-CN"/>
        </w:rPr>
        <w:t>is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="00917A30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reported 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as 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lastRenderedPageBreak/>
        <w:t xml:space="preserve">NACK, and there is no valid information </w:t>
      </w:r>
      <w:r w:rsidR="00917A30">
        <w:rPr>
          <w:rFonts w:eastAsiaTheme="minorEastAsia" w:hint="eastAsia"/>
          <w:bCs/>
          <w:snapToGrid w:val="0"/>
          <w:kern w:val="2"/>
          <w:lang w:val="en-GB" w:eastAsia="zh-CN"/>
        </w:rPr>
        <w:t>for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proofErr w:type="spellStart"/>
      <w:r>
        <w:rPr>
          <w:rFonts w:eastAsiaTheme="minorEastAsia" w:hint="eastAsia"/>
          <w:bCs/>
          <w:snapToGrid w:val="0"/>
          <w:kern w:val="2"/>
          <w:lang w:val="en-GB" w:eastAsia="zh-CN"/>
        </w:rPr>
        <w:t>gNB</w:t>
      </w:r>
      <w:proofErr w:type="spellEnd"/>
      <w:r w:rsidR="00F8415E">
        <w:rPr>
          <w:rFonts w:eastAsiaTheme="minorEastAsia" w:hint="eastAsia"/>
          <w:bCs/>
          <w:snapToGrid w:val="0"/>
          <w:kern w:val="2"/>
          <w:lang w:val="en-GB" w:eastAsia="zh-CN"/>
        </w:rPr>
        <w:t>. S</w:t>
      </w:r>
      <w:r w:rsidR="001A0775">
        <w:rPr>
          <w:rFonts w:eastAsiaTheme="minorEastAsia" w:hint="eastAsia"/>
          <w:bCs/>
          <w:snapToGrid w:val="0"/>
          <w:kern w:val="2"/>
          <w:lang w:val="en-GB" w:eastAsia="zh-CN"/>
        </w:rPr>
        <w:t>o</w:t>
      </w:r>
      <w:r w:rsidR="00F8415E">
        <w:rPr>
          <w:rFonts w:eastAsiaTheme="minorEastAsia" w:hint="eastAsia"/>
          <w:bCs/>
          <w:snapToGrid w:val="0"/>
          <w:kern w:val="2"/>
          <w:lang w:val="en-GB" w:eastAsia="zh-CN"/>
        </w:rPr>
        <w:t>,</w:t>
      </w:r>
      <w:r w:rsidR="001A0775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we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="00917A30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suggest 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that all </w:t>
      </w:r>
      <w:r w:rsidRPr="000B7AEA">
        <w:rPr>
          <w:rFonts w:eastAsia="Malgun Gothic"/>
          <w:bCs/>
          <w:snapToGrid w:val="0"/>
          <w:kern w:val="2"/>
          <w:lang w:val="en-GB" w:eastAsia="ko-KR"/>
        </w:rPr>
        <w:t>HARQ-ACK information</w:t>
      </w:r>
      <w:r w:rsidR="00764108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corresponding to the cell set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can be skipped. </w:t>
      </w:r>
      <w:r w:rsidR="00764108">
        <w:rPr>
          <w:rFonts w:eastAsiaTheme="minorEastAsia" w:hint="eastAsia"/>
          <w:bCs/>
          <w:snapToGrid w:val="0"/>
          <w:kern w:val="2"/>
          <w:lang w:val="en-GB" w:eastAsia="zh-CN"/>
        </w:rPr>
        <w:t>Thus, it</w:t>
      </w:r>
      <w:r w:rsidR="00764108">
        <w:rPr>
          <w:rFonts w:eastAsiaTheme="minorEastAsia"/>
          <w:bCs/>
          <w:snapToGrid w:val="0"/>
          <w:kern w:val="2"/>
          <w:lang w:val="en-GB" w:eastAsia="zh-CN"/>
        </w:rPr>
        <w:t>’</w:t>
      </w:r>
      <w:r w:rsidR="00764108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s better to modify </w:t>
      </w:r>
      <w:r w:rsidR="00764108">
        <w:rPr>
          <w:rFonts w:eastAsiaTheme="minorEastAsia"/>
          <w:bCs/>
          <w:snapToGrid w:val="0"/>
          <w:kern w:val="2"/>
          <w:lang w:val="en-GB" w:eastAsia="zh-CN"/>
        </w:rPr>
        <w:t>second</w:t>
      </w:r>
      <w:r w:rsidR="00764108"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bullet as following: </w:t>
      </w:r>
    </w:p>
    <w:p w14:paraId="3A7B896B" w14:textId="77777777" w:rsidR="000F4156" w:rsidRPr="0030506C" w:rsidRDefault="000F4156" w:rsidP="000F4156">
      <w:pPr>
        <w:widowControl w:val="0"/>
        <w:numPr>
          <w:ilvl w:val="0"/>
          <w:numId w:val="36"/>
        </w:numPr>
        <w:kinsoku w:val="0"/>
        <w:overflowPunct w:val="0"/>
        <w:autoSpaceDE w:val="0"/>
        <w:autoSpaceDN w:val="0"/>
        <w:adjustRightInd w:val="0"/>
        <w:snapToGrid w:val="0"/>
        <w:spacing w:afterLines="0" w:after="0" w:line="256" w:lineRule="auto"/>
        <w:jc w:val="both"/>
        <w:textAlignment w:val="baseline"/>
        <w:rPr>
          <w:rFonts w:eastAsia="Malgun Gothic"/>
          <w:bCs/>
          <w:snapToGrid w:val="0"/>
          <w:kern w:val="2"/>
          <w:lang w:val="en-GB" w:eastAsia="ko-KR"/>
        </w:rPr>
      </w:pPr>
      <w:r w:rsidRPr="001A0775">
        <w:rPr>
          <w:rFonts w:eastAsia="Malgun Gothic"/>
          <w:bCs/>
          <w:strike/>
          <w:snapToGrid w:val="0"/>
          <w:color w:val="FF0000"/>
          <w:kern w:val="2"/>
          <w:lang w:val="en-GB" w:eastAsia="ko-KR"/>
        </w:rPr>
        <w:t>FFS:</w:t>
      </w:r>
      <w:r w:rsidRPr="0030506C">
        <w:rPr>
          <w:rFonts w:eastAsia="Malgun Gothic"/>
          <w:bCs/>
          <w:snapToGrid w:val="0"/>
          <w:kern w:val="2"/>
          <w:lang w:val="en-GB" w:eastAsia="ko-KR"/>
        </w:rPr>
        <w:t xml:space="preserve"> When a PDCCH MO that provides a DCI format 1_3 is before an active DL BWP change on a cell of co-scheduled cells by the DCI format 1_3, and the DCI format 1_3 does not trigger the active DL BWP change for the cell, and the PUCCH indicated by the DCI format 1_3 is to be transmitted after the active DL BWP change on the cell,</w:t>
      </w:r>
    </w:p>
    <w:p w14:paraId="3053A0D1" w14:textId="12D7E769" w:rsidR="000F4156" w:rsidRDefault="000F4156" w:rsidP="000F4156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adjustRightInd w:val="0"/>
        <w:snapToGrid w:val="0"/>
        <w:spacing w:afterLines="0" w:after="120" w:line="256" w:lineRule="auto"/>
        <w:jc w:val="both"/>
        <w:textAlignment w:val="baseline"/>
        <w:rPr>
          <w:rFonts w:eastAsiaTheme="minorEastAsia"/>
          <w:bCs/>
          <w:snapToGrid w:val="0"/>
          <w:kern w:val="2"/>
          <w:lang w:val="en-GB" w:eastAsia="zh-CN"/>
        </w:rPr>
      </w:pPr>
      <w:r w:rsidRPr="00B66D0E">
        <w:rPr>
          <w:rFonts w:eastAsia="Malgun Gothic"/>
          <w:bCs/>
          <w:snapToGrid w:val="0"/>
          <w:kern w:val="2"/>
          <w:lang w:val="en-GB" w:eastAsia="ko-KR"/>
        </w:rPr>
        <w:t>For type 2 codebook for generating the second sub-codebook, the corresponding HARQ-ACK information for that cell with BWP switching is generated with NACK bit</w:t>
      </w:r>
      <w:r>
        <w:rPr>
          <w:rFonts w:eastAsiaTheme="minorEastAsia" w:hint="eastAsia"/>
          <w:bCs/>
          <w:snapToGrid w:val="0"/>
          <w:kern w:val="2"/>
          <w:lang w:val="en-GB" w:eastAsia="zh-CN"/>
        </w:rPr>
        <w:t xml:space="preserve"> 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if at least one cell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>of co-scheduled cells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 has</w:t>
      </w:r>
      <w:r w:rsidR="001A0775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 not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 </w:t>
      </w:r>
      <w:r w:rsidR="00917A30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>a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n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>active DL BWP change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, otherwise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 xml:space="preserve">the corresponding HARQ-ACK information for </w:t>
      </w:r>
      <w:r w:rsidR="00764108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 xml:space="preserve">the 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 xml:space="preserve">cell with BWP switching </w:t>
      </w:r>
      <w:r w:rsidRPr="005C36B6">
        <w:rPr>
          <w:rFonts w:eastAsiaTheme="minorEastAsia" w:hint="eastAsia"/>
          <w:bCs/>
          <w:snapToGrid w:val="0"/>
          <w:color w:val="FF0000"/>
          <w:kern w:val="2"/>
          <w:u w:val="single"/>
          <w:lang w:val="en-GB" w:eastAsia="zh-CN"/>
        </w:rPr>
        <w:t>are</w:t>
      </w:r>
      <w:r w:rsidRPr="005C36B6">
        <w:rPr>
          <w:rFonts w:eastAsia="Malgun Gothic"/>
          <w:bCs/>
          <w:snapToGrid w:val="0"/>
          <w:color w:val="FF0000"/>
          <w:kern w:val="2"/>
          <w:u w:val="single"/>
          <w:lang w:val="en-GB" w:eastAsia="ko-KR"/>
        </w:rPr>
        <w:t xml:space="preserve"> skipped</w:t>
      </w:r>
    </w:p>
    <w:p w14:paraId="62E0CD49" w14:textId="4762F832" w:rsidR="00764108" w:rsidRPr="00764108" w:rsidRDefault="000F4156" w:rsidP="00764108">
      <w:pPr>
        <w:widowControl w:val="0"/>
        <w:numPr>
          <w:ilvl w:val="1"/>
          <w:numId w:val="8"/>
        </w:numPr>
        <w:tabs>
          <w:tab w:val="left" w:pos="1080"/>
        </w:tabs>
        <w:kinsoku w:val="0"/>
        <w:overflowPunct w:val="0"/>
        <w:autoSpaceDE w:val="0"/>
        <w:autoSpaceDN w:val="0"/>
        <w:adjustRightInd w:val="0"/>
        <w:snapToGrid w:val="0"/>
        <w:spacing w:afterLines="0" w:after="120" w:line="256" w:lineRule="auto"/>
        <w:jc w:val="both"/>
        <w:textAlignment w:val="baseline"/>
        <w:rPr>
          <w:rFonts w:eastAsiaTheme="minorEastAsia"/>
          <w:bCs/>
          <w:snapToGrid w:val="0"/>
          <w:kern w:val="2"/>
          <w:lang w:val="en-GB" w:eastAsia="zh-CN"/>
        </w:rPr>
      </w:pPr>
      <w:r w:rsidRPr="00B66D0E">
        <w:rPr>
          <w:rFonts w:eastAsia="Malgun Gothic"/>
          <w:bCs/>
          <w:snapToGrid w:val="0"/>
          <w:kern w:val="2"/>
          <w:lang w:val="en-GB" w:eastAsia="ko-KR"/>
        </w:rPr>
        <w:t>For type 1 codebook and for type 2 codebook for generating the first sub-codebook, follow the legacy behaviour (the corresponding HARQ-ACK information for that cell with BWP switching is skipped)</w:t>
      </w:r>
      <w:r w:rsidRPr="00B66D0E">
        <w:rPr>
          <w:rFonts w:eastAsiaTheme="minorEastAsia" w:hint="eastAsia"/>
          <w:bCs/>
          <w:snapToGrid w:val="0"/>
          <w:kern w:val="2"/>
          <w:lang w:val="en-GB" w:eastAsia="zh-CN"/>
        </w:rPr>
        <w:t>.</w:t>
      </w:r>
    </w:p>
    <w:p w14:paraId="32AC7764" w14:textId="148D8608" w:rsidR="003C3BCA" w:rsidRDefault="003C3BCA" w:rsidP="003C3BCA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165BA0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For second Type-2 HARQ-ACK sub-codebook, if a UE receives DCI format 1_3 before an active UL/DL BWP change on any cell of a cell set, </w:t>
      </w:r>
      <w:r w:rsidR="005C36B6" w:rsidRPr="005C36B6">
        <w:rPr>
          <w:rFonts w:eastAsiaTheme="minorEastAsia"/>
          <w:b/>
          <w:lang w:eastAsia="zh-CN"/>
        </w:rPr>
        <w:t>the corresponding HARQ-ACK information for that cell with BWP switching is generated with NACK bit</w:t>
      </w:r>
      <w:r w:rsidR="005C36B6" w:rsidRPr="005C36B6">
        <w:rPr>
          <w:rFonts w:eastAsiaTheme="minorEastAsia" w:hint="eastAsia"/>
          <w:b/>
          <w:lang w:eastAsia="zh-CN"/>
        </w:rPr>
        <w:t xml:space="preserve"> if at least one cell </w:t>
      </w:r>
      <w:r w:rsidR="005C36B6" w:rsidRPr="005C36B6">
        <w:rPr>
          <w:rFonts w:eastAsiaTheme="minorEastAsia"/>
          <w:b/>
          <w:lang w:eastAsia="zh-CN"/>
        </w:rPr>
        <w:t>of co-scheduled cells</w:t>
      </w:r>
      <w:r w:rsidR="005C36B6" w:rsidRPr="005C36B6">
        <w:rPr>
          <w:rFonts w:eastAsiaTheme="minorEastAsia" w:hint="eastAsia"/>
          <w:b/>
          <w:lang w:eastAsia="zh-CN"/>
        </w:rPr>
        <w:t xml:space="preserve"> has </w:t>
      </w:r>
      <w:r w:rsidR="001A0775">
        <w:rPr>
          <w:rFonts w:eastAsiaTheme="minorEastAsia" w:hint="eastAsia"/>
          <w:b/>
          <w:lang w:eastAsia="zh-CN"/>
        </w:rPr>
        <w:t>not an</w:t>
      </w:r>
      <w:r w:rsidR="005C36B6" w:rsidRPr="005C36B6">
        <w:rPr>
          <w:rFonts w:eastAsiaTheme="minorEastAsia" w:hint="eastAsia"/>
          <w:b/>
          <w:lang w:eastAsia="zh-CN"/>
        </w:rPr>
        <w:t xml:space="preserve"> </w:t>
      </w:r>
      <w:r w:rsidR="005C36B6" w:rsidRPr="005C36B6">
        <w:rPr>
          <w:rFonts w:eastAsiaTheme="minorEastAsia"/>
          <w:b/>
          <w:lang w:eastAsia="zh-CN"/>
        </w:rPr>
        <w:t>active DL BWP change</w:t>
      </w:r>
      <w:r w:rsidR="005C36B6" w:rsidRPr="005C36B6">
        <w:rPr>
          <w:rFonts w:eastAsiaTheme="minorEastAsia" w:hint="eastAsia"/>
          <w:b/>
          <w:lang w:eastAsia="zh-CN"/>
        </w:rPr>
        <w:t xml:space="preserve">, otherwise </w:t>
      </w:r>
      <w:r w:rsidR="005C36B6" w:rsidRPr="005C36B6">
        <w:rPr>
          <w:rFonts w:eastAsiaTheme="minorEastAsia"/>
          <w:b/>
          <w:lang w:eastAsia="zh-CN"/>
        </w:rPr>
        <w:t xml:space="preserve">the corresponding HARQ-ACK information for that cell with BWP switching </w:t>
      </w:r>
      <w:r w:rsidR="005C36B6" w:rsidRPr="005C36B6">
        <w:rPr>
          <w:rFonts w:eastAsiaTheme="minorEastAsia" w:hint="eastAsia"/>
          <w:b/>
          <w:lang w:eastAsia="zh-CN"/>
        </w:rPr>
        <w:t>are</w:t>
      </w:r>
      <w:r w:rsidR="005C36B6" w:rsidRPr="005C36B6">
        <w:rPr>
          <w:rFonts w:eastAsiaTheme="minorEastAsia"/>
          <w:b/>
          <w:lang w:eastAsia="zh-CN"/>
        </w:rPr>
        <w:t xml:space="preserve"> skipped</w:t>
      </w:r>
      <w:r>
        <w:rPr>
          <w:rFonts w:eastAsiaTheme="minorEastAsia" w:hint="eastAsia"/>
          <w:b/>
          <w:lang w:eastAsia="zh-CN"/>
        </w:rPr>
        <w:t xml:space="preserve">. </w:t>
      </w:r>
    </w:p>
    <w:p w14:paraId="59625DA7" w14:textId="77777777" w:rsidR="003C3BCA" w:rsidRDefault="003C3BCA" w:rsidP="003C3BCA">
      <w:pPr>
        <w:pStyle w:val="ad"/>
        <w:spacing w:after="120"/>
        <w:ind w:leftChars="0" w:left="420"/>
        <w:rPr>
          <w:rFonts w:eastAsiaTheme="minorEastAsia"/>
          <w:lang w:val="x-none" w:eastAsia="zh-CN"/>
        </w:rPr>
      </w:pPr>
    </w:p>
    <w:p w14:paraId="6487BD2A" w14:textId="07978CEC" w:rsidR="00EE5379" w:rsidRPr="00CF5F62" w:rsidRDefault="00EE5379" w:rsidP="00EE5379">
      <w:pPr>
        <w:pStyle w:val="ad"/>
        <w:numPr>
          <w:ilvl w:val="0"/>
          <w:numId w:val="33"/>
        </w:numPr>
        <w:spacing w:after="120"/>
        <w:ind w:leftChars="0"/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</w:pPr>
      <w:r w:rsidRPr="00CF5F62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>I</w:t>
      </w:r>
      <w:r w:rsidR="003801A4">
        <w:rPr>
          <w:rFonts w:ascii="Times New Roman" w:eastAsiaTheme="minorEastAsia" w:hAnsi="Times New Roman" w:hint="eastAsia"/>
          <w:b/>
          <w:szCs w:val="20"/>
          <w:u w:val="single"/>
          <w:lang w:val="en-US" w:eastAsia="zh-CN"/>
        </w:rPr>
        <w:t xml:space="preserve">ssue on </w:t>
      </w:r>
      <w:proofErr w:type="spellStart"/>
      <w:r w:rsidR="003801A4" w:rsidRPr="003801A4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>maxNrofCodeWordsScheduledByDCI</w:t>
      </w:r>
      <w:proofErr w:type="spellEnd"/>
      <w:r w:rsidR="003801A4" w:rsidRPr="003801A4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 xml:space="preserve"> </w:t>
      </w:r>
      <w:r w:rsidRPr="00CF5F62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 xml:space="preserve">description for </w:t>
      </w:r>
      <w:r w:rsidR="003801A4" w:rsidRPr="003801A4">
        <w:rPr>
          <w:rFonts w:ascii="Times New Roman" w:eastAsiaTheme="minorEastAsia" w:hAnsi="Times New Roman"/>
          <w:b/>
          <w:szCs w:val="20"/>
          <w:u w:val="single"/>
          <w:lang w:val="en-US" w:eastAsia="zh-CN"/>
        </w:rPr>
        <w:t>second</w:t>
      </w:r>
      <w:r w:rsidR="003801A4" w:rsidRPr="003801A4">
        <w:rPr>
          <w:rFonts w:ascii="Times New Roman" w:eastAsiaTheme="minorEastAsia" w:hAnsi="Times New Roman" w:hint="eastAsia"/>
          <w:b/>
          <w:szCs w:val="20"/>
          <w:u w:val="single"/>
          <w:lang w:val="en-US" w:eastAsia="zh-CN"/>
        </w:rPr>
        <w:t xml:space="preserve"> Type2 sub-codebook</w:t>
      </w:r>
      <w:r w:rsidRPr="00CF5F62">
        <w:rPr>
          <w:rFonts w:ascii="Times New Roman" w:eastAsiaTheme="minorEastAsia" w:hAnsi="Times New Roman" w:hint="eastAsia"/>
          <w:b/>
          <w:szCs w:val="20"/>
          <w:u w:val="single"/>
          <w:lang w:val="en-US" w:eastAsia="zh-CN"/>
        </w:rPr>
        <w:t xml:space="preserve"> </w:t>
      </w:r>
    </w:p>
    <w:p w14:paraId="4670D5E4" w14:textId="77A8983F" w:rsidR="00EE5379" w:rsidRDefault="00300CE6" w:rsidP="00EE5379">
      <w:pPr>
        <w:spacing w:after="120"/>
        <w:rPr>
          <w:rFonts w:eastAsiaTheme="minorEastAsia"/>
          <w:lang w:eastAsia="zh-CN"/>
        </w:rPr>
      </w:pPr>
      <w:r w:rsidRPr="00300CE6">
        <w:rPr>
          <w:rFonts w:eastAsiaTheme="minorEastAsia"/>
          <w:lang w:val="x-none" w:eastAsia="zh-CN"/>
        </w:rPr>
        <w:t>I</w:t>
      </w:r>
      <w:r w:rsidRPr="00300CE6">
        <w:rPr>
          <w:rFonts w:eastAsiaTheme="minorEastAsia" w:hint="eastAsia"/>
          <w:lang w:val="x-none" w:eastAsia="zh-CN"/>
        </w:rPr>
        <w:t xml:space="preserve">n section  </w:t>
      </w:r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300CE6">
        <w:rPr>
          <w:rFonts w:eastAsiaTheme="minorEastAsia" w:hint="eastAsia"/>
          <w:lang w:val="x-none" w:eastAsia="zh-CN"/>
        </w:rPr>
        <w:t xml:space="preserve"> of [3], there two branch procedures to generate</w:t>
      </w:r>
      <w:r w:rsidRPr="00300C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HARQ-ACK formation for scheduled cell</w:t>
      </w:r>
      <w:r w:rsidR="006E28E0">
        <w:rPr>
          <w:rFonts w:eastAsiaTheme="minorEastAsia" w:hint="eastAsia"/>
          <w:lang w:eastAsia="zh-CN"/>
        </w:rPr>
        <w:t>(s)</w:t>
      </w:r>
      <w:r>
        <w:rPr>
          <w:rFonts w:eastAsiaTheme="minorEastAsia" w:hint="eastAsia"/>
          <w:lang w:eastAsia="zh-CN"/>
        </w:rPr>
        <w:t xml:space="preserve"> by </w:t>
      </w:r>
      <w:r w:rsidRPr="00300CE6">
        <w:rPr>
          <w:rFonts w:eastAsiaTheme="minorEastAsia" w:hint="eastAsia"/>
          <w:lang w:eastAsia="zh-CN"/>
        </w:rPr>
        <w:t xml:space="preserve"> DCI format 1_3. </w:t>
      </w:r>
      <w:r w:rsidRPr="00300CE6">
        <w:rPr>
          <w:rFonts w:eastAsiaTheme="minorEastAsia"/>
          <w:lang w:eastAsia="zh-CN"/>
        </w:rPr>
        <w:t>O</w:t>
      </w:r>
      <w:r w:rsidRPr="00300CE6">
        <w:rPr>
          <w:rFonts w:eastAsiaTheme="minorEastAsia" w:hint="eastAsia"/>
          <w:lang w:eastAsia="zh-CN"/>
        </w:rPr>
        <w:t xml:space="preserve">ne </w:t>
      </w:r>
      <w:r w:rsidRPr="00300CE6">
        <w:rPr>
          <w:rFonts w:eastAsiaTheme="minorEastAsia"/>
          <w:lang w:eastAsia="zh-CN"/>
        </w:rPr>
        <w:t>branch</w:t>
      </w:r>
      <w:r w:rsidRPr="00300CE6">
        <w:rPr>
          <w:rFonts w:eastAsiaTheme="minorEastAsia" w:hint="eastAsia"/>
          <w:lang w:eastAsia="zh-CN"/>
        </w:rPr>
        <w:t xml:space="preserve"> is for condition of </w:t>
      </w:r>
      <w:proofErr w:type="spellStart"/>
      <w:r w:rsidRPr="005575DD">
        <w:rPr>
          <w:i/>
        </w:rPr>
        <w:t>maxNrofCodeWordsScheduledByDCI</w:t>
      </w:r>
      <w:proofErr w:type="spellEnd"/>
      <w:r w:rsidRPr="005575DD">
        <w:rPr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 xml:space="preserve">configured as </w:t>
      </w:r>
      <w:r w:rsidRPr="005575DD">
        <w:rPr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and the other branch is </w:t>
      </w:r>
      <w:r w:rsidRPr="006E2590">
        <w:rPr>
          <w:rFonts w:eastAsiaTheme="minorEastAsia" w:hint="eastAsia"/>
          <w:lang w:eastAsia="zh-CN"/>
        </w:rPr>
        <w:t xml:space="preserve">for </w:t>
      </w:r>
      <w:r w:rsidRPr="006E2590">
        <w:rPr>
          <w:rFonts w:eastAsiaTheme="minorEastAsia"/>
          <w:lang w:eastAsia="zh-CN"/>
        </w:rPr>
        <w:t>condition</w:t>
      </w:r>
      <w:r w:rsidRPr="006E2590">
        <w:rPr>
          <w:rFonts w:eastAsiaTheme="minorEastAsia" w:hint="eastAsia"/>
          <w:lang w:eastAsia="zh-CN"/>
        </w:rPr>
        <w:t xml:space="preserve"> of </w:t>
      </w:r>
      <w:proofErr w:type="spellStart"/>
      <w:r w:rsidRPr="006E2590">
        <w:rPr>
          <w:i/>
        </w:rPr>
        <w:t>maxNrofCodeWordsScheduledByDCI</w:t>
      </w:r>
      <w:proofErr w:type="spellEnd"/>
      <w:r w:rsidRPr="006E2590">
        <w:rPr>
          <w:lang w:eastAsia="zh-CN"/>
        </w:rPr>
        <w:t xml:space="preserve"> </w:t>
      </w:r>
      <w:r w:rsidRPr="006E2590">
        <w:rPr>
          <w:rFonts w:eastAsiaTheme="minorEastAsia"/>
          <w:lang w:eastAsia="zh-CN"/>
        </w:rPr>
        <w:t>is not provided</w:t>
      </w:r>
      <w:r w:rsidRPr="006E2590">
        <w:rPr>
          <w:rFonts w:eastAsiaTheme="minorEastAsia" w:hint="eastAsia"/>
          <w:lang w:eastAsia="zh-CN"/>
        </w:rPr>
        <w:t xml:space="preserve"> or </w:t>
      </w:r>
      <w:r w:rsidRPr="006E2590">
        <w:rPr>
          <w:rFonts w:eastAsiaTheme="minorEastAsia"/>
          <w:lang w:eastAsia="zh-CN"/>
        </w:rPr>
        <w:t>configure</w:t>
      </w:r>
      <w:r w:rsidRPr="006E2590">
        <w:rPr>
          <w:rFonts w:eastAsiaTheme="minorEastAsia" w:hint="eastAsia"/>
          <w:lang w:eastAsia="zh-CN"/>
        </w:rPr>
        <w:t>d as 1, which is shown as following blue color text.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E5379" w14:paraId="3CE94562" w14:textId="77777777" w:rsidTr="00AF5AE8">
        <w:tc>
          <w:tcPr>
            <w:tcW w:w="9286" w:type="dxa"/>
          </w:tcPr>
          <w:p w14:paraId="71CA594D" w14:textId="558A3231" w:rsidR="00EE5379" w:rsidRPr="0089442F" w:rsidRDefault="00EE5379" w:rsidP="00AF5AE8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9.1.3.1 in TS 38.213 </w:t>
            </w:r>
            <w:proofErr w:type="spellStart"/>
            <w:r w:rsidRPr="00746DE6">
              <w:rPr>
                <w:rFonts w:hint="eastAsia"/>
                <w:i/>
                <w:lang w:eastAsia="zh-CN"/>
              </w:rPr>
              <w:t>V18.</w:t>
            </w:r>
            <w:r w:rsidR="00233F30">
              <w:rPr>
                <w:rFonts w:hint="eastAsia"/>
                <w:i/>
                <w:lang w:eastAsia="zh-CN"/>
              </w:rPr>
              <w:t>2</w:t>
            </w:r>
            <w:r w:rsidRPr="00746DE6">
              <w:rPr>
                <w:rFonts w:hint="eastAsia"/>
                <w:i/>
                <w:lang w:eastAsia="zh-CN"/>
              </w:rPr>
              <w:t>.</w:t>
            </w:r>
            <w:r w:rsidRPr="0089442F">
              <w:rPr>
                <w:rFonts w:hint="eastAsia"/>
                <w:i/>
                <w:lang w:eastAsia="zh-CN"/>
              </w:rPr>
              <w:t>0</w:t>
            </w:r>
            <w:proofErr w:type="spellEnd"/>
          </w:p>
          <w:p w14:paraId="7AD0D821" w14:textId="77777777" w:rsidR="00EE5379" w:rsidRDefault="00EE5379" w:rsidP="00AF5AE8">
            <w:pPr>
              <w:spacing w:afterLines="0" w:after="180"/>
              <w:ind w:left="568" w:hanging="284"/>
              <w:rPr>
                <w:rFonts w:eastAsia="宋体"/>
                <w:lang w:val="x-none" w:eastAsia="zh-CN"/>
              </w:rPr>
            </w:pPr>
            <w:r>
              <w:rPr>
                <w:rFonts w:eastAsia="宋体"/>
                <w:lang w:val="x-none" w:eastAsia="zh-CN"/>
              </w:rPr>
              <w:t>……</w:t>
            </w:r>
          </w:p>
          <w:p w14:paraId="673210CC" w14:textId="77777777" w:rsidR="00233F30" w:rsidRPr="005575DD" w:rsidRDefault="00233F30" w:rsidP="00233F30">
            <w:pPr>
              <w:pStyle w:val="B1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m&lt;M</m:t>
              </m:r>
            </m:oMath>
          </w:p>
          <w:p w14:paraId="06BB4C83" w14:textId="77777777" w:rsidR="00233F30" w:rsidRPr="001B5B5E" w:rsidRDefault="00233F30" w:rsidP="00233F30">
            <w:pPr>
              <w:pStyle w:val="B2"/>
              <w:spacing w:after="120"/>
              <w:rPr>
                <w:rFonts w:cs="Arial"/>
                <w:lang w:val="en-GB"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lang w:val="en-GB" w:eastAsia="zh-CN"/>
              </w:rPr>
              <w:t xml:space="preserve"> </w:t>
            </w:r>
          </w:p>
          <w:p w14:paraId="5A72EE5E" w14:textId="77777777" w:rsidR="00233F30" w:rsidRPr="005575DD" w:rsidRDefault="00233F30" w:rsidP="00233F30">
            <w:pPr>
              <w:pStyle w:val="B2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42167F">
              <w:rPr>
                <w:i/>
                <w:iCs/>
              </w:rPr>
              <w:t>harq</w:t>
            </w:r>
            <w:proofErr w:type="spellEnd"/>
            <w:r w:rsidRPr="0042167F">
              <w:rPr>
                <w:i/>
                <w:iCs/>
              </w:rPr>
              <w:t>-ACK-</w:t>
            </w:r>
            <w:proofErr w:type="spellStart"/>
            <w:r w:rsidRPr="0042167F">
              <w:rPr>
                <w:i/>
                <w:iCs/>
              </w:rPr>
              <w:t>SpatialBundlingPUCCH</w:t>
            </w:r>
            <w:proofErr w:type="spellEnd"/>
            <w:r w:rsidRPr="005575DD">
              <w:rPr>
                <w:rFonts w:hint="eastAsia"/>
                <w:lang w:eastAsia="zh-CN"/>
              </w:rPr>
              <w:t xml:space="preserve"> </w:t>
            </w:r>
            <w:r w:rsidRPr="005575DD">
              <w:rPr>
                <w:lang w:eastAsia="zh-CN"/>
              </w:rPr>
              <w:t>is not provided</w:t>
            </w:r>
            <w:r w:rsidRPr="005575DD">
              <w:rPr>
                <w:rFonts w:hint="eastAsia"/>
                <w:lang w:eastAsia="zh-CN"/>
              </w:rPr>
              <w:t>,</w:t>
            </w:r>
          </w:p>
          <w:p w14:paraId="062F6F82" w14:textId="77777777" w:rsidR="00233F30" w:rsidRPr="00C708CC" w:rsidRDefault="00233F30" w:rsidP="00233F30">
            <w:pPr>
              <w:pStyle w:val="B3"/>
              <w:spacing w:after="120"/>
              <w:rPr>
                <w:rFonts w:eastAsia="Times New Roman"/>
                <w:lang w:eastAsia="zh-CN"/>
              </w:rPr>
            </w:pPr>
            <w:r w:rsidRPr="00C708CC">
              <w:rPr>
                <w:rFonts w:eastAsia="Times New Roman"/>
              </w:rPr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64D57C28" w14:textId="77777777" w:rsidR="00233F30" w:rsidRPr="00C708CC" w:rsidRDefault="00233F30" w:rsidP="00233F30">
            <w:pPr>
              <w:pStyle w:val="B4"/>
              <w:spacing w:after="120"/>
              <w:ind w:left="1134" w:firstLine="0"/>
              <w:rPr>
                <w:iCs/>
              </w:rPr>
            </w:pPr>
            <w:r w:rsidRPr="00C708CC"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C708CC">
              <w:t xml:space="preserve"> is before an active UL BWP change on the serving cell of PUCCH transmission if the UE is provided </w:t>
            </w:r>
            <w:proofErr w:type="spellStart"/>
            <w:r w:rsidRPr="00C708CC">
              <w:rPr>
                <w:i/>
              </w:rPr>
              <w:t>pucch-sSCellDyn</w:t>
            </w:r>
            <w:proofErr w:type="spellEnd"/>
            <w:r w:rsidRPr="00C708CC">
              <w:t xml:space="preserve">, or an active UL BWP change on the </w:t>
            </w:r>
            <w:proofErr w:type="spellStart"/>
            <w:r w:rsidRPr="00C708CC">
              <w:t>PCell</w:t>
            </w:r>
            <w:proofErr w:type="spellEnd"/>
            <w:r w:rsidRPr="00C708CC">
              <w:t xml:space="preserve"> if the UE is not provided </w:t>
            </w:r>
            <w:proofErr w:type="spellStart"/>
            <w:r w:rsidRPr="00C708CC">
              <w:rPr>
                <w:i/>
              </w:rPr>
              <w:t>pucch-sSCellDyn</w:t>
            </w:r>
            <w:proofErr w:type="spellEnd"/>
          </w:p>
          <w:p w14:paraId="6D08F1A1" w14:textId="77777777" w:rsidR="00233F30" w:rsidRPr="00C708CC" w:rsidRDefault="00233F30" w:rsidP="00233F30">
            <w:pPr>
              <w:pStyle w:val="B5"/>
              <w:spacing w:after="120"/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+1</m:t>
              </m:r>
            </m:oMath>
            <w:r w:rsidRPr="00C708CC">
              <w:rPr>
                <w:lang w:val="en-US"/>
              </w:rPr>
              <w:t>;</w:t>
            </w:r>
          </w:p>
          <w:p w14:paraId="0B2AAB4C" w14:textId="77777777" w:rsidR="00233F30" w:rsidRPr="00C708CC" w:rsidRDefault="00233F30" w:rsidP="00233F30">
            <w:pPr>
              <w:pStyle w:val="B4"/>
              <w:spacing w:after="120"/>
            </w:pPr>
            <w:r w:rsidRPr="00C708CC">
              <w:t>else</w:t>
            </w:r>
          </w:p>
          <w:p w14:paraId="7EFA352F" w14:textId="77777777" w:rsidR="00233F30" w:rsidRPr="00C708CC" w:rsidRDefault="00233F30" w:rsidP="00233F30">
            <w:pPr>
              <w:pStyle w:val="B5"/>
              <w:spacing w:after="120"/>
              <w:ind w:left="1418" w:firstLine="0"/>
              <w:rPr>
                <w:lang w:eastAsia="zh-CN"/>
              </w:rPr>
            </w:pPr>
            <w:r w:rsidRPr="00C708CC">
              <w:rPr>
                <w:rFonts w:hint="eastAsia"/>
                <w:lang w:eastAsia="zh-CN"/>
              </w:rPr>
              <w:t xml:space="preserve">if there </w:t>
            </w:r>
            <w:r w:rsidRPr="00C708CC">
              <w:rPr>
                <w:lang w:eastAsia="zh-CN"/>
              </w:rPr>
              <w:t xml:space="preserve">is a PDSCH reception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708CC">
              <w:rPr>
                <w:lang w:eastAsia="zh-CN"/>
              </w:rPr>
              <w:t xml:space="preserve"> that is scheduled by a DCI format scheduling more than one</w:t>
            </w:r>
            <w:r w:rsidRPr="00C708CC">
              <w:rPr>
                <w:rFonts w:hint="eastAsia"/>
                <w:lang w:eastAsia="zh-CN"/>
              </w:rPr>
              <w:t xml:space="preserve"> PDSCH</w:t>
            </w:r>
            <w:r w:rsidRPr="00C708CC">
              <w:rPr>
                <w:lang w:eastAsia="zh-CN"/>
              </w:rPr>
              <w:t xml:space="preserve">s </w:t>
            </w:r>
            <w:bookmarkStart w:id="4" w:name="_Hlk160534812"/>
            <w:r w:rsidRPr="00C708CC">
              <w:rPr>
                <w:lang w:eastAsia="zh-CN"/>
              </w:rPr>
              <w:t xml:space="preserve">that provide respective more than one </w:t>
            </w:r>
            <w:r w:rsidRPr="00C708CC">
              <w:t>transport blocks with enabled HARQ-ACK information</w:t>
            </w:r>
            <w:bookmarkEnd w:id="4"/>
            <w:r w:rsidRPr="00C708CC">
              <w:rPr>
                <w:rFonts w:hint="eastAsia"/>
                <w:lang w:eastAsia="zh-CN"/>
              </w:rPr>
              <w:t xml:space="preserve"> on </w:t>
            </w:r>
            <w:r w:rsidRPr="00C708CC">
              <w:rPr>
                <w:lang w:eastAsia="zh-CN"/>
              </w:rPr>
              <w:t xml:space="preserve">respective more than one </w:t>
            </w:r>
            <w:r w:rsidRPr="00C708CC">
              <w:rPr>
                <w:rFonts w:hint="eastAsia"/>
                <w:lang w:eastAsia="zh-CN"/>
              </w:rPr>
              <w:t>serving cell</w:t>
            </w:r>
            <w:r w:rsidRPr="00C708CC">
              <w:rPr>
                <w:lang w:eastAsia="zh-CN"/>
              </w:rPr>
              <w:t>s, where the DCI format is</w:t>
            </w:r>
            <w:r w:rsidRPr="00C708CC">
              <w:rPr>
                <w:rFonts w:hint="eastAsia"/>
                <w:lang w:eastAsia="zh-CN"/>
              </w:rPr>
              <w:t xml:space="preserve"> associated with </w:t>
            </w:r>
            <w:r w:rsidRPr="00C708CC">
              <w:rPr>
                <w:lang w:eastAsia="zh-CN"/>
              </w:rPr>
              <w:t xml:space="preserve">a </w:t>
            </w:r>
            <w:r w:rsidRPr="00C708CC">
              <w:rPr>
                <w:rFonts w:hint="eastAsia"/>
                <w:lang w:eastAsia="zh-CN"/>
              </w:rPr>
              <w:t xml:space="preserve">PDCCH </w:t>
            </w:r>
            <w:r w:rsidRPr="00C708CC">
              <w:rPr>
                <w:lang w:eastAsia="zh-CN"/>
              </w:rPr>
              <w:t xml:space="preserve">reception </w:t>
            </w:r>
            <w:r w:rsidRPr="00C708CC">
              <w:rPr>
                <w:rFonts w:hint="eastAsia"/>
                <w:lang w:eastAsia="zh-CN"/>
              </w:rPr>
              <w:t xml:space="preserve">in </w:t>
            </w:r>
            <w:r w:rsidRPr="00C708CC">
              <w:rPr>
                <w:lang w:eastAsia="zh-CN"/>
              </w:rPr>
              <w:t xml:space="preserve">PDCCH monitoring occasion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C708CC">
              <w:rPr>
                <w:rFonts w:hint="eastAsia"/>
                <w:lang w:eastAsia="zh-CN"/>
              </w:rPr>
              <w:t xml:space="preserve"> </w:t>
            </w:r>
            <w:r w:rsidRPr="00C708CC">
              <w:rPr>
                <w:lang w:eastAsia="zh-CN"/>
              </w:rPr>
              <w:t xml:space="preserve">and </w:t>
            </w:r>
            <w:r w:rsidRPr="00C708CC">
              <w:rPr>
                <w:i/>
                <w:lang w:eastAsia="zh-CN"/>
              </w:rPr>
              <w:t>c</w:t>
            </w:r>
            <w:r w:rsidRPr="00C708CC">
              <w:rPr>
                <w:lang w:eastAsia="zh-CN"/>
              </w:rPr>
              <w:t xml:space="preserve"> is the smallest serving cell index among the more than one serving cells</w:t>
            </w:r>
          </w:p>
          <w:p w14:paraId="5FD73D37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</m:oMath>
          </w:p>
          <w:p w14:paraId="5F544B75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 xml:space="preserve">; </w:t>
            </w:r>
          </w:p>
          <w:p w14:paraId="3FDFB799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rFonts w:cs="Arial"/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>end if</w:t>
            </w:r>
          </w:p>
          <w:p w14:paraId="0493383C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1EE10C7F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T-DAI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=∅</m:t>
              </m:r>
            </m:oMath>
          </w:p>
          <w:p w14:paraId="3AA92E8B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076B4C23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lastRenderedPageBreak/>
              <w:t xml:space="preserve">else </w:t>
            </w:r>
          </w:p>
          <w:p w14:paraId="3A5492B0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temp,2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>;</w:t>
            </w:r>
          </w:p>
          <w:p w14:paraId="598C37B6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73422FC9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cnt=0</m:t>
              </m:r>
            </m:oMath>
            <w:r w:rsidRPr="005575DD">
              <w:rPr>
                <w:lang w:eastAsia="zh-CN"/>
              </w:rPr>
              <w:t>;</w:t>
            </w:r>
          </w:p>
          <w:p w14:paraId="4D3016B9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 w:cs="Arial"/>
                  <w:lang w:eastAsia="zh-CN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c=0</m:t>
              </m:r>
            </m:oMath>
            <w:r w:rsidRPr="005575DD">
              <w:rPr>
                <w:rFonts w:cs="Arial"/>
                <w:lang w:eastAsia="zh-CN"/>
              </w:rPr>
              <w:t>;</w:t>
            </w:r>
          </w:p>
          <w:p w14:paraId="48E495D7" w14:textId="77777777" w:rsidR="00233F30" w:rsidRPr="005575DD" w:rsidRDefault="00233F30" w:rsidP="00233F30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045542C2" w14:textId="77777777" w:rsidR="00233F30" w:rsidRPr="005575DD" w:rsidRDefault="00233F30" w:rsidP="00233F30">
            <w:pPr>
              <w:pStyle w:val="B5"/>
              <w:spacing w:after="120"/>
              <w:ind w:left="2268"/>
            </w:pPr>
            <w:r w:rsidRPr="005575DD">
              <w:t>if the UE is scheduled PDSCH reception on serving cell</w:t>
            </w:r>
            <w:r w:rsidRPr="005575DD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</w:p>
          <w:p w14:paraId="55EEC44C" w14:textId="77777777" w:rsidR="00233F30" w:rsidRPr="005575DD" w:rsidRDefault="00233F30" w:rsidP="00233F30">
            <w:pPr>
              <w:pStyle w:val="B5"/>
              <w:spacing w:after="120"/>
              <w:ind w:left="2552"/>
            </w:pPr>
            <w:r w:rsidRPr="00233F30">
              <w:rPr>
                <w:highlight w:val="cyan"/>
              </w:rPr>
              <w:t xml:space="preserve">if </w:t>
            </w:r>
            <w:proofErr w:type="spellStart"/>
            <w:r w:rsidRPr="00233F30">
              <w:rPr>
                <w:i/>
                <w:highlight w:val="cyan"/>
              </w:rPr>
              <w:t>maxNrofCodeWordsScheduledByDCI</w:t>
            </w:r>
            <w:proofErr w:type="spellEnd"/>
            <w:r w:rsidRPr="00233F30">
              <w:rPr>
                <w:highlight w:val="cyan"/>
                <w:lang w:eastAsia="zh-CN"/>
              </w:rPr>
              <w:t xml:space="preserve"> is 2 for</w:t>
            </w:r>
            <w:r w:rsidRPr="00233F30">
              <w:rPr>
                <w:highlight w:val="cyan"/>
              </w:rPr>
              <w:t xml:space="preserve"> serving cell</w:t>
            </w:r>
            <w:r w:rsidRPr="00233F30">
              <w:rPr>
                <w:i/>
                <w:highlight w:val="cyan"/>
              </w:rPr>
              <w:t xml:space="preserve"> </w:t>
            </w:r>
            <m:oMath>
              <m:r>
                <w:rPr>
                  <w:rFonts w:ascii="Cambria Math" w:hAnsi="Cambria Math"/>
                  <w:highlight w:val="cyan"/>
                </w:rPr>
                <m:t>m</m:t>
              </m:r>
              <m:r>
                <w:rPr>
                  <w:rFonts w:ascii="Cambria Math" w:hAnsi="Cambria Math"/>
                  <w:highlight w:val="cyan"/>
                  <w:lang w:eastAsia="zh-CN"/>
                </w:rPr>
                <m:t>c</m:t>
              </m:r>
            </m:oMath>
            <w:r w:rsidRPr="00233F30">
              <w:rPr>
                <w:iCs/>
                <w:highlight w:val="cyan"/>
                <w:lang w:eastAsia="zh-CN"/>
              </w:rPr>
              <w:t>, if any, from the more than one serving cells</w:t>
            </w:r>
          </w:p>
          <w:p w14:paraId="43ED7DD0" w14:textId="77777777" w:rsidR="00233F30" w:rsidRPr="005575DD" w:rsidRDefault="00233F30" w:rsidP="00233F30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first transport block of this cell</w:t>
            </w:r>
          </w:p>
          <w:p w14:paraId="0900651D" w14:textId="77777777" w:rsidR="00233F30" w:rsidRPr="005575DD" w:rsidRDefault="00233F30" w:rsidP="00233F30">
            <w:pPr>
              <w:pStyle w:val="B5"/>
              <w:spacing w:after="120"/>
              <w:ind w:left="2835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+1+cnt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>=</w:t>
            </w:r>
            <w:r w:rsidRPr="005575DD">
              <w:t xml:space="preserve"> HARQ-ACK information bit corresponding to the </w:t>
            </w:r>
            <w:r w:rsidRPr="005575DD">
              <w:rPr>
                <w:rFonts w:hint="eastAsia"/>
                <w:lang w:eastAsia="zh-CN"/>
              </w:rPr>
              <w:t>second</w:t>
            </w:r>
            <w:r w:rsidRPr="005575DD">
              <w:t xml:space="preserve"> transport block of this cell</w:t>
            </w:r>
          </w:p>
          <w:p w14:paraId="6F33C720" w14:textId="77777777" w:rsidR="00233F30" w:rsidRPr="005575DD" w:rsidRDefault="00233F30" w:rsidP="00233F30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cnt=cnt+2</m:t>
              </m:r>
            </m:oMath>
            <w:r w:rsidRPr="005575DD">
              <w:rPr>
                <w:lang w:eastAsia="zh-CN"/>
              </w:rPr>
              <w:t>;</w:t>
            </w:r>
          </w:p>
          <w:p w14:paraId="306AFC4E" w14:textId="77777777" w:rsidR="00233F30" w:rsidRPr="005575DD" w:rsidRDefault="00233F30" w:rsidP="00233F30">
            <w:pPr>
              <w:pStyle w:val="B5"/>
              <w:spacing w:after="120"/>
              <w:ind w:left="2552"/>
            </w:pPr>
            <w:r w:rsidRPr="005575DD">
              <w:t>else</w:t>
            </w:r>
          </w:p>
          <w:p w14:paraId="135E028C" w14:textId="77777777" w:rsidR="00233F30" w:rsidRPr="005575DD" w:rsidRDefault="00233F30" w:rsidP="00233F30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transport block of this cell</w:t>
            </w:r>
          </w:p>
          <w:p w14:paraId="18946FE8" w14:textId="77777777" w:rsidR="00233F30" w:rsidRPr="005575DD" w:rsidRDefault="00233F30" w:rsidP="00233F30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cnt=cnt+1</m:t>
              </m:r>
            </m:oMath>
            <w:r w:rsidRPr="005575DD">
              <w:rPr>
                <w:lang w:eastAsia="zh-CN"/>
              </w:rPr>
              <w:t>;</w:t>
            </w:r>
          </w:p>
          <w:p w14:paraId="1195CFDB" w14:textId="77777777" w:rsidR="00233F30" w:rsidRPr="005575DD" w:rsidRDefault="00233F30" w:rsidP="00233F30">
            <w:pPr>
              <w:pStyle w:val="B5"/>
              <w:spacing w:after="120"/>
              <w:ind w:left="2552"/>
            </w:pPr>
            <w:r w:rsidRPr="005575DD">
              <w:t>end if</w:t>
            </w:r>
          </w:p>
          <w:p w14:paraId="3B53BD5B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169419C3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mc=mc+1</m:t>
              </m:r>
            </m:oMath>
            <w:r w:rsidRPr="005575DD">
              <w:rPr>
                <w:lang w:eastAsia="zh-CN"/>
              </w:rPr>
              <w:t>;</w:t>
            </w:r>
          </w:p>
          <w:p w14:paraId="4AAD0F2D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while</w:t>
            </w:r>
          </w:p>
          <w:p w14:paraId="6C2C1A2C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cnt&lt;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sets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TB,max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5575DD">
              <w:rPr>
                <w:lang w:eastAsia="zh-CN"/>
              </w:rPr>
              <w:t xml:space="preserve"> </w:t>
            </w:r>
          </w:p>
          <w:p w14:paraId="72F4E83E" w14:textId="77777777" w:rsidR="00233F30" w:rsidRPr="005575DD" w:rsidRDefault="00233F30" w:rsidP="00233F30">
            <w:pPr>
              <w:pStyle w:val="B5"/>
              <w:spacing w:after="120"/>
              <w:ind w:left="2268"/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sets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TB,max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sets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TB,max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-1+</m:t>
                  </m:r>
                  <m:r>
                    <w:rPr>
                      <w:rFonts w:ascii="Cambria Math" w:hAnsi="Cambria Math"/>
                    </w:rPr>
                    <m:t>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rPr>
                <w:rFonts w:hint="eastAsia"/>
                <w:lang w:eastAsia="zh-CN"/>
              </w:rPr>
              <w:t>=</w:t>
            </w:r>
            <w:r w:rsidRPr="005575DD">
              <w:t xml:space="preserve"> NACK;</w:t>
            </w:r>
          </w:p>
          <w:p w14:paraId="387E7FB2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cnt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cnt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>;</w:t>
            </w:r>
          </w:p>
          <w:p w14:paraId="67F59C2A" w14:textId="77777777" w:rsidR="00233F30" w:rsidRPr="005575DD" w:rsidRDefault="00233F30" w:rsidP="00233F30">
            <w:pPr>
              <w:pStyle w:val="B5"/>
              <w:spacing w:after="120"/>
              <w:ind w:left="1985"/>
            </w:pPr>
            <w:r w:rsidRPr="005575DD">
              <w:t>end while</w:t>
            </w:r>
          </w:p>
          <w:p w14:paraId="5474E28E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eastAsia="zh-CN"/>
                </w:rPr>
                <m:t>∪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-DAI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DL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 …, 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-DAI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eastAsia="zh-CN"/>
                            </w:rPr>
                            <m:t>DL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d>
            </m:oMath>
            <w:r w:rsidRPr="005575DD">
              <w:rPr>
                <w:lang w:eastAsia="zh-CN"/>
              </w:rPr>
              <w:t>;</w:t>
            </w:r>
          </w:p>
          <w:p w14:paraId="23243F9F" w14:textId="77777777" w:rsidR="00233F30" w:rsidRPr="005575DD" w:rsidRDefault="00233F30" w:rsidP="00233F30">
            <w:pPr>
              <w:pStyle w:val="B5"/>
              <w:spacing w:after="120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40A98F07" w14:textId="77777777" w:rsidR="00233F30" w:rsidRDefault="00233F30" w:rsidP="00233F30">
            <w:pPr>
              <w:pStyle w:val="B5"/>
              <w:spacing w:after="120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DB4B1B">
              <w:rPr>
                <w:lang w:eastAsia="zh-CN"/>
              </w:rPr>
              <w:t>;</w:t>
            </w:r>
          </w:p>
          <w:p w14:paraId="43E0D855" w14:textId="77777777" w:rsidR="00233F30" w:rsidRPr="00DB4B1B" w:rsidRDefault="00233F30" w:rsidP="00233F30">
            <w:pPr>
              <w:pStyle w:val="B4"/>
              <w:spacing w:after="120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23D81816" w14:textId="77777777" w:rsidR="00233F30" w:rsidRPr="005575DD" w:rsidRDefault="00233F30" w:rsidP="00233F30">
            <w:pPr>
              <w:pStyle w:val="B3"/>
              <w:spacing w:after="120"/>
              <w:rPr>
                <w:lang w:eastAsia="zh-CN"/>
              </w:rPr>
            </w:pPr>
            <w:r w:rsidRPr="005575DD">
              <w:rPr>
                <w:lang w:eastAsia="zh-CN"/>
              </w:rPr>
              <w:t>end while</w:t>
            </w:r>
          </w:p>
          <w:p w14:paraId="3420CA5A" w14:textId="77777777" w:rsidR="00233F30" w:rsidRPr="005575DD" w:rsidRDefault="00233F30" w:rsidP="00233F30">
            <w:pPr>
              <w:pStyle w:val="B2"/>
              <w:spacing w:after="120"/>
              <w:rPr>
                <w:lang w:eastAsia="zh-CN"/>
              </w:rPr>
            </w:pPr>
            <w:r w:rsidRPr="005575DD">
              <w:rPr>
                <w:lang w:eastAsia="zh-CN"/>
              </w:rPr>
              <w:t>else</w:t>
            </w:r>
          </w:p>
          <w:p w14:paraId="68FFA7AC" w14:textId="77777777" w:rsidR="00233F30" w:rsidRPr="00DB4B1B" w:rsidRDefault="00233F30" w:rsidP="00233F30">
            <w:pPr>
              <w:pStyle w:val="B3"/>
              <w:spacing w:after="120"/>
              <w:rPr>
                <w:rFonts w:eastAsia="Times New Roman"/>
                <w:lang w:eastAsia="zh-CN"/>
              </w:rPr>
            </w:pPr>
            <w:r w:rsidRPr="00DB4B1B">
              <w:rPr>
                <w:rFonts w:eastAsia="Times New Roman"/>
              </w:rPr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32D06E8A" w14:textId="77777777" w:rsidR="00233F30" w:rsidRPr="00DB4B1B" w:rsidRDefault="00233F30" w:rsidP="00233F30">
            <w:pPr>
              <w:pStyle w:val="B4"/>
              <w:spacing w:after="120"/>
              <w:ind w:left="1134" w:firstLine="0"/>
              <w:rPr>
                <w:iCs/>
              </w:rPr>
            </w:pPr>
            <w:r w:rsidRPr="00DB4B1B"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DB4B1B">
              <w:t xml:space="preserve"> is before an active UL BWP change on the serving cell of PUCCH transmission if the UE is provided </w:t>
            </w:r>
            <w:proofErr w:type="spellStart"/>
            <w:r w:rsidRPr="00DB4B1B">
              <w:rPr>
                <w:i/>
              </w:rPr>
              <w:t>pucch-sSCellDyn</w:t>
            </w:r>
            <w:proofErr w:type="spellEnd"/>
            <w:r w:rsidRPr="00DB4B1B">
              <w:t xml:space="preserve">, or an active UL BWP change on the </w:t>
            </w:r>
            <w:proofErr w:type="spellStart"/>
            <w:r w:rsidRPr="00DB4B1B">
              <w:t>PCell</w:t>
            </w:r>
            <w:proofErr w:type="spellEnd"/>
            <w:r w:rsidRPr="00DB4B1B">
              <w:t xml:space="preserve"> if the UE is not provided </w:t>
            </w:r>
            <w:proofErr w:type="spellStart"/>
            <w:r w:rsidRPr="00DB4B1B">
              <w:rPr>
                <w:i/>
              </w:rPr>
              <w:t>pucch-sSCellDyn</w:t>
            </w:r>
            <w:proofErr w:type="spellEnd"/>
          </w:p>
          <w:p w14:paraId="012D840C" w14:textId="77777777" w:rsidR="00233F30" w:rsidRPr="00DB4B1B" w:rsidRDefault="00233F30" w:rsidP="00233F30">
            <w:pPr>
              <w:pStyle w:val="B5"/>
              <w:spacing w:after="120"/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+1</m:t>
              </m:r>
            </m:oMath>
            <w:r w:rsidRPr="00DB4B1B">
              <w:rPr>
                <w:lang w:val="en-US"/>
              </w:rPr>
              <w:t>;</w:t>
            </w:r>
          </w:p>
          <w:p w14:paraId="4A2F60A7" w14:textId="77777777" w:rsidR="00233F30" w:rsidRPr="00DB4B1B" w:rsidRDefault="00233F30" w:rsidP="00233F30">
            <w:pPr>
              <w:pStyle w:val="B4"/>
              <w:spacing w:after="120"/>
            </w:pPr>
            <w:r w:rsidRPr="00DB4B1B">
              <w:lastRenderedPageBreak/>
              <w:t>else</w:t>
            </w:r>
          </w:p>
          <w:p w14:paraId="169BCB87" w14:textId="77777777" w:rsidR="00233F30" w:rsidRPr="00DB4B1B" w:rsidRDefault="00233F30" w:rsidP="00233F30">
            <w:pPr>
              <w:pStyle w:val="B5"/>
              <w:spacing w:after="120"/>
              <w:ind w:left="1418" w:firstLine="0"/>
              <w:rPr>
                <w:lang w:eastAsia="zh-CN"/>
              </w:rPr>
            </w:pPr>
            <w:r w:rsidRPr="00DB4B1B">
              <w:rPr>
                <w:rFonts w:hint="eastAsia"/>
                <w:lang w:eastAsia="zh-CN"/>
              </w:rPr>
              <w:t xml:space="preserve">if there </w:t>
            </w:r>
            <w:r w:rsidRPr="00DB4B1B">
              <w:rPr>
                <w:lang w:eastAsia="zh-CN"/>
              </w:rPr>
              <w:t xml:space="preserve">is a PDSCH reception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DB4B1B">
              <w:rPr>
                <w:lang w:eastAsia="zh-CN"/>
              </w:rPr>
              <w:t xml:space="preserve"> that is scheduled by a DCI format scheduling more than one</w:t>
            </w:r>
            <w:r w:rsidRPr="00DB4B1B">
              <w:rPr>
                <w:rFonts w:hint="eastAsia"/>
                <w:lang w:eastAsia="zh-CN"/>
              </w:rPr>
              <w:t xml:space="preserve"> PDSCH</w:t>
            </w:r>
            <w:r w:rsidRPr="00DB4B1B">
              <w:rPr>
                <w:lang w:eastAsia="zh-CN"/>
              </w:rPr>
              <w:t xml:space="preserve">s that provide respective more than one </w:t>
            </w:r>
            <w:r w:rsidRPr="00DB4B1B">
              <w:t>transport blocks with enabled HARQ-ACK information</w:t>
            </w:r>
            <w:r w:rsidRPr="00DB4B1B">
              <w:rPr>
                <w:rFonts w:hint="eastAsia"/>
                <w:lang w:eastAsia="zh-CN"/>
              </w:rPr>
              <w:t xml:space="preserve"> on </w:t>
            </w:r>
            <w:r w:rsidRPr="00DB4B1B">
              <w:rPr>
                <w:lang w:eastAsia="zh-CN"/>
              </w:rPr>
              <w:t xml:space="preserve">respective more than one </w:t>
            </w:r>
            <w:r w:rsidRPr="00DB4B1B">
              <w:rPr>
                <w:rFonts w:hint="eastAsia"/>
                <w:lang w:eastAsia="zh-CN"/>
              </w:rPr>
              <w:t>serving cell</w:t>
            </w:r>
            <w:r w:rsidRPr="00DB4B1B">
              <w:rPr>
                <w:lang w:eastAsia="zh-CN"/>
              </w:rPr>
              <w:t>s, where the DCI format is</w:t>
            </w:r>
            <w:r w:rsidRPr="00DB4B1B">
              <w:rPr>
                <w:rFonts w:hint="eastAsia"/>
                <w:lang w:eastAsia="zh-CN"/>
              </w:rPr>
              <w:t xml:space="preserve"> associated with </w:t>
            </w:r>
            <w:r w:rsidRPr="00DB4B1B">
              <w:rPr>
                <w:lang w:eastAsia="zh-CN"/>
              </w:rPr>
              <w:t xml:space="preserve">a </w:t>
            </w:r>
            <w:r w:rsidRPr="00DB4B1B">
              <w:rPr>
                <w:rFonts w:hint="eastAsia"/>
                <w:lang w:eastAsia="zh-CN"/>
              </w:rPr>
              <w:t xml:space="preserve">PDCCH </w:t>
            </w:r>
            <w:r w:rsidRPr="00DB4B1B">
              <w:rPr>
                <w:lang w:eastAsia="zh-CN"/>
              </w:rPr>
              <w:t xml:space="preserve">reception </w:t>
            </w:r>
            <w:r w:rsidRPr="00DB4B1B">
              <w:rPr>
                <w:rFonts w:hint="eastAsia"/>
                <w:lang w:eastAsia="zh-CN"/>
              </w:rPr>
              <w:t xml:space="preserve">in </w:t>
            </w:r>
            <w:r w:rsidRPr="00DB4B1B">
              <w:rPr>
                <w:lang w:eastAsia="zh-CN"/>
              </w:rPr>
              <w:t xml:space="preserve">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DB4B1B">
              <w:t xml:space="preserve"> </w:t>
            </w:r>
            <w:r w:rsidRPr="00DB4B1B">
              <w:rPr>
                <w:lang w:eastAsia="zh-CN"/>
              </w:rPr>
              <w:t xml:space="preserve">and </w:t>
            </w:r>
            <w:r w:rsidRPr="00DB4B1B">
              <w:rPr>
                <w:i/>
                <w:lang w:eastAsia="zh-CN"/>
              </w:rPr>
              <w:t>c</w:t>
            </w:r>
            <w:r w:rsidRPr="00DB4B1B">
              <w:rPr>
                <w:lang w:eastAsia="zh-CN"/>
              </w:rPr>
              <w:t xml:space="preserve"> is the smallest serving cell index among the more than one serving cells</w:t>
            </w:r>
          </w:p>
          <w:p w14:paraId="71DBA559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</m:oMath>
          </w:p>
          <w:p w14:paraId="12634716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 xml:space="preserve">; </w:t>
            </w:r>
          </w:p>
          <w:p w14:paraId="05AAE54C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rFonts w:cs="Arial"/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>end if</w:t>
            </w:r>
          </w:p>
          <w:p w14:paraId="082B40F8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7E6831F2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T-DAI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=∅</m:t>
              </m:r>
            </m:oMath>
          </w:p>
          <w:p w14:paraId="7E511888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082710C5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else </w:t>
            </w:r>
          </w:p>
          <w:p w14:paraId="5DBB16AD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>;</w:t>
            </w:r>
          </w:p>
          <w:p w14:paraId="6D61E521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5FA00D9C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cnt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Pr="005575DD">
              <w:rPr>
                <w:lang w:eastAsia="zh-CN"/>
              </w:rPr>
              <w:t>;</w:t>
            </w:r>
          </w:p>
          <w:p w14:paraId="1A3705CC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 w:cs="Arial"/>
                  <w:lang w:eastAsia="zh-CN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Pr="005575DD">
              <w:rPr>
                <w:rFonts w:cs="Arial"/>
                <w:lang w:eastAsia="zh-CN"/>
              </w:rPr>
              <w:t>;</w:t>
            </w:r>
          </w:p>
          <w:p w14:paraId="4BE61AB5" w14:textId="77777777" w:rsidR="00233F30" w:rsidRPr="005575DD" w:rsidRDefault="00233F30" w:rsidP="00233F30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</m:sup>
              </m:sSubSup>
            </m:oMath>
          </w:p>
          <w:p w14:paraId="559B630D" w14:textId="77777777" w:rsidR="00233F30" w:rsidRPr="005575DD" w:rsidRDefault="00233F30" w:rsidP="00233F30">
            <w:pPr>
              <w:pStyle w:val="B5"/>
              <w:spacing w:after="120"/>
              <w:ind w:left="1985" w:firstLine="0"/>
            </w:pPr>
            <w:r w:rsidRPr="005575DD">
              <w:t xml:space="preserve">if the UE is scheduled PDSCH reception for transport blocks with enabled HARQ-ACK information on serving cell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</w:p>
          <w:p w14:paraId="4533C6A2" w14:textId="77777777" w:rsidR="00233F30" w:rsidRPr="005575DD" w:rsidRDefault="00233F30" w:rsidP="00233F30">
            <w:pPr>
              <w:pStyle w:val="B5"/>
              <w:spacing w:after="120"/>
              <w:ind w:left="2552"/>
              <w:rPr>
                <w:lang w:eastAsia="zh-CN"/>
              </w:rPr>
            </w:pPr>
            <w:r w:rsidRPr="00233F30">
              <w:rPr>
                <w:highlight w:val="cyan"/>
              </w:rPr>
              <w:t xml:space="preserve">if </w:t>
            </w:r>
            <w:proofErr w:type="spellStart"/>
            <w:r w:rsidRPr="00233F30">
              <w:rPr>
                <w:i/>
                <w:iCs/>
                <w:highlight w:val="cyan"/>
              </w:rPr>
              <w:t>maxNrofCodeWordsScheduledByDCI</w:t>
            </w:r>
            <w:proofErr w:type="spellEnd"/>
            <w:r w:rsidRPr="00233F30">
              <w:rPr>
                <w:highlight w:val="cyan"/>
                <w:lang w:eastAsia="zh-CN"/>
              </w:rPr>
              <w:t xml:space="preserve"> is 2 for serving cell </w:t>
            </w:r>
            <m:oMath>
              <m:r>
                <w:rPr>
                  <w:rFonts w:ascii="Cambria Math" w:hAnsi="Cambria Math"/>
                  <w:highlight w:val="cyan"/>
                  <w:lang w:eastAsia="zh-CN"/>
                </w:rPr>
                <m:t>mc</m:t>
              </m:r>
            </m:oMath>
            <w:r w:rsidRPr="005575DD">
              <w:rPr>
                <w:lang w:eastAsia="zh-CN"/>
              </w:rPr>
              <w:t xml:space="preserve"> </w:t>
            </w:r>
          </w:p>
          <w:p w14:paraId="6E5817AE" w14:textId="77777777" w:rsidR="00233F30" w:rsidRPr="005575DD" w:rsidRDefault="00233F30" w:rsidP="00233F30">
            <w:pPr>
              <w:pStyle w:val="B5"/>
              <w:spacing w:after="120"/>
              <w:ind w:left="2835"/>
            </w:pPr>
            <w:r w:rsidRPr="005575DD">
              <w:t>if the PDSCH reception provides two transport blocks</w:t>
            </w:r>
          </w:p>
          <w:p w14:paraId="44915E74" w14:textId="77777777" w:rsidR="00233F30" w:rsidRPr="005575DD" w:rsidRDefault="00233F30" w:rsidP="00233F30">
            <w:pPr>
              <w:pStyle w:val="B5"/>
              <w:spacing w:after="120"/>
              <w:ind w:left="2835" w:hanging="1"/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nor/>
                        </m:rPr>
                        <m:t>-DAI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-1+</m:t>
                  </m:r>
                  <m:r>
                    <w:rPr>
                      <w:rFonts w:ascii="Cambria Math" w:hAnsi="Cambria Math"/>
                    </w:rPr>
                    <m:t>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binary AND operation of the HARQ-ACK information bits corresponding to the first and second transport blocks of this cell</w:t>
            </w:r>
          </w:p>
          <w:p w14:paraId="17E165BB" w14:textId="77777777" w:rsidR="00233F30" w:rsidRPr="005575DD" w:rsidRDefault="00233F30" w:rsidP="00233F30">
            <w:pPr>
              <w:pStyle w:val="B5"/>
              <w:spacing w:after="120"/>
              <w:ind w:left="2835"/>
              <w:rPr>
                <w:lang w:eastAsia="zh-CN"/>
              </w:rPr>
            </w:pPr>
            <w:r w:rsidRPr="005575DD">
              <w:rPr>
                <w:lang w:eastAsia="zh-CN"/>
              </w:rPr>
              <w:t>else</w:t>
            </w:r>
          </w:p>
          <w:p w14:paraId="3D086564" w14:textId="77777777" w:rsidR="00233F30" w:rsidRPr="005575DD" w:rsidRDefault="00233F30" w:rsidP="00233F30">
            <w:pPr>
              <w:pStyle w:val="B5"/>
              <w:spacing w:after="120"/>
              <w:ind w:left="2835" w:hanging="1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nor/>
                        </m:rPr>
                        <m:t>-DAI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-1+</m:t>
                  </m:r>
                  <m:r>
                    <w:rPr>
                      <w:rFonts w:ascii="Cambria Math" w:hAnsi="Cambria Math"/>
                    </w:rPr>
                    <m:t>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first transport block of this cell</w:t>
            </w:r>
          </w:p>
          <w:p w14:paraId="0626787C" w14:textId="77777777" w:rsidR="00233F30" w:rsidRPr="005575DD" w:rsidRDefault="00233F30" w:rsidP="00233F30">
            <w:pPr>
              <w:pStyle w:val="B5"/>
              <w:spacing w:after="120"/>
              <w:ind w:left="2835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0CE8E7A5" w14:textId="77777777" w:rsidR="00233F30" w:rsidRPr="005575DD" w:rsidRDefault="00233F30" w:rsidP="00233F30">
            <w:pPr>
              <w:pStyle w:val="B5"/>
              <w:spacing w:after="120"/>
              <w:ind w:left="2552"/>
              <w:rPr>
                <w:lang w:eastAsia="zh-CN"/>
              </w:rPr>
            </w:pPr>
            <w:r w:rsidRPr="005575DD">
              <w:rPr>
                <w:lang w:eastAsia="zh-CN"/>
              </w:rPr>
              <w:t>else</w:t>
            </w:r>
          </w:p>
          <w:p w14:paraId="5E0B5A10" w14:textId="77777777" w:rsidR="00233F30" w:rsidRPr="005575DD" w:rsidRDefault="00233F30" w:rsidP="00233F30">
            <w:pPr>
              <w:pStyle w:val="B5"/>
              <w:spacing w:after="120"/>
              <w:ind w:left="2835"/>
            </w:pP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cells,set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DL,max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eastAsia="zh-CN"/>
                        </w:rPr>
                        <m:t>⋅</m:t>
                      </m:r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nor/>
                        </m:rPr>
                        <m:t>-DAI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-1+</m:t>
                  </m:r>
                  <m:r>
                    <w:rPr>
                      <w:rFonts w:ascii="Cambria Math" w:hAnsi="Cambria Math"/>
                    </w:rPr>
                    <m:t>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rPr>
                <w:rFonts w:hint="eastAsia"/>
                <w:lang w:eastAsia="zh-CN"/>
              </w:rPr>
              <w:t>=</w:t>
            </w:r>
            <w:r w:rsidRPr="005575DD">
              <w:t xml:space="preserve"> HARQ-ACK information bit of this cell</w:t>
            </w:r>
          </w:p>
          <w:p w14:paraId="748B0FB2" w14:textId="77777777" w:rsidR="00233F30" w:rsidRPr="005575DD" w:rsidRDefault="00233F30" w:rsidP="00233F30">
            <w:pPr>
              <w:pStyle w:val="B5"/>
              <w:spacing w:after="120"/>
              <w:ind w:left="2552"/>
            </w:pPr>
            <w:r w:rsidRPr="005575DD">
              <w:t>end if</w:t>
            </w:r>
          </w:p>
          <w:p w14:paraId="15E6117C" w14:textId="77777777" w:rsidR="00233F30" w:rsidRPr="005575DD" w:rsidRDefault="00233F30" w:rsidP="00233F30">
            <w:pPr>
              <w:pStyle w:val="B5"/>
              <w:spacing w:after="120"/>
              <w:ind w:left="2552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cnt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cnt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>;</w:t>
            </w:r>
          </w:p>
          <w:p w14:paraId="3639723A" w14:textId="77777777" w:rsidR="00233F30" w:rsidRPr="005575DD" w:rsidRDefault="00233F30" w:rsidP="00233F30">
            <w:pPr>
              <w:pStyle w:val="B5"/>
              <w:spacing w:after="120"/>
              <w:ind w:left="1985" w:firstLine="0"/>
            </w:pPr>
            <w:r w:rsidRPr="005575DD">
              <w:t>end if</w:t>
            </w:r>
          </w:p>
          <w:p w14:paraId="54DFED0A" w14:textId="77777777" w:rsidR="00233F30" w:rsidRPr="005575DD" w:rsidRDefault="00233F30" w:rsidP="00233F30">
            <w:pPr>
              <w:pStyle w:val="B5"/>
              <w:spacing w:after="120"/>
              <w:ind w:left="1985" w:firstLine="0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mc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mc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>;</w:t>
            </w:r>
          </w:p>
          <w:p w14:paraId="2D958DE6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while</w:t>
            </w:r>
          </w:p>
          <w:p w14:paraId="15035BE6" w14:textId="77777777" w:rsidR="00EE5379" w:rsidRPr="007A6326" w:rsidRDefault="00EE5379" w:rsidP="00233F30">
            <w:pPr>
              <w:pStyle w:val="B4"/>
              <w:spacing w:after="120"/>
              <w:ind w:left="0" w:firstLine="0"/>
              <w:rPr>
                <w:lang w:val="x-none" w:eastAsia="zh-CN"/>
              </w:rPr>
            </w:pPr>
          </w:p>
        </w:tc>
      </w:tr>
    </w:tbl>
    <w:p w14:paraId="5C1792FC" w14:textId="14789CE8" w:rsidR="00EE5379" w:rsidRDefault="00EE5379" w:rsidP="00EE5379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 xml:space="preserve">here are two </w:t>
      </w:r>
      <w:r w:rsidR="00F00168">
        <w:rPr>
          <w:rFonts w:eastAsiaTheme="minorEastAsia" w:hint="eastAsia"/>
          <w:lang w:eastAsia="zh-CN"/>
        </w:rPr>
        <w:t xml:space="preserve">understandings </w:t>
      </w:r>
      <w:r w:rsidR="00044EAA">
        <w:rPr>
          <w:rFonts w:eastAsiaTheme="minorEastAsia" w:hint="eastAsia"/>
          <w:lang w:eastAsia="zh-CN"/>
        </w:rPr>
        <w:t xml:space="preserve">for </w:t>
      </w:r>
      <w:r w:rsidR="00F00168">
        <w:rPr>
          <w:rFonts w:eastAsiaTheme="minorEastAsia" w:hint="eastAsia"/>
          <w:lang w:eastAsia="zh-CN"/>
        </w:rPr>
        <w:t xml:space="preserve">the </w:t>
      </w:r>
      <w:r w:rsidR="00F00168" w:rsidRPr="006E2590">
        <w:rPr>
          <w:rFonts w:eastAsiaTheme="minorEastAsia" w:hint="eastAsia"/>
          <w:lang w:eastAsia="zh-CN"/>
        </w:rPr>
        <w:t xml:space="preserve">condition of </w:t>
      </w:r>
      <w:proofErr w:type="spellStart"/>
      <w:r w:rsidR="00F00168" w:rsidRPr="006E2590">
        <w:rPr>
          <w:i/>
          <w:iCs/>
        </w:rPr>
        <w:t>maxNrofCodeWordsScheduledByDCI</w:t>
      </w:r>
      <w:proofErr w:type="spellEnd"/>
      <w:r w:rsidR="00F00168" w:rsidRPr="006E2590">
        <w:rPr>
          <w:lang w:eastAsia="zh-CN"/>
        </w:rPr>
        <w:t xml:space="preserve"> is 2 for serving cell</w:t>
      </w:r>
      <w:r w:rsidR="0084691A" w:rsidRPr="006E2590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mc</m:t>
        </m:r>
      </m:oMath>
      <w:r w:rsidR="00F00168">
        <w:rPr>
          <w:rFonts w:eastAsiaTheme="minorEastAsia" w:hint="eastAsia"/>
          <w:lang w:eastAsia="zh-CN"/>
        </w:rPr>
        <w:t xml:space="preserve"> as followings</w:t>
      </w:r>
      <w:r>
        <w:rPr>
          <w:rFonts w:eastAsiaTheme="minorEastAsia" w:hint="eastAsia"/>
          <w:lang w:eastAsia="zh-CN"/>
        </w:rPr>
        <w:t>:</w:t>
      </w:r>
    </w:p>
    <w:p w14:paraId="0F6EAFA2" w14:textId="2709E078" w:rsidR="00EE5379" w:rsidRPr="006E2590" w:rsidRDefault="00F00168" w:rsidP="00EE5379">
      <w:pPr>
        <w:pStyle w:val="ad"/>
        <w:numPr>
          <w:ilvl w:val="0"/>
          <w:numId w:val="23"/>
        </w:numPr>
        <w:spacing w:after="120"/>
        <w:ind w:leftChars="0"/>
        <w:rPr>
          <w:rFonts w:eastAsiaTheme="minorEastAsia"/>
          <w:lang w:eastAsia="zh-CN"/>
        </w:rPr>
      </w:pPr>
      <w:r w:rsidRPr="006E2590">
        <w:rPr>
          <w:rFonts w:eastAsiaTheme="minorEastAsia"/>
          <w:lang w:eastAsia="zh-CN"/>
        </w:rPr>
        <w:t>U</w:t>
      </w:r>
      <w:r w:rsidRPr="006E2590">
        <w:rPr>
          <w:rFonts w:eastAsiaTheme="minorEastAsia" w:hint="eastAsia"/>
          <w:lang w:eastAsia="zh-CN"/>
        </w:rPr>
        <w:t>nderstand</w:t>
      </w:r>
      <w:r w:rsidR="00237F09" w:rsidRPr="006E2590">
        <w:rPr>
          <w:rFonts w:eastAsiaTheme="minorEastAsia" w:hint="eastAsia"/>
          <w:lang w:eastAsia="zh-CN"/>
        </w:rPr>
        <w:t>ing</w:t>
      </w:r>
      <w:r w:rsidRPr="006E2590">
        <w:rPr>
          <w:rFonts w:eastAsiaTheme="minorEastAsia" w:hint="eastAsia"/>
          <w:lang w:eastAsia="zh-CN"/>
        </w:rPr>
        <w:t xml:space="preserve"> </w:t>
      </w:r>
      <w:r w:rsidR="00EE5379" w:rsidRPr="006E2590">
        <w:rPr>
          <w:rFonts w:eastAsiaTheme="minorEastAsia" w:hint="eastAsia"/>
          <w:lang w:eastAsia="zh-CN"/>
        </w:rPr>
        <w:t xml:space="preserve">1: </w:t>
      </w:r>
      <w:r w:rsidRPr="006E2590">
        <w:rPr>
          <w:rFonts w:eastAsiaTheme="minorEastAsia" w:hint="eastAsia"/>
          <w:lang w:eastAsia="zh-CN"/>
        </w:rPr>
        <w:t>it refer</w:t>
      </w:r>
      <w:r w:rsidR="006E28E0" w:rsidRPr="006E2590">
        <w:rPr>
          <w:rFonts w:eastAsiaTheme="minorEastAsia" w:hint="eastAsia"/>
          <w:lang w:eastAsia="zh-CN"/>
        </w:rPr>
        <w:t>s</w:t>
      </w:r>
      <w:r w:rsidRPr="006E2590">
        <w:rPr>
          <w:rFonts w:eastAsiaTheme="minorEastAsia" w:hint="eastAsia"/>
          <w:lang w:eastAsia="zh-CN"/>
        </w:rPr>
        <w:t xml:space="preserve"> to </w:t>
      </w:r>
      <w:proofErr w:type="spellStart"/>
      <w:r w:rsidR="0084691A" w:rsidRPr="006E2590">
        <w:rPr>
          <w:i/>
        </w:rPr>
        <w:t>maxNrofCodeWordsScheduledByDCI</w:t>
      </w:r>
      <w:proofErr w:type="spellEnd"/>
      <w:r w:rsidR="0084691A" w:rsidRPr="006E2590">
        <w:rPr>
          <w:lang w:eastAsia="zh-CN"/>
        </w:rPr>
        <w:t xml:space="preserve"> with reception of two transport blocks for the active DL BWP of serving cell m</w:t>
      </w:r>
      <m:oMath>
        <m:r>
          <w:rPr>
            <w:rFonts w:ascii="Cambria Math" w:hAnsi="Cambria Math"/>
          </w:rPr>
          <m:t>c</m:t>
        </m:r>
      </m:oMath>
      <w:r w:rsidR="00EE5379" w:rsidRPr="006E2590">
        <w:rPr>
          <w:rFonts w:eastAsiaTheme="minorEastAsia" w:hint="eastAsia"/>
          <w:lang w:eastAsia="zh-CN"/>
        </w:rPr>
        <w:t>;</w:t>
      </w:r>
    </w:p>
    <w:p w14:paraId="7C4E04DF" w14:textId="0033B90D" w:rsidR="0084691A" w:rsidRPr="006E2590" w:rsidRDefault="00237F09" w:rsidP="00755F58">
      <w:pPr>
        <w:spacing w:after="120"/>
        <w:ind w:leftChars="210" w:left="420"/>
        <w:rPr>
          <w:rFonts w:eastAsiaTheme="minorEastAsia"/>
          <w:lang w:val="en-GB" w:eastAsia="zh-CN"/>
        </w:rPr>
      </w:pPr>
      <w:r w:rsidRPr="006E2590">
        <w:rPr>
          <w:rFonts w:eastAsiaTheme="minorEastAsia"/>
          <w:lang w:val="en-GB" w:eastAsia="zh-CN"/>
        </w:rPr>
        <w:lastRenderedPageBreak/>
        <w:t>T</w:t>
      </w:r>
      <w:r w:rsidRPr="006E2590">
        <w:rPr>
          <w:rFonts w:eastAsiaTheme="minorEastAsia" w:hint="eastAsia"/>
          <w:lang w:val="en-GB" w:eastAsia="zh-CN"/>
        </w:rPr>
        <w:t xml:space="preserve">he understand 1 is used by Type-1 HARQ-ACK </w:t>
      </w:r>
      <w:r w:rsidRPr="006E2590">
        <w:rPr>
          <w:rFonts w:eastAsiaTheme="minorEastAsia"/>
          <w:lang w:val="en-GB" w:eastAsia="zh-CN"/>
        </w:rPr>
        <w:t>codebook</w:t>
      </w:r>
      <w:r w:rsidRPr="006E2590">
        <w:rPr>
          <w:rFonts w:eastAsiaTheme="minorEastAsia" w:hint="eastAsia"/>
          <w:lang w:val="en-GB" w:eastAsia="zh-CN"/>
        </w:rPr>
        <w:t xml:space="preserve"> generation in section </w:t>
      </w:r>
      <w:bookmarkStart w:id="5" w:name="_Ref505248562"/>
      <w:bookmarkStart w:id="6" w:name="_Toc12021470"/>
      <w:bookmarkStart w:id="7" w:name="_Toc20311582"/>
      <w:bookmarkStart w:id="8" w:name="_Toc26719407"/>
      <w:bookmarkStart w:id="9" w:name="_Toc29894840"/>
      <w:bookmarkStart w:id="10" w:name="_Toc29899139"/>
      <w:bookmarkStart w:id="11" w:name="_Toc29899557"/>
      <w:bookmarkStart w:id="12" w:name="_Toc29917294"/>
      <w:bookmarkStart w:id="13" w:name="_Toc36498168"/>
      <w:bookmarkStart w:id="14" w:name="_Toc45699194"/>
      <w:bookmarkStart w:id="15" w:name="_Toc156237202"/>
      <w:r w:rsidR="0084691A" w:rsidRPr="006E2590">
        <w:rPr>
          <w:rFonts w:eastAsiaTheme="minorEastAsia"/>
          <w:lang w:val="en-GB" w:eastAsia="zh-CN"/>
        </w:rPr>
        <w:t>9</w:t>
      </w:r>
      <w:r w:rsidR="0084691A" w:rsidRPr="006E2590">
        <w:rPr>
          <w:rFonts w:eastAsiaTheme="minorEastAsia" w:hint="eastAsia"/>
          <w:lang w:val="en-GB" w:eastAsia="zh-CN"/>
        </w:rPr>
        <w:t>.</w:t>
      </w:r>
      <w:r w:rsidR="0084691A" w:rsidRPr="006E2590">
        <w:rPr>
          <w:rFonts w:eastAsiaTheme="minorEastAsia"/>
          <w:lang w:val="en-GB" w:eastAsia="zh-CN"/>
        </w:rPr>
        <w:t>1.2.1</w:t>
      </w:r>
      <w:r w:rsidRPr="006E2590">
        <w:rPr>
          <w:rFonts w:eastAsiaTheme="minorEastAsia" w:hint="eastAsia"/>
          <w:lang w:val="en-GB" w:eastAsia="zh-CN"/>
        </w:rPr>
        <w:t xml:space="preserve">, </w:t>
      </w:r>
      <w:r w:rsidR="00755F58" w:rsidRPr="006E2590">
        <w:rPr>
          <w:rFonts w:eastAsiaTheme="minorEastAsia" w:hint="eastAsia"/>
          <w:lang w:val="en-GB" w:eastAsia="zh-CN"/>
        </w:rPr>
        <w:t xml:space="preserve">since the sub-codebook is constructed </w:t>
      </w:r>
      <w:r w:rsidR="006E28E0" w:rsidRPr="006E2590">
        <w:rPr>
          <w:rFonts w:eastAsiaTheme="minorEastAsia" w:hint="eastAsia"/>
          <w:lang w:val="en-GB" w:eastAsia="zh-CN"/>
        </w:rPr>
        <w:t xml:space="preserve">per </w:t>
      </w:r>
      <w:r w:rsidR="00755F58" w:rsidRPr="006E2590">
        <w:rPr>
          <w:rFonts w:eastAsiaTheme="minorEastAsia" w:hint="eastAsia"/>
          <w:lang w:val="en-GB" w:eastAsia="zh-CN"/>
        </w:rPr>
        <w:t xml:space="preserve">a serving cell, </w:t>
      </w:r>
      <w:r w:rsidRPr="006E2590">
        <w:rPr>
          <w:rFonts w:eastAsiaTheme="minorEastAsia" w:hint="eastAsia"/>
          <w:lang w:val="en-GB" w:eastAsia="zh-CN"/>
        </w:rPr>
        <w:t>the</w:t>
      </w:r>
      <w:r w:rsidR="00755F58" w:rsidRPr="006E2590">
        <w:rPr>
          <w:rFonts w:eastAsiaTheme="minorEastAsia" w:hint="eastAsia"/>
          <w:lang w:val="en-GB" w:eastAsia="zh-CN"/>
        </w:rPr>
        <w:t xml:space="preserve"> overhead of </w:t>
      </w:r>
      <w:r w:rsidR="0084691A" w:rsidRPr="006E2590">
        <w:rPr>
          <w:rFonts w:eastAsiaTheme="minorEastAsia"/>
          <w:lang w:val="en-GB" w:eastAsia="zh-CN"/>
        </w:rPr>
        <w:t>codebook</w:t>
      </w:r>
      <w:r w:rsidR="00755F58" w:rsidRPr="006E2590">
        <w:rPr>
          <w:rFonts w:eastAsiaTheme="minorEastAsia" w:hint="eastAsia"/>
          <w:lang w:val="en-GB" w:eastAsia="zh-CN"/>
        </w:rPr>
        <w:t xml:space="preserve"> can be reduced </w:t>
      </w:r>
      <w:r w:rsidR="00755F58" w:rsidRPr="006E2590">
        <w:rPr>
          <w:rFonts w:eastAsiaTheme="minorEastAsia"/>
          <w:lang w:val="en-GB" w:eastAsia="zh-CN"/>
        </w:rPr>
        <w:t>according</w:t>
      </w:r>
      <w:r w:rsidR="00755F58" w:rsidRPr="006E2590">
        <w:rPr>
          <w:rFonts w:eastAsiaTheme="minorEastAsia" w:hint="eastAsia"/>
          <w:lang w:val="en-GB" w:eastAsia="zh-CN"/>
        </w:rPr>
        <w:t xml:space="preserve"> to </w:t>
      </w:r>
      <w:r w:rsidR="00755F58" w:rsidRPr="006E2590">
        <w:rPr>
          <w:rFonts w:eastAsiaTheme="minorEastAsia"/>
          <w:lang w:val="en-GB" w:eastAsia="zh-CN"/>
        </w:rPr>
        <w:t>active</w:t>
      </w:r>
      <w:r w:rsidR="00755F58" w:rsidRPr="006E2590">
        <w:rPr>
          <w:rFonts w:eastAsiaTheme="minorEastAsia" w:hint="eastAsia"/>
          <w:lang w:val="en-GB" w:eastAsia="zh-CN"/>
        </w:rPr>
        <w:t xml:space="preserve"> DL BWP configuration</w:t>
      </w:r>
      <w:r w:rsidR="006E28E0" w:rsidRPr="006E2590">
        <w:rPr>
          <w:rFonts w:eastAsiaTheme="minorEastAsia" w:hint="eastAsia"/>
          <w:lang w:val="en-GB" w:eastAsia="zh-CN"/>
        </w:rPr>
        <w:t xml:space="preserve"> of </w:t>
      </w:r>
      <w:proofErr w:type="spellStart"/>
      <w:r w:rsidR="006E28E0" w:rsidRPr="006E2590">
        <w:rPr>
          <w:rFonts w:eastAsiaTheme="minorEastAsia"/>
          <w:i/>
          <w:lang w:val="en-GB" w:eastAsia="zh-CN"/>
        </w:rPr>
        <w:t>maxNrofCodeWordsScheduledByDCI</w:t>
      </w:r>
      <w:proofErr w:type="spellEnd"/>
      <w:r w:rsidR="00755F58" w:rsidRPr="006E2590">
        <w:rPr>
          <w:rFonts w:eastAsiaTheme="minorEastAsia" w:hint="eastAsia"/>
          <w:lang w:val="en-GB" w:eastAsia="zh-CN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5CD850E" w14:textId="1990AEFC" w:rsidR="00B13B32" w:rsidRPr="006E2590" w:rsidRDefault="00B13B32" w:rsidP="00B13B32">
      <w:pPr>
        <w:pStyle w:val="ad"/>
        <w:numPr>
          <w:ilvl w:val="0"/>
          <w:numId w:val="23"/>
        </w:numPr>
        <w:spacing w:after="120"/>
        <w:ind w:leftChars="0"/>
        <w:rPr>
          <w:rFonts w:eastAsiaTheme="minorEastAsia"/>
          <w:lang w:eastAsia="zh-CN"/>
        </w:rPr>
      </w:pPr>
      <w:r w:rsidRPr="006E2590">
        <w:rPr>
          <w:rFonts w:eastAsiaTheme="minorEastAsia"/>
          <w:lang w:eastAsia="zh-CN"/>
        </w:rPr>
        <w:t>U</w:t>
      </w:r>
      <w:r w:rsidRPr="006E2590">
        <w:rPr>
          <w:rFonts w:eastAsiaTheme="minorEastAsia" w:hint="eastAsia"/>
          <w:lang w:eastAsia="zh-CN"/>
        </w:rPr>
        <w:t xml:space="preserve">nderstand </w:t>
      </w:r>
      <w:r w:rsidR="00755F58" w:rsidRPr="006E2590">
        <w:rPr>
          <w:rFonts w:eastAsiaTheme="minorEastAsia" w:hint="eastAsia"/>
          <w:lang w:eastAsia="zh-CN"/>
        </w:rPr>
        <w:t>2</w:t>
      </w:r>
      <w:r w:rsidR="006E28E0" w:rsidRPr="006E2590">
        <w:rPr>
          <w:rFonts w:eastAsiaTheme="minorEastAsia" w:hint="eastAsia"/>
          <w:lang w:eastAsia="zh-CN"/>
        </w:rPr>
        <w:t xml:space="preserve">: </w:t>
      </w:r>
      <w:r w:rsidRPr="006E2590">
        <w:rPr>
          <w:rFonts w:eastAsiaTheme="minorEastAsia" w:hint="eastAsia"/>
          <w:lang w:eastAsia="zh-CN"/>
        </w:rPr>
        <w:t xml:space="preserve"> it refer</w:t>
      </w:r>
      <w:r w:rsidR="006E28E0" w:rsidRPr="006E2590">
        <w:rPr>
          <w:rFonts w:eastAsiaTheme="minorEastAsia" w:hint="eastAsia"/>
          <w:lang w:eastAsia="zh-CN"/>
        </w:rPr>
        <w:t>s</w:t>
      </w:r>
      <w:r w:rsidRPr="006E2590">
        <w:rPr>
          <w:rFonts w:eastAsiaTheme="minorEastAsia" w:hint="eastAsia"/>
          <w:lang w:eastAsia="zh-CN"/>
        </w:rPr>
        <w:t xml:space="preserve"> to </w:t>
      </w:r>
      <w:proofErr w:type="spellStart"/>
      <w:r w:rsidRPr="006E2590">
        <w:rPr>
          <w:i/>
        </w:rPr>
        <w:t>maxNrofCodeWordsScheduledByDCI</w:t>
      </w:r>
      <w:proofErr w:type="spellEnd"/>
      <w:r w:rsidRPr="006E2590">
        <w:rPr>
          <w:lang w:eastAsia="zh-CN"/>
        </w:rPr>
        <w:t xml:space="preserve"> </w:t>
      </w:r>
      <w:r w:rsidRPr="006E2590">
        <w:rPr>
          <w:rFonts w:hint="eastAsia"/>
          <w:lang w:eastAsia="zh-CN"/>
        </w:rPr>
        <w:t xml:space="preserve">with </w:t>
      </w:r>
      <w:r w:rsidRPr="006E2590">
        <w:rPr>
          <w:lang w:eastAsia="zh-CN"/>
        </w:rPr>
        <w:t>reception of</w:t>
      </w:r>
      <w:r w:rsidRPr="006E2590">
        <w:rPr>
          <w:rFonts w:hint="eastAsia"/>
          <w:lang w:eastAsia="zh-CN"/>
        </w:rPr>
        <w:t xml:space="preserve"> two transport blocks </w:t>
      </w:r>
      <w:r w:rsidRPr="006E2590">
        <w:rPr>
          <w:lang w:eastAsia="zh-CN"/>
        </w:rPr>
        <w:t>for</w:t>
      </w:r>
      <w:r w:rsidRPr="006E2590">
        <w:rPr>
          <w:rFonts w:hint="eastAsia"/>
          <w:lang w:eastAsia="zh-CN"/>
        </w:rPr>
        <w:t xml:space="preserve"> </w:t>
      </w:r>
      <w:r w:rsidRPr="006E2590">
        <w:rPr>
          <w:rFonts w:hint="eastAsia"/>
        </w:rPr>
        <w:t xml:space="preserve">at least one configured </w:t>
      </w:r>
      <w:r w:rsidRPr="006E2590">
        <w:t xml:space="preserve">DL BWP of at least one </w:t>
      </w:r>
      <w:r w:rsidRPr="006E2590">
        <w:rPr>
          <w:rFonts w:hint="eastAsia"/>
        </w:rPr>
        <w:t>serving cell</w:t>
      </w:r>
      <w:r w:rsidRPr="006E2590">
        <w:rPr>
          <w:rFonts w:eastAsiaTheme="minorEastAsia" w:hint="eastAsia"/>
          <w:color w:val="FF0000"/>
          <w:lang w:eastAsia="zh-CN"/>
        </w:rPr>
        <w:t xml:space="preserve"> </w:t>
      </w:r>
      <w:r w:rsidRPr="006E2590">
        <w:rPr>
          <w:lang w:eastAsia="zh-CN"/>
        </w:rPr>
        <w:t>m</w:t>
      </w:r>
      <m:oMath>
        <m:r>
          <m:rPr>
            <m:sty m:val="p"/>
          </m:rPr>
          <w:rPr>
            <w:rFonts w:ascii="Cambria Math" w:hAnsi="Cambria Math"/>
          </w:rPr>
          <m:t>c</m:t>
        </m:r>
      </m:oMath>
      <w:r w:rsidR="006E2590">
        <w:rPr>
          <w:rFonts w:eastAsiaTheme="minorEastAsia" w:hint="eastAsia"/>
          <w:lang w:eastAsia="zh-CN"/>
        </w:rPr>
        <w:t>;</w:t>
      </w:r>
    </w:p>
    <w:p w14:paraId="030F09D3" w14:textId="404ADBE2" w:rsidR="00755F58" w:rsidRDefault="00755F58" w:rsidP="00236018">
      <w:pPr>
        <w:pStyle w:val="ad"/>
        <w:spacing w:after="120"/>
        <w:ind w:leftChars="0" w:left="420"/>
        <w:rPr>
          <w:rFonts w:eastAsiaTheme="minorEastAsia" w:hint="eastAsia"/>
          <w:lang w:eastAsia="zh-CN"/>
        </w:rPr>
      </w:pPr>
      <w:r w:rsidRPr="006E2590">
        <w:rPr>
          <w:rFonts w:eastAsiaTheme="minorEastAsia"/>
          <w:lang w:eastAsia="zh-CN"/>
        </w:rPr>
        <w:t>T</w:t>
      </w:r>
      <w:r w:rsidRPr="006E2590">
        <w:rPr>
          <w:rFonts w:eastAsiaTheme="minorEastAsia" w:hint="eastAsia"/>
          <w:lang w:eastAsia="zh-CN"/>
        </w:rPr>
        <w:t xml:space="preserve">he understanding 2 is used by first Type2 sub-codebook </w:t>
      </w:r>
      <w:r w:rsidR="00236018" w:rsidRPr="006E2590">
        <w:rPr>
          <w:rFonts w:eastAsiaTheme="minorEastAsia" w:hint="eastAsia"/>
          <w:lang w:eastAsia="zh-CN"/>
        </w:rPr>
        <w:t xml:space="preserve">generation for PDSCHs scheduled by DCI format 1_0/1_1/1_2 </w:t>
      </w:r>
      <w:r w:rsidRPr="006E2590">
        <w:rPr>
          <w:rFonts w:eastAsiaTheme="minorEastAsia" w:hint="eastAsia"/>
          <w:lang w:eastAsia="zh-CN"/>
        </w:rPr>
        <w:t xml:space="preserve">in section </w:t>
      </w:r>
      <w:r w:rsidR="00236018" w:rsidRPr="006E2590">
        <w:rPr>
          <w:rFonts w:eastAsiaTheme="minorEastAsia" w:hint="eastAsia"/>
          <w:lang w:eastAsia="zh-CN"/>
        </w:rPr>
        <w:t xml:space="preserve">9.1.3.1. </w:t>
      </w:r>
      <w:r w:rsidR="00B75D78" w:rsidRPr="006E2590">
        <w:rPr>
          <w:rFonts w:eastAsiaTheme="minorEastAsia" w:hint="eastAsia"/>
          <w:lang w:eastAsia="zh-CN"/>
        </w:rPr>
        <w:t>T</w:t>
      </w:r>
      <w:r w:rsidR="00236018" w:rsidRPr="006E2590">
        <w:rPr>
          <w:rFonts w:eastAsiaTheme="minorEastAsia" w:hint="eastAsia"/>
          <w:lang w:eastAsia="zh-CN"/>
        </w:rPr>
        <w:t xml:space="preserve">he </w:t>
      </w:r>
      <w:r w:rsidR="00236018" w:rsidRPr="006E2590">
        <w:rPr>
          <w:rFonts w:eastAsiaTheme="minorEastAsia"/>
          <w:lang w:eastAsia="zh-CN"/>
        </w:rPr>
        <w:t>reason</w:t>
      </w:r>
      <w:r w:rsidR="006E28E0" w:rsidRPr="006E2590">
        <w:rPr>
          <w:rFonts w:eastAsiaTheme="minorEastAsia" w:hint="eastAsia"/>
          <w:lang w:eastAsia="zh-CN"/>
        </w:rPr>
        <w:t xml:space="preserve"> is that</w:t>
      </w:r>
      <w:r w:rsidRPr="006E2590">
        <w:rPr>
          <w:rFonts w:eastAsiaTheme="minorEastAsia" w:hint="eastAsia"/>
          <w:lang w:eastAsia="zh-CN"/>
        </w:rPr>
        <w:t xml:space="preserve"> </w:t>
      </w:r>
      <w:r w:rsidR="00236018" w:rsidRPr="006E2590">
        <w:rPr>
          <w:rFonts w:eastAsiaTheme="minorEastAsia" w:hint="eastAsia"/>
          <w:lang w:eastAsia="zh-CN"/>
        </w:rPr>
        <w:t xml:space="preserve">Type2 </w:t>
      </w:r>
      <w:r w:rsidRPr="006E2590">
        <w:rPr>
          <w:rFonts w:eastAsiaTheme="minorEastAsia" w:hint="eastAsia"/>
          <w:lang w:eastAsia="zh-CN"/>
        </w:rPr>
        <w:t>s</w:t>
      </w:r>
      <w:r w:rsidR="00236018" w:rsidRPr="006E2590">
        <w:rPr>
          <w:rFonts w:eastAsiaTheme="minorEastAsia" w:hint="eastAsia"/>
          <w:lang w:eastAsia="zh-CN"/>
        </w:rPr>
        <w:t>ub-codebook is constructed across a set  of serving cells that belong to the same PUCCH group cell and possible DCI missing scenario</w:t>
      </w:r>
      <w:r w:rsidR="006E28E0" w:rsidRPr="006E2590">
        <w:rPr>
          <w:rFonts w:eastAsiaTheme="minorEastAsia" w:hint="eastAsia"/>
          <w:lang w:eastAsia="zh-CN"/>
        </w:rPr>
        <w:t>, it can keep the bit number is constant when the DCI schedules PDSCH on different cell.</w:t>
      </w:r>
    </w:p>
    <w:p w14:paraId="33D33A3A" w14:textId="168A5E23" w:rsidR="00233F30" w:rsidRDefault="00233F30" w:rsidP="00233F30">
      <w:pPr>
        <w:spacing w:after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And there is an agreement in </w:t>
      </w:r>
      <w:proofErr w:type="spellStart"/>
      <w:r>
        <w:rPr>
          <w:rFonts w:eastAsiaTheme="minorEastAsia" w:hint="eastAsia"/>
          <w:lang w:eastAsia="zh-CN"/>
        </w:rPr>
        <w:t>RAN1#110b-e</w:t>
      </w:r>
      <w:proofErr w:type="spellEnd"/>
      <w:r>
        <w:rPr>
          <w:rFonts w:eastAsiaTheme="minorEastAsia" w:hint="eastAsia"/>
          <w:lang w:eastAsia="zh-CN"/>
        </w:rPr>
        <w:t xml:space="preserve"> meeting as following: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33F30" w14:paraId="7119CC5A" w14:textId="77777777" w:rsidTr="00233F30">
        <w:tc>
          <w:tcPr>
            <w:tcW w:w="9286" w:type="dxa"/>
          </w:tcPr>
          <w:p w14:paraId="239DF843" w14:textId="77777777" w:rsidR="00233F30" w:rsidRPr="009E24B3" w:rsidRDefault="00233F30" w:rsidP="00233F30">
            <w:pPr>
              <w:spacing w:after="120"/>
              <w:rPr>
                <w:rFonts w:ascii="Times" w:eastAsia="Malgun Gothic" w:hAnsi="Times" w:cs="Times"/>
                <w:highlight w:val="green"/>
                <w:lang w:val="en-GB" w:eastAsia="ko-KR"/>
              </w:rPr>
            </w:pPr>
            <w:r w:rsidRPr="009E24B3">
              <w:rPr>
                <w:rFonts w:ascii="Times" w:eastAsia="Batang" w:hAnsi="Times" w:cs="Times"/>
                <w:highlight w:val="green"/>
                <w:lang w:val="en-GB"/>
              </w:rPr>
              <w:t>Agreement</w:t>
            </w:r>
          </w:p>
          <w:p w14:paraId="7E1B1C4E" w14:textId="10B7A6AA" w:rsidR="00233F30" w:rsidRPr="00233F30" w:rsidRDefault="00233F30" w:rsidP="00233F30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Lines="0" w:after="120"/>
              <w:contextualSpacing/>
              <w:textAlignment w:val="baseline"/>
              <w:rPr>
                <w:rFonts w:eastAsia="宋体" w:cs="Times" w:hint="eastAsia"/>
                <w:snapToGrid w:val="0"/>
                <w:lang w:val="en-GB" w:eastAsia="ja-JP"/>
              </w:rPr>
            </w:pPr>
            <w:r w:rsidRPr="009E24B3">
              <w:rPr>
                <w:rFonts w:eastAsia="宋体" w:cs="Times"/>
                <w:snapToGrid w:val="0"/>
                <w:lang w:val="en-GB" w:eastAsia="ja-JP"/>
              </w:rPr>
              <w:t xml:space="preserve">For Type-2 HARQ-ACK codebook, if at least one cell of a set of cells which can be co-scheduled by DCI format </w:t>
            </w:r>
            <w:proofErr w:type="spellStart"/>
            <w:r w:rsidRPr="009E24B3">
              <w:rPr>
                <w:rFonts w:eastAsia="宋体" w:cs="Times"/>
                <w:snapToGrid w:val="0"/>
                <w:lang w:val="en-GB" w:eastAsia="ja-JP"/>
              </w:rPr>
              <w:t>1_X</w:t>
            </w:r>
            <w:proofErr w:type="spellEnd"/>
            <w:r w:rsidRPr="009E24B3">
              <w:rPr>
                <w:rFonts w:eastAsia="宋体" w:cs="Times"/>
                <w:snapToGrid w:val="0"/>
                <w:lang w:val="en-GB" w:eastAsia="ja-JP"/>
              </w:rPr>
              <w:t xml:space="preserve"> is configured with maximum 2 </w:t>
            </w:r>
            <w:proofErr w:type="spellStart"/>
            <w:r w:rsidRPr="009E24B3">
              <w:rPr>
                <w:rFonts w:eastAsia="宋体" w:cs="Times"/>
                <w:snapToGrid w:val="0"/>
                <w:lang w:val="en-GB" w:eastAsia="ja-JP"/>
              </w:rPr>
              <w:t>codewords</w:t>
            </w:r>
            <w:proofErr w:type="spellEnd"/>
            <w:r w:rsidRPr="009E24B3">
              <w:rPr>
                <w:rFonts w:eastAsia="宋体" w:cs="Times"/>
                <w:snapToGrid w:val="0"/>
                <w:lang w:val="en-GB" w:eastAsia="ja-JP"/>
              </w:rPr>
              <w:t xml:space="preserve"> per PDSCH without spatial bundling, the number of HARQ-ACK information bits for each DCI format </w:t>
            </w:r>
            <w:proofErr w:type="spellStart"/>
            <w:r w:rsidRPr="009E24B3">
              <w:rPr>
                <w:rFonts w:eastAsia="宋体" w:cs="Times"/>
                <w:snapToGrid w:val="0"/>
                <w:lang w:val="en-GB" w:eastAsia="ja-JP"/>
              </w:rPr>
              <w:t>1_X</w:t>
            </w:r>
            <w:proofErr w:type="spellEnd"/>
            <w:r w:rsidRPr="009E24B3">
              <w:rPr>
                <w:rFonts w:eastAsia="宋体" w:cs="Times"/>
                <w:snapToGrid w:val="0"/>
                <w:lang w:val="en-GB" w:eastAsia="ja-JP"/>
              </w:rPr>
              <w:t xml:space="preserve"> that schedules more than one cell of the set of cells is equal to M, where M is the maximum number of TBs which can be co-scheduled by a DCI format </w:t>
            </w:r>
            <w:proofErr w:type="spellStart"/>
            <w:r w:rsidRPr="009E24B3">
              <w:rPr>
                <w:rFonts w:eastAsia="宋体" w:cs="Times"/>
                <w:snapToGrid w:val="0"/>
                <w:lang w:val="en-GB" w:eastAsia="ja-JP"/>
              </w:rPr>
              <w:t>1_X</w:t>
            </w:r>
            <w:proofErr w:type="spellEnd"/>
            <w:r w:rsidRPr="009E24B3">
              <w:rPr>
                <w:rFonts w:eastAsia="宋体" w:cs="Times"/>
                <w:snapToGrid w:val="0"/>
                <w:lang w:val="en-GB" w:eastAsia="ja-JP"/>
              </w:rPr>
              <w:t xml:space="preserve"> in the PUCCH group for the UE.</w:t>
            </w:r>
          </w:p>
        </w:tc>
      </w:tr>
    </w:tbl>
    <w:p w14:paraId="554A1BA3" w14:textId="2465631E" w:rsidR="00233F30" w:rsidRDefault="00233F30" w:rsidP="00EE5379">
      <w:pPr>
        <w:spacing w:before="120" w:after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Thus, understanding 1 aligns with the previous agreement. </w:t>
      </w:r>
    </w:p>
    <w:p w14:paraId="6DF45F5D" w14:textId="4F857B44" w:rsidR="00EE5379" w:rsidRPr="00CF5F62" w:rsidRDefault="00EE5379" w:rsidP="00EE5379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165BA0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b/>
          <w:lang w:eastAsia="zh-CN"/>
        </w:rPr>
        <w:t>: Adopt the following TP 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E5379" w14:paraId="3E2B0B42" w14:textId="77777777" w:rsidTr="00AF5AE8">
        <w:tc>
          <w:tcPr>
            <w:tcW w:w="9286" w:type="dxa"/>
          </w:tcPr>
          <w:p w14:paraId="595B2882" w14:textId="77777777" w:rsidR="00233F30" w:rsidRPr="0089442F" w:rsidRDefault="00233F30" w:rsidP="00233F30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9.1.3.1 in TS 38.213 </w:t>
            </w:r>
            <w:proofErr w:type="spellStart"/>
            <w:r w:rsidRPr="00746DE6">
              <w:rPr>
                <w:rFonts w:hint="eastAsia"/>
                <w:i/>
                <w:lang w:eastAsia="zh-CN"/>
              </w:rPr>
              <w:t>V18.</w:t>
            </w:r>
            <w:r>
              <w:rPr>
                <w:rFonts w:hint="eastAsia"/>
                <w:i/>
                <w:lang w:eastAsia="zh-CN"/>
              </w:rPr>
              <w:t>2</w:t>
            </w:r>
            <w:r w:rsidRPr="00746DE6">
              <w:rPr>
                <w:rFonts w:hint="eastAsia"/>
                <w:i/>
                <w:lang w:eastAsia="zh-CN"/>
              </w:rPr>
              <w:t>.</w:t>
            </w:r>
            <w:r w:rsidRPr="0089442F">
              <w:rPr>
                <w:rFonts w:hint="eastAsia"/>
                <w:i/>
                <w:lang w:eastAsia="zh-CN"/>
              </w:rPr>
              <w:t>0</w:t>
            </w:r>
            <w:proofErr w:type="spellEnd"/>
          </w:p>
          <w:p w14:paraId="7CF78E26" w14:textId="77777777" w:rsidR="00165BA0" w:rsidRDefault="00165BA0" w:rsidP="00165BA0">
            <w:pPr>
              <w:pStyle w:val="B1"/>
              <w:spacing w:after="120"/>
              <w:jc w:val="center"/>
              <w:rPr>
                <w:rFonts w:ascii="Arial" w:hAnsi="Arial" w:cs="Arial" w:hint="eastAsia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0EA950CF" w14:textId="77777777" w:rsidR="00233F30" w:rsidRPr="005575DD" w:rsidRDefault="00233F30" w:rsidP="00233F30">
            <w:pPr>
              <w:pStyle w:val="B1"/>
              <w:spacing w:after="120"/>
              <w:rPr>
                <w:lang w:eastAsia="zh-CN"/>
              </w:rPr>
            </w:pPr>
            <w:bookmarkStart w:id="16" w:name="_GoBack"/>
            <w:bookmarkEnd w:id="16"/>
            <w:r w:rsidRPr="005575DD">
              <w:rPr>
                <w:rFonts w:hint="eastAsia"/>
                <w:lang w:eastAsia="zh-CN"/>
              </w:rPr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m&lt;M</m:t>
              </m:r>
            </m:oMath>
          </w:p>
          <w:p w14:paraId="108DD2A5" w14:textId="77777777" w:rsidR="00233F30" w:rsidRPr="001B5B5E" w:rsidRDefault="00233F30" w:rsidP="00233F30">
            <w:pPr>
              <w:pStyle w:val="B2"/>
              <w:spacing w:after="120"/>
              <w:rPr>
                <w:rFonts w:cs="Arial"/>
                <w:lang w:val="en-GB"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lang w:val="en-GB" w:eastAsia="zh-CN"/>
              </w:rPr>
              <w:t xml:space="preserve"> </w:t>
            </w:r>
          </w:p>
          <w:p w14:paraId="2BD6B552" w14:textId="77777777" w:rsidR="00233F30" w:rsidRPr="005575DD" w:rsidRDefault="00233F30" w:rsidP="00233F30">
            <w:pPr>
              <w:pStyle w:val="B2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42167F">
              <w:rPr>
                <w:i/>
                <w:iCs/>
              </w:rPr>
              <w:t>harq</w:t>
            </w:r>
            <w:proofErr w:type="spellEnd"/>
            <w:r w:rsidRPr="0042167F">
              <w:rPr>
                <w:i/>
                <w:iCs/>
              </w:rPr>
              <w:t>-ACK-</w:t>
            </w:r>
            <w:proofErr w:type="spellStart"/>
            <w:r w:rsidRPr="0042167F">
              <w:rPr>
                <w:i/>
                <w:iCs/>
              </w:rPr>
              <w:t>SpatialBundlingPUCCH</w:t>
            </w:r>
            <w:proofErr w:type="spellEnd"/>
            <w:r w:rsidRPr="005575DD">
              <w:rPr>
                <w:rFonts w:hint="eastAsia"/>
                <w:lang w:eastAsia="zh-CN"/>
              </w:rPr>
              <w:t xml:space="preserve"> </w:t>
            </w:r>
            <w:r w:rsidRPr="005575DD">
              <w:rPr>
                <w:lang w:eastAsia="zh-CN"/>
              </w:rPr>
              <w:t>is not provided</w:t>
            </w:r>
            <w:r w:rsidRPr="005575DD">
              <w:rPr>
                <w:rFonts w:hint="eastAsia"/>
                <w:lang w:eastAsia="zh-CN"/>
              </w:rPr>
              <w:t>,</w:t>
            </w:r>
          </w:p>
          <w:p w14:paraId="66F6D929" w14:textId="77777777" w:rsidR="00233F30" w:rsidRPr="00C708CC" w:rsidRDefault="00233F30" w:rsidP="00233F30">
            <w:pPr>
              <w:pStyle w:val="B3"/>
              <w:spacing w:after="120"/>
              <w:rPr>
                <w:rFonts w:eastAsia="Times New Roman"/>
                <w:lang w:eastAsia="zh-CN"/>
              </w:rPr>
            </w:pPr>
            <w:r w:rsidRPr="00C708CC">
              <w:rPr>
                <w:rFonts w:eastAsia="Times New Roman"/>
              </w:rPr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26F5F9F3" w14:textId="77777777" w:rsidR="00233F30" w:rsidRPr="00C708CC" w:rsidRDefault="00233F30" w:rsidP="00233F30">
            <w:pPr>
              <w:pStyle w:val="B4"/>
              <w:spacing w:after="120"/>
              <w:ind w:left="1134" w:firstLine="0"/>
              <w:rPr>
                <w:iCs/>
              </w:rPr>
            </w:pPr>
            <w:r w:rsidRPr="00C708CC"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C708CC">
              <w:t xml:space="preserve"> is before an active UL BWP change on the serving cell of PUCCH transmission if the UE is provided </w:t>
            </w:r>
            <w:proofErr w:type="spellStart"/>
            <w:r w:rsidRPr="00C708CC">
              <w:rPr>
                <w:i/>
              </w:rPr>
              <w:t>pucch-sSCellDyn</w:t>
            </w:r>
            <w:proofErr w:type="spellEnd"/>
            <w:r w:rsidRPr="00C708CC">
              <w:t xml:space="preserve">, or an active UL BWP change on the </w:t>
            </w:r>
            <w:proofErr w:type="spellStart"/>
            <w:r w:rsidRPr="00C708CC">
              <w:t>PCell</w:t>
            </w:r>
            <w:proofErr w:type="spellEnd"/>
            <w:r w:rsidRPr="00C708CC">
              <w:t xml:space="preserve"> if the UE is not provided </w:t>
            </w:r>
            <w:proofErr w:type="spellStart"/>
            <w:r w:rsidRPr="00C708CC">
              <w:rPr>
                <w:i/>
              </w:rPr>
              <w:t>pucch-sSCellDyn</w:t>
            </w:r>
            <w:proofErr w:type="spellEnd"/>
          </w:p>
          <w:p w14:paraId="4582A303" w14:textId="77777777" w:rsidR="00233F30" w:rsidRPr="00C708CC" w:rsidRDefault="00233F30" w:rsidP="00233F30">
            <w:pPr>
              <w:pStyle w:val="B5"/>
              <w:spacing w:after="120"/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+1</m:t>
              </m:r>
            </m:oMath>
            <w:r w:rsidRPr="00C708CC">
              <w:rPr>
                <w:lang w:val="en-US"/>
              </w:rPr>
              <w:t>;</w:t>
            </w:r>
          </w:p>
          <w:p w14:paraId="3FB48BB9" w14:textId="77777777" w:rsidR="00233F30" w:rsidRPr="00C708CC" w:rsidRDefault="00233F30" w:rsidP="00233F30">
            <w:pPr>
              <w:pStyle w:val="B4"/>
              <w:spacing w:after="120"/>
            </w:pPr>
            <w:r w:rsidRPr="00C708CC">
              <w:t>else</w:t>
            </w:r>
          </w:p>
          <w:p w14:paraId="0C6105B0" w14:textId="77777777" w:rsidR="00233F30" w:rsidRPr="00C708CC" w:rsidRDefault="00233F30" w:rsidP="00233F30">
            <w:pPr>
              <w:pStyle w:val="B5"/>
              <w:spacing w:after="120"/>
              <w:ind w:left="1418" w:firstLine="0"/>
              <w:rPr>
                <w:lang w:eastAsia="zh-CN"/>
              </w:rPr>
            </w:pPr>
            <w:r w:rsidRPr="00C708CC">
              <w:rPr>
                <w:rFonts w:hint="eastAsia"/>
                <w:lang w:eastAsia="zh-CN"/>
              </w:rPr>
              <w:t xml:space="preserve">if there </w:t>
            </w:r>
            <w:r w:rsidRPr="00C708CC">
              <w:rPr>
                <w:lang w:eastAsia="zh-CN"/>
              </w:rPr>
              <w:t xml:space="preserve">is a PDSCH reception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708CC">
              <w:rPr>
                <w:lang w:eastAsia="zh-CN"/>
              </w:rPr>
              <w:t xml:space="preserve"> that is scheduled by a DCI format scheduling more than one</w:t>
            </w:r>
            <w:r w:rsidRPr="00C708CC">
              <w:rPr>
                <w:rFonts w:hint="eastAsia"/>
                <w:lang w:eastAsia="zh-CN"/>
              </w:rPr>
              <w:t xml:space="preserve"> PDSCH</w:t>
            </w:r>
            <w:r w:rsidRPr="00C708CC">
              <w:rPr>
                <w:lang w:eastAsia="zh-CN"/>
              </w:rPr>
              <w:t xml:space="preserve">s that provide respective more than one </w:t>
            </w:r>
            <w:r w:rsidRPr="00C708CC">
              <w:t>transport blocks with enabled HARQ-ACK information</w:t>
            </w:r>
            <w:r w:rsidRPr="00C708CC">
              <w:rPr>
                <w:rFonts w:hint="eastAsia"/>
                <w:lang w:eastAsia="zh-CN"/>
              </w:rPr>
              <w:t xml:space="preserve"> on </w:t>
            </w:r>
            <w:r w:rsidRPr="00C708CC">
              <w:rPr>
                <w:lang w:eastAsia="zh-CN"/>
              </w:rPr>
              <w:t xml:space="preserve">respective more than one </w:t>
            </w:r>
            <w:r w:rsidRPr="00C708CC">
              <w:rPr>
                <w:rFonts w:hint="eastAsia"/>
                <w:lang w:eastAsia="zh-CN"/>
              </w:rPr>
              <w:t>serving cell</w:t>
            </w:r>
            <w:r w:rsidRPr="00C708CC">
              <w:rPr>
                <w:lang w:eastAsia="zh-CN"/>
              </w:rPr>
              <w:t>s, where the DCI format is</w:t>
            </w:r>
            <w:r w:rsidRPr="00C708CC">
              <w:rPr>
                <w:rFonts w:hint="eastAsia"/>
                <w:lang w:eastAsia="zh-CN"/>
              </w:rPr>
              <w:t xml:space="preserve"> associated with </w:t>
            </w:r>
            <w:r w:rsidRPr="00C708CC">
              <w:rPr>
                <w:lang w:eastAsia="zh-CN"/>
              </w:rPr>
              <w:t xml:space="preserve">a </w:t>
            </w:r>
            <w:r w:rsidRPr="00C708CC">
              <w:rPr>
                <w:rFonts w:hint="eastAsia"/>
                <w:lang w:eastAsia="zh-CN"/>
              </w:rPr>
              <w:t xml:space="preserve">PDCCH </w:t>
            </w:r>
            <w:r w:rsidRPr="00C708CC">
              <w:rPr>
                <w:lang w:eastAsia="zh-CN"/>
              </w:rPr>
              <w:t xml:space="preserve">reception </w:t>
            </w:r>
            <w:r w:rsidRPr="00C708CC">
              <w:rPr>
                <w:rFonts w:hint="eastAsia"/>
                <w:lang w:eastAsia="zh-CN"/>
              </w:rPr>
              <w:t xml:space="preserve">in </w:t>
            </w:r>
            <w:r w:rsidRPr="00C708CC">
              <w:rPr>
                <w:lang w:eastAsia="zh-CN"/>
              </w:rPr>
              <w:t xml:space="preserve">PDCCH monitoring occasion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C708CC">
              <w:rPr>
                <w:rFonts w:hint="eastAsia"/>
                <w:lang w:eastAsia="zh-CN"/>
              </w:rPr>
              <w:t xml:space="preserve"> </w:t>
            </w:r>
            <w:r w:rsidRPr="00C708CC">
              <w:rPr>
                <w:lang w:eastAsia="zh-CN"/>
              </w:rPr>
              <w:t xml:space="preserve">and </w:t>
            </w:r>
            <w:r w:rsidRPr="00C708CC">
              <w:rPr>
                <w:i/>
                <w:lang w:eastAsia="zh-CN"/>
              </w:rPr>
              <w:t>c</w:t>
            </w:r>
            <w:r w:rsidRPr="00C708CC">
              <w:rPr>
                <w:lang w:eastAsia="zh-CN"/>
              </w:rPr>
              <w:t xml:space="preserve"> is the smallest serving cell index among the more than one serving cells</w:t>
            </w:r>
          </w:p>
          <w:p w14:paraId="0123DD60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</m:oMath>
          </w:p>
          <w:p w14:paraId="57F05456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 xml:space="preserve">; </w:t>
            </w:r>
          </w:p>
          <w:p w14:paraId="39E04461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rFonts w:cs="Arial"/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>end if</w:t>
            </w:r>
          </w:p>
          <w:p w14:paraId="6BAC1A12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447126C4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T-DAI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=∅</m:t>
              </m:r>
            </m:oMath>
          </w:p>
          <w:p w14:paraId="43E8FB34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5BF9D71A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else </w:t>
            </w:r>
          </w:p>
          <w:p w14:paraId="1ABDD8CA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temp,2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>;</w:t>
            </w:r>
          </w:p>
          <w:p w14:paraId="003276C8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2B038F61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cnt=0</m:t>
              </m:r>
            </m:oMath>
            <w:r w:rsidRPr="005575DD">
              <w:rPr>
                <w:lang w:eastAsia="zh-CN"/>
              </w:rPr>
              <w:t>;</w:t>
            </w:r>
          </w:p>
          <w:p w14:paraId="42A042F9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 w:cs="Arial"/>
                  <w:lang w:eastAsia="zh-CN"/>
                </w:rPr>
                <w:lastRenderedPageBreak/>
                <m:t>m</m:t>
              </m:r>
              <m:r>
                <w:rPr>
                  <w:rFonts w:ascii="Cambria Math" w:hAnsi="Cambria Math"/>
                  <w:lang w:eastAsia="zh-CN"/>
                </w:rPr>
                <m:t>c=0</m:t>
              </m:r>
            </m:oMath>
            <w:r w:rsidRPr="005575DD">
              <w:rPr>
                <w:rFonts w:cs="Arial"/>
                <w:lang w:eastAsia="zh-CN"/>
              </w:rPr>
              <w:t>;</w:t>
            </w:r>
          </w:p>
          <w:p w14:paraId="19361E4E" w14:textId="77777777" w:rsidR="00233F30" w:rsidRPr="005575DD" w:rsidRDefault="00233F30" w:rsidP="00233F30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4C3553A0" w14:textId="77777777" w:rsidR="00233F30" w:rsidRPr="005575DD" w:rsidRDefault="00233F30" w:rsidP="00233F30">
            <w:pPr>
              <w:pStyle w:val="B5"/>
              <w:spacing w:after="120"/>
              <w:ind w:left="2268"/>
            </w:pPr>
            <w:r w:rsidRPr="005575DD">
              <w:t>if the UE is scheduled PDSCH reception on serving cell</w:t>
            </w:r>
            <w:r w:rsidRPr="005575DD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</w:p>
          <w:p w14:paraId="34D6114B" w14:textId="77777777" w:rsidR="00233F30" w:rsidRPr="00233F30" w:rsidRDefault="00233F30" w:rsidP="00233F30">
            <w:pPr>
              <w:pStyle w:val="B5"/>
              <w:spacing w:after="120"/>
              <w:ind w:left="2552"/>
              <w:rPr>
                <w:strike/>
              </w:rPr>
            </w:pPr>
            <w:r w:rsidRPr="00233F30">
              <w:rPr>
                <w:highlight w:val="cyan"/>
              </w:rPr>
              <w:t xml:space="preserve">if </w:t>
            </w:r>
            <w:proofErr w:type="spellStart"/>
            <w:r w:rsidRPr="00233F30">
              <w:rPr>
                <w:i/>
                <w:highlight w:val="cyan"/>
              </w:rPr>
              <w:t>maxNrofCodeWordsScheduledByDCI</w:t>
            </w:r>
            <w:proofErr w:type="spellEnd"/>
            <w:r w:rsidRPr="00233F30">
              <w:rPr>
                <w:highlight w:val="cyan"/>
                <w:lang w:eastAsia="zh-CN"/>
              </w:rPr>
              <w:t xml:space="preserve"> is 2 for</w:t>
            </w:r>
            <w:r w:rsidRPr="00233F30">
              <w:rPr>
                <w:highlight w:val="cyan"/>
              </w:rPr>
              <w:t xml:space="preserve"> serving cell</w:t>
            </w:r>
            <w:r w:rsidRPr="00233F30">
              <w:rPr>
                <w:i/>
                <w:highlight w:val="cyan"/>
              </w:rPr>
              <w:t xml:space="preserve"> </w:t>
            </w:r>
            <m:oMath>
              <m:r>
                <w:rPr>
                  <w:rFonts w:ascii="Cambria Math" w:hAnsi="Cambria Math"/>
                  <w:highlight w:val="cyan"/>
                </w:rPr>
                <m:t>m</m:t>
              </m:r>
              <m:r>
                <w:rPr>
                  <w:rFonts w:ascii="Cambria Math" w:hAnsi="Cambria Math"/>
                  <w:highlight w:val="cyan"/>
                  <w:lang w:eastAsia="zh-CN"/>
                </w:rPr>
                <m:t>c</m:t>
              </m:r>
            </m:oMath>
            <w:r w:rsidRPr="00233F30">
              <w:rPr>
                <w:iCs/>
                <w:strike/>
                <w:highlight w:val="cyan"/>
                <w:lang w:eastAsia="zh-CN"/>
              </w:rPr>
              <w:t>, if any, from the more than one serving cells</w:t>
            </w:r>
          </w:p>
          <w:p w14:paraId="136240DE" w14:textId="77777777" w:rsidR="00233F30" w:rsidRPr="005575DD" w:rsidRDefault="00233F30" w:rsidP="00233F30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first transport block of this cell</w:t>
            </w:r>
          </w:p>
          <w:p w14:paraId="3B5F373A" w14:textId="77777777" w:rsidR="00233F30" w:rsidRPr="005575DD" w:rsidRDefault="00233F30" w:rsidP="00233F30">
            <w:pPr>
              <w:pStyle w:val="B5"/>
              <w:spacing w:after="120"/>
              <w:ind w:left="2835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+1+cnt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>=</w:t>
            </w:r>
            <w:r w:rsidRPr="005575DD">
              <w:t xml:space="preserve"> HARQ-ACK information bit corresponding to the </w:t>
            </w:r>
            <w:r w:rsidRPr="005575DD">
              <w:rPr>
                <w:rFonts w:hint="eastAsia"/>
                <w:lang w:eastAsia="zh-CN"/>
              </w:rPr>
              <w:t>second</w:t>
            </w:r>
            <w:r w:rsidRPr="005575DD">
              <w:t xml:space="preserve"> transport block of this cell</w:t>
            </w:r>
          </w:p>
          <w:p w14:paraId="4ED676D9" w14:textId="77777777" w:rsidR="00233F30" w:rsidRPr="005575DD" w:rsidRDefault="00233F30" w:rsidP="00233F30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cnt=cnt+2</m:t>
              </m:r>
            </m:oMath>
            <w:r w:rsidRPr="005575DD">
              <w:rPr>
                <w:lang w:eastAsia="zh-CN"/>
              </w:rPr>
              <w:t>;</w:t>
            </w:r>
          </w:p>
          <w:p w14:paraId="149A4750" w14:textId="77777777" w:rsidR="00233F30" w:rsidRPr="005575DD" w:rsidRDefault="00233F30" w:rsidP="00233F30">
            <w:pPr>
              <w:pStyle w:val="B5"/>
              <w:spacing w:after="120"/>
              <w:ind w:left="2552"/>
            </w:pPr>
            <w:r w:rsidRPr="005575DD">
              <w:t>else</w:t>
            </w:r>
          </w:p>
          <w:p w14:paraId="7DAE91CA" w14:textId="77777777" w:rsidR="00233F30" w:rsidRPr="005575DD" w:rsidRDefault="00233F30" w:rsidP="00233F30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transport block of this cell</w:t>
            </w:r>
          </w:p>
          <w:p w14:paraId="2D1BE865" w14:textId="77777777" w:rsidR="00233F30" w:rsidRPr="005575DD" w:rsidRDefault="00233F30" w:rsidP="00233F30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cnt=cnt+1</m:t>
              </m:r>
            </m:oMath>
            <w:r w:rsidRPr="005575DD">
              <w:rPr>
                <w:lang w:eastAsia="zh-CN"/>
              </w:rPr>
              <w:t>;</w:t>
            </w:r>
          </w:p>
          <w:p w14:paraId="22AF47D4" w14:textId="77777777" w:rsidR="00233F30" w:rsidRPr="005575DD" w:rsidRDefault="00233F30" w:rsidP="00233F30">
            <w:pPr>
              <w:pStyle w:val="B5"/>
              <w:spacing w:after="120"/>
              <w:ind w:left="2552"/>
            </w:pPr>
            <w:r w:rsidRPr="005575DD">
              <w:t>end if</w:t>
            </w:r>
          </w:p>
          <w:p w14:paraId="39636163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349BF6D8" w14:textId="77777777" w:rsidR="00233F30" w:rsidRPr="005575DD" w:rsidRDefault="00233F30" w:rsidP="00233F30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mc=mc+1</m:t>
              </m:r>
            </m:oMath>
            <w:r w:rsidRPr="005575DD">
              <w:rPr>
                <w:lang w:eastAsia="zh-CN"/>
              </w:rPr>
              <w:t>;</w:t>
            </w:r>
          </w:p>
          <w:p w14:paraId="5E599B2D" w14:textId="77777777" w:rsidR="00233F30" w:rsidRPr="005575DD" w:rsidRDefault="00233F30" w:rsidP="00233F30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while</w:t>
            </w:r>
          </w:p>
          <w:p w14:paraId="758FF559" w14:textId="3AD99B69" w:rsidR="00EE5379" w:rsidRPr="005575DD" w:rsidRDefault="00EE5379" w:rsidP="00AF5AE8">
            <w:pPr>
              <w:pStyle w:val="B5"/>
              <w:spacing w:after="120"/>
              <w:rPr>
                <w:lang w:eastAsia="zh-CN"/>
              </w:rPr>
            </w:pPr>
          </w:p>
          <w:p w14:paraId="2EC45CDB" w14:textId="77777777" w:rsidR="00EE5379" w:rsidRPr="00ED583A" w:rsidRDefault="00EE5379" w:rsidP="00AF5AE8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</w:tc>
      </w:tr>
    </w:tbl>
    <w:p w14:paraId="145BCAAE" w14:textId="77777777" w:rsidR="00EE5379" w:rsidRPr="003C3BCA" w:rsidRDefault="00EE5379" w:rsidP="00EE5379">
      <w:pPr>
        <w:spacing w:after="120"/>
        <w:rPr>
          <w:rFonts w:eastAsiaTheme="minorEastAsia"/>
          <w:b/>
          <w:lang w:val="x-none" w:eastAsia="zh-CN"/>
        </w:rPr>
      </w:pPr>
    </w:p>
    <w:p w14:paraId="372B368A" w14:textId="77777777" w:rsidR="005E7D7C" w:rsidRPr="00EE5379" w:rsidRDefault="005E7D7C" w:rsidP="006769CD">
      <w:pPr>
        <w:spacing w:after="120"/>
        <w:rPr>
          <w:rFonts w:eastAsiaTheme="minorEastAsia"/>
          <w:lang w:val="x-none" w:eastAsia="zh-CN"/>
        </w:rPr>
      </w:pPr>
    </w:p>
    <w:p w14:paraId="6C66A21A" w14:textId="77777777" w:rsidR="008D7C5E" w:rsidRDefault="008D7C5E" w:rsidP="004968C7">
      <w:pPr>
        <w:pStyle w:val="1"/>
        <w:spacing w:afterLines="0"/>
        <w:jc w:val="both"/>
      </w:pPr>
      <w:r w:rsidRPr="006C074B">
        <w:rPr>
          <w:rFonts w:hint="eastAsia"/>
        </w:rPr>
        <w:t>Conclusion</w:t>
      </w:r>
    </w:p>
    <w:p w14:paraId="4C9EC1F1" w14:textId="1EAC48C5" w:rsidR="00064A8B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746DE6" w:rsidRPr="00746DE6">
        <w:rPr>
          <w:rFonts w:eastAsiaTheme="minorEastAsia"/>
          <w:lang w:val="x-none" w:eastAsia="zh-CN"/>
        </w:rPr>
        <w:t>Multi-cell PUSCH/PDSCH scheduling with a single DCI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prop</w:t>
      </w:r>
      <w:r w:rsidR="005A5E2D">
        <w:rPr>
          <w:rFonts w:eastAsiaTheme="minorEastAsia" w:hint="eastAsia"/>
          <w:lang w:eastAsia="zh-CN"/>
        </w:rPr>
        <w:t>osals are summarized as follows:</w:t>
      </w:r>
    </w:p>
    <w:p w14:paraId="726668F1" w14:textId="77777777" w:rsidR="00165BA0" w:rsidRPr="00AE2CAA" w:rsidRDefault="00165BA0" w:rsidP="00165BA0">
      <w:pPr>
        <w:spacing w:after="120"/>
        <w:rPr>
          <w:rFonts w:eastAsiaTheme="minorEastAsia"/>
          <w:b/>
          <w:lang w:val="x-none" w:eastAsia="zh-CN"/>
        </w:rPr>
      </w:pPr>
      <w:r w:rsidRPr="00AE2CAA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1</w:t>
      </w:r>
      <w:r w:rsidRPr="00AE2CAA">
        <w:rPr>
          <w:rFonts w:eastAsiaTheme="minorEastAsia" w:hint="eastAsia"/>
          <w:b/>
          <w:lang w:val="x-none" w:eastAsia="zh-CN"/>
        </w:rPr>
        <w:t>: When DCI format 1_3 is used for any of indication of e</w:t>
      </w:r>
      <w:r w:rsidRPr="00AE2CAA">
        <w:rPr>
          <w:rFonts w:eastAsiaTheme="minorEastAsia"/>
          <w:b/>
          <w:lang w:val="x-none" w:eastAsia="zh-CN"/>
        </w:rPr>
        <w:t>nhanced Type-3 HARQ-ACK codebook trigger</w:t>
      </w:r>
      <w:r w:rsidRPr="00AE2CAA">
        <w:rPr>
          <w:rFonts w:eastAsiaTheme="minorEastAsia" w:hint="eastAsia"/>
          <w:b/>
          <w:lang w:val="x-none" w:eastAsia="zh-CN"/>
        </w:rPr>
        <w:t xml:space="preserve">, </w:t>
      </w:r>
      <w:r w:rsidRPr="00AE2CAA">
        <w:rPr>
          <w:rFonts w:eastAsiaTheme="minorEastAsia"/>
          <w:b/>
          <w:lang w:val="x-none" w:eastAsia="zh-CN"/>
        </w:rPr>
        <w:t>HARQ-ACK retransmission trigger</w:t>
      </w:r>
      <w:r w:rsidRPr="00AE2CAA">
        <w:rPr>
          <w:rFonts w:eastAsiaTheme="minorEastAsia" w:hint="eastAsia"/>
          <w:b/>
          <w:lang w:val="x-none" w:eastAsia="zh-CN"/>
        </w:rPr>
        <w:t xml:space="preserve">, or </w:t>
      </w:r>
      <w:proofErr w:type="spellStart"/>
      <w:r w:rsidRPr="00AE2CAA">
        <w:rPr>
          <w:rFonts w:eastAsiaTheme="minorEastAsia"/>
          <w:b/>
          <w:lang w:val="x-none" w:eastAsia="zh-CN"/>
        </w:rPr>
        <w:t>SCell</w:t>
      </w:r>
      <w:proofErr w:type="spellEnd"/>
      <w:r w:rsidRPr="00AE2CAA">
        <w:rPr>
          <w:rFonts w:eastAsiaTheme="minorEastAsia"/>
          <w:b/>
          <w:lang w:val="x-none" w:eastAsia="zh-CN"/>
        </w:rPr>
        <w:t xml:space="preserve"> dormancy Case 2</w:t>
      </w:r>
      <w:r w:rsidRPr="00AE2CAA">
        <w:rPr>
          <w:rFonts w:eastAsiaTheme="minorEastAsia" w:hint="eastAsia"/>
          <w:b/>
          <w:lang w:val="x-none" w:eastAsia="zh-CN"/>
        </w:rPr>
        <w:t>, o</w:t>
      </w:r>
      <w:r w:rsidRPr="00AE2CAA">
        <w:rPr>
          <w:rFonts w:eastAsiaTheme="minorEastAsia"/>
          <w:b/>
          <w:lang w:val="x-none" w:eastAsia="zh-CN"/>
        </w:rPr>
        <w:t>nly the cells with valid FDRA values in the entry indicated by the scheduled cells indicator field are scheduled.</w:t>
      </w:r>
    </w:p>
    <w:p w14:paraId="5DD4E90C" w14:textId="77777777" w:rsidR="00165BA0" w:rsidRPr="00AE2CAA" w:rsidRDefault="00165BA0" w:rsidP="00165BA0">
      <w:pPr>
        <w:spacing w:after="120"/>
        <w:rPr>
          <w:rFonts w:eastAsiaTheme="minorEastAsia"/>
          <w:b/>
          <w:lang w:val="x-none" w:eastAsia="zh-CN"/>
        </w:rPr>
      </w:pPr>
      <w:r w:rsidRPr="00AE2CAA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2</w:t>
      </w:r>
      <w:r w:rsidRPr="00AE2CAA">
        <w:rPr>
          <w:rFonts w:eastAsiaTheme="minorEastAsia" w:hint="eastAsia"/>
          <w:b/>
          <w:lang w:val="x-none" w:eastAsia="zh-CN"/>
        </w:rPr>
        <w:t xml:space="preserve">: </w:t>
      </w:r>
      <w:r w:rsidRPr="00AE2CAA">
        <w:rPr>
          <w:rFonts w:eastAsiaTheme="minorEastAsia"/>
          <w:b/>
          <w:lang w:val="x-none" w:eastAsia="zh-CN"/>
        </w:rPr>
        <w:t>Adopt the following TP for sub-clause 7.3.1.2.4 in TS 38.21</w:t>
      </w:r>
      <w:r w:rsidRPr="00AE2CAA">
        <w:rPr>
          <w:rFonts w:eastAsiaTheme="minorEastAsia" w:hint="eastAsia"/>
          <w:b/>
          <w:lang w:val="x-none" w:eastAsia="zh-CN"/>
        </w:rPr>
        <w:t>2</w:t>
      </w:r>
      <w:r w:rsidRPr="00AE2CAA">
        <w:rPr>
          <w:rFonts w:eastAsiaTheme="minorEastAsia"/>
          <w:b/>
          <w:lang w:val="x-none" w:eastAsia="zh-CN"/>
        </w:rPr>
        <w:t>.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165BA0" w14:paraId="4CEA46D5" w14:textId="77777777" w:rsidTr="008C7B09">
        <w:tc>
          <w:tcPr>
            <w:tcW w:w="9356" w:type="dxa"/>
          </w:tcPr>
          <w:p w14:paraId="4BFD692B" w14:textId="77777777" w:rsidR="00165BA0" w:rsidRPr="0089442F" w:rsidRDefault="00165BA0" w:rsidP="008C7B09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</w:t>
            </w:r>
            <w:r>
              <w:rPr>
                <w:rFonts w:hint="eastAsia"/>
                <w:i/>
                <w:lang w:eastAsia="zh-CN"/>
              </w:rPr>
              <w:t>7.3.1.2.4</w:t>
            </w:r>
            <w:r w:rsidRPr="0089442F">
              <w:rPr>
                <w:rFonts w:hint="eastAsia"/>
                <w:i/>
                <w:lang w:eastAsia="zh-CN"/>
              </w:rPr>
              <w:t xml:space="preserve"> in TS 38.21</w:t>
            </w:r>
            <w:r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89442F">
              <w:rPr>
                <w:rFonts w:hint="eastAsia"/>
                <w:i/>
                <w:lang w:eastAsia="zh-CN"/>
              </w:rPr>
              <w:t>V18.</w:t>
            </w:r>
            <w:r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>.0</w:t>
            </w:r>
            <w:proofErr w:type="spellEnd"/>
          </w:p>
          <w:p w14:paraId="53B88178" w14:textId="77777777" w:rsidR="00165BA0" w:rsidRPr="00AE2CAA" w:rsidRDefault="00165BA0" w:rsidP="008C7B0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Lines="0" w:after="180"/>
              <w:textAlignment w:val="baseline"/>
              <w:outlineLvl w:val="4"/>
              <w:rPr>
                <w:rFonts w:ascii="Arial" w:hAnsi="Arial"/>
                <w:sz w:val="22"/>
                <w:lang w:val="en-GB" w:eastAsia="zh-CN"/>
              </w:rPr>
            </w:pPr>
            <w:r w:rsidRPr="00AE2CAA">
              <w:rPr>
                <w:rFonts w:ascii="Arial" w:hAnsi="Arial" w:hint="eastAsia"/>
                <w:sz w:val="22"/>
                <w:lang w:val="en-GB" w:eastAsia="zh-CN"/>
              </w:rPr>
              <w:t>7.3.1.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2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>.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4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ab/>
              <w:t xml:space="preserve">Format 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1</w:t>
            </w:r>
            <w:r w:rsidRPr="00AE2CAA">
              <w:rPr>
                <w:rFonts w:ascii="Arial" w:hAnsi="Arial" w:hint="eastAsia"/>
                <w:sz w:val="22"/>
                <w:lang w:val="en-GB" w:eastAsia="zh-CN"/>
              </w:rPr>
              <w:t>_</w:t>
            </w:r>
            <w:r w:rsidRPr="00AE2CAA">
              <w:rPr>
                <w:rFonts w:ascii="Arial" w:hAnsi="Arial"/>
                <w:sz w:val="22"/>
                <w:lang w:val="en-GB" w:eastAsia="zh-CN"/>
              </w:rPr>
              <w:t>3</w:t>
            </w:r>
          </w:p>
          <w:p w14:paraId="684BB32E" w14:textId="77777777" w:rsidR="00165BA0" w:rsidRPr="00635FE7" w:rsidRDefault="00165BA0" w:rsidP="008C7B09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3B25DCB4" w14:textId="77777777" w:rsidR="00165BA0" w:rsidRPr="003638DC" w:rsidRDefault="00165BA0" w:rsidP="008C7B09">
            <w:pPr>
              <w:spacing w:after="120"/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If the higher layer parameter </w:t>
            </w:r>
            <w:proofErr w:type="spellStart"/>
            <w:r w:rsidRPr="00F13932">
              <w:rPr>
                <w:rFonts w:eastAsia="DengXian"/>
                <w:i/>
                <w:lang w:eastAsia="zh-CN"/>
              </w:rPr>
              <w:t>scheduledCellComboListDCI</w:t>
            </w:r>
            <w:proofErr w:type="spellEnd"/>
            <w:r w:rsidRPr="00F13932">
              <w:rPr>
                <w:rFonts w:eastAsia="DengXian"/>
                <w:i/>
                <w:lang w:eastAsia="zh-CN"/>
              </w:rPr>
              <w:t>-1-3</w:t>
            </w:r>
            <w:r w:rsidRPr="003638DC">
              <w:rPr>
                <w:lang w:eastAsia="zh-CN"/>
              </w:rPr>
              <w:t xml:space="preserve"> for the scheduled cell set is not configured, </w:t>
            </w:r>
            <w:r w:rsidRPr="007A404F">
              <w:rPr>
                <w:rFonts w:eastAsia="宋体"/>
                <w:color w:val="C00000"/>
                <w:u w:val="single"/>
                <w:lang w:val="en-GB" w:eastAsia="zh-CN"/>
              </w:rPr>
              <w:t>o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r the  </w:t>
            </w:r>
            <w:r w:rsidRPr="008738F4">
              <w:rPr>
                <w:rFonts w:eastAsia="宋体"/>
                <w:color w:val="C00000"/>
                <w:u w:val="single"/>
                <w:lang w:val="en-GB" w:eastAsia="zh-CN"/>
              </w:rPr>
              <w:t xml:space="preserve">higher layer parameter </w:t>
            </w:r>
            <w:proofErr w:type="spellStart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ScheduledCellCombo</w:t>
            </w:r>
            <w:proofErr w:type="spellEnd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</w:t>
            </w:r>
            <w:proofErr w:type="spellStart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ListDCI</w:t>
            </w:r>
            <w:proofErr w:type="spellEnd"/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</w:t>
            </w:r>
            <w:r w:rsidRPr="0058405F">
              <w:rPr>
                <w:rFonts w:eastAsia="宋体" w:hint="eastAsia"/>
                <w:i/>
                <w:color w:val="C00000"/>
                <w:u w:val="single"/>
                <w:lang w:val="en-GB" w:eastAsia="zh-CN"/>
              </w:rPr>
              <w:t>1</w:t>
            </w:r>
            <w:r w:rsidRPr="008738F4">
              <w:rPr>
                <w:rFonts w:eastAsia="宋体"/>
                <w:i/>
                <w:color w:val="C00000"/>
                <w:u w:val="single"/>
                <w:lang w:val="en-GB" w:eastAsia="zh-CN"/>
              </w:rPr>
              <w:t>-3</w:t>
            </w:r>
            <w:r w:rsidRPr="008738F4">
              <w:rPr>
                <w:rFonts w:eastAsia="宋体"/>
                <w:color w:val="C00000"/>
                <w:u w:val="single"/>
                <w:lang w:val="en-GB" w:eastAsia="zh-CN"/>
              </w:rPr>
              <w:t xml:space="preserve"> for the scheduled cell set is configured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 and DCI format </w:t>
            </w:r>
            <w:r>
              <w:rPr>
                <w:rFonts w:eastAsia="宋体" w:hint="eastAsia"/>
                <w:color w:val="C00000"/>
                <w:u w:val="single"/>
                <w:lang w:val="en-GB" w:eastAsia="zh-CN"/>
              </w:rPr>
              <w:t>1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 xml:space="preserve">_3 is used for any of the indications as described in Clauses </w:t>
            </w:r>
            <w:r w:rsidRPr="0058405F">
              <w:rPr>
                <w:rFonts w:eastAsia="宋体"/>
                <w:color w:val="C00000"/>
                <w:u w:val="single"/>
                <w:lang w:val="en-GB" w:eastAsia="zh-CN"/>
              </w:rPr>
              <w:t xml:space="preserve">9.1.4, 9.1.5, and 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>10.3 of [</w:t>
            </w:r>
            <w:r w:rsidRPr="007A404F">
              <w:rPr>
                <w:rFonts w:eastAsia="宋体"/>
                <w:color w:val="C00000"/>
                <w:u w:val="single"/>
                <w:lang w:val="en-GB" w:eastAsia="zh-CN"/>
              </w:rPr>
              <w:t>5, TS 38.213</w:t>
            </w:r>
            <w:r w:rsidRPr="007A404F">
              <w:rPr>
                <w:rFonts w:eastAsia="宋体" w:hint="eastAsia"/>
                <w:color w:val="C00000"/>
                <w:u w:val="single"/>
                <w:lang w:val="en-GB" w:eastAsia="zh-CN"/>
              </w:rPr>
              <w:t>],</w:t>
            </w:r>
            <w:r w:rsidRPr="003638DC">
              <w:rPr>
                <w:lang w:eastAsia="zh-CN"/>
              </w:rPr>
              <w:t>each block is also used to indicate whether the corresponding cell is scheduled or not as follows:</w:t>
            </w:r>
          </w:p>
          <w:p w14:paraId="3690BBEF" w14:textId="77777777" w:rsidR="00165BA0" w:rsidRPr="003638DC" w:rsidRDefault="00165BA0" w:rsidP="008C7B09">
            <w:pPr>
              <w:pStyle w:val="B3"/>
              <w:spacing w:after="120"/>
              <w:ind w:left="568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 xml:space="preserve">if all bits of a block are set to 0 for </w:t>
            </w:r>
            <w:r w:rsidRPr="003638DC">
              <w:rPr>
                <w:rFonts w:hint="eastAsia"/>
                <w:lang w:eastAsia="zh-CN"/>
              </w:rPr>
              <w:t>resource allocation type 0</w:t>
            </w:r>
            <w:r w:rsidRPr="003638DC">
              <w:rPr>
                <w:lang w:eastAsia="zh-CN"/>
              </w:rPr>
              <w:t xml:space="preserve"> or set to 1 for resource allocation type 1 or set to 0 or 1 for dynamic switch resource allocation type, the cell corresponding to the block is not scheduled; </w:t>
            </w:r>
          </w:p>
          <w:p w14:paraId="698691CB" w14:textId="77777777" w:rsidR="00165BA0" w:rsidRPr="003638DC" w:rsidRDefault="00165BA0" w:rsidP="008C7B09">
            <w:pPr>
              <w:pStyle w:val="B3"/>
              <w:spacing w:after="120"/>
              <w:ind w:left="568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lastRenderedPageBreak/>
              <w:t>-</w:t>
            </w:r>
            <w:r w:rsidRPr="003638DC">
              <w:rPr>
                <w:rFonts w:hint="eastAsia"/>
                <w:lang w:eastAsia="zh-CN"/>
              </w:rPr>
              <w:tab/>
            </w:r>
            <w:proofErr w:type="gramStart"/>
            <w:r w:rsidRPr="003638DC">
              <w:rPr>
                <w:lang w:eastAsia="zh-CN"/>
              </w:rPr>
              <w:t>otherwise</w:t>
            </w:r>
            <w:proofErr w:type="gramEnd"/>
            <w:r w:rsidRPr="003638DC">
              <w:rPr>
                <w:lang w:eastAsia="zh-CN"/>
              </w:rPr>
              <w:t xml:space="preserve">, the cell corresponding to the block is scheduled. </w:t>
            </w:r>
          </w:p>
          <w:p w14:paraId="6A940E02" w14:textId="77777777" w:rsidR="00165BA0" w:rsidRPr="00635FE7" w:rsidRDefault="00165BA0" w:rsidP="008C7B09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</w:tc>
      </w:tr>
    </w:tbl>
    <w:p w14:paraId="596FC68B" w14:textId="77777777" w:rsidR="00746DE6" w:rsidRDefault="00746DE6" w:rsidP="00746DE6">
      <w:pPr>
        <w:spacing w:after="120"/>
        <w:rPr>
          <w:rFonts w:eastAsiaTheme="minorEastAsia" w:hint="eastAsia"/>
          <w:b/>
          <w:lang w:eastAsia="zh-CN"/>
        </w:rPr>
      </w:pPr>
    </w:p>
    <w:p w14:paraId="16A8802A" w14:textId="77777777" w:rsidR="00165BA0" w:rsidRDefault="00165BA0" w:rsidP="00165BA0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Pr="002D70E9">
        <w:rPr>
          <w:rFonts w:eastAsiaTheme="minorEastAsia" w:hint="eastAsia"/>
          <w:b/>
          <w:lang w:eastAsia="zh-CN"/>
        </w:rPr>
        <w:t xml:space="preserve"> After</w:t>
      </w:r>
      <w:r w:rsidRPr="002D70E9">
        <w:rPr>
          <w:b/>
        </w:rPr>
        <w:t xml:space="preserve"> a UE detects a </w:t>
      </w:r>
      <w:r>
        <w:rPr>
          <w:rFonts w:eastAsiaTheme="minorEastAsia" w:hint="eastAsia"/>
          <w:b/>
          <w:lang w:eastAsia="zh-CN"/>
        </w:rPr>
        <w:t xml:space="preserve">legacy </w:t>
      </w:r>
      <w:r w:rsidRPr="002D70E9">
        <w:rPr>
          <w:b/>
        </w:rPr>
        <w:t xml:space="preserve">DCI format </w:t>
      </w:r>
      <w:r w:rsidRPr="002D70E9">
        <w:rPr>
          <w:b/>
          <w:lang w:eastAsia="zh-TW"/>
        </w:rPr>
        <w:t xml:space="preserve">that </w:t>
      </w:r>
      <w:r w:rsidRPr="002D70E9">
        <w:rPr>
          <w:b/>
        </w:rPr>
        <w:t>indicates an active BWP change for a cell</w:t>
      </w:r>
      <w:r w:rsidRPr="002D70E9">
        <w:rPr>
          <w:rFonts w:eastAsiaTheme="minorEastAsia" w:hint="eastAsia"/>
          <w:b/>
          <w:lang w:eastAsia="zh-CN"/>
        </w:rPr>
        <w:t xml:space="preserve"> within cell</w:t>
      </w:r>
      <w:r>
        <w:rPr>
          <w:rFonts w:eastAsiaTheme="minorEastAsia" w:hint="eastAsia"/>
          <w:b/>
          <w:lang w:eastAsia="zh-CN"/>
        </w:rPr>
        <w:t xml:space="preserve"> set, the information fields in a </w:t>
      </w:r>
      <w:r w:rsidRPr="002D1D35">
        <w:rPr>
          <w:rFonts w:eastAsiaTheme="minorEastAsia"/>
          <w:b/>
          <w:lang w:eastAsia="zh-CN"/>
        </w:rPr>
        <w:t>DCI format 0_3/1_3 on the cell other than the cell with BWP change</w:t>
      </w:r>
      <w:r>
        <w:rPr>
          <w:rFonts w:eastAsiaTheme="minorEastAsia" w:hint="eastAsia"/>
          <w:b/>
          <w:lang w:eastAsia="zh-CN"/>
        </w:rPr>
        <w:t xml:space="preserve"> can be determined as </w:t>
      </w:r>
      <w:r>
        <w:rPr>
          <w:rFonts w:eastAsiaTheme="minorEastAsia"/>
          <w:b/>
          <w:lang w:eastAsia="zh-CN"/>
        </w:rPr>
        <w:t>follows</w:t>
      </w:r>
      <w:r>
        <w:rPr>
          <w:rFonts w:eastAsiaTheme="minorEastAsia" w:hint="eastAsia"/>
          <w:b/>
          <w:lang w:eastAsia="zh-CN"/>
        </w:rPr>
        <w:t>,</w:t>
      </w:r>
    </w:p>
    <w:p w14:paraId="59499955" w14:textId="77777777" w:rsidR="00165BA0" w:rsidRDefault="00165BA0" w:rsidP="00165BA0">
      <w:pPr>
        <w:pStyle w:val="ad"/>
        <w:numPr>
          <w:ilvl w:val="0"/>
          <w:numId w:val="25"/>
        </w:numPr>
        <w:spacing w:before="120" w:after="120"/>
        <w:ind w:leftChars="0"/>
        <w:jc w:val="both"/>
        <w:rPr>
          <w:rFonts w:eastAsiaTheme="minorEastAsia"/>
          <w:b/>
          <w:lang w:eastAsia="zh-CN"/>
        </w:rPr>
      </w:pPr>
      <w:r w:rsidRPr="005052EA">
        <w:rPr>
          <w:rFonts w:eastAsiaTheme="minorEastAsia" w:hint="eastAsia"/>
          <w:b/>
          <w:lang w:eastAsia="zh-CN"/>
        </w:rPr>
        <w:t>BWP configuration</w:t>
      </w:r>
      <w:r>
        <w:rPr>
          <w:rFonts w:eastAsiaTheme="minorEastAsia" w:hint="eastAsia"/>
          <w:b/>
          <w:lang w:eastAsia="zh-CN"/>
        </w:rPr>
        <w:t xml:space="preserve"> of the cell</w:t>
      </w:r>
      <w:r w:rsidRPr="005052EA">
        <w:rPr>
          <w:rFonts w:eastAsiaTheme="minorEastAsia" w:hint="eastAsia"/>
          <w:b/>
          <w:lang w:eastAsia="zh-CN"/>
        </w:rPr>
        <w:t xml:space="preserve"> before BWP change is used to determine </w:t>
      </w:r>
      <w:r>
        <w:rPr>
          <w:rFonts w:eastAsiaTheme="minorEastAsia" w:hint="eastAsia"/>
          <w:b/>
          <w:lang w:eastAsia="zh-CN"/>
        </w:rPr>
        <w:t xml:space="preserve">size of </w:t>
      </w:r>
      <w:r w:rsidRPr="005052EA">
        <w:rPr>
          <w:rFonts w:eastAsiaTheme="minorEastAsia" w:hint="eastAsia"/>
          <w:b/>
          <w:lang w:eastAsia="zh-CN"/>
        </w:rPr>
        <w:t xml:space="preserve">information field in DCI format </w:t>
      </w:r>
      <w:r>
        <w:rPr>
          <w:rFonts w:eastAsiaTheme="minorEastAsia" w:hint="eastAsia"/>
          <w:b/>
          <w:lang w:eastAsia="zh-CN"/>
        </w:rPr>
        <w:t>0_3/</w:t>
      </w:r>
      <w:r w:rsidRPr="005052EA">
        <w:rPr>
          <w:rFonts w:eastAsiaTheme="minorEastAsia" w:hint="eastAsia"/>
          <w:b/>
          <w:lang w:eastAsia="zh-CN"/>
        </w:rPr>
        <w:t>1_3</w:t>
      </w:r>
      <w:r>
        <w:rPr>
          <w:rFonts w:eastAsiaTheme="minorEastAsia" w:hint="eastAsia"/>
          <w:b/>
          <w:lang w:eastAsia="zh-CN"/>
        </w:rPr>
        <w:t>, i</w:t>
      </w:r>
      <w:r w:rsidRPr="005052EA">
        <w:rPr>
          <w:rFonts w:eastAsiaTheme="minorEastAsia"/>
          <w:b/>
          <w:lang w:eastAsia="zh-CN"/>
        </w:rPr>
        <w:t>f a UE detects a DCI format 1_3 before the beginning of a slot indicated by legacy DCI format indicating an active DL BWP change</w:t>
      </w:r>
      <w:r>
        <w:rPr>
          <w:rFonts w:eastAsiaTheme="minorEastAsia" w:hint="eastAsia"/>
          <w:b/>
          <w:lang w:eastAsia="zh-CN"/>
        </w:rPr>
        <w:t>.</w:t>
      </w:r>
    </w:p>
    <w:p w14:paraId="778C360E" w14:textId="77777777" w:rsidR="00165BA0" w:rsidRPr="005052EA" w:rsidRDefault="00165BA0" w:rsidP="00165BA0">
      <w:pPr>
        <w:pStyle w:val="ad"/>
        <w:numPr>
          <w:ilvl w:val="0"/>
          <w:numId w:val="25"/>
        </w:numPr>
        <w:spacing w:before="120" w:after="120"/>
        <w:ind w:leftChars="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 w:rsidRPr="005052EA">
        <w:rPr>
          <w:rFonts w:eastAsiaTheme="minorEastAsia" w:hint="eastAsia"/>
          <w:b/>
          <w:lang w:eastAsia="zh-CN"/>
        </w:rPr>
        <w:t xml:space="preserve">ndicated BWP configuration of the cell after BWP change is used to determine </w:t>
      </w:r>
      <w:r>
        <w:rPr>
          <w:rFonts w:eastAsiaTheme="minorEastAsia" w:hint="eastAsia"/>
          <w:b/>
          <w:lang w:eastAsia="zh-CN"/>
        </w:rPr>
        <w:t xml:space="preserve">size of </w:t>
      </w:r>
      <w:r w:rsidRPr="005052EA">
        <w:rPr>
          <w:rFonts w:eastAsiaTheme="minorEastAsia" w:hint="eastAsia"/>
          <w:b/>
          <w:lang w:eastAsia="zh-CN"/>
        </w:rPr>
        <w:t xml:space="preserve">information field in DCI format </w:t>
      </w:r>
      <w:r>
        <w:rPr>
          <w:rFonts w:eastAsiaTheme="minorEastAsia" w:hint="eastAsia"/>
          <w:b/>
          <w:lang w:eastAsia="zh-CN"/>
        </w:rPr>
        <w:t>0_3/</w:t>
      </w:r>
      <w:r w:rsidRPr="005052EA">
        <w:rPr>
          <w:rFonts w:eastAsiaTheme="minorEastAsia" w:hint="eastAsia"/>
          <w:b/>
          <w:lang w:eastAsia="zh-CN"/>
        </w:rPr>
        <w:t>1_3</w:t>
      </w:r>
      <w:r>
        <w:rPr>
          <w:rFonts w:eastAsiaTheme="minorEastAsia" w:hint="eastAsia"/>
          <w:b/>
          <w:lang w:eastAsia="zh-CN"/>
        </w:rPr>
        <w:t xml:space="preserve"> for BWP change cell</w:t>
      </w:r>
      <w:r w:rsidRPr="005052EA">
        <w:rPr>
          <w:rFonts w:eastAsiaTheme="minorEastAsia" w:hint="eastAsia"/>
          <w:b/>
          <w:lang w:eastAsia="zh-CN"/>
        </w:rPr>
        <w:t>, if a UE detects a DCI format 1_3 after the b</w:t>
      </w:r>
      <w:r w:rsidRPr="005052EA">
        <w:rPr>
          <w:b/>
        </w:rPr>
        <w:t xml:space="preserve">eginning of a slot </w:t>
      </w:r>
      <w:r w:rsidRPr="005052EA">
        <w:rPr>
          <w:rFonts w:eastAsiaTheme="minorEastAsia" w:hint="eastAsia"/>
          <w:b/>
          <w:lang w:eastAsia="zh-CN"/>
        </w:rPr>
        <w:t>indicated by legacy DCI format indicating an active DL BWP change</w:t>
      </w:r>
      <w:r>
        <w:rPr>
          <w:rFonts w:eastAsiaTheme="minorEastAsia" w:hint="eastAsia"/>
          <w:b/>
          <w:lang w:eastAsia="zh-CN"/>
        </w:rPr>
        <w:t>.</w:t>
      </w:r>
    </w:p>
    <w:p w14:paraId="5902B1AB" w14:textId="77777777" w:rsidR="00165BA0" w:rsidRPr="00746DE6" w:rsidRDefault="00165BA0" w:rsidP="00165BA0">
      <w:pPr>
        <w:spacing w:before="120" w:after="120"/>
        <w:jc w:val="both"/>
        <w:rPr>
          <w:rFonts w:eastAsiaTheme="minorEastAsia"/>
          <w:b/>
          <w:lang w:eastAsia="zh-CN"/>
        </w:rPr>
      </w:pPr>
      <w:r w:rsidRPr="00746DE6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746DE6">
        <w:rPr>
          <w:rFonts w:eastAsiaTheme="minorEastAsia" w:hint="eastAsia"/>
          <w:b/>
          <w:lang w:eastAsia="zh-CN"/>
        </w:rPr>
        <w:t>: Adopt the following TP 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65BA0" w14:paraId="03219640" w14:textId="77777777" w:rsidTr="008C7B09">
        <w:tc>
          <w:tcPr>
            <w:tcW w:w="9286" w:type="dxa"/>
          </w:tcPr>
          <w:p w14:paraId="5766CD41" w14:textId="77777777" w:rsidR="00165BA0" w:rsidRPr="005052EA" w:rsidRDefault="00165BA0" w:rsidP="008C7B09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</w:t>
            </w:r>
            <w:r>
              <w:rPr>
                <w:rFonts w:hint="eastAsia"/>
                <w:i/>
                <w:lang w:eastAsia="zh-CN"/>
              </w:rPr>
              <w:t>12</w:t>
            </w:r>
            <w:r w:rsidRPr="0089442F">
              <w:rPr>
                <w:rFonts w:hint="eastAsia"/>
                <w:i/>
                <w:lang w:eastAsia="zh-CN"/>
              </w:rPr>
              <w:t xml:space="preserve"> in TS 38.21</w:t>
            </w:r>
            <w:r>
              <w:rPr>
                <w:rFonts w:hint="eastAsia"/>
                <w:i/>
                <w:lang w:eastAsia="zh-CN"/>
              </w:rPr>
              <w:t>3</w:t>
            </w:r>
            <w:r w:rsidRPr="0089442F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89442F">
              <w:rPr>
                <w:rFonts w:hint="eastAsia"/>
                <w:i/>
                <w:lang w:eastAsia="zh-CN"/>
              </w:rPr>
              <w:t>V18.</w:t>
            </w:r>
            <w:r>
              <w:rPr>
                <w:rFonts w:hint="eastAsia"/>
                <w:i/>
                <w:lang w:eastAsia="zh-CN"/>
              </w:rPr>
              <w:t>2</w:t>
            </w:r>
            <w:r w:rsidRPr="0089442F">
              <w:rPr>
                <w:rFonts w:hint="eastAsia"/>
                <w:i/>
                <w:lang w:eastAsia="zh-CN"/>
              </w:rPr>
              <w:t>.0</w:t>
            </w:r>
            <w:proofErr w:type="spellEnd"/>
          </w:p>
          <w:p w14:paraId="1DDD122E" w14:textId="77777777" w:rsidR="00165BA0" w:rsidRPr="007504F8" w:rsidRDefault="00165BA0" w:rsidP="008C7B09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spacing w:before="120"/>
              <w:ind w:left="431" w:hanging="431"/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</w:pP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>12</w:t>
            </w:r>
            <w:r w:rsidRPr="007504F8">
              <w:rPr>
                <w:rFonts w:ascii="Times New Roman" w:eastAsia="Times New Roman" w:hAnsi="Times New Roman" w:hint="eastAsia"/>
                <w:b w:val="0"/>
                <w:kern w:val="0"/>
                <w:sz w:val="20"/>
                <w:lang w:val="en-US" w:eastAsia="en-US"/>
              </w:rPr>
              <w:tab/>
            </w:r>
            <w:r w:rsidRPr="007504F8">
              <w:rPr>
                <w:rFonts w:ascii="Times New Roman" w:eastAsia="Times New Roman" w:hAnsi="Times New Roman"/>
                <w:b w:val="0"/>
                <w:kern w:val="0"/>
                <w:sz w:val="20"/>
                <w:lang w:val="en-US" w:eastAsia="en-US"/>
              </w:rPr>
              <w:t xml:space="preserve">Bandwidth part operation </w:t>
            </w:r>
          </w:p>
          <w:p w14:paraId="450F20D7" w14:textId="77777777" w:rsidR="00165BA0" w:rsidRDefault="00165BA0" w:rsidP="008C7B09">
            <w:pPr>
              <w:spacing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 xml:space="preserve">&lt; Unchanged parts are omitted 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>&gt;</w:t>
            </w:r>
          </w:p>
          <w:p w14:paraId="706B9F6F" w14:textId="77777777" w:rsidR="00165BA0" w:rsidRPr="00746DE6" w:rsidRDefault="00165BA0" w:rsidP="008C7B09">
            <w:pPr>
              <w:spacing w:after="120"/>
              <w:rPr>
                <w:rFonts w:eastAsiaTheme="minorEastAsia"/>
                <w:color w:val="C00000"/>
                <w:u w:val="single"/>
                <w:lang w:eastAsia="zh-CN"/>
              </w:rPr>
            </w:pPr>
            <w:r w:rsidRPr="00A24F88">
              <w:t xml:space="preserve">If a UE detects a DCI format </w:t>
            </w:r>
            <w:r>
              <w:rPr>
                <w:lang w:eastAsia="zh-TW"/>
              </w:rPr>
              <w:t xml:space="preserve">with a BWP indicator field that </w:t>
            </w:r>
            <w:r w:rsidRPr="00A24F88">
              <w:t>indicat</w:t>
            </w:r>
            <w:r>
              <w:t>es</w:t>
            </w:r>
            <w:r w:rsidRPr="00A24F88">
              <w:t xml:space="preserve"> an active DL BWP change for a cell, the UE is not required to receive or transmit in the cell during a time duration from the end of the third symbol of a slot where the UE receives the PDCCH that includes the DCI format in a scheduling cell </w:t>
            </w:r>
            <w:r>
              <w:t>until</w:t>
            </w:r>
            <w:r w:rsidRPr="00A24F88">
              <w:t xml:space="preserve"> the beginning of a slot indicated by the slot offset value of the time domain resource assignment field in the DCI format.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 xml:space="preserve"> F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or detect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ed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DCI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format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1_3,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the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active BWP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configuration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before DL BWP 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cell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before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the </w:t>
            </w:r>
            <w:r w:rsidRPr="00746DE6">
              <w:rPr>
                <w:color w:val="C00000"/>
                <w:u w:val="single"/>
              </w:rPr>
              <w:t>time 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, and the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DL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BWP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configuration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after DL BWP change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cell after the time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.</w:t>
            </w:r>
          </w:p>
          <w:p w14:paraId="6BD06287" w14:textId="77777777" w:rsidR="00165BA0" w:rsidRPr="00A24F88" w:rsidRDefault="00165BA0" w:rsidP="008C7B09">
            <w:pPr>
              <w:spacing w:after="120"/>
            </w:pPr>
          </w:p>
          <w:p w14:paraId="3460C2F7" w14:textId="77777777" w:rsidR="00165BA0" w:rsidRPr="00D40E2A" w:rsidRDefault="00165BA0" w:rsidP="008C7B09">
            <w:pPr>
              <w:spacing w:after="120"/>
            </w:pPr>
            <w:r w:rsidRPr="00D40E2A">
              <w:t xml:space="preserve">If a UE detects a DCI format with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dormancy indication that indicates an active DL BWP change for </w:t>
            </w:r>
            <w:proofErr w:type="gramStart"/>
            <w:r w:rsidRPr="00D40E2A">
              <w:t>an</w:t>
            </w:r>
            <w:proofErr w:type="gramEnd"/>
            <w:r w:rsidRPr="00D40E2A">
              <w:t xml:space="preserve">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in slot </w:t>
            </w:r>
            <w:r w:rsidRPr="00D40E2A">
              <w:rPr>
                <w:i/>
                <w:iCs/>
              </w:rPr>
              <w:t>n</w:t>
            </w:r>
            <w:r w:rsidRPr="00D40E2A">
              <w:t xml:space="preserve"> of primary cell, the UE is not required to receive or transmit in the </w:t>
            </w:r>
            <w:proofErr w:type="spellStart"/>
            <w:r w:rsidRPr="00D40E2A">
              <w:t>SCell</w:t>
            </w:r>
            <w:proofErr w:type="spellEnd"/>
            <w:r w:rsidRPr="00D40E2A">
              <w:t xml:space="preserve"> during a time duration specified in [10, TS 38.133].</w:t>
            </w:r>
          </w:p>
          <w:p w14:paraId="7F24432F" w14:textId="77777777" w:rsidR="00165BA0" w:rsidRDefault="00165BA0" w:rsidP="008C7B09">
            <w:pPr>
              <w:spacing w:after="120"/>
              <w:rPr>
                <w:rFonts w:eastAsiaTheme="minorEastAsia"/>
                <w:color w:val="C00000"/>
                <w:u w:val="single"/>
                <w:lang w:eastAsia="zh-CN"/>
              </w:rPr>
            </w:pPr>
            <w:r w:rsidRPr="00A24F88">
      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format.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 xml:space="preserve"> F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or detect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ed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DCI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format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0_3,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the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active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configuration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 xml:space="preserve"> </w:t>
            </w:r>
            <w:r>
              <w:rPr>
                <w:rFonts w:eastAsiaTheme="minorEastAsia"/>
                <w:color w:val="C00000"/>
                <w:u w:val="single"/>
                <w:lang w:eastAsia="zh-CN"/>
              </w:rPr>
              <w:t>before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DL BWP change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switching cell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before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the </w:t>
            </w:r>
            <w:r w:rsidRPr="00746DE6">
              <w:rPr>
                <w:color w:val="C00000"/>
                <w:u w:val="single"/>
              </w:rPr>
              <w:t>time 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, and the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DL 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BWP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configuration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after DL BWP 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is used to determine size of field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information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for BWP </w:t>
            </w:r>
            <w:r>
              <w:rPr>
                <w:rFonts w:eastAsiaTheme="minorEastAsia" w:hint="eastAsia"/>
                <w:color w:val="C00000"/>
                <w:u w:val="single"/>
                <w:lang w:eastAsia="zh-CN"/>
              </w:rPr>
              <w:t>change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 xml:space="preserve"> cell after the time </w:t>
            </w:r>
            <w:r w:rsidRPr="00746DE6">
              <w:rPr>
                <w:rFonts w:eastAsiaTheme="minorEastAsia"/>
                <w:color w:val="C00000"/>
                <w:u w:val="single"/>
                <w:lang w:eastAsia="zh-CN"/>
              </w:rPr>
              <w:t>duration</w:t>
            </w:r>
            <w:r w:rsidRPr="00746DE6">
              <w:rPr>
                <w:rFonts w:eastAsiaTheme="minorEastAsia" w:hint="eastAsia"/>
                <w:color w:val="C00000"/>
                <w:u w:val="single"/>
                <w:lang w:eastAsia="zh-CN"/>
              </w:rPr>
              <w:t>.</w:t>
            </w:r>
          </w:p>
          <w:p w14:paraId="2D3270E4" w14:textId="77777777" w:rsidR="00165BA0" w:rsidRPr="00B47838" w:rsidRDefault="00165BA0" w:rsidP="008C7B09">
            <w:pPr>
              <w:spacing w:after="120"/>
              <w:jc w:val="center"/>
              <w:rPr>
                <w:rFonts w:eastAsiaTheme="minorEastAsia"/>
                <w:color w:val="FF0000"/>
                <w:u w:val="single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 xml:space="preserve">&lt; Unchanged parts are omitted </w:t>
            </w:r>
            <w:r>
              <w:rPr>
                <w:rFonts w:ascii="Arial" w:eastAsiaTheme="minorEastAsia" w:hAnsi="Arial" w:cs="Arial" w:hint="eastAsia"/>
                <w:color w:val="FF0000"/>
                <w:sz w:val="28"/>
                <w:szCs w:val="28"/>
                <w:lang w:eastAsia="zh-CN"/>
              </w:rPr>
              <w:t>&gt;</w:t>
            </w:r>
          </w:p>
        </w:tc>
      </w:tr>
    </w:tbl>
    <w:p w14:paraId="2AA1A7A0" w14:textId="77777777" w:rsidR="00165BA0" w:rsidRDefault="00165BA0" w:rsidP="00746DE6">
      <w:pPr>
        <w:spacing w:after="120"/>
        <w:rPr>
          <w:rFonts w:eastAsiaTheme="minorEastAsia" w:hint="eastAsia"/>
          <w:b/>
          <w:lang w:eastAsia="zh-CN"/>
        </w:rPr>
      </w:pPr>
    </w:p>
    <w:p w14:paraId="27BD8BAE" w14:textId="77777777" w:rsidR="00165BA0" w:rsidRDefault="00165BA0" w:rsidP="00165BA0">
      <w:pPr>
        <w:spacing w:after="120"/>
        <w:rPr>
          <w:rFonts w:eastAsiaTheme="minorEastAsia"/>
          <w:b/>
          <w:lang w:val="x-none" w:eastAsia="zh-CN"/>
        </w:rPr>
      </w:pPr>
      <w:r w:rsidRPr="005A5E2D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5</w:t>
      </w:r>
      <w:r w:rsidRPr="005A5E2D"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 w:hint="eastAsia"/>
          <w:b/>
          <w:lang w:val="x-none" w:eastAsia="zh-CN"/>
        </w:rPr>
        <w:t>For a Type-</w:t>
      </w:r>
      <w:proofErr w:type="spellStart"/>
      <w:r>
        <w:rPr>
          <w:rFonts w:eastAsiaTheme="minorEastAsia" w:hint="eastAsia"/>
          <w:b/>
          <w:lang w:val="x-none" w:eastAsia="zh-CN"/>
        </w:rPr>
        <w:t>1B</w:t>
      </w:r>
      <w:proofErr w:type="spellEnd"/>
      <w:r>
        <w:rPr>
          <w:rFonts w:eastAsiaTheme="minorEastAsia" w:hint="eastAsia"/>
          <w:b/>
          <w:lang w:val="x-none" w:eastAsia="zh-CN"/>
        </w:rPr>
        <w:t xml:space="preserve"> field, UE doesn</w:t>
      </w:r>
      <w:r>
        <w:rPr>
          <w:rFonts w:eastAsiaTheme="minorEastAsia"/>
          <w:b/>
          <w:lang w:val="x-none" w:eastAsia="zh-CN"/>
        </w:rPr>
        <w:t>’</w:t>
      </w:r>
      <w:r>
        <w:rPr>
          <w:rFonts w:eastAsiaTheme="minorEastAsia" w:hint="eastAsia"/>
          <w:b/>
          <w:lang w:val="x-none" w:eastAsia="zh-CN"/>
        </w:rPr>
        <w:t xml:space="preserve">t expect that Type </w:t>
      </w:r>
      <w:proofErr w:type="spellStart"/>
      <w:r>
        <w:rPr>
          <w:rFonts w:eastAsiaTheme="minorEastAsia" w:hint="eastAsia"/>
          <w:b/>
          <w:lang w:val="x-none" w:eastAsia="zh-CN"/>
        </w:rPr>
        <w:t>1B</w:t>
      </w:r>
      <w:proofErr w:type="spellEnd"/>
      <w:r>
        <w:rPr>
          <w:rFonts w:eastAsiaTheme="minorEastAsia" w:hint="eastAsia"/>
          <w:b/>
          <w:lang w:val="x-none" w:eastAsia="zh-CN"/>
        </w:rPr>
        <w:t xml:space="preserve"> field in DCI format 0_3/1_3 indicates a code point that </w:t>
      </w:r>
      <w:r w:rsidRPr="00317D2A">
        <w:rPr>
          <w:rFonts w:eastAsiaTheme="minorEastAsia"/>
          <w:b/>
          <w:lang w:val="x-none" w:eastAsia="zh-CN"/>
        </w:rPr>
        <w:t>does not correspond to a configuration for the cell</w:t>
      </w:r>
      <w:r>
        <w:rPr>
          <w:rFonts w:eastAsiaTheme="minorEastAsia" w:hint="eastAsia"/>
          <w:b/>
          <w:lang w:val="x-none" w:eastAsia="zh-CN"/>
        </w:rPr>
        <w:t>.</w:t>
      </w:r>
    </w:p>
    <w:p w14:paraId="19C554DA" w14:textId="77777777" w:rsidR="00165BA0" w:rsidRDefault="00165BA0" w:rsidP="00165BA0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6: For second Type-2 HARQ-ACK sub-codebook, if a UE receives DCI format 1_3 before an active UL/DL BWP change on any cell of a cell set, </w:t>
      </w:r>
      <w:r w:rsidRPr="005C36B6">
        <w:rPr>
          <w:rFonts w:eastAsiaTheme="minorEastAsia"/>
          <w:b/>
          <w:lang w:eastAsia="zh-CN"/>
        </w:rPr>
        <w:t>the corresponding HARQ-ACK information for that cell with BWP switching is generated with NACK bit</w:t>
      </w:r>
      <w:r w:rsidRPr="005C36B6">
        <w:rPr>
          <w:rFonts w:eastAsiaTheme="minorEastAsia" w:hint="eastAsia"/>
          <w:b/>
          <w:lang w:eastAsia="zh-CN"/>
        </w:rPr>
        <w:t xml:space="preserve"> if at least one cell </w:t>
      </w:r>
      <w:r w:rsidRPr="005C36B6">
        <w:rPr>
          <w:rFonts w:eastAsiaTheme="minorEastAsia"/>
          <w:b/>
          <w:lang w:eastAsia="zh-CN"/>
        </w:rPr>
        <w:t>of co-scheduled cells</w:t>
      </w:r>
      <w:r w:rsidRPr="005C36B6">
        <w:rPr>
          <w:rFonts w:eastAsiaTheme="minorEastAsia" w:hint="eastAsia"/>
          <w:b/>
          <w:lang w:eastAsia="zh-CN"/>
        </w:rPr>
        <w:t xml:space="preserve"> has </w:t>
      </w:r>
      <w:r>
        <w:rPr>
          <w:rFonts w:eastAsiaTheme="minorEastAsia" w:hint="eastAsia"/>
          <w:b/>
          <w:lang w:eastAsia="zh-CN"/>
        </w:rPr>
        <w:t>not an</w:t>
      </w:r>
      <w:r w:rsidRPr="005C36B6">
        <w:rPr>
          <w:rFonts w:eastAsiaTheme="minorEastAsia" w:hint="eastAsia"/>
          <w:b/>
          <w:lang w:eastAsia="zh-CN"/>
        </w:rPr>
        <w:t xml:space="preserve"> </w:t>
      </w:r>
      <w:r w:rsidRPr="005C36B6">
        <w:rPr>
          <w:rFonts w:eastAsiaTheme="minorEastAsia"/>
          <w:b/>
          <w:lang w:eastAsia="zh-CN"/>
        </w:rPr>
        <w:t>active DL BWP change</w:t>
      </w:r>
      <w:r w:rsidRPr="005C36B6">
        <w:rPr>
          <w:rFonts w:eastAsiaTheme="minorEastAsia" w:hint="eastAsia"/>
          <w:b/>
          <w:lang w:eastAsia="zh-CN"/>
        </w:rPr>
        <w:t xml:space="preserve">, otherwise </w:t>
      </w:r>
      <w:r w:rsidRPr="005C36B6">
        <w:rPr>
          <w:rFonts w:eastAsiaTheme="minorEastAsia"/>
          <w:b/>
          <w:lang w:eastAsia="zh-CN"/>
        </w:rPr>
        <w:t xml:space="preserve">the corresponding HARQ-ACK information for that cell with BWP switching </w:t>
      </w:r>
      <w:r w:rsidRPr="005C36B6">
        <w:rPr>
          <w:rFonts w:eastAsiaTheme="minorEastAsia" w:hint="eastAsia"/>
          <w:b/>
          <w:lang w:eastAsia="zh-CN"/>
        </w:rPr>
        <w:t>are</w:t>
      </w:r>
      <w:r w:rsidRPr="005C36B6">
        <w:rPr>
          <w:rFonts w:eastAsiaTheme="minorEastAsia"/>
          <w:b/>
          <w:lang w:eastAsia="zh-CN"/>
        </w:rPr>
        <w:t xml:space="preserve"> skipped</w:t>
      </w:r>
      <w:r>
        <w:rPr>
          <w:rFonts w:eastAsiaTheme="minorEastAsia" w:hint="eastAsia"/>
          <w:b/>
          <w:lang w:eastAsia="zh-CN"/>
        </w:rPr>
        <w:t xml:space="preserve">. </w:t>
      </w:r>
    </w:p>
    <w:p w14:paraId="5634FF17" w14:textId="77777777" w:rsidR="00165BA0" w:rsidRPr="00CF5F62" w:rsidRDefault="00165BA0" w:rsidP="00165BA0">
      <w:p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7: Adopt the following TP for sub-clause 9.1.3.1 in TS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65BA0" w14:paraId="6437DF22" w14:textId="77777777" w:rsidTr="008C7B09">
        <w:tc>
          <w:tcPr>
            <w:tcW w:w="9286" w:type="dxa"/>
          </w:tcPr>
          <w:p w14:paraId="4A2B055F" w14:textId="77777777" w:rsidR="00165BA0" w:rsidRPr="0089442F" w:rsidRDefault="00165BA0" w:rsidP="008C7B09">
            <w:pPr>
              <w:pStyle w:val="B2"/>
              <w:spacing w:after="120"/>
              <w:ind w:left="0" w:firstLine="0"/>
              <w:rPr>
                <w:i/>
                <w:lang w:eastAsia="zh-CN"/>
              </w:rPr>
            </w:pPr>
            <w:r w:rsidRPr="0089442F">
              <w:rPr>
                <w:rFonts w:hint="eastAsia"/>
                <w:i/>
                <w:lang w:eastAsia="zh-CN"/>
              </w:rPr>
              <w:t xml:space="preserve">From clause 9.1.3.1 in TS 38.213 </w:t>
            </w:r>
            <w:proofErr w:type="spellStart"/>
            <w:r w:rsidRPr="00746DE6">
              <w:rPr>
                <w:rFonts w:hint="eastAsia"/>
                <w:i/>
                <w:lang w:eastAsia="zh-CN"/>
              </w:rPr>
              <w:t>V18.</w:t>
            </w:r>
            <w:r>
              <w:rPr>
                <w:rFonts w:hint="eastAsia"/>
                <w:i/>
                <w:lang w:eastAsia="zh-CN"/>
              </w:rPr>
              <w:t>2</w:t>
            </w:r>
            <w:r w:rsidRPr="00746DE6">
              <w:rPr>
                <w:rFonts w:hint="eastAsia"/>
                <w:i/>
                <w:lang w:eastAsia="zh-CN"/>
              </w:rPr>
              <w:t>.</w:t>
            </w:r>
            <w:r w:rsidRPr="0089442F">
              <w:rPr>
                <w:rFonts w:hint="eastAsia"/>
                <w:i/>
                <w:lang w:eastAsia="zh-CN"/>
              </w:rPr>
              <w:t>0</w:t>
            </w:r>
            <w:proofErr w:type="spellEnd"/>
          </w:p>
          <w:p w14:paraId="72EF4491" w14:textId="77777777" w:rsidR="00165BA0" w:rsidRDefault="00165BA0" w:rsidP="00165BA0">
            <w:pPr>
              <w:pStyle w:val="B1"/>
              <w:spacing w:after="120"/>
              <w:jc w:val="center"/>
              <w:rPr>
                <w:rFonts w:ascii="Arial" w:hAnsi="Arial" w:cs="Arial" w:hint="eastAsia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35DAB4C5" w14:textId="60266B48" w:rsidR="00165BA0" w:rsidRPr="005575DD" w:rsidRDefault="00165BA0" w:rsidP="008C7B09">
            <w:pPr>
              <w:pStyle w:val="B1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lastRenderedPageBreak/>
              <w:t xml:space="preserve">while </w:t>
            </w:r>
            <m:oMath>
              <m:r>
                <w:rPr>
                  <w:rFonts w:ascii="Cambria Math" w:hAnsi="Cambria Math"/>
                  <w:lang w:eastAsia="zh-CN"/>
                </w:rPr>
                <m:t>m&lt;M</m:t>
              </m:r>
            </m:oMath>
          </w:p>
          <w:p w14:paraId="2255B3AC" w14:textId="77777777" w:rsidR="00165BA0" w:rsidRPr="001B5B5E" w:rsidRDefault="00165BA0" w:rsidP="008C7B09">
            <w:pPr>
              <w:pStyle w:val="B2"/>
              <w:spacing w:after="120"/>
              <w:rPr>
                <w:rFonts w:cs="Arial"/>
                <w:lang w:val="en-GB"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lang w:val="en-GB" w:eastAsia="zh-CN"/>
              </w:rPr>
              <w:t xml:space="preserve"> </w:t>
            </w:r>
          </w:p>
          <w:p w14:paraId="4CDA999C" w14:textId="77777777" w:rsidR="00165BA0" w:rsidRPr="005575DD" w:rsidRDefault="00165BA0" w:rsidP="008C7B09">
            <w:pPr>
              <w:pStyle w:val="B2"/>
              <w:spacing w:after="120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42167F">
              <w:rPr>
                <w:i/>
                <w:iCs/>
              </w:rPr>
              <w:t>harq</w:t>
            </w:r>
            <w:proofErr w:type="spellEnd"/>
            <w:r w:rsidRPr="0042167F">
              <w:rPr>
                <w:i/>
                <w:iCs/>
              </w:rPr>
              <w:t>-ACK-</w:t>
            </w:r>
            <w:proofErr w:type="spellStart"/>
            <w:r w:rsidRPr="0042167F">
              <w:rPr>
                <w:i/>
                <w:iCs/>
              </w:rPr>
              <w:t>SpatialBundlingPUCCH</w:t>
            </w:r>
            <w:proofErr w:type="spellEnd"/>
            <w:r w:rsidRPr="005575DD">
              <w:rPr>
                <w:rFonts w:hint="eastAsia"/>
                <w:lang w:eastAsia="zh-CN"/>
              </w:rPr>
              <w:t xml:space="preserve"> </w:t>
            </w:r>
            <w:r w:rsidRPr="005575DD">
              <w:rPr>
                <w:lang w:eastAsia="zh-CN"/>
              </w:rPr>
              <w:t>is not provided</w:t>
            </w:r>
            <w:r w:rsidRPr="005575DD">
              <w:rPr>
                <w:rFonts w:hint="eastAsia"/>
                <w:lang w:eastAsia="zh-CN"/>
              </w:rPr>
              <w:t>,</w:t>
            </w:r>
          </w:p>
          <w:p w14:paraId="7943E47D" w14:textId="77777777" w:rsidR="00165BA0" w:rsidRPr="00C708CC" w:rsidRDefault="00165BA0" w:rsidP="008C7B09">
            <w:pPr>
              <w:pStyle w:val="B3"/>
              <w:spacing w:after="120"/>
              <w:rPr>
                <w:rFonts w:eastAsia="Times New Roman"/>
                <w:lang w:eastAsia="zh-CN"/>
              </w:rPr>
            </w:pPr>
            <w:r w:rsidRPr="00C708CC">
              <w:rPr>
                <w:rFonts w:eastAsia="Times New Roman"/>
              </w:rPr>
              <w:t xml:space="preserve">while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c&lt;N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DL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3CA1820D" w14:textId="77777777" w:rsidR="00165BA0" w:rsidRPr="00C708CC" w:rsidRDefault="00165BA0" w:rsidP="008C7B09">
            <w:pPr>
              <w:pStyle w:val="B4"/>
              <w:spacing w:after="120"/>
              <w:ind w:left="1134" w:firstLine="0"/>
              <w:rPr>
                <w:iCs/>
              </w:rPr>
            </w:pPr>
            <w:r w:rsidRPr="00C708CC">
              <w:t xml:space="preserve">if PDCCH monitoring occasion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C708CC">
              <w:t xml:space="preserve"> is before an active UL BWP change on the serving cell of PUCCH transmission if the UE is provided </w:t>
            </w:r>
            <w:proofErr w:type="spellStart"/>
            <w:r w:rsidRPr="00C708CC">
              <w:rPr>
                <w:i/>
              </w:rPr>
              <w:t>pucch-sSCellDyn</w:t>
            </w:r>
            <w:proofErr w:type="spellEnd"/>
            <w:r w:rsidRPr="00C708CC">
              <w:t xml:space="preserve">, or an active UL BWP change on the </w:t>
            </w:r>
            <w:proofErr w:type="spellStart"/>
            <w:r w:rsidRPr="00C708CC">
              <w:t>PCell</w:t>
            </w:r>
            <w:proofErr w:type="spellEnd"/>
            <w:r w:rsidRPr="00C708CC">
              <w:t xml:space="preserve"> if the UE is not provided </w:t>
            </w:r>
            <w:proofErr w:type="spellStart"/>
            <w:r w:rsidRPr="00C708CC">
              <w:rPr>
                <w:i/>
              </w:rPr>
              <w:t>pucch-sSCellDyn</w:t>
            </w:r>
            <w:proofErr w:type="spellEnd"/>
          </w:p>
          <w:p w14:paraId="1B07031E" w14:textId="77777777" w:rsidR="00165BA0" w:rsidRPr="00C708CC" w:rsidRDefault="00165BA0" w:rsidP="008C7B09">
            <w:pPr>
              <w:pStyle w:val="B5"/>
              <w:spacing w:after="120"/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+1</m:t>
              </m:r>
            </m:oMath>
            <w:r w:rsidRPr="00C708CC">
              <w:rPr>
                <w:lang w:val="en-US"/>
              </w:rPr>
              <w:t>;</w:t>
            </w:r>
          </w:p>
          <w:p w14:paraId="770F59EE" w14:textId="77777777" w:rsidR="00165BA0" w:rsidRPr="00C708CC" w:rsidRDefault="00165BA0" w:rsidP="008C7B09">
            <w:pPr>
              <w:pStyle w:val="B4"/>
              <w:spacing w:after="120"/>
            </w:pPr>
            <w:r w:rsidRPr="00C708CC">
              <w:t>else</w:t>
            </w:r>
          </w:p>
          <w:p w14:paraId="22F9FCF8" w14:textId="77777777" w:rsidR="00165BA0" w:rsidRPr="00C708CC" w:rsidRDefault="00165BA0" w:rsidP="008C7B09">
            <w:pPr>
              <w:pStyle w:val="B5"/>
              <w:spacing w:after="120"/>
              <w:ind w:left="1418" w:firstLine="0"/>
              <w:rPr>
                <w:lang w:eastAsia="zh-CN"/>
              </w:rPr>
            </w:pPr>
            <w:r w:rsidRPr="00C708CC">
              <w:rPr>
                <w:rFonts w:hint="eastAsia"/>
                <w:lang w:eastAsia="zh-CN"/>
              </w:rPr>
              <w:t xml:space="preserve">if there </w:t>
            </w:r>
            <w:r w:rsidRPr="00C708CC">
              <w:rPr>
                <w:lang w:eastAsia="zh-CN"/>
              </w:rPr>
              <w:t xml:space="preserve">is a PDSCH reception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708CC">
              <w:rPr>
                <w:lang w:eastAsia="zh-CN"/>
              </w:rPr>
              <w:t xml:space="preserve"> that is scheduled by a DCI format scheduling more than one</w:t>
            </w:r>
            <w:r w:rsidRPr="00C708CC">
              <w:rPr>
                <w:rFonts w:hint="eastAsia"/>
                <w:lang w:eastAsia="zh-CN"/>
              </w:rPr>
              <w:t xml:space="preserve"> PDSCH</w:t>
            </w:r>
            <w:r w:rsidRPr="00C708CC">
              <w:rPr>
                <w:lang w:eastAsia="zh-CN"/>
              </w:rPr>
              <w:t xml:space="preserve">s that provide respective more than one </w:t>
            </w:r>
            <w:r w:rsidRPr="00C708CC">
              <w:t>transport blocks with enabled HARQ-ACK information</w:t>
            </w:r>
            <w:r w:rsidRPr="00C708CC">
              <w:rPr>
                <w:rFonts w:hint="eastAsia"/>
                <w:lang w:eastAsia="zh-CN"/>
              </w:rPr>
              <w:t xml:space="preserve"> on </w:t>
            </w:r>
            <w:r w:rsidRPr="00C708CC">
              <w:rPr>
                <w:lang w:eastAsia="zh-CN"/>
              </w:rPr>
              <w:t xml:space="preserve">respective more than one </w:t>
            </w:r>
            <w:r w:rsidRPr="00C708CC">
              <w:rPr>
                <w:rFonts w:hint="eastAsia"/>
                <w:lang w:eastAsia="zh-CN"/>
              </w:rPr>
              <w:t>serving cell</w:t>
            </w:r>
            <w:r w:rsidRPr="00C708CC">
              <w:rPr>
                <w:lang w:eastAsia="zh-CN"/>
              </w:rPr>
              <w:t>s, where the DCI format is</w:t>
            </w:r>
            <w:r w:rsidRPr="00C708CC">
              <w:rPr>
                <w:rFonts w:hint="eastAsia"/>
                <w:lang w:eastAsia="zh-CN"/>
              </w:rPr>
              <w:t xml:space="preserve"> associated with </w:t>
            </w:r>
            <w:r w:rsidRPr="00C708CC">
              <w:rPr>
                <w:lang w:eastAsia="zh-CN"/>
              </w:rPr>
              <w:t xml:space="preserve">a </w:t>
            </w:r>
            <w:r w:rsidRPr="00C708CC">
              <w:rPr>
                <w:rFonts w:hint="eastAsia"/>
                <w:lang w:eastAsia="zh-CN"/>
              </w:rPr>
              <w:t xml:space="preserve">PDCCH </w:t>
            </w:r>
            <w:r w:rsidRPr="00C708CC">
              <w:rPr>
                <w:lang w:eastAsia="zh-CN"/>
              </w:rPr>
              <w:t xml:space="preserve">reception </w:t>
            </w:r>
            <w:r w:rsidRPr="00C708CC">
              <w:rPr>
                <w:rFonts w:hint="eastAsia"/>
                <w:lang w:eastAsia="zh-CN"/>
              </w:rPr>
              <w:t xml:space="preserve">in </w:t>
            </w:r>
            <w:r w:rsidRPr="00C708CC">
              <w:rPr>
                <w:lang w:eastAsia="zh-CN"/>
              </w:rPr>
              <w:t xml:space="preserve">PDCCH monitoring occasion </w:t>
            </w:r>
            <m:oMath>
              <m:r>
                <w:rPr>
                  <w:rFonts w:ascii="Cambria Math" w:hAnsi="Cambria Math"/>
                  <w:lang w:eastAsia="zh-CN"/>
                </w:rPr>
                <m:t>m</m:t>
              </m:r>
            </m:oMath>
            <w:r w:rsidRPr="00C708CC">
              <w:rPr>
                <w:rFonts w:hint="eastAsia"/>
                <w:lang w:eastAsia="zh-CN"/>
              </w:rPr>
              <w:t xml:space="preserve"> </w:t>
            </w:r>
            <w:r w:rsidRPr="00C708CC">
              <w:rPr>
                <w:lang w:eastAsia="zh-CN"/>
              </w:rPr>
              <w:t xml:space="preserve">and </w:t>
            </w:r>
            <w:r w:rsidRPr="00C708CC">
              <w:rPr>
                <w:i/>
                <w:lang w:eastAsia="zh-CN"/>
              </w:rPr>
              <w:t>c</w:t>
            </w:r>
            <w:r w:rsidRPr="00C708CC">
              <w:rPr>
                <w:lang w:eastAsia="zh-CN"/>
              </w:rPr>
              <w:t xml:space="preserve"> is the smallest serving cell index among the more than one serving cells</w:t>
            </w:r>
          </w:p>
          <w:p w14:paraId="6B6A7328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</m:oMath>
          </w:p>
          <w:p w14:paraId="6DD0C728" w14:textId="77777777" w:rsidR="00165BA0" w:rsidRPr="005575DD" w:rsidRDefault="00165BA0" w:rsidP="008C7B09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+1</m:t>
              </m:r>
            </m:oMath>
            <w:r w:rsidRPr="005575DD">
              <w:rPr>
                <w:lang w:eastAsia="zh-CN"/>
              </w:rPr>
              <w:t xml:space="preserve">; </w:t>
            </w:r>
          </w:p>
          <w:p w14:paraId="7D752C82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rFonts w:cs="Arial"/>
                <w:lang w:eastAsia="zh-CN"/>
              </w:rPr>
            </w:pPr>
            <w:r w:rsidRPr="005575DD">
              <w:rPr>
                <w:rFonts w:hint="eastAsia"/>
                <w:lang w:eastAsia="zh-CN"/>
              </w:rPr>
              <w:t>end if</w:t>
            </w:r>
          </w:p>
          <w:p w14:paraId="1339757C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1E5CCC13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T-DAI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=∅</m:t>
              </m:r>
            </m:oMath>
          </w:p>
          <w:p w14:paraId="690DA6F4" w14:textId="77777777" w:rsidR="00165BA0" w:rsidRPr="005575DD" w:rsidRDefault="00165BA0" w:rsidP="008C7B09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 xml:space="preserve">; </w:t>
            </w:r>
          </w:p>
          <w:p w14:paraId="4BCAC55E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 xml:space="preserve">else </w:t>
            </w:r>
          </w:p>
          <w:p w14:paraId="3D02821D" w14:textId="77777777" w:rsidR="00165BA0" w:rsidRPr="005575DD" w:rsidRDefault="00165BA0" w:rsidP="008C7B09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temp,2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DL</m:t>
                  </m:r>
                </m:sup>
              </m:sSubSup>
            </m:oMath>
            <w:r w:rsidRPr="005575DD">
              <w:rPr>
                <w:lang w:eastAsia="zh-CN"/>
              </w:rPr>
              <w:t>;</w:t>
            </w:r>
          </w:p>
          <w:p w14:paraId="244659A5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39E9D0E1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m:t>cnt=0</m:t>
              </m:r>
            </m:oMath>
            <w:r w:rsidRPr="005575DD">
              <w:rPr>
                <w:lang w:eastAsia="zh-CN"/>
              </w:rPr>
              <w:t>;</w:t>
            </w:r>
          </w:p>
          <w:p w14:paraId="59FF1B95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m:oMath>
              <m:r>
                <w:rPr>
                  <w:rFonts w:ascii="Cambria Math" w:hAnsi="Cambria Math" w:cs="Arial"/>
                  <w:lang w:eastAsia="zh-CN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c=0</m:t>
              </m:r>
            </m:oMath>
            <w:r w:rsidRPr="005575DD">
              <w:rPr>
                <w:rFonts w:cs="Arial"/>
                <w:lang w:eastAsia="zh-CN"/>
              </w:rPr>
              <w:t>;</w:t>
            </w:r>
          </w:p>
          <w:p w14:paraId="2AD206C9" w14:textId="77777777" w:rsidR="00165BA0" w:rsidRPr="005575DD" w:rsidRDefault="00165BA0" w:rsidP="008C7B09">
            <w:pPr>
              <w:pStyle w:val="B5"/>
              <w:spacing w:after="120"/>
              <w:ind w:left="1985"/>
            </w:pPr>
            <w:r w:rsidRPr="005575DD">
              <w:t xml:space="preserve">while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cells,set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DL,max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  <w:p w14:paraId="565B16D3" w14:textId="77777777" w:rsidR="00165BA0" w:rsidRPr="005575DD" w:rsidRDefault="00165BA0" w:rsidP="008C7B09">
            <w:pPr>
              <w:pStyle w:val="B5"/>
              <w:spacing w:after="120"/>
              <w:ind w:left="2268"/>
            </w:pPr>
            <w:r w:rsidRPr="005575DD">
              <w:t>if the UE is scheduled PDSCH reception on serving cell</w:t>
            </w:r>
            <w:r w:rsidRPr="005575DD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m</m:t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oMath>
            <w:r w:rsidRPr="005575DD">
              <w:rPr>
                <w:iCs/>
                <w:lang w:eastAsia="zh-CN"/>
              </w:rPr>
              <w:t xml:space="preserve">, if any, </w:t>
            </w:r>
            <w:r w:rsidRPr="00DB4E9D">
              <w:rPr>
                <w:iCs/>
                <w:lang w:eastAsia="zh-CN"/>
              </w:rPr>
              <w:t>from the more than one serving cells</w:t>
            </w:r>
          </w:p>
          <w:p w14:paraId="7F877344" w14:textId="77777777" w:rsidR="00165BA0" w:rsidRPr="00233F30" w:rsidRDefault="00165BA0" w:rsidP="008C7B09">
            <w:pPr>
              <w:pStyle w:val="B5"/>
              <w:spacing w:after="120"/>
              <w:ind w:left="2552"/>
              <w:rPr>
                <w:strike/>
              </w:rPr>
            </w:pPr>
            <w:r w:rsidRPr="00233F30">
              <w:rPr>
                <w:highlight w:val="cyan"/>
              </w:rPr>
              <w:t xml:space="preserve">if </w:t>
            </w:r>
            <w:proofErr w:type="spellStart"/>
            <w:r w:rsidRPr="00233F30">
              <w:rPr>
                <w:i/>
                <w:highlight w:val="cyan"/>
              </w:rPr>
              <w:t>maxNrofCodeWordsScheduledByDCI</w:t>
            </w:r>
            <w:proofErr w:type="spellEnd"/>
            <w:r w:rsidRPr="00233F30">
              <w:rPr>
                <w:highlight w:val="cyan"/>
                <w:lang w:eastAsia="zh-CN"/>
              </w:rPr>
              <w:t xml:space="preserve"> is 2 for</w:t>
            </w:r>
            <w:r w:rsidRPr="00233F30">
              <w:rPr>
                <w:highlight w:val="cyan"/>
              </w:rPr>
              <w:t xml:space="preserve"> serving cell</w:t>
            </w:r>
            <w:r w:rsidRPr="00233F30">
              <w:rPr>
                <w:i/>
                <w:highlight w:val="cyan"/>
              </w:rPr>
              <w:t xml:space="preserve"> </w:t>
            </w:r>
            <m:oMath>
              <m:r>
                <w:rPr>
                  <w:rFonts w:ascii="Cambria Math" w:hAnsi="Cambria Math"/>
                  <w:highlight w:val="cyan"/>
                </w:rPr>
                <m:t>m</m:t>
              </m:r>
              <m:r>
                <w:rPr>
                  <w:rFonts w:ascii="Cambria Math" w:hAnsi="Cambria Math"/>
                  <w:highlight w:val="cyan"/>
                  <w:lang w:eastAsia="zh-CN"/>
                </w:rPr>
                <m:t>c</m:t>
              </m:r>
            </m:oMath>
            <w:r w:rsidRPr="00233F30">
              <w:rPr>
                <w:iCs/>
                <w:strike/>
                <w:highlight w:val="cyan"/>
                <w:lang w:eastAsia="zh-CN"/>
              </w:rPr>
              <w:t>, if any, from the more than one serving cells</w:t>
            </w:r>
          </w:p>
          <w:p w14:paraId="0A5DF703" w14:textId="77777777" w:rsidR="00165BA0" w:rsidRPr="005575DD" w:rsidRDefault="00165BA0" w:rsidP="008C7B09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first transport block of this cell</w:t>
            </w:r>
          </w:p>
          <w:p w14:paraId="51D9D294" w14:textId="77777777" w:rsidR="00165BA0" w:rsidRPr="005575DD" w:rsidRDefault="00165BA0" w:rsidP="008C7B09">
            <w:pPr>
              <w:pStyle w:val="B5"/>
              <w:spacing w:after="120"/>
              <w:ind w:left="2835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+1+cnt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>=</w:t>
            </w:r>
            <w:r w:rsidRPr="005575DD">
              <w:t xml:space="preserve"> HARQ-ACK information bit corresponding to the </w:t>
            </w:r>
            <w:r w:rsidRPr="005575DD">
              <w:rPr>
                <w:rFonts w:hint="eastAsia"/>
                <w:lang w:eastAsia="zh-CN"/>
              </w:rPr>
              <w:t>second</w:t>
            </w:r>
            <w:r w:rsidRPr="005575DD">
              <w:t xml:space="preserve"> transport block of this cell</w:t>
            </w:r>
          </w:p>
          <w:p w14:paraId="2C706337" w14:textId="77777777" w:rsidR="00165BA0" w:rsidRPr="005575DD" w:rsidRDefault="00165BA0" w:rsidP="008C7B09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cnt=cnt+2</m:t>
              </m:r>
            </m:oMath>
            <w:r w:rsidRPr="005575DD">
              <w:rPr>
                <w:lang w:eastAsia="zh-CN"/>
              </w:rPr>
              <w:t>;</w:t>
            </w:r>
          </w:p>
          <w:p w14:paraId="6E9AFA96" w14:textId="77777777" w:rsidR="00165BA0" w:rsidRPr="005575DD" w:rsidRDefault="00165BA0" w:rsidP="008C7B09">
            <w:pPr>
              <w:pStyle w:val="B5"/>
              <w:spacing w:after="120"/>
              <w:ind w:left="2552"/>
            </w:pPr>
            <w:r w:rsidRPr="005575DD">
              <w:t>else</w:t>
            </w:r>
          </w:p>
          <w:p w14:paraId="4A8C42E1" w14:textId="77777777" w:rsidR="00165BA0" w:rsidRPr="005575DD" w:rsidRDefault="00165BA0" w:rsidP="008C7B09">
            <w:pPr>
              <w:pStyle w:val="B5"/>
              <w:spacing w:after="120"/>
              <w:ind w:left="2835"/>
              <w:rPr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r>
                    <w:rPr>
                      <w:rFonts w:ascii="Cambria Math" w:hAnsi="Cambria Math"/>
                    </w:rPr>
                    <m:t>j+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sets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TB,max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 w:cs="Cambria Math"/>
                      <w:lang w:eastAsia="zh-CN"/>
                    </w:rPr>
                    <m:t>⋅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C</m:t>
                          </m:r>
                          <m:r>
                            <w:rPr>
                              <w:rFonts w:ascii="Cambria Math"/>
                            </w:rP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DAI,c,m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DL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/>
                    </w:rPr>
                    <m:t>+cnt</m:t>
                  </m:r>
                </m:sub>
                <m:sup>
                  <m:r>
                    <w:rPr>
                      <w:rFonts w:ascii="Cambria Math" w:hAnsi="Cambria Math"/>
                    </w:rPr>
                    <m:t>ACK</m:t>
                  </m:r>
                </m:sup>
              </m:sSubSup>
            </m:oMath>
            <w:r w:rsidRPr="005575DD">
              <w:t xml:space="preserve"> </w:t>
            </w:r>
            <w:r w:rsidRPr="005575DD">
              <w:rPr>
                <w:rFonts w:hint="eastAsia"/>
                <w:lang w:eastAsia="zh-CN"/>
              </w:rPr>
              <w:t xml:space="preserve">= </w:t>
            </w:r>
            <w:r w:rsidRPr="005575DD">
              <w:t>HARQ-ACK information bit corresponding to the transport block of this cell</w:t>
            </w:r>
          </w:p>
          <w:p w14:paraId="01EE8B48" w14:textId="77777777" w:rsidR="00165BA0" w:rsidRPr="005575DD" w:rsidRDefault="00165BA0" w:rsidP="008C7B09">
            <w:pPr>
              <w:pStyle w:val="B5"/>
              <w:spacing w:after="120"/>
              <w:ind w:left="2835"/>
            </w:pPr>
            <m:oMath>
              <m:r>
                <w:rPr>
                  <w:rFonts w:ascii="Cambria Math" w:hAnsi="Cambria Math"/>
                  <w:lang w:eastAsia="zh-CN"/>
                </w:rPr>
                <m:t>cnt=cnt+1</m:t>
              </m:r>
            </m:oMath>
            <w:r w:rsidRPr="005575DD">
              <w:rPr>
                <w:lang w:eastAsia="zh-CN"/>
              </w:rPr>
              <w:t>;</w:t>
            </w:r>
          </w:p>
          <w:p w14:paraId="3761FEF5" w14:textId="77777777" w:rsidR="00165BA0" w:rsidRPr="005575DD" w:rsidRDefault="00165BA0" w:rsidP="008C7B09">
            <w:pPr>
              <w:pStyle w:val="B5"/>
              <w:spacing w:after="120"/>
              <w:ind w:left="2552"/>
            </w:pPr>
            <w:r w:rsidRPr="005575DD">
              <w:t>end if</w:t>
            </w:r>
          </w:p>
          <w:p w14:paraId="457EC084" w14:textId="77777777" w:rsidR="00165BA0" w:rsidRPr="005575DD" w:rsidRDefault="00165BA0" w:rsidP="008C7B09">
            <w:pPr>
              <w:pStyle w:val="B5"/>
              <w:spacing w:after="120"/>
              <w:ind w:left="2268"/>
              <w:rPr>
                <w:lang w:eastAsia="zh-CN"/>
              </w:rPr>
            </w:pPr>
            <w:r w:rsidRPr="005575DD">
              <w:rPr>
                <w:lang w:eastAsia="zh-CN"/>
              </w:rPr>
              <w:t>end if</w:t>
            </w:r>
          </w:p>
          <w:p w14:paraId="2AAC6BAF" w14:textId="77777777" w:rsidR="00165BA0" w:rsidRPr="005575DD" w:rsidRDefault="00165BA0" w:rsidP="008C7B09">
            <w:pPr>
              <w:pStyle w:val="B5"/>
              <w:spacing w:after="120"/>
              <w:ind w:left="2268"/>
              <w:rPr>
                <w:lang w:eastAsia="zh-CN"/>
              </w:rPr>
            </w:pPr>
            <m:oMath>
              <m:r>
                <w:rPr>
                  <w:rFonts w:ascii="Cambria Math" w:hAnsi="Cambria Math"/>
                  <w:lang w:eastAsia="zh-CN"/>
                </w:rPr>
                <w:lastRenderedPageBreak/>
                <m:t>mc=mc+1</m:t>
              </m:r>
            </m:oMath>
            <w:r w:rsidRPr="005575DD">
              <w:rPr>
                <w:lang w:eastAsia="zh-CN"/>
              </w:rPr>
              <w:t>;</w:t>
            </w:r>
          </w:p>
          <w:p w14:paraId="33ABE959" w14:textId="77777777" w:rsidR="00165BA0" w:rsidRPr="005575DD" w:rsidRDefault="00165BA0" w:rsidP="008C7B09">
            <w:pPr>
              <w:pStyle w:val="B5"/>
              <w:spacing w:after="120"/>
              <w:ind w:left="1985"/>
              <w:rPr>
                <w:lang w:eastAsia="zh-CN"/>
              </w:rPr>
            </w:pPr>
            <w:r w:rsidRPr="005575DD">
              <w:rPr>
                <w:lang w:eastAsia="zh-CN"/>
              </w:rPr>
              <w:t>end while</w:t>
            </w:r>
          </w:p>
          <w:p w14:paraId="6523CDD3" w14:textId="77777777" w:rsidR="00165BA0" w:rsidRPr="005575DD" w:rsidRDefault="00165BA0" w:rsidP="008C7B09">
            <w:pPr>
              <w:pStyle w:val="B5"/>
              <w:spacing w:after="120"/>
              <w:rPr>
                <w:lang w:eastAsia="zh-CN"/>
              </w:rPr>
            </w:pPr>
          </w:p>
          <w:p w14:paraId="299C1755" w14:textId="77777777" w:rsidR="00165BA0" w:rsidRPr="00ED583A" w:rsidRDefault="00165BA0" w:rsidP="008C7B09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</w:tc>
      </w:tr>
    </w:tbl>
    <w:p w14:paraId="3A8DCA4D" w14:textId="77777777" w:rsidR="00165BA0" w:rsidRPr="00165BA0" w:rsidRDefault="00165BA0" w:rsidP="00746DE6">
      <w:pPr>
        <w:spacing w:after="120"/>
        <w:rPr>
          <w:rFonts w:eastAsiaTheme="minorEastAsia"/>
          <w:b/>
          <w:lang w:eastAsia="zh-CN"/>
        </w:rPr>
      </w:pP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40D6066D" w14:textId="73B8CF60" w:rsidR="003C3BCA" w:rsidRPr="005A5E2D" w:rsidRDefault="003C3BCA" w:rsidP="003C3BCA">
      <w:pPr>
        <w:pStyle w:val="Reference"/>
        <w:numPr>
          <w:ilvl w:val="0"/>
          <w:numId w:val="5"/>
        </w:numPr>
      </w:pPr>
      <w:bookmarkStart w:id="17" w:name="_Ref159104187"/>
      <w:bookmarkStart w:id="18" w:name="_Ref159160082"/>
      <w:bookmarkStart w:id="19" w:name="_Ref146617258"/>
      <w:bookmarkStart w:id="20" w:name="_Ref64636111"/>
      <w:bookmarkStart w:id="21" w:name="_Ref114646798"/>
      <w:bookmarkStart w:id="22" w:name="_Ref159103502"/>
      <w:r w:rsidRPr="00CF5F62">
        <w:t>Chair’s Notes</w:t>
      </w:r>
      <w:r>
        <w:rPr>
          <w:rFonts w:eastAsiaTheme="minorEastAsia" w:hint="eastAsia"/>
          <w:lang w:eastAsia="zh-CN"/>
        </w:rPr>
        <w:t xml:space="preserve">  RAN1</w:t>
      </w:r>
      <w:r w:rsidRPr="00CF5F62">
        <w:rPr>
          <w:rFonts w:eastAsiaTheme="minorEastAsia"/>
          <w:lang w:eastAsia="zh-CN"/>
        </w:rPr>
        <w:t xml:space="preserve"> #11</w:t>
      </w:r>
      <w:r>
        <w:rPr>
          <w:rFonts w:eastAsiaTheme="minorEastAsia" w:hint="eastAsia"/>
          <w:lang w:eastAsia="zh-CN"/>
        </w:rPr>
        <w:t>4</w:t>
      </w:r>
      <w:bookmarkEnd w:id="17"/>
      <w:r w:rsidR="00D178C1">
        <w:rPr>
          <w:rFonts w:eastAsiaTheme="minorEastAsia" w:hint="eastAsia"/>
          <w:lang w:eastAsia="zh-CN"/>
        </w:rPr>
        <w:t>b</w:t>
      </w:r>
      <w:bookmarkEnd w:id="18"/>
    </w:p>
    <w:p w14:paraId="59C8B74D" w14:textId="77777777" w:rsidR="003C3BCA" w:rsidRPr="003C3BCA" w:rsidRDefault="003C3BCA" w:rsidP="003C3BCA">
      <w:pPr>
        <w:pStyle w:val="Reference"/>
        <w:numPr>
          <w:ilvl w:val="0"/>
          <w:numId w:val="5"/>
        </w:numPr>
      </w:pPr>
      <w:bookmarkStart w:id="23" w:name="_Ref159105571"/>
      <w:r w:rsidRPr="00CF5F62">
        <w:t>Chair’s Notes</w:t>
      </w:r>
      <w:r>
        <w:rPr>
          <w:rFonts w:eastAsiaTheme="minorEastAsia" w:hint="eastAsia"/>
          <w:lang w:eastAsia="zh-CN"/>
        </w:rPr>
        <w:t xml:space="preserve">  RAN1</w:t>
      </w:r>
      <w:r w:rsidRPr="00CF5F62">
        <w:rPr>
          <w:rFonts w:eastAsiaTheme="minorEastAsia"/>
          <w:lang w:eastAsia="zh-CN"/>
        </w:rPr>
        <w:t xml:space="preserve"> #115</w:t>
      </w:r>
      <w:bookmarkEnd w:id="23"/>
    </w:p>
    <w:p w14:paraId="64984683" w14:textId="6F479975" w:rsidR="003C3BCA" w:rsidRPr="003C3BCA" w:rsidRDefault="003C3BCA" w:rsidP="00C74FBF">
      <w:pPr>
        <w:pStyle w:val="Reference"/>
        <w:numPr>
          <w:ilvl w:val="0"/>
          <w:numId w:val="5"/>
        </w:numPr>
      </w:pPr>
      <w:bookmarkStart w:id="24" w:name="_Ref159105524"/>
      <w:r>
        <w:rPr>
          <w:rFonts w:eastAsiaTheme="minorEastAsia" w:hint="eastAsia"/>
          <w:lang w:eastAsia="zh-CN"/>
        </w:rPr>
        <w:t>TS 38.212</w:t>
      </w:r>
      <w:bookmarkEnd w:id="24"/>
      <w:r>
        <w:rPr>
          <w:rFonts w:eastAsiaTheme="minorEastAsia" w:hint="eastAsia"/>
          <w:lang w:eastAsia="zh-CN"/>
        </w:rPr>
        <w:t xml:space="preserve"> </w:t>
      </w:r>
      <w:r w:rsidR="00C74FBF" w:rsidRPr="00C74FBF">
        <w:rPr>
          <w:rFonts w:eastAsiaTheme="minorEastAsia"/>
          <w:lang w:eastAsia="zh-CN"/>
        </w:rPr>
        <w:t>Multiplexing and channel coding</w:t>
      </w:r>
      <w:r w:rsidR="00C74FBF">
        <w:rPr>
          <w:rFonts w:eastAsiaTheme="minorEastAsia" w:hint="eastAsia"/>
          <w:lang w:eastAsia="zh-CN"/>
        </w:rPr>
        <w:t xml:space="preserve"> </w:t>
      </w:r>
      <w:r w:rsidR="00C74FBF" w:rsidRPr="005A5E2D">
        <w:rPr>
          <w:rFonts w:eastAsiaTheme="minorEastAsia"/>
          <w:lang w:eastAsia="zh-CN"/>
        </w:rPr>
        <w:t>(Release 18)</w:t>
      </w:r>
      <w:r w:rsidR="00C74FBF">
        <w:rPr>
          <w:rFonts w:eastAsiaTheme="minorEastAsia" w:hint="eastAsia"/>
          <w:lang w:eastAsia="zh-CN"/>
        </w:rPr>
        <w:t xml:space="preserve"> </w:t>
      </w:r>
      <w:proofErr w:type="spellStart"/>
      <w:r w:rsidR="00C74FBF">
        <w:rPr>
          <w:rFonts w:eastAsiaTheme="minorEastAsia" w:hint="eastAsia"/>
          <w:lang w:eastAsia="zh-CN"/>
        </w:rPr>
        <w:t>V18.</w:t>
      </w:r>
      <w:r w:rsidR="00165BA0">
        <w:rPr>
          <w:rFonts w:eastAsiaTheme="minorEastAsia" w:hint="eastAsia"/>
          <w:lang w:eastAsia="zh-CN"/>
        </w:rPr>
        <w:t>2</w:t>
      </w:r>
      <w:r w:rsidR="00C74FBF">
        <w:rPr>
          <w:rFonts w:eastAsiaTheme="minorEastAsia" w:hint="eastAsia"/>
          <w:lang w:eastAsia="zh-CN"/>
        </w:rPr>
        <w:t>.0</w:t>
      </w:r>
      <w:proofErr w:type="spellEnd"/>
    </w:p>
    <w:p w14:paraId="7735E145" w14:textId="5B710A67" w:rsidR="006022C0" w:rsidRPr="003C3BCA" w:rsidRDefault="005A5E2D" w:rsidP="003C3BCA">
      <w:pPr>
        <w:pStyle w:val="Reference"/>
        <w:numPr>
          <w:ilvl w:val="0"/>
          <w:numId w:val="5"/>
        </w:numPr>
      </w:pPr>
      <w:bookmarkStart w:id="25" w:name="_Ref159143679"/>
      <w:r>
        <w:rPr>
          <w:rFonts w:eastAsiaTheme="minorEastAsia" w:hint="eastAsia"/>
          <w:lang w:eastAsia="zh-CN"/>
        </w:rPr>
        <w:t xml:space="preserve">TS 38.213 </w:t>
      </w:r>
      <w:r w:rsidRPr="005A5E2D">
        <w:rPr>
          <w:rFonts w:eastAsiaTheme="minorEastAsia"/>
          <w:lang w:eastAsia="zh-CN"/>
        </w:rPr>
        <w:t>Physical layer procedures for control</w:t>
      </w:r>
      <w:r>
        <w:rPr>
          <w:rFonts w:eastAsiaTheme="minorEastAsia" w:hint="eastAsia"/>
          <w:lang w:eastAsia="zh-CN"/>
        </w:rPr>
        <w:t xml:space="preserve"> </w:t>
      </w:r>
      <w:r w:rsidRPr="005A5E2D">
        <w:rPr>
          <w:rFonts w:eastAsiaTheme="minorEastAsia"/>
          <w:lang w:eastAsia="zh-CN"/>
        </w:rPr>
        <w:t>(Release 18)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V18.</w:t>
      </w:r>
      <w:r w:rsidR="00165BA0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.0</w:t>
      </w:r>
      <w:bookmarkEnd w:id="19"/>
      <w:bookmarkEnd w:id="20"/>
      <w:bookmarkEnd w:id="21"/>
      <w:bookmarkEnd w:id="22"/>
      <w:bookmarkEnd w:id="25"/>
      <w:proofErr w:type="spellEnd"/>
    </w:p>
    <w:sectPr w:rsidR="006022C0" w:rsidRPr="003C3BCA" w:rsidSect="006022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A153C" w15:done="0"/>
  <w15:commentEx w15:paraId="7D0D6560" w15:done="0"/>
  <w15:commentEx w15:paraId="05F71821" w15:done="0"/>
  <w15:commentEx w15:paraId="73654E07" w15:done="0"/>
  <w15:commentEx w15:paraId="106F4A8C" w15:done="0"/>
  <w15:commentEx w15:paraId="188B94D5" w15:done="0"/>
  <w15:commentEx w15:paraId="18B57822" w15:done="0"/>
  <w15:commentEx w15:paraId="04CE7909" w15:done="0"/>
  <w15:commentEx w15:paraId="00060918" w15:done="0"/>
  <w15:commentEx w15:paraId="02978164" w15:done="0"/>
  <w15:commentEx w15:paraId="094B78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1300C" w14:textId="77777777" w:rsidR="00F258A1" w:rsidRDefault="00F258A1" w:rsidP="00D4417E">
      <w:pPr>
        <w:spacing w:after="120"/>
        <w:ind w:left="-2"/>
      </w:pPr>
      <w:r>
        <w:separator/>
      </w:r>
    </w:p>
  </w:endnote>
  <w:endnote w:type="continuationSeparator" w:id="0">
    <w:p w14:paraId="781F403D" w14:textId="77777777" w:rsidR="00F258A1" w:rsidRDefault="00F258A1" w:rsidP="00D4417E">
      <w:pPr>
        <w:spacing w:after="120"/>
        <w:ind w:left="-2"/>
      </w:pPr>
      <w:r>
        <w:continuationSeparator/>
      </w:r>
    </w:p>
  </w:endnote>
  <w:endnote w:type="continuationNotice" w:id="1">
    <w:p w14:paraId="5F274B71" w14:textId="77777777" w:rsidR="00F258A1" w:rsidRDefault="00F258A1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233F30" w:rsidRDefault="00233F30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233F30" w:rsidRDefault="00233F30" w:rsidP="0018035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233F30" w:rsidRDefault="00233F30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9744D" w14:textId="77777777" w:rsidR="00F258A1" w:rsidRDefault="00F258A1" w:rsidP="001110FB">
      <w:pPr>
        <w:spacing w:after="120"/>
        <w:ind w:leftChars="-1" w:left="-2"/>
      </w:pPr>
      <w:r>
        <w:separator/>
      </w:r>
    </w:p>
  </w:footnote>
  <w:footnote w:type="continuationSeparator" w:id="0">
    <w:p w14:paraId="57F32EA0" w14:textId="77777777" w:rsidR="00F258A1" w:rsidRDefault="00F258A1" w:rsidP="00D4417E">
      <w:pPr>
        <w:spacing w:after="120"/>
        <w:ind w:left="-2"/>
      </w:pPr>
      <w:r>
        <w:continuationSeparator/>
      </w:r>
    </w:p>
  </w:footnote>
  <w:footnote w:type="continuationNotice" w:id="1">
    <w:p w14:paraId="5BEB6ACF" w14:textId="77777777" w:rsidR="00F258A1" w:rsidRDefault="00F258A1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233F30" w:rsidRDefault="00233F30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233F30" w:rsidRPr="001A329E" w:rsidRDefault="00233F30" w:rsidP="0018035F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233F30" w:rsidRDefault="00233F30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76D"/>
    <w:multiLevelType w:val="hybridMultilevel"/>
    <w:tmpl w:val="C020180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F9414B"/>
    <w:multiLevelType w:val="hybridMultilevel"/>
    <w:tmpl w:val="1DFA7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A3CCB"/>
    <w:multiLevelType w:val="hybridMultilevel"/>
    <w:tmpl w:val="0ECABF10"/>
    <w:lvl w:ilvl="0" w:tplc="CED09B6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B2557F"/>
    <w:multiLevelType w:val="hybridMultilevel"/>
    <w:tmpl w:val="D3E6D75E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C4FFF"/>
    <w:multiLevelType w:val="hybridMultilevel"/>
    <w:tmpl w:val="466E41CA"/>
    <w:lvl w:ilvl="0" w:tplc="E2C07E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C90F5C"/>
    <w:multiLevelType w:val="singleLevel"/>
    <w:tmpl w:val="5A54DD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">
    <w:nsid w:val="28AA3E33"/>
    <w:multiLevelType w:val="hybridMultilevel"/>
    <w:tmpl w:val="CF6AA36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B01FD2"/>
    <w:multiLevelType w:val="multilevel"/>
    <w:tmpl w:val="2FB01FD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1890D46"/>
    <w:multiLevelType w:val="multilevel"/>
    <w:tmpl w:val="C4F45AE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25D47D9"/>
    <w:multiLevelType w:val="hybridMultilevel"/>
    <w:tmpl w:val="3E34B494"/>
    <w:lvl w:ilvl="0" w:tplc="CED09B6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EA459B"/>
    <w:multiLevelType w:val="hybridMultilevel"/>
    <w:tmpl w:val="24645F1E"/>
    <w:lvl w:ilvl="0" w:tplc="9D8816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93E0D74"/>
    <w:multiLevelType w:val="hybridMultilevel"/>
    <w:tmpl w:val="8C3EC4DE"/>
    <w:lvl w:ilvl="0" w:tplc="9D88169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4B2B78DB"/>
    <w:multiLevelType w:val="hybridMultilevel"/>
    <w:tmpl w:val="F38A7F0C"/>
    <w:lvl w:ilvl="0" w:tplc="7FD0ADF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FB51BC"/>
    <w:multiLevelType w:val="hybridMultilevel"/>
    <w:tmpl w:val="CB6C9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DD45F0"/>
    <w:multiLevelType w:val="hybridMultilevel"/>
    <w:tmpl w:val="C020180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F5B144C"/>
    <w:multiLevelType w:val="hybridMultilevel"/>
    <w:tmpl w:val="B586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宋体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3">
    <w:nsid w:val="5AA250CA"/>
    <w:multiLevelType w:val="hybridMultilevel"/>
    <w:tmpl w:val="1940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EB3FFB"/>
    <w:multiLevelType w:val="hybridMultilevel"/>
    <w:tmpl w:val="83061422"/>
    <w:lvl w:ilvl="0" w:tplc="DF1603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6333C6"/>
    <w:multiLevelType w:val="hybridMultilevel"/>
    <w:tmpl w:val="D29C3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6721A1"/>
    <w:multiLevelType w:val="hybridMultilevel"/>
    <w:tmpl w:val="A4001B06"/>
    <w:lvl w:ilvl="0" w:tplc="D0AE407E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8">
    <w:nsid w:val="687939AF"/>
    <w:multiLevelType w:val="hybridMultilevel"/>
    <w:tmpl w:val="3AE8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05F91"/>
    <w:multiLevelType w:val="hybridMultilevel"/>
    <w:tmpl w:val="0EFA076C"/>
    <w:lvl w:ilvl="0" w:tplc="32C63824">
      <w:start w:val="1"/>
      <w:numFmt w:val="decimal"/>
      <w:lvlText w:val="%1）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4E710B"/>
    <w:multiLevelType w:val="hybridMultilevel"/>
    <w:tmpl w:val="FAE01C4A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A462D64"/>
    <w:multiLevelType w:val="hybridMultilevel"/>
    <w:tmpl w:val="16DC57EE"/>
    <w:lvl w:ilvl="0" w:tplc="0409000B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AE457BD"/>
    <w:multiLevelType w:val="hybridMultilevel"/>
    <w:tmpl w:val="64CEB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>
    <w:nsid w:val="7FD15A40"/>
    <w:multiLevelType w:val="hybridMultilevel"/>
    <w:tmpl w:val="498A86F8"/>
    <w:lvl w:ilvl="0" w:tplc="37005064">
      <w:start w:val="7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30"/>
  </w:num>
  <w:num w:numId="4">
    <w:abstractNumId w:val="34"/>
  </w:num>
  <w:num w:numId="5">
    <w:abstractNumId w:val="3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12"/>
  </w:num>
  <w:num w:numId="9">
    <w:abstractNumId w:val="17"/>
  </w:num>
  <w:num w:numId="10">
    <w:abstractNumId w:val="21"/>
  </w:num>
  <w:num w:numId="11">
    <w:abstractNumId w:val="11"/>
  </w:num>
  <w:num w:numId="12">
    <w:abstractNumId w:val="2"/>
  </w:num>
  <w:num w:numId="13">
    <w:abstractNumId w:val="5"/>
  </w:num>
  <w:num w:numId="14">
    <w:abstractNumId w:val="15"/>
  </w:num>
  <w:num w:numId="15">
    <w:abstractNumId w:val="19"/>
  </w:num>
  <w:num w:numId="16">
    <w:abstractNumId w:val="1"/>
  </w:num>
  <w:num w:numId="17">
    <w:abstractNumId w:val="8"/>
  </w:num>
  <w:num w:numId="18">
    <w:abstractNumId w:val="29"/>
  </w:num>
  <w:num w:numId="19">
    <w:abstractNumId w:val="24"/>
  </w:num>
  <w:num w:numId="20">
    <w:abstractNumId w:val="20"/>
  </w:num>
  <w:num w:numId="21">
    <w:abstractNumId w:val="0"/>
  </w:num>
  <w:num w:numId="22">
    <w:abstractNumId w:val="14"/>
  </w:num>
  <w:num w:numId="23">
    <w:abstractNumId w:val="35"/>
  </w:num>
  <w:num w:numId="24">
    <w:abstractNumId w:val="13"/>
  </w:num>
  <w:num w:numId="25">
    <w:abstractNumId w:val="31"/>
  </w:num>
  <w:num w:numId="26">
    <w:abstractNumId w:val="28"/>
  </w:num>
  <w:num w:numId="27">
    <w:abstractNumId w:val="23"/>
  </w:num>
  <w:num w:numId="28">
    <w:abstractNumId w:val="6"/>
  </w:num>
  <w:num w:numId="29">
    <w:abstractNumId w:val="33"/>
  </w:num>
  <w:num w:numId="30">
    <w:abstractNumId w:val="25"/>
  </w:num>
  <w:num w:numId="31">
    <w:abstractNumId w:val="9"/>
  </w:num>
  <w:num w:numId="32">
    <w:abstractNumId w:val="32"/>
  </w:num>
  <w:num w:numId="33">
    <w:abstractNumId w:val="7"/>
  </w:num>
  <w:num w:numId="34">
    <w:abstractNumId w:val="26"/>
  </w:num>
  <w:num w:numId="35">
    <w:abstractNumId w:val="10"/>
  </w:num>
  <w:num w:numId="36">
    <w:abstractNumId w:val="22"/>
  </w:num>
  <w:num w:numId="37">
    <w:abstractNumId w:val="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0F3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4D32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A46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9D8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7CB"/>
    <w:rsid w:val="00040CC0"/>
    <w:rsid w:val="00040DE1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404"/>
    <w:rsid w:val="000439D1"/>
    <w:rsid w:val="00043AD0"/>
    <w:rsid w:val="00043C48"/>
    <w:rsid w:val="00043D61"/>
    <w:rsid w:val="00043F5C"/>
    <w:rsid w:val="00044DDD"/>
    <w:rsid w:val="00044EAA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271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5A8"/>
    <w:rsid w:val="00061E8F"/>
    <w:rsid w:val="000620EB"/>
    <w:rsid w:val="00062687"/>
    <w:rsid w:val="000628E7"/>
    <w:rsid w:val="00062976"/>
    <w:rsid w:val="000640E6"/>
    <w:rsid w:val="0006412B"/>
    <w:rsid w:val="00064261"/>
    <w:rsid w:val="0006455E"/>
    <w:rsid w:val="000645EE"/>
    <w:rsid w:val="000646CF"/>
    <w:rsid w:val="00064A8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33A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B6E"/>
    <w:rsid w:val="00074C36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737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423"/>
    <w:rsid w:val="000A2789"/>
    <w:rsid w:val="000A28CF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AEA"/>
    <w:rsid w:val="000B7C59"/>
    <w:rsid w:val="000B7E2B"/>
    <w:rsid w:val="000C00D1"/>
    <w:rsid w:val="000C05C4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AEC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5E8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5576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156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10FB"/>
    <w:rsid w:val="001125D0"/>
    <w:rsid w:val="00112A27"/>
    <w:rsid w:val="00112C85"/>
    <w:rsid w:val="00112DB6"/>
    <w:rsid w:val="00112FB5"/>
    <w:rsid w:val="00113437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64"/>
    <w:rsid w:val="001231EA"/>
    <w:rsid w:val="001232BF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1E1"/>
    <w:rsid w:val="0013229E"/>
    <w:rsid w:val="001322C3"/>
    <w:rsid w:val="00132703"/>
    <w:rsid w:val="00132CF2"/>
    <w:rsid w:val="00132D08"/>
    <w:rsid w:val="001331A9"/>
    <w:rsid w:val="001333A4"/>
    <w:rsid w:val="0013341F"/>
    <w:rsid w:val="0013366B"/>
    <w:rsid w:val="001337FB"/>
    <w:rsid w:val="001338C4"/>
    <w:rsid w:val="00133B00"/>
    <w:rsid w:val="00133C38"/>
    <w:rsid w:val="00133E29"/>
    <w:rsid w:val="001346F6"/>
    <w:rsid w:val="00134BE2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AA5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E8C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7D"/>
    <w:rsid w:val="00155AF6"/>
    <w:rsid w:val="001562C2"/>
    <w:rsid w:val="00156736"/>
    <w:rsid w:val="001567B3"/>
    <w:rsid w:val="001567FF"/>
    <w:rsid w:val="0015739E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1F6E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BA0"/>
    <w:rsid w:val="00165C0B"/>
    <w:rsid w:val="00165DD7"/>
    <w:rsid w:val="0016606D"/>
    <w:rsid w:val="001660AF"/>
    <w:rsid w:val="00166CD6"/>
    <w:rsid w:val="00166CDA"/>
    <w:rsid w:val="00166E0D"/>
    <w:rsid w:val="0016750A"/>
    <w:rsid w:val="0016761A"/>
    <w:rsid w:val="0016793F"/>
    <w:rsid w:val="00167A76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35F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34C"/>
    <w:rsid w:val="001824B9"/>
    <w:rsid w:val="00182691"/>
    <w:rsid w:val="00182AB7"/>
    <w:rsid w:val="00183112"/>
    <w:rsid w:val="001833D2"/>
    <w:rsid w:val="00183AC1"/>
    <w:rsid w:val="00183C31"/>
    <w:rsid w:val="00184A77"/>
    <w:rsid w:val="001855B7"/>
    <w:rsid w:val="00185896"/>
    <w:rsid w:val="001860F6"/>
    <w:rsid w:val="00186635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775"/>
    <w:rsid w:val="001A0867"/>
    <w:rsid w:val="001A0885"/>
    <w:rsid w:val="001A0A5E"/>
    <w:rsid w:val="001A1040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6DD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265"/>
    <w:rsid w:val="001C0480"/>
    <w:rsid w:val="001C0727"/>
    <w:rsid w:val="001C0844"/>
    <w:rsid w:val="001C0857"/>
    <w:rsid w:val="001C0880"/>
    <w:rsid w:val="001C0930"/>
    <w:rsid w:val="001C0E63"/>
    <w:rsid w:val="001C0FBA"/>
    <w:rsid w:val="001C16B5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2F2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5CFF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05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AA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4F7E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67A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A5B"/>
    <w:rsid w:val="00233AA6"/>
    <w:rsid w:val="00233CC8"/>
    <w:rsid w:val="00233DCB"/>
    <w:rsid w:val="00233E42"/>
    <w:rsid w:val="00233E6A"/>
    <w:rsid w:val="00233F30"/>
    <w:rsid w:val="00234013"/>
    <w:rsid w:val="00234120"/>
    <w:rsid w:val="00234541"/>
    <w:rsid w:val="002349AB"/>
    <w:rsid w:val="00234ACA"/>
    <w:rsid w:val="00234B9E"/>
    <w:rsid w:val="00234DAF"/>
    <w:rsid w:val="00235446"/>
    <w:rsid w:val="00235763"/>
    <w:rsid w:val="0023598B"/>
    <w:rsid w:val="00235BE4"/>
    <w:rsid w:val="00235C29"/>
    <w:rsid w:val="00235E04"/>
    <w:rsid w:val="00236018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09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27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619"/>
    <w:rsid w:val="00254A17"/>
    <w:rsid w:val="00254F5B"/>
    <w:rsid w:val="002554E4"/>
    <w:rsid w:val="00255AD9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646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5BC"/>
    <w:rsid w:val="002956F9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166A"/>
    <w:rsid w:val="002A1B32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81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84B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C7A38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1D35"/>
    <w:rsid w:val="002D28D0"/>
    <w:rsid w:val="002D291C"/>
    <w:rsid w:val="002D2935"/>
    <w:rsid w:val="002D29A3"/>
    <w:rsid w:val="002D29DB"/>
    <w:rsid w:val="002D30A7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0E9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A57"/>
    <w:rsid w:val="002F0B10"/>
    <w:rsid w:val="002F0FD1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0CE6"/>
    <w:rsid w:val="0030110C"/>
    <w:rsid w:val="00301229"/>
    <w:rsid w:val="003016C5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06C"/>
    <w:rsid w:val="00305948"/>
    <w:rsid w:val="00305B6C"/>
    <w:rsid w:val="00306DF6"/>
    <w:rsid w:val="003072FA"/>
    <w:rsid w:val="00307395"/>
    <w:rsid w:val="003073B3"/>
    <w:rsid w:val="00307716"/>
    <w:rsid w:val="00307934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247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D2A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E91"/>
    <w:rsid w:val="00324F09"/>
    <w:rsid w:val="00325385"/>
    <w:rsid w:val="003254CB"/>
    <w:rsid w:val="0032550C"/>
    <w:rsid w:val="00325B32"/>
    <w:rsid w:val="00325B93"/>
    <w:rsid w:val="00325BCB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AA3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29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2E68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1A4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2D58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196C"/>
    <w:rsid w:val="003C2CC4"/>
    <w:rsid w:val="003C3175"/>
    <w:rsid w:val="003C3248"/>
    <w:rsid w:val="003C3BAF"/>
    <w:rsid w:val="003C3BCA"/>
    <w:rsid w:val="003C3BD5"/>
    <w:rsid w:val="003C3E73"/>
    <w:rsid w:val="003C3EB7"/>
    <w:rsid w:val="003C47C2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7BA"/>
    <w:rsid w:val="003E6B0E"/>
    <w:rsid w:val="003E709F"/>
    <w:rsid w:val="003E7117"/>
    <w:rsid w:val="003E7670"/>
    <w:rsid w:val="003E7F15"/>
    <w:rsid w:val="003F0197"/>
    <w:rsid w:val="003F03D1"/>
    <w:rsid w:val="003F05E2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7ED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A2F"/>
    <w:rsid w:val="00413B8F"/>
    <w:rsid w:val="00413B9E"/>
    <w:rsid w:val="004142CB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0E9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0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692B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08A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35E"/>
    <w:rsid w:val="004454AC"/>
    <w:rsid w:val="0044652A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413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5C4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4393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6F6F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0EB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8C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3E0E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019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5D1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791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14D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6B8B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368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52EA"/>
    <w:rsid w:val="005055C6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BF0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6CF"/>
    <w:rsid w:val="00514730"/>
    <w:rsid w:val="00514BC3"/>
    <w:rsid w:val="00514F4C"/>
    <w:rsid w:val="00514FD6"/>
    <w:rsid w:val="0051507B"/>
    <w:rsid w:val="005150D3"/>
    <w:rsid w:val="005150F2"/>
    <w:rsid w:val="005153DF"/>
    <w:rsid w:val="00515ACA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5E5D"/>
    <w:rsid w:val="005264E7"/>
    <w:rsid w:val="00526970"/>
    <w:rsid w:val="00526A14"/>
    <w:rsid w:val="00526DF2"/>
    <w:rsid w:val="00526EA4"/>
    <w:rsid w:val="00527216"/>
    <w:rsid w:val="00527480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5FA2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44"/>
    <w:rsid w:val="00552ED1"/>
    <w:rsid w:val="00552F91"/>
    <w:rsid w:val="00552FD9"/>
    <w:rsid w:val="0055328B"/>
    <w:rsid w:val="00553AE2"/>
    <w:rsid w:val="00553E3E"/>
    <w:rsid w:val="00553FDA"/>
    <w:rsid w:val="00554745"/>
    <w:rsid w:val="00554E77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6AB7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5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2D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B4B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6B6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33C"/>
    <w:rsid w:val="005C773E"/>
    <w:rsid w:val="005C7A82"/>
    <w:rsid w:val="005C7AF6"/>
    <w:rsid w:val="005C7E08"/>
    <w:rsid w:val="005D0735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0C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6F8E"/>
    <w:rsid w:val="005D73B4"/>
    <w:rsid w:val="005E01FE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3AD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D7C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295B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23F"/>
    <w:rsid w:val="00612429"/>
    <w:rsid w:val="00612507"/>
    <w:rsid w:val="00612E3D"/>
    <w:rsid w:val="006130CD"/>
    <w:rsid w:val="00613117"/>
    <w:rsid w:val="0061345B"/>
    <w:rsid w:val="00613519"/>
    <w:rsid w:val="00613531"/>
    <w:rsid w:val="006139ED"/>
    <w:rsid w:val="00614D56"/>
    <w:rsid w:val="00614DD2"/>
    <w:rsid w:val="00615A38"/>
    <w:rsid w:val="00615C27"/>
    <w:rsid w:val="00615C3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5C2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5FE7"/>
    <w:rsid w:val="0063626D"/>
    <w:rsid w:val="00636342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4B2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0FE8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CD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1CC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41B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65D"/>
    <w:rsid w:val="006A37B2"/>
    <w:rsid w:val="006A3A79"/>
    <w:rsid w:val="006A4462"/>
    <w:rsid w:val="006A480D"/>
    <w:rsid w:val="006A4F16"/>
    <w:rsid w:val="006A5030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E50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590"/>
    <w:rsid w:val="006E273E"/>
    <w:rsid w:val="006E27D5"/>
    <w:rsid w:val="006E28E0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643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4E1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4EFD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CBE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E"/>
    <w:rsid w:val="00734FDD"/>
    <w:rsid w:val="007353E2"/>
    <w:rsid w:val="00735C7C"/>
    <w:rsid w:val="00735E8D"/>
    <w:rsid w:val="00735F3F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4E36"/>
    <w:rsid w:val="00745123"/>
    <w:rsid w:val="0074586E"/>
    <w:rsid w:val="00745982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6DE6"/>
    <w:rsid w:val="00747102"/>
    <w:rsid w:val="007477BA"/>
    <w:rsid w:val="007504F8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5F58"/>
    <w:rsid w:val="00756210"/>
    <w:rsid w:val="007565E5"/>
    <w:rsid w:val="00756A62"/>
    <w:rsid w:val="00756F2D"/>
    <w:rsid w:val="00757639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108"/>
    <w:rsid w:val="0076446F"/>
    <w:rsid w:val="00764910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5B0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58C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CEA"/>
    <w:rsid w:val="00795D18"/>
    <w:rsid w:val="00795E77"/>
    <w:rsid w:val="007963A0"/>
    <w:rsid w:val="0079665D"/>
    <w:rsid w:val="007967C1"/>
    <w:rsid w:val="007969B7"/>
    <w:rsid w:val="0079704B"/>
    <w:rsid w:val="00797E05"/>
    <w:rsid w:val="00797F27"/>
    <w:rsid w:val="007A03BC"/>
    <w:rsid w:val="007A05E8"/>
    <w:rsid w:val="007A0D1F"/>
    <w:rsid w:val="007A10E6"/>
    <w:rsid w:val="007A1394"/>
    <w:rsid w:val="007A1530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4F"/>
    <w:rsid w:val="007A40CF"/>
    <w:rsid w:val="007A4256"/>
    <w:rsid w:val="007A499A"/>
    <w:rsid w:val="007A49EF"/>
    <w:rsid w:val="007A5003"/>
    <w:rsid w:val="007A5D70"/>
    <w:rsid w:val="007A5EFE"/>
    <w:rsid w:val="007A60BB"/>
    <w:rsid w:val="007A6326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2B64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266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9D2"/>
    <w:rsid w:val="007E1E3F"/>
    <w:rsid w:val="007E221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3D7A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117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709"/>
    <w:rsid w:val="00823B30"/>
    <w:rsid w:val="00823CF5"/>
    <w:rsid w:val="00823D97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49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742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5C51"/>
    <w:rsid w:val="008460F3"/>
    <w:rsid w:val="0084691A"/>
    <w:rsid w:val="00846D03"/>
    <w:rsid w:val="00847031"/>
    <w:rsid w:val="0084705F"/>
    <w:rsid w:val="0084737C"/>
    <w:rsid w:val="00847927"/>
    <w:rsid w:val="00847EB1"/>
    <w:rsid w:val="00847ED7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38F4"/>
    <w:rsid w:val="00874649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6F5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9A1"/>
    <w:rsid w:val="00893AA1"/>
    <w:rsid w:val="00893D70"/>
    <w:rsid w:val="008941F5"/>
    <w:rsid w:val="0089438F"/>
    <w:rsid w:val="008943AF"/>
    <w:rsid w:val="0089440D"/>
    <w:rsid w:val="0089442F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AB5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4FEA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27F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6F8"/>
    <w:rsid w:val="008C0BB2"/>
    <w:rsid w:val="008C0C0F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6E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28C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35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21E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8F9"/>
    <w:rsid w:val="00906AFB"/>
    <w:rsid w:val="00906B3B"/>
    <w:rsid w:val="00906BB9"/>
    <w:rsid w:val="0090753E"/>
    <w:rsid w:val="00907711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BAE"/>
    <w:rsid w:val="00914E1E"/>
    <w:rsid w:val="0091558F"/>
    <w:rsid w:val="0091571D"/>
    <w:rsid w:val="00916330"/>
    <w:rsid w:val="009163DE"/>
    <w:rsid w:val="00916BA7"/>
    <w:rsid w:val="00916BBA"/>
    <w:rsid w:val="00916C0F"/>
    <w:rsid w:val="00916DC8"/>
    <w:rsid w:val="00917807"/>
    <w:rsid w:val="00917A30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17D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5A2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89B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189C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5DF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87FBF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568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D6"/>
    <w:rsid w:val="009C42F1"/>
    <w:rsid w:val="009C461D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5FF5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B79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63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3E3F"/>
    <w:rsid w:val="009F4014"/>
    <w:rsid w:val="009F4164"/>
    <w:rsid w:val="009F41DE"/>
    <w:rsid w:val="009F4314"/>
    <w:rsid w:val="009F44B4"/>
    <w:rsid w:val="009F4880"/>
    <w:rsid w:val="009F4C2C"/>
    <w:rsid w:val="009F4E71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17C2F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AFF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190B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4FC9"/>
    <w:rsid w:val="00A350C2"/>
    <w:rsid w:val="00A3526E"/>
    <w:rsid w:val="00A352BB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774"/>
    <w:rsid w:val="00A41D24"/>
    <w:rsid w:val="00A41F32"/>
    <w:rsid w:val="00A428A4"/>
    <w:rsid w:val="00A42B14"/>
    <w:rsid w:val="00A42C2C"/>
    <w:rsid w:val="00A42C4C"/>
    <w:rsid w:val="00A42E08"/>
    <w:rsid w:val="00A4317F"/>
    <w:rsid w:val="00A4334C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786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679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21C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BE7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6CC2"/>
    <w:rsid w:val="00A96CD8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3CA"/>
    <w:rsid w:val="00AA243E"/>
    <w:rsid w:val="00AA245B"/>
    <w:rsid w:val="00AA27AC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3F30"/>
    <w:rsid w:val="00AA42DB"/>
    <w:rsid w:val="00AA44B3"/>
    <w:rsid w:val="00AA4775"/>
    <w:rsid w:val="00AA4D17"/>
    <w:rsid w:val="00AA4E0E"/>
    <w:rsid w:val="00AA4E5A"/>
    <w:rsid w:val="00AA5368"/>
    <w:rsid w:val="00AA5526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09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928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D5F"/>
    <w:rsid w:val="00AD4F7E"/>
    <w:rsid w:val="00AD5420"/>
    <w:rsid w:val="00AD61D7"/>
    <w:rsid w:val="00AD6213"/>
    <w:rsid w:val="00AD6642"/>
    <w:rsid w:val="00AD6819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AA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5AE8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1CF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B32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BAB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E47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2FD3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47838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6E6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29F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6D0E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04"/>
    <w:rsid w:val="00B746AE"/>
    <w:rsid w:val="00B746C3"/>
    <w:rsid w:val="00B74762"/>
    <w:rsid w:val="00B748D2"/>
    <w:rsid w:val="00B7505C"/>
    <w:rsid w:val="00B750B4"/>
    <w:rsid w:val="00B75989"/>
    <w:rsid w:val="00B75D78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56E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6A1D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3FC"/>
    <w:rsid w:val="00BA0653"/>
    <w:rsid w:val="00BA06B3"/>
    <w:rsid w:val="00BA0C28"/>
    <w:rsid w:val="00BA1297"/>
    <w:rsid w:val="00BA145A"/>
    <w:rsid w:val="00BA1741"/>
    <w:rsid w:val="00BA1B3D"/>
    <w:rsid w:val="00BA20F6"/>
    <w:rsid w:val="00BA2394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D44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810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4A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5C43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5AB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5EFB"/>
    <w:rsid w:val="00BF65BF"/>
    <w:rsid w:val="00BF69D4"/>
    <w:rsid w:val="00BF6D74"/>
    <w:rsid w:val="00BF72C6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C45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D01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1FCC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139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8C1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76E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3E4"/>
    <w:rsid w:val="00C45B04"/>
    <w:rsid w:val="00C468F1"/>
    <w:rsid w:val="00C46990"/>
    <w:rsid w:val="00C46BA9"/>
    <w:rsid w:val="00C46D69"/>
    <w:rsid w:val="00C47267"/>
    <w:rsid w:val="00C47666"/>
    <w:rsid w:val="00C476B2"/>
    <w:rsid w:val="00C506B7"/>
    <w:rsid w:val="00C5081A"/>
    <w:rsid w:val="00C50ABF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382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910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1C9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4FBF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B78"/>
    <w:rsid w:val="00C93FC1"/>
    <w:rsid w:val="00C94037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497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0C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880"/>
    <w:rsid w:val="00CA688B"/>
    <w:rsid w:val="00CA6C7F"/>
    <w:rsid w:val="00CA71FA"/>
    <w:rsid w:val="00CA7240"/>
    <w:rsid w:val="00CA73AE"/>
    <w:rsid w:val="00CA7F86"/>
    <w:rsid w:val="00CB0317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5F62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8FD"/>
    <w:rsid w:val="00D15F44"/>
    <w:rsid w:val="00D15F6F"/>
    <w:rsid w:val="00D15F76"/>
    <w:rsid w:val="00D16118"/>
    <w:rsid w:val="00D163EA"/>
    <w:rsid w:val="00D16569"/>
    <w:rsid w:val="00D166AA"/>
    <w:rsid w:val="00D167F5"/>
    <w:rsid w:val="00D16A78"/>
    <w:rsid w:val="00D174A1"/>
    <w:rsid w:val="00D175F2"/>
    <w:rsid w:val="00D177E8"/>
    <w:rsid w:val="00D178C1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3FE7"/>
    <w:rsid w:val="00D24083"/>
    <w:rsid w:val="00D240CF"/>
    <w:rsid w:val="00D24252"/>
    <w:rsid w:val="00D2433B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416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96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B5A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91D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B46"/>
    <w:rsid w:val="00D76D3F"/>
    <w:rsid w:val="00D774E8"/>
    <w:rsid w:val="00D77523"/>
    <w:rsid w:val="00D77B4A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58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97BFD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A7D87"/>
    <w:rsid w:val="00DB00F6"/>
    <w:rsid w:val="00DB045A"/>
    <w:rsid w:val="00DB072D"/>
    <w:rsid w:val="00DB0A79"/>
    <w:rsid w:val="00DB1003"/>
    <w:rsid w:val="00DB103E"/>
    <w:rsid w:val="00DB1161"/>
    <w:rsid w:val="00DB1595"/>
    <w:rsid w:val="00DB15BA"/>
    <w:rsid w:val="00DB15D7"/>
    <w:rsid w:val="00DB1837"/>
    <w:rsid w:val="00DB1BDB"/>
    <w:rsid w:val="00DB1D9A"/>
    <w:rsid w:val="00DB2C76"/>
    <w:rsid w:val="00DB3179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1B4E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B2D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9F2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2B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35C"/>
    <w:rsid w:val="00E206DD"/>
    <w:rsid w:val="00E207A8"/>
    <w:rsid w:val="00E20F64"/>
    <w:rsid w:val="00E2155A"/>
    <w:rsid w:val="00E21892"/>
    <w:rsid w:val="00E21AEF"/>
    <w:rsid w:val="00E220CB"/>
    <w:rsid w:val="00E22167"/>
    <w:rsid w:val="00E22BE5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D52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6F62"/>
    <w:rsid w:val="00E57A72"/>
    <w:rsid w:val="00E57DDE"/>
    <w:rsid w:val="00E60569"/>
    <w:rsid w:val="00E6072E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21F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7F6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44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A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6F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4CF5"/>
    <w:rsid w:val="00EE51EB"/>
    <w:rsid w:val="00EE5379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EF7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336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87"/>
    <w:rsid w:val="00EF72D7"/>
    <w:rsid w:val="00EF7843"/>
    <w:rsid w:val="00EF7964"/>
    <w:rsid w:val="00EF7D49"/>
    <w:rsid w:val="00EF7F19"/>
    <w:rsid w:val="00EF7F26"/>
    <w:rsid w:val="00F00168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07E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4A6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8A1"/>
    <w:rsid w:val="00F25DF5"/>
    <w:rsid w:val="00F2659A"/>
    <w:rsid w:val="00F2689E"/>
    <w:rsid w:val="00F2694D"/>
    <w:rsid w:val="00F269DE"/>
    <w:rsid w:val="00F26CF0"/>
    <w:rsid w:val="00F27B99"/>
    <w:rsid w:val="00F27BE5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481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4E4F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3EC2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10D"/>
    <w:rsid w:val="00F505F5"/>
    <w:rsid w:val="00F5070C"/>
    <w:rsid w:val="00F50734"/>
    <w:rsid w:val="00F50778"/>
    <w:rsid w:val="00F50AE9"/>
    <w:rsid w:val="00F50C26"/>
    <w:rsid w:val="00F5139A"/>
    <w:rsid w:val="00F514BC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61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1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3C5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15E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500"/>
    <w:rsid w:val="00F92A0C"/>
    <w:rsid w:val="00F92AE5"/>
    <w:rsid w:val="00F92F10"/>
    <w:rsid w:val="00F93041"/>
    <w:rsid w:val="00F93591"/>
    <w:rsid w:val="00F939A6"/>
    <w:rsid w:val="00F93BC5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C7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A60"/>
    <w:rsid w:val="00FB5C83"/>
    <w:rsid w:val="00FB5CB6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6BDF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65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C7FB4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8BD"/>
    <w:rsid w:val="00FE2D65"/>
    <w:rsid w:val="00FE3A5F"/>
    <w:rsid w:val="00FE3CB8"/>
    <w:rsid w:val="00FE4CD9"/>
    <w:rsid w:val="00FE55DE"/>
    <w:rsid w:val="00FE562D"/>
    <w:rsid w:val="00FE585E"/>
    <w:rsid w:val="00FE5F9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AAC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qFormat/>
    <w:rsid w:val="00B5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qFormat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0">
    <w:name w:val="B1 (文字)"/>
    <w:qFormat/>
    <w:locked/>
    <w:rsid w:val="00F92500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rsid w:val="00004D32"/>
    <w:pPr>
      <w:numPr>
        <w:numId w:val="7"/>
      </w:numPr>
      <w:spacing w:afterLines="0" w:after="120"/>
      <w:jc w:val="both"/>
    </w:pPr>
    <w:rPr>
      <w:rFonts w:eastAsia="MS Gothic"/>
      <w:sz w:val="24"/>
      <w:lang w:eastAsia="ja-JP"/>
    </w:rPr>
  </w:style>
  <w:style w:type="character" w:customStyle="1" w:styleId="3Char">
    <w:name w:val="标题 3 Char"/>
    <w:basedOn w:val="a0"/>
    <w:link w:val="3"/>
    <w:rsid w:val="00B546E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B4">
    <w:name w:val="B4"/>
    <w:basedOn w:val="a"/>
    <w:link w:val="B4Char"/>
    <w:qFormat/>
    <w:rsid w:val="00AA23CA"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sid w:val="00AA23CA"/>
    <w:rPr>
      <w:lang w:val="en-GB" w:eastAsia="en-US"/>
    </w:rPr>
  </w:style>
  <w:style w:type="paragraph" w:customStyle="1" w:styleId="ListParagraph1">
    <w:name w:val="List Paragraph1"/>
    <w:basedOn w:val="a"/>
    <w:qFormat/>
    <w:rsid w:val="009B5568"/>
    <w:pPr>
      <w:spacing w:afterLines="0" w:after="0"/>
      <w:ind w:left="720"/>
      <w:contextualSpacing/>
    </w:pPr>
    <w:rPr>
      <w:sz w:val="24"/>
      <w:szCs w:val="24"/>
      <w:lang w:eastAsia="zh-CN"/>
    </w:rPr>
  </w:style>
  <w:style w:type="paragraph" w:customStyle="1" w:styleId="B5">
    <w:name w:val="B5"/>
    <w:basedOn w:val="a"/>
    <w:link w:val="B5Char"/>
    <w:qFormat/>
    <w:rsid w:val="006574B2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5Char">
    <w:name w:val="B5 Char"/>
    <w:link w:val="B5"/>
    <w:rsid w:val="006574B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link w:val="3Char"/>
    <w:qFormat/>
    <w:rsid w:val="00B5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qFormat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6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0">
    <w:name w:val="B1 (文字)"/>
    <w:qFormat/>
    <w:locked/>
    <w:rsid w:val="00F92500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rsid w:val="00004D32"/>
    <w:pPr>
      <w:numPr>
        <w:numId w:val="7"/>
      </w:numPr>
      <w:spacing w:afterLines="0" w:after="120"/>
      <w:jc w:val="both"/>
    </w:pPr>
    <w:rPr>
      <w:rFonts w:eastAsia="MS Gothic"/>
      <w:sz w:val="24"/>
      <w:lang w:eastAsia="ja-JP"/>
    </w:rPr>
  </w:style>
  <w:style w:type="character" w:customStyle="1" w:styleId="3Char">
    <w:name w:val="标题 3 Char"/>
    <w:basedOn w:val="a0"/>
    <w:link w:val="3"/>
    <w:rsid w:val="00B546E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B4">
    <w:name w:val="B4"/>
    <w:basedOn w:val="a"/>
    <w:link w:val="B4Char"/>
    <w:qFormat/>
    <w:rsid w:val="00AA23CA"/>
    <w:pPr>
      <w:spacing w:afterLines="0" w:after="180"/>
      <w:ind w:left="1418" w:hanging="284"/>
    </w:pPr>
    <w:rPr>
      <w:rFonts w:eastAsia="宋体"/>
      <w:lang w:val="en-GB"/>
    </w:rPr>
  </w:style>
  <w:style w:type="character" w:customStyle="1" w:styleId="B4Char">
    <w:name w:val="B4 Char"/>
    <w:link w:val="B4"/>
    <w:qFormat/>
    <w:rsid w:val="00AA23CA"/>
    <w:rPr>
      <w:lang w:val="en-GB" w:eastAsia="en-US"/>
    </w:rPr>
  </w:style>
  <w:style w:type="paragraph" w:customStyle="1" w:styleId="ListParagraph1">
    <w:name w:val="List Paragraph1"/>
    <w:basedOn w:val="a"/>
    <w:qFormat/>
    <w:rsid w:val="009B5568"/>
    <w:pPr>
      <w:spacing w:afterLines="0" w:after="0"/>
      <w:ind w:left="720"/>
      <w:contextualSpacing/>
    </w:pPr>
    <w:rPr>
      <w:sz w:val="24"/>
      <w:szCs w:val="24"/>
      <w:lang w:eastAsia="zh-CN"/>
    </w:rPr>
  </w:style>
  <w:style w:type="paragraph" w:customStyle="1" w:styleId="B5">
    <w:name w:val="B5"/>
    <w:basedOn w:val="a"/>
    <w:link w:val="B5Char"/>
    <w:qFormat/>
    <w:rsid w:val="006574B2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5Char">
    <w:name w:val="B5 Char"/>
    <w:link w:val="B5"/>
    <w:rsid w:val="006574B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A22B5-5733-476F-93FB-6EAAD07F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4944</Words>
  <Characters>28186</Characters>
  <Application>Microsoft Office Word</Application>
  <DocSecurity>0</DocSecurity>
  <PresentationFormat/>
  <Lines>234</Lines>
  <Paragraphs>66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ZM</cp:lastModifiedBy>
  <cp:revision>3</cp:revision>
  <dcterms:created xsi:type="dcterms:W3CDTF">2024-04-03T14:58:00Z</dcterms:created>
  <dcterms:modified xsi:type="dcterms:W3CDTF">2024-04-03T15:13:00Z</dcterms:modified>
</cp:coreProperties>
</file>