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3FEF8F" w14:textId="6A6C9A22" w:rsidR="003D3369" w:rsidRPr="00240590" w:rsidRDefault="003D3369" w:rsidP="003D3369">
      <w:pPr>
        <w:pStyle w:val="Header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 w:rsidRPr="00240590">
        <w:rPr>
          <w:rFonts w:eastAsia="宋体"/>
          <w:sz w:val="22"/>
          <w:lang w:eastAsia="zh-CN"/>
        </w:rPr>
        <w:t>3GPP TSG RAN WG1 #</w:t>
      </w:r>
      <w:r w:rsidR="001F1C0D">
        <w:rPr>
          <w:rFonts w:eastAsia="宋体"/>
          <w:sz w:val="22"/>
          <w:lang w:eastAsia="zh-CN"/>
        </w:rPr>
        <w:t>11</w:t>
      </w:r>
      <w:r w:rsidR="00862D1B">
        <w:rPr>
          <w:rFonts w:eastAsia="宋体"/>
          <w:sz w:val="22"/>
          <w:lang w:eastAsia="zh-CN"/>
        </w:rPr>
        <w:t>6</w:t>
      </w:r>
      <w:r w:rsidR="00CE3703">
        <w:rPr>
          <w:rFonts w:eastAsia="宋体"/>
          <w:sz w:val="22"/>
          <w:lang w:eastAsia="zh-CN"/>
        </w:rPr>
        <w:t>bis</w:t>
      </w:r>
      <w:r w:rsidRPr="00240590">
        <w:rPr>
          <w:rFonts w:eastAsia="宋体"/>
          <w:sz w:val="22"/>
          <w:lang w:eastAsia="zh-CN"/>
        </w:rPr>
        <w:tab/>
      </w:r>
      <w:r w:rsidRPr="00240590">
        <w:rPr>
          <w:rFonts w:eastAsia="宋体"/>
          <w:sz w:val="22"/>
          <w:lang w:eastAsia="zh-CN"/>
        </w:rPr>
        <w:tab/>
      </w:r>
      <w:r w:rsidR="0084419C" w:rsidRPr="0084419C">
        <w:rPr>
          <w:rFonts w:eastAsia="宋体"/>
          <w:sz w:val="22"/>
          <w:lang w:eastAsia="zh-CN"/>
        </w:rPr>
        <w:t>R1-2</w:t>
      </w:r>
      <w:r w:rsidR="00862D1B">
        <w:rPr>
          <w:rFonts w:eastAsia="宋体"/>
          <w:sz w:val="22"/>
          <w:lang w:eastAsia="zh-CN"/>
        </w:rPr>
        <w:t>40</w:t>
      </w:r>
      <w:r w:rsidR="00EE332C">
        <w:rPr>
          <w:rFonts w:eastAsia="宋体" w:hint="eastAsia"/>
          <w:sz w:val="22"/>
          <w:lang w:eastAsia="zh-CN"/>
        </w:rPr>
        <w:t>2300</w:t>
      </w:r>
    </w:p>
    <w:p w14:paraId="6ED628F2" w14:textId="256A4F97" w:rsidR="003D3369" w:rsidRDefault="00CE3703" w:rsidP="003D3369">
      <w:pPr>
        <w:pStyle w:val="Header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Changsha</w:t>
      </w:r>
      <w:r w:rsidR="008646B9">
        <w:rPr>
          <w:rFonts w:eastAsia="宋体"/>
          <w:sz w:val="22"/>
          <w:lang w:eastAsia="zh-CN"/>
        </w:rPr>
        <w:t xml:space="preserve">, </w:t>
      </w:r>
      <w:r>
        <w:rPr>
          <w:rFonts w:eastAsia="宋体"/>
          <w:sz w:val="22"/>
          <w:lang w:eastAsia="zh-CN"/>
        </w:rPr>
        <w:t>China</w:t>
      </w:r>
      <w:r w:rsidR="00904CCD">
        <w:rPr>
          <w:rFonts w:eastAsia="宋体"/>
          <w:sz w:val="22"/>
          <w:lang w:eastAsia="zh-CN"/>
        </w:rPr>
        <w:t xml:space="preserve">, </w:t>
      </w:r>
      <w:r>
        <w:rPr>
          <w:rFonts w:eastAsia="宋体"/>
          <w:sz w:val="22"/>
          <w:lang w:eastAsia="zh-CN"/>
        </w:rPr>
        <w:t>April</w:t>
      </w:r>
      <w:r w:rsidR="00904CCD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15</w:t>
      </w:r>
      <w:r w:rsidR="002A137F" w:rsidRPr="002A137F">
        <w:rPr>
          <w:rFonts w:eastAsia="宋体"/>
          <w:sz w:val="22"/>
          <w:vertAlign w:val="superscript"/>
          <w:lang w:eastAsia="zh-CN"/>
        </w:rPr>
        <w:t>th</w:t>
      </w:r>
      <w:r w:rsidR="006C1C08">
        <w:rPr>
          <w:rFonts w:eastAsia="宋体"/>
          <w:sz w:val="22"/>
          <w:lang w:eastAsia="zh-CN"/>
        </w:rPr>
        <w:t xml:space="preserve"> </w:t>
      </w:r>
      <w:r w:rsidR="003D3369" w:rsidRPr="00240590">
        <w:rPr>
          <w:rFonts w:eastAsia="宋体"/>
          <w:sz w:val="22"/>
          <w:lang w:eastAsia="zh-CN"/>
        </w:rPr>
        <w:t xml:space="preserve">– </w:t>
      </w:r>
      <w:r>
        <w:rPr>
          <w:rFonts w:eastAsia="宋体"/>
          <w:sz w:val="22"/>
          <w:lang w:eastAsia="zh-CN"/>
        </w:rPr>
        <w:t>19</w:t>
      </w:r>
      <w:r w:rsidRPr="00CE3703">
        <w:rPr>
          <w:rFonts w:eastAsia="宋体"/>
          <w:sz w:val="22"/>
          <w:vertAlign w:val="superscript"/>
          <w:lang w:eastAsia="zh-CN"/>
        </w:rPr>
        <w:t>th</w:t>
      </w:r>
      <w:r w:rsidR="003D3369" w:rsidRPr="00240590">
        <w:rPr>
          <w:rFonts w:eastAsia="宋体"/>
          <w:sz w:val="22"/>
          <w:lang w:eastAsia="zh-CN"/>
        </w:rPr>
        <w:t>, 20</w:t>
      </w:r>
      <w:r w:rsidR="003D3369">
        <w:rPr>
          <w:rFonts w:eastAsia="宋体"/>
          <w:sz w:val="22"/>
          <w:lang w:eastAsia="zh-CN"/>
        </w:rPr>
        <w:t>2</w:t>
      </w:r>
      <w:r w:rsidR="00862D1B">
        <w:rPr>
          <w:rFonts w:eastAsia="宋体"/>
          <w:sz w:val="22"/>
          <w:lang w:eastAsia="zh-CN"/>
        </w:rPr>
        <w:t>4</w:t>
      </w:r>
    </w:p>
    <w:p w14:paraId="6327081F" w14:textId="77777777" w:rsidR="002328B0" w:rsidRPr="00240590" w:rsidRDefault="002328B0" w:rsidP="002328B0">
      <w:pPr>
        <w:pStyle w:val="Header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</w:p>
    <w:p w14:paraId="6B6F8239" w14:textId="77777777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8A3176">
        <w:rPr>
          <w:rFonts w:eastAsia="宋体"/>
          <w:sz w:val="22"/>
          <w:lang w:eastAsia="zh-CN"/>
        </w:rPr>
        <w:t>Source:</w:t>
      </w:r>
      <w:r w:rsidRPr="008A3176">
        <w:rPr>
          <w:rFonts w:eastAsia="宋体"/>
          <w:sz w:val="22"/>
          <w:lang w:eastAsia="zh-CN"/>
        </w:rPr>
        <w:tab/>
      </w:r>
      <w:r>
        <w:rPr>
          <w:rFonts w:eastAsia="宋体"/>
          <w:sz w:val="22"/>
          <w:lang w:eastAsia="zh-CN"/>
        </w:rPr>
        <w:t>OPPO</w:t>
      </w:r>
    </w:p>
    <w:p w14:paraId="2FE3B34D" w14:textId="68AF6B90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BE781B">
        <w:rPr>
          <w:sz w:val="22"/>
        </w:rPr>
        <w:t>Title:</w:t>
      </w:r>
      <w:r w:rsidRPr="00BE781B">
        <w:rPr>
          <w:sz w:val="22"/>
        </w:rPr>
        <w:tab/>
      </w:r>
      <w:r w:rsidR="00862D1B">
        <w:rPr>
          <w:rFonts w:cs="Arial"/>
          <w:sz w:val="22"/>
        </w:rPr>
        <w:t xml:space="preserve">Text Proposals on </w:t>
      </w:r>
      <w:r w:rsidR="0032379D" w:rsidRPr="0032379D">
        <w:rPr>
          <w:rFonts w:cs="Arial"/>
          <w:sz w:val="22"/>
        </w:rPr>
        <w:t>Expanded and Improved NR Positioning</w:t>
      </w:r>
    </w:p>
    <w:p w14:paraId="4D626EB5" w14:textId="6BB76785" w:rsidR="002328B0" w:rsidRPr="008A3176" w:rsidRDefault="002328B0" w:rsidP="002328B0">
      <w:pPr>
        <w:pStyle w:val="Header"/>
        <w:tabs>
          <w:tab w:val="left" w:pos="1800"/>
        </w:tabs>
        <w:spacing w:line="288" w:lineRule="auto"/>
        <w:rPr>
          <w:rFonts w:eastAsia="宋体"/>
          <w:sz w:val="22"/>
          <w:lang w:eastAsia="zh-CN"/>
        </w:rPr>
      </w:pPr>
      <w:r w:rsidRPr="00BE781B">
        <w:rPr>
          <w:sz w:val="22"/>
        </w:rPr>
        <w:t>Agenda Item:</w:t>
      </w:r>
      <w:r w:rsidRPr="00BE781B">
        <w:rPr>
          <w:sz w:val="22"/>
        </w:rPr>
        <w:tab/>
      </w:r>
      <w:r w:rsidR="0059211A">
        <w:rPr>
          <w:rFonts w:eastAsia="宋体" w:hint="eastAsia"/>
          <w:sz w:val="22"/>
          <w:lang w:eastAsia="zh-CN"/>
        </w:rPr>
        <w:t>8</w:t>
      </w:r>
      <w:r>
        <w:rPr>
          <w:rFonts w:eastAsia="宋体"/>
          <w:sz w:val="22"/>
          <w:lang w:eastAsia="zh-CN"/>
        </w:rPr>
        <w:t>.</w:t>
      </w:r>
      <w:r w:rsidR="00F26FC2">
        <w:rPr>
          <w:rFonts w:eastAsia="宋体"/>
          <w:sz w:val="22"/>
          <w:lang w:eastAsia="zh-CN"/>
        </w:rPr>
        <w:t>2</w:t>
      </w:r>
    </w:p>
    <w:p w14:paraId="543DF882" w14:textId="77777777" w:rsidR="002328B0" w:rsidRPr="00BE781B" w:rsidRDefault="002328B0" w:rsidP="002328B0">
      <w:pPr>
        <w:pStyle w:val="Header"/>
        <w:tabs>
          <w:tab w:val="left" w:pos="1800"/>
        </w:tabs>
        <w:spacing w:line="288" w:lineRule="auto"/>
        <w:rPr>
          <w:sz w:val="22"/>
        </w:rPr>
      </w:pPr>
      <w:r w:rsidRPr="00BE781B">
        <w:rPr>
          <w:sz w:val="22"/>
        </w:rPr>
        <w:t>Document for:</w:t>
      </w:r>
      <w:r w:rsidRPr="00BE781B">
        <w:rPr>
          <w:sz w:val="22"/>
        </w:rPr>
        <w:tab/>
        <w:t>Discussion and Decision</w:t>
      </w:r>
    </w:p>
    <w:p w14:paraId="68737C80" w14:textId="77777777" w:rsidR="002328B0" w:rsidRPr="002100D2" w:rsidRDefault="002328B0" w:rsidP="002328B0">
      <w:pPr>
        <w:pBdr>
          <w:bottom w:val="single" w:sz="4" w:space="1" w:color="auto"/>
        </w:pBdr>
        <w:tabs>
          <w:tab w:val="left" w:pos="2552"/>
        </w:tabs>
      </w:pPr>
    </w:p>
    <w:p w14:paraId="370A7FB5" w14:textId="77777777" w:rsidR="00FE5E75" w:rsidRDefault="00FE5E75" w:rsidP="00FE5E75">
      <w:pPr>
        <w:pStyle w:val="01"/>
        <w:numPr>
          <w:ilvl w:val="0"/>
          <w:numId w:val="1"/>
        </w:numPr>
        <w:ind w:left="562" w:hanging="562"/>
      </w:pPr>
      <w:r>
        <w:t>Introduction</w:t>
      </w:r>
    </w:p>
    <w:p w14:paraId="544A9901" w14:textId="5606BDF8" w:rsidR="0024376A" w:rsidRDefault="007F5A04" w:rsidP="00497AFF">
      <w:pPr>
        <w:pStyle w:val="00Text"/>
      </w:pPr>
      <w:r>
        <w:t xml:space="preserve">In this contribution, we will </w:t>
      </w:r>
      <w:r w:rsidR="00A223F9">
        <w:t>provide</w:t>
      </w:r>
      <w:r w:rsidR="00862D1B">
        <w:t xml:space="preserve"> text proposal for </w:t>
      </w:r>
      <w:r w:rsidR="007F6852">
        <w:t xml:space="preserve">the </w:t>
      </w:r>
      <w:r w:rsidR="0060784C">
        <w:t>R</w:t>
      </w:r>
      <w:r w:rsidR="007F6852">
        <w:t>el-18</w:t>
      </w:r>
      <w:r w:rsidR="007F6852" w:rsidRPr="007F6852">
        <w:t xml:space="preserve"> expanded and improved NR positioning</w:t>
      </w:r>
    </w:p>
    <w:p w14:paraId="624F367C" w14:textId="570F4FD4" w:rsidR="00856939" w:rsidRDefault="00862D1B" w:rsidP="00413219">
      <w:pPr>
        <w:pStyle w:val="01"/>
        <w:numPr>
          <w:ilvl w:val="0"/>
          <w:numId w:val="1"/>
        </w:numPr>
        <w:ind w:left="562" w:hanging="562"/>
      </w:pPr>
      <w:r>
        <w:t>Text Proposal</w:t>
      </w:r>
    </w:p>
    <w:p w14:paraId="056D06DD" w14:textId="5F071176" w:rsidR="00A223F9" w:rsidRPr="005226D4" w:rsidRDefault="00A223F9" w:rsidP="00A223F9">
      <w:pPr>
        <w:pStyle w:val="000proposal"/>
      </w:pPr>
      <w:bookmarkStart w:id="0" w:name="_Hlk126100152"/>
      <w:r>
        <w:t xml:space="preserve">Proposal 1: </w:t>
      </w:r>
      <w:r w:rsidR="00153001">
        <w:t>Adopt</w:t>
      </w:r>
      <w:r>
        <w:t xml:space="preserve"> the following TP for TS38.214: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223F9" w14:paraId="0E2AD75E" w14:textId="77777777" w:rsidTr="00A223F9">
        <w:tc>
          <w:tcPr>
            <w:tcW w:w="9062" w:type="dxa"/>
          </w:tcPr>
          <w:p w14:paraId="53EE9B90" w14:textId="50E62683" w:rsidR="00A223F9" w:rsidRPr="00080BF9" w:rsidRDefault="00A223F9" w:rsidP="00A223F9">
            <w:pPr>
              <w:pStyle w:val="00Text"/>
              <w:numPr>
                <w:ilvl w:val="0"/>
                <w:numId w:val="34"/>
              </w:numPr>
              <w:ind w:left="312" w:hanging="312"/>
              <w:rPr>
                <w:b/>
                <w:bCs/>
              </w:rPr>
            </w:pPr>
            <w:r w:rsidRPr="00080BF9">
              <w:rPr>
                <w:b/>
                <w:bCs/>
              </w:rPr>
              <w:t xml:space="preserve">Reason for change: </w:t>
            </w:r>
            <w:r w:rsidR="00080BF9">
              <w:t>(1) A few high layer parameter names are in [] now and are not aligned with TS 37.355</w:t>
            </w:r>
            <w:r w:rsidRPr="00080BF9">
              <w:t>.</w:t>
            </w:r>
            <w:r w:rsidR="00080BF9">
              <w:t xml:space="preserve"> (2) </w:t>
            </w:r>
            <w:r w:rsidR="00F63906">
              <w:t>The description of “DL carrier phase measurement” is not clear.</w:t>
            </w:r>
            <w:r w:rsidRPr="00080BF9">
              <w:rPr>
                <w:b/>
                <w:bCs/>
              </w:rPr>
              <w:t xml:space="preserve"> </w:t>
            </w:r>
          </w:p>
          <w:p w14:paraId="03D2D0A3" w14:textId="7B26807A" w:rsidR="00A223F9" w:rsidRPr="00080BF9" w:rsidRDefault="00A223F9" w:rsidP="00A223F9">
            <w:pPr>
              <w:pStyle w:val="00Text"/>
              <w:numPr>
                <w:ilvl w:val="0"/>
                <w:numId w:val="34"/>
              </w:numPr>
              <w:ind w:left="312" w:hanging="312"/>
            </w:pPr>
            <w:r w:rsidRPr="00080BF9">
              <w:rPr>
                <w:b/>
                <w:bCs/>
              </w:rPr>
              <w:t xml:space="preserve">Summary of change: </w:t>
            </w:r>
            <w:r w:rsidR="00F63906" w:rsidRPr="00F63906">
              <w:t>(1)</w:t>
            </w:r>
            <w:r w:rsidR="00F63906">
              <w:t xml:space="preserve"> Align the high layer parameter names in 214 with that in 37.355. (2) Clarify that the UE can measure DL RSCP or DL RSCPD in RRC_INACTIVE or RRC_IDLE state.</w:t>
            </w:r>
          </w:p>
          <w:p w14:paraId="39C32337" w14:textId="1F5D6633" w:rsidR="00A223F9" w:rsidRDefault="00A223F9" w:rsidP="00A223F9">
            <w:pPr>
              <w:pStyle w:val="00Text"/>
              <w:numPr>
                <w:ilvl w:val="0"/>
                <w:numId w:val="34"/>
              </w:numPr>
              <w:ind w:left="312" w:hanging="312"/>
            </w:pPr>
            <w:r w:rsidRPr="00080BF9">
              <w:rPr>
                <w:b/>
                <w:bCs/>
              </w:rPr>
              <w:t xml:space="preserve">Consequences if not approved: </w:t>
            </w:r>
            <w:r w:rsidRPr="00080BF9">
              <w:t xml:space="preserve">The description </w:t>
            </w:r>
            <w:r w:rsidR="00080BF9">
              <w:t xml:space="preserve">of carrier phase positioning measurement is </w:t>
            </w:r>
            <w:r w:rsidR="00080BF9" w:rsidRPr="00080BF9">
              <w:t>ambiguo</w:t>
            </w:r>
            <w:r w:rsidR="00080BF9">
              <w:t>us</w:t>
            </w:r>
            <w:r w:rsidRPr="00080BF9">
              <w:t>.</w:t>
            </w:r>
          </w:p>
        </w:tc>
      </w:tr>
      <w:tr w:rsidR="00A223F9" w14:paraId="15E2ED82" w14:textId="77777777" w:rsidTr="00A223F9">
        <w:tc>
          <w:tcPr>
            <w:tcW w:w="9062" w:type="dxa"/>
          </w:tcPr>
          <w:p w14:paraId="5982FB0C" w14:textId="77777777" w:rsidR="00A223F9" w:rsidRPr="00C35994" w:rsidRDefault="00A223F9" w:rsidP="000D33CC">
            <w:pPr>
              <w:pStyle w:val="00Text"/>
              <w:rPr>
                <w:b/>
                <w:bCs/>
                <w:u w:val="single"/>
              </w:rPr>
            </w:pPr>
            <w:r w:rsidRPr="00C35994">
              <w:rPr>
                <w:b/>
                <w:bCs/>
                <w:u w:val="single"/>
              </w:rPr>
              <w:t>TS 38.214</w:t>
            </w:r>
          </w:p>
          <w:p w14:paraId="2DE08BE0" w14:textId="77777777" w:rsidR="00A223F9" w:rsidRPr="007B6B68" w:rsidRDefault="00A223F9" w:rsidP="00A223F9">
            <w:pPr>
              <w:keepNext/>
              <w:keepLines/>
              <w:tabs>
                <w:tab w:val="left" w:pos="284"/>
              </w:tabs>
              <w:spacing w:before="120" w:after="180"/>
              <w:ind w:left="1701" w:hanging="1701"/>
              <w:outlineLvl w:val="4"/>
              <w:rPr>
                <w:rFonts w:ascii="Arial" w:eastAsia="宋体" w:hAnsi="Arial"/>
                <w:color w:val="000000"/>
                <w:sz w:val="22"/>
                <w:szCs w:val="20"/>
              </w:rPr>
            </w:pPr>
            <w:r w:rsidRPr="007B6B68">
              <w:rPr>
                <w:rFonts w:ascii="Arial" w:eastAsia="宋体" w:hAnsi="Arial"/>
                <w:color w:val="000000"/>
                <w:sz w:val="22"/>
                <w:szCs w:val="20"/>
                <w:lang w:val="x-none"/>
              </w:rPr>
              <w:t>5.1.6.</w:t>
            </w:r>
            <w:r w:rsidRPr="007B6B68">
              <w:rPr>
                <w:rFonts w:ascii="Arial" w:eastAsia="宋体" w:hAnsi="Arial"/>
                <w:color w:val="000000"/>
                <w:sz w:val="22"/>
                <w:szCs w:val="20"/>
              </w:rPr>
              <w:t>5</w:t>
            </w:r>
            <w:r w:rsidRPr="007B6B68">
              <w:rPr>
                <w:rFonts w:ascii="Arial" w:eastAsia="宋体" w:hAnsi="Arial"/>
                <w:color w:val="000000"/>
                <w:sz w:val="22"/>
                <w:szCs w:val="20"/>
                <w:lang w:val="x-none"/>
              </w:rPr>
              <w:t>.</w:t>
            </w:r>
            <w:r w:rsidRPr="007B6B68">
              <w:rPr>
                <w:rFonts w:ascii="Arial" w:eastAsia="宋体" w:hAnsi="Arial"/>
                <w:color w:val="000000"/>
                <w:sz w:val="22"/>
                <w:szCs w:val="20"/>
              </w:rPr>
              <w:t>2</w:t>
            </w:r>
            <w:r w:rsidRPr="007B6B68">
              <w:rPr>
                <w:rFonts w:ascii="Arial" w:eastAsia="宋体" w:hAnsi="Arial"/>
                <w:color w:val="000000"/>
                <w:sz w:val="22"/>
                <w:szCs w:val="20"/>
                <w:lang w:val="x-none"/>
              </w:rPr>
              <w:tab/>
            </w:r>
            <w:r w:rsidRPr="007B6B68">
              <w:rPr>
                <w:rFonts w:ascii="Arial" w:eastAsia="宋体" w:hAnsi="Arial"/>
                <w:color w:val="000000"/>
                <w:sz w:val="22"/>
                <w:szCs w:val="20"/>
              </w:rPr>
              <w:t>PRS for carrier phase positioning</w:t>
            </w:r>
          </w:p>
          <w:p w14:paraId="3A508E90" w14:textId="1BB12C39" w:rsidR="00A223F9" w:rsidRDefault="00073D0E" w:rsidP="00073D0E">
            <w:pPr>
              <w:pStyle w:val="00Text"/>
              <w:jc w:val="center"/>
            </w:pPr>
            <w:r w:rsidRPr="006E6D05">
              <w:rPr>
                <w:color w:val="FF0000"/>
                <w:szCs w:val="20"/>
              </w:rPr>
              <w:t>*** Unchanged parts are omitted ***</w:t>
            </w:r>
          </w:p>
          <w:p w14:paraId="3F79EDF9" w14:textId="05E3A414" w:rsidR="00073D0E" w:rsidRPr="00073D0E" w:rsidRDefault="00073D0E" w:rsidP="00073D0E">
            <w:pPr>
              <w:spacing w:after="180"/>
              <w:rPr>
                <w:rFonts w:eastAsia="宋体"/>
                <w:szCs w:val="20"/>
                <w:lang w:val="en-GB"/>
              </w:rPr>
            </w:pPr>
            <w:r w:rsidRPr="00073D0E">
              <w:rPr>
                <w:rFonts w:eastAsia="宋体"/>
                <w:szCs w:val="20"/>
                <w:lang w:val="en-GB"/>
              </w:rPr>
              <w:t xml:space="preserve">If the UE reports LoS/NLoS indicator(s) via higher layer parameter </w:t>
            </w:r>
            <w:r w:rsidRPr="00073D0E">
              <w:rPr>
                <w:rFonts w:eastAsia="宋体"/>
                <w:i/>
                <w:iCs/>
                <w:snapToGrid w:val="0"/>
                <w:szCs w:val="20"/>
                <w:lang w:val="en-GB"/>
              </w:rPr>
              <w:t>nr-</w:t>
            </w:r>
            <w:r w:rsidRPr="00073D0E">
              <w:rPr>
                <w:rFonts w:eastAsia="宋体"/>
                <w:i/>
                <w:iCs/>
                <w:szCs w:val="20"/>
                <w:lang w:val="en-GB"/>
              </w:rPr>
              <w:t xml:space="preserve">los-nlos-Indicator </w:t>
            </w:r>
            <w:r w:rsidRPr="00073D0E">
              <w:rPr>
                <w:rFonts w:eastAsia="宋体"/>
                <w:szCs w:val="20"/>
                <w:lang w:val="en-GB"/>
              </w:rPr>
              <w:t>along with a measurement report containing DL RSCP or DL RSCPD</w:t>
            </w:r>
            <w:ins w:id="1" w:author="Author">
              <w:r w:rsidR="008B40C2">
                <w:rPr>
                  <w:rFonts w:eastAsia="宋体"/>
                  <w:szCs w:val="20"/>
                  <w:lang w:val="en-GB"/>
                </w:rPr>
                <w:t xml:space="preserve">, </w:t>
              </w:r>
            </w:ins>
            <w:r w:rsidRPr="00073D0E">
              <w:rPr>
                <w:rFonts w:eastAsia="宋体"/>
                <w:szCs w:val="20"/>
                <w:lang w:val="en-GB"/>
              </w:rPr>
              <w:t xml:space="preserve"> the LoS/NLoS indicator(s) are assumed to also apply to the DL RSCP or DL RSCPD measurements. </w:t>
            </w:r>
          </w:p>
          <w:p w14:paraId="43AB4F96" w14:textId="2DD05883" w:rsidR="00073D0E" w:rsidRPr="00073D0E" w:rsidRDefault="00073D0E" w:rsidP="00073D0E">
            <w:pPr>
              <w:spacing w:after="180"/>
              <w:rPr>
                <w:rFonts w:eastAsia="宋体"/>
                <w:szCs w:val="20"/>
                <w:lang w:val="en-GB"/>
              </w:rPr>
            </w:pPr>
            <w:r w:rsidRPr="00073D0E">
              <w:rPr>
                <w:rFonts w:eastAsia="宋体"/>
                <w:szCs w:val="20"/>
                <w:lang w:val="en-GB"/>
              </w:rPr>
              <w:t xml:space="preserve">The UE may be provided with </w:t>
            </w:r>
            <w:ins w:id="2" w:author="Author">
              <w:r w:rsidR="002D28A7" w:rsidRPr="002D28A7">
                <w:rPr>
                  <w:rFonts w:eastAsia="宋体"/>
                  <w:i/>
                  <w:iCs/>
                  <w:szCs w:val="20"/>
                  <w:lang w:val="en-GB"/>
                </w:rPr>
                <w:t>nr-PRU-RSCP-MeasInfo</w:t>
              </w:r>
              <w:r w:rsidR="002D28A7" w:rsidRPr="002D28A7" w:rsidDel="002D28A7">
                <w:rPr>
                  <w:rFonts w:eastAsia="宋体"/>
                  <w:szCs w:val="20"/>
                  <w:lang w:val="en-GB"/>
                </w:rPr>
                <w:t xml:space="preserve"> </w:t>
              </w:r>
            </w:ins>
            <w:del w:id="3" w:author="Author">
              <w:r w:rsidRPr="00073D0E" w:rsidDel="002D28A7">
                <w:rPr>
                  <w:rFonts w:eastAsia="宋体"/>
                  <w:szCs w:val="20"/>
                  <w:lang w:val="en-GB"/>
                </w:rPr>
                <w:delText>[</w:delText>
              </w:r>
              <w:r w:rsidRPr="00073D0E" w:rsidDel="002D28A7">
                <w:rPr>
                  <w:rFonts w:eastAsia="宋体"/>
                  <w:i/>
                  <w:iCs/>
                  <w:szCs w:val="20"/>
                  <w:lang w:val="en-GB"/>
                </w:rPr>
                <w:delText>nr-PruInformation-Ue-based-DL-CPP</w:delText>
              </w:r>
              <w:r w:rsidRPr="00073D0E" w:rsidDel="002D28A7">
                <w:rPr>
                  <w:rFonts w:eastAsia="宋体"/>
                  <w:szCs w:val="20"/>
                  <w:lang w:val="en-GB"/>
                </w:rPr>
                <w:delText xml:space="preserve"> ] </w:delText>
              </w:r>
            </w:del>
            <w:ins w:id="4" w:author="Author">
              <w:r w:rsidR="002D28A7">
                <w:rPr>
                  <w:rFonts w:eastAsia="宋体"/>
                  <w:szCs w:val="20"/>
                  <w:lang w:val="en-GB"/>
                </w:rPr>
                <w:t xml:space="preserve"> or </w:t>
              </w:r>
              <w:r w:rsidR="002D28A7" w:rsidRPr="002D28A7">
                <w:rPr>
                  <w:rFonts w:eastAsia="宋体"/>
                  <w:i/>
                  <w:iCs/>
                  <w:szCs w:val="20"/>
                  <w:lang w:val="en-GB"/>
                </w:rPr>
                <w:t>nr-PRU-DL-TDOA-MeasInfo</w:t>
              </w:r>
              <w:r w:rsidR="002D28A7" w:rsidRPr="002D28A7">
                <w:rPr>
                  <w:rFonts w:eastAsia="宋体"/>
                  <w:szCs w:val="20"/>
                  <w:lang w:val="en-GB"/>
                </w:rPr>
                <w:t xml:space="preserve"> </w:t>
              </w:r>
            </w:ins>
            <w:r w:rsidRPr="00073D0E">
              <w:rPr>
                <w:rFonts w:eastAsia="宋体"/>
                <w:szCs w:val="20"/>
                <w:lang w:val="en-GB"/>
              </w:rPr>
              <w:t xml:space="preserve">which contains DL RSCP/RSCPD measurements together with DL RSTD, DL PRS-RSRP, and/or DL PRS-RSRPP measurement(s) associated with the RSCP/RSCPD measurements performed by a positioning reference unit (PRU) [20, TS 38.305] the timestamps associated with the measurements, and the location information of the PRU. </w:t>
            </w:r>
          </w:p>
          <w:p w14:paraId="1E18F713" w14:textId="5287BE73" w:rsidR="00073D0E" w:rsidRPr="00073D0E" w:rsidRDefault="00073D0E" w:rsidP="00073D0E">
            <w:pPr>
              <w:spacing w:after="180"/>
              <w:rPr>
                <w:rFonts w:eastAsia="宋体"/>
                <w:szCs w:val="20"/>
                <w:lang w:val="en-GB"/>
              </w:rPr>
            </w:pPr>
            <w:r w:rsidRPr="00073D0E">
              <w:rPr>
                <w:rFonts w:eastAsia="宋体"/>
                <w:szCs w:val="20"/>
                <w:lang w:val="en-GB"/>
              </w:rPr>
              <w:t xml:space="preserve">The UE may be configured to report quality metrics </w:t>
            </w:r>
            <w:del w:id="5" w:author="Author">
              <w:r w:rsidRPr="00073D0E" w:rsidDel="00C35994">
                <w:rPr>
                  <w:rFonts w:eastAsia="宋体" w:hint="eastAsia"/>
                  <w:szCs w:val="20"/>
                  <w:lang w:val="en-GB"/>
                </w:rPr>
                <w:delText>[</w:delText>
              </w:r>
              <w:r w:rsidRPr="00073D0E" w:rsidDel="00C35994">
                <w:rPr>
                  <w:rFonts w:eastAsia="宋体"/>
                  <w:i/>
                  <w:iCs/>
                  <w:szCs w:val="20"/>
                  <w:lang w:val="en-GB"/>
                </w:rPr>
                <w:delText>nr-CarrierPhaseQualityInfo</w:delText>
              </w:r>
              <w:r w:rsidRPr="00073D0E" w:rsidDel="00C35994">
                <w:rPr>
                  <w:rFonts w:eastAsia="宋体" w:hint="eastAsia"/>
                  <w:szCs w:val="20"/>
                  <w:lang w:val="en-GB"/>
                </w:rPr>
                <w:delText>]</w:delText>
              </w:r>
            </w:del>
            <w:r w:rsidRPr="00073D0E">
              <w:rPr>
                <w:rFonts w:eastAsia="宋体"/>
                <w:szCs w:val="20"/>
                <w:lang w:val="en-GB"/>
              </w:rPr>
              <w:t xml:space="preserve"> </w:t>
            </w:r>
            <w:ins w:id="6" w:author="Author">
              <w:r w:rsidR="00C35994" w:rsidRPr="00C35994">
                <w:rPr>
                  <w:rFonts w:eastAsia="宋体"/>
                  <w:i/>
                  <w:iCs/>
                  <w:szCs w:val="20"/>
                  <w:lang w:val="en-GB"/>
                </w:rPr>
                <w:t>NR-PhaseQuality</w:t>
              </w:r>
              <w:r w:rsidR="00C35994" w:rsidRPr="00C35994">
                <w:rPr>
                  <w:rFonts w:eastAsia="宋体"/>
                  <w:szCs w:val="20"/>
                  <w:lang w:val="en-GB"/>
                </w:rPr>
                <w:t xml:space="preserve"> </w:t>
              </w:r>
            </w:ins>
            <w:r w:rsidRPr="00073D0E">
              <w:rPr>
                <w:rFonts w:eastAsia="宋体"/>
                <w:szCs w:val="20"/>
                <w:lang w:val="en-GB"/>
              </w:rPr>
              <w:t xml:space="preserve">corresponding to the DL </w:t>
            </w:r>
            <w:r w:rsidRPr="00073D0E">
              <w:rPr>
                <w:rFonts w:eastAsia="宋体" w:hint="eastAsia"/>
                <w:szCs w:val="20"/>
                <w:lang w:val="en-GB" w:eastAsia="zh-CN"/>
              </w:rPr>
              <w:t>RSCP</w:t>
            </w:r>
            <w:r w:rsidRPr="00073D0E">
              <w:rPr>
                <w:rFonts w:eastAsia="宋体"/>
                <w:szCs w:val="20"/>
                <w:lang w:val="en-GB"/>
              </w:rPr>
              <w:t xml:space="preserve"> and RSCPD measurements which include the following fields [17, TS 37.355]:</w:t>
            </w:r>
          </w:p>
          <w:p w14:paraId="3ECB559D" w14:textId="1B7D9263" w:rsidR="00073D0E" w:rsidRPr="00073D0E" w:rsidRDefault="00073D0E" w:rsidP="00073D0E">
            <w:pPr>
              <w:spacing w:after="180"/>
              <w:ind w:left="568" w:hanging="284"/>
              <w:rPr>
                <w:rFonts w:eastAsia="宋体"/>
                <w:iCs/>
                <w:szCs w:val="20"/>
                <w:lang w:eastAsia="ja-JP"/>
              </w:rPr>
            </w:pPr>
            <w:r w:rsidRPr="00073D0E">
              <w:rPr>
                <w:rFonts w:eastAsia="宋体"/>
                <w:i/>
                <w:szCs w:val="20"/>
              </w:rPr>
              <w:t>-</w:t>
            </w:r>
            <w:r w:rsidRPr="00073D0E">
              <w:rPr>
                <w:rFonts w:eastAsia="宋体"/>
                <w:i/>
                <w:szCs w:val="20"/>
              </w:rPr>
              <w:tab/>
            </w:r>
            <w:ins w:id="7" w:author="Author">
              <w:r w:rsidR="00C35994" w:rsidRPr="00C35994">
                <w:rPr>
                  <w:rFonts w:eastAsia="宋体"/>
                  <w:i/>
                  <w:szCs w:val="20"/>
                </w:rPr>
                <w:t>phaseQualityValue</w:t>
              </w:r>
              <w:r w:rsidR="00C35994" w:rsidRPr="00C35994" w:rsidDel="00C35994">
                <w:rPr>
                  <w:rFonts w:eastAsia="宋体"/>
                  <w:i/>
                  <w:szCs w:val="20"/>
                </w:rPr>
                <w:t xml:space="preserve"> </w:t>
              </w:r>
            </w:ins>
            <w:del w:id="8" w:author="Author">
              <w:r w:rsidRPr="00073D0E" w:rsidDel="00C35994">
                <w:rPr>
                  <w:rFonts w:eastAsia="宋体"/>
                  <w:i/>
                  <w:szCs w:val="20"/>
                </w:rPr>
                <w:delText>[</w:delText>
              </w:r>
              <w:r w:rsidRPr="00073D0E" w:rsidDel="00C35994">
                <w:rPr>
                  <w:rFonts w:eastAsia="宋体"/>
                  <w:i/>
                  <w:iCs/>
                  <w:szCs w:val="20"/>
                  <w:lang w:val="x-none"/>
                </w:rPr>
                <w:delText>phase</w:delText>
              </w:r>
              <w:r w:rsidRPr="00073D0E" w:rsidDel="00C35994">
                <w:rPr>
                  <w:rFonts w:eastAsia="宋体" w:hint="eastAsia"/>
                  <w:i/>
                  <w:iCs/>
                  <w:szCs w:val="20"/>
                  <w:lang w:val="x-none" w:eastAsia="zh-CN"/>
                </w:rPr>
                <w:delText xml:space="preserve"> </w:delText>
              </w:r>
              <w:r w:rsidRPr="00073D0E" w:rsidDel="00C35994">
                <w:rPr>
                  <w:rFonts w:eastAsia="宋体"/>
                  <w:i/>
                  <w:iCs/>
                  <w:szCs w:val="20"/>
                  <w:lang w:val="x-none"/>
                </w:rPr>
                <w:delText>quality</w:delText>
              </w:r>
              <w:r w:rsidRPr="00073D0E" w:rsidDel="00C35994">
                <w:rPr>
                  <w:rFonts w:eastAsia="宋体" w:hint="eastAsia"/>
                  <w:i/>
                  <w:iCs/>
                  <w:szCs w:val="20"/>
                  <w:lang w:val="x-none" w:eastAsia="zh-CN"/>
                </w:rPr>
                <w:delText xml:space="preserve"> </w:delText>
              </w:r>
              <w:r w:rsidRPr="00073D0E" w:rsidDel="00C35994">
                <w:rPr>
                  <w:rFonts w:eastAsia="宋体"/>
                  <w:i/>
                  <w:iCs/>
                  <w:szCs w:val="20"/>
                  <w:lang w:val="x-none"/>
                </w:rPr>
                <w:delText>index</w:delText>
              </w:r>
              <w:r w:rsidRPr="00073D0E" w:rsidDel="00C35994">
                <w:rPr>
                  <w:rFonts w:eastAsia="宋体"/>
                  <w:i/>
                  <w:iCs/>
                  <w:szCs w:val="20"/>
                </w:rPr>
                <w:delText>]</w:delText>
              </w:r>
              <w:r w:rsidRPr="00073D0E" w:rsidDel="00C35994">
                <w:rPr>
                  <w:rFonts w:eastAsia="宋体"/>
                  <w:i/>
                  <w:iCs/>
                  <w:szCs w:val="20"/>
                  <w:lang w:val="x-none"/>
                </w:rPr>
                <w:delText xml:space="preserve"> </w:delText>
              </w:r>
            </w:del>
            <w:r w:rsidRPr="00073D0E">
              <w:rPr>
                <w:rFonts w:eastAsia="宋体"/>
                <w:szCs w:val="20"/>
                <w:lang w:val="x-none"/>
              </w:rPr>
              <w:t>which provides the uncertainty of the measurement</w:t>
            </w:r>
          </w:p>
          <w:p w14:paraId="19A04D57" w14:textId="06E11882" w:rsidR="00073D0E" w:rsidRPr="00073D0E" w:rsidRDefault="00073D0E" w:rsidP="00073D0E">
            <w:pPr>
              <w:spacing w:after="180"/>
              <w:ind w:left="568" w:hanging="284"/>
              <w:rPr>
                <w:rFonts w:eastAsia="宋体"/>
                <w:szCs w:val="20"/>
                <w:lang w:val="x-none"/>
              </w:rPr>
            </w:pPr>
            <w:r w:rsidRPr="00073D0E">
              <w:rPr>
                <w:rFonts w:eastAsia="宋体"/>
                <w:i/>
                <w:szCs w:val="20"/>
              </w:rPr>
              <w:t>-</w:t>
            </w:r>
            <w:r w:rsidRPr="00073D0E">
              <w:rPr>
                <w:rFonts w:eastAsia="宋体"/>
                <w:i/>
                <w:szCs w:val="20"/>
              </w:rPr>
              <w:tab/>
            </w:r>
            <w:ins w:id="9" w:author="Author">
              <w:r w:rsidR="00C35994" w:rsidRPr="00C35994">
                <w:rPr>
                  <w:rFonts w:eastAsia="宋体"/>
                  <w:i/>
                  <w:szCs w:val="20"/>
                </w:rPr>
                <w:t>phaseQualityResolution</w:t>
              </w:r>
              <w:r w:rsidR="00C35994" w:rsidRPr="00C35994" w:rsidDel="00C35994">
                <w:rPr>
                  <w:rFonts w:eastAsia="宋体"/>
                  <w:i/>
                  <w:szCs w:val="20"/>
                </w:rPr>
                <w:t xml:space="preserve"> </w:t>
              </w:r>
            </w:ins>
            <w:del w:id="10" w:author="Author">
              <w:r w:rsidRPr="00073D0E" w:rsidDel="00C35994">
                <w:rPr>
                  <w:rFonts w:eastAsia="宋体"/>
                  <w:i/>
                  <w:szCs w:val="20"/>
                </w:rPr>
                <w:delText>[</w:delText>
              </w:r>
              <w:r w:rsidRPr="00073D0E" w:rsidDel="00C35994">
                <w:rPr>
                  <w:rFonts w:eastAsia="宋体"/>
                  <w:i/>
                  <w:iCs/>
                  <w:snapToGrid w:val="0"/>
                  <w:szCs w:val="20"/>
                  <w:lang w:val="x-none"/>
                </w:rPr>
                <w:delText>phase</w:delText>
              </w:r>
              <w:r w:rsidRPr="00073D0E" w:rsidDel="00C35994">
                <w:rPr>
                  <w:rFonts w:eastAsia="宋体" w:hint="eastAsia"/>
                  <w:i/>
                  <w:iCs/>
                  <w:szCs w:val="20"/>
                  <w:lang w:val="x-none" w:eastAsia="zh-CN"/>
                </w:rPr>
                <w:delText xml:space="preserve"> </w:delText>
              </w:r>
              <w:r w:rsidRPr="00073D0E" w:rsidDel="00C35994">
                <w:rPr>
                  <w:rFonts w:eastAsia="宋体"/>
                  <w:i/>
                  <w:iCs/>
                  <w:snapToGrid w:val="0"/>
                  <w:szCs w:val="20"/>
                  <w:lang w:val="x-none"/>
                </w:rPr>
                <w:delText>quality</w:delText>
              </w:r>
              <w:r w:rsidRPr="00073D0E" w:rsidDel="00C35994">
                <w:rPr>
                  <w:rFonts w:eastAsia="宋体" w:hint="eastAsia"/>
                  <w:i/>
                  <w:iCs/>
                  <w:szCs w:val="20"/>
                  <w:lang w:val="x-none" w:eastAsia="zh-CN"/>
                </w:rPr>
                <w:delText xml:space="preserve"> </w:delText>
              </w:r>
              <w:r w:rsidRPr="00073D0E" w:rsidDel="00C35994">
                <w:rPr>
                  <w:rFonts w:eastAsia="宋体"/>
                  <w:i/>
                  <w:iCs/>
                  <w:snapToGrid w:val="0"/>
                  <w:szCs w:val="20"/>
                  <w:lang w:val="x-none"/>
                </w:rPr>
                <w:delText>resolution</w:delText>
              </w:r>
              <w:r w:rsidRPr="00073D0E" w:rsidDel="00C35994">
                <w:rPr>
                  <w:rFonts w:eastAsia="宋体"/>
                  <w:i/>
                  <w:iCs/>
                  <w:snapToGrid w:val="0"/>
                  <w:szCs w:val="20"/>
                </w:rPr>
                <w:delText>]</w:delText>
              </w:r>
              <w:r w:rsidRPr="00073D0E" w:rsidDel="00C35994">
                <w:rPr>
                  <w:rFonts w:eastAsia="宋体"/>
                  <w:i/>
                  <w:iCs/>
                  <w:snapToGrid w:val="0"/>
                  <w:szCs w:val="20"/>
                  <w:lang w:val="x-none"/>
                </w:rPr>
                <w:delText xml:space="preserve"> </w:delText>
              </w:r>
            </w:del>
            <w:r w:rsidRPr="00073D0E">
              <w:rPr>
                <w:rFonts w:eastAsia="宋体"/>
                <w:szCs w:val="20"/>
                <w:lang w:val="x-none"/>
              </w:rPr>
              <w:t xml:space="preserve">which specifies the resolution levels used in the </w:t>
            </w:r>
            <w:r w:rsidRPr="00073D0E">
              <w:rPr>
                <w:rFonts w:eastAsia="宋体"/>
                <w:szCs w:val="20"/>
              </w:rPr>
              <w:t>[</w:t>
            </w:r>
            <w:r w:rsidRPr="00073D0E">
              <w:rPr>
                <w:rFonts w:eastAsia="宋体"/>
                <w:i/>
                <w:iCs/>
                <w:szCs w:val="20"/>
                <w:lang w:val="x-none"/>
              </w:rPr>
              <w:t>phase</w:t>
            </w:r>
            <w:r w:rsidRPr="00073D0E">
              <w:rPr>
                <w:rFonts w:eastAsia="宋体" w:hint="eastAsia"/>
                <w:i/>
                <w:iCs/>
                <w:szCs w:val="20"/>
                <w:lang w:val="x-none" w:eastAsia="zh-CN"/>
              </w:rPr>
              <w:t xml:space="preserve"> </w:t>
            </w:r>
            <w:r w:rsidRPr="00073D0E">
              <w:rPr>
                <w:rFonts w:eastAsia="宋体"/>
                <w:i/>
                <w:iCs/>
                <w:szCs w:val="20"/>
                <w:lang w:val="x-none"/>
              </w:rPr>
              <w:t>quality</w:t>
            </w:r>
            <w:r w:rsidRPr="00073D0E">
              <w:rPr>
                <w:rFonts w:eastAsia="宋体" w:hint="eastAsia"/>
                <w:i/>
                <w:iCs/>
                <w:szCs w:val="20"/>
                <w:lang w:val="x-none" w:eastAsia="zh-CN"/>
              </w:rPr>
              <w:t xml:space="preserve"> </w:t>
            </w:r>
            <w:r w:rsidRPr="00073D0E">
              <w:rPr>
                <w:rFonts w:eastAsia="宋体"/>
                <w:i/>
                <w:iCs/>
                <w:szCs w:val="20"/>
                <w:lang w:val="x-none"/>
              </w:rPr>
              <w:t>index</w:t>
            </w:r>
            <w:r w:rsidRPr="00073D0E">
              <w:rPr>
                <w:rFonts w:eastAsia="宋体"/>
                <w:i/>
                <w:iCs/>
                <w:szCs w:val="20"/>
              </w:rPr>
              <w:t>]</w:t>
            </w:r>
            <w:r w:rsidRPr="00073D0E">
              <w:rPr>
                <w:rFonts w:eastAsia="宋体"/>
                <w:szCs w:val="20"/>
                <w:lang w:val="x-none"/>
              </w:rPr>
              <w:t xml:space="preserve"> field.</w:t>
            </w:r>
          </w:p>
          <w:p w14:paraId="1C94DCAF" w14:textId="01DE6A2A" w:rsidR="00073D0E" w:rsidRDefault="00073D0E" w:rsidP="00073D0E">
            <w:pPr>
              <w:spacing w:after="180"/>
            </w:pPr>
            <w:r w:rsidRPr="00073D0E">
              <w:rPr>
                <w:rFonts w:eastAsia="宋体"/>
                <w:szCs w:val="20"/>
              </w:rPr>
              <w:t xml:space="preserve">The UE in RRC_INACTIVE or RRC_IDLE mode is expected to perform the DL </w:t>
            </w:r>
            <w:del w:id="11" w:author="Author">
              <w:r w:rsidRPr="00073D0E" w:rsidDel="00B516D4">
                <w:rPr>
                  <w:rFonts w:eastAsia="宋体"/>
                  <w:szCs w:val="20"/>
                </w:rPr>
                <w:delText>carrier phase measurement</w:delText>
              </w:r>
            </w:del>
            <w:ins w:id="12" w:author="Author">
              <w:r w:rsidR="00B516D4">
                <w:rPr>
                  <w:rFonts w:eastAsia="宋体"/>
                  <w:szCs w:val="20"/>
                </w:rPr>
                <w:t>RSCP or DL RSCPD measurement</w:t>
              </w:r>
            </w:ins>
            <w:r w:rsidRPr="00073D0E">
              <w:rPr>
                <w:rFonts w:eastAsia="宋体"/>
                <w:szCs w:val="20"/>
              </w:rPr>
              <w:t xml:space="preserve"> from the bandwidth of a DL PRS resource including outside of the initial downlink bandwidth part.</w:t>
            </w:r>
          </w:p>
        </w:tc>
      </w:tr>
    </w:tbl>
    <w:bookmarkEnd w:id="0"/>
    <w:p w14:paraId="3882022D" w14:textId="206F0462" w:rsidR="00071427" w:rsidRDefault="00071427" w:rsidP="00071427">
      <w:pPr>
        <w:pStyle w:val="01"/>
        <w:numPr>
          <w:ilvl w:val="0"/>
          <w:numId w:val="1"/>
        </w:numPr>
        <w:ind w:left="562" w:hanging="562"/>
      </w:pPr>
      <w:r>
        <w:lastRenderedPageBreak/>
        <w:t>Conclusion</w:t>
      </w:r>
    </w:p>
    <w:p w14:paraId="434E3673" w14:textId="35EB10BC" w:rsidR="00960699" w:rsidRDefault="00262BCE" w:rsidP="00960699">
      <w:pPr>
        <w:pStyle w:val="00Text"/>
      </w:pPr>
      <w:r w:rsidRPr="00D870D2">
        <w:t xml:space="preserve">In this contribution, we </w:t>
      </w:r>
      <w:r w:rsidR="00A4047C">
        <w:t xml:space="preserve">presented </w:t>
      </w:r>
      <w:r w:rsidR="00960699">
        <w:t xml:space="preserve">text proposal for </w:t>
      </w:r>
      <w:r w:rsidR="00153001">
        <w:t>R</w:t>
      </w:r>
      <w:r w:rsidR="00960699">
        <w:t>el-18</w:t>
      </w:r>
      <w:r w:rsidR="00960699" w:rsidRPr="007F6852">
        <w:t xml:space="preserve"> expanded and improved NR positioning</w:t>
      </w:r>
      <w:r w:rsidR="00153001">
        <w:t>:</w:t>
      </w:r>
    </w:p>
    <w:p w14:paraId="4927AB30" w14:textId="111AA8F5" w:rsidR="00153001" w:rsidRPr="005226D4" w:rsidRDefault="00153001" w:rsidP="00153001">
      <w:pPr>
        <w:pStyle w:val="000proposal"/>
      </w:pPr>
      <w:r>
        <w:t xml:space="preserve">Proposal 1: Adopt the </w:t>
      </w:r>
      <w:r w:rsidR="000225FB">
        <w:t>above</w:t>
      </w:r>
      <w:r>
        <w:t xml:space="preserve"> TP for TS38.214</w:t>
      </w:r>
    </w:p>
    <w:p w14:paraId="5A95A0EE" w14:textId="1E0ECCEC" w:rsidR="009B2043" w:rsidRDefault="0044100E" w:rsidP="009B2043">
      <w:pPr>
        <w:pStyle w:val="01"/>
        <w:numPr>
          <w:ilvl w:val="0"/>
          <w:numId w:val="1"/>
        </w:numPr>
        <w:ind w:left="562" w:hanging="562"/>
      </w:pPr>
      <w:r>
        <w:t>R</w:t>
      </w:r>
      <w:r w:rsidR="009B2043">
        <w:t>eference</w:t>
      </w:r>
    </w:p>
    <w:p w14:paraId="7AC7B429" w14:textId="486B8AD7" w:rsidR="00500269" w:rsidRPr="002B5D92" w:rsidRDefault="00C53B0A" w:rsidP="002B5D92">
      <w:pPr>
        <w:pStyle w:val="05reference"/>
        <w:rPr>
          <w:szCs w:val="20"/>
          <w:lang w:val="it-IT"/>
        </w:rPr>
      </w:pPr>
      <w:r>
        <w:rPr>
          <w:szCs w:val="20"/>
          <w:lang w:val="it-IT"/>
        </w:rPr>
        <w:t>TS 38.214 V18.</w:t>
      </w:r>
      <w:r w:rsidR="00B13D31">
        <w:rPr>
          <w:szCs w:val="20"/>
          <w:lang w:val="it-IT"/>
        </w:rPr>
        <w:t>2</w:t>
      </w:r>
      <w:r>
        <w:rPr>
          <w:szCs w:val="20"/>
          <w:lang w:val="it-IT"/>
        </w:rPr>
        <w:t>.0</w:t>
      </w:r>
      <w:r w:rsidR="00CC1F61" w:rsidRPr="00CC1F61">
        <w:rPr>
          <w:szCs w:val="20"/>
          <w:lang w:val="it-IT"/>
        </w:rPr>
        <w:t xml:space="preserve"> </w:t>
      </w:r>
    </w:p>
    <w:sectPr w:rsidR="00500269" w:rsidRPr="002B5D9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8ACFDB" w14:textId="77777777" w:rsidR="007F2687" w:rsidRDefault="007F2687">
      <w:r>
        <w:separator/>
      </w:r>
    </w:p>
  </w:endnote>
  <w:endnote w:type="continuationSeparator" w:id="0">
    <w:p w14:paraId="6A9A721C" w14:textId="77777777" w:rsidR="007F2687" w:rsidRDefault="007F2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D733AE" w14:textId="77777777" w:rsidR="007F2687" w:rsidRDefault="007F2687">
      <w:r>
        <w:separator/>
      </w:r>
    </w:p>
  </w:footnote>
  <w:footnote w:type="continuationSeparator" w:id="0">
    <w:p w14:paraId="2754F902" w14:textId="77777777" w:rsidR="007F2687" w:rsidRDefault="007F2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CB1A16" w14:textId="77777777" w:rsidR="001500F1" w:rsidRDefault="001500F1" w:rsidP="009A5B4B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87C72"/>
    <w:multiLevelType w:val="hybridMultilevel"/>
    <w:tmpl w:val="E8DA75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C0A0A"/>
    <w:multiLevelType w:val="hybridMultilevel"/>
    <w:tmpl w:val="BA46B06A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50ED"/>
    <w:multiLevelType w:val="hybridMultilevel"/>
    <w:tmpl w:val="AFAE1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0C4B3EF2"/>
    <w:multiLevelType w:val="hybridMultilevel"/>
    <w:tmpl w:val="33A22DE6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C32A1"/>
    <w:multiLevelType w:val="hybridMultilevel"/>
    <w:tmpl w:val="3156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C2109A"/>
    <w:multiLevelType w:val="hybridMultilevel"/>
    <w:tmpl w:val="C39600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201537"/>
    <w:multiLevelType w:val="hybridMultilevel"/>
    <w:tmpl w:val="32483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C00754"/>
    <w:multiLevelType w:val="hybridMultilevel"/>
    <w:tmpl w:val="BD4A4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B975A1"/>
    <w:multiLevelType w:val="hybridMultilevel"/>
    <w:tmpl w:val="C88E9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755E31"/>
    <w:multiLevelType w:val="hybridMultilevel"/>
    <w:tmpl w:val="85B27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00FCB"/>
    <w:multiLevelType w:val="hybridMultilevel"/>
    <w:tmpl w:val="C63EB192"/>
    <w:lvl w:ilvl="0" w:tplc="BA421EE6">
      <w:start w:val="1"/>
      <w:numFmt w:val="decimal"/>
      <w:pStyle w:val="05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712E23"/>
    <w:multiLevelType w:val="hybridMultilevel"/>
    <w:tmpl w:val="78781744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5C668A"/>
    <w:multiLevelType w:val="hybridMultilevel"/>
    <w:tmpl w:val="F198173A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5" w15:restartNumberingAfterBreak="0">
    <w:nsid w:val="31802A39"/>
    <w:multiLevelType w:val="multilevel"/>
    <w:tmpl w:val="31802A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A240E4"/>
    <w:multiLevelType w:val="hybridMultilevel"/>
    <w:tmpl w:val="5008C40E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130DD"/>
    <w:multiLevelType w:val="hybridMultilevel"/>
    <w:tmpl w:val="BB30D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EA4BED"/>
    <w:multiLevelType w:val="hybridMultilevel"/>
    <w:tmpl w:val="F87431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2463F70"/>
    <w:multiLevelType w:val="hybridMultilevel"/>
    <w:tmpl w:val="E2BE2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036EB"/>
    <w:multiLevelType w:val="hybridMultilevel"/>
    <w:tmpl w:val="2BA00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3239FA"/>
    <w:multiLevelType w:val="hybridMultilevel"/>
    <w:tmpl w:val="C0CE4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9C5FEA"/>
    <w:multiLevelType w:val="hybridMultilevel"/>
    <w:tmpl w:val="97CAB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hAnsi="Yu Gothic" w:hint="default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hAnsi="Yu Gothic" w:hint="default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165012B"/>
    <w:multiLevelType w:val="multilevel"/>
    <w:tmpl w:val="7165012B"/>
    <w:lvl w:ilvl="0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8" w15:restartNumberingAfterBreak="0">
    <w:nsid w:val="72433976"/>
    <w:multiLevelType w:val="hybridMultilevel"/>
    <w:tmpl w:val="0D7C994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B5A8667A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2544AE4"/>
    <w:multiLevelType w:val="hybridMultilevel"/>
    <w:tmpl w:val="C882C998"/>
    <w:lvl w:ilvl="0" w:tplc="B5A8667A">
      <w:numFmt w:val="bullet"/>
      <w:lvlText w:val="-"/>
      <w:lvlJc w:val="left"/>
      <w:pPr>
        <w:ind w:left="771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0" w15:restartNumberingAfterBreak="0">
    <w:nsid w:val="74C57EC7"/>
    <w:multiLevelType w:val="hybridMultilevel"/>
    <w:tmpl w:val="E2767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ED18BC"/>
    <w:multiLevelType w:val="multilevel"/>
    <w:tmpl w:val="AADEB40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4395"/>
        </w:tabs>
        <w:ind w:left="4395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2" w15:restartNumberingAfterBreak="0">
    <w:nsid w:val="7DD51FD0"/>
    <w:multiLevelType w:val="hybridMultilevel"/>
    <w:tmpl w:val="6C26694A"/>
    <w:lvl w:ilvl="0" w:tplc="FFFFFFFF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FFFFFFFF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FFFFFFFF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43871331">
    <w:abstractNumId w:val="31"/>
  </w:num>
  <w:num w:numId="2" w16cid:durableId="88620007">
    <w:abstractNumId w:val="12"/>
  </w:num>
  <w:num w:numId="3" w16cid:durableId="123159343">
    <w:abstractNumId w:val="24"/>
  </w:num>
  <w:num w:numId="4" w16cid:durableId="1426074486">
    <w:abstractNumId w:val="19"/>
  </w:num>
  <w:num w:numId="5" w16cid:durableId="1325162131">
    <w:abstractNumId w:val="3"/>
  </w:num>
  <w:num w:numId="6" w16cid:durableId="840241853">
    <w:abstractNumId w:val="5"/>
  </w:num>
  <w:num w:numId="7" w16cid:durableId="1828013031">
    <w:abstractNumId w:val="14"/>
  </w:num>
  <w:num w:numId="8" w16cid:durableId="434520049">
    <w:abstractNumId w:val="20"/>
  </w:num>
  <w:num w:numId="9" w16cid:durableId="2089962024">
    <w:abstractNumId w:val="26"/>
  </w:num>
  <w:num w:numId="10" w16cid:durableId="446001870">
    <w:abstractNumId w:val="6"/>
  </w:num>
  <w:num w:numId="11" w16cid:durableId="1814907546">
    <w:abstractNumId w:val="17"/>
  </w:num>
  <w:num w:numId="12" w16cid:durableId="1221020232">
    <w:abstractNumId w:val="23"/>
  </w:num>
  <w:num w:numId="13" w16cid:durableId="1940750200">
    <w:abstractNumId w:val="28"/>
  </w:num>
  <w:num w:numId="14" w16cid:durableId="1718506227">
    <w:abstractNumId w:val="32"/>
  </w:num>
  <w:num w:numId="15" w16cid:durableId="731273421">
    <w:abstractNumId w:val="1"/>
  </w:num>
  <w:num w:numId="16" w16cid:durableId="797842484">
    <w:abstractNumId w:val="13"/>
  </w:num>
  <w:num w:numId="17" w16cid:durableId="1768649698">
    <w:abstractNumId w:val="29"/>
  </w:num>
  <w:num w:numId="18" w16cid:durableId="1928807138">
    <w:abstractNumId w:val="4"/>
  </w:num>
  <w:num w:numId="19" w16cid:durableId="1441993963">
    <w:abstractNumId w:val="18"/>
  </w:num>
  <w:num w:numId="20" w16cid:durableId="1152023335">
    <w:abstractNumId w:val="18"/>
  </w:num>
  <w:num w:numId="21" w16cid:durableId="1843007900">
    <w:abstractNumId w:val="16"/>
  </w:num>
  <w:num w:numId="22" w16cid:durableId="503010540">
    <w:abstractNumId w:val="25"/>
  </w:num>
  <w:num w:numId="23" w16cid:durableId="1485660275">
    <w:abstractNumId w:val="27"/>
  </w:num>
  <w:num w:numId="24" w16cid:durableId="870998646">
    <w:abstractNumId w:val="2"/>
  </w:num>
  <w:num w:numId="25" w16cid:durableId="115879973">
    <w:abstractNumId w:val="30"/>
  </w:num>
  <w:num w:numId="26" w16cid:durableId="1015500391">
    <w:abstractNumId w:val="0"/>
  </w:num>
  <w:num w:numId="27" w16cid:durableId="888420351">
    <w:abstractNumId w:val="8"/>
  </w:num>
  <w:num w:numId="28" w16cid:durableId="981812377">
    <w:abstractNumId w:val="7"/>
  </w:num>
  <w:num w:numId="29" w16cid:durableId="1343897192">
    <w:abstractNumId w:val="21"/>
  </w:num>
  <w:num w:numId="30" w16cid:durableId="589049147">
    <w:abstractNumId w:val="10"/>
  </w:num>
  <w:num w:numId="31" w16cid:durableId="1277634339">
    <w:abstractNumId w:val="11"/>
  </w:num>
  <w:num w:numId="32" w16cid:durableId="2055616486">
    <w:abstractNumId w:val="15"/>
  </w:num>
  <w:num w:numId="33" w16cid:durableId="1642005738">
    <w:abstractNumId w:val="9"/>
  </w:num>
  <w:num w:numId="34" w16cid:durableId="1260681539">
    <w:abstractNumId w:val="22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8B0"/>
    <w:rsid w:val="00001235"/>
    <w:rsid w:val="00013B03"/>
    <w:rsid w:val="00014144"/>
    <w:rsid w:val="00015DD7"/>
    <w:rsid w:val="00016230"/>
    <w:rsid w:val="000170A7"/>
    <w:rsid w:val="000202D5"/>
    <w:rsid w:val="000225FB"/>
    <w:rsid w:val="000226B4"/>
    <w:rsid w:val="000227D6"/>
    <w:rsid w:val="0002517B"/>
    <w:rsid w:val="00030AC4"/>
    <w:rsid w:val="00034291"/>
    <w:rsid w:val="00036C04"/>
    <w:rsid w:val="0004581C"/>
    <w:rsid w:val="000516CE"/>
    <w:rsid w:val="00052A3E"/>
    <w:rsid w:val="00054753"/>
    <w:rsid w:val="000603F0"/>
    <w:rsid w:val="000657F8"/>
    <w:rsid w:val="00067024"/>
    <w:rsid w:val="000670C1"/>
    <w:rsid w:val="00067B06"/>
    <w:rsid w:val="00071427"/>
    <w:rsid w:val="00071993"/>
    <w:rsid w:val="00071BE6"/>
    <w:rsid w:val="00073BB6"/>
    <w:rsid w:val="00073D0E"/>
    <w:rsid w:val="00074E36"/>
    <w:rsid w:val="00075805"/>
    <w:rsid w:val="000771E1"/>
    <w:rsid w:val="00080B66"/>
    <w:rsid w:val="00080BF9"/>
    <w:rsid w:val="00080DFA"/>
    <w:rsid w:val="00080ED5"/>
    <w:rsid w:val="000828A9"/>
    <w:rsid w:val="00082F92"/>
    <w:rsid w:val="00085AAA"/>
    <w:rsid w:val="000875F1"/>
    <w:rsid w:val="00092692"/>
    <w:rsid w:val="000939D7"/>
    <w:rsid w:val="00095038"/>
    <w:rsid w:val="000968B8"/>
    <w:rsid w:val="00096D44"/>
    <w:rsid w:val="000A0A59"/>
    <w:rsid w:val="000B368E"/>
    <w:rsid w:val="000B5E34"/>
    <w:rsid w:val="000C022B"/>
    <w:rsid w:val="000C0741"/>
    <w:rsid w:val="000C1ECC"/>
    <w:rsid w:val="000C315E"/>
    <w:rsid w:val="000C52F2"/>
    <w:rsid w:val="000C7494"/>
    <w:rsid w:val="000D0CF6"/>
    <w:rsid w:val="000D3043"/>
    <w:rsid w:val="000D33CC"/>
    <w:rsid w:val="000D3A74"/>
    <w:rsid w:val="000D51E9"/>
    <w:rsid w:val="000D6076"/>
    <w:rsid w:val="000D66CD"/>
    <w:rsid w:val="000D6C00"/>
    <w:rsid w:val="000E5F15"/>
    <w:rsid w:val="000E608E"/>
    <w:rsid w:val="000E6672"/>
    <w:rsid w:val="000E695E"/>
    <w:rsid w:val="000E7C2B"/>
    <w:rsid w:val="000F13A3"/>
    <w:rsid w:val="000F491B"/>
    <w:rsid w:val="000F5BBA"/>
    <w:rsid w:val="000F6109"/>
    <w:rsid w:val="000F7493"/>
    <w:rsid w:val="001104A0"/>
    <w:rsid w:val="00110E8A"/>
    <w:rsid w:val="001128F2"/>
    <w:rsid w:val="0011387A"/>
    <w:rsid w:val="00114A01"/>
    <w:rsid w:val="00115C6C"/>
    <w:rsid w:val="0011681C"/>
    <w:rsid w:val="001200EC"/>
    <w:rsid w:val="00123030"/>
    <w:rsid w:val="001243EA"/>
    <w:rsid w:val="00125D9F"/>
    <w:rsid w:val="00126396"/>
    <w:rsid w:val="00131049"/>
    <w:rsid w:val="0013276B"/>
    <w:rsid w:val="00132B82"/>
    <w:rsid w:val="00133F30"/>
    <w:rsid w:val="00135146"/>
    <w:rsid w:val="001353FD"/>
    <w:rsid w:val="00136B37"/>
    <w:rsid w:val="00136B5B"/>
    <w:rsid w:val="001378A2"/>
    <w:rsid w:val="00141438"/>
    <w:rsid w:val="00141EE5"/>
    <w:rsid w:val="001422E9"/>
    <w:rsid w:val="00142AC8"/>
    <w:rsid w:val="001448B1"/>
    <w:rsid w:val="001458BA"/>
    <w:rsid w:val="00146994"/>
    <w:rsid w:val="001500F1"/>
    <w:rsid w:val="0015020D"/>
    <w:rsid w:val="0015101C"/>
    <w:rsid w:val="00153001"/>
    <w:rsid w:val="00155165"/>
    <w:rsid w:val="00155D90"/>
    <w:rsid w:val="00164A53"/>
    <w:rsid w:val="00165271"/>
    <w:rsid w:val="001667AD"/>
    <w:rsid w:val="001708FD"/>
    <w:rsid w:val="0017178D"/>
    <w:rsid w:val="00171FCE"/>
    <w:rsid w:val="00175F8A"/>
    <w:rsid w:val="0017679D"/>
    <w:rsid w:val="00176D71"/>
    <w:rsid w:val="001821C0"/>
    <w:rsid w:val="0018436B"/>
    <w:rsid w:val="0019326C"/>
    <w:rsid w:val="00193464"/>
    <w:rsid w:val="001935D9"/>
    <w:rsid w:val="001939AA"/>
    <w:rsid w:val="00194DDE"/>
    <w:rsid w:val="001953C7"/>
    <w:rsid w:val="00195BE5"/>
    <w:rsid w:val="001964DE"/>
    <w:rsid w:val="001967B4"/>
    <w:rsid w:val="001A157B"/>
    <w:rsid w:val="001A512D"/>
    <w:rsid w:val="001A5C37"/>
    <w:rsid w:val="001A6762"/>
    <w:rsid w:val="001B0B07"/>
    <w:rsid w:val="001B4183"/>
    <w:rsid w:val="001B5E03"/>
    <w:rsid w:val="001B6B98"/>
    <w:rsid w:val="001C300D"/>
    <w:rsid w:val="001C4F3E"/>
    <w:rsid w:val="001C5007"/>
    <w:rsid w:val="001D1BE3"/>
    <w:rsid w:val="001D28AA"/>
    <w:rsid w:val="001D3566"/>
    <w:rsid w:val="001E15DC"/>
    <w:rsid w:val="001E34E2"/>
    <w:rsid w:val="001E59C5"/>
    <w:rsid w:val="001E6D19"/>
    <w:rsid w:val="001E70FE"/>
    <w:rsid w:val="001F1A32"/>
    <w:rsid w:val="001F1C0D"/>
    <w:rsid w:val="001F28A8"/>
    <w:rsid w:val="001F3936"/>
    <w:rsid w:val="001F3A76"/>
    <w:rsid w:val="001F4B67"/>
    <w:rsid w:val="001F558D"/>
    <w:rsid w:val="001F592D"/>
    <w:rsid w:val="001F6947"/>
    <w:rsid w:val="00201ACD"/>
    <w:rsid w:val="00202362"/>
    <w:rsid w:val="0021377E"/>
    <w:rsid w:val="00215417"/>
    <w:rsid w:val="00216CDC"/>
    <w:rsid w:val="002206ED"/>
    <w:rsid w:val="00223401"/>
    <w:rsid w:val="002239D1"/>
    <w:rsid w:val="00223B55"/>
    <w:rsid w:val="00224966"/>
    <w:rsid w:val="00224ADF"/>
    <w:rsid w:val="002268AD"/>
    <w:rsid w:val="002275CA"/>
    <w:rsid w:val="00227760"/>
    <w:rsid w:val="0023177B"/>
    <w:rsid w:val="002328B0"/>
    <w:rsid w:val="002360B6"/>
    <w:rsid w:val="00236764"/>
    <w:rsid w:val="00236ED8"/>
    <w:rsid w:val="00237DB1"/>
    <w:rsid w:val="00237F85"/>
    <w:rsid w:val="0024376A"/>
    <w:rsid w:val="00246EB5"/>
    <w:rsid w:val="00247AE8"/>
    <w:rsid w:val="00250EF8"/>
    <w:rsid w:val="00255EFE"/>
    <w:rsid w:val="002563C3"/>
    <w:rsid w:val="00256423"/>
    <w:rsid w:val="00257EB6"/>
    <w:rsid w:val="002611A1"/>
    <w:rsid w:val="00262BCE"/>
    <w:rsid w:val="0027047C"/>
    <w:rsid w:val="0027317D"/>
    <w:rsid w:val="002735C0"/>
    <w:rsid w:val="00274CE7"/>
    <w:rsid w:val="00275AC4"/>
    <w:rsid w:val="00276093"/>
    <w:rsid w:val="00282135"/>
    <w:rsid w:val="00282B71"/>
    <w:rsid w:val="00282C00"/>
    <w:rsid w:val="00282F2A"/>
    <w:rsid w:val="00283CBF"/>
    <w:rsid w:val="00286683"/>
    <w:rsid w:val="00290459"/>
    <w:rsid w:val="00291C16"/>
    <w:rsid w:val="002A137F"/>
    <w:rsid w:val="002A1D62"/>
    <w:rsid w:val="002A1F70"/>
    <w:rsid w:val="002A2D10"/>
    <w:rsid w:val="002B2E3E"/>
    <w:rsid w:val="002B3587"/>
    <w:rsid w:val="002B39D3"/>
    <w:rsid w:val="002B5D92"/>
    <w:rsid w:val="002C09EE"/>
    <w:rsid w:val="002C17E1"/>
    <w:rsid w:val="002C3012"/>
    <w:rsid w:val="002D0F0E"/>
    <w:rsid w:val="002D12C4"/>
    <w:rsid w:val="002D28A7"/>
    <w:rsid w:val="002D3F3F"/>
    <w:rsid w:val="002D5916"/>
    <w:rsid w:val="002D6287"/>
    <w:rsid w:val="002E20AD"/>
    <w:rsid w:val="002E2C84"/>
    <w:rsid w:val="002E539C"/>
    <w:rsid w:val="002E58C9"/>
    <w:rsid w:val="002F46B5"/>
    <w:rsid w:val="002F4FE9"/>
    <w:rsid w:val="002F5E03"/>
    <w:rsid w:val="00311DA8"/>
    <w:rsid w:val="00312804"/>
    <w:rsid w:val="003144C9"/>
    <w:rsid w:val="0031751C"/>
    <w:rsid w:val="00321588"/>
    <w:rsid w:val="003218CE"/>
    <w:rsid w:val="0032379D"/>
    <w:rsid w:val="00324CC1"/>
    <w:rsid w:val="00325686"/>
    <w:rsid w:val="00325DF4"/>
    <w:rsid w:val="00327ABE"/>
    <w:rsid w:val="00330A2F"/>
    <w:rsid w:val="0033138F"/>
    <w:rsid w:val="00332738"/>
    <w:rsid w:val="00332B0F"/>
    <w:rsid w:val="00333D52"/>
    <w:rsid w:val="003370C7"/>
    <w:rsid w:val="00340DAD"/>
    <w:rsid w:val="003417EF"/>
    <w:rsid w:val="00341F72"/>
    <w:rsid w:val="00342E65"/>
    <w:rsid w:val="00345366"/>
    <w:rsid w:val="0034737A"/>
    <w:rsid w:val="003600A5"/>
    <w:rsid w:val="00362332"/>
    <w:rsid w:val="0036243F"/>
    <w:rsid w:val="0036257D"/>
    <w:rsid w:val="00366776"/>
    <w:rsid w:val="0037148E"/>
    <w:rsid w:val="00380901"/>
    <w:rsid w:val="003845A5"/>
    <w:rsid w:val="00392764"/>
    <w:rsid w:val="0039491B"/>
    <w:rsid w:val="00395AFD"/>
    <w:rsid w:val="003A0A54"/>
    <w:rsid w:val="003A6D5C"/>
    <w:rsid w:val="003A6DA8"/>
    <w:rsid w:val="003B1FD4"/>
    <w:rsid w:val="003B2B21"/>
    <w:rsid w:val="003B43DA"/>
    <w:rsid w:val="003B4A55"/>
    <w:rsid w:val="003B510F"/>
    <w:rsid w:val="003C22BE"/>
    <w:rsid w:val="003C265D"/>
    <w:rsid w:val="003C2E5C"/>
    <w:rsid w:val="003C3093"/>
    <w:rsid w:val="003C4B23"/>
    <w:rsid w:val="003C6F44"/>
    <w:rsid w:val="003C70E5"/>
    <w:rsid w:val="003D2528"/>
    <w:rsid w:val="003D3369"/>
    <w:rsid w:val="003D64CB"/>
    <w:rsid w:val="003E11C2"/>
    <w:rsid w:val="003E13AD"/>
    <w:rsid w:val="003E6676"/>
    <w:rsid w:val="003E7039"/>
    <w:rsid w:val="003F1D1A"/>
    <w:rsid w:val="003F3A31"/>
    <w:rsid w:val="003F475F"/>
    <w:rsid w:val="003F538F"/>
    <w:rsid w:val="004018E5"/>
    <w:rsid w:val="00407B81"/>
    <w:rsid w:val="004105EF"/>
    <w:rsid w:val="00411777"/>
    <w:rsid w:val="00413219"/>
    <w:rsid w:val="004141A2"/>
    <w:rsid w:val="00416940"/>
    <w:rsid w:val="00421816"/>
    <w:rsid w:val="00422F7E"/>
    <w:rsid w:val="00423BF7"/>
    <w:rsid w:val="004244C4"/>
    <w:rsid w:val="00424536"/>
    <w:rsid w:val="004258B1"/>
    <w:rsid w:val="0042651A"/>
    <w:rsid w:val="00426B04"/>
    <w:rsid w:val="0043602A"/>
    <w:rsid w:val="0043724B"/>
    <w:rsid w:val="004373B1"/>
    <w:rsid w:val="0044067E"/>
    <w:rsid w:val="0044100E"/>
    <w:rsid w:val="0044249B"/>
    <w:rsid w:val="004432D1"/>
    <w:rsid w:val="00443D47"/>
    <w:rsid w:val="00450681"/>
    <w:rsid w:val="004507AF"/>
    <w:rsid w:val="00450CEA"/>
    <w:rsid w:val="0045636D"/>
    <w:rsid w:val="00461818"/>
    <w:rsid w:val="004631E3"/>
    <w:rsid w:val="00463E2B"/>
    <w:rsid w:val="0046418B"/>
    <w:rsid w:val="00464789"/>
    <w:rsid w:val="0046537A"/>
    <w:rsid w:val="0046567E"/>
    <w:rsid w:val="004656BA"/>
    <w:rsid w:val="00467C12"/>
    <w:rsid w:val="004732EC"/>
    <w:rsid w:val="00475234"/>
    <w:rsid w:val="00475CB0"/>
    <w:rsid w:val="00480032"/>
    <w:rsid w:val="00482190"/>
    <w:rsid w:val="00484EBF"/>
    <w:rsid w:val="004850E2"/>
    <w:rsid w:val="00486D78"/>
    <w:rsid w:val="0049211A"/>
    <w:rsid w:val="0049601E"/>
    <w:rsid w:val="00496FAD"/>
    <w:rsid w:val="00497AFF"/>
    <w:rsid w:val="004A1FB4"/>
    <w:rsid w:val="004A2884"/>
    <w:rsid w:val="004A7A50"/>
    <w:rsid w:val="004B116D"/>
    <w:rsid w:val="004B14D7"/>
    <w:rsid w:val="004B1A65"/>
    <w:rsid w:val="004B67AC"/>
    <w:rsid w:val="004B777D"/>
    <w:rsid w:val="004B78F8"/>
    <w:rsid w:val="004C02D2"/>
    <w:rsid w:val="004C05DE"/>
    <w:rsid w:val="004C1525"/>
    <w:rsid w:val="004C2021"/>
    <w:rsid w:val="004C4318"/>
    <w:rsid w:val="004C641B"/>
    <w:rsid w:val="004C66FC"/>
    <w:rsid w:val="004D0AF8"/>
    <w:rsid w:val="004D0D0E"/>
    <w:rsid w:val="004D10EB"/>
    <w:rsid w:val="004D237A"/>
    <w:rsid w:val="004D7833"/>
    <w:rsid w:val="004E0289"/>
    <w:rsid w:val="004E04ED"/>
    <w:rsid w:val="004E232F"/>
    <w:rsid w:val="004E5035"/>
    <w:rsid w:val="004E5A0F"/>
    <w:rsid w:val="004E5AAD"/>
    <w:rsid w:val="004F1D84"/>
    <w:rsid w:val="004F3A79"/>
    <w:rsid w:val="004F3D86"/>
    <w:rsid w:val="004F6AE3"/>
    <w:rsid w:val="00500269"/>
    <w:rsid w:val="0050117A"/>
    <w:rsid w:val="00502E93"/>
    <w:rsid w:val="00502EA7"/>
    <w:rsid w:val="00503242"/>
    <w:rsid w:val="00504A8B"/>
    <w:rsid w:val="00507A08"/>
    <w:rsid w:val="00507C9F"/>
    <w:rsid w:val="00507FFE"/>
    <w:rsid w:val="00511113"/>
    <w:rsid w:val="005119EF"/>
    <w:rsid w:val="00514197"/>
    <w:rsid w:val="0052017D"/>
    <w:rsid w:val="005226D4"/>
    <w:rsid w:val="00527D26"/>
    <w:rsid w:val="0053029C"/>
    <w:rsid w:val="005350B8"/>
    <w:rsid w:val="0053652F"/>
    <w:rsid w:val="005366B1"/>
    <w:rsid w:val="0054041F"/>
    <w:rsid w:val="00540D9B"/>
    <w:rsid w:val="0054212F"/>
    <w:rsid w:val="00544A7B"/>
    <w:rsid w:val="0054622D"/>
    <w:rsid w:val="005517D2"/>
    <w:rsid w:val="00556940"/>
    <w:rsid w:val="00560E61"/>
    <w:rsid w:val="00566601"/>
    <w:rsid w:val="0057268B"/>
    <w:rsid w:val="00572ACD"/>
    <w:rsid w:val="005753EB"/>
    <w:rsid w:val="00575B1D"/>
    <w:rsid w:val="00576532"/>
    <w:rsid w:val="005806EF"/>
    <w:rsid w:val="005809A8"/>
    <w:rsid w:val="00582C25"/>
    <w:rsid w:val="0058647E"/>
    <w:rsid w:val="00587473"/>
    <w:rsid w:val="00590297"/>
    <w:rsid w:val="0059033D"/>
    <w:rsid w:val="0059211A"/>
    <w:rsid w:val="00592F45"/>
    <w:rsid w:val="00593891"/>
    <w:rsid w:val="00594B79"/>
    <w:rsid w:val="00595661"/>
    <w:rsid w:val="005A09CE"/>
    <w:rsid w:val="005A0ACB"/>
    <w:rsid w:val="005A3BCB"/>
    <w:rsid w:val="005A5197"/>
    <w:rsid w:val="005A7BEB"/>
    <w:rsid w:val="005B0252"/>
    <w:rsid w:val="005B1ABC"/>
    <w:rsid w:val="005B2B52"/>
    <w:rsid w:val="005B4E6D"/>
    <w:rsid w:val="005B6691"/>
    <w:rsid w:val="005B6F08"/>
    <w:rsid w:val="005C01D6"/>
    <w:rsid w:val="005C5EB6"/>
    <w:rsid w:val="005D01E6"/>
    <w:rsid w:val="005D0425"/>
    <w:rsid w:val="005D3063"/>
    <w:rsid w:val="005D5DDE"/>
    <w:rsid w:val="005D6A40"/>
    <w:rsid w:val="005D7F02"/>
    <w:rsid w:val="005E3428"/>
    <w:rsid w:val="005E4884"/>
    <w:rsid w:val="005E6930"/>
    <w:rsid w:val="005F0162"/>
    <w:rsid w:val="005F47B2"/>
    <w:rsid w:val="00602598"/>
    <w:rsid w:val="00602F41"/>
    <w:rsid w:val="006050CA"/>
    <w:rsid w:val="00605D5C"/>
    <w:rsid w:val="0060784C"/>
    <w:rsid w:val="0061067B"/>
    <w:rsid w:val="006134A1"/>
    <w:rsid w:val="0061366B"/>
    <w:rsid w:val="006139B3"/>
    <w:rsid w:val="006157FC"/>
    <w:rsid w:val="00627A36"/>
    <w:rsid w:val="00630FE7"/>
    <w:rsid w:val="00633674"/>
    <w:rsid w:val="00635687"/>
    <w:rsid w:val="00640DF0"/>
    <w:rsid w:val="0064214C"/>
    <w:rsid w:val="00643311"/>
    <w:rsid w:val="00647000"/>
    <w:rsid w:val="0066398C"/>
    <w:rsid w:val="00670287"/>
    <w:rsid w:val="00673294"/>
    <w:rsid w:val="006732C4"/>
    <w:rsid w:val="00673326"/>
    <w:rsid w:val="00674D8E"/>
    <w:rsid w:val="00675AB8"/>
    <w:rsid w:val="00677BEC"/>
    <w:rsid w:val="006804FC"/>
    <w:rsid w:val="00684EFE"/>
    <w:rsid w:val="00687DF1"/>
    <w:rsid w:val="00692500"/>
    <w:rsid w:val="006927AB"/>
    <w:rsid w:val="0069481F"/>
    <w:rsid w:val="006951D6"/>
    <w:rsid w:val="006A0B39"/>
    <w:rsid w:val="006A0FDF"/>
    <w:rsid w:val="006A567C"/>
    <w:rsid w:val="006A5C1B"/>
    <w:rsid w:val="006B0E04"/>
    <w:rsid w:val="006B10E7"/>
    <w:rsid w:val="006B1665"/>
    <w:rsid w:val="006B1876"/>
    <w:rsid w:val="006B2BED"/>
    <w:rsid w:val="006B46F3"/>
    <w:rsid w:val="006B6981"/>
    <w:rsid w:val="006B75AF"/>
    <w:rsid w:val="006C15F8"/>
    <w:rsid w:val="006C1C08"/>
    <w:rsid w:val="006C2388"/>
    <w:rsid w:val="006C2EAF"/>
    <w:rsid w:val="006C4D97"/>
    <w:rsid w:val="006D0253"/>
    <w:rsid w:val="006D348C"/>
    <w:rsid w:val="006D4A84"/>
    <w:rsid w:val="006D5AEF"/>
    <w:rsid w:val="006D6E2B"/>
    <w:rsid w:val="006E0C13"/>
    <w:rsid w:val="006E0E36"/>
    <w:rsid w:val="006E6C39"/>
    <w:rsid w:val="006E74D4"/>
    <w:rsid w:val="006F05A0"/>
    <w:rsid w:val="006F2513"/>
    <w:rsid w:val="006F28B6"/>
    <w:rsid w:val="006F293F"/>
    <w:rsid w:val="006F2C29"/>
    <w:rsid w:val="006F2D57"/>
    <w:rsid w:val="006F6446"/>
    <w:rsid w:val="0070130C"/>
    <w:rsid w:val="007053F9"/>
    <w:rsid w:val="00710CF6"/>
    <w:rsid w:val="00712835"/>
    <w:rsid w:val="00722003"/>
    <w:rsid w:val="00723203"/>
    <w:rsid w:val="007255EB"/>
    <w:rsid w:val="007265DC"/>
    <w:rsid w:val="00726A4A"/>
    <w:rsid w:val="00727469"/>
    <w:rsid w:val="00727FBB"/>
    <w:rsid w:val="0073145F"/>
    <w:rsid w:val="00731A5A"/>
    <w:rsid w:val="00732244"/>
    <w:rsid w:val="00736C30"/>
    <w:rsid w:val="00742170"/>
    <w:rsid w:val="007428BB"/>
    <w:rsid w:val="007460FD"/>
    <w:rsid w:val="007466AE"/>
    <w:rsid w:val="0074781A"/>
    <w:rsid w:val="00750EBE"/>
    <w:rsid w:val="00752231"/>
    <w:rsid w:val="00753A02"/>
    <w:rsid w:val="00753C87"/>
    <w:rsid w:val="007540DA"/>
    <w:rsid w:val="00754921"/>
    <w:rsid w:val="00754EED"/>
    <w:rsid w:val="00756067"/>
    <w:rsid w:val="007704E0"/>
    <w:rsid w:val="00771AD0"/>
    <w:rsid w:val="00771C62"/>
    <w:rsid w:val="00773F3D"/>
    <w:rsid w:val="00780B81"/>
    <w:rsid w:val="007828D8"/>
    <w:rsid w:val="00782A55"/>
    <w:rsid w:val="0078463D"/>
    <w:rsid w:val="00786832"/>
    <w:rsid w:val="007869AD"/>
    <w:rsid w:val="00786EF8"/>
    <w:rsid w:val="007904D1"/>
    <w:rsid w:val="00791CE2"/>
    <w:rsid w:val="007929EA"/>
    <w:rsid w:val="007A197E"/>
    <w:rsid w:val="007A2AD5"/>
    <w:rsid w:val="007A3841"/>
    <w:rsid w:val="007A4CB7"/>
    <w:rsid w:val="007A66BC"/>
    <w:rsid w:val="007B10A9"/>
    <w:rsid w:val="007B18E9"/>
    <w:rsid w:val="007C1686"/>
    <w:rsid w:val="007C7102"/>
    <w:rsid w:val="007D4E67"/>
    <w:rsid w:val="007D78C1"/>
    <w:rsid w:val="007E730D"/>
    <w:rsid w:val="007E7852"/>
    <w:rsid w:val="007F1D2C"/>
    <w:rsid w:val="007F2687"/>
    <w:rsid w:val="007F5A04"/>
    <w:rsid w:val="007F6852"/>
    <w:rsid w:val="007F6DC4"/>
    <w:rsid w:val="00800CED"/>
    <w:rsid w:val="00801370"/>
    <w:rsid w:val="008059EA"/>
    <w:rsid w:val="00814298"/>
    <w:rsid w:val="00820AEF"/>
    <w:rsid w:val="008218C0"/>
    <w:rsid w:val="00822077"/>
    <w:rsid w:val="008220EC"/>
    <w:rsid w:val="00830508"/>
    <w:rsid w:val="00830DDF"/>
    <w:rsid w:val="00841CAA"/>
    <w:rsid w:val="008434BC"/>
    <w:rsid w:val="00843D4C"/>
    <w:rsid w:val="0084419C"/>
    <w:rsid w:val="00846181"/>
    <w:rsid w:val="00850645"/>
    <w:rsid w:val="00851365"/>
    <w:rsid w:val="00856385"/>
    <w:rsid w:val="00856939"/>
    <w:rsid w:val="00862D1B"/>
    <w:rsid w:val="00863576"/>
    <w:rsid w:val="0086387F"/>
    <w:rsid w:val="008646B9"/>
    <w:rsid w:val="008677D2"/>
    <w:rsid w:val="00870B5C"/>
    <w:rsid w:val="008714CC"/>
    <w:rsid w:val="00872002"/>
    <w:rsid w:val="008822C9"/>
    <w:rsid w:val="00882742"/>
    <w:rsid w:val="008831B4"/>
    <w:rsid w:val="008906D5"/>
    <w:rsid w:val="00890DA5"/>
    <w:rsid w:val="00892024"/>
    <w:rsid w:val="008938E0"/>
    <w:rsid w:val="008A0533"/>
    <w:rsid w:val="008A13C0"/>
    <w:rsid w:val="008A33D5"/>
    <w:rsid w:val="008A41E2"/>
    <w:rsid w:val="008A75E3"/>
    <w:rsid w:val="008B0543"/>
    <w:rsid w:val="008B11A3"/>
    <w:rsid w:val="008B213F"/>
    <w:rsid w:val="008B2EF7"/>
    <w:rsid w:val="008B2F52"/>
    <w:rsid w:val="008B40C2"/>
    <w:rsid w:val="008B4832"/>
    <w:rsid w:val="008B6457"/>
    <w:rsid w:val="008B6586"/>
    <w:rsid w:val="008B79B1"/>
    <w:rsid w:val="008C0995"/>
    <w:rsid w:val="008C2323"/>
    <w:rsid w:val="008C24E0"/>
    <w:rsid w:val="008C3B76"/>
    <w:rsid w:val="008C5F4B"/>
    <w:rsid w:val="008D3429"/>
    <w:rsid w:val="008D490A"/>
    <w:rsid w:val="008D5B9C"/>
    <w:rsid w:val="008E0683"/>
    <w:rsid w:val="008E131B"/>
    <w:rsid w:val="008E2B10"/>
    <w:rsid w:val="008E33AA"/>
    <w:rsid w:val="008E5C7B"/>
    <w:rsid w:val="008E627E"/>
    <w:rsid w:val="008F7641"/>
    <w:rsid w:val="009018DC"/>
    <w:rsid w:val="00904CCD"/>
    <w:rsid w:val="0090627F"/>
    <w:rsid w:val="00911AE1"/>
    <w:rsid w:val="00912F2B"/>
    <w:rsid w:val="00913B68"/>
    <w:rsid w:val="00915027"/>
    <w:rsid w:val="00917F09"/>
    <w:rsid w:val="00925859"/>
    <w:rsid w:val="00926FA8"/>
    <w:rsid w:val="009273DC"/>
    <w:rsid w:val="009276C4"/>
    <w:rsid w:val="00927978"/>
    <w:rsid w:val="00930E2A"/>
    <w:rsid w:val="00932085"/>
    <w:rsid w:val="009355ED"/>
    <w:rsid w:val="00937583"/>
    <w:rsid w:val="0094132E"/>
    <w:rsid w:val="0094294A"/>
    <w:rsid w:val="00944E79"/>
    <w:rsid w:val="00945C92"/>
    <w:rsid w:val="009477E9"/>
    <w:rsid w:val="00952C0B"/>
    <w:rsid w:val="00960699"/>
    <w:rsid w:val="00960CDA"/>
    <w:rsid w:val="00963ED0"/>
    <w:rsid w:val="00966F81"/>
    <w:rsid w:val="009678A0"/>
    <w:rsid w:val="00971F57"/>
    <w:rsid w:val="00972954"/>
    <w:rsid w:val="009753EA"/>
    <w:rsid w:val="0097719B"/>
    <w:rsid w:val="00982C04"/>
    <w:rsid w:val="00985FE4"/>
    <w:rsid w:val="00987350"/>
    <w:rsid w:val="00991F1A"/>
    <w:rsid w:val="00994211"/>
    <w:rsid w:val="00996DC8"/>
    <w:rsid w:val="009976A6"/>
    <w:rsid w:val="009A06C0"/>
    <w:rsid w:val="009A1083"/>
    <w:rsid w:val="009A478C"/>
    <w:rsid w:val="009A5B4B"/>
    <w:rsid w:val="009A6304"/>
    <w:rsid w:val="009A646C"/>
    <w:rsid w:val="009A7AB0"/>
    <w:rsid w:val="009B2043"/>
    <w:rsid w:val="009B3C49"/>
    <w:rsid w:val="009C0237"/>
    <w:rsid w:val="009C0248"/>
    <w:rsid w:val="009D14E0"/>
    <w:rsid w:val="009D1A67"/>
    <w:rsid w:val="009D1AF7"/>
    <w:rsid w:val="009D30C1"/>
    <w:rsid w:val="009D5FFA"/>
    <w:rsid w:val="009E240D"/>
    <w:rsid w:val="009E3901"/>
    <w:rsid w:val="009E5BDD"/>
    <w:rsid w:val="009E6DF8"/>
    <w:rsid w:val="009E7068"/>
    <w:rsid w:val="009F32AB"/>
    <w:rsid w:val="009F3DFF"/>
    <w:rsid w:val="009F5037"/>
    <w:rsid w:val="009F721C"/>
    <w:rsid w:val="00A02203"/>
    <w:rsid w:val="00A041E2"/>
    <w:rsid w:val="00A04A39"/>
    <w:rsid w:val="00A05D95"/>
    <w:rsid w:val="00A06008"/>
    <w:rsid w:val="00A071D2"/>
    <w:rsid w:val="00A075BC"/>
    <w:rsid w:val="00A1097F"/>
    <w:rsid w:val="00A11AD2"/>
    <w:rsid w:val="00A130A8"/>
    <w:rsid w:val="00A16EB4"/>
    <w:rsid w:val="00A17C12"/>
    <w:rsid w:val="00A21A2E"/>
    <w:rsid w:val="00A22211"/>
    <w:rsid w:val="00A223F9"/>
    <w:rsid w:val="00A2277A"/>
    <w:rsid w:val="00A22C64"/>
    <w:rsid w:val="00A2600B"/>
    <w:rsid w:val="00A27485"/>
    <w:rsid w:val="00A27A77"/>
    <w:rsid w:val="00A27E90"/>
    <w:rsid w:val="00A30697"/>
    <w:rsid w:val="00A3448F"/>
    <w:rsid w:val="00A401F0"/>
    <w:rsid w:val="00A4047C"/>
    <w:rsid w:val="00A41113"/>
    <w:rsid w:val="00A43007"/>
    <w:rsid w:val="00A44D01"/>
    <w:rsid w:val="00A45001"/>
    <w:rsid w:val="00A460E2"/>
    <w:rsid w:val="00A47341"/>
    <w:rsid w:val="00A50090"/>
    <w:rsid w:val="00A50C19"/>
    <w:rsid w:val="00A51087"/>
    <w:rsid w:val="00A5136E"/>
    <w:rsid w:val="00A57F75"/>
    <w:rsid w:val="00A626D6"/>
    <w:rsid w:val="00A63A22"/>
    <w:rsid w:val="00A64700"/>
    <w:rsid w:val="00A64E7C"/>
    <w:rsid w:val="00A65061"/>
    <w:rsid w:val="00A65B1C"/>
    <w:rsid w:val="00A72987"/>
    <w:rsid w:val="00A72B75"/>
    <w:rsid w:val="00A74472"/>
    <w:rsid w:val="00A77025"/>
    <w:rsid w:val="00A80550"/>
    <w:rsid w:val="00A81411"/>
    <w:rsid w:val="00A849CF"/>
    <w:rsid w:val="00A84D85"/>
    <w:rsid w:val="00A8700D"/>
    <w:rsid w:val="00A90EDD"/>
    <w:rsid w:val="00A93357"/>
    <w:rsid w:val="00A94539"/>
    <w:rsid w:val="00A94FDF"/>
    <w:rsid w:val="00A96017"/>
    <w:rsid w:val="00A979F1"/>
    <w:rsid w:val="00AA1989"/>
    <w:rsid w:val="00AA5768"/>
    <w:rsid w:val="00AB27E5"/>
    <w:rsid w:val="00AB61AF"/>
    <w:rsid w:val="00AB6994"/>
    <w:rsid w:val="00AB6FDF"/>
    <w:rsid w:val="00AB70B7"/>
    <w:rsid w:val="00AC205E"/>
    <w:rsid w:val="00AC3440"/>
    <w:rsid w:val="00AC6794"/>
    <w:rsid w:val="00AD1E50"/>
    <w:rsid w:val="00AD516E"/>
    <w:rsid w:val="00AD682A"/>
    <w:rsid w:val="00AD7A83"/>
    <w:rsid w:val="00AE2E6F"/>
    <w:rsid w:val="00AE300B"/>
    <w:rsid w:val="00AF4418"/>
    <w:rsid w:val="00AF545D"/>
    <w:rsid w:val="00B011FB"/>
    <w:rsid w:val="00B03F4F"/>
    <w:rsid w:val="00B06207"/>
    <w:rsid w:val="00B063FA"/>
    <w:rsid w:val="00B12F2F"/>
    <w:rsid w:val="00B13D31"/>
    <w:rsid w:val="00B1447C"/>
    <w:rsid w:val="00B16457"/>
    <w:rsid w:val="00B17991"/>
    <w:rsid w:val="00B20B4D"/>
    <w:rsid w:val="00B21B4F"/>
    <w:rsid w:val="00B21BCE"/>
    <w:rsid w:val="00B225C0"/>
    <w:rsid w:val="00B2467D"/>
    <w:rsid w:val="00B27537"/>
    <w:rsid w:val="00B27FAE"/>
    <w:rsid w:val="00B30B2A"/>
    <w:rsid w:val="00B34DCF"/>
    <w:rsid w:val="00B355FE"/>
    <w:rsid w:val="00B35C83"/>
    <w:rsid w:val="00B372FA"/>
    <w:rsid w:val="00B41147"/>
    <w:rsid w:val="00B458D2"/>
    <w:rsid w:val="00B46957"/>
    <w:rsid w:val="00B50AE5"/>
    <w:rsid w:val="00B50BD8"/>
    <w:rsid w:val="00B516D4"/>
    <w:rsid w:val="00B53C89"/>
    <w:rsid w:val="00B54D75"/>
    <w:rsid w:val="00B5642A"/>
    <w:rsid w:val="00B60F85"/>
    <w:rsid w:val="00B62BEF"/>
    <w:rsid w:val="00B6339C"/>
    <w:rsid w:val="00B64570"/>
    <w:rsid w:val="00B645FD"/>
    <w:rsid w:val="00B64EB0"/>
    <w:rsid w:val="00B65185"/>
    <w:rsid w:val="00B6633C"/>
    <w:rsid w:val="00B71542"/>
    <w:rsid w:val="00B721B8"/>
    <w:rsid w:val="00B72AA5"/>
    <w:rsid w:val="00B73243"/>
    <w:rsid w:val="00B774DC"/>
    <w:rsid w:val="00B77557"/>
    <w:rsid w:val="00B8297C"/>
    <w:rsid w:val="00B84A75"/>
    <w:rsid w:val="00B850B0"/>
    <w:rsid w:val="00B96F94"/>
    <w:rsid w:val="00B97330"/>
    <w:rsid w:val="00B97A95"/>
    <w:rsid w:val="00BA4F95"/>
    <w:rsid w:val="00BA6AE0"/>
    <w:rsid w:val="00BA7583"/>
    <w:rsid w:val="00BA758E"/>
    <w:rsid w:val="00BB0F8A"/>
    <w:rsid w:val="00BB2146"/>
    <w:rsid w:val="00BB3F72"/>
    <w:rsid w:val="00BB413B"/>
    <w:rsid w:val="00BB745D"/>
    <w:rsid w:val="00BC000C"/>
    <w:rsid w:val="00BC0128"/>
    <w:rsid w:val="00BC36B4"/>
    <w:rsid w:val="00BC6B32"/>
    <w:rsid w:val="00BC72B9"/>
    <w:rsid w:val="00BD230E"/>
    <w:rsid w:val="00BD5AC0"/>
    <w:rsid w:val="00BE12D4"/>
    <w:rsid w:val="00BE4F9D"/>
    <w:rsid w:val="00BE75E1"/>
    <w:rsid w:val="00BF136F"/>
    <w:rsid w:val="00BF3168"/>
    <w:rsid w:val="00BF4622"/>
    <w:rsid w:val="00BF681C"/>
    <w:rsid w:val="00C00C5A"/>
    <w:rsid w:val="00C025EF"/>
    <w:rsid w:val="00C02C30"/>
    <w:rsid w:val="00C060BC"/>
    <w:rsid w:val="00C06752"/>
    <w:rsid w:val="00C074C1"/>
    <w:rsid w:val="00C100E9"/>
    <w:rsid w:val="00C1450F"/>
    <w:rsid w:val="00C15998"/>
    <w:rsid w:val="00C16790"/>
    <w:rsid w:val="00C20B64"/>
    <w:rsid w:val="00C20C44"/>
    <w:rsid w:val="00C212DA"/>
    <w:rsid w:val="00C21B1B"/>
    <w:rsid w:val="00C2212C"/>
    <w:rsid w:val="00C2282B"/>
    <w:rsid w:val="00C27656"/>
    <w:rsid w:val="00C35994"/>
    <w:rsid w:val="00C35DF2"/>
    <w:rsid w:val="00C40635"/>
    <w:rsid w:val="00C453B0"/>
    <w:rsid w:val="00C470CC"/>
    <w:rsid w:val="00C4799D"/>
    <w:rsid w:val="00C47E0E"/>
    <w:rsid w:val="00C5162A"/>
    <w:rsid w:val="00C53B0A"/>
    <w:rsid w:val="00C53E46"/>
    <w:rsid w:val="00C55B7E"/>
    <w:rsid w:val="00C5701A"/>
    <w:rsid w:val="00C57207"/>
    <w:rsid w:val="00C6336A"/>
    <w:rsid w:val="00C653B4"/>
    <w:rsid w:val="00C655D3"/>
    <w:rsid w:val="00C66DF9"/>
    <w:rsid w:val="00C72246"/>
    <w:rsid w:val="00C7660D"/>
    <w:rsid w:val="00C76BB1"/>
    <w:rsid w:val="00C80592"/>
    <w:rsid w:val="00C82759"/>
    <w:rsid w:val="00C858B7"/>
    <w:rsid w:val="00C86271"/>
    <w:rsid w:val="00C8780A"/>
    <w:rsid w:val="00C878A6"/>
    <w:rsid w:val="00C9409C"/>
    <w:rsid w:val="00C95656"/>
    <w:rsid w:val="00C96DEE"/>
    <w:rsid w:val="00C9748A"/>
    <w:rsid w:val="00CA1456"/>
    <w:rsid w:val="00CA2EB9"/>
    <w:rsid w:val="00CA4000"/>
    <w:rsid w:val="00CA5685"/>
    <w:rsid w:val="00CA69B8"/>
    <w:rsid w:val="00CB016D"/>
    <w:rsid w:val="00CB5881"/>
    <w:rsid w:val="00CB5D95"/>
    <w:rsid w:val="00CB5F06"/>
    <w:rsid w:val="00CB7679"/>
    <w:rsid w:val="00CC1F61"/>
    <w:rsid w:val="00CC328B"/>
    <w:rsid w:val="00CC51B7"/>
    <w:rsid w:val="00CC6044"/>
    <w:rsid w:val="00CC6462"/>
    <w:rsid w:val="00CC7747"/>
    <w:rsid w:val="00CD3DBF"/>
    <w:rsid w:val="00CD42D0"/>
    <w:rsid w:val="00CD79A3"/>
    <w:rsid w:val="00CD7A19"/>
    <w:rsid w:val="00CE07AE"/>
    <w:rsid w:val="00CE3703"/>
    <w:rsid w:val="00CF1473"/>
    <w:rsid w:val="00CF1545"/>
    <w:rsid w:val="00CF45E3"/>
    <w:rsid w:val="00D00BA1"/>
    <w:rsid w:val="00D03D19"/>
    <w:rsid w:val="00D04D16"/>
    <w:rsid w:val="00D07BBF"/>
    <w:rsid w:val="00D07D9F"/>
    <w:rsid w:val="00D1006B"/>
    <w:rsid w:val="00D101AD"/>
    <w:rsid w:val="00D11D24"/>
    <w:rsid w:val="00D12551"/>
    <w:rsid w:val="00D12FF4"/>
    <w:rsid w:val="00D1684A"/>
    <w:rsid w:val="00D2304D"/>
    <w:rsid w:val="00D23769"/>
    <w:rsid w:val="00D336A3"/>
    <w:rsid w:val="00D40554"/>
    <w:rsid w:val="00D41389"/>
    <w:rsid w:val="00D4266A"/>
    <w:rsid w:val="00D42AEA"/>
    <w:rsid w:val="00D4775D"/>
    <w:rsid w:val="00D47A5D"/>
    <w:rsid w:val="00D51602"/>
    <w:rsid w:val="00D53F5F"/>
    <w:rsid w:val="00D547FB"/>
    <w:rsid w:val="00D54CA7"/>
    <w:rsid w:val="00D57EF4"/>
    <w:rsid w:val="00D6184C"/>
    <w:rsid w:val="00D61B20"/>
    <w:rsid w:val="00D62E9F"/>
    <w:rsid w:val="00D64C85"/>
    <w:rsid w:val="00D676A2"/>
    <w:rsid w:val="00D712F0"/>
    <w:rsid w:val="00D724DA"/>
    <w:rsid w:val="00D72C80"/>
    <w:rsid w:val="00D73BF8"/>
    <w:rsid w:val="00D75FCE"/>
    <w:rsid w:val="00D821CF"/>
    <w:rsid w:val="00D82CCC"/>
    <w:rsid w:val="00D861AF"/>
    <w:rsid w:val="00D870D2"/>
    <w:rsid w:val="00D930EA"/>
    <w:rsid w:val="00D9313C"/>
    <w:rsid w:val="00D97151"/>
    <w:rsid w:val="00D976A4"/>
    <w:rsid w:val="00DA0CB1"/>
    <w:rsid w:val="00DA21A5"/>
    <w:rsid w:val="00DA54BD"/>
    <w:rsid w:val="00DB2858"/>
    <w:rsid w:val="00DB50F9"/>
    <w:rsid w:val="00DB6F0E"/>
    <w:rsid w:val="00DC485D"/>
    <w:rsid w:val="00DC53C6"/>
    <w:rsid w:val="00DC728B"/>
    <w:rsid w:val="00DD1BE7"/>
    <w:rsid w:val="00DD587D"/>
    <w:rsid w:val="00DE09A3"/>
    <w:rsid w:val="00DE2915"/>
    <w:rsid w:val="00DE7A2F"/>
    <w:rsid w:val="00DE7D6B"/>
    <w:rsid w:val="00DF0C5C"/>
    <w:rsid w:val="00DF380B"/>
    <w:rsid w:val="00DF4F8F"/>
    <w:rsid w:val="00DF6151"/>
    <w:rsid w:val="00DF720E"/>
    <w:rsid w:val="00DF7E27"/>
    <w:rsid w:val="00E00E06"/>
    <w:rsid w:val="00E01A4F"/>
    <w:rsid w:val="00E01BE2"/>
    <w:rsid w:val="00E02307"/>
    <w:rsid w:val="00E02776"/>
    <w:rsid w:val="00E035BA"/>
    <w:rsid w:val="00E03946"/>
    <w:rsid w:val="00E04EA6"/>
    <w:rsid w:val="00E0664E"/>
    <w:rsid w:val="00E11D09"/>
    <w:rsid w:val="00E11D2A"/>
    <w:rsid w:val="00E1309B"/>
    <w:rsid w:val="00E15946"/>
    <w:rsid w:val="00E174B6"/>
    <w:rsid w:val="00E17EB8"/>
    <w:rsid w:val="00E200FA"/>
    <w:rsid w:val="00E20C98"/>
    <w:rsid w:val="00E21B7A"/>
    <w:rsid w:val="00E22C6E"/>
    <w:rsid w:val="00E237B2"/>
    <w:rsid w:val="00E24F03"/>
    <w:rsid w:val="00E25814"/>
    <w:rsid w:val="00E26758"/>
    <w:rsid w:val="00E26B65"/>
    <w:rsid w:val="00E30CE6"/>
    <w:rsid w:val="00E32A27"/>
    <w:rsid w:val="00E330A0"/>
    <w:rsid w:val="00E41BF7"/>
    <w:rsid w:val="00E46B92"/>
    <w:rsid w:val="00E46F0A"/>
    <w:rsid w:val="00E47088"/>
    <w:rsid w:val="00E47DF8"/>
    <w:rsid w:val="00E56D18"/>
    <w:rsid w:val="00E6074A"/>
    <w:rsid w:val="00E629DB"/>
    <w:rsid w:val="00E62BF9"/>
    <w:rsid w:val="00E62FFC"/>
    <w:rsid w:val="00E64225"/>
    <w:rsid w:val="00E673D8"/>
    <w:rsid w:val="00E707EB"/>
    <w:rsid w:val="00E733AA"/>
    <w:rsid w:val="00E73CE9"/>
    <w:rsid w:val="00E74AE3"/>
    <w:rsid w:val="00E808D8"/>
    <w:rsid w:val="00E816D0"/>
    <w:rsid w:val="00E84804"/>
    <w:rsid w:val="00E86986"/>
    <w:rsid w:val="00E916F4"/>
    <w:rsid w:val="00E923B4"/>
    <w:rsid w:val="00E94059"/>
    <w:rsid w:val="00E943EF"/>
    <w:rsid w:val="00EA13E0"/>
    <w:rsid w:val="00EA21F6"/>
    <w:rsid w:val="00EA50D3"/>
    <w:rsid w:val="00EA604C"/>
    <w:rsid w:val="00EB748C"/>
    <w:rsid w:val="00EB770D"/>
    <w:rsid w:val="00EC00B7"/>
    <w:rsid w:val="00EC11E8"/>
    <w:rsid w:val="00EC34C1"/>
    <w:rsid w:val="00EC3D5B"/>
    <w:rsid w:val="00ED350C"/>
    <w:rsid w:val="00EE332C"/>
    <w:rsid w:val="00EE3B26"/>
    <w:rsid w:val="00EE48D4"/>
    <w:rsid w:val="00EE5909"/>
    <w:rsid w:val="00EE7306"/>
    <w:rsid w:val="00EF10CF"/>
    <w:rsid w:val="00EF1179"/>
    <w:rsid w:val="00EF129F"/>
    <w:rsid w:val="00EF1490"/>
    <w:rsid w:val="00EF4EE9"/>
    <w:rsid w:val="00EF6D9F"/>
    <w:rsid w:val="00F0173C"/>
    <w:rsid w:val="00F01C02"/>
    <w:rsid w:val="00F05E99"/>
    <w:rsid w:val="00F107E2"/>
    <w:rsid w:val="00F10E15"/>
    <w:rsid w:val="00F12921"/>
    <w:rsid w:val="00F12AA3"/>
    <w:rsid w:val="00F12DF2"/>
    <w:rsid w:val="00F131F8"/>
    <w:rsid w:val="00F139F2"/>
    <w:rsid w:val="00F14210"/>
    <w:rsid w:val="00F23C89"/>
    <w:rsid w:val="00F26FC2"/>
    <w:rsid w:val="00F302D7"/>
    <w:rsid w:val="00F35520"/>
    <w:rsid w:val="00F35987"/>
    <w:rsid w:val="00F375A4"/>
    <w:rsid w:val="00F40045"/>
    <w:rsid w:val="00F41C4A"/>
    <w:rsid w:val="00F43264"/>
    <w:rsid w:val="00F435F1"/>
    <w:rsid w:val="00F43A9C"/>
    <w:rsid w:val="00F4571B"/>
    <w:rsid w:val="00F46F00"/>
    <w:rsid w:val="00F47263"/>
    <w:rsid w:val="00F60E1F"/>
    <w:rsid w:val="00F63906"/>
    <w:rsid w:val="00F65FEA"/>
    <w:rsid w:val="00F66501"/>
    <w:rsid w:val="00F66C2D"/>
    <w:rsid w:val="00F7083E"/>
    <w:rsid w:val="00F723DC"/>
    <w:rsid w:val="00F75389"/>
    <w:rsid w:val="00F755A4"/>
    <w:rsid w:val="00F818B3"/>
    <w:rsid w:val="00F81D1B"/>
    <w:rsid w:val="00F82028"/>
    <w:rsid w:val="00F868DA"/>
    <w:rsid w:val="00F873A7"/>
    <w:rsid w:val="00F93AD5"/>
    <w:rsid w:val="00F95DAE"/>
    <w:rsid w:val="00F962E9"/>
    <w:rsid w:val="00FA1500"/>
    <w:rsid w:val="00FA3A4C"/>
    <w:rsid w:val="00FA7086"/>
    <w:rsid w:val="00FA7F9F"/>
    <w:rsid w:val="00FB1E82"/>
    <w:rsid w:val="00FB4118"/>
    <w:rsid w:val="00FB578D"/>
    <w:rsid w:val="00FB57F8"/>
    <w:rsid w:val="00FB585E"/>
    <w:rsid w:val="00FB621D"/>
    <w:rsid w:val="00FC3B45"/>
    <w:rsid w:val="00FC446B"/>
    <w:rsid w:val="00FC471E"/>
    <w:rsid w:val="00FC5032"/>
    <w:rsid w:val="00FC743C"/>
    <w:rsid w:val="00FC7D87"/>
    <w:rsid w:val="00FD5020"/>
    <w:rsid w:val="00FD5FD5"/>
    <w:rsid w:val="00FE0170"/>
    <w:rsid w:val="00FE0DBC"/>
    <w:rsid w:val="00FE195E"/>
    <w:rsid w:val="00FE4C20"/>
    <w:rsid w:val="00FE5E75"/>
    <w:rsid w:val="00FF0C51"/>
    <w:rsid w:val="00FF2B49"/>
    <w:rsid w:val="00FF2FB2"/>
    <w:rsid w:val="00FF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C185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75E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Normal"/>
    <w:next w:val="BodyText"/>
    <w:link w:val="Heading1Char"/>
    <w:qFormat/>
    <w:rsid w:val="002328B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Normal"/>
    <w:next w:val="BodyText"/>
    <w:link w:val="Heading2Char"/>
    <w:qFormat/>
    <w:rsid w:val="002328B0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"/>
    <w:basedOn w:val="Normal"/>
    <w:next w:val="Normal"/>
    <w:link w:val="Heading3Char"/>
    <w:qFormat/>
    <w:rsid w:val="00B355F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th lev"/>
    <w:basedOn w:val="Normal"/>
    <w:next w:val="Normal"/>
    <w:link w:val="Heading4Char"/>
    <w:qFormat/>
    <w:rsid w:val="002328B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DefaultParagraphFont"/>
    <w:link w:val="Heading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3 Char"/>
    <w:basedOn w:val="DefaultParagraphFont"/>
    <w:link w:val="Heading3"/>
    <w:rsid w:val="00B355FE"/>
    <w:rPr>
      <w:rFonts w:ascii="Arial" w:eastAsia="MS Mincho" w:hAnsi="Arial" w:cs="Arial"/>
      <w:bCs/>
      <w:sz w:val="20"/>
      <w:szCs w:val="2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TableGrid">
    <w:name w:val="Table Grid"/>
    <w:basedOn w:val="TableNormal"/>
    <w:uiPriority w:val="39"/>
    <w:rsid w:val="002328B0"/>
    <w:pPr>
      <w:spacing w:after="0" w:line="240" w:lineRule="auto"/>
    </w:pPr>
    <w:rPr>
      <w:rFonts w:ascii="Calibri" w:eastAsia="宋体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link w:val="bullet1Char"/>
    <w:qFormat/>
    <w:rsid w:val="002328B0"/>
    <w:pPr>
      <w:numPr>
        <w:numId w:val="3"/>
      </w:numPr>
    </w:pPr>
    <w:rPr>
      <w:rFonts w:ascii="Calibri" w:eastAsia="宋体" w:hAnsi="Calibri"/>
      <w:kern w:val="2"/>
      <w:sz w:val="24"/>
      <w:lang w:val="en-GB" w:eastAsia="zh-CN"/>
    </w:rPr>
  </w:style>
  <w:style w:type="paragraph" w:customStyle="1" w:styleId="bullet2">
    <w:name w:val="bullet2"/>
    <w:basedOn w:val="Normal"/>
    <w:qFormat/>
    <w:rsid w:val="002328B0"/>
    <w:pPr>
      <w:numPr>
        <w:ilvl w:val="1"/>
        <w:numId w:val="3"/>
      </w:numPr>
    </w:pPr>
    <w:rPr>
      <w:rFonts w:ascii="Times" w:eastAsia="宋体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2328B0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Normal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Normal"/>
    <w:link w:val="00TextChar"/>
    <w:qFormat/>
    <w:rsid w:val="00202362"/>
    <w:pPr>
      <w:spacing w:before="120" w:after="120" w:line="264" w:lineRule="auto"/>
      <w:jc w:val="both"/>
    </w:pPr>
    <w:rPr>
      <w:rFonts w:eastAsia="宋体"/>
      <w:sz w:val="22"/>
      <w:lang w:eastAsia="zh-CN"/>
    </w:rPr>
  </w:style>
  <w:style w:type="character" w:customStyle="1" w:styleId="00TextChar">
    <w:name w:val="00_Text Char"/>
    <w:basedOn w:val="DefaultParagraphFont"/>
    <w:link w:val="00Text"/>
    <w:rsid w:val="00202362"/>
    <w:rPr>
      <w:rFonts w:ascii="Times New Roman" w:eastAsia="宋体" w:hAnsi="Times New Roman" w:cs="Times New Roman"/>
      <w:szCs w:val="24"/>
    </w:rPr>
  </w:style>
  <w:style w:type="paragraph" w:customStyle="1" w:styleId="01">
    <w:name w:val="01"/>
    <w:basedOn w:val="Normal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Normal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Normal"/>
    <w:link w:val="04Proposal1Char"/>
    <w:qFormat/>
    <w:rsid w:val="00C9748A"/>
    <w:pPr>
      <w:spacing w:before="100" w:beforeAutospacing="1" w:after="100" w:afterAutospacing="1"/>
      <w:jc w:val="both"/>
    </w:pPr>
    <w:rPr>
      <w:rFonts w:ascii="Times New Roman Bold" w:eastAsia="宋体" w:hAnsi="Times New Roman Bold"/>
      <w:b/>
      <w:bCs/>
      <w:i/>
      <w:iCs/>
      <w:lang w:eastAsia="zh-CN"/>
    </w:rPr>
  </w:style>
  <w:style w:type="character" w:customStyle="1" w:styleId="04Proposal1Char">
    <w:name w:val="04_Proposal1 Char"/>
    <w:link w:val="04Proposal1"/>
    <w:rsid w:val="00C9748A"/>
    <w:rPr>
      <w:rFonts w:ascii="Times New Roman Bold" w:eastAsia="宋体" w:hAnsi="Times New Roman Bold" w:cs="Times New Roman"/>
      <w:b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C9748A"/>
    <w:rPr>
      <w:rFonts w:ascii="Times New Roman" w:hAnsi="Times New Roman"/>
      <w:b w:val="0"/>
      <w:i w:val="0"/>
      <w:iCs w:val="0"/>
    </w:rPr>
  </w:style>
  <w:style w:type="paragraph" w:customStyle="1" w:styleId="05reference">
    <w:name w:val="05_reference"/>
    <w:basedOn w:val="Normal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C9748A"/>
    <w:rPr>
      <w:rFonts w:ascii="Times New Roman" w:eastAsia="宋体" w:hAnsi="Times New Roman" w:cs="Times New Roman"/>
      <w:bCs/>
      <w:sz w:val="20"/>
      <w:szCs w:val="24"/>
    </w:rPr>
  </w:style>
  <w:style w:type="paragraph" w:customStyle="1" w:styleId="3GPPAgreements">
    <w:name w:val="3GPP Agreements"/>
    <w:basedOn w:val="Normal"/>
    <w:link w:val="3GPPAgreementsChar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328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E70F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139B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139B3"/>
    <w:rPr>
      <w:rFonts w:ascii="Times New Roman" w:eastAsia="宋体" w:hAnsi="Times New Roman" w:cs="Times New Roman"/>
      <w:b/>
      <w:bCs/>
      <w:i/>
      <w:iCs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Normal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7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74D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DefaultParagraphFont"/>
    <w:link w:val="0Maintext"/>
    <w:locked/>
    <w:rsid w:val="002F5E03"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2F5E03"/>
    <w:pPr>
      <w:spacing w:after="100" w:afterAutospacing="1"/>
      <w:ind w:firstLine="360"/>
      <w:jc w:val="both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TAL">
    <w:name w:val="TAL"/>
    <w:basedOn w:val="Normal"/>
    <w:link w:val="TALChar"/>
    <w:qFormat/>
    <w:rsid w:val="00856385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link w:val="TAHChar"/>
    <w:qFormat/>
    <w:rsid w:val="00856385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BB745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BB745D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EF129F"/>
    <w:pPr>
      <w:ind w:left="720"/>
      <w:contextualSpacing/>
    </w:pPr>
  </w:style>
  <w:style w:type="paragraph" w:styleId="Revision">
    <w:name w:val="Revision"/>
    <w:hidden/>
    <w:uiPriority w:val="99"/>
    <w:semiHidden/>
    <w:rsid w:val="00DA0C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B1">
    <w:name w:val="B1"/>
    <w:basedOn w:val="List"/>
    <w:link w:val="B10"/>
    <w:rsid w:val="00D9313C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Cs w:val="20"/>
      <w:lang w:val="en-GB"/>
    </w:rPr>
  </w:style>
  <w:style w:type="character" w:customStyle="1" w:styleId="B10">
    <w:name w:val="B1 (文字)"/>
    <w:link w:val="B1"/>
    <w:rsid w:val="00D9313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9313C"/>
    <w:pPr>
      <w:ind w:left="360" w:hanging="360"/>
      <w:contextualSpacing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D0CF6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customStyle="1" w:styleId="3GPPAgreementsChar">
    <w:name w:val="3GPP Agreements Char"/>
    <w:link w:val="3GPPAgreements"/>
    <w:qFormat/>
    <w:rsid w:val="000D0CF6"/>
    <w:rPr>
      <w:rFonts w:ascii="Times New Roman" w:eastAsia="宋体" w:hAnsi="Times New Roman" w:cs="Times New Roman"/>
      <w:szCs w:val="20"/>
    </w:rPr>
  </w:style>
  <w:style w:type="table" w:styleId="GridTable1Light">
    <w:name w:val="Grid Table 1 Light"/>
    <w:basedOn w:val="TableNormal"/>
    <w:uiPriority w:val="46"/>
    <w:rsid w:val="00F435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F435F1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21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D3147-0C76-49D3-9A7A-D4DD2CDB2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2024-01-24T05:11:00Z</dcterms:created>
  <dcterms:modified xsi:type="dcterms:W3CDTF">2024-04-02T01:37:00Z</dcterms:modified>
</cp:coreProperties>
</file>