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788E3" w14:textId="77777777" w:rsidR="00AA3574" w:rsidRDefault="00F6765C">
      <w:pPr>
        <w:tabs>
          <w:tab w:val="center" w:pos="4536"/>
          <w:tab w:val="right" w:pos="8280"/>
          <w:tab w:val="right" w:pos="9639"/>
        </w:tabs>
        <w:spacing w:line="276" w:lineRule="auto"/>
        <w:ind w:right="2"/>
        <w:rPr>
          <w:rFonts w:ascii="Arial" w:eastAsia="ＭＳ 明朝" w:hAnsi="Arial" w:cs="Arial"/>
          <w:b/>
          <w:bCs/>
        </w:rPr>
      </w:pPr>
      <w:bookmarkStart w:id="0" w:name="_Ref5850594"/>
      <w:r>
        <w:rPr>
          <w:rFonts w:ascii="Arial" w:eastAsia="Malgun Gothic" w:hAnsi="Arial" w:cs="Arial"/>
          <w:b/>
          <w:bCs/>
        </w:rPr>
        <w:t>3GPP TSG RAN WG1 #11</w:t>
      </w:r>
      <w:r>
        <w:rPr>
          <w:rFonts w:ascii="Arial" w:eastAsia="ＭＳ 明朝" w:hAnsi="Arial" w:cs="Arial" w:hint="eastAsia"/>
          <w:b/>
          <w:bCs/>
        </w:rPr>
        <w:t>6</w:t>
      </w:r>
      <w:r>
        <w:rPr>
          <w:rFonts w:ascii="Arial" w:eastAsia="Malgun Gothic" w:hAnsi="Arial" w:cs="Arial"/>
          <w:b/>
          <w:bCs/>
        </w:rPr>
        <w:tab/>
      </w:r>
      <w:r>
        <w:rPr>
          <w:rFonts w:ascii="Arial" w:eastAsia="Malgun Gothic" w:hAnsi="Arial" w:cs="Arial"/>
          <w:b/>
          <w:bCs/>
        </w:rPr>
        <w:tab/>
      </w:r>
      <w:r>
        <w:rPr>
          <w:rFonts w:ascii="Arial" w:eastAsia="Malgun Gothic" w:hAnsi="Arial" w:cs="Arial"/>
          <w:b/>
          <w:bCs/>
        </w:rPr>
        <w:tab/>
      </w:r>
      <w:r>
        <w:rPr>
          <w:rFonts w:ascii="Arial" w:eastAsia="ＭＳ 明朝" w:hAnsi="Arial" w:cs="Arial"/>
          <w:b/>
          <w:bCs/>
        </w:rPr>
        <w:t>R1-2401510</w:t>
      </w:r>
    </w:p>
    <w:p w14:paraId="237B4A34" w14:textId="77777777" w:rsidR="00AA3574" w:rsidRDefault="00F6765C">
      <w:pPr>
        <w:tabs>
          <w:tab w:val="center" w:pos="4536"/>
          <w:tab w:val="right" w:pos="9072"/>
        </w:tabs>
        <w:spacing w:line="276" w:lineRule="auto"/>
        <w:rPr>
          <w:rFonts w:ascii="Arial" w:eastAsia="Malgun Gothic" w:hAnsi="Arial" w:cs="Arial"/>
          <w:b/>
          <w:bCs/>
        </w:rPr>
      </w:pPr>
      <w:r>
        <w:rPr>
          <w:rFonts w:ascii="Arial" w:eastAsia="Malgun Gothic" w:hAnsi="Arial" w:cs="Arial"/>
          <w:b/>
          <w:bCs/>
        </w:rPr>
        <w:t>Athens, Greece, February 26</w:t>
      </w:r>
      <w:r>
        <w:rPr>
          <w:rFonts w:ascii="Arial" w:eastAsia="Malgun Gothic" w:hAnsi="Arial" w:cs="Arial"/>
          <w:b/>
          <w:bCs/>
          <w:vertAlign w:val="superscript"/>
        </w:rPr>
        <w:t>th</w:t>
      </w:r>
      <w:r>
        <w:rPr>
          <w:rFonts w:ascii="Arial" w:eastAsia="Malgun Gothic" w:hAnsi="Arial" w:cs="Arial"/>
          <w:b/>
          <w:bCs/>
        </w:rPr>
        <w:t xml:space="preserve"> – March 1</w:t>
      </w:r>
      <w:r>
        <w:rPr>
          <w:rFonts w:ascii="Arial" w:eastAsia="Malgun Gothic" w:hAnsi="Arial" w:cs="Arial"/>
          <w:b/>
          <w:bCs/>
          <w:vertAlign w:val="superscript"/>
        </w:rPr>
        <w:t>st</w:t>
      </w:r>
      <w:r>
        <w:rPr>
          <w:rFonts w:ascii="Arial" w:eastAsia="Malgun Gothic" w:hAnsi="Arial" w:cs="Arial"/>
          <w:b/>
          <w:bCs/>
        </w:rPr>
        <w:t>, 2024</w:t>
      </w:r>
    </w:p>
    <w:p w14:paraId="4BDA6948" w14:textId="77777777" w:rsidR="00AA3574" w:rsidRDefault="00AA3574">
      <w:pPr>
        <w:tabs>
          <w:tab w:val="center" w:pos="4536"/>
          <w:tab w:val="right" w:pos="9072"/>
        </w:tabs>
        <w:spacing w:line="276" w:lineRule="auto"/>
        <w:rPr>
          <w:rFonts w:ascii="Arial" w:eastAsia="Malgun Gothic" w:hAnsi="Arial" w:cs="Arial"/>
          <w:b/>
          <w:bCs/>
          <w:szCs w:val="24"/>
        </w:rPr>
      </w:pPr>
    </w:p>
    <w:p w14:paraId="1505D86F" w14:textId="77777777" w:rsidR="00AA3574" w:rsidRDefault="00F6765C">
      <w:pPr>
        <w:pStyle w:val="afc"/>
        <w:ind w:left="1800" w:hanging="1800"/>
        <w:rPr>
          <w:sz w:val="24"/>
          <w:lang w:val="en-US"/>
        </w:rPr>
      </w:pPr>
      <w:r>
        <w:rPr>
          <w:sz w:val="24"/>
          <w:lang w:val="en-US"/>
        </w:rPr>
        <w:t>Source:</w:t>
      </w:r>
      <w:r>
        <w:rPr>
          <w:sz w:val="24"/>
          <w:lang w:val="en-US"/>
        </w:rPr>
        <w:tab/>
      </w:r>
      <w:r>
        <w:rPr>
          <w:rFonts w:hint="eastAsia"/>
          <w:sz w:val="24"/>
          <w:lang w:val="en-US"/>
        </w:rPr>
        <w:t>Moderator</w:t>
      </w:r>
      <w:r>
        <w:rPr>
          <w:sz w:val="24"/>
          <w:lang w:val="en-US"/>
        </w:rPr>
        <w:t xml:space="preserve"> (NTT DOCOMO</w:t>
      </w:r>
      <w:r>
        <w:rPr>
          <w:rFonts w:hint="eastAsia"/>
          <w:sz w:val="24"/>
          <w:lang w:val="en-US"/>
        </w:rPr>
        <w:t>, INC.</w:t>
      </w:r>
      <w:r>
        <w:rPr>
          <w:sz w:val="24"/>
          <w:lang w:val="en-US"/>
        </w:rPr>
        <w:t>)</w:t>
      </w:r>
    </w:p>
    <w:p w14:paraId="1C4CD5AC" w14:textId="77777777" w:rsidR="00AA3574" w:rsidRDefault="00F6765C">
      <w:pPr>
        <w:pStyle w:val="afc"/>
        <w:ind w:left="1800" w:hanging="1800"/>
        <w:rPr>
          <w:rFonts w:eastAsiaTheme="minorEastAsia"/>
          <w:sz w:val="24"/>
          <w:lang w:val="en-US"/>
        </w:rPr>
      </w:pPr>
      <w:r>
        <w:rPr>
          <w:sz w:val="24"/>
          <w:lang w:val="en-US"/>
        </w:rPr>
        <w:t>Title:</w:t>
      </w:r>
      <w:r>
        <w:rPr>
          <w:sz w:val="24"/>
          <w:lang w:val="en-US"/>
        </w:rPr>
        <w:tab/>
      </w:r>
      <w:bookmarkStart w:id="1" w:name="OLE_LINK21"/>
      <w:bookmarkStart w:id="2" w:name="OLE_LINK8"/>
      <w:bookmarkStart w:id="3" w:name="OLE_LINK22"/>
      <w:r>
        <w:rPr>
          <w:sz w:val="24"/>
          <w:lang w:val="en-US"/>
        </w:rPr>
        <w:t>Summary of discussion on Multi-carrier UL Tx switching scheme</w:t>
      </w:r>
    </w:p>
    <w:bookmarkEnd w:id="1"/>
    <w:bookmarkEnd w:id="2"/>
    <w:bookmarkEnd w:id="3"/>
    <w:p w14:paraId="4AADD591" w14:textId="77777777" w:rsidR="00AA3574" w:rsidRDefault="00F6765C">
      <w:pPr>
        <w:pStyle w:val="afc"/>
        <w:tabs>
          <w:tab w:val="left" w:pos="1800"/>
        </w:tabs>
        <w:ind w:left="1800" w:hanging="1800"/>
        <w:rPr>
          <w:sz w:val="24"/>
          <w:lang w:val="en-US"/>
        </w:rPr>
      </w:pPr>
      <w:r>
        <w:rPr>
          <w:sz w:val="24"/>
          <w:lang w:val="en-US"/>
        </w:rPr>
        <w:t>Agenda Item:</w:t>
      </w:r>
      <w:bookmarkStart w:id="4" w:name="Source"/>
      <w:bookmarkEnd w:id="4"/>
      <w:r>
        <w:rPr>
          <w:sz w:val="24"/>
          <w:lang w:val="en-US"/>
        </w:rPr>
        <w:tab/>
        <w:t>8.8</w:t>
      </w:r>
    </w:p>
    <w:p w14:paraId="09E6EA5B" w14:textId="77777777" w:rsidR="00AA3574" w:rsidRDefault="00F6765C">
      <w:pPr>
        <w:pBdr>
          <w:bottom w:val="single" w:sz="6" w:space="1" w:color="auto"/>
        </w:pBdr>
        <w:ind w:left="1800" w:hanging="1800"/>
        <w:rPr>
          <w:rFonts w:ascii="Arial" w:hAnsi="Arial"/>
          <w:b/>
          <w:lang w:val="en-US"/>
        </w:rPr>
      </w:pPr>
      <w:r>
        <w:rPr>
          <w:rFonts w:ascii="Arial" w:hAnsi="Arial"/>
          <w:b/>
          <w:lang w:val="en-US"/>
        </w:rPr>
        <w:t>Document for:</w:t>
      </w:r>
      <w:bookmarkStart w:id="5" w:name="DocumentFor"/>
      <w:bookmarkEnd w:id="5"/>
      <w:r>
        <w:rPr>
          <w:rFonts w:ascii="Arial" w:hAnsi="Arial"/>
          <w:b/>
          <w:lang w:val="en-US"/>
        </w:rPr>
        <w:t xml:space="preserve"> </w:t>
      </w:r>
      <w:r>
        <w:rPr>
          <w:rFonts w:ascii="Arial" w:hAnsi="Arial"/>
          <w:b/>
          <w:lang w:val="en-US"/>
        </w:rPr>
        <w:tab/>
        <w:t>Discussion and Decision</w:t>
      </w:r>
    </w:p>
    <w:p w14:paraId="7AB94DE4" w14:textId="77777777" w:rsidR="00AA3574" w:rsidRDefault="00F6765C">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0"/>
    </w:p>
    <w:p w14:paraId="31EE23CF" w14:textId="77777777" w:rsidR="00AA3574" w:rsidRDefault="00F6765C">
      <w:pPr>
        <w:spacing w:afterLines="50" w:after="120"/>
        <w:jc w:val="both"/>
        <w:rPr>
          <w:rFonts w:eastAsia="ＭＳ 明朝"/>
          <w:sz w:val="22"/>
          <w:szCs w:val="22"/>
          <w:lang w:val="en-US"/>
        </w:rPr>
      </w:pPr>
      <w:r>
        <w:rPr>
          <w:rFonts w:eastAsia="ＭＳ 明朝"/>
          <w:sz w:val="22"/>
          <w:szCs w:val="22"/>
          <w:lang w:val="en-US"/>
        </w:rPr>
        <w:t>This contribution summarizes contributions submitted to AI 8.8 regarding multi-carrier UL Tx switching scheme and corresponding discussion at RAN1#116 meeting.</w:t>
      </w:r>
    </w:p>
    <w:p w14:paraId="17E078F8" w14:textId="77777777" w:rsidR="00AA3574" w:rsidRDefault="00F6765C">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ny announcement regarding this summary is provided in following email thread.</w:t>
      </w:r>
    </w:p>
    <w:tbl>
      <w:tblPr>
        <w:tblStyle w:val="aff9"/>
        <w:tblW w:w="0" w:type="auto"/>
        <w:tblLook w:val="04A0" w:firstRow="1" w:lastRow="0" w:firstColumn="1" w:lastColumn="0" w:noHBand="0" w:noVBand="1"/>
      </w:tblPr>
      <w:tblGrid>
        <w:gridCol w:w="9628"/>
      </w:tblGrid>
      <w:tr w:rsidR="00AA3574" w14:paraId="655C6B1F" w14:textId="77777777">
        <w:tc>
          <w:tcPr>
            <w:tcW w:w="9628" w:type="dxa"/>
          </w:tcPr>
          <w:p w14:paraId="198D817C" w14:textId="77777777" w:rsidR="00AA3574" w:rsidRDefault="00F6765C">
            <w:pPr>
              <w:rPr>
                <w:highlight w:val="cyan"/>
                <w:lang w:eastAsia="zh-CN"/>
              </w:rPr>
            </w:pPr>
            <w:r>
              <w:rPr>
                <w:highlight w:val="cyan"/>
                <w:lang w:eastAsia="zh-CN"/>
              </w:rPr>
              <w:t>[116-R18-MC_Enh] Email discussion on multi-carrier enhancement for NR – Hiroki (DOCOMO)</w:t>
            </w:r>
          </w:p>
          <w:p w14:paraId="64AD3F25" w14:textId="77777777" w:rsidR="00AA3574" w:rsidRDefault="00F6765C">
            <w:pPr>
              <w:numPr>
                <w:ilvl w:val="0"/>
                <w:numId w:val="26"/>
              </w:numPr>
              <w:spacing w:after="0"/>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tc>
      </w:tr>
    </w:tbl>
    <w:p w14:paraId="258667B2" w14:textId="77777777" w:rsidR="00AA3574" w:rsidRDefault="00AA3574">
      <w:pPr>
        <w:spacing w:afterLines="50" w:after="120"/>
        <w:jc w:val="both"/>
        <w:rPr>
          <w:rFonts w:eastAsia="ＭＳ 明朝"/>
          <w:sz w:val="22"/>
          <w:szCs w:val="22"/>
        </w:rPr>
      </w:pPr>
    </w:p>
    <w:p w14:paraId="3044CC91" w14:textId="77777777" w:rsidR="00AA3574" w:rsidRDefault="00AA3574">
      <w:pPr>
        <w:spacing w:afterLines="50" w:after="120"/>
        <w:jc w:val="both"/>
        <w:rPr>
          <w:rFonts w:eastAsia="ＭＳ 明朝"/>
          <w:sz w:val="22"/>
          <w:szCs w:val="22"/>
        </w:rPr>
      </w:pPr>
    </w:p>
    <w:p w14:paraId="5A68934B" w14:textId="77777777" w:rsidR="00AA3574" w:rsidRDefault="00F6765C">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78E77C0F" w14:textId="77777777" w:rsidR="00AA3574" w:rsidRDefault="00F6765C">
      <w:pPr>
        <w:spacing w:afterLines="50" w:after="120"/>
        <w:jc w:val="both"/>
        <w:rPr>
          <w:rFonts w:eastAsia="ＭＳ 明朝"/>
          <w:sz w:val="22"/>
          <w:szCs w:val="22"/>
        </w:rPr>
      </w:pPr>
      <w:r>
        <w:rPr>
          <w:rFonts w:eastAsia="ＭＳ 明朝"/>
          <w:sz w:val="22"/>
          <w:szCs w:val="22"/>
        </w:rPr>
        <w:t>[1]</w:t>
      </w:r>
      <w:r>
        <w:rPr>
          <w:rFonts w:eastAsia="ＭＳ 明朝"/>
          <w:sz w:val="22"/>
          <w:szCs w:val="22"/>
        </w:rPr>
        <w:tab/>
        <w:t>R1-2400136</w:t>
      </w:r>
      <w:r>
        <w:rPr>
          <w:rFonts w:eastAsia="ＭＳ 明朝"/>
          <w:sz w:val="22"/>
          <w:szCs w:val="22"/>
        </w:rPr>
        <w:tab/>
        <w:t>Maintenance of Rel-18 Multicarrier Enhancements</w:t>
      </w:r>
      <w:r>
        <w:rPr>
          <w:rFonts w:eastAsia="ＭＳ 明朝"/>
          <w:sz w:val="22"/>
          <w:szCs w:val="22"/>
        </w:rPr>
        <w:tab/>
        <w:t xml:space="preserve">Huawei, </w:t>
      </w:r>
      <w:proofErr w:type="spellStart"/>
      <w:r>
        <w:rPr>
          <w:rFonts w:eastAsia="ＭＳ 明朝"/>
          <w:sz w:val="22"/>
          <w:szCs w:val="22"/>
        </w:rPr>
        <w:t>HiSilicon</w:t>
      </w:r>
      <w:proofErr w:type="spellEnd"/>
    </w:p>
    <w:p w14:paraId="638F4727" w14:textId="77777777" w:rsidR="00AA3574" w:rsidRDefault="00F6765C">
      <w:pPr>
        <w:spacing w:afterLines="50" w:after="120"/>
        <w:jc w:val="both"/>
        <w:rPr>
          <w:rFonts w:eastAsia="ＭＳ 明朝"/>
          <w:sz w:val="22"/>
          <w:szCs w:val="22"/>
        </w:rPr>
      </w:pPr>
      <w:r>
        <w:rPr>
          <w:rFonts w:eastAsia="ＭＳ 明朝"/>
          <w:sz w:val="22"/>
          <w:szCs w:val="22"/>
        </w:rPr>
        <w:t>[2]</w:t>
      </w:r>
      <w:r>
        <w:rPr>
          <w:rFonts w:eastAsia="ＭＳ 明朝"/>
          <w:sz w:val="22"/>
          <w:szCs w:val="22"/>
        </w:rPr>
        <w:tab/>
        <w:t>R1-2400223</w:t>
      </w:r>
      <w:r>
        <w:rPr>
          <w:rFonts w:eastAsia="ＭＳ 明朝"/>
          <w:sz w:val="22"/>
          <w:szCs w:val="22"/>
        </w:rPr>
        <w:tab/>
        <w:t>Maintenance on Multi-Carrier Enhancements for NR</w:t>
      </w:r>
      <w:r>
        <w:rPr>
          <w:rFonts w:eastAsia="ＭＳ 明朝"/>
          <w:sz w:val="22"/>
          <w:szCs w:val="22"/>
        </w:rPr>
        <w:tab/>
        <w:t>vivo</w:t>
      </w:r>
    </w:p>
    <w:p w14:paraId="0AA99F2E" w14:textId="77777777" w:rsidR="00AA3574" w:rsidRDefault="00F6765C">
      <w:pPr>
        <w:spacing w:afterLines="50" w:after="120"/>
        <w:jc w:val="both"/>
        <w:rPr>
          <w:rFonts w:eastAsia="ＭＳ 明朝"/>
          <w:sz w:val="22"/>
          <w:szCs w:val="22"/>
        </w:rPr>
      </w:pPr>
      <w:r>
        <w:rPr>
          <w:rFonts w:eastAsia="ＭＳ 明朝"/>
          <w:sz w:val="22"/>
          <w:szCs w:val="22"/>
        </w:rPr>
        <w:t>[3]</w:t>
      </w:r>
      <w:r>
        <w:rPr>
          <w:rFonts w:eastAsia="ＭＳ 明朝"/>
          <w:sz w:val="22"/>
          <w:szCs w:val="22"/>
        </w:rPr>
        <w:tab/>
        <w:t>R1-2400293</w:t>
      </w:r>
      <w:r>
        <w:rPr>
          <w:rFonts w:eastAsia="ＭＳ 明朝"/>
          <w:sz w:val="22"/>
          <w:szCs w:val="22"/>
        </w:rPr>
        <w:tab/>
        <w:t>Maintenance on Multi-Carrier Enhancements for NR</w:t>
      </w:r>
      <w:r>
        <w:rPr>
          <w:rFonts w:eastAsia="ＭＳ 明朝"/>
          <w:sz w:val="22"/>
          <w:szCs w:val="22"/>
        </w:rPr>
        <w:tab/>
        <w:t>ZTE</w:t>
      </w:r>
    </w:p>
    <w:p w14:paraId="284C4C6D" w14:textId="77777777" w:rsidR="00AA3574" w:rsidRDefault="00F6765C">
      <w:pPr>
        <w:spacing w:afterLines="50" w:after="120"/>
        <w:jc w:val="both"/>
        <w:rPr>
          <w:rFonts w:eastAsia="ＭＳ 明朝"/>
          <w:sz w:val="22"/>
          <w:szCs w:val="22"/>
        </w:rPr>
      </w:pPr>
      <w:r>
        <w:rPr>
          <w:rFonts w:eastAsia="ＭＳ 明朝"/>
          <w:sz w:val="22"/>
          <w:szCs w:val="22"/>
        </w:rPr>
        <w:t>[4]</w:t>
      </w:r>
      <w:r>
        <w:rPr>
          <w:rFonts w:eastAsia="ＭＳ 明朝"/>
          <w:sz w:val="22"/>
          <w:szCs w:val="22"/>
        </w:rPr>
        <w:tab/>
        <w:t>R1-2400596</w:t>
      </w:r>
      <w:r>
        <w:rPr>
          <w:rFonts w:eastAsia="ＭＳ 明朝"/>
          <w:sz w:val="22"/>
          <w:szCs w:val="22"/>
        </w:rPr>
        <w:tab/>
        <w:t>Remaining issues in multi-carrier enhancement for NR</w:t>
      </w:r>
      <w:r>
        <w:rPr>
          <w:rFonts w:eastAsia="ＭＳ 明朝"/>
          <w:sz w:val="22"/>
          <w:szCs w:val="22"/>
        </w:rPr>
        <w:tab/>
        <w:t>OPPO</w:t>
      </w:r>
    </w:p>
    <w:p w14:paraId="121CCB97" w14:textId="77777777" w:rsidR="00AA3574" w:rsidRDefault="00F6765C">
      <w:pPr>
        <w:spacing w:afterLines="50" w:after="120"/>
        <w:jc w:val="both"/>
        <w:rPr>
          <w:rFonts w:eastAsia="ＭＳ 明朝"/>
          <w:sz w:val="22"/>
          <w:szCs w:val="22"/>
        </w:rPr>
      </w:pPr>
      <w:r>
        <w:rPr>
          <w:rFonts w:eastAsia="ＭＳ 明朝"/>
          <w:sz w:val="22"/>
          <w:szCs w:val="22"/>
        </w:rPr>
        <w:t>[5]</w:t>
      </w:r>
      <w:r>
        <w:rPr>
          <w:rFonts w:eastAsia="ＭＳ 明朝"/>
          <w:sz w:val="22"/>
          <w:szCs w:val="22"/>
        </w:rPr>
        <w:tab/>
        <w:t>R1-2400993</w:t>
      </w:r>
      <w:r>
        <w:rPr>
          <w:rFonts w:eastAsia="ＭＳ 明朝"/>
          <w:sz w:val="22"/>
          <w:szCs w:val="22"/>
        </w:rPr>
        <w:tab/>
        <w:t>On maintenance issues for Rel-18 MC enhancements</w:t>
      </w:r>
      <w:r>
        <w:rPr>
          <w:rFonts w:eastAsia="ＭＳ 明朝"/>
          <w:sz w:val="22"/>
          <w:szCs w:val="22"/>
        </w:rPr>
        <w:tab/>
        <w:t>Apple</w:t>
      </w:r>
    </w:p>
    <w:p w14:paraId="75BB1919" w14:textId="77777777" w:rsidR="00AA3574" w:rsidRDefault="00F6765C">
      <w:pPr>
        <w:spacing w:afterLines="50" w:after="120"/>
        <w:jc w:val="both"/>
        <w:rPr>
          <w:rFonts w:eastAsia="ＭＳ 明朝"/>
          <w:sz w:val="22"/>
          <w:szCs w:val="22"/>
        </w:rPr>
      </w:pPr>
      <w:r>
        <w:rPr>
          <w:rFonts w:eastAsia="ＭＳ 明朝"/>
          <w:sz w:val="22"/>
          <w:szCs w:val="22"/>
        </w:rPr>
        <w:t>[6]</w:t>
      </w:r>
      <w:r>
        <w:rPr>
          <w:rFonts w:eastAsia="ＭＳ 明朝"/>
          <w:sz w:val="22"/>
          <w:szCs w:val="22"/>
        </w:rPr>
        <w:tab/>
        <w:t>R1-2401095</w:t>
      </w:r>
      <w:r>
        <w:rPr>
          <w:rFonts w:eastAsia="ＭＳ 明朝"/>
          <w:sz w:val="22"/>
          <w:szCs w:val="22"/>
        </w:rPr>
        <w:tab/>
        <w:t>Maintenance on multi-carrier enhancements</w:t>
      </w:r>
      <w:r>
        <w:rPr>
          <w:rFonts w:eastAsia="ＭＳ 明朝"/>
          <w:sz w:val="22"/>
          <w:szCs w:val="22"/>
        </w:rPr>
        <w:tab/>
        <w:t>NTT DOCOMO, INC.</w:t>
      </w:r>
    </w:p>
    <w:p w14:paraId="25BECB98" w14:textId="77777777" w:rsidR="00AA3574" w:rsidRDefault="00F6765C">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7]</w:t>
      </w:r>
      <w:r>
        <w:rPr>
          <w:rFonts w:eastAsia="ＭＳ 明朝"/>
          <w:sz w:val="22"/>
          <w:szCs w:val="22"/>
        </w:rPr>
        <w:tab/>
        <w:t>R1-2400002</w:t>
      </w:r>
      <w:r>
        <w:rPr>
          <w:rFonts w:eastAsia="ＭＳ 明朝"/>
          <w:sz w:val="22"/>
          <w:szCs w:val="22"/>
        </w:rPr>
        <w:tab/>
        <w:t>Report of RAN1#115 meeting</w:t>
      </w:r>
      <w:r>
        <w:rPr>
          <w:rFonts w:eastAsia="ＭＳ 明朝"/>
          <w:sz w:val="22"/>
          <w:szCs w:val="22"/>
        </w:rPr>
        <w:tab/>
        <w:t>ETSI MCC</w:t>
      </w:r>
    </w:p>
    <w:p w14:paraId="23955545" w14:textId="77777777" w:rsidR="00AA3574" w:rsidRDefault="00F6765C">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8]</w:t>
      </w:r>
      <w:r>
        <w:rPr>
          <w:rFonts w:eastAsia="ＭＳ 明朝"/>
          <w:sz w:val="22"/>
          <w:szCs w:val="22"/>
        </w:rPr>
        <w:tab/>
        <w:t>TS38.214 v18.1.0</w:t>
      </w:r>
    </w:p>
    <w:p w14:paraId="32F503BF" w14:textId="77777777" w:rsidR="00AA3574" w:rsidRDefault="00F6765C">
      <w:pPr>
        <w:spacing w:afterLines="50" w:after="120"/>
        <w:jc w:val="both"/>
        <w:rPr>
          <w:rFonts w:eastAsia="ＭＳ 明朝"/>
          <w:sz w:val="22"/>
          <w:szCs w:val="22"/>
        </w:rPr>
      </w:pPr>
      <w:r>
        <w:rPr>
          <w:rFonts w:eastAsia="ＭＳ 明朝"/>
          <w:sz w:val="22"/>
          <w:szCs w:val="22"/>
        </w:rPr>
        <w:t>[9]</w:t>
      </w:r>
      <w:r>
        <w:rPr>
          <w:rFonts w:eastAsia="ＭＳ 明朝"/>
          <w:sz w:val="22"/>
          <w:szCs w:val="22"/>
        </w:rPr>
        <w:tab/>
        <w:t>R1-2400007</w:t>
      </w:r>
      <w:r>
        <w:rPr>
          <w:rFonts w:eastAsia="ＭＳ 明朝"/>
          <w:sz w:val="22"/>
          <w:szCs w:val="22"/>
        </w:rPr>
        <w:tab/>
        <w:t>LS on UL Tx Switching</w:t>
      </w:r>
      <w:r>
        <w:rPr>
          <w:rFonts w:eastAsia="ＭＳ 明朝"/>
          <w:sz w:val="22"/>
          <w:szCs w:val="22"/>
        </w:rPr>
        <w:tab/>
        <w:t>RAN2, Huawei</w:t>
      </w:r>
    </w:p>
    <w:p w14:paraId="7C9D7B64" w14:textId="77777777" w:rsidR="00AA3574" w:rsidRDefault="00F6765C">
      <w:pPr>
        <w:spacing w:afterLines="50" w:after="120"/>
        <w:jc w:val="both"/>
        <w:rPr>
          <w:rFonts w:eastAsia="ＭＳ 明朝"/>
          <w:sz w:val="22"/>
          <w:szCs w:val="22"/>
        </w:rPr>
      </w:pPr>
      <w:r>
        <w:rPr>
          <w:rFonts w:eastAsia="ＭＳ 明朝"/>
          <w:sz w:val="22"/>
          <w:szCs w:val="22"/>
        </w:rPr>
        <w:t>[10]</w:t>
      </w:r>
      <w:r>
        <w:rPr>
          <w:rFonts w:eastAsia="ＭＳ 明朝"/>
          <w:sz w:val="22"/>
          <w:szCs w:val="22"/>
        </w:rPr>
        <w:tab/>
        <w:t>R1-2400152</w:t>
      </w:r>
      <w:r>
        <w:rPr>
          <w:rFonts w:eastAsia="ＭＳ 明朝"/>
          <w:sz w:val="22"/>
          <w:szCs w:val="22"/>
        </w:rPr>
        <w:tab/>
        <w:t>Discussion on R18 UL Tx switching</w:t>
      </w:r>
      <w:r>
        <w:rPr>
          <w:rFonts w:eastAsia="ＭＳ 明朝"/>
          <w:sz w:val="22"/>
          <w:szCs w:val="22"/>
        </w:rPr>
        <w:tab/>
        <w:t xml:space="preserve">Huawei, </w:t>
      </w:r>
      <w:proofErr w:type="spellStart"/>
      <w:r>
        <w:rPr>
          <w:rFonts w:eastAsia="ＭＳ 明朝"/>
          <w:sz w:val="22"/>
          <w:szCs w:val="22"/>
        </w:rPr>
        <w:t>HiSilicon</w:t>
      </w:r>
      <w:proofErr w:type="spellEnd"/>
    </w:p>
    <w:p w14:paraId="4093B6B2" w14:textId="77777777" w:rsidR="00AA3574" w:rsidRDefault="00F6765C">
      <w:pPr>
        <w:spacing w:afterLines="50" w:after="120"/>
        <w:jc w:val="both"/>
        <w:rPr>
          <w:rFonts w:eastAsia="ＭＳ 明朝"/>
          <w:sz w:val="22"/>
          <w:szCs w:val="22"/>
        </w:rPr>
      </w:pPr>
      <w:r>
        <w:rPr>
          <w:rFonts w:eastAsia="ＭＳ 明朝"/>
          <w:sz w:val="22"/>
          <w:szCs w:val="22"/>
        </w:rPr>
        <w:t>[11]</w:t>
      </w:r>
      <w:r>
        <w:rPr>
          <w:rFonts w:eastAsia="ＭＳ 明朝"/>
          <w:sz w:val="22"/>
          <w:szCs w:val="22"/>
        </w:rPr>
        <w:tab/>
        <w:t>R1-2400500</w:t>
      </w:r>
      <w:r>
        <w:rPr>
          <w:rFonts w:eastAsia="ＭＳ 明朝"/>
          <w:sz w:val="22"/>
          <w:szCs w:val="22"/>
        </w:rPr>
        <w:tab/>
        <w:t>Draft reply LS on UL Tx switching</w:t>
      </w:r>
      <w:r>
        <w:rPr>
          <w:rFonts w:eastAsia="ＭＳ 明朝"/>
          <w:sz w:val="22"/>
          <w:szCs w:val="22"/>
        </w:rPr>
        <w:tab/>
        <w:t>ZTE</w:t>
      </w:r>
    </w:p>
    <w:p w14:paraId="7DD49ECE" w14:textId="77777777" w:rsidR="00AA3574" w:rsidRDefault="00F6765C">
      <w:pPr>
        <w:spacing w:afterLines="50" w:after="120"/>
        <w:jc w:val="both"/>
        <w:rPr>
          <w:rFonts w:eastAsia="ＭＳ 明朝"/>
          <w:sz w:val="22"/>
          <w:szCs w:val="22"/>
        </w:rPr>
      </w:pPr>
      <w:r>
        <w:rPr>
          <w:rFonts w:eastAsia="ＭＳ 明朝"/>
          <w:sz w:val="22"/>
          <w:szCs w:val="22"/>
        </w:rPr>
        <w:t>[12]</w:t>
      </w:r>
      <w:r>
        <w:rPr>
          <w:rFonts w:eastAsia="ＭＳ 明朝"/>
          <w:sz w:val="22"/>
          <w:szCs w:val="22"/>
        </w:rPr>
        <w:tab/>
        <w:t>R1-2401087</w:t>
      </w:r>
      <w:r>
        <w:rPr>
          <w:rFonts w:eastAsia="ＭＳ 明朝"/>
          <w:sz w:val="22"/>
          <w:szCs w:val="22"/>
        </w:rPr>
        <w:tab/>
        <w:t>Discussion on RAN2 LS on UL Tx switching</w:t>
      </w:r>
      <w:r>
        <w:rPr>
          <w:rFonts w:eastAsia="ＭＳ 明朝"/>
          <w:sz w:val="22"/>
          <w:szCs w:val="22"/>
        </w:rPr>
        <w:tab/>
        <w:t>NTT DOCOMO, INC.</w:t>
      </w:r>
    </w:p>
    <w:p w14:paraId="60DD445D" w14:textId="77777777" w:rsidR="00AA3574" w:rsidRDefault="00F6765C">
      <w:pPr>
        <w:spacing w:afterLines="50" w:after="120"/>
        <w:jc w:val="both"/>
        <w:rPr>
          <w:rFonts w:eastAsia="ＭＳ 明朝"/>
          <w:sz w:val="22"/>
          <w:szCs w:val="22"/>
        </w:rPr>
      </w:pPr>
      <w:r>
        <w:rPr>
          <w:rFonts w:eastAsia="ＭＳ 明朝"/>
          <w:sz w:val="22"/>
          <w:szCs w:val="22"/>
        </w:rPr>
        <w:t>[13]</w:t>
      </w:r>
      <w:r>
        <w:rPr>
          <w:rFonts w:eastAsia="ＭＳ 明朝"/>
          <w:sz w:val="22"/>
          <w:szCs w:val="22"/>
        </w:rPr>
        <w:tab/>
        <w:t>R1-2401387</w:t>
      </w:r>
      <w:r>
        <w:rPr>
          <w:rFonts w:eastAsia="ＭＳ 明朝"/>
          <w:sz w:val="22"/>
          <w:szCs w:val="22"/>
        </w:rPr>
        <w:tab/>
        <w:t>Draft reply LS on UL Tx switching</w:t>
      </w:r>
      <w:r>
        <w:rPr>
          <w:rFonts w:eastAsia="ＭＳ 明朝"/>
          <w:sz w:val="22"/>
          <w:szCs w:val="22"/>
        </w:rPr>
        <w:tab/>
        <w:t xml:space="preserve">Huawei, </w:t>
      </w:r>
      <w:proofErr w:type="spellStart"/>
      <w:r>
        <w:rPr>
          <w:rFonts w:eastAsia="ＭＳ 明朝"/>
          <w:sz w:val="22"/>
          <w:szCs w:val="22"/>
        </w:rPr>
        <w:t>HiSilicon</w:t>
      </w:r>
      <w:proofErr w:type="spellEnd"/>
    </w:p>
    <w:p w14:paraId="2394839F" w14:textId="77777777" w:rsidR="00AA3574" w:rsidRDefault="00AA3574">
      <w:pPr>
        <w:spacing w:afterLines="50" w:after="120"/>
        <w:jc w:val="both"/>
        <w:rPr>
          <w:rFonts w:eastAsia="ＭＳ 明朝"/>
          <w:sz w:val="22"/>
          <w:szCs w:val="22"/>
        </w:rPr>
      </w:pPr>
    </w:p>
    <w:p w14:paraId="138A2A74" w14:textId="77777777" w:rsidR="00AA3574" w:rsidRDefault="00F6765C">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potential TS38.214 TP for multi-carrier UL Tx switching scheme</w:t>
      </w:r>
    </w:p>
    <w:p w14:paraId="368B66C1" w14:textId="77777777" w:rsidR="00AA3574" w:rsidRDefault="00F6765C">
      <w:pPr>
        <w:pStyle w:val="20"/>
        <w:rPr>
          <w:rFonts w:eastAsia="ＭＳ 明朝"/>
          <w:sz w:val="22"/>
          <w:szCs w:val="22"/>
        </w:rPr>
      </w:pPr>
      <w:r>
        <w:rPr>
          <w:rFonts w:eastAsia="ＭＳ 明朝" w:hint="eastAsia"/>
          <w:sz w:val="22"/>
          <w:szCs w:val="22"/>
        </w:rPr>
        <w:t>3</w:t>
      </w:r>
      <w:r>
        <w:rPr>
          <w:rFonts w:eastAsia="ＭＳ 明朝"/>
          <w:sz w:val="22"/>
          <w:szCs w:val="22"/>
        </w:rPr>
        <w:t>.1</w:t>
      </w:r>
      <w:r>
        <w:rPr>
          <w:rFonts w:eastAsia="ＭＳ 明朝"/>
          <w:sz w:val="22"/>
          <w:szCs w:val="22"/>
        </w:rPr>
        <w:tab/>
        <w:t>FFS points in RAN1#115 agreement</w:t>
      </w:r>
    </w:p>
    <w:p w14:paraId="1CF1BFF3" w14:textId="77777777" w:rsidR="00AA3574" w:rsidRDefault="00F6765C">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t the RAN1#115 meeting, following agreement was made [7], and there are two FFS points as shown below.</w:t>
      </w:r>
    </w:p>
    <w:tbl>
      <w:tblPr>
        <w:tblStyle w:val="aff9"/>
        <w:tblW w:w="0" w:type="auto"/>
        <w:tblLook w:val="04A0" w:firstRow="1" w:lastRow="0" w:firstColumn="1" w:lastColumn="0" w:noHBand="0" w:noVBand="1"/>
      </w:tblPr>
      <w:tblGrid>
        <w:gridCol w:w="9628"/>
      </w:tblGrid>
      <w:tr w:rsidR="00AA3574" w14:paraId="1E0FD120" w14:textId="77777777">
        <w:tc>
          <w:tcPr>
            <w:tcW w:w="9628" w:type="dxa"/>
          </w:tcPr>
          <w:p w14:paraId="015D8BD9" w14:textId="77777777" w:rsidR="00AA3574" w:rsidRDefault="00F6765C">
            <w:pPr>
              <w:autoSpaceDE/>
              <w:autoSpaceDN/>
              <w:adjustRightInd/>
              <w:spacing w:after="0"/>
              <w:rPr>
                <w:rFonts w:ascii="Times" w:eastAsia="Batang" w:hAnsi="Times"/>
                <w:highlight w:val="green"/>
                <w:lang w:eastAsia="zh-CN"/>
              </w:rPr>
            </w:pPr>
            <w:r>
              <w:rPr>
                <w:rFonts w:ascii="Times" w:eastAsia="Batang" w:hAnsi="Times"/>
                <w:highlight w:val="green"/>
                <w:lang w:eastAsia="zh-CN"/>
              </w:rPr>
              <w:t>Agreement</w:t>
            </w:r>
          </w:p>
          <w:p w14:paraId="7CCAAAA4" w14:textId="77777777" w:rsidR="00AA3574" w:rsidRDefault="00F6765C">
            <w:pPr>
              <w:autoSpaceDE/>
              <w:autoSpaceDN/>
              <w:adjustRightInd/>
              <w:spacing w:after="0"/>
              <w:rPr>
                <w:rFonts w:ascii="Times" w:eastAsia="DengXian" w:hAnsi="Times"/>
                <w:lang w:eastAsia="zh-CN"/>
              </w:rPr>
            </w:pPr>
            <w:r>
              <w:rPr>
                <w:rFonts w:ascii="Times" w:eastAsia="Batang" w:hAnsi="Times" w:hint="eastAsia"/>
                <w:lang w:eastAsia="zh-CN"/>
              </w:rPr>
              <w:lastRenderedPageBreak/>
              <w:t>For UL Tx switching, if an UL transmission with starting symbol at T0 is scheduled to a UE, the UE is not expected to be scheduled with another UL transmission overlapping with the first UL transmission in time and resulting in interruption on the first UL transmission by a DCI arriving later than T0-Toffset.</w:t>
            </w:r>
          </w:p>
          <w:p w14:paraId="0601593B" w14:textId="77777777" w:rsidR="00AA3574" w:rsidRDefault="00F6765C">
            <w:pPr>
              <w:widowControl w:val="0"/>
              <w:numPr>
                <w:ilvl w:val="0"/>
                <w:numId w:val="27"/>
              </w:numPr>
              <w:autoSpaceDE/>
              <w:autoSpaceDN/>
              <w:adjustRightInd/>
              <w:contextualSpacing/>
              <w:rPr>
                <w:highlight w:val="yellow"/>
                <w:lang w:eastAsia="zh-CN"/>
              </w:rPr>
            </w:pPr>
            <w:r>
              <w:rPr>
                <w:rFonts w:hint="eastAsia"/>
                <w:highlight w:val="yellow"/>
                <w:lang w:eastAsia="zh-CN"/>
              </w:rPr>
              <w:t>FFS: whether any specification impact is needed considering the existing cut-off time specified in S6.1.6 of TS 38.214</w:t>
            </w:r>
            <w:r>
              <w:rPr>
                <w:highlight w:val="yellow"/>
                <w:lang w:eastAsia="zh-CN"/>
              </w:rPr>
              <w:t>.</w:t>
            </w:r>
          </w:p>
          <w:p w14:paraId="7CC8F0FD" w14:textId="77777777" w:rsidR="00AA3574" w:rsidRDefault="00F6765C">
            <w:pPr>
              <w:autoSpaceDE/>
              <w:autoSpaceDN/>
              <w:adjustRightInd/>
              <w:spacing w:after="0"/>
              <w:rPr>
                <w:rFonts w:ascii="Times" w:eastAsia="Batang" w:hAnsi="Times"/>
                <w:lang w:eastAsia="zh-CN"/>
              </w:rPr>
            </w:pPr>
            <w:r>
              <w:rPr>
                <w:rFonts w:ascii="Times" w:eastAsia="Batang" w:hAnsi="Times"/>
                <w:lang w:eastAsia="zh-CN"/>
              </w:rPr>
              <w:t>I</w:t>
            </w:r>
            <w:r>
              <w:rPr>
                <w:rFonts w:ascii="Times" w:eastAsia="Batang" w:hAnsi="Times" w:hint="eastAsia"/>
                <w:lang w:eastAsia="zh-CN"/>
              </w:rPr>
              <w:t xml:space="preserve">f the two Tx chains are triggered to switch between two different band pairs (e.g., band A + band B-&gt;band C+ band D), and when the two UL transmissions on band C and band D are at least partially overlapped in time domain, the </w:t>
            </w:r>
            <w:proofErr w:type="spellStart"/>
            <w:r>
              <w:rPr>
                <w:rFonts w:ascii="Times" w:eastAsia="Batang" w:hAnsi="Times" w:hint="eastAsia"/>
                <w:i/>
                <w:iCs/>
                <w:lang w:eastAsia="zh-CN"/>
              </w:rPr>
              <w:t>T</w:t>
            </w:r>
            <w:r>
              <w:rPr>
                <w:rFonts w:ascii="Times" w:eastAsia="Batang" w:hAnsi="Times" w:hint="eastAsia"/>
                <w:i/>
                <w:iCs/>
                <w:vertAlign w:val="subscript"/>
                <w:lang w:eastAsia="zh-CN"/>
              </w:rPr>
              <w:t>offset</w:t>
            </w:r>
            <w:proofErr w:type="spellEnd"/>
            <w:r>
              <w:rPr>
                <w:rFonts w:ascii="Times" w:eastAsia="Batang" w:hAnsi="Times" w:hint="eastAsia"/>
                <w:lang w:eastAsia="zh-CN"/>
              </w:rPr>
              <w:t xml:space="preserve"> </w:t>
            </w:r>
            <w:r>
              <w:rPr>
                <w:rFonts w:ascii="Times" w:eastAsia="Batang" w:hAnsi="Times"/>
                <w:lang w:eastAsia="zh-CN"/>
              </w:rPr>
              <w:t xml:space="preserve">of </w:t>
            </w:r>
            <w:r>
              <w:rPr>
                <w:rFonts w:ascii="Times" w:eastAsia="Batang" w:hAnsi="Times" w:hint="eastAsia"/>
                <w:lang w:eastAsia="zh-CN"/>
              </w:rPr>
              <w:t xml:space="preserve">timeline </w:t>
            </w:r>
            <w:r>
              <w:rPr>
                <w:rFonts w:ascii="Times" w:eastAsia="Batang" w:hAnsi="Times" w:hint="eastAsia"/>
                <w:i/>
                <w:iCs/>
                <w:lang w:eastAsia="zh-CN"/>
              </w:rPr>
              <w:t>T</w:t>
            </w:r>
            <w:r>
              <w:rPr>
                <w:rFonts w:ascii="Times" w:eastAsia="Batang" w:hAnsi="Times" w:hint="eastAsia"/>
                <w:i/>
                <w:iCs/>
                <w:vertAlign w:val="subscript"/>
                <w:lang w:eastAsia="zh-CN"/>
              </w:rPr>
              <w:t>0</w:t>
            </w:r>
            <w:r>
              <w:rPr>
                <w:rFonts w:ascii="Times" w:eastAsia="Batang" w:hAnsi="Times" w:hint="eastAsia"/>
                <w:i/>
                <w:iCs/>
                <w:lang w:eastAsia="zh-CN"/>
              </w:rPr>
              <w:t>-T</w:t>
            </w:r>
            <w:r>
              <w:rPr>
                <w:rFonts w:ascii="Times" w:eastAsia="Batang" w:hAnsi="Times" w:hint="eastAsia"/>
                <w:i/>
                <w:iCs/>
                <w:vertAlign w:val="subscript"/>
                <w:lang w:eastAsia="zh-CN"/>
              </w:rPr>
              <w:t>offset</w:t>
            </w:r>
            <w:r>
              <w:rPr>
                <w:rFonts w:ascii="Times" w:eastAsia="Batang" w:hAnsi="Times" w:hint="eastAsia"/>
                <w:lang w:eastAsia="zh-CN"/>
              </w:rPr>
              <w:t xml:space="preserve"> for switching is determined based on the switching gap defined for a single Tx switching in [8, TS 38.101-1]</w:t>
            </w:r>
            <w:r>
              <w:rPr>
                <w:rFonts w:ascii="Times" w:eastAsia="Batang" w:hAnsi="Times"/>
                <w:lang w:eastAsia="zh-CN"/>
              </w:rPr>
              <w:t>.</w:t>
            </w:r>
          </w:p>
          <w:p w14:paraId="43D221D5" w14:textId="77777777" w:rsidR="00AA3574" w:rsidRDefault="00F6765C">
            <w:pPr>
              <w:widowControl w:val="0"/>
              <w:numPr>
                <w:ilvl w:val="0"/>
                <w:numId w:val="27"/>
              </w:numPr>
              <w:autoSpaceDE/>
              <w:autoSpaceDN/>
              <w:adjustRightInd/>
              <w:contextualSpacing/>
              <w:rPr>
                <w:lang w:eastAsia="zh-CN"/>
              </w:rPr>
            </w:pPr>
            <w:r>
              <w:rPr>
                <w:lang w:eastAsia="zh-CN"/>
              </w:rPr>
              <w:t>T0 is the starting point of the earlier transmission among the two uplink transmissions (band C + band D). This does not change the definition of T0 in current specifications.</w:t>
            </w:r>
          </w:p>
          <w:p w14:paraId="6F68AF09" w14:textId="77777777" w:rsidR="00AA3574" w:rsidRDefault="00F6765C">
            <w:pPr>
              <w:widowControl w:val="0"/>
              <w:numPr>
                <w:ilvl w:val="0"/>
                <w:numId w:val="27"/>
              </w:numPr>
              <w:autoSpaceDE/>
              <w:autoSpaceDN/>
              <w:adjustRightInd/>
              <w:contextualSpacing/>
              <w:rPr>
                <w:rFonts w:eastAsia="ＭＳ 明朝"/>
                <w:sz w:val="22"/>
                <w:szCs w:val="22"/>
              </w:rPr>
            </w:pPr>
            <w:r>
              <w:rPr>
                <w:highlight w:val="yellow"/>
                <w:lang w:eastAsia="zh-CN"/>
              </w:rPr>
              <w:t>FFS: whether any specification impact is needed.</w:t>
            </w:r>
          </w:p>
        </w:tc>
      </w:tr>
    </w:tbl>
    <w:p w14:paraId="5FD67EFB" w14:textId="77777777" w:rsidR="00AA3574" w:rsidRDefault="00AA3574">
      <w:pPr>
        <w:spacing w:afterLines="50" w:after="120"/>
        <w:jc w:val="both"/>
        <w:rPr>
          <w:rFonts w:eastAsia="ＭＳ 明朝"/>
          <w:sz w:val="22"/>
          <w:szCs w:val="22"/>
        </w:rPr>
      </w:pPr>
    </w:p>
    <w:p w14:paraId="42D25287" w14:textId="77777777" w:rsidR="00AA3574" w:rsidRDefault="00F6765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provided.</w:t>
      </w:r>
    </w:p>
    <w:tbl>
      <w:tblPr>
        <w:tblStyle w:val="aff9"/>
        <w:tblW w:w="5000" w:type="pct"/>
        <w:tblLook w:val="04A0" w:firstRow="1" w:lastRow="0" w:firstColumn="1" w:lastColumn="0" w:noHBand="0" w:noVBand="1"/>
      </w:tblPr>
      <w:tblGrid>
        <w:gridCol w:w="1125"/>
        <w:gridCol w:w="8503"/>
      </w:tblGrid>
      <w:tr w:rsidR="00AA3574" w14:paraId="61C452B3" w14:textId="77777777">
        <w:tc>
          <w:tcPr>
            <w:tcW w:w="584" w:type="pct"/>
          </w:tcPr>
          <w:p w14:paraId="19B4DBBD" w14:textId="77777777" w:rsidR="00AA3574" w:rsidRDefault="00F6765C">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p w14:paraId="4A5E9B34" w14:textId="77777777" w:rsidR="00AA3574" w:rsidRDefault="00F6765C">
            <w:pPr>
              <w:rPr>
                <w:rFonts w:eastAsia="ＭＳ 明朝"/>
                <w:sz w:val="16"/>
                <w:szCs w:val="16"/>
                <w:lang w:val="en-US"/>
              </w:rPr>
            </w:pPr>
            <w:r>
              <w:rPr>
                <w:rFonts w:eastAsia="ＭＳ 明朝" w:hint="eastAsia"/>
                <w:sz w:val="16"/>
                <w:szCs w:val="16"/>
                <w:lang w:val="en-US"/>
              </w:rPr>
              <w:t>H</w:t>
            </w:r>
            <w:r>
              <w:rPr>
                <w:rFonts w:eastAsia="ＭＳ 明朝"/>
                <w:sz w:val="16"/>
                <w:szCs w:val="16"/>
                <w:lang w:val="en-US"/>
              </w:rPr>
              <w:t xml:space="preserve">uawei, </w:t>
            </w:r>
            <w:proofErr w:type="spellStart"/>
            <w:r>
              <w:rPr>
                <w:rFonts w:eastAsia="ＭＳ 明朝"/>
                <w:sz w:val="16"/>
                <w:szCs w:val="16"/>
                <w:lang w:val="en-US"/>
              </w:rPr>
              <w:t>HiSilicon</w:t>
            </w:r>
            <w:proofErr w:type="spellEnd"/>
          </w:p>
        </w:tc>
        <w:tc>
          <w:tcPr>
            <w:tcW w:w="4416" w:type="pct"/>
          </w:tcPr>
          <w:p w14:paraId="2A7506EA" w14:textId="77777777" w:rsidR="00AA3574" w:rsidRDefault="00F6765C">
            <w:pPr>
              <w:spacing w:before="120"/>
              <w:rPr>
                <w:lang w:eastAsia="zh-CN"/>
              </w:rPr>
            </w:pPr>
            <w:r>
              <w:rPr>
                <w:lang w:eastAsia="zh-CN"/>
              </w:rPr>
              <w:t xml:space="preserve">In our view, regarding the first </w:t>
            </w:r>
            <w:proofErr w:type="spellStart"/>
            <w:r>
              <w:rPr>
                <w:lang w:eastAsia="zh-CN"/>
              </w:rPr>
              <w:t>subbullet</w:t>
            </w:r>
            <w:proofErr w:type="spellEnd"/>
            <w:r>
              <w:rPr>
                <w:lang w:eastAsia="zh-CN"/>
              </w:rPr>
              <w:t xml:space="preserve"> with “FFS” in the above agreements, it is not needed to be captured considering the existing specification shown in above. As shown in the following Figure 1, PUSCH1 scheduled by DCI1 triggers the UL switching from CC1 </w:t>
            </w:r>
            <w:r>
              <w:rPr>
                <w:rFonts w:hint="eastAsia"/>
                <w:lang w:eastAsia="zh-CN"/>
              </w:rPr>
              <w:t>(</w:t>
            </w:r>
            <w:r>
              <w:rPr>
                <w:lang w:eastAsia="zh-CN"/>
              </w:rPr>
              <w:t>band1) to CC2 (band2). According to the current cut-off time restriction, the DCI2 after T0-Toffset is not expected to be received because it cancels the triggered uplink switching in order to assign Tx chain for the second UL transmission PUSCH2, which has just reflected the first part of the above agreements. Therefore, there is no specification impact regarding the first part of the above agreements.</w:t>
            </w:r>
          </w:p>
          <w:p w14:paraId="6696FD7F" w14:textId="77777777" w:rsidR="00AA3574" w:rsidRDefault="00F6765C">
            <w:pPr>
              <w:spacing w:before="120"/>
              <w:jc w:val="center"/>
              <w:rPr>
                <w:lang w:eastAsia="zh-CN"/>
              </w:rPr>
            </w:pPr>
            <w:r>
              <w:rPr>
                <w:noProof/>
                <w:lang w:eastAsia="zh-CN"/>
              </w:rPr>
              <w:drawing>
                <wp:inline distT="0" distB="0" distL="0" distR="0" wp14:anchorId="37AA8984" wp14:editId="246A4DFF">
                  <wp:extent cx="3914775" cy="1958975"/>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3950010" cy="1976850"/>
                          </a:xfrm>
                          <a:prstGeom prst="rect">
                            <a:avLst/>
                          </a:prstGeom>
                        </pic:spPr>
                      </pic:pic>
                    </a:graphicData>
                  </a:graphic>
                </wp:inline>
              </w:drawing>
            </w:r>
          </w:p>
          <w:p w14:paraId="4987DDB5" w14:textId="77777777" w:rsidR="00AA3574" w:rsidRDefault="00F6765C">
            <w:pPr>
              <w:spacing w:before="120"/>
              <w:jc w:val="center"/>
              <w:rPr>
                <w:rFonts w:eastAsiaTheme="minorEastAsia"/>
                <w:lang w:eastAsia="zh-CN"/>
              </w:rPr>
            </w:pPr>
            <w:r>
              <w:rPr>
                <w:rFonts w:eastAsiaTheme="minorEastAsia" w:hint="eastAsia"/>
                <w:b/>
                <w:lang w:eastAsia="zh-CN"/>
              </w:rPr>
              <w:t>F</w:t>
            </w:r>
            <w:r>
              <w:rPr>
                <w:rFonts w:eastAsiaTheme="minorEastAsia"/>
                <w:b/>
                <w:lang w:eastAsia="zh-CN"/>
              </w:rPr>
              <w:t xml:space="preserve">igure 1 </w:t>
            </w:r>
            <w:r>
              <w:rPr>
                <w:rFonts w:eastAsiaTheme="minorEastAsia"/>
                <w:lang w:eastAsia="zh-CN"/>
              </w:rPr>
              <w:t>DCI2 is not expected to be received by current timeline restriction in 38.214</w:t>
            </w:r>
          </w:p>
          <w:p w14:paraId="7C514A28" w14:textId="77777777" w:rsidR="00AA3574" w:rsidRDefault="00F6765C">
            <w:pPr>
              <w:rPr>
                <w:bCs/>
                <w:iCs/>
                <w:lang w:eastAsia="zh-CN"/>
              </w:rPr>
            </w:pPr>
            <w:r>
              <w:rPr>
                <w:b/>
                <w:bCs/>
                <w:i/>
                <w:iCs/>
                <w:lang w:eastAsia="zh-CN"/>
              </w:rPr>
              <w:t>Observation 1</w:t>
            </w:r>
            <w:r>
              <w:rPr>
                <w:rFonts w:hint="eastAsia"/>
                <w:b/>
                <w:bCs/>
                <w:i/>
                <w:iCs/>
                <w:lang w:eastAsia="zh-CN"/>
              </w:rPr>
              <w:t>:</w:t>
            </w:r>
            <w:r>
              <w:rPr>
                <w:bCs/>
                <w:i/>
                <w:iCs/>
                <w:lang w:eastAsia="zh-CN"/>
              </w:rPr>
              <w:t xml:space="preserve"> </w:t>
            </w:r>
            <w:r>
              <w:rPr>
                <w:b/>
                <w:bCs/>
                <w:i/>
                <w:iCs/>
                <w:lang w:eastAsia="zh-CN"/>
              </w:rPr>
              <w:t>There is no specification impact regarding the first “FFS” part in the agreements since the existing cut-off time specified in S6.1.6 of TS 38.214 already covers the agreements.</w:t>
            </w:r>
            <w:r>
              <w:rPr>
                <w:bCs/>
                <w:i/>
                <w:iCs/>
                <w:lang w:eastAsia="zh-CN"/>
              </w:rPr>
              <w:t xml:space="preserve"> </w:t>
            </w:r>
          </w:p>
          <w:p w14:paraId="5596E5D4" w14:textId="77777777" w:rsidR="00AA3574" w:rsidRDefault="00F6765C">
            <w:pPr>
              <w:rPr>
                <w:b/>
                <w:u w:val="single"/>
                <w:lang w:eastAsia="zh-CN"/>
              </w:rPr>
            </w:pPr>
            <w:r>
              <w:rPr>
                <w:b/>
                <w:u w:val="single"/>
                <w:lang w:eastAsia="zh-CN"/>
              </w:rPr>
              <w:t>Reason for changes:</w:t>
            </w:r>
          </w:p>
          <w:p w14:paraId="18FBD541" w14:textId="77777777" w:rsidR="00AA3574" w:rsidRDefault="00F6765C">
            <w:pPr>
              <w:spacing w:before="120"/>
              <w:rPr>
                <w:lang w:eastAsia="zh-CN"/>
              </w:rPr>
            </w:pPr>
            <w:r>
              <w:rPr>
                <w:lang w:eastAsia="zh-CN"/>
              </w:rPr>
              <w:t>According to 38.101-1, only a single Tx switching will be triggered if 4 bands are involved to the UL Tx switching even if the uplink switching is triggered by two uplink transmissions. Although the concerned text in current specification is on condition that the uplink switching is triggered by an uplink transmission, in case that an uplink switching is triggered by two concurrent transmissions, it is clearly true that the uplink switching is triggered by the first transmission and it is also true that the switching is also triggered by the second one with respect to the true/false determination of the applicability condition of the concerned text. Therefore, the text of scheduling restriction should be also applied to every individual uplink transmission, respectively, in this case. Nevertheless, regarding the second part of the above agreements, the specification would be clearer if the case of two uplink transmissions with more than two bands involved is explicitly described.</w:t>
            </w:r>
          </w:p>
          <w:p w14:paraId="1030CCEC" w14:textId="77777777" w:rsidR="00AA3574" w:rsidRDefault="00F6765C">
            <w:pPr>
              <w:spacing w:before="120"/>
              <w:rPr>
                <w:b/>
                <w:u w:val="single"/>
                <w:lang w:eastAsia="zh-CN"/>
              </w:rPr>
            </w:pPr>
            <w:r>
              <w:rPr>
                <w:b/>
                <w:u w:val="single"/>
                <w:lang w:eastAsia="zh-CN"/>
              </w:rPr>
              <w:t>Summary of changes:</w:t>
            </w:r>
          </w:p>
          <w:p w14:paraId="3B3236F4" w14:textId="77777777" w:rsidR="00AA3574" w:rsidRDefault="00F6765C">
            <w:pPr>
              <w:pStyle w:val="affe"/>
              <w:numPr>
                <w:ilvl w:val="0"/>
                <w:numId w:val="28"/>
              </w:numPr>
              <w:snapToGrid w:val="0"/>
              <w:spacing w:after="120"/>
              <w:ind w:leftChars="0"/>
              <w:jc w:val="both"/>
              <w:rPr>
                <w:lang w:eastAsia="zh-CN"/>
              </w:rPr>
            </w:pPr>
            <w:r>
              <w:rPr>
                <w:rFonts w:hint="eastAsia"/>
                <w:lang w:eastAsia="zh-CN"/>
              </w:rPr>
              <w:t>A</w:t>
            </w:r>
            <w:r>
              <w:rPr>
                <w:lang w:eastAsia="zh-CN"/>
              </w:rPr>
              <w:t xml:space="preserve">dd the description when the uplink switching is triggered by two uplink transmissions and the uplink switching is involved with more than two bands. </w:t>
            </w:r>
          </w:p>
          <w:p w14:paraId="1072F17B" w14:textId="77777777" w:rsidR="00AA3574" w:rsidRDefault="00F6765C">
            <w:pPr>
              <w:rPr>
                <w:b/>
                <w:u w:val="single"/>
                <w:lang w:eastAsia="zh-CN"/>
              </w:rPr>
            </w:pPr>
            <w:r>
              <w:rPr>
                <w:b/>
                <w:u w:val="single"/>
                <w:lang w:eastAsia="zh-CN"/>
              </w:rPr>
              <w:t>Consequence if no such changes:</w:t>
            </w:r>
          </w:p>
          <w:p w14:paraId="24A6B00F" w14:textId="77777777" w:rsidR="00AA3574" w:rsidRDefault="00F6765C">
            <w:pPr>
              <w:pStyle w:val="affe"/>
              <w:numPr>
                <w:ilvl w:val="0"/>
                <w:numId w:val="29"/>
              </w:numPr>
              <w:snapToGrid w:val="0"/>
              <w:spacing w:after="120"/>
              <w:ind w:leftChars="0"/>
              <w:jc w:val="both"/>
              <w:rPr>
                <w:lang w:eastAsia="zh-CN"/>
              </w:rPr>
            </w:pPr>
            <w:r>
              <w:rPr>
                <w:lang w:eastAsia="zh-CN"/>
              </w:rPr>
              <w:t xml:space="preserve">Unclear specification. </w:t>
            </w:r>
          </w:p>
          <w:p w14:paraId="29BD0804" w14:textId="77777777" w:rsidR="00AA3574" w:rsidRDefault="00F6765C">
            <w:pPr>
              <w:rPr>
                <w:b/>
                <w:bCs/>
                <w:i/>
                <w:iCs/>
                <w:lang w:eastAsia="zh-CN"/>
              </w:rPr>
            </w:pPr>
            <w:r>
              <w:rPr>
                <w:b/>
                <w:bCs/>
                <w:i/>
                <w:iCs/>
                <w:lang w:eastAsia="zh-CN"/>
              </w:rPr>
              <w:lastRenderedPageBreak/>
              <w:t>Proposal 4</w:t>
            </w:r>
            <w:r>
              <w:rPr>
                <w:rFonts w:hint="eastAsia"/>
                <w:b/>
                <w:bCs/>
                <w:i/>
                <w:iCs/>
                <w:lang w:eastAsia="zh-CN"/>
              </w:rPr>
              <w:t>:</w:t>
            </w:r>
            <w:r>
              <w:rPr>
                <w:bCs/>
                <w:i/>
                <w:iCs/>
                <w:lang w:eastAsia="zh-CN"/>
              </w:rPr>
              <w:t xml:space="preserve"> </w:t>
            </w:r>
            <w:r>
              <w:rPr>
                <w:rFonts w:hint="eastAsia"/>
                <w:b/>
                <w:bCs/>
                <w:i/>
                <w:iCs/>
                <w:lang w:eastAsia="zh-CN"/>
              </w:rPr>
              <w:t>A</w:t>
            </w:r>
            <w:r>
              <w:rPr>
                <w:b/>
                <w:bCs/>
                <w:i/>
                <w:iCs/>
                <w:lang w:eastAsia="zh-CN"/>
              </w:rPr>
              <w:t>dopt the TP#2 in Appendix.</w:t>
            </w:r>
          </w:p>
          <w:p w14:paraId="53E94FC1" w14:textId="77777777" w:rsidR="00AA3574" w:rsidRDefault="00F6765C">
            <w:pPr>
              <w:outlineLvl w:val="1"/>
              <w:rPr>
                <w:b/>
                <w:lang w:eastAsia="zh-CN"/>
              </w:rPr>
            </w:pPr>
            <w:r>
              <w:rPr>
                <w:rFonts w:hint="eastAsia"/>
                <w:b/>
                <w:lang w:eastAsia="zh-CN"/>
              </w:rPr>
              <w:t>T</w:t>
            </w:r>
            <w:r>
              <w:rPr>
                <w:b/>
                <w:lang w:eastAsia="zh-CN"/>
              </w:rPr>
              <w:t>P#2 of TS 38.214</w:t>
            </w:r>
          </w:p>
          <w:tbl>
            <w:tblPr>
              <w:tblStyle w:val="aff9"/>
              <w:tblW w:w="0" w:type="auto"/>
              <w:tblLook w:val="04A0" w:firstRow="1" w:lastRow="0" w:firstColumn="1" w:lastColumn="0" w:noHBand="0" w:noVBand="1"/>
            </w:tblPr>
            <w:tblGrid>
              <w:gridCol w:w="8277"/>
            </w:tblGrid>
            <w:tr w:rsidR="00AA3574" w14:paraId="28CAD8FA" w14:textId="77777777">
              <w:tc>
                <w:tcPr>
                  <w:tcW w:w="9307" w:type="dxa"/>
                </w:tcPr>
                <w:p w14:paraId="38A571D6" w14:textId="77777777" w:rsidR="00AA3574" w:rsidRDefault="00F6765C">
                  <w:pPr>
                    <w:pStyle w:val="a7"/>
                    <w:jc w:val="center"/>
                    <w:rPr>
                      <w:rFonts w:ascii="Arial" w:hAnsi="Arial" w:cs="Arial"/>
                      <w:b/>
                      <w:sz w:val="22"/>
                      <w:szCs w:val="22"/>
                    </w:rPr>
                  </w:pPr>
                  <w:r>
                    <w:rPr>
                      <w:b/>
                      <w:sz w:val="22"/>
                      <w:szCs w:val="22"/>
                      <w:lang w:eastAsia="zh-CN"/>
                    </w:rPr>
                    <w:t xml:space="preserve">--------------------------------------- </w:t>
                  </w:r>
                  <w:r>
                    <w:rPr>
                      <w:b/>
                      <w:i/>
                      <w:sz w:val="22"/>
                      <w:szCs w:val="22"/>
                      <w:lang w:eastAsia="zh-CN"/>
                    </w:rPr>
                    <w:t>TP#2 of TS 38.214</w:t>
                  </w:r>
                  <w:r>
                    <w:rPr>
                      <w:b/>
                      <w:sz w:val="22"/>
                      <w:szCs w:val="22"/>
                      <w:lang w:eastAsia="zh-CN"/>
                    </w:rPr>
                    <w:t xml:space="preserve"> </w:t>
                  </w:r>
                  <w:r>
                    <w:rPr>
                      <w:b/>
                      <w:i/>
                      <w:sz w:val="22"/>
                      <w:szCs w:val="22"/>
                      <w:lang w:eastAsia="zh-CN"/>
                    </w:rPr>
                    <w:t>start</w:t>
                  </w:r>
                  <w:r>
                    <w:rPr>
                      <w:b/>
                      <w:sz w:val="22"/>
                      <w:szCs w:val="22"/>
                      <w:lang w:eastAsia="zh-CN"/>
                    </w:rPr>
                    <w:t>-----------------------------------------</w:t>
                  </w:r>
                </w:p>
                <w:p w14:paraId="3E0CE699" w14:textId="77777777" w:rsidR="00AA3574" w:rsidRPr="004E7176" w:rsidRDefault="00F6765C">
                  <w:pPr>
                    <w:keepNext/>
                    <w:keepLines/>
                    <w:autoSpaceDE/>
                    <w:autoSpaceDN/>
                    <w:adjustRightInd/>
                    <w:spacing w:before="120"/>
                    <w:outlineLvl w:val="2"/>
                    <w:rPr>
                      <w:rFonts w:ascii="Arial" w:hAnsi="Arial"/>
                      <w:sz w:val="28"/>
                      <w:lang w:val="en-US"/>
                    </w:rPr>
                  </w:pPr>
                  <w:bookmarkStart w:id="6" w:name="_Toc155777419"/>
                  <w:r w:rsidRPr="004E7176">
                    <w:rPr>
                      <w:rFonts w:ascii="Arial" w:hAnsi="Arial"/>
                      <w:sz w:val="28"/>
                      <w:lang w:val="en-US"/>
                    </w:rPr>
                    <w:t>6.1.6</w:t>
                  </w:r>
                  <w:r w:rsidRPr="004E7176">
                    <w:rPr>
                      <w:rFonts w:ascii="Arial" w:hAnsi="Arial"/>
                      <w:sz w:val="28"/>
                      <w:lang w:val="en-US"/>
                    </w:rPr>
                    <w:tab/>
                    <w:t>Uplink switching</w:t>
                  </w:r>
                  <w:bookmarkEnd w:id="6"/>
                </w:p>
                <w:p w14:paraId="0FF75CD8" w14:textId="77777777" w:rsidR="00AA3574" w:rsidRDefault="00F6765C">
                  <w:pPr>
                    <w:jc w:val="cente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1FB1751B" w14:textId="77777777" w:rsidR="00AA3574" w:rsidRDefault="00F6765C">
                  <w:pPr>
                    <w:rPr>
                      <w:ins w:id="7" w:author="Huawei" w:date="2024-02-06T18:16:00Z"/>
                    </w:rPr>
                  </w:pPr>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where </w:t>
                  </w:r>
                  <w:proofErr w:type="spellStart"/>
                  <w:r>
                    <w:rPr>
                      <w:i/>
                    </w:rPr>
                    <w:t>T</w:t>
                  </w:r>
                  <w:r>
                    <w:rPr>
                      <w:i/>
                      <w:vertAlign w:val="subscript"/>
                    </w:rPr>
                    <w:t>offset</w:t>
                  </w:r>
                  <w:proofErr w:type="spellEnd"/>
                  <w:r>
                    <w:t xml:space="preserve"> is </w:t>
                  </w:r>
                </w:p>
                <w:p w14:paraId="75E64DD8" w14:textId="77777777" w:rsidR="00AA3574" w:rsidRDefault="00F6765C">
                  <w:pPr>
                    <w:pStyle w:val="affe"/>
                    <w:widowControl w:val="0"/>
                    <w:numPr>
                      <w:ilvl w:val="0"/>
                      <w:numId w:val="30"/>
                    </w:numPr>
                    <w:snapToGrid w:val="0"/>
                    <w:spacing w:after="120"/>
                    <w:ind w:leftChars="0"/>
                    <w:jc w:val="both"/>
                    <w:rPr>
                      <w:ins w:id="8" w:author="Huawei" w:date="2024-02-06T18:16:00Z"/>
                    </w:rPr>
                  </w:pPr>
                  <w:ins w:id="9" w:author="Huawei" w:date="2024-02-06T18:32:00Z">
                    <w:r>
                      <w:rPr>
                        <w:lang w:eastAsia="zh-CN"/>
                      </w:rPr>
                      <w:t>determined based on the switching gap de</w:t>
                    </w:r>
                  </w:ins>
                  <w:ins w:id="10" w:author="Huawei" w:date="2024-02-06T18:33:00Z">
                    <w:r>
                      <w:rPr>
                        <w:lang w:eastAsia="zh-CN"/>
                      </w:rPr>
                      <w:t xml:space="preserve">fined </w:t>
                    </w:r>
                  </w:ins>
                  <w:ins w:id="11" w:author="Huawei" w:date="2024-02-06T18:40:00Z">
                    <w:r>
                      <w:rPr>
                        <w:lang w:eastAsia="zh-CN"/>
                      </w:rPr>
                      <w:t xml:space="preserve">in </w:t>
                    </w:r>
                    <w:r>
                      <w:rPr>
                        <w:rFonts w:ascii="Times" w:eastAsia="Batang" w:hAnsi="Times" w:hint="eastAsia"/>
                        <w:lang w:eastAsia="zh-CN"/>
                      </w:rPr>
                      <w:t>[8, TS 38.101-1]</w:t>
                    </w:r>
                  </w:ins>
                  <w:ins w:id="12" w:author="Huawei" w:date="2024-02-06T18:33:00Z">
                    <w:r>
                      <w:rPr>
                        <w:lang w:eastAsia="zh-CN"/>
                      </w:rPr>
                      <w:t>,</w:t>
                    </w:r>
                  </w:ins>
                  <w:ins w:id="13" w:author="Huawei" w:date="2024-02-06T18:18:00Z">
                    <w:r>
                      <w:rPr>
                        <w:lang w:eastAsia="zh-CN"/>
                      </w:rPr>
                      <w:t xml:space="preserve"> if the</w:t>
                    </w:r>
                  </w:ins>
                  <w:ins w:id="14" w:author="Huawei" w:date="2024-02-06T18:33:00Z">
                    <w:r>
                      <w:rPr>
                        <w:lang w:eastAsia="zh-CN"/>
                      </w:rPr>
                      <w:t xml:space="preserve"> uplink transmission is</w:t>
                    </w:r>
                  </w:ins>
                  <w:ins w:id="15" w:author="Huawei" w:date="2024-02-06T18:18:00Z">
                    <w:r>
                      <w:rPr>
                        <w:lang w:eastAsia="zh-CN"/>
                      </w:rPr>
                      <w:t xml:space="preserve"> </w:t>
                    </w:r>
                  </w:ins>
                  <w:ins w:id="16" w:author="Huawei" w:date="2024-02-06T18:34:00Z">
                    <w:r>
                      <w:rPr>
                        <w:lang w:eastAsia="zh-CN"/>
                      </w:rPr>
                      <w:t xml:space="preserve">at least </w:t>
                    </w:r>
                  </w:ins>
                  <w:ins w:id="17" w:author="Huawei" w:date="2024-02-06T18:18:00Z">
                    <w:r>
                      <w:rPr>
                        <w:lang w:eastAsia="zh-CN"/>
                      </w:rPr>
                      <w:t>partially overlapped in time with another uplink</w:t>
                    </w:r>
                  </w:ins>
                  <w:ins w:id="18" w:author="Huawei" w:date="2024-02-06T18:34:00Z">
                    <w:r>
                      <w:rPr>
                        <w:lang w:eastAsia="zh-CN"/>
                      </w:rPr>
                      <w:t xml:space="preserve"> transmission</w:t>
                    </w:r>
                  </w:ins>
                  <w:ins w:id="19" w:author="Huawei" w:date="2024-02-06T18:18:00Z">
                    <w:r>
                      <w:rPr>
                        <w:lang w:eastAsia="zh-CN"/>
                      </w:rPr>
                      <w:t xml:space="preserve"> starting </w:t>
                    </w:r>
                  </w:ins>
                  <w:ins w:id="20" w:author="Huawei" w:date="2024-02-07T14:58:00Z">
                    <w:r>
                      <w:rPr>
                        <w:lang w:eastAsia="zh-CN"/>
                      </w:rPr>
                      <w:t>no earlier</w:t>
                    </w:r>
                  </w:ins>
                  <w:ins w:id="21" w:author="Huawei" w:date="2024-02-06T18:18:00Z">
                    <w:r>
                      <w:rPr>
                        <w:lang w:eastAsia="zh-CN"/>
                      </w:rPr>
                      <w:t xml:space="preserve"> than </w:t>
                    </w:r>
                  </w:ins>
                  <w:ins w:id="22" w:author="Huawei" w:date="2024-02-06T18:34:00Z">
                    <w:r>
                      <w:rPr>
                        <w:i/>
                      </w:rPr>
                      <w:t>T</w:t>
                    </w:r>
                    <w:r>
                      <w:rPr>
                        <w:i/>
                        <w:vertAlign w:val="subscript"/>
                      </w:rPr>
                      <w:t>0</w:t>
                    </w:r>
                  </w:ins>
                  <w:ins w:id="23" w:author="Huawei" w:date="2024-02-06T18:18:00Z">
                    <w:r>
                      <w:rPr>
                        <w:lang w:eastAsia="zh-CN"/>
                      </w:rPr>
                      <w:t xml:space="preserve">, and the determination of the </w:t>
                    </w:r>
                    <w:r>
                      <w:t xml:space="preserve">switching gap is involved with </w:t>
                    </w:r>
                  </w:ins>
                  <w:ins w:id="24" w:author="Huawei" w:date="2024-02-07T14:59:00Z">
                    <w:r>
                      <w:rPr>
                        <w:lang w:eastAsia="zh-CN"/>
                      </w:rPr>
                      <w:t>more than two bands</w:t>
                    </w:r>
                  </w:ins>
                  <w:ins w:id="25" w:author="Huawei" w:date="2024-02-06T18:36:00Z">
                    <w:r>
                      <w:rPr>
                        <w:rFonts w:ascii="Times" w:eastAsia="Batang" w:hAnsi="Times"/>
                        <w:lang w:eastAsia="zh-CN"/>
                      </w:rPr>
                      <w:t>,</w:t>
                    </w:r>
                  </w:ins>
                </w:p>
                <w:p w14:paraId="1F454AC9" w14:textId="77777777" w:rsidR="00AA3574" w:rsidRDefault="00F6765C">
                  <w:pPr>
                    <w:pStyle w:val="affe"/>
                    <w:widowControl w:val="0"/>
                    <w:numPr>
                      <w:ilvl w:val="0"/>
                      <w:numId w:val="30"/>
                    </w:numPr>
                    <w:snapToGrid w:val="0"/>
                    <w:spacing w:after="120"/>
                    <w:ind w:leftChars="0"/>
                    <w:jc w:val="both"/>
                  </w:pPr>
                  <w:r>
                    <w:t>the UE processing procedure time defined for the uplink transmission triggering the switch given in clause 5.3, clause 5.4, clause 6.2.1, clause 6.4 and in clause 9 of [6, TS 38.213]</w:t>
                  </w:r>
                  <w:ins w:id="26" w:author="Huawei" w:date="2024-02-06T18:16:00Z">
                    <w:r>
                      <w:t>, otherwise</w:t>
                    </w:r>
                  </w:ins>
                  <w:r>
                    <w:t>.</w:t>
                  </w:r>
                </w:p>
                <w:p w14:paraId="4052C97A" w14:textId="77777777" w:rsidR="00AA3574" w:rsidRDefault="00F6765C">
                  <w:pPr>
                    <w:jc w:val="center"/>
                    <w:rPr>
                      <w:rFonts w:ascii="New York" w:hAnsi="New York"/>
                      <w:i/>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43081999" w14:textId="77777777" w:rsidR="00AA3574" w:rsidRDefault="00F6765C">
                  <w:pPr>
                    <w:jc w:val="center"/>
                    <w:rPr>
                      <w:b/>
                    </w:rPr>
                  </w:pPr>
                  <w:r>
                    <w:rPr>
                      <w:b/>
                      <w:lang w:eastAsia="zh-CN"/>
                    </w:rPr>
                    <w:t xml:space="preserve">----------------------------------------------- </w:t>
                  </w:r>
                  <w:r>
                    <w:rPr>
                      <w:b/>
                      <w:i/>
                      <w:lang w:eastAsia="zh-CN"/>
                    </w:rPr>
                    <w:t>TP#2</w:t>
                  </w:r>
                  <w:r>
                    <w:rPr>
                      <w:b/>
                      <w:lang w:eastAsia="zh-CN"/>
                    </w:rPr>
                    <w:t xml:space="preserve"> </w:t>
                  </w:r>
                  <w:r>
                    <w:rPr>
                      <w:rFonts w:hint="eastAsia"/>
                      <w:b/>
                      <w:i/>
                      <w:lang w:eastAsia="zh-CN"/>
                    </w:rPr>
                    <w:t>end</w:t>
                  </w:r>
                  <w:r>
                    <w:rPr>
                      <w:b/>
                      <w:lang w:eastAsia="zh-CN"/>
                    </w:rPr>
                    <w:t>------------------------------------------------</w:t>
                  </w:r>
                </w:p>
              </w:tc>
            </w:tr>
          </w:tbl>
          <w:p w14:paraId="08F2B2DC" w14:textId="77777777" w:rsidR="00AA3574" w:rsidRDefault="00AA3574">
            <w:pPr>
              <w:spacing w:afterLines="50" w:after="120"/>
              <w:jc w:val="both"/>
              <w:rPr>
                <w:rFonts w:eastAsia="ＭＳ 明朝"/>
                <w:sz w:val="22"/>
                <w:szCs w:val="22"/>
                <w:lang w:eastAsia="ja-JP"/>
              </w:rPr>
            </w:pPr>
          </w:p>
        </w:tc>
      </w:tr>
      <w:tr w:rsidR="00AA3574" w14:paraId="3AEE52F4" w14:textId="77777777">
        <w:tc>
          <w:tcPr>
            <w:tcW w:w="584" w:type="pct"/>
          </w:tcPr>
          <w:p w14:paraId="43A58062" w14:textId="77777777" w:rsidR="00AA3574" w:rsidRDefault="00F6765C">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2]</w:t>
            </w:r>
          </w:p>
          <w:p w14:paraId="3F3B03E5" w14:textId="77777777" w:rsidR="00AA3574" w:rsidRDefault="00F6765C">
            <w:pPr>
              <w:rPr>
                <w:rFonts w:eastAsia="ＭＳ 明朝"/>
                <w:sz w:val="16"/>
                <w:szCs w:val="16"/>
                <w:lang w:val="en-US"/>
              </w:rPr>
            </w:pPr>
            <w:r>
              <w:rPr>
                <w:rFonts w:eastAsia="ＭＳ 明朝" w:hint="eastAsia"/>
                <w:sz w:val="16"/>
                <w:szCs w:val="16"/>
                <w:lang w:val="en-US"/>
              </w:rPr>
              <w:t>v</w:t>
            </w:r>
            <w:r>
              <w:rPr>
                <w:rFonts w:eastAsia="ＭＳ 明朝"/>
                <w:sz w:val="16"/>
                <w:szCs w:val="16"/>
                <w:lang w:val="en-US"/>
              </w:rPr>
              <w:t>ivo</w:t>
            </w:r>
          </w:p>
        </w:tc>
        <w:tc>
          <w:tcPr>
            <w:tcW w:w="4416" w:type="pct"/>
          </w:tcPr>
          <w:p w14:paraId="56114F4B" w14:textId="77777777" w:rsidR="00AA3574" w:rsidRDefault="00F6765C">
            <w:pPr>
              <w:tabs>
                <w:tab w:val="left" w:pos="709"/>
              </w:tabs>
              <w:spacing w:after="120"/>
              <w:rPr>
                <w:szCs w:val="24"/>
              </w:rPr>
            </w:pPr>
            <w:bookmarkStart w:id="27" w:name="OLE_LINK49"/>
            <w:bookmarkStart w:id="28" w:name="OLE_LINK1"/>
            <w:r>
              <w:rPr>
                <w:szCs w:val="24"/>
              </w:rPr>
              <w:t xml:space="preserve">The ambiguity between one switching and two switching has been resolved according to the </w:t>
            </w:r>
            <w:r>
              <w:rPr>
                <w:rFonts w:hint="eastAsia"/>
                <w:szCs w:val="24"/>
              </w:rPr>
              <w:t>above</w:t>
            </w:r>
            <w:r>
              <w:rPr>
                <w:szCs w:val="24"/>
              </w:rPr>
              <w:t xml:space="preserve"> agreement. </w:t>
            </w:r>
            <w:bookmarkStart w:id="29" w:name="OLE_LINK38"/>
            <w:r>
              <w:rPr>
                <w:szCs w:val="24"/>
              </w:rPr>
              <w:t>Still there are two remaining issues on whether and how to capture this agreement in the specification.</w:t>
            </w:r>
            <w:bookmarkEnd w:id="29"/>
            <w:r>
              <w:rPr>
                <w:szCs w:val="24"/>
              </w:rPr>
              <w:t xml:space="preserve"> </w:t>
            </w:r>
          </w:p>
          <w:p w14:paraId="711BC7AF" w14:textId="77777777" w:rsidR="00AA3574" w:rsidRDefault="00F6765C">
            <w:pPr>
              <w:tabs>
                <w:tab w:val="left" w:pos="709"/>
              </w:tabs>
              <w:spacing w:after="120"/>
              <w:rPr>
                <w:i/>
                <w:vertAlign w:val="subscript"/>
              </w:rPr>
            </w:pPr>
            <w:r>
              <w:rPr>
                <w:szCs w:val="24"/>
              </w:rPr>
              <w:t>Regarding the scheduling restriction on the uplink Tx switching in the first bullet, it cannot be covered by the current spec</w:t>
            </w:r>
            <w:r>
              <w:t xml:space="preserve">. As illustrated in </w:t>
            </w:r>
            <w:r>
              <w:fldChar w:fldCharType="begin"/>
            </w:r>
            <w:r>
              <w:instrText xml:space="preserve"> REF _Ref158284189 \h  \* MERGEFORMAT </w:instrText>
            </w:r>
            <w:r>
              <w:fldChar w:fldCharType="separate"/>
            </w:r>
            <w:r>
              <w:rPr>
                <w:b/>
                <w:bCs/>
              </w:rPr>
              <w:t>Figure</w:t>
            </w:r>
            <w:r>
              <w:t xml:space="preserve"> 1</w:t>
            </w:r>
            <w:r>
              <w:fldChar w:fldCharType="end"/>
            </w:r>
            <w:r>
              <w:t xml:space="preserve">, the current spec quoted below excludes the unexpected case1 in which PUSCH1 starting at </w:t>
            </w:r>
            <w:r>
              <w:rPr>
                <w:i/>
              </w:rPr>
              <w:t>T</w:t>
            </w:r>
            <w:r>
              <w:rPr>
                <w:i/>
                <w:vertAlign w:val="subscript"/>
              </w:rPr>
              <w:t>0</w:t>
            </w:r>
            <w:r>
              <w:t xml:space="preserve"> is scheduled by DCI1 triggering Tx switching, and PUSCH2 starting before </w:t>
            </w:r>
            <w:r>
              <w:rPr>
                <w:i/>
              </w:rPr>
              <w:t>T</w:t>
            </w:r>
            <w:r>
              <w:rPr>
                <w:i/>
                <w:vertAlign w:val="subscript"/>
              </w:rPr>
              <w:t xml:space="preserve">0 </w:t>
            </w:r>
            <w:r>
              <w:t xml:space="preserve">is scheduled by DCI2 received after </w:t>
            </w:r>
            <w:r>
              <w:rPr>
                <w:i/>
              </w:rPr>
              <w:t>T</w:t>
            </w:r>
            <w:r>
              <w:rPr>
                <w:i/>
                <w:vertAlign w:val="subscript"/>
              </w:rPr>
              <w:t>0</w:t>
            </w:r>
            <w:r>
              <w:rPr>
                <w:i/>
              </w:rPr>
              <w:t>-T</w:t>
            </w:r>
            <w:r>
              <w:rPr>
                <w:i/>
                <w:vertAlign w:val="subscript"/>
              </w:rPr>
              <w:t xml:space="preserve">offset </w:t>
            </w:r>
          </w:p>
          <w:tbl>
            <w:tblPr>
              <w:tblStyle w:val="aff9"/>
              <w:tblW w:w="0" w:type="auto"/>
              <w:tblLook w:val="04A0" w:firstRow="1" w:lastRow="0" w:firstColumn="1" w:lastColumn="0" w:noHBand="0" w:noVBand="1"/>
            </w:tblPr>
            <w:tblGrid>
              <w:gridCol w:w="8277"/>
            </w:tblGrid>
            <w:tr w:rsidR="00AA3574" w14:paraId="147539CD" w14:textId="77777777">
              <w:tc>
                <w:tcPr>
                  <w:tcW w:w="9060" w:type="dxa"/>
                </w:tcPr>
                <w:p w14:paraId="51C883CD" w14:textId="77777777" w:rsidR="00AA3574" w:rsidRDefault="00F6765C">
                  <w:pPr>
                    <w:rPr>
                      <w:i/>
                      <w:iCs/>
                    </w:rPr>
                  </w:pPr>
                  <w:r>
                    <w:rPr>
                      <w:i/>
                      <w:iCs/>
                    </w:rPr>
                    <w:t>If an uplink switching is triggered for an uplink transmission starting at T</w:t>
                  </w:r>
                  <w:r>
                    <w:rPr>
                      <w:i/>
                      <w:iCs/>
                      <w:vertAlign w:val="subscript"/>
                    </w:rPr>
                    <w:t>0</w:t>
                  </w:r>
                  <w:r>
                    <w:rPr>
                      <w:i/>
                      <w:iCs/>
                    </w:rPr>
                    <w:t>, after T</w:t>
                  </w:r>
                  <w:r>
                    <w:rPr>
                      <w:i/>
                      <w:iCs/>
                      <w:vertAlign w:val="subscript"/>
                    </w:rPr>
                    <w:t>0</w:t>
                  </w:r>
                  <w:r>
                    <w:rPr>
                      <w:i/>
                      <w:iCs/>
                    </w:rPr>
                    <w:t>-T</w:t>
                  </w:r>
                  <w:r>
                    <w:rPr>
                      <w:i/>
                      <w:iCs/>
                      <w:vertAlign w:val="subscript"/>
                    </w:rPr>
                    <w:t>offset</w:t>
                  </w:r>
                  <w:r>
                    <w:rPr>
                      <w:i/>
                      <w:iCs/>
                    </w:rPr>
                    <w:t>, the UE is not expected to cancel the uplink switching, or to trigger any other new uplink switching occurring before T</w:t>
                  </w:r>
                  <w:r>
                    <w:rPr>
                      <w:i/>
                      <w:iCs/>
                      <w:vertAlign w:val="subscript"/>
                    </w:rPr>
                    <w:t>0</w:t>
                  </w:r>
                  <w:r>
                    <w:rPr>
                      <w:i/>
                      <w:iCs/>
                    </w:rPr>
                    <w:t xml:space="preserve"> for any other uplink transmission that is scheduled after T</w:t>
                  </w:r>
                  <w:r>
                    <w:rPr>
                      <w:i/>
                      <w:iCs/>
                      <w:vertAlign w:val="subscript"/>
                    </w:rPr>
                    <w:t>0</w:t>
                  </w:r>
                  <w:r>
                    <w:rPr>
                      <w:i/>
                      <w:iCs/>
                    </w:rPr>
                    <w:t>-T</w:t>
                  </w:r>
                  <w:r>
                    <w:rPr>
                      <w:i/>
                      <w:iCs/>
                      <w:vertAlign w:val="subscript"/>
                    </w:rPr>
                    <w:t>offset</w:t>
                  </w:r>
                  <w:r>
                    <w:rPr>
                      <w:i/>
                      <w:iCs/>
                    </w:rPr>
                    <w:t xml:space="preserve">, where </w:t>
                  </w:r>
                  <w:proofErr w:type="spellStart"/>
                  <w:r>
                    <w:rPr>
                      <w:i/>
                      <w:iCs/>
                    </w:rPr>
                    <w:t>T</w:t>
                  </w:r>
                  <w:r>
                    <w:rPr>
                      <w:i/>
                      <w:iCs/>
                      <w:vertAlign w:val="subscript"/>
                    </w:rPr>
                    <w:t>offset</w:t>
                  </w:r>
                  <w:proofErr w:type="spellEnd"/>
                  <w:r>
                    <w:rPr>
                      <w:i/>
                      <w:iCs/>
                    </w:rPr>
                    <w:t xml:space="preserve"> is the UE processing procedure time defined for the uplink transmission triggering the switch given in clause 5.3, clause 5.4, clause 6.2.1, clause 6.4 and in clause 9 of [6, TS 38.213].</w:t>
                  </w:r>
                </w:p>
              </w:tc>
            </w:tr>
          </w:tbl>
          <w:p w14:paraId="70371748" w14:textId="77777777" w:rsidR="00AA3574" w:rsidRDefault="00F6765C">
            <w:pPr>
              <w:tabs>
                <w:tab w:val="left" w:pos="709"/>
              </w:tabs>
              <w:spacing w:after="120"/>
            </w:pPr>
            <w:r>
              <w:t xml:space="preserve">However, there is another unexpected case(case2) that need to be addressed according to the agreement in RAN1#115. As shown in </w:t>
            </w:r>
            <w:r>
              <w:fldChar w:fldCharType="begin"/>
            </w:r>
            <w:r>
              <w:instrText xml:space="preserve"> REF _Ref158295902 \h </w:instrText>
            </w:r>
            <w:r>
              <w:fldChar w:fldCharType="separate"/>
            </w:r>
            <w:r>
              <w:rPr>
                <w:b/>
                <w:bCs/>
              </w:rPr>
              <w:t>Figure 2</w:t>
            </w:r>
            <w:r>
              <w:fldChar w:fldCharType="end"/>
            </w:r>
            <w:r>
              <w:t xml:space="preserve">, PUSCH1 starting at </w:t>
            </w:r>
            <w:r>
              <w:rPr>
                <w:i/>
              </w:rPr>
              <w:t>T</w:t>
            </w:r>
            <w:r>
              <w:rPr>
                <w:i/>
                <w:vertAlign w:val="subscript"/>
              </w:rPr>
              <w:t>0</w:t>
            </w:r>
            <w:r>
              <w:t xml:space="preserve"> is scheduled by DCI1 triggering Tx switching and PUSCH2 scheduled by DCI2 received after </w:t>
            </w:r>
            <w:r>
              <w:rPr>
                <w:i/>
              </w:rPr>
              <w:t>T</w:t>
            </w:r>
            <w:r>
              <w:rPr>
                <w:i/>
                <w:vertAlign w:val="subscript"/>
              </w:rPr>
              <w:t>0</w:t>
            </w:r>
            <w:r>
              <w:rPr>
                <w:i/>
              </w:rPr>
              <w:t>-T</w:t>
            </w:r>
            <w:r>
              <w:rPr>
                <w:i/>
                <w:vertAlign w:val="subscript"/>
              </w:rPr>
              <w:t>offset</w:t>
            </w:r>
            <w:r>
              <w:t xml:space="preserve"> is overlapped with the end of the PUSCH1, this case is cannot be precluded in current spec. Thus, we propose the following TP4.</w:t>
            </w:r>
          </w:p>
          <w:bookmarkStart w:id="30" w:name="_Hlk157507099"/>
          <w:p w14:paraId="0C850CA3" w14:textId="77777777" w:rsidR="00AA3574" w:rsidRDefault="00F6765C">
            <w:pPr>
              <w:jc w:val="center"/>
            </w:pPr>
            <w:r>
              <w:object w:dxaOrig="3750" w:dyaOrig="4455" w14:anchorId="1D3EE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25pt;height:222.75pt" o:ole="">
                  <v:imagedata r:id="rId8" o:title=""/>
                </v:shape>
                <o:OLEObject Type="Embed" ProgID="Visio.Drawing.15" ShapeID="_x0000_i1025" DrawAspect="Content" ObjectID="_1770575148" r:id="rId9"/>
              </w:object>
            </w:r>
          </w:p>
          <w:p w14:paraId="674276D8" w14:textId="77777777" w:rsidR="00AA3574" w:rsidRDefault="00F6765C">
            <w:pPr>
              <w:pStyle w:val="ab"/>
              <w:jc w:val="center"/>
              <w:rPr>
                <w:b w:val="0"/>
                <w:bCs/>
              </w:rPr>
            </w:pPr>
            <w:bookmarkStart w:id="31" w:name="_Ref158284189"/>
            <w:r>
              <w:rPr>
                <w:bCs/>
              </w:rPr>
              <w:t xml:space="preserve">Figure </w:t>
            </w:r>
            <w:r>
              <w:rPr>
                <w:b w:val="0"/>
                <w:bCs/>
              </w:rPr>
              <w:fldChar w:fldCharType="begin"/>
            </w:r>
            <w:r>
              <w:rPr>
                <w:bCs/>
              </w:rPr>
              <w:instrText xml:space="preserve"> SEQ Figure \* ARABIC </w:instrText>
            </w:r>
            <w:r>
              <w:rPr>
                <w:b w:val="0"/>
                <w:bCs/>
              </w:rPr>
              <w:fldChar w:fldCharType="separate"/>
            </w:r>
            <w:r>
              <w:rPr>
                <w:bCs/>
              </w:rPr>
              <w:t>1</w:t>
            </w:r>
            <w:r>
              <w:rPr>
                <w:b w:val="0"/>
                <w:bCs/>
              </w:rPr>
              <w:fldChar w:fldCharType="end"/>
            </w:r>
            <w:bookmarkEnd w:id="31"/>
            <w:r>
              <w:rPr>
                <w:bCs/>
              </w:rPr>
              <w:t xml:space="preserve"> unexpected case 1</w:t>
            </w:r>
          </w:p>
          <w:p w14:paraId="7BD62E0F" w14:textId="77777777" w:rsidR="00AA3574" w:rsidRDefault="00F6765C">
            <w:pPr>
              <w:jc w:val="center"/>
            </w:pPr>
            <w:r>
              <w:object w:dxaOrig="4065" w:dyaOrig="4185" w14:anchorId="121FAFC0">
                <v:shape id="_x0000_i1026" type="#_x0000_t75" style="width:203.25pt;height:209.25pt" o:ole="">
                  <v:imagedata r:id="rId10" o:title=""/>
                </v:shape>
                <o:OLEObject Type="Embed" ProgID="Visio.Drawing.15" ShapeID="_x0000_i1026" DrawAspect="Content" ObjectID="_1770575149" r:id="rId11"/>
              </w:object>
            </w:r>
          </w:p>
          <w:p w14:paraId="62B1DD5F" w14:textId="77777777" w:rsidR="00AA3574" w:rsidRDefault="00F6765C">
            <w:pPr>
              <w:pStyle w:val="ab"/>
              <w:jc w:val="center"/>
              <w:rPr>
                <w:b w:val="0"/>
                <w:bCs/>
              </w:rPr>
            </w:pPr>
            <w:bookmarkStart w:id="32" w:name="_Ref158295902"/>
            <w:r>
              <w:rPr>
                <w:bCs/>
              </w:rPr>
              <w:t xml:space="preserve">Figure </w:t>
            </w:r>
            <w:r>
              <w:rPr>
                <w:b w:val="0"/>
                <w:bCs/>
              </w:rPr>
              <w:fldChar w:fldCharType="begin"/>
            </w:r>
            <w:r>
              <w:rPr>
                <w:bCs/>
              </w:rPr>
              <w:instrText xml:space="preserve"> SEQ Figure \* ARABIC </w:instrText>
            </w:r>
            <w:r>
              <w:rPr>
                <w:b w:val="0"/>
                <w:bCs/>
              </w:rPr>
              <w:fldChar w:fldCharType="separate"/>
            </w:r>
            <w:r>
              <w:rPr>
                <w:bCs/>
              </w:rPr>
              <w:t>2</w:t>
            </w:r>
            <w:r>
              <w:rPr>
                <w:b w:val="0"/>
                <w:bCs/>
              </w:rPr>
              <w:fldChar w:fldCharType="end"/>
            </w:r>
            <w:bookmarkEnd w:id="32"/>
            <w:r>
              <w:rPr>
                <w:bCs/>
              </w:rPr>
              <w:t xml:space="preserve"> unexpected case 2</w:t>
            </w:r>
          </w:p>
          <w:p w14:paraId="5C868351" w14:textId="77777777" w:rsidR="00AA3574" w:rsidRDefault="00AA3574">
            <w:pPr>
              <w:jc w:val="center"/>
            </w:pPr>
          </w:p>
          <w:p w14:paraId="2F68934B" w14:textId="77777777" w:rsidR="00AA3574" w:rsidRDefault="00F6765C">
            <w:pPr>
              <w:rPr>
                <w:b/>
                <w:bCs/>
              </w:rPr>
            </w:pPr>
            <w:bookmarkStart w:id="33" w:name="_Ref159232900"/>
            <w:bookmarkEnd w:id="27"/>
            <w:bookmarkEnd w:id="30"/>
            <w:r>
              <w:rPr>
                <w:rFonts w:eastAsia="Times New Roman"/>
                <w:b/>
                <w:bCs/>
              </w:rPr>
              <w:t xml:space="preserve">Proposal </w:t>
            </w:r>
            <w:r>
              <w:rPr>
                <w:rFonts w:eastAsia="Times New Roman"/>
                <w:b/>
                <w:bCs/>
              </w:rPr>
              <w:fldChar w:fldCharType="begin"/>
            </w:r>
            <w:r>
              <w:rPr>
                <w:rFonts w:eastAsia="Times New Roman"/>
                <w:b/>
                <w:bCs/>
              </w:rPr>
              <w:instrText xml:space="preserve"> SEQ Proposal \* ARABIC </w:instrText>
            </w:r>
            <w:r>
              <w:rPr>
                <w:rFonts w:eastAsia="Times New Roman"/>
                <w:b/>
                <w:bCs/>
              </w:rPr>
              <w:fldChar w:fldCharType="separate"/>
            </w:r>
            <w:r>
              <w:rPr>
                <w:rFonts w:eastAsia="Times New Roman"/>
                <w:b/>
                <w:bCs/>
              </w:rPr>
              <w:t>12</w:t>
            </w:r>
            <w:r>
              <w:rPr>
                <w:rFonts w:eastAsia="Times New Roman"/>
                <w:b/>
                <w:bCs/>
              </w:rPr>
              <w:fldChar w:fldCharType="end"/>
            </w:r>
            <w:r>
              <w:rPr>
                <w:rFonts w:eastAsia="Times New Roman"/>
                <w:b/>
                <w:bCs/>
              </w:rPr>
              <w:t xml:space="preserve">. </w:t>
            </w:r>
            <w:r>
              <w:rPr>
                <w:b/>
                <w:bCs/>
              </w:rPr>
              <w:t>Adopt the TP4 for TS 38.214.</w:t>
            </w:r>
            <w:bookmarkEnd w:id="33"/>
          </w:p>
          <w:tbl>
            <w:tblPr>
              <w:tblStyle w:val="aff9"/>
              <w:tblW w:w="0" w:type="auto"/>
              <w:tblLook w:val="04A0" w:firstRow="1" w:lastRow="0" w:firstColumn="1" w:lastColumn="0" w:noHBand="0" w:noVBand="1"/>
            </w:tblPr>
            <w:tblGrid>
              <w:gridCol w:w="8277"/>
            </w:tblGrid>
            <w:tr w:rsidR="00AA3574" w14:paraId="0B5CAC0F" w14:textId="77777777">
              <w:tc>
                <w:tcPr>
                  <w:tcW w:w="9060" w:type="dxa"/>
                </w:tcPr>
                <w:bookmarkEnd w:id="28"/>
                <w:p w14:paraId="59E7680E" w14:textId="77777777" w:rsidR="00AA3574" w:rsidRDefault="00F6765C">
                  <w:pPr>
                    <w:spacing w:before="120" w:after="120"/>
                    <w:rPr>
                      <w:rFonts w:eastAsia="Times New Roman"/>
                      <w:b/>
                      <w:u w:val="single"/>
                    </w:rPr>
                  </w:pPr>
                  <w:r>
                    <w:rPr>
                      <w:rFonts w:eastAsia="Times New Roman"/>
                      <w:b/>
                      <w:u w:val="single"/>
                    </w:rPr>
                    <w:t>Reason for change:</w:t>
                  </w:r>
                </w:p>
                <w:p w14:paraId="1D8FC9B0" w14:textId="77777777" w:rsidR="00AA3574" w:rsidRDefault="00F6765C">
                  <w:pPr>
                    <w:spacing w:before="120" w:after="120"/>
                    <w:rPr>
                      <w:rFonts w:eastAsiaTheme="minorEastAsia"/>
                    </w:rPr>
                  </w:pPr>
                  <w:r>
                    <w:rPr>
                      <w:rFonts w:eastAsiaTheme="minorEastAsia"/>
                    </w:rPr>
                    <w:t>The current specification does not reflect the scheduling restriction agreed in RAN1 115 meeting.</w:t>
                  </w:r>
                </w:p>
                <w:p w14:paraId="30392E4B" w14:textId="77777777" w:rsidR="00AA3574" w:rsidRDefault="00F6765C">
                  <w:pPr>
                    <w:numPr>
                      <w:ilvl w:val="0"/>
                      <w:numId w:val="31"/>
                    </w:numPr>
                    <w:jc w:val="both"/>
                    <w:rPr>
                      <w:rFonts w:ascii="Times" w:eastAsia="DengXian" w:hAnsi="Times" w:cs="Times"/>
                    </w:rPr>
                  </w:pPr>
                  <w:r>
                    <w:rPr>
                      <w:rFonts w:ascii="Times" w:hAnsi="Times" w:cs="Times"/>
                    </w:rPr>
                    <w:t>For UL Tx switching, if an UL transmission with starting symbol at T0 is scheduled to a UE, the UE is not expected to be scheduled with another UL transmission overlapping with the first UL transmission in time and resulting in interruption on the first UL transmission by a DCI arriving later than T0-Toffset.</w:t>
                  </w:r>
                </w:p>
                <w:p w14:paraId="1CB1C66B" w14:textId="77777777" w:rsidR="00AA3574" w:rsidRDefault="00F6765C">
                  <w:pPr>
                    <w:numPr>
                      <w:ilvl w:val="1"/>
                      <w:numId w:val="31"/>
                    </w:numPr>
                    <w:jc w:val="both"/>
                    <w:rPr>
                      <w:rFonts w:ascii="Times" w:hAnsi="Times" w:cs="Times"/>
                    </w:rPr>
                  </w:pPr>
                  <w:r>
                    <w:rPr>
                      <w:rFonts w:ascii="Times" w:hAnsi="Times" w:cs="Times"/>
                    </w:rPr>
                    <w:t>FFS: whether any specification impact is needed considering the existing cut-off time specified in S6.1.6 of TS 38.214</w:t>
                  </w:r>
                </w:p>
                <w:p w14:paraId="6B15C22C" w14:textId="77777777" w:rsidR="00AA3574" w:rsidRDefault="00F6765C">
                  <w:pPr>
                    <w:spacing w:before="120" w:after="120"/>
                    <w:rPr>
                      <w:rFonts w:eastAsia="Times New Roman"/>
                      <w:b/>
                      <w:u w:val="single"/>
                    </w:rPr>
                  </w:pPr>
                  <w:r>
                    <w:rPr>
                      <w:rFonts w:eastAsia="Times New Roman"/>
                      <w:b/>
                      <w:u w:val="single"/>
                    </w:rPr>
                    <w:t>Summary of change:</w:t>
                  </w:r>
                </w:p>
                <w:p w14:paraId="3CC700E1" w14:textId="77777777" w:rsidR="00AA3574" w:rsidRDefault="00F6765C">
                  <w:pPr>
                    <w:spacing w:before="120" w:after="120"/>
                    <w:rPr>
                      <w:rFonts w:eastAsiaTheme="minorEastAsia"/>
                    </w:rPr>
                  </w:pPr>
                  <w:r>
                    <w:rPr>
                      <w:rFonts w:eastAsiaTheme="minorEastAsia"/>
                    </w:rPr>
                    <w:t>Capture the agreement for the scheduling restriction for uplink Tx switching.</w:t>
                  </w:r>
                </w:p>
                <w:p w14:paraId="39798AFC" w14:textId="77777777" w:rsidR="00AA3574" w:rsidRDefault="00F6765C">
                  <w:pPr>
                    <w:spacing w:before="120" w:after="120"/>
                    <w:rPr>
                      <w:rFonts w:eastAsia="Times New Roman"/>
                      <w:b/>
                      <w:u w:val="single"/>
                    </w:rPr>
                  </w:pPr>
                  <w:r>
                    <w:rPr>
                      <w:rFonts w:eastAsia="Times New Roman"/>
                      <w:b/>
                      <w:u w:val="single"/>
                    </w:rPr>
                    <w:t>Consequence if not approved:</w:t>
                  </w:r>
                </w:p>
                <w:p w14:paraId="06D5B7D2" w14:textId="77777777" w:rsidR="00AA3574" w:rsidRDefault="00F6765C">
                  <w:pPr>
                    <w:spacing w:before="120" w:after="120"/>
                    <w:rPr>
                      <w:rFonts w:ascii="Times" w:hAnsi="Times" w:cs="Times"/>
                    </w:rPr>
                  </w:pPr>
                  <w:bookmarkStart w:id="34" w:name="OLE_LINK4"/>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t</w:t>
                  </w:r>
                  <w:r>
                    <w:rPr>
                      <w:rFonts w:eastAsia="ＭＳ 明朝"/>
                      <w:szCs w:val="24"/>
                    </w:rPr>
                    <w:t xml:space="preserve">he network may schedule another uplink transmission that </w:t>
                  </w:r>
                  <w:r>
                    <w:rPr>
                      <w:rFonts w:ascii="Times" w:hAnsi="Times" w:cs="Times"/>
                    </w:rPr>
                    <w:t xml:space="preserve">overlaps with </w:t>
                  </w:r>
                  <w:r>
                    <w:rPr>
                      <w:rFonts w:ascii="Times" w:hAnsi="Times" w:cs="Times" w:hint="eastAsia"/>
                    </w:rPr>
                    <w:t>the</w:t>
                  </w:r>
                  <w:r>
                    <w:rPr>
                      <w:rFonts w:ascii="Times" w:hAnsi="Times" w:cs="Times"/>
                    </w:rPr>
                    <w:t xml:space="preserve"> uplink transmission in time and results in interruption on the uplink transmission, which is not expected by UE.</w:t>
                  </w:r>
                  <w:bookmarkEnd w:id="34"/>
                </w:p>
                <w:p w14:paraId="4FF9B7B3" w14:textId="77777777" w:rsidR="00AA3574" w:rsidRDefault="00F6765C">
                  <w:pPr>
                    <w:pStyle w:val="a7"/>
                    <w:spacing w:before="120"/>
                    <w:rPr>
                      <w:rFonts w:eastAsiaTheme="minorEastAsia"/>
                      <w:b/>
                      <w:bCs/>
                      <w:u w:val="single"/>
                      <w:lang w:eastAsia="zh-CN"/>
                    </w:rPr>
                  </w:pPr>
                  <w:r>
                    <w:rPr>
                      <w:rFonts w:eastAsiaTheme="minorEastAsia"/>
                      <w:b/>
                      <w:bCs/>
                      <w:u w:val="single"/>
                      <w:lang w:eastAsia="zh-CN"/>
                    </w:rPr>
                    <w:t>Affected clause:</w:t>
                  </w:r>
                </w:p>
                <w:p w14:paraId="3A0921A6" w14:textId="77777777" w:rsidR="00AA3574" w:rsidRDefault="00F6765C">
                  <w:pPr>
                    <w:spacing w:before="120" w:after="120"/>
                    <w:rPr>
                      <w:b/>
                      <w:bCs/>
                      <w:u w:val="single"/>
                    </w:rPr>
                  </w:pPr>
                  <w:r>
                    <w:rPr>
                      <w:rFonts w:hint="eastAsia"/>
                    </w:rPr>
                    <w:t>6</w:t>
                  </w:r>
                  <w:r>
                    <w:t>.1.6</w:t>
                  </w:r>
                </w:p>
              </w:tc>
            </w:tr>
            <w:tr w:rsidR="00AA3574" w14:paraId="1A353434" w14:textId="77777777">
              <w:tc>
                <w:tcPr>
                  <w:tcW w:w="9060" w:type="dxa"/>
                </w:tcPr>
                <w:p w14:paraId="7D416B40" w14:textId="77777777" w:rsidR="00AA3574" w:rsidRDefault="00F6765C">
                  <w:pPr>
                    <w:spacing w:before="120" w:after="120"/>
                    <w:jc w:val="center"/>
                    <w:rPr>
                      <w:szCs w:val="24"/>
                    </w:rPr>
                  </w:pPr>
                  <w:bookmarkStart w:id="35" w:name="_Hlk159359444"/>
                  <w:r>
                    <w:rPr>
                      <w:szCs w:val="24"/>
                    </w:rPr>
                    <w:t>===TP4 for 38.214===</w:t>
                  </w:r>
                </w:p>
                <w:p w14:paraId="51BC721B" w14:textId="77777777" w:rsidR="00AA3574" w:rsidRDefault="00F6765C">
                  <w:pPr>
                    <w:pStyle w:val="31"/>
                    <w:rPr>
                      <w:rFonts w:ascii="Times New Roman" w:hAnsi="Times New Roman"/>
                      <w:b/>
                      <w:bCs/>
                      <w:szCs w:val="13"/>
                    </w:rPr>
                  </w:pPr>
                  <w:bookmarkStart w:id="36" w:name="OLE_LINK45"/>
                  <w:r>
                    <w:rPr>
                      <w:rFonts w:ascii="Times New Roman" w:hAnsi="Times New Roman"/>
                      <w:b/>
                      <w:bCs/>
                      <w:szCs w:val="13"/>
                    </w:rPr>
                    <w:t>6.1.6</w:t>
                  </w:r>
                  <w:r>
                    <w:rPr>
                      <w:rFonts w:ascii="Times New Roman" w:hAnsi="Times New Roman"/>
                      <w:b/>
                      <w:bCs/>
                      <w:szCs w:val="13"/>
                    </w:rPr>
                    <w:tab/>
                    <w:t>Uplink switching</w:t>
                  </w:r>
                </w:p>
                <w:p w14:paraId="45725963" w14:textId="77777777" w:rsidR="00AA3574" w:rsidRDefault="00F6765C">
                  <w:pPr>
                    <w:spacing w:before="120" w:after="120"/>
                    <w:jc w:val="center"/>
                    <w:rPr>
                      <w:color w:val="FF0000"/>
                    </w:rPr>
                  </w:pPr>
                  <w:r>
                    <w:rPr>
                      <w:color w:val="FF0000"/>
                    </w:rPr>
                    <w:t>&lt; Unchanged parts are omitted &gt;</w:t>
                  </w:r>
                </w:p>
                <w:p w14:paraId="4EDC142A" w14:textId="77777777" w:rsidR="00AA3574" w:rsidRDefault="00F6765C">
                  <w:pPr>
                    <w:rPr>
                      <w:rFonts w:ascii="Times" w:eastAsiaTheme="minorEastAsia" w:hAnsi="Times" w:cs="Times"/>
                      <w:color w:val="FF0000"/>
                      <w:kern w:val="2"/>
                      <w:sz w:val="21"/>
                      <w:szCs w:val="22"/>
                    </w:rPr>
                  </w:pPr>
                  <w:bookmarkStart w:id="37" w:name="OLE_LINK43"/>
                  <w:bookmarkEnd w:id="36"/>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w:t>
                  </w:r>
                  <w:bookmarkStart w:id="38" w:name="OLE_LINK54"/>
                  <w:r>
                    <w:rPr>
                      <w:i/>
                    </w:rPr>
                    <w:t>T</w:t>
                  </w:r>
                  <w:r>
                    <w:rPr>
                      <w:i/>
                      <w:vertAlign w:val="subscript"/>
                    </w:rPr>
                    <w:t>offset</w:t>
                  </w:r>
                  <w:bookmarkEnd w:id="38"/>
                  <w:r>
                    <w:t xml:space="preserve">, </w:t>
                  </w:r>
                  <w:bookmarkEnd w:id="37"/>
                  <w:r>
                    <w:t xml:space="preserve">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t>
                  </w:r>
                  <w:r>
                    <w:rPr>
                      <w:color w:val="FF0000"/>
                    </w:rPr>
                    <w:t>or to</w:t>
                  </w:r>
                  <w:r>
                    <w:rPr>
                      <w:rFonts w:ascii="Times" w:hAnsi="Times" w:cs="Times"/>
                      <w:color w:val="FF0000"/>
                    </w:rPr>
                    <w:t xml:space="preserve"> be scheduled with another uplink transmission overlapping with the uplink transmission in time domain and resulting in interruption on the uplink transmission by a DCI arriving later than </w:t>
                  </w:r>
                  <w:r>
                    <w:rPr>
                      <w:i/>
                      <w:color w:val="FF0000"/>
                    </w:rPr>
                    <w:t>T</w:t>
                  </w:r>
                  <w:r>
                    <w:rPr>
                      <w:i/>
                      <w:color w:val="FF0000"/>
                      <w:vertAlign w:val="subscript"/>
                    </w:rPr>
                    <w:t>0</w:t>
                  </w:r>
                  <w:r>
                    <w:rPr>
                      <w:i/>
                      <w:color w:val="FF0000"/>
                    </w:rPr>
                    <w:t>-T</w:t>
                  </w:r>
                  <w:r>
                    <w:rPr>
                      <w:i/>
                      <w:color w:val="FF0000"/>
                      <w:vertAlign w:val="subscript"/>
                    </w:rPr>
                    <w:t>offset</w:t>
                  </w:r>
                  <w:r>
                    <w:rPr>
                      <w:rFonts w:ascii="Times" w:hAnsi="Times" w:cs="Times"/>
                      <w:color w:val="FF0000"/>
                    </w:rPr>
                    <w:t>,</w:t>
                  </w:r>
                  <w:r>
                    <w:rPr>
                      <w:rFonts w:ascii="Times" w:hAnsi="Times" w:cs="Times"/>
                    </w:rPr>
                    <w:t xml:space="preserve"> </w:t>
                  </w:r>
                  <w:r>
                    <w:t xml:space="preserve">where </w:t>
                  </w:r>
                  <w:r>
                    <w:rPr>
                      <w:i/>
                    </w:rPr>
                    <w:t>T</w:t>
                  </w:r>
                  <w:r>
                    <w:rPr>
                      <w:i/>
                      <w:vertAlign w:val="subscript"/>
                    </w:rPr>
                    <w:t>offset</w:t>
                  </w:r>
                  <w:r>
                    <w:t xml:space="preserve"> is the UE processing procedure time defined for the uplink transmission triggering the switch given in clause 5.3, clause 5.4, clause 6.2.1, clause 6.4 and in clause 9 of [6, TS 38.213].</w:t>
                  </w:r>
                  <w:r>
                    <w:rPr>
                      <w:rFonts w:ascii="Times" w:eastAsiaTheme="minorEastAsia" w:hAnsi="Times" w:cs="Times"/>
                      <w:color w:val="FF0000"/>
                      <w:kern w:val="2"/>
                      <w:sz w:val="21"/>
                      <w:szCs w:val="22"/>
                    </w:rPr>
                    <w:t xml:space="preserve"> </w:t>
                  </w:r>
                </w:p>
                <w:p w14:paraId="6BFE69FE" w14:textId="77777777" w:rsidR="00AA3574" w:rsidRDefault="00F6765C">
                  <w:pPr>
                    <w:spacing w:before="120" w:after="120"/>
                    <w:jc w:val="center"/>
                    <w:rPr>
                      <w:szCs w:val="24"/>
                    </w:rPr>
                  </w:pPr>
                  <w:r>
                    <w:rPr>
                      <w:szCs w:val="24"/>
                    </w:rPr>
                    <w:t xml:space="preserve">===TP4 </w:t>
                  </w:r>
                  <w:r>
                    <w:rPr>
                      <w:rFonts w:hint="eastAsia"/>
                      <w:szCs w:val="24"/>
                    </w:rPr>
                    <w:t>for</w:t>
                  </w:r>
                  <w:r>
                    <w:rPr>
                      <w:szCs w:val="24"/>
                    </w:rPr>
                    <w:t xml:space="preserve"> 38.214===</w:t>
                  </w:r>
                  <w:bookmarkEnd w:id="35"/>
                </w:p>
              </w:tc>
            </w:tr>
          </w:tbl>
          <w:p w14:paraId="06207D58" w14:textId="77777777" w:rsidR="00AA3574" w:rsidRDefault="00AA3574">
            <w:pPr>
              <w:rPr>
                <w:rFonts w:ascii="Times" w:hAnsi="Times" w:cs="Times"/>
              </w:rPr>
            </w:pPr>
          </w:p>
          <w:p w14:paraId="27755344" w14:textId="77777777" w:rsidR="00AA3574" w:rsidRDefault="00F6765C">
            <w:r>
              <w:lastRenderedPageBreak/>
              <w:t>The condition on UE performing one Tx switching when uplink transmission(s) trigger switching(s) involving two different band pairs with overlapped UL transmissions has been agreed in the second bullet in last meeting. It should be captured in the spec as it introduces new conditions on determining the switching period. Thus, we propose the following TP5.</w:t>
            </w:r>
          </w:p>
          <w:p w14:paraId="5B081751" w14:textId="77777777" w:rsidR="00AA3574" w:rsidRDefault="00F6765C">
            <w:pPr>
              <w:pStyle w:val="ab"/>
              <w:spacing w:after="240"/>
              <w:rPr>
                <w:b w:val="0"/>
                <w:bCs/>
              </w:rPr>
            </w:pPr>
            <w:bookmarkStart w:id="39" w:name="OLE_LINK46"/>
            <w:bookmarkStart w:id="40" w:name="_Ref159232903"/>
            <w:r>
              <w:rPr>
                <w:rFonts w:eastAsia="Times New Roman"/>
                <w:bCs/>
              </w:rPr>
              <w:t xml:space="preserve">Proposal </w:t>
            </w:r>
            <w:r>
              <w:rPr>
                <w:rFonts w:eastAsia="Times New Roman"/>
                <w:b w:val="0"/>
                <w:bCs/>
              </w:rPr>
              <w:fldChar w:fldCharType="begin"/>
            </w:r>
            <w:r>
              <w:rPr>
                <w:rFonts w:eastAsia="Times New Roman"/>
                <w:bCs/>
              </w:rPr>
              <w:instrText xml:space="preserve"> SEQ Proposal \* ARABIC </w:instrText>
            </w:r>
            <w:r>
              <w:rPr>
                <w:rFonts w:eastAsia="Times New Roman"/>
                <w:b w:val="0"/>
                <w:bCs/>
              </w:rPr>
              <w:fldChar w:fldCharType="separate"/>
            </w:r>
            <w:r>
              <w:rPr>
                <w:rFonts w:eastAsia="Times New Roman"/>
                <w:bCs/>
              </w:rPr>
              <w:t>13</w:t>
            </w:r>
            <w:r>
              <w:rPr>
                <w:rFonts w:eastAsia="Times New Roman"/>
                <w:b w:val="0"/>
                <w:bCs/>
              </w:rPr>
              <w:fldChar w:fldCharType="end"/>
            </w:r>
            <w:r>
              <w:rPr>
                <w:rFonts w:eastAsia="Times New Roman"/>
                <w:bCs/>
              </w:rPr>
              <w:t xml:space="preserve">. </w:t>
            </w:r>
            <w:r>
              <w:rPr>
                <w:bCs/>
              </w:rPr>
              <w:t>Adopt the TP5 for TS 38.214.</w:t>
            </w:r>
            <w:bookmarkEnd w:id="39"/>
            <w:bookmarkEnd w:id="40"/>
          </w:p>
          <w:tbl>
            <w:tblPr>
              <w:tblStyle w:val="aff9"/>
              <w:tblW w:w="0" w:type="auto"/>
              <w:tblLook w:val="04A0" w:firstRow="1" w:lastRow="0" w:firstColumn="1" w:lastColumn="0" w:noHBand="0" w:noVBand="1"/>
            </w:tblPr>
            <w:tblGrid>
              <w:gridCol w:w="8277"/>
            </w:tblGrid>
            <w:tr w:rsidR="00AA3574" w14:paraId="34463EE5" w14:textId="77777777">
              <w:tc>
                <w:tcPr>
                  <w:tcW w:w="9060" w:type="dxa"/>
                </w:tcPr>
                <w:p w14:paraId="6073606E" w14:textId="77777777" w:rsidR="00AA3574" w:rsidRDefault="00F6765C">
                  <w:pPr>
                    <w:spacing w:before="120" w:after="120"/>
                    <w:rPr>
                      <w:rFonts w:eastAsia="Times New Roman"/>
                      <w:b/>
                      <w:u w:val="single"/>
                    </w:rPr>
                  </w:pPr>
                  <w:r>
                    <w:rPr>
                      <w:rFonts w:eastAsia="Times New Roman"/>
                      <w:b/>
                      <w:u w:val="single"/>
                    </w:rPr>
                    <w:t>Reason for change:</w:t>
                  </w:r>
                </w:p>
                <w:p w14:paraId="45474C47" w14:textId="77777777" w:rsidR="00AA3574" w:rsidRDefault="00F6765C">
                  <w:pPr>
                    <w:spacing w:before="120" w:after="120"/>
                    <w:rPr>
                      <w:rFonts w:ascii="Times" w:hAnsi="Times" w:cs="Times"/>
                    </w:rPr>
                  </w:pPr>
                  <w:r>
                    <w:t xml:space="preserve">The condition on UE performing one Tx switching when </w:t>
                  </w:r>
                  <w:r>
                    <w:rPr>
                      <w:rFonts w:ascii="Times" w:hAnsi="Times" w:cs="Times"/>
                    </w:rPr>
                    <w:t>uplink transmission(s) trigger switching(s) involving two different band pairs has been agreed but not be captured in the specification.</w:t>
                  </w:r>
                </w:p>
                <w:p w14:paraId="5B462458" w14:textId="77777777" w:rsidR="00AA3574" w:rsidRDefault="00F6765C">
                  <w:pPr>
                    <w:numPr>
                      <w:ilvl w:val="0"/>
                      <w:numId w:val="31"/>
                    </w:numPr>
                    <w:jc w:val="both"/>
                    <w:rPr>
                      <w:rFonts w:ascii="Times" w:hAnsi="Times" w:cs="Times"/>
                    </w:rPr>
                  </w:pPr>
                  <w:r>
                    <w:rPr>
                      <w:rFonts w:ascii="Times" w:hAnsi="Times" w:cs="Times"/>
                    </w:rPr>
                    <w:t xml:space="preserve">If the two Tx chains are triggered to switch between two different band pairs (e.g., band A + band B-&gt;band C+ band D), and when the two UL transmissions on band C and band D are at least partially overlapped in time domain, the </w:t>
                  </w:r>
                  <w:r>
                    <w:rPr>
                      <w:rFonts w:ascii="Times" w:hAnsi="Times" w:cs="Times"/>
                      <w:i/>
                      <w:iCs/>
                    </w:rPr>
                    <w:t>T</w:t>
                  </w:r>
                  <w:r>
                    <w:rPr>
                      <w:rFonts w:ascii="Times" w:hAnsi="Times" w:cs="Times"/>
                      <w:i/>
                      <w:iCs/>
                      <w:vertAlign w:val="subscript"/>
                    </w:rPr>
                    <w:t>offset</w:t>
                  </w:r>
                  <w:r>
                    <w:rPr>
                      <w:rFonts w:ascii="Times" w:hAnsi="Times" w:cs="Times"/>
                    </w:rPr>
                    <w:t xml:space="preserve"> of timeline </w:t>
                  </w:r>
                  <w:r>
                    <w:rPr>
                      <w:rFonts w:ascii="Times" w:hAnsi="Times" w:cs="Times"/>
                      <w:i/>
                      <w:iCs/>
                    </w:rPr>
                    <w:t>T</w:t>
                  </w:r>
                  <w:r>
                    <w:rPr>
                      <w:rFonts w:ascii="Times" w:hAnsi="Times" w:cs="Times"/>
                      <w:i/>
                      <w:iCs/>
                      <w:vertAlign w:val="subscript"/>
                    </w:rPr>
                    <w:t>0</w:t>
                  </w:r>
                  <w:r>
                    <w:rPr>
                      <w:rFonts w:ascii="Times" w:hAnsi="Times" w:cs="Times"/>
                      <w:i/>
                      <w:iCs/>
                    </w:rPr>
                    <w:t>-T</w:t>
                  </w:r>
                  <w:r>
                    <w:rPr>
                      <w:rFonts w:ascii="Times" w:hAnsi="Times" w:cs="Times"/>
                      <w:i/>
                      <w:iCs/>
                      <w:vertAlign w:val="subscript"/>
                    </w:rPr>
                    <w:t>offset</w:t>
                  </w:r>
                  <w:r>
                    <w:rPr>
                      <w:rFonts w:ascii="Times" w:hAnsi="Times" w:cs="Times"/>
                    </w:rPr>
                    <w:t xml:space="preserve"> for switching is determined based on the switching gap defined for a single Tx switching in [8, TS 38.101-1]</w:t>
                  </w:r>
                </w:p>
                <w:p w14:paraId="2CED3B08" w14:textId="77777777" w:rsidR="00AA3574" w:rsidRDefault="00F6765C">
                  <w:pPr>
                    <w:numPr>
                      <w:ilvl w:val="1"/>
                      <w:numId w:val="31"/>
                    </w:numPr>
                    <w:jc w:val="both"/>
                    <w:rPr>
                      <w:rFonts w:ascii="Times" w:hAnsi="Times" w:cs="Times"/>
                    </w:rPr>
                  </w:pPr>
                  <w:r>
                    <w:rPr>
                      <w:rFonts w:ascii="Times" w:hAnsi="Times" w:cs="Times"/>
                    </w:rPr>
                    <w:t>T0 is the starting point of the earlier transmission among the two uplink transmissions (band C + band D). This does not change the definition of T0 in current specifications.</w:t>
                  </w:r>
                </w:p>
                <w:p w14:paraId="23FE6D70" w14:textId="77777777" w:rsidR="00AA3574" w:rsidRDefault="00F6765C">
                  <w:pPr>
                    <w:spacing w:before="120" w:after="120"/>
                    <w:rPr>
                      <w:rFonts w:eastAsia="Times New Roman"/>
                      <w:b/>
                      <w:u w:val="single"/>
                    </w:rPr>
                  </w:pPr>
                  <w:r>
                    <w:rPr>
                      <w:rFonts w:eastAsia="Times New Roman"/>
                      <w:b/>
                      <w:u w:val="single"/>
                    </w:rPr>
                    <w:t>Summary of change:</w:t>
                  </w:r>
                </w:p>
                <w:p w14:paraId="72B918C2" w14:textId="77777777" w:rsidR="00AA3574" w:rsidRDefault="00F6765C">
                  <w:pPr>
                    <w:spacing w:before="120" w:after="120"/>
                    <w:rPr>
                      <w:rFonts w:eastAsiaTheme="minorEastAsia"/>
                    </w:rPr>
                  </w:pPr>
                  <w:r>
                    <w:rPr>
                      <w:rFonts w:eastAsiaTheme="minorEastAsia"/>
                    </w:rPr>
                    <w:t xml:space="preserve">Capture the agreement for the condition on </w:t>
                  </w:r>
                  <w:r>
                    <w:rPr>
                      <w:rFonts w:ascii="Times" w:hAnsi="Times" w:cs="Times"/>
                    </w:rPr>
                    <w:t xml:space="preserve">UE performing one Tx switching </w:t>
                  </w:r>
                  <w:bookmarkStart w:id="41" w:name="OLE_LINK10"/>
                  <w:r>
                    <w:rPr>
                      <w:rFonts w:ascii="Times" w:hAnsi="Times" w:cs="Times"/>
                    </w:rPr>
                    <w:t>when uplink transmission(s) trigger switching(s) involving two different band pairs</w:t>
                  </w:r>
                  <w:bookmarkEnd w:id="41"/>
                  <w:r>
                    <w:rPr>
                      <w:rFonts w:ascii="Times" w:hAnsi="Times" w:cs="Times"/>
                    </w:rPr>
                    <w:t xml:space="preserve"> with overlapped UL transmissions</w:t>
                  </w:r>
                  <w:r>
                    <w:rPr>
                      <w:rFonts w:eastAsiaTheme="minorEastAsia"/>
                    </w:rPr>
                    <w:t>. A</w:t>
                  </w:r>
                  <w:r>
                    <w:rPr>
                      <w:rFonts w:eastAsiaTheme="minorEastAsia" w:hint="eastAsia"/>
                    </w:rPr>
                    <w:t>nd</w:t>
                  </w:r>
                  <w:r>
                    <w:rPr>
                      <w:rFonts w:eastAsiaTheme="minorEastAsia"/>
                    </w:rPr>
                    <w:t xml:space="preserve"> </w:t>
                  </w:r>
                  <w:r>
                    <w:rPr>
                      <w:rFonts w:eastAsiaTheme="minorEastAsia" w:hint="eastAsia"/>
                    </w:rPr>
                    <w:t>clarify</w:t>
                  </w:r>
                  <w:r>
                    <w:rPr>
                      <w:rFonts w:eastAsiaTheme="minorEastAsia"/>
                    </w:rPr>
                    <w:t xml:space="preserve"> that </w:t>
                  </w:r>
                  <w:r>
                    <w:rPr>
                      <w:rFonts w:ascii="Times" w:hAnsi="Times" w:cs="Times"/>
                      <w:i/>
                      <w:iCs/>
                    </w:rPr>
                    <w:t>T</w:t>
                  </w:r>
                  <w:r>
                    <w:rPr>
                      <w:rFonts w:ascii="Times" w:hAnsi="Times" w:cs="Times"/>
                      <w:i/>
                      <w:iCs/>
                      <w:vertAlign w:val="subscript"/>
                    </w:rPr>
                    <w:t>offset</w:t>
                  </w:r>
                  <w:r>
                    <w:rPr>
                      <w:rFonts w:ascii="Times" w:hAnsi="Times" w:cs="Times"/>
                    </w:rPr>
                    <w:t xml:space="preserve"> of timeline </w:t>
                  </w:r>
                  <w:r>
                    <w:rPr>
                      <w:rFonts w:ascii="Times" w:hAnsi="Times" w:cs="Times"/>
                      <w:i/>
                      <w:iCs/>
                    </w:rPr>
                    <w:t>T</w:t>
                  </w:r>
                  <w:r>
                    <w:rPr>
                      <w:rFonts w:ascii="Times" w:hAnsi="Times" w:cs="Times"/>
                      <w:i/>
                      <w:iCs/>
                      <w:vertAlign w:val="subscript"/>
                    </w:rPr>
                    <w:t>0</w:t>
                  </w:r>
                  <w:r>
                    <w:rPr>
                      <w:rFonts w:ascii="Times" w:hAnsi="Times" w:cs="Times"/>
                      <w:i/>
                      <w:iCs/>
                    </w:rPr>
                    <w:t>-T</w:t>
                  </w:r>
                  <w:r>
                    <w:rPr>
                      <w:rFonts w:ascii="Times" w:hAnsi="Times" w:cs="Times"/>
                      <w:i/>
                      <w:iCs/>
                      <w:vertAlign w:val="subscript"/>
                    </w:rPr>
                    <w:t>offset</w:t>
                  </w:r>
                  <w:r>
                    <w:rPr>
                      <w:rFonts w:ascii="Times" w:hAnsi="Times" w:cs="Times"/>
                    </w:rPr>
                    <w:t xml:space="preserve"> for switching is determined based on the switching gap defined for a single Tx switching in [8, TS 38.101-1].</w:t>
                  </w:r>
                </w:p>
                <w:p w14:paraId="41F7B7B9" w14:textId="77777777" w:rsidR="00AA3574" w:rsidRDefault="00F6765C">
                  <w:pPr>
                    <w:spacing w:before="120" w:after="120"/>
                    <w:rPr>
                      <w:rFonts w:eastAsia="Times New Roman"/>
                      <w:b/>
                      <w:u w:val="single"/>
                    </w:rPr>
                  </w:pPr>
                  <w:r>
                    <w:rPr>
                      <w:rFonts w:eastAsia="Times New Roman"/>
                      <w:b/>
                      <w:u w:val="single"/>
                    </w:rPr>
                    <w:t>Consequence if not approved:</w:t>
                  </w:r>
                </w:p>
                <w:p w14:paraId="575007C0" w14:textId="77777777" w:rsidR="00AA3574" w:rsidRDefault="00F6765C">
                  <w:pPr>
                    <w:spacing w:before="120" w:after="120"/>
                    <w:rPr>
                      <w:b/>
                      <w:bCs/>
                      <w:u w:val="single"/>
                    </w:rPr>
                  </w:pPr>
                  <w:r>
                    <w:rPr>
                      <w:rFonts w:hint="eastAsia"/>
                    </w:rPr>
                    <w:t>U</w:t>
                  </w:r>
                  <w:r>
                    <w:t>E may perform one Tx switching or two Tx switching</w:t>
                  </w:r>
                  <w:r>
                    <w:rPr>
                      <w:rFonts w:ascii="Times" w:hAnsi="Times" w:cs="Times"/>
                    </w:rPr>
                    <w:t xml:space="preserve"> when uplink transmission(s) trigger switching(s) involving two different band pairs with overlapped UL transmissions, which lead</w:t>
                  </w:r>
                  <w:r>
                    <w:rPr>
                      <w:rFonts w:ascii="Times" w:hAnsi="Times" w:cs="Times" w:hint="eastAsia"/>
                    </w:rPr>
                    <w:t>s</w:t>
                  </w:r>
                  <w:r>
                    <w:rPr>
                      <w:rFonts w:ascii="Times" w:hAnsi="Times" w:cs="Times"/>
                    </w:rPr>
                    <w:t xml:space="preserve"> to misunderstanding on the switching period between UE and gNB.</w:t>
                  </w:r>
                </w:p>
              </w:tc>
            </w:tr>
            <w:tr w:rsidR="00AA3574" w14:paraId="377B1A72" w14:textId="77777777">
              <w:tc>
                <w:tcPr>
                  <w:tcW w:w="9060" w:type="dxa"/>
                </w:tcPr>
                <w:p w14:paraId="05E7B17C" w14:textId="77777777" w:rsidR="00AA3574" w:rsidRDefault="00F6765C">
                  <w:pPr>
                    <w:spacing w:before="120" w:after="120"/>
                    <w:jc w:val="center"/>
                    <w:rPr>
                      <w:szCs w:val="24"/>
                    </w:rPr>
                  </w:pPr>
                  <w:r>
                    <w:rPr>
                      <w:szCs w:val="24"/>
                    </w:rPr>
                    <w:t>===TP5 for 38.214===</w:t>
                  </w:r>
                </w:p>
                <w:p w14:paraId="249090CE" w14:textId="77777777" w:rsidR="00AA3574" w:rsidRDefault="00F6765C">
                  <w:pPr>
                    <w:pStyle w:val="31"/>
                    <w:rPr>
                      <w:rFonts w:ascii="Times New Roman" w:hAnsi="Times New Roman"/>
                      <w:b/>
                      <w:bCs/>
                      <w:szCs w:val="13"/>
                    </w:rPr>
                  </w:pPr>
                  <w:r>
                    <w:rPr>
                      <w:rFonts w:ascii="Times New Roman" w:hAnsi="Times New Roman"/>
                      <w:b/>
                      <w:bCs/>
                      <w:szCs w:val="13"/>
                    </w:rPr>
                    <w:t>6.1.6</w:t>
                  </w:r>
                  <w:r>
                    <w:rPr>
                      <w:rFonts w:ascii="Times New Roman" w:hAnsi="Times New Roman"/>
                      <w:b/>
                      <w:bCs/>
                      <w:szCs w:val="13"/>
                    </w:rPr>
                    <w:tab/>
                    <w:t>Uplink switching</w:t>
                  </w:r>
                </w:p>
                <w:p w14:paraId="590FEF7F" w14:textId="77777777" w:rsidR="00AA3574" w:rsidRDefault="00F6765C">
                  <w:pPr>
                    <w:spacing w:before="120" w:after="120"/>
                    <w:ind w:leftChars="100" w:left="200"/>
                    <w:rPr>
                      <w:rFonts w:ascii="Times" w:hAnsi="Times" w:cs="Times"/>
                      <w:color w:val="FF0000"/>
                    </w:rPr>
                  </w:pPr>
                  <w:r>
                    <w:rPr>
                      <w:rFonts w:ascii="Times" w:hAnsi="Times" w:cs="Times"/>
                      <w:color w:val="FF0000"/>
                    </w:rPr>
                    <w:t xml:space="preserve">If uplink transmissions </w:t>
                  </w:r>
                  <w:bookmarkStart w:id="42" w:name="OLE_LINK30"/>
                  <w:r>
                    <w:rPr>
                      <w:rFonts w:ascii="Times" w:hAnsi="Times" w:cs="Times"/>
                      <w:color w:val="FF0000"/>
                    </w:rPr>
                    <w:t>trigger</w:t>
                  </w:r>
                  <w:bookmarkEnd w:id="42"/>
                  <w:r>
                    <w:rPr>
                      <w:rFonts w:ascii="Times" w:hAnsi="Times" w:cs="Times"/>
                      <w:color w:val="FF0000"/>
                    </w:rPr>
                    <w:t xml:space="preserve"> switching(s) involving two different band pairs, and when the uplink transmissions on the switch-to band(s) are at least partially overlapped in time domain, a </w:t>
                  </w:r>
                  <w:bookmarkStart w:id="43" w:name="OLE_LINK33"/>
                  <w:r>
                    <w:rPr>
                      <w:rFonts w:ascii="Times" w:hAnsi="Times" w:cs="Times"/>
                      <w:color w:val="FF0000"/>
                    </w:rPr>
                    <w:t xml:space="preserve">single </w:t>
                  </w:r>
                  <w:bookmarkEnd w:id="43"/>
                  <w:r>
                    <w:rPr>
                      <w:rFonts w:ascii="Times" w:hAnsi="Times" w:cs="Times"/>
                      <w:color w:val="FF0000"/>
                    </w:rPr>
                    <w:t>switching involving the two band pairs is assumed, and</w:t>
                  </w:r>
                  <w:r>
                    <w:rPr>
                      <w:rFonts w:ascii="Times" w:hAnsi="Times" w:cs="Times"/>
                    </w:rPr>
                    <w:t xml:space="preserve"> </w:t>
                  </w:r>
                  <w:r>
                    <w:rPr>
                      <w:rFonts w:ascii="Times" w:hAnsi="Times" w:cs="Times"/>
                      <w:color w:val="FF0000"/>
                    </w:rPr>
                    <w:t xml:space="preserve">the </w:t>
                  </w:r>
                  <w:r>
                    <w:rPr>
                      <w:rFonts w:ascii="Times" w:hAnsi="Times" w:cs="Times"/>
                      <w:i/>
                      <w:iCs/>
                      <w:color w:val="FF0000"/>
                    </w:rPr>
                    <w:t>T</w:t>
                  </w:r>
                  <w:r>
                    <w:rPr>
                      <w:rFonts w:ascii="Times" w:hAnsi="Times" w:cs="Times"/>
                      <w:i/>
                      <w:iCs/>
                      <w:color w:val="FF0000"/>
                      <w:vertAlign w:val="subscript"/>
                    </w:rPr>
                    <w:t>offset</w:t>
                  </w:r>
                  <w:r>
                    <w:rPr>
                      <w:rFonts w:ascii="Times" w:hAnsi="Times" w:cs="Times"/>
                      <w:color w:val="FF0000"/>
                    </w:rPr>
                    <w:t xml:space="preserve"> of timeline </w:t>
                  </w:r>
                  <w:r>
                    <w:rPr>
                      <w:rFonts w:ascii="Times" w:hAnsi="Times" w:cs="Times"/>
                      <w:i/>
                      <w:iCs/>
                      <w:color w:val="FF0000"/>
                    </w:rPr>
                    <w:t>T</w:t>
                  </w:r>
                  <w:r>
                    <w:rPr>
                      <w:rFonts w:ascii="Times" w:hAnsi="Times" w:cs="Times"/>
                      <w:i/>
                      <w:iCs/>
                      <w:color w:val="FF0000"/>
                      <w:vertAlign w:val="subscript"/>
                    </w:rPr>
                    <w:t>0</w:t>
                  </w:r>
                  <w:r>
                    <w:rPr>
                      <w:rFonts w:ascii="Times" w:hAnsi="Times" w:cs="Times"/>
                      <w:i/>
                      <w:iCs/>
                      <w:color w:val="FF0000"/>
                    </w:rPr>
                    <w:t>-T</w:t>
                  </w:r>
                  <w:r>
                    <w:rPr>
                      <w:rFonts w:ascii="Times" w:hAnsi="Times" w:cs="Times"/>
                      <w:i/>
                      <w:iCs/>
                      <w:color w:val="FF0000"/>
                      <w:vertAlign w:val="subscript"/>
                    </w:rPr>
                    <w:t>offset</w:t>
                  </w:r>
                  <w:r>
                    <w:rPr>
                      <w:rFonts w:ascii="Times" w:hAnsi="Times" w:cs="Times"/>
                      <w:color w:val="FF0000"/>
                    </w:rPr>
                    <w:t xml:space="preserve"> for switching is determined based on the switching gap defined for a single Tx switching in [8, TS 38.101-1].</w:t>
                  </w:r>
                </w:p>
                <w:p w14:paraId="5363D1F9" w14:textId="77777777" w:rsidR="00AA3574" w:rsidRDefault="00F6765C">
                  <w:pPr>
                    <w:spacing w:before="120" w:after="120"/>
                    <w:jc w:val="center"/>
                    <w:rPr>
                      <w:szCs w:val="24"/>
                    </w:rPr>
                  </w:pPr>
                  <w:r>
                    <w:rPr>
                      <w:szCs w:val="24"/>
                    </w:rPr>
                    <w:t>===TP5 for 38.214===</w:t>
                  </w:r>
                </w:p>
              </w:tc>
            </w:tr>
          </w:tbl>
          <w:p w14:paraId="08B24ADA" w14:textId="77777777" w:rsidR="00AA3574" w:rsidRDefault="00AA3574">
            <w:pPr>
              <w:spacing w:afterLines="50" w:after="120"/>
              <w:jc w:val="both"/>
              <w:rPr>
                <w:rFonts w:eastAsia="ＭＳ 明朝"/>
                <w:sz w:val="22"/>
                <w:szCs w:val="22"/>
              </w:rPr>
            </w:pPr>
          </w:p>
        </w:tc>
      </w:tr>
      <w:tr w:rsidR="00AA3574" w14:paraId="5FEE45A9" w14:textId="77777777">
        <w:tc>
          <w:tcPr>
            <w:tcW w:w="584" w:type="pct"/>
          </w:tcPr>
          <w:p w14:paraId="63F13899" w14:textId="77777777" w:rsidR="00AA3574" w:rsidRDefault="00F6765C">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3]</w:t>
            </w:r>
          </w:p>
          <w:p w14:paraId="38153D3E" w14:textId="77777777" w:rsidR="00AA3574" w:rsidRDefault="00F6765C">
            <w:pPr>
              <w:rPr>
                <w:rFonts w:eastAsia="ＭＳ 明朝"/>
                <w:sz w:val="16"/>
                <w:szCs w:val="16"/>
                <w:lang w:val="en-US"/>
              </w:rPr>
            </w:pPr>
            <w:r>
              <w:rPr>
                <w:rFonts w:eastAsia="ＭＳ 明朝" w:hint="eastAsia"/>
                <w:sz w:val="16"/>
                <w:szCs w:val="16"/>
                <w:lang w:val="en-US"/>
              </w:rPr>
              <w:t>Z</w:t>
            </w:r>
            <w:r>
              <w:rPr>
                <w:rFonts w:eastAsia="ＭＳ 明朝"/>
                <w:sz w:val="16"/>
                <w:szCs w:val="16"/>
                <w:lang w:val="en-US"/>
              </w:rPr>
              <w:t>TE</w:t>
            </w:r>
          </w:p>
        </w:tc>
        <w:tc>
          <w:tcPr>
            <w:tcW w:w="4416" w:type="pct"/>
          </w:tcPr>
          <w:p w14:paraId="21DB5070" w14:textId="77777777" w:rsidR="00AA3574" w:rsidRDefault="00F6765C">
            <w:pPr>
              <w:rPr>
                <w:lang w:val="en-US" w:eastAsia="zh-CN"/>
              </w:rPr>
            </w:pPr>
            <w:r>
              <w:rPr>
                <w:rFonts w:hint="eastAsia"/>
                <w:lang w:val="en-US" w:eastAsia="zh-CN"/>
              </w:rPr>
              <w:t xml:space="preserve">For Rel-18, the first bullet in above agreement, which had been reflected by the following spec from the view of one uplink transmission after uplink switching. While for the second bullet in above agreement, whether additional clarification is needed is still arguable. Firstly, </w:t>
            </w:r>
            <w:r>
              <w:rPr>
                <w:lang w:eastAsia="zh-CN"/>
              </w:rPr>
              <w:t>T0 is the starting point of the earlier transmission among the two uplink transmissions (band C + band D)</w:t>
            </w:r>
            <w:r>
              <w:rPr>
                <w:rFonts w:hint="eastAsia"/>
                <w:lang w:val="en-US" w:eastAsia="zh-CN"/>
              </w:rPr>
              <w:t xml:space="preserve"> which </w:t>
            </w:r>
            <w:r>
              <w:rPr>
                <w:lang w:eastAsia="zh-CN"/>
              </w:rPr>
              <w:t>are at least partially overlapped in time domain</w:t>
            </w:r>
            <w:r>
              <w:rPr>
                <w:rFonts w:hint="eastAsia"/>
                <w:lang w:val="en-US" w:eastAsia="zh-CN"/>
              </w:rPr>
              <w:t xml:space="preserve">. This is similar as Rel-16/17 with 2 ports UL transmission on band A switched to 1 port UL transmission on band B with another overlapped 1 port UL transmission on band A. Secondly, </w:t>
            </w:r>
            <w:r>
              <w:rPr>
                <w:i/>
                <w:iCs/>
                <w:lang w:eastAsia="zh-CN"/>
              </w:rPr>
              <w:t>T</w:t>
            </w:r>
            <w:r>
              <w:rPr>
                <w:i/>
                <w:iCs/>
                <w:vertAlign w:val="subscript"/>
                <w:lang w:eastAsia="zh-CN"/>
              </w:rPr>
              <w:t>offset</w:t>
            </w:r>
            <w:r>
              <w:rPr>
                <w:lang w:eastAsia="zh-CN"/>
              </w:rPr>
              <w:t xml:space="preserve"> of timeline </w:t>
            </w:r>
            <w:r>
              <w:rPr>
                <w:i/>
                <w:iCs/>
                <w:lang w:eastAsia="zh-CN"/>
              </w:rPr>
              <w:t>T</w:t>
            </w:r>
            <w:r>
              <w:rPr>
                <w:i/>
                <w:iCs/>
                <w:vertAlign w:val="subscript"/>
                <w:lang w:eastAsia="zh-CN"/>
              </w:rPr>
              <w:t>0</w:t>
            </w:r>
            <w:r>
              <w:rPr>
                <w:i/>
                <w:iCs/>
                <w:lang w:eastAsia="zh-CN"/>
              </w:rPr>
              <w:t>-T</w:t>
            </w:r>
            <w:r>
              <w:rPr>
                <w:i/>
                <w:iCs/>
                <w:vertAlign w:val="subscript"/>
                <w:lang w:eastAsia="zh-CN"/>
              </w:rPr>
              <w:t>offset</w:t>
            </w:r>
            <w:r>
              <w:rPr>
                <w:lang w:eastAsia="zh-CN"/>
              </w:rPr>
              <w:t xml:space="preserve"> for switching is determined based on the switching gap defined for a single Tx switching in [8, TS 38.101-1]</w:t>
            </w:r>
            <w:r>
              <w:rPr>
                <w:rFonts w:hint="eastAsia"/>
                <w:lang w:val="en-US" w:eastAsia="zh-CN"/>
              </w:rPr>
              <w:t xml:space="preserve">, which seems cannot be covered by the following spec. As a result,  it is slightly preferred to reflect </w:t>
            </w:r>
            <w:r>
              <w:rPr>
                <w:i/>
                <w:iCs/>
                <w:lang w:eastAsia="zh-CN"/>
              </w:rPr>
              <w:t>T</w:t>
            </w:r>
            <w:r>
              <w:rPr>
                <w:i/>
                <w:iCs/>
                <w:vertAlign w:val="subscript"/>
                <w:lang w:eastAsia="zh-CN"/>
              </w:rPr>
              <w:t>offset</w:t>
            </w:r>
            <w:r>
              <w:rPr>
                <w:lang w:eastAsia="zh-CN"/>
              </w:rPr>
              <w:t xml:space="preserve"> </w:t>
            </w:r>
            <w:r>
              <w:rPr>
                <w:rFonts w:hint="eastAsia"/>
                <w:lang w:val="en-US" w:eastAsia="zh-CN"/>
              </w:rPr>
              <w:t xml:space="preserve"> based on </w:t>
            </w:r>
            <w:r>
              <w:rPr>
                <w:lang w:eastAsia="zh-CN"/>
              </w:rPr>
              <w:t>[8, TS 38.101-1]</w:t>
            </w:r>
            <w:r>
              <w:rPr>
                <w:rFonts w:hint="eastAsia"/>
                <w:lang w:val="en-US" w:eastAsia="zh-CN"/>
              </w:rPr>
              <w:t>.</w:t>
            </w:r>
          </w:p>
          <w:tbl>
            <w:tblPr>
              <w:tblStyle w:val="aff9"/>
              <w:tblW w:w="0" w:type="auto"/>
              <w:tblLook w:val="04A0" w:firstRow="1" w:lastRow="0" w:firstColumn="1" w:lastColumn="0" w:noHBand="0" w:noVBand="1"/>
            </w:tblPr>
            <w:tblGrid>
              <w:gridCol w:w="8277"/>
            </w:tblGrid>
            <w:tr w:rsidR="00AA3574" w14:paraId="05CBE96A" w14:textId="77777777">
              <w:tc>
                <w:tcPr>
                  <w:tcW w:w="9855" w:type="dxa"/>
                </w:tcPr>
                <w:p w14:paraId="75A99527" w14:textId="77777777" w:rsidR="00AA3574" w:rsidRDefault="00F6765C">
                  <w:pPr>
                    <w:rPr>
                      <w:lang w:val="en-US" w:eastAsia="zh-CN"/>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r>
                    <w:rPr>
                      <w:i/>
                      <w:lang w:val="en-US"/>
                    </w:rPr>
                    <w:t>T</w:t>
                  </w:r>
                  <w:r>
                    <w:rPr>
                      <w:i/>
                      <w:vertAlign w:val="subscript"/>
                      <w:lang w:val="en-US"/>
                    </w:rPr>
                    <w:t>offset</w:t>
                  </w:r>
                  <w:r>
                    <w:rPr>
                      <w:lang w:val="en-US"/>
                    </w:rPr>
                    <w:t xml:space="preserve"> is the UE processing procedure time defined for the uplink transmission triggering the switch given in clause 5.3, clause 5.4, clause 6.2.1, clause 6.4 and in clause 9 of [6, TS 38.213].</w:t>
                  </w:r>
                </w:p>
              </w:tc>
            </w:tr>
          </w:tbl>
          <w:p w14:paraId="7AC63EE0" w14:textId="77777777" w:rsidR="00AA3574" w:rsidRDefault="00F6765C">
            <w:pPr>
              <w:spacing w:beforeLines="50" w:before="120"/>
              <w:rPr>
                <w:lang w:val="en-US" w:eastAsia="zh-CN"/>
              </w:rPr>
            </w:pPr>
            <w:r>
              <w:rPr>
                <w:rFonts w:hint="eastAsia"/>
                <w:lang w:val="en-US" w:eastAsia="zh-CN"/>
              </w:rPr>
              <w:t xml:space="preserve">As a result, the following TP is proposed to make the description of </w:t>
            </w:r>
            <w:r>
              <w:rPr>
                <w:i/>
                <w:iCs/>
                <w:lang w:eastAsia="zh-CN"/>
              </w:rPr>
              <w:t>T</w:t>
            </w:r>
            <w:r>
              <w:rPr>
                <w:i/>
                <w:iCs/>
                <w:vertAlign w:val="subscript"/>
                <w:lang w:eastAsia="zh-CN"/>
              </w:rPr>
              <w:t>offset</w:t>
            </w:r>
            <w:r>
              <w:rPr>
                <w:rFonts w:hint="eastAsia"/>
                <w:lang w:val="en-US" w:eastAsia="zh-CN"/>
              </w:rPr>
              <w:t xml:space="preserve"> clearly.  </w:t>
            </w:r>
          </w:p>
          <w:p w14:paraId="2267207F" w14:textId="77777777" w:rsidR="00AA3574" w:rsidRDefault="00F6765C">
            <w:pPr>
              <w:rPr>
                <w:i/>
                <w:iCs/>
                <w:lang w:val="en-US" w:eastAsia="zh-CN"/>
              </w:rPr>
            </w:pPr>
            <w:r>
              <w:rPr>
                <w:b/>
                <w:i/>
              </w:rPr>
              <w:t xml:space="preserve">Proposal </w:t>
            </w:r>
            <w:r>
              <w:rPr>
                <w:b/>
                <w:i/>
                <w:lang w:val="en-US" w:eastAsia="zh-CN"/>
              </w:rPr>
              <w:t>8</w:t>
            </w:r>
            <w:r>
              <w:rPr>
                <w:b/>
                <w:i/>
              </w:rPr>
              <w:t>:</w:t>
            </w:r>
            <w:r>
              <w:rPr>
                <w:i/>
                <w:iCs/>
              </w:rPr>
              <w:t xml:space="preserve"> Adopt the following TP for </w:t>
            </w:r>
            <w:r>
              <w:rPr>
                <w:rFonts w:hint="eastAsia"/>
                <w:i/>
                <w:iCs/>
                <w:lang w:val="en-US"/>
              </w:rPr>
              <w:t xml:space="preserve">clause </w:t>
            </w:r>
            <w:r>
              <w:rPr>
                <w:rFonts w:hint="eastAsia"/>
                <w:i/>
                <w:iCs/>
                <w:lang w:val="en-US" w:eastAsia="zh-CN"/>
              </w:rPr>
              <w:t>6.1.6</w:t>
            </w:r>
            <w:r>
              <w:rPr>
                <w:rFonts w:hint="eastAsia"/>
                <w:i/>
                <w:iCs/>
                <w:lang w:val="en-US"/>
              </w:rPr>
              <w:t xml:space="preserve"> in</w:t>
            </w:r>
            <w:r>
              <w:rPr>
                <w:rFonts w:hint="eastAsia"/>
                <w:i/>
                <w:iCs/>
                <w:lang w:val="en-US" w:eastAsia="zh-CN"/>
              </w:rPr>
              <w:t xml:space="preserve"> </w:t>
            </w:r>
            <w:r>
              <w:rPr>
                <w:i/>
                <w:iCs/>
              </w:rPr>
              <w:t>TS38.21</w:t>
            </w:r>
            <w:r>
              <w:rPr>
                <w:rFonts w:hint="eastAsia"/>
                <w:i/>
                <w:iCs/>
                <w:lang w:val="en-US" w:eastAsia="zh-CN"/>
              </w:rPr>
              <w:t>4</w:t>
            </w:r>
            <w:r>
              <w:rPr>
                <w:i/>
                <w:iCs/>
              </w:rPr>
              <w:t>.</w:t>
            </w:r>
          </w:p>
          <w:tbl>
            <w:tblPr>
              <w:tblStyle w:val="aff9"/>
              <w:tblW w:w="0" w:type="auto"/>
              <w:tblLook w:val="04A0" w:firstRow="1" w:lastRow="0" w:firstColumn="1" w:lastColumn="0" w:noHBand="0" w:noVBand="1"/>
            </w:tblPr>
            <w:tblGrid>
              <w:gridCol w:w="8277"/>
            </w:tblGrid>
            <w:tr w:rsidR="00AA3574" w14:paraId="31DCF8D2" w14:textId="77777777">
              <w:tc>
                <w:tcPr>
                  <w:tcW w:w="9629" w:type="dxa"/>
                </w:tcPr>
                <w:p w14:paraId="69566B32" w14:textId="77777777" w:rsidR="00AA3574" w:rsidRDefault="00F6765C">
                  <w:pPr>
                    <w:pStyle w:val="51"/>
                    <w:ind w:left="992" w:hanging="992"/>
                    <w:rPr>
                      <w:lang w:val="en-US" w:eastAsia="zh-CN"/>
                    </w:rPr>
                  </w:pPr>
                  <w:r>
                    <w:rPr>
                      <w:rFonts w:hint="eastAsia"/>
                      <w:b/>
                      <w:bCs/>
                      <w:lang w:val="en-US" w:eastAsia="zh-CN"/>
                    </w:rPr>
                    <w:lastRenderedPageBreak/>
                    <w:t>Reason for change:</w:t>
                  </w:r>
                  <w:r>
                    <w:rPr>
                      <w:rFonts w:hint="eastAsia"/>
                      <w:lang w:val="en-US" w:eastAsia="zh-CN"/>
                    </w:rPr>
                    <w:t xml:space="preserve"> To complete the description of </w:t>
                  </w:r>
                  <w:r>
                    <w:rPr>
                      <w:i/>
                      <w:iCs/>
                      <w:lang w:eastAsia="zh-CN"/>
                    </w:rPr>
                    <w:t>T</w:t>
                  </w:r>
                  <w:r>
                    <w:rPr>
                      <w:i/>
                      <w:iCs/>
                      <w:vertAlign w:val="subscript"/>
                      <w:lang w:eastAsia="zh-CN"/>
                    </w:rPr>
                    <w:t>offset</w:t>
                  </w:r>
                  <w:r>
                    <w:rPr>
                      <w:rFonts w:hint="eastAsia"/>
                      <w:lang w:val="en-US" w:eastAsia="zh-CN"/>
                    </w:rPr>
                    <w:t xml:space="preserve"> based on agreement for 4 bands involved switching case.</w:t>
                  </w:r>
                </w:p>
                <w:p w14:paraId="335B4CCF" w14:textId="77777777" w:rsidR="00AA3574" w:rsidRDefault="00F6765C">
                  <w:pPr>
                    <w:rPr>
                      <w:lang w:val="en-US" w:eastAsia="zh-CN"/>
                    </w:rPr>
                  </w:pPr>
                  <w:r>
                    <w:rPr>
                      <w:rFonts w:hint="eastAsia"/>
                      <w:b/>
                      <w:bCs/>
                      <w:lang w:val="en-US" w:eastAsia="zh-CN"/>
                    </w:rPr>
                    <w:t>Summary of change:</w:t>
                  </w:r>
                  <w:r>
                    <w:rPr>
                      <w:rFonts w:hint="eastAsia"/>
                      <w:lang w:val="en-US" w:eastAsia="zh-CN"/>
                    </w:rPr>
                    <w:t xml:space="preserve"> C</w:t>
                  </w:r>
                  <w:r>
                    <w:rPr>
                      <w:lang w:val="en-US" w:eastAsia="zh-CN"/>
                    </w:rPr>
                    <w:t>larify that</w:t>
                  </w:r>
                  <w:r>
                    <w:rPr>
                      <w:rFonts w:hint="eastAsia"/>
                      <w:lang w:val="en-US" w:eastAsia="zh-CN"/>
                    </w:rPr>
                    <w:t xml:space="preserve"> </w:t>
                  </w:r>
                  <w:r>
                    <w:rPr>
                      <w:i/>
                      <w:iCs/>
                      <w:lang w:eastAsia="zh-CN"/>
                    </w:rPr>
                    <w:t>T</w:t>
                  </w:r>
                  <w:r>
                    <w:rPr>
                      <w:i/>
                      <w:iCs/>
                      <w:vertAlign w:val="subscript"/>
                      <w:lang w:eastAsia="zh-CN"/>
                    </w:rPr>
                    <w:t>offset</w:t>
                  </w:r>
                  <w:r>
                    <w:rPr>
                      <w:rFonts w:hint="eastAsia"/>
                      <w:lang w:val="en-US" w:eastAsia="zh-CN"/>
                    </w:rPr>
                    <w:t xml:space="preserve"> </w:t>
                  </w:r>
                  <w:r>
                    <w:rPr>
                      <w:lang w:eastAsia="zh-CN"/>
                    </w:rPr>
                    <w:t>is determined based on the switching gap defined for a single Tx switching in [8, TS 38.101-1]</w:t>
                  </w:r>
                  <w:r>
                    <w:rPr>
                      <w:rFonts w:hint="eastAsia"/>
                      <w:lang w:val="en-US" w:eastAsia="zh-CN"/>
                    </w:rPr>
                    <w:t>.</w:t>
                  </w:r>
                </w:p>
                <w:p w14:paraId="509E6D67" w14:textId="77777777" w:rsidR="00AA3574" w:rsidRDefault="00F6765C">
                  <w:pPr>
                    <w:rPr>
                      <w:lang w:val="en-US" w:eastAsia="zh-CN"/>
                    </w:rPr>
                  </w:pPr>
                  <w:r>
                    <w:rPr>
                      <w:rFonts w:hint="eastAsia"/>
                      <w:b/>
                      <w:bCs/>
                      <w:lang w:val="en-US" w:eastAsia="zh-CN"/>
                    </w:rPr>
                    <w:t>Consequences if not approved:</w:t>
                  </w:r>
                  <w:r>
                    <w:rPr>
                      <w:rFonts w:hint="eastAsia"/>
                      <w:lang w:val="en-US" w:eastAsia="zh-CN"/>
                    </w:rPr>
                    <w:t xml:space="preserve"> </w:t>
                  </w:r>
                  <w:r>
                    <w:rPr>
                      <w:i/>
                      <w:iCs/>
                      <w:lang w:eastAsia="zh-CN"/>
                    </w:rPr>
                    <w:t>T</w:t>
                  </w:r>
                  <w:r>
                    <w:rPr>
                      <w:i/>
                      <w:iCs/>
                      <w:vertAlign w:val="subscript"/>
                      <w:lang w:eastAsia="zh-CN"/>
                    </w:rPr>
                    <w:t>offset</w:t>
                  </w:r>
                  <w:r>
                    <w:rPr>
                      <w:rFonts w:hint="eastAsia"/>
                      <w:lang w:val="en-US" w:eastAsia="zh-CN"/>
                    </w:rPr>
                    <w:t xml:space="preserve"> </w:t>
                  </w:r>
                  <w:r>
                    <w:rPr>
                      <w:lang w:eastAsia="zh-CN"/>
                    </w:rPr>
                    <w:t>is</w:t>
                  </w:r>
                  <w:r>
                    <w:rPr>
                      <w:rFonts w:hint="eastAsia"/>
                      <w:lang w:val="en-US" w:eastAsia="zh-CN"/>
                    </w:rPr>
                    <w:t xml:space="preserve"> unclear for 4 bands involved switching case.</w:t>
                  </w:r>
                </w:p>
                <w:p w14:paraId="68D7D7D7" w14:textId="77777777" w:rsidR="00AA3574" w:rsidRDefault="00F6765C">
                  <w:pPr>
                    <w:pStyle w:val="51"/>
                    <w:ind w:left="992" w:hanging="992"/>
                    <w:rPr>
                      <w:lang w:eastAsia="zh-CN"/>
                    </w:rPr>
                  </w:pPr>
                  <w:r>
                    <w:rPr>
                      <w:rFonts w:hint="eastAsia"/>
                      <w:lang w:val="en-US" w:eastAsia="zh-CN"/>
                    </w:rPr>
                    <w:t>6.1.6</w:t>
                  </w:r>
                  <w:r>
                    <w:rPr>
                      <w:rFonts w:hint="eastAsia"/>
                      <w:lang w:eastAsia="zh-CN"/>
                    </w:rPr>
                    <w:tab/>
                  </w:r>
                  <w:r>
                    <w:t>Uplink switching</w:t>
                  </w:r>
                </w:p>
                <w:p w14:paraId="3B8041A0" w14:textId="77777777" w:rsidR="00AA3574" w:rsidRDefault="00F6765C">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r>
                    <w:rPr>
                      <w:i/>
                    </w:rPr>
                    <w:t>uplinkTxSwitching</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r>
                    <w:rPr>
                      <w:i/>
                    </w:rPr>
                    <w:t xml:space="preserve">uplinkTxSwitchingPeriod </w:t>
                  </w:r>
                  <w:r>
                    <w:rPr>
                      <w:iCs/>
                    </w:rPr>
                    <w:t xml:space="preserve">otherwise in clauses 6.1.6.1, 6.1.6.2.0, 6.1.6.3, and is determined based on UE capability </w:t>
                  </w:r>
                  <w:r>
                    <w:rPr>
                      <w:i/>
                    </w:rPr>
                    <w:t>uplinkTxSwitchingPeriodForBandPair</w:t>
                  </w:r>
                  <w:r>
                    <w:rPr>
                      <w:iCs/>
                    </w:rPr>
                    <w:t xml:space="preserve"> in clause 6.1.6.2.2 for uplink switching with 3 or 4 uplink bands</w:t>
                  </w:r>
                  <w:r>
                    <w:t xml:space="preserve">: </w:t>
                  </w:r>
                </w:p>
                <w:p w14:paraId="42626DE4" w14:textId="77777777" w:rsidR="00AA3574" w:rsidRDefault="00F6765C">
                  <w:pPr>
                    <w:pStyle w:val="B1"/>
                  </w:pPr>
                  <w:r>
                    <w:t>-</w:t>
                  </w:r>
                  <w:r>
                    <w:tab/>
                  </w:r>
                  <w:bookmarkStart w:id="44" w:name="_Hlk39056336"/>
                  <w:r>
                    <w:t xml:space="preserve">If a </w:t>
                  </w:r>
                  <w:r>
                    <w:rPr>
                      <w:lang w:val="en-AU"/>
                    </w:rPr>
                    <w:t>UE</w:t>
                  </w:r>
                  <w:r>
                    <w:t xml:space="preserve"> indicated a capability for uplink switching with </w:t>
                  </w:r>
                  <w:bookmarkEnd w:id="44"/>
                  <w:r>
                    <w:rPr>
                      <w:i/>
                      <w:iCs/>
                    </w:rPr>
                    <w:t>BandCombination-UplinkTxSwitch</w:t>
                  </w:r>
                  <w:r>
                    <w:t xml:space="preserve"> for a band combination, and if it is for that band combination</w:t>
                  </w:r>
                </w:p>
                <w:p w14:paraId="551EAAB4" w14:textId="77777777" w:rsidR="00AA3574" w:rsidRDefault="00F6765C">
                  <w:pPr>
                    <w:pStyle w:val="B2"/>
                  </w:pPr>
                  <w:r>
                    <w:t>-</w:t>
                  </w:r>
                  <w:r>
                    <w:tab/>
                  </w:r>
                  <w:bookmarkStart w:id="45" w:name="_Hlk38539049"/>
                  <w:r>
                    <w:t xml:space="preserve">Configured with </w:t>
                  </w:r>
                  <w:r>
                    <w:rPr>
                      <w:lang w:eastAsia="fr-FR"/>
                    </w:rPr>
                    <w:t>a MCG using E-UTRA radio access and with a SCG using NR radio access (EN-DC)</w:t>
                  </w:r>
                  <w:r>
                    <w:t xml:space="preserve">, </w:t>
                  </w:r>
                  <w:bookmarkEnd w:id="45"/>
                  <w:r>
                    <w:t>or</w:t>
                  </w:r>
                </w:p>
                <w:p w14:paraId="1487A44B" w14:textId="77777777" w:rsidR="00AA3574" w:rsidRDefault="00F6765C">
                  <w:pPr>
                    <w:pStyle w:val="B2"/>
                  </w:pPr>
                  <w:r>
                    <w:t>-</w:t>
                  </w:r>
                  <w:r>
                    <w:tab/>
                    <w:t>Configured with uplink carrier aggregation, or</w:t>
                  </w:r>
                </w:p>
                <w:p w14:paraId="32B6901D" w14:textId="77777777" w:rsidR="00AA3574" w:rsidRDefault="00F6765C">
                  <w:pPr>
                    <w:pStyle w:val="B2"/>
                  </w:pPr>
                  <w:r>
                    <w:t>-</w:t>
                  </w:r>
                  <w:r>
                    <w:tab/>
                    <w:t xml:space="preserve">Configured in a serving cell with two uplink carriers with </w:t>
                  </w:r>
                  <w:r>
                    <w:rPr>
                      <w:lang w:eastAsia="fr-FR"/>
                    </w:rPr>
                    <w:t xml:space="preserve">higher layer parameter </w:t>
                  </w:r>
                  <w:r>
                    <w:rPr>
                      <w:i/>
                      <w:iCs/>
                      <w:lang w:eastAsia="fr-FR"/>
                    </w:rPr>
                    <w:t>supplementaryUplink</w:t>
                  </w:r>
                  <w:r>
                    <w:t>.</w:t>
                  </w:r>
                </w:p>
                <w:p w14:paraId="20C36B39" w14:textId="77777777" w:rsidR="00AA3574" w:rsidRDefault="00F6765C">
                  <w:pPr>
                    <w:pStyle w:val="B1"/>
                  </w:pPr>
                  <w:r>
                    <w:tab/>
                    <w:t xml:space="preserve">The conditions under which the switching gap may be present are defined for each of the cases in </w:t>
                  </w:r>
                  <w:r>
                    <w:rPr>
                      <w:lang w:val="en-US"/>
                    </w:rPr>
                    <w:t xml:space="preserve">clauses </w:t>
                  </w:r>
                  <w:r>
                    <w:t>6.1.6.1, 6.1.6.2, and 6.1.6.3 respectively.</w:t>
                  </w:r>
                </w:p>
                <w:p w14:paraId="03F53683" w14:textId="77777777" w:rsidR="00AA3574" w:rsidRDefault="00F6765C">
                  <w:pPr>
                    <w:rPr>
                      <w:rFonts w:ascii="Times" w:hAnsi="Times" w:cs="Times"/>
                      <w:color w:val="FF0000"/>
                      <w:lang w:val="en-US" w:eastAsia="zh-CN"/>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r>
                    <w:rPr>
                      <w:i/>
                      <w:lang w:val="en-US"/>
                    </w:rPr>
                    <w:t>T</w:t>
                  </w:r>
                  <w:r>
                    <w:rPr>
                      <w:i/>
                      <w:vertAlign w:val="subscript"/>
                      <w:lang w:val="en-US"/>
                    </w:rPr>
                    <w:t>offset</w:t>
                  </w:r>
                  <w:r>
                    <w:rPr>
                      <w:lang w:val="en-US"/>
                    </w:rPr>
                    <w:t xml:space="preserve"> is the UE processing procedure time defined for the uplink transmission triggering the switch given in clause 5.3, clause 5.4, clause 6.2.1, clause 6.4 and in clause 9 of [6, TS 38.213]</w:t>
                  </w:r>
                  <w:r>
                    <w:rPr>
                      <w:rFonts w:hint="eastAsia"/>
                      <w:color w:val="FF0000"/>
                      <w:lang w:val="en-US" w:eastAsia="zh-CN"/>
                    </w:rPr>
                    <w:t xml:space="preserve">, or </w:t>
                  </w:r>
                  <w:r>
                    <w:rPr>
                      <w:rFonts w:ascii="Times" w:hAnsi="Times" w:cs="Times"/>
                      <w:color w:val="FF0000"/>
                      <w:lang w:eastAsia="zh-CN"/>
                    </w:rPr>
                    <w:t>is determined based on the switching gap defined for a single Tx switching in [8, TS 38.101-1]</w:t>
                  </w:r>
                  <w:r>
                    <w:rPr>
                      <w:rFonts w:ascii="Times" w:hAnsi="Times" w:cs="Times" w:hint="eastAsia"/>
                      <w:color w:val="FF0000"/>
                      <w:lang w:val="en-US" w:eastAsia="zh-CN"/>
                    </w:rPr>
                    <w:t xml:space="preserve"> when the two UL transmissions triggered by the uplink switching are at least partially overlapped in time domain after switching</w:t>
                  </w:r>
                  <w:r>
                    <w:rPr>
                      <w:rFonts w:ascii="Times" w:hAnsi="Times" w:cs="Times" w:hint="eastAsia"/>
                      <w:lang w:val="en-US" w:eastAsia="zh-CN"/>
                    </w:rPr>
                    <w:t>.</w:t>
                  </w:r>
                </w:p>
                <w:p w14:paraId="7138FA08" w14:textId="77777777" w:rsidR="00AA3574" w:rsidRDefault="00F6765C">
                  <w:pPr>
                    <w:jc w:val="center"/>
                  </w:pPr>
                  <w:r>
                    <w:t>&lt;Unchanged parts are omitted&gt;</w:t>
                  </w:r>
                </w:p>
              </w:tc>
            </w:tr>
          </w:tbl>
          <w:p w14:paraId="05426A22" w14:textId="77777777" w:rsidR="00AA3574" w:rsidRDefault="00AA3574">
            <w:pPr>
              <w:spacing w:afterLines="50" w:after="120"/>
              <w:jc w:val="both"/>
              <w:rPr>
                <w:rFonts w:eastAsia="ＭＳ 明朝"/>
                <w:sz w:val="22"/>
                <w:szCs w:val="22"/>
                <w:lang w:eastAsia="ja-JP"/>
              </w:rPr>
            </w:pPr>
          </w:p>
        </w:tc>
      </w:tr>
      <w:tr w:rsidR="00AA3574" w14:paraId="7A7153C5" w14:textId="77777777">
        <w:tc>
          <w:tcPr>
            <w:tcW w:w="584" w:type="pct"/>
          </w:tcPr>
          <w:p w14:paraId="52F33DC8" w14:textId="77777777" w:rsidR="00AA3574" w:rsidRDefault="00F6765C">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4]</w:t>
            </w:r>
          </w:p>
          <w:p w14:paraId="5896163E" w14:textId="77777777" w:rsidR="00AA3574" w:rsidRDefault="00F6765C">
            <w:pPr>
              <w:rPr>
                <w:rFonts w:eastAsia="ＭＳ 明朝"/>
                <w:sz w:val="16"/>
                <w:szCs w:val="16"/>
                <w:lang w:val="en-US"/>
              </w:rPr>
            </w:pPr>
            <w:r>
              <w:rPr>
                <w:rFonts w:eastAsia="ＭＳ 明朝"/>
                <w:sz w:val="16"/>
                <w:szCs w:val="16"/>
                <w:lang w:val="en-US"/>
              </w:rPr>
              <w:t>OPPO</w:t>
            </w:r>
          </w:p>
        </w:tc>
        <w:tc>
          <w:tcPr>
            <w:tcW w:w="4416" w:type="pct"/>
          </w:tcPr>
          <w:p w14:paraId="10E03AA4" w14:textId="77777777" w:rsidR="00AA3574" w:rsidRDefault="00F6765C">
            <w:pPr>
              <w:spacing w:after="60"/>
              <w:rPr>
                <w:bCs/>
                <w:lang w:eastAsia="zh-CN"/>
              </w:rPr>
            </w:pPr>
            <w:r>
              <w:rPr>
                <w:bCs/>
                <w:lang w:eastAsia="zh-CN"/>
              </w:rPr>
              <w:t>For the first bullet above, new spec impact is not needed given the existing specification already says the following (ref. section 6.1.6 in TS38.214):</w:t>
            </w:r>
          </w:p>
          <w:p w14:paraId="0536718F" w14:textId="77777777" w:rsidR="00AA3574" w:rsidRDefault="00F6765C">
            <w:pPr>
              <w:spacing w:after="60"/>
            </w:pPr>
            <w:r>
              <w:rPr>
                <w:i/>
                <w:iCs/>
              </w:rPr>
              <w:t>If an uplink switching is triggered for an uplink transmission starting at T</w:t>
            </w:r>
            <w:r>
              <w:rPr>
                <w:i/>
                <w:iCs/>
                <w:vertAlign w:val="subscript"/>
              </w:rPr>
              <w:t>0</w:t>
            </w:r>
            <w:r>
              <w:rPr>
                <w:i/>
                <w:iCs/>
              </w:rPr>
              <w:t>, after T</w:t>
            </w:r>
            <w:r>
              <w:rPr>
                <w:i/>
                <w:iCs/>
                <w:vertAlign w:val="subscript"/>
              </w:rPr>
              <w:t>0</w:t>
            </w:r>
            <w:r>
              <w:rPr>
                <w:i/>
                <w:iCs/>
              </w:rPr>
              <w:t>-T</w:t>
            </w:r>
            <w:r>
              <w:rPr>
                <w:i/>
                <w:iCs/>
                <w:vertAlign w:val="subscript"/>
              </w:rPr>
              <w:t>offset</w:t>
            </w:r>
            <w:r>
              <w:rPr>
                <w:i/>
                <w:iCs/>
              </w:rPr>
              <w:t>, the UE is not expected to cancel the uplink switching, or to trigger any other new uplink switching occurring before T</w:t>
            </w:r>
            <w:r>
              <w:rPr>
                <w:i/>
                <w:iCs/>
                <w:vertAlign w:val="subscript"/>
              </w:rPr>
              <w:t>0</w:t>
            </w:r>
            <w:r>
              <w:rPr>
                <w:i/>
                <w:iCs/>
              </w:rPr>
              <w:t xml:space="preserve"> for any other uplink transmission that is scheduled after T</w:t>
            </w:r>
            <w:r>
              <w:rPr>
                <w:i/>
                <w:iCs/>
                <w:vertAlign w:val="subscript"/>
              </w:rPr>
              <w:t>0</w:t>
            </w:r>
            <w:r>
              <w:rPr>
                <w:i/>
                <w:iCs/>
              </w:rPr>
              <w:t>-T</w:t>
            </w:r>
            <w:r>
              <w:rPr>
                <w:i/>
                <w:iCs/>
                <w:vertAlign w:val="subscript"/>
              </w:rPr>
              <w:t>offset</w:t>
            </w:r>
            <w:r>
              <w:rPr>
                <w:i/>
                <w:iCs/>
              </w:rPr>
              <w:t>, where T</w:t>
            </w:r>
            <w:r>
              <w:rPr>
                <w:i/>
                <w:iCs/>
                <w:vertAlign w:val="subscript"/>
              </w:rPr>
              <w:t>offset</w:t>
            </w:r>
            <w:r>
              <w:rPr>
                <w:i/>
                <w:iCs/>
              </w:rPr>
              <w:t xml:space="preserve"> is the UE processing procedure time defined for the uplink transmission triggering the switch given in clause 5.3, clause 5.4, clause 6.2.1, clause 6.4 and in clause 9 of [6, TS 38.213]</w:t>
            </w:r>
            <w:r>
              <w:t>.</w:t>
            </w:r>
          </w:p>
          <w:p w14:paraId="14AF3579" w14:textId="77777777" w:rsidR="00AA3574" w:rsidRDefault="00F6765C">
            <w:pPr>
              <w:spacing w:after="60"/>
              <w:rPr>
                <w:bCs/>
                <w:lang w:eastAsia="zh-CN"/>
              </w:rPr>
            </w:pPr>
            <w:r>
              <w:rPr>
                <w:bCs/>
                <w:lang w:eastAsia="zh-CN"/>
              </w:rPr>
              <w:t xml:space="preserve">For the second bullet above,  </w:t>
            </w:r>
          </w:p>
          <w:p w14:paraId="20A3111D" w14:textId="77777777" w:rsidR="00AA3574" w:rsidRDefault="00F6765C">
            <w:pPr>
              <w:pStyle w:val="affe"/>
              <w:numPr>
                <w:ilvl w:val="0"/>
                <w:numId w:val="32"/>
              </w:numPr>
              <w:spacing w:after="60"/>
              <w:ind w:leftChars="0" w:left="380" w:hangingChars="190" w:hanging="380"/>
              <w:jc w:val="both"/>
              <w:rPr>
                <w:lang w:eastAsia="zh-CN"/>
              </w:rPr>
            </w:pPr>
            <w:r>
              <w:rPr>
                <w:bCs/>
                <w:lang w:eastAsia="zh-CN"/>
              </w:rPr>
              <w:t xml:space="preserve">For duration </w:t>
            </w:r>
            <w:r>
              <w:rPr>
                <w:i/>
                <w:iCs/>
                <w:lang w:eastAsia="zh-CN"/>
              </w:rPr>
              <w:t>T</w:t>
            </w:r>
            <w:r>
              <w:rPr>
                <w:i/>
                <w:iCs/>
                <w:vertAlign w:val="subscript"/>
                <w:lang w:eastAsia="zh-CN"/>
              </w:rPr>
              <w:t>offset</w:t>
            </w:r>
            <w:r>
              <w:rPr>
                <w:lang w:eastAsia="zh-CN"/>
              </w:rPr>
              <w:t xml:space="preserve">, </w:t>
            </w:r>
            <w:r>
              <w:rPr>
                <w:bCs/>
                <w:lang w:eastAsia="zh-CN"/>
              </w:rPr>
              <w:t xml:space="preserve">it has been discussed clearly in RAN4. RAN1 spec could safely refer to TS38.101 directly. </w:t>
            </w:r>
          </w:p>
          <w:p w14:paraId="2AD45B2E" w14:textId="77777777" w:rsidR="00AA3574" w:rsidRDefault="00F6765C">
            <w:pPr>
              <w:spacing w:afterLines="50" w:after="120"/>
              <w:jc w:val="both"/>
              <w:rPr>
                <w:bCs/>
                <w:lang w:eastAsia="zh-CN"/>
              </w:rPr>
            </w:pPr>
            <w:r>
              <w:rPr>
                <w:rFonts w:eastAsiaTheme="minorEastAsia"/>
                <w:lang w:eastAsia="zh-CN"/>
              </w:rPr>
              <w:t>For</w:t>
            </w:r>
            <w:r>
              <w:rPr>
                <w:bCs/>
                <w:lang w:eastAsia="zh-CN"/>
              </w:rPr>
              <w:t xml:space="preserve"> reference point </w:t>
            </w:r>
            <w:r>
              <w:rPr>
                <w:i/>
                <w:iCs/>
                <w:lang w:eastAsia="zh-CN"/>
              </w:rPr>
              <w:t>T</w:t>
            </w:r>
            <w:r>
              <w:rPr>
                <w:i/>
                <w:iCs/>
                <w:vertAlign w:val="subscript"/>
                <w:lang w:eastAsia="zh-CN"/>
              </w:rPr>
              <w:t>0,</w:t>
            </w:r>
            <w:r>
              <w:rPr>
                <w:bCs/>
                <w:lang w:eastAsia="zh-CN"/>
              </w:rPr>
              <w:t xml:space="preserve"> according to current specification, the 2</w:t>
            </w:r>
            <w:r>
              <w:rPr>
                <w:bCs/>
                <w:vertAlign w:val="superscript"/>
                <w:lang w:eastAsia="zh-CN"/>
              </w:rPr>
              <w:t>nd</w:t>
            </w:r>
            <w:r>
              <w:rPr>
                <w:bCs/>
                <w:lang w:eastAsia="zh-CN"/>
              </w:rPr>
              <w:t xml:space="preserve"> DCI should not be later than </w:t>
            </w:r>
            <w:r>
              <w:rPr>
                <w:i/>
              </w:rPr>
              <w:t>T</w:t>
            </w:r>
            <w:r>
              <w:rPr>
                <w:i/>
                <w:vertAlign w:val="subscript"/>
              </w:rPr>
              <w:t>0</w:t>
            </w:r>
            <w:r>
              <w:rPr>
                <w:i/>
              </w:rPr>
              <w:t>-T</w:t>
            </w:r>
            <w:r>
              <w:rPr>
                <w:i/>
                <w:vertAlign w:val="subscript"/>
              </w:rPr>
              <w:t>offset</w:t>
            </w:r>
            <w:r>
              <w:rPr>
                <w:bCs/>
                <w:lang w:eastAsia="zh-CN"/>
              </w:rPr>
              <w:t xml:space="preserve">, where </w:t>
            </w:r>
            <w:r>
              <w:rPr>
                <w:i/>
              </w:rPr>
              <w:t>T</w:t>
            </w:r>
            <w:r>
              <w:rPr>
                <w:i/>
                <w:vertAlign w:val="subscript"/>
              </w:rPr>
              <w:t xml:space="preserve">0 </w:t>
            </w:r>
            <w:r>
              <w:rPr>
                <w:bCs/>
                <w:lang w:eastAsia="zh-CN"/>
              </w:rPr>
              <w:t>is the starting point of the 1</w:t>
            </w:r>
            <w:r>
              <w:rPr>
                <w:bCs/>
                <w:vertAlign w:val="superscript"/>
                <w:lang w:eastAsia="zh-CN"/>
              </w:rPr>
              <w:t>st</w:t>
            </w:r>
            <w:r>
              <w:rPr>
                <w:bCs/>
                <w:lang w:eastAsia="zh-CN"/>
              </w:rPr>
              <w:t xml:space="preserve"> PUSCH triggering Tx switching. In addition, to ensure enough processing time, the gap between the 2</w:t>
            </w:r>
            <w:r>
              <w:rPr>
                <w:bCs/>
                <w:vertAlign w:val="superscript"/>
                <w:lang w:eastAsia="zh-CN"/>
              </w:rPr>
              <w:t>nd</w:t>
            </w:r>
            <w:r>
              <w:rPr>
                <w:bCs/>
                <w:lang w:eastAsia="zh-CN"/>
              </w:rPr>
              <w:t xml:space="preserve"> DCI and the 2</w:t>
            </w:r>
            <w:r>
              <w:rPr>
                <w:bCs/>
                <w:vertAlign w:val="superscript"/>
                <w:lang w:eastAsia="zh-CN"/>
              </w:rPr>
              <w:t>nd</w:t>
            </w:r>
            <w:r>
              <w:rPr>
                <w:bCs/>
                <w:lang w:eastAsia="zh-CN"/>
              </w:rPr>
              <w:t xml:space="preserve"> PUSCH should not be smaller than </w:t>
            </w:r>
            <w:r>
              <w:rPr>
                <w:i/>
              </w:rPr>
              <w:t>T</w:t>
            </w:r>
            <w:r>
              <w:rPr>
                <w:i/>
                <w:vertAlign w:val="subscript"/>
              </w:rPr>
              <w:t>offset</w:t>
            </w:r>
            <w:r>
              <w:rPr>
                <w:bCs/>
                <w:lang w:eastAsia="zh-CN"/>
              </w:rPr>
              <w:t xml:space="preserve">. So although current specification does not indicate earlier PUSCH transmission explicitly, the DCI triggering Tx switching is in fact no later than </w:t>
            </w:r>
            <w:r>
              <w:rPr>
                <w:i/>
              </w:rPr>
              <w:t>T</w:t>
            </w:r>
            <w:r>
              <w:rPr>
                <w:i/>
                <w:vertAlign w:val="subscript"/>
              </w:rPr>
              <w:t>0</w:t>
            </w:r>
            <w:r>
              <w:rPr>
                <w:i/>
              </w:rPr>
              <w:t>-T</w:t>
            </w:r>
            <w:r>
              <w:rPr>
                <w:i/>
                <w:vertAlign w:val="subscript"/>
              </w:rPr>
              <w:t>offset</w:t>
            </w:r>
            <w:r>
              <w:rPr>
                <w:bCs/>
                <w:lang w:eastAsia="zh-CN"/>
              </w:rPr>
              <w:t xml:space="preserve">, where </w:t>
            </w:r>
            <w:r>
              <w:rPr>
                <w:i/>
              </w:rPr>
              <w:t>T</w:t>
            </w:r>
            <w:r>
              <w:rPr>
                <w:i/>
                <w:vertAlign w:val="subscript"/>
              </w:rPr>
              <w:t xml:space="preserve">0 </w:t>
            </w:r>
            <w:r>
              <w:rPr>
                <w:bCs/>
                <w:lang w:eastAsia="zh-CN"/>
              </w:rPr>
              <w:t>is the starting point of the earlier transmission among the two uplink transmissions. Therefore no new spec change is needed here.</w:t>
            </w:r>
          </w:p>
          <w:p w14:paraId="2FBABECA" w14:textId="77777777" w:rsidR="00AA3574" w:rsidRDefault="00F6765C">
            <w:pPr>
              <w:spacing w:afterLines="50" w:after="120"/>
              <w:jc w:val="both"/>
              <w:rPr>
                <w:rFonts w:eastAsia="ＭＳ 明朝"/>
                <w:sz w:val="22"/>
                <w:szCs w:val="22"/>
              </w:rPr>
            </w:pPr>
            <w:r>
              <w:rPr>
                <w:rFonts w:ascii="Arial" w:hAnsi="Arial"/>
                <w:b/>
                <w:i/>
                <w:lang w:eastAsia="ko-KR"/>
              </w:rPr>
              <w:t>Summary of change:</w:t>
            </w:r>
          </w:p>
          <w:p w14:paraId="2A362560" w14:textId="77777777" w:rsidR="00AA3574" w:rsidRDefault="00F6765C">
            <w:pPr>
              <w:spacing w:afterLines="50" w:after="120"/>
              <w:jc w:val="both"/>
              <w:rPr>
                <w:lang w:val="en-US"/>
              </w:rPr>
            </w:pPr>
            <w:r>
              <w:rPr>
                <w:lang w:val="en-US"/>
              </w:rPr>
              <w:t xml:space="preserve">Only add a reference to TS38.101 in TS38.214 for RAN4 definition of </w:t>
            </w:r>
            <w:r>
              <w:rPr>
                <w:i/>
              </w:rPr>
              <w:t>T</w:t>
            </w:r>
            <w:r>
              <w:rPr>
                <w:i/>
                <w:vertAlign w:val="subscript"/>
              </w:rPr>
              <w:t>offset</w:t>
            </w:r>
            <w:r>
              <w:rPr>
                <w:lang w:val="en-US"/>
              </w:rPr>
              <w:t>.</w:t>
            </w:r>
          </w:p>
          <w:p w14:paraId="7A448D1E" w14:textId="77777777" w:rsidR="00AA3574" w:rsidRDefault="00F6765C">
            <w:pPr>
              <w:spacing w:afterLines="50" w:after="120"/>
              <w:jc w:val="both"/>
            </w:pPr>
            <w:r>
              <w:rPr>
                <w:rFonts w:ascii="Arial" w:hAnsi="Arial"/>
                <w:b/>
                <w:i/>
                <w:lang w:eastAsia="ko-KR"/>
              </w:rPr>
              <w:lastRenderedPageBreak/>
              <w:t>Consequences if not approved:</w:t>
            </w:r>
          </w:p>
          <w:p w14:paraId="32E6AF69" w14:textId="77777777" w:rsidR="00AA3574" w:rsidRDefault="00F6765C">
            <w:pPr>
              <w:spacing w:afterLines="50" w:after="120"/>
              <w:jc w:val="both"/>
              <w:rPr>
                <w:lang w:val="en-US"/>
              </w:rPr>
            </w:pPr>
            <w:r>
              <w:rPr>
                <w:lang w:val="en-US"/>
              </w:rPr>
              <w:t xml:space="preserve">The definition of </w:t>
            </w:r>
            <w:r>
              <w:rPr>
                <w:bCs/>
                <w:lang w:val="en-US" w:eastAsia="zh-CN"/>
              </w:rPr>
              <w:t xml:space="preserve">duration </w:t>
            </w:r>
            <w:r>
              <w:rPr>
                <w:i/>
                <w:iCs/>
                <w:lang w:eastAsia="zh-CN"/>
              </w:rPr>
              <w:t>T</w:t>
            </w:r>
            <w:r>
              <w:rPr>
                <w:i/>
                <w:iCs/>
                <w:vertAlign w:val="subscript"/>
                <w:lang w:eastAsia="zh-CN"/>
              </w:rPr>
              <w:t>offset</w:t>
            </w:r>
            <w:r>
              <w:rPr>
                <w:lang w:val="en-US"/>
              </w:rPr>
              <w:t xml:space="preserve"> for Rel-18 UL Tx switching is missing from RAN1 spec perspective.</w:t>
            </w:r>
          </w:p>
          <w:p w14:paraId="56E41E31" w14:textId="77777777" w:rsidR="00AA3574" w:rsidRDefault="00F6765C">
            <w:pPr>
              <w:spacing w:afterLines="50" w:after="120"/>
              <w:jc w:val="both"/>
              <w:rPr>
                <w:rFonts w:eastAsia="ＭＳ 明朝"/>
                <w:sz w:val="22"/>
                <w:szCs w:val="22"/>
              </w:rPr>
            </w:pPr>
            <w:r>
              <w:rPr>
                <w:rFonts w:hint="eastAsia"/>
              </w:rPr>
              <w:t>-</w:t>
            </w:r>
            <w:r>
              <w:t>-----</w:t>
            </w:r>
          </w:p>
          <w:p w14:paraId="08672FD8" w14:textId="77777777" w:rsidR="00AA3574" w:rsidRDefault="00F6765C">
            <w:pPr>
              <w:pStyle w:val="31"/>
              <w:spacing w:before="120" w:after="120" w:line="260" w:lineRule="auto"/>
              <w:ind w:left="907" w:hanging="907"/>
              <w:rPr>
                <w:color w:val="FF0000"/>
                <w:sz w:val="18"/>
                <w:szCs w:val="16"/>
                <w:lang w:eastAsia="ko-KR"/>
              </w:rPr>
            </w:pPr>
            <w:r>
              <w:t>6.1.6</w:t>
            </w:r>
            <w:r>
              <w:tab/>
              <w:t>Uplink switching</w:t>
            </w:r>
          </w:p>
          <w:p w14:paraId="79A33679" w14:textId="77777777" w:rsidR="00AA3574" w:rsidRDefault="00F6765C">
            <w:pPr>
              <w:jc w:val="center"/>
            </w:pPr>
            <w:r>
              <w:rPr>
                <w:rFonts w:ascii="Arial" w:hAnsi="Arial"/>
                <w:color w:val="FF0000"/>
                <w:sz w:val="18"/>
                <w:szCs w:val="16"/>
                <w:lang w:eastAsia="ko-KR"/>
              </w:rPr>
              <w:t>************** Unchanged parts omitted**************</w:t>
            </w:r>
          </w:p>
          <w:p w14:paraId="056DCB54" w14:textId="77777777" w:rsidR="00AA3574" w:rsidRDefault="00F6765C">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where </w:t>
            </w:r>
            <w:r>
              <w:rPr>
                <w:i/>
              </w:rPr>
              <w:t>T</w:t>
            </w:r>
            <w:r>
              <w:rPr>
                <w:i/>
                <w:vertAlign w:val="subscript"/>
              </w:rPr>
              <w:t>offset</w:t>
            </w:r>
            <w:r>
              <w:t xml:space="preserve"> is the UE processing procedure time defined for the uplink transmission triggering the switch given in clause 5.3, clause 5.4, clause 6.2.1, clause 6.4 </w:t>
            </w:r>
            <w:r>
              <w:rPr>
                <w:strike/>
                <w:color w:val="FF0000"/>
              </w:rPr>
              <w:t>and in</w:t>
            </w:r>
            <w:r>
              <w:rPr>
                <w:color w:val="FF0000"/>
              </w:rPr>
              <w:t>,</w:t>
            </w:r>
            <w:r>
              <w:t xml:space="preserve"> clause 9 of [6, TS 38.213] </w:t>
            </w:r>
            <w:r>
              <w:rPr>
                <w:color w:val="FF0000"/>
              </w:rPr>
              <w:t>and clause 6.3A of [8, TS 38.101]</w:t>
            </w:r>
            <w:r>
              <w:t>.</w:t>
            </w:r>
          </w:p>
          <w:p w14:paraId="601E034C" w14:textId="77777777" w:rsidR="00AA3574" w:rsidRDefault="00F6765C">
            <w:pPr>
              <w:spacing w:afterLines="50" w:after="120"/>
              <w:jc w:val="both"/>
              <w:rPr>
                <w:rFonts w:eastAsia="ＭＳ 明朝"/>
                <w:sz w:val="22"/>
                <w:szCs w:val="22"/>
                <w:lang w:eastAsia="ja-JP"/>
              </w:rPr>
            </w:pPr>
            <w:r>
              <w:rPr>
                <w:rFonts w:ascii="Arial" w:hAnsi="Arial"/>
                <w:color w:val="FF0000"/>
                <w:sz w:val="18"/>
                <w:szCs w:val="16"/>
                <w:lang w:eastAsia="ko-KR"/>
              </w:rPr>
              <w:t>************** Unchanged parts omitted**************</w:t>
            </w:r>
          </w:p>
        </w:tc>
      </w:tr>
      <w:tr w:rsidR="00AA3574" w14:paraId="75F1A9BC" w14:textId="77777777">
        <w:tc>
          <w:tcPr>
            <w:tcW w:w="584" w:type="pct"/>
          </w:tcPr>
          <w:p w14:paraId="68A7B29C" w14:textId="77777777" w:rsidR="00AA3574" w:rsidRDefault="00F6765C">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5]</w:t>
            </w:r>
          </w:p>
          <w:p w14:paraId="047C093B" w14:textId="77777777" w:rsidR="00AA3574" w:rsidRDefault="00F6765C">
            <w:pPr>
              <w:rPr>
                <w:rFonts w:eastAsia="ＭＳ 明朝"/>
                <w:sz w:val="16"/>
                <w:szCs w:val="16"/>
                <w:lang w:val="en-US"/>
              </w:rPr>
            </w:pPr>
            <w:r>
              <w:rPr>
                <w:rFonts w:eastAsia="ＭＳ 明朝"/>
                <w:sz w:val="16"/>
                <w:szCs w:val="16"/>
                <w:lang w:val="en-US"/>
              </w:rPr>
              <w:t>Apple</w:t>
            </w:r>
          </w:p>
        </w:tc>
        <w:tc>
          <w:tcPr>
            <w:tcW w:w="4416" w:type="pct"/>
          </w:tcPr>
          <w:p w14:paraId="257AC7E5" w14:textId="77777777" w:rsidR="00AA3574" w:rsidRDefault="00F6765C">
            <w:pPr>
              <w:jc w:val="both"/>
              <w:rPr>
                <w:sz w:val="22"/>
                <w:szCs w:val="22"/>
              </w:rPr>
            </w:pPr>
            <w:r>
              <w:rPr>
                <w:sz w:val="22"/>
                <w:szCs w:val="22"/>
              </w:rPr>
              <w:t>Based on the above agreement, the main difference in Rel-18 compared to previous releases is that T0 needs to be determined from one of the two UL transmission after the UL Tx switching. Essentially, current specification doesn’t consider such scenario from timeline point of view. Therefore, if this agreement is not captured in the specification, then UE behavior is not clear on which of the two T0 from the two UL transmissions after the UL Tx switching will be applied by the UE. Therefore, we think that the specification should be included to update the text to capture the above agreement. Based on this, we think following TP should be included in the specification TS 38.214 for release 18.</w:t>
            </w:r>
          </w:p>
          <w:p w14:paraId="72535D27" w14:textId="77777777" w:rsidR="00AA3574" w:rsidRDefault="00AA3574">
            <w:pPr>
              <w:jc w:val="both"/>
              <w:rPr>
                <w:sz w:val="22"/>
                <w:szCs w:val="22"/>
              </w:rPr>
            </w:pPr>
          </w:p>
          <w:tbl>
            <w:tblPr>
              <w:tblStyle w:val="aff9"/>
              <w:tblW w:w="0" w:type="auto"/>
              <w:tblLook w:val="04A0" w:firstRow="1" w:lastRow="0" w:firstColumn="1" w:lastColumn="0" w:noHBand="0" w:noVBand="1"/>
            </w:tblPr>
            <w:tblGrid>
              <w:gridCol w:w="8277"/>
            </w:tblGrid>
            <w:tr w:rsidR="00AA3574" w14:paraId="12518CE7" w14:textId="77777777">
              <w:tc>
                <w:tcPr>
                  <w:tcW w:w="9350" w:type="dxa"/>
                </w:tcPr>
                <w:p w14:paraId="03298D85" w14:textId="77777777" w:rsidR="00AA3574" w:rsidRDefault="00F6765C">
                  <w:pPr>
                    <w:pStyle w:val="31"/>
                    <w:ind w:left="720" w:hanging="720"/>
                    <w:rPr>
                      <w:sz w:val="22"/>
                      <w:szCs w:val="22"/>
                    </w:rPr>
                  </w:pPr>
                  <w:r>
                    <w:rPr>
                      <w:sz w:val="22"/>
                      <w:szCs w:val="22"/>
                    </w:rPr>
                    <w:lastRenderedPageBreak/>
                    <w:t>6.1.6</w:t>
                  </w:r>
                  <w:r>
                    <w:rPr>
                      <w:sz w:val="22"/>
                      <w:szCs w:val="22"/>
                    </w:rPr>
                    <w:tab/>
                    <w:t>Uplink switching</w:t>
                  </w:r>
                </w:p>
                <w:p w14:paraId="6C26CD9A" w14:textId="77777777" w:rsidR="00AA3574" w:rsidRDefault="00F6765C">
                  <w:pPr>
                    <w:rPr>
                      <w:sz w:val="22"/>
                      <w:szCs w:val="22"/>
                    </w:rPr>
                  </w:pPr>
                  <w:r>
                    <w:rPr>
                      <w:sz w:val="22"/>
                      <w:szCs w:val="22"/>
                    </w:rPr>
                    <w:t xml:space="preserve">The UE may omit uplink transmission during the uplink switching gap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Tx1-Tx2</m:t>
                        </m:r>
                      </m:sub>
                    </m:sSub>
                  </m:oMath>
                  <w:r>
                    <w:rPr>
                      <w:b/>
                      <w:sz w:val="22"/>
                      <w:szCs w:val="22"/>
                    </w:rPr>
                    <w:t xml:space="preserve"> </w:t>
                  </w:r>
                  <w:r>
                    <w:rPr>
                      <w:sz w:val="22"/>
                      <w:szCs w:val="22"/>
                    </w:rPr>
                    <w:t xml:space="preserve">if the conditions defined in this clause are met and the UE is configured with </w:t>
                  </w:r>
                  <w:r>
                    <w:rPr>
                      <w:i/>
                      <w:sz w:val="22"/>
                      <w:szCs w:val="22"/>
                    </w:rPr>
                    <w:t>uplinkTxSwitching</w:t>
                  </w:r>
                  <w:r>
                    <w:rPr>
                      <w:sz w:val="22"/>
                      <w:szCs w:val="22"/>
                    </w:rPr>
                    <w:t xml:space="preserve">. The switching gap </w:t>
                  </w:r>
                  <m:oMath>
                    <m:sSub>
                      <m:sSubPr>
                        <m:ctrlPr>
                          <w:rPr>
                            <w:rFonts w:ascii="Cambria Math" w:hAnsi="Cambria Math"/>
                            <w:bCs/>
                            <w:i/>
                            <w:sz w:val="22"/>
                            <w:szCs w:val="22"/>
                          </w:rPr>
                        </m:ctrlPr>
                      </m:sSubPr>
                      <m:e>
                        <m:r>
                          <w:rPr>
                            <w:rFonts w:ascii="Cambria Math" w:hAnsi="Cambria Math"/>
                            <w:sz w:val="22"/>
                            <w:szCs w:val="22"/>
                          </w:rPr>
                          <m:t>N</m:t>
                        </m:r>
                      </m:e>
                      <m:sub>
                        <m:r>
                          <m:rPr>
                            <m:nor/>
                          </m:rPr>
                          <w:rPr>
                            <w:bCs/>
                            <w:sz w:val="22"/>
                            <w:szCs w:val="22"/>
                          </w:rPr>
                          <m:t>Tx1-Tx2</m:t>
                        </m:r>
                      </m:sub>
                    </m:sSub>
                  </m:oMath>
                  <w:r>
                    <w:rPr>
                      <w:b/>
                      <w:sz w:val="22"/>
                      <w:szCs w:val="22"/>
                    </w:rPr>
                    <w:t xml:space="preserve"> </w:t>
                  </w:r>
                  <w:r>
                    <w:rPr>
                      <w:sz w:val="22"/>
                      <w:szCs w:val="22"/>
                    </w:rPr>
                    <w:t xml:space="preserve">is indicated by UE capability </w:t>
                  </w:r>
                  <w:r>
                    <w:rPr>
                      <w:i/>
                      <w:iCs/>
                      <w:sz w:val="22"/>
                      <w:szCs w:val="22"/>
                    </w:rPr>
                    <w:t>uplinkTxSwitchingPeriod2T2T</w:t>
                  </w:r>
                  <w:r>
                    <w:rPr>
                      <w:sz w:val="22"/>
                      <w:szCs w:val="22"/>
                    </w:rPr>
                    <w:t xml:space="preserve"> if </w:t>
                  </w:r>
                  <w:r>
                    <w:rPr>
                      <w:i/>
                      <w:iCs/>
                      <w:sz w:val="22"/>
                      <w:szCs w:val="22"/>
                    </w:rPr>
                    <w:t>uplinkTxSwitching-2T-Mode</w:t>
                  </w:r>
                  <w:r>
                    <w:rPr>
                      <w:sz w:val="22"/>
                      <w:szCs w:val="22"/>
                    </w:rPr>
                    <w:t xml:space="preserve"> is configured, and </w:t>
                  </w:r>
                  <w:r>
                    <w:rPr>
                      <w:i/>
                      <w:sz w:val="22"/>
                      <w:szCs w:val="22"/>
                    </w:rPr>
                    <w:t xml:space="preserve">uplinkTxSwitchingPeriod </w:t>
                  </w:r>
                  <w:r>
                    <w:rPr>
                      <w:iCs/>
                      <w:sz w:val="22"/>
                      <w:szCs w:val="22"/>
                    </w:rPr>
                    <w:t xml:space="preserve">otherwise in clauses 6.1.6.1, 6.1.6.2.0, 6.1.6.3, and is determined based on UE capability </w:t>
                  </w:r>
                  <w:r>
                    <w:rPr>
                      <w:i/>
                      <w:sz w:val="22"/>
                      <w:szCs w:val="22"/>
                    </w:rPr>
                    <w:t>uplinkTxSwitchingPeriodForBandPair</w:t>
                  </w:r>
                  <w:r>
                    <w:rPr>
                      <w:iCs/>
                      <w:sz w:val="22"/>
                      <w:szCs w:val="22"/>
                    </w:rPr>
                    <w:t xml:space="preserve"> in clause 6.1.6.2.2 for uplink switching with 3 or 4 uplink bands</w:t>
                  </w:r>
                  <w:r>
                    <w:rPr>
                      <w:sz w:val="22"/>
                      <w:szCs w:val="22"/>
                    </w:rPr>
                    <w:t xml:space="preserve">: </w:t>
                  </w:r>
                </w:p>
                <w:p w14:paraId="27AA862F" w14:textId="77777777" w:rsidR="00AA3574" w:rsidRDefault="00F6765C">
                  <w:pPr>
                    <w:pStyle w:val="B1"/>
                    <w:rPr>
                      <w:sz w:val="22"/>
                      <w:szCs w:val="22"/>
                      <w:lang w:val="en-US"/>
                    </w:rPr>
                  </w:pPr>
                  <w:r>
                    <w:rPr>
                      <w:sz w:val="22"/>
                      <w:szCs w:val="22"/>
                      <w:lang w:val="en-US"/>
                    </w:rPr>
                    <w:t>-</w:t>
                  </w:r>
                  <w:r>
                    <w:rPr>
                      <w:sz w:val="22"/>
                      <w:szCs w:val="22"/>
                      <w:lang w:val="en-US"/>
                    </w:rPr>
                    <w:tab/>
                    <w:t xml:space="preserve">If a UE indicated a capability for uplink switching with </w:t>
                  </w:r>
                  <w:r>
                    <w:rPr>
                      <w:i/>
                      <w:iCs/>
                      <w:sz w:val="22"/>
                      <w:szCs w:val="22"/>
                      <w:lang w:val="en-US"/>
                    </w:rPr>
                    <w:t>BandCombination-UplinkTxSwitch</w:t>
                  </w:r>
                  <w:r>
                    <w:rPr>
                      <w:sz w:val="22"/>
                      <w:szCs w:val="22"/>
                      <w:lang w:val="en-US"/>
                    </w:rPr>
                    <w:t xml:space="preserve"> for a band combination, and if it is for that band combination</w:t>
                  </w:r>
                </w:p>
                <w:p w14:paraId="53EA7F95" w14:textId="77777777" w:rsidR="00AA3574" w:rsidRDefault="00F6765C">
                  <w:pPr>
                    <w:pStyle w:val="B2"/>
                    <w:rPr>
                      <w:sz w:val="22"/>
                      <w:szCs w:val="22"/>
                      <w:lang w:val="en-US"/>
                    </w:rPr>
                  </w:pPr>
                  <w:r>
                    <w:rPr>
                      <w:sz w:val="22"/>
                      <w:szCs w:val="22"/>
                      <w:lang w:val="en-US"/>
                    </w:rPr>
                    <w:t>-</w:t>
                  </w:r>
                  <w:r>
                    <w:rPr>
                      <w:sz w:val="22"/>
                      <w:szCs w:val="22"/>
                      <w:lang w:val="en-US"/>
                    </w:rPr>
                    <w:tab/>
                    <w:t xml:space="preserve">Configured with </w:t>
                  </w:r>
                  <w:r>
                    <w:rPr>
                      <w:sz w:val="22"/>
                      <w:szCs w:val="22"/>
                      <w:lang w:val="en-US" w:eastAsia="fr-FR"/>
                    </w:rPr>
                    <w:t>a MCG using E-UTRA radio access and with a SCG using NR radio access (EN-DC)</w:t>
                  </w:r>
                  <w:r>
                    <w:rPr>
                      <w:sz w:val="22"/>
                      <w:szCs w:val="22"/>
                      <w:lang w:val="en-US"/>
                    </w:rPr>
                    <w:t>, or</w:t>
                  </w:r>
                </w:p>
                <w:p w14:paraId="662D4E0B" w14:textId="77777777" w:rsidR="00AA3574" w:rsidRDefault="00F6765C">
                  <w:pPr>
                    <w:pStyle w:val="B2"/>
                    <w:rPr>
                      <w:sz w:val="22"/>
                      <w:szCs w:val="22"/>
                      <w:lang w:val="en-US"/>
                    </w:rPr>
                  </w:pPr>
                  <w:r>
                    <w:rPr>
                      <w:sz w:val="22"/>
                      <w:szCs w:val="22"/>
                      <w:lang w:val="en-US"/>
                    </w:rPr>
                    <w:t>-</w:t>
                  </w:r>
                  <w:r>
                    <w:rPr>
                      <w:sz w:val="22"/>
                      <w:szCs w:val="22"/>
                      <w:lang w:val="en-US"/>
                    </w:rPr>
                    <w:tab/>
                    <w:t>Configured with uplink carrier aggregation, or</w:t>
                  </w:r>
                </w:p>
                <w:p w14:paraId="7317F0CE" w14:textId="77777777" w:rsidR="00AA3574" w:rsidRDefault="00F6765C">
                  <w:pPr>
                    <w:pStyle w:val="B2"/>
                    <w:rPr>
                      <w:sz w:val="22"/>
                      <w:szCs w:val="22"/>
                      <w:lang w:val="en-US"/>
                    </w:rPr>
                  </w:pPr>
                  <w:r>
                    <w:rPr>
                      <w:sz w:val="22"/>
                      <w:szCs w:val="22"/>
                      <w:lang w:val="en-US"/>
                    </w:rPr>
                    <w:t>-</w:t>
                  </w:r>
                  <w:r>
                    <w:rPr>
                      <w:sz w:val="22"/>
                      <w:szCs w:val="22"/>
                      <w:lang w:val="en-US"/>
                    </w:rPr>
                    <w:tab/>
                    <w:t xml:space="preserve">Configured in a serving cell with two uplink carriers with </w:t>
                  </w:r>
                  <w:r>
                    <w:rPr>
                      <w:sz w:val="22"/>
                      <w:szCs w:val="22"/>
                      <w:lang w:val="en-US" w:eastAsia="fr-FR"/>
                    </w:rPr>
                    <w:t xml:space="preserve">higher layer parameter </w:t>
                  </w:r>
                  <w:r>
                    <w:rPr>
                      <w:i/>
                      <w:iCs/>
                      <w:sz w:val="22"/>
                      <w:szCs w:val="22"/>
                      <w:lang w:val="en-US" w:eastAsia="fr-FR"/>
                    </w:rPr>
                    <w:t>supplementaryUplink</w:t>
                  </w:r>
                  <w:r>
                    <w:rPr>
                      <w:sz w:val="22"/>
                      <w:szCs w:val="22"/>
                      <w:lang w:val="en-US"/>
                    </w:rPr>
                    <w:t>.</w:t>
                  </w:r>
                </w:p>
                <w:p w14:paraId="787E15DB" w14:textId="77777777" w:rsidR="00AA3574" w:rsidRDefault="00F6765C">
                  <w:pPr>
                    <w:pStyle w:val="B1"/>
                    <w:rPr>
                      <w:sz w:val="22"/>
                      <w:szCs w:val="22"/>
                      <w:lang w:val="en-US"/>
                    </w:rPr>
                  </w:pPr>
                  <w:r>
                    <w:rPr>
                      <w:sz w:val="22"/>
                      <w:szCs w:val="22"/>
                      <w:lang w:val="en-US"/>
                    </w:rPr>
                    <w:tab/>
                    <w:t>The conditions under which the switching gap may be present are defined for each of the cases in clauses 6.1.6.1, 6.1.6.2, and 6.1.6.3 respectively.</w:t>
                  </w:r>
                </w:p>
                <w:p w14:paraId="181958B0" w14:textId="77777777" w:rsidR="00AA3574" w:rsidRDefault="00F6765C">
                  <w:pPr>
                    <w:rPr>
                      <w:sz w:val="22"/>
                      <w:szCs w:val="22"/>
                    </w:rPr>
                  </w:pPr>
                  <w:r>
                    <w:rPr>
                      <w:sz w:val="22"/>
                      <w:szCs w:val="22"/>
                    </w:rPr>
                    <w:t xml:space="preserve">If an uplink switching is triggered for an uplink transmission starting at </w:t>
                  </w:r>
                  <w:r>
                    <w:rPr>
                      <w:i/>
                      <w:sz w:val="22"/>
                      <w:szCs w:val="22"/>
                    </w:rPr>
                    <w:t>T</w:t>
                  </w:r>
                  <w:r>
                    <w:rPr>
                      <w:i/>
                      <w:sz w:val="22"/>
                      <w:szCs w:val="22"/>
                      <w:vertAlign w:val="subscript"/>
                    </w:rPr>
                    <w:t>0</w:t>
                  </w:r>
                  <w:r>
                    <w:rPr>
                      <w:sz w:val="22"/>
                      <w:szCs w:val="22"/>
                    </w:rPr>
                    <w:t xml:space="preserve">, after </w:t>
                  </w:r>
                  <w:r>
                    <w:rPr>
                      <w:i/>
                      <w:sz w:val="22"/>
                      <w:szCs w:val="22"/>
                    </w:rPr>
                    <w:t>T</w:t>
                  </w:r>
                  <w:r>
                    <w:rPr>
                      <w:i/>
                      <w:sz w:val="22"/>
                      <w:szCs w:val="22"/>
                      <w:vertAlign w:val="subscript"/>
                    </w:rPr>
                    <w:t>0</w:t>
                  </w:r>
                  <w:r>
                    <w:rPr>
                      <w:i/>
                      <w:sz w:val="22"/>
                      <w:szCs w:val="22"/>
                    </w:rPr>
                    <w:t>-T</w:t>
                  </w:r>
                  <w:r>
                    <w:rPr>
                      <w:i/>
                      <w:sz w:val="22"/>
                      <w:szCs w:val="22"/>
                      <w:vertAlign w:val="subscript"/>
                    </w:rPr>
                    <w:t>offset</w:t>
                  </w:r>
                  <w:r>
                    <w:rPr>
                      <w:sz w:val="22"/>
                      <w:szCs w:val="22"/>
                    </w:rPr>
                    <w:t xml:space="preserve">, the UE is not expected to cancel the uplink switching, or to trigger any other new uplink switching occurring before </w:t>
                  </w:r>
                  <w:r>
                    <w:rPr>
                      <w:i/>
                      <w:sz w:val="22"/>
                      <w:szCs w:val="22"/>
                    </w:rPr>
                    <w:t>T</w:t>
                  </w:r>
                  <w:r>
                    <w:rPr>
                      <w:i/>
                      <w:sz w:val="22"/>
                      <w:szCs w:val="22"/>
                      <w:vertAlign w:val="subscript"/>
                    </w:rPr>
                    <w:t>0</w:t>
                  </w:r>
                  <w:r>
                    <w:rPr>
                      <w:sz w:val="22"/>
                      <w:szCs w:val="22"/>
                    </w:rPr>
                    <w:t xml:space="preserve"> for any other uplink transmission that is scheduled after </w:t>
                  </w:r>
                  <w:r>
                    <w:rPr>
                      <w:i/>
                      <w:sz w:val="22"/>
                      <w:szCs w:val="22"/>
                    </w:rPr>
                    <w:t>T</w:t>
                  </w:r>
                  <w:r>
                    <w:rPr>
                      <w:i/>
                      <w:sz w:val="22"/>
                      <w:szCs w:val="22"/>
                      <w:vertAlign w:val="subscript"/>
                    </w:rPr>
                    <w:t>0</w:t>
                  </w:r>
                  <w:r>
                    <w:rPr>
                      <w:i/>
                      <w:sz w:val="22"/>
                      <w:szCs w:val="22"/>
                    </w:rPr>
                    <w:t>-T</w:t>
                  </w:r>
                  <w:r>
                    <w:rPr>
                      <w:i/>
                      <w:sz w:val="22"/>
                      <w:szCs w:val="22"/>
                      <w:vertAlign w:val="subscript"/>
                    </w:rPr>
                    <w:t>offset</w:t>
                  </w:r>
                  <w:r>
                    <w:rPr>
                      <w:sz w:val="22"/>
                      <w:szCs w:val="22"/>
                    </w:rPr>
                    <w:t xml:space="preserve">, where </w:t>
                  </w:r>
                  <w:r>
                    <w:rPr>
                      <w:i/>
                      <w:sz w:val="22"/>
                      <w:szCs w:val="22"/>
                    </w:rPr>
                    <w:t>T</w:t>
                  </w:r>
                  <w:r>
                    <w:rPr>
                      <w:i/>
                      <w:sz w:val="22"/>
                      <w:szCs w:val="22"/>
                      <w:vertAlign w:val="subscript"/>
                    </w:rPr>
                    <w:t>offset</w:t>
                  </w:r>
                  <w:r>
                    <w:rPr>
                      <w:sz w:val="22"/>
                      <w:szCs w:val="22"/>
                    </w:rPr>
                    <w:t xml:space="preserve"> is the UE processing procedure time defined for the uplink transmission triggering the switch given in clause 5.3, clause 5.4, clause 6.2.1, clause 6.4 and in clause 9 of [6, TS 38.213].</w:t>
                  </w:r>
                  <w:ins w:id="46" w:author="Author">
                    <w:r>
                      <w:rPr>
                        <w:sz w:val="22"/>
                        <w:szCs w:val="22"/>
                      </w:rPr>
                      <w:t xml:space="preserve"> For uplink switching configured with 4 bands, if an uplink switching is triggered for two uplink transmissions, T</w:t>
                    </w:r>
                    <w:r>
                      <w:rPr>
                        <w:sz w:val="22"/>
                        <w:szCs w:val="22"/>
                        <w:vertAlign w:val="subscript"/>
                      </w:rPr>
                      <w:t>0</w:t>
                    </w:r>
                    <w:r>
                      <w:rPr>
                        <w:sz w:val="22"/>
                        <w:szCs w:val="22"/>
                      </w:rPr>
                      <w:t xml:space="preserve"> is selected from </w:t>
                    </w:r>
                    <w:r>
                      <w:rPr>
                        <w:sz w:val="22"/>
                        <w:szCs w:val="22"/>
                        <w:lang w:eastAsia="zh-CN"/>
                      </w:rPr>
                      <w:t xml:space="preserve">the earlier transmission among the two uplink transmissions </w:t>
                    </w:r>
                  </w:ins>
                </w:p>
                <w:p w14:paraId="1F6C2198" w14:textId="77777777" w:rsidR="00AA3574" w:rsidRDefault="00AA3574">
                  <w:pPr>
                    <w:jc w:val="both"/>
                    <w:rPr>
                      <w:sz w:val="22"/>
                      <w:szCs w:val="22"/>
                    </w:rPr>
                  </w:pPr>
                </w:p>
              </w:tc>
            </w:tr>
          </w:tbl>
          <w:p w14:paraId="5D9734BC" w14:textId="77777777" w:rsidR="00AA3574" w:rsidRDefault="00AA3574">
            <w:pPr>
              <w:jc w:val="both"/>
              <w:rPr>
                <w:sz w:val="22"/>
                <w:szCs w:val="22"/>
              </w:rPr>
            </w:pPr>
          </w:p>
          <w:p w14:paraId="0CCF00B1" w14:textId="77777777" w:rsidR="00AA3574" w:rsidRDefault="00F6765C">
            <w:pPr>
              <w:jc w:val="both"/>
              <w:rPr>
                <w:b/>
                <w:bCs/>
                <w:i/>
                <w:iCs/>
                <w:sz w:val="22"/>
                <w:szCs w:val="22"/>
              </w:rPr>
            </w:pPr>
            <w:r>
              <w:rPr>
                <w:b/>
                <w:bCs/>
                <w:i/>
                <w:iCs/>
                <w:sz w:val="22"/>
                <w:szCs w:val="22"/>
              </w:rPr>
              <w:t>Proposal 1: Adopt following TP for TS 38.214 in section 6.1.6</w:t>
            </w:r>
          </w:p>
          <w:p w14:paraId="7C5A4B75" w14:textId="77777777" w:rsidR="00AA3574" w:rsidRDefault="00F6765C">
            <w:pPr>
              <w:pStyle w:val="affe"/>
              <w:numPr>
                <w:ilvl w:val="0"/>
                <w:numId w:val="33"/>
              </w:numPr>
              <w:ind w:leftChars="0"/>
              <w:jc w:val="both"/>
              <w:rPr>
                <w:b/>
                <w:bCs/>
                <w:i/>
                <w:iCs/>
                <w:sz w:val="22"/>
                <w:szCs w:val="22"/>
                <w:lang w:val="en-US"/>
              </w:rPr>
            </w:pPr>
            <w:r>
              <w:rPr>
                <w:b/>
                <w:bCs/>
                <w:i/>
                <w:iCs/>
                <w:sz w:val="22"/>
                <w:szCs w:val="22"/>
                <w:u w:val="single"/>
                <w:lang w:val="en-US"/>
              </w:rPr>
              <w:t>Reason for TP</w:t>
            </w:r>
            <w:r>
              <w:rPr>
                <w:b/>
                <w:bCs/>
                <w:i/>
                <w:iCs/>
                <w:sz w:val="22"/>
                <w:szCs w:val="22"/>
                <w:lang w:val="en-US"/>
              </w:rPr>
              <w:t xml:space="preserve">: Agreement made in RAN1#115, but was left as FFS if specification update is necessary or not. </w:t>
            </w:r>
          </w:p>
          <w:p w14:paraId="2F0DBA72" w14:textId="77777777" w:rsidR="00AA3574" w:rsidRDefault="00F6765C">
            <w:pPr>
              <w:pStyle w:val="affe"/>
              <w:numPr>
                <w:ilvl w:val="0"/>
                <w:numId w:val="33"/>
              </w:numPr>
              <w:ind w:leftChars="0"/>
              <w:jc w:val="both"/>
              <w:rPr>
                <w:b/>
                <w:bCs/>
                <w:i/>
                <w:iCs/>
                <w:sz w:val="22"/>
                <w:szCs w:val="22"/>
                <w:lang w:val="en-US"/>
              </w:rPr>
            </w:pPr>
            <w:r>
              <w:rPr>
                <w:b/>
                <w:bCs/>
                <w:i/>
                <w:iCs/>
                <w:sz w:val="22"/>
                <w:szCs w:val="22"/>
                <w:u w:val="single"/>
                <w:lang w:val="en-US"/>
              </w:rPr>
              <w:t>Consequence if TP is not adopted</w:t>
            </w:r>
            <w:r>
              <w:rPr>
                <w:b/>
                <w:bCs/>
                <w:i/>
                <w:iCs/>
                <w:sz w:val="22"/>
                <w:szCs w:val="22"/>
                <w:lang w:val="en-US"/>
              </w:rPr>
              <w:t>: If the agreement from RAN1#115 is not captured in the specification, then UE behavior is not clear on which of the two T</w:t>
            </w:r>
            <w:r>
              <w:rPr>
                <w:b/>
                <w:bCs/>
                <w:i/>
                <w:iCs/>
                <w:sz w:val="22"/>
                <w:szCs w:val="22"/>
                <w:vertAlign w:val="subscript"/>
                <w:lang w:val="en-US"/>
              </w:rPr>
              <w:t>0</w:t>
            </w:r>
            <w:r>
              <w:rPr>
                <w:b/>
                <w:bCs/>
                <w:i/>
                <w:iCs/>
                <w:sz w:val="22"/>
                <w:szCs w:val="22"/>
                <w:lang w:val="en-US"/>
              </w:rPr>
              <w:t xml:space="preserve"> from the two UL transmissions after the UL Tx switching will be applied by the UE.</w:t>
            </w:r>
          </w:p>
          <w:p w14:paraId="3CB67378" w14:textId="77777777" w:rsidR="00AA3574" w:rsidRDefault="00AA3574">
            <w:pPr>
              <w:jc w:val="both"/>
              <w:rPr>
                <w:sz w:val="22"/>
                <w:szCs w:val="22"/>
              </w:rPr>
            </w:pPr>
          </w:p>
          <w:tbl>
            <w:tblPr>
              <w:tblStyle w:val="aff9"/>
              <w:tblW w:w="0" w:type="auto"/>
              <w:tblLook w:val="04A0" w:firstRow="1" w:lastRow="0" w:firstColumn="1" w:lastColumn="0" w:noHBand="0" w:noVBand="1"/>
            </w:tblPr>
            <w:tblGrid>
              <w:gridCol w:w="8277"/>
            </w:tblGrid>
            <w:tr w:rsidR="00AA3574" w14:paraId="4FD07BD4" w14:textId="77777777">
              <w:tc>
                <w:tcPr>
                  <w:tcW w:w="9350" w:type="dxa"/>
                </w:tcPr>
                <w:p w14:paraId="3E788415" w14:textId="77777777" w:rsidR="00AA3574" w:rsidRDefault="00F6765C">
                  <w:pPr>
                    <w:pStyle w:val="31"/>
                    <w:ind w:left="720" w:hanging="720"/>
                    <w:jc w:val="both"/>
                    <w:rPr>
                      <w:b/>
                      <w:bCs/>
                      <w:i/>
                      <w:iCs/>
                      <w:sz w:val="22"/>
                      <w:szCs w:val="22"/>
                    </w:rPr>
                  </w:pPr>
                  <w:r>
                    <w:rPr>
                      <w:b/>
                      <w:bCs/>
                      <w:i/>
                      <w:iCs/>
                      <w:sz w:val="22"/>
                      <w:szCs w:val="22"/>
                    </w:rPr>
                    <w:t>6.1.6</w:t>
                  </w:r>
                  <w:r>
                    <w:rPr>
                      <w:b/>
                      <w:bCs/>
                      <w:i/>
                      <w:iCs/>
                      <w:sz w:val="22"/>
                      <w:szCs w:val="22"/>
                    </w:rPr>
                    <w:tab/>
                    <w:t>Uplink switching</w:t>
                  </w:r>
                </w:p>
                <w:p w14:paraId="306FEA07" w14:textId="77777777" w:rsidR="00AA3574" w:rsidRDefault="00F6765C">
                  <w:pPr>
                    <w:jc w:val="both"/>
                    <w:rPr>
                      <w:b/>
                      <w:bCs/>
                      <w:i/>
                      <w:iCs/>
                      <w:sz w:val="22"/>
                      <w:szCs w:val="22"/>
                    </w:rPr>
                  </w:pPr>
                  <w:r>
                    <w:rPr>
                      <w:b/>
                      <w:bCs/>
                      <w:i/>
                      <w:iCs/>
                      <w:sz w:val="22"/>
                      <w:szCs w:val="22"/>
                    </w:rPr>
                    <w:t xml:space="preserve">The UE may omit uplink transmission during the uplink switching gap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nor/>
                          </m:rPr>
                          <w:rPr>
                            <w:b/>
                            <w:bCs/>
                            <w:i/>
                            <w:iCs/>
                            <w:sz w:val="22"/>
                            <w:szCs w:val="22"/>
                          </w:rPr>
                          <m:t>Tx1-Tx2</m:t>
                        </m:r>
                      </m:sub>
                    </m:sSub>
                  </m:oMath>
                  <w:r>
                    <w:rPr>
                      <w:b/>
                      <w:bCs/>
                      <w:i/>
                      <w:iCs/>
                      <w:sz w:val="22"/>
                      <w:szCs w:val="22"/>
                    </w:rPr>
                    <w:t xml:space="preserve"> if the conditions defined in this clause are met and the UE is configured with uplinkTxSwitching. The switching gap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nor/>
                          </m:rPr>
                          <w:rPr>
                            <w:b/>
                            <w:bCs/>
                            <w:i/>
                            <w:iCs/>
                            <w:sz w:val="22"/>
                            <w:szCs w:val="22"/>
                          </w:rPr>
                          <m:t>Tx1-Tx2</m:t>
                        </m:r>
                      </m:sub>
                    </m:sSub>
                  </m:oMath>
                  <w:r>
                    <w:rPr>
                      <w:b/>
                      <w:bCs/>
                      <w:i/>
                      <w:iCs/>
                      <w:sz w:val="22"/>
                      <w:szCs w:val="22"/>
                    </w:rPr>
                    <w:t xml:space="preserve"> is indicated by UE capability uplinkTxSwitchingPeriod2T2T if uplinkTxSwitching-2T-Mode is configured, and uplinkTxSwitchingPeriod otherwise in clauses 6.1.6.1, 6.1.6.2.0, 6.1.6.3, and is determined based on UE capability uplinkTxSwitchingPeriodForBandPair in clause 6.1.6.2.2 for uplink switching with 3 or 4 uplink bands: </w:t>
                  </w:r>
                </w:p>
                <w:p w14:paraId="5071E48F" w14:textId="77777777" w:rsidR="00AA3574" w:rsidRDefault="00F6765C">
                  <w:pPr>
                    <w:pStyle w:val="B1"/>
                    <w:jc w:val="both"/>
                    <w:rPr>
                      <w:b/>
                      <w:bCs/>
                      <w:i/>
                      <w:iCs/>
                      <w:sz w:val="22"/>
                      <w:szCs w:val="22"/>
                      <w:lang w:val="en-US"/>
                    </w:rPr>
                  </w:pPr>
                  <w:r>
                    <w:rPr>
                      <w:b/>
                      <w:bCs/>
                      <w:i/>
                      <w:iCs/>
                      <w:sz w:val="22"/>
                      <w:szCs w:val="22"/>
                      <w:lang w:val="en-US"/>
                    </w:rPr>
                    <w:t>-</w:t>
                  </w:r>
                  <w:r>
                    <w:rPr>
                      <w:b/>
                      <w:bCs/>
                      <w:i/>
                      <w:iCs/>
                      <w:sz w:val="22"/>
                      <w:szCs w:val="22"/>
                      <w:lang w:val="en-US"/>
                    </w:rPr>
                    <w:tab/>
                    <w:t>If a UE indicated a capability for uplink switching with BandCombination-UplinkTxSwitch for a band combination, and if it is for that band combination</w:t>
                  </w:r>
                </w:p>
                <w:p w14:paraId="3C5A2FDF" w14:textId="77777777" w:rsidR="00AA3574" w:rsidRDefault="00F6765C">
                  <w:pPr>
                    <w:pStyle w:val="B2"/>
                    <w:jc w:val="both"/>
                    <w:rPr>
                      <w:b/>
                      <w:bCs/>
                      <w:i/>
                      <w:iCs/>
                      <w:sz w:val="22"/>
                      <w:szCs w:val="22"/>
                      <w:lang w:val="en-US"/>
                    </w:rPr>
                  </w:pPr>
                  <w:r>
                    <w:rPr>
                      <w:b/>
                      <w:bCs/>
                      <w:i/>
                      <w:iCs/>
                      <w:sz w:val="22"/>
                      <w:szCs w:val="22"/>
                      <w:lang w:val="en-US"/>
                    </w:rPr>
                    <w:lastRenderedPageBreak/>
                    <w:t>-</w:t>
                  </w:r>
                  <w:r>
                    <w:rPr>
                      <w:b/>
                      <w:bCs/>
                      <w:i/>
                      <w:iCs/>
                      <w:sz w:val="22"/>
                      <w:szCs w:val="22"/>
                      <w:lang w:val="en-US"/>
                    </w:rPr>
                    <w:tab/>
                    <w:t xml:space="preserve">Configured with </w:t>
                  </w:r>
                  <w:r>
                    <w:rPr>
                      <w:b/>
                      <w:bCs/>
                      <w:i/>
                      <w:iCs/>
                      <w:sz w:val="22"/>
                      <w:szCs w:val="22"/>
                      <w:lang w:val="en-US" w:eastAsia="fr-FR"/>
                    </w:rPr>
                    <w:t>a MCG using E-UTRA radio access and with a SCG using NR radio access (EN-DC)</w:t>
                  </w:r>
                  <w:r>
                    <w:rPr>
                      <w:b/>
                      <w:bCs/>
                      <w:i/>
                      <w:iCs/>
                      <w:sz w:val="22"/>
                      <w:szCs w:val="22"/>
                      <w:lang w:val="en-US"/>
                    </w:rPr>
                    <w:t>, or</w:t>
                  </w:r>
                </w:p>
                <w:p w14:paraId="6AEB4365" w14:textId="77777777" w:rsidR="00AA3574" w:rsidRDefault="00F6765C">
                  <w:pPr>
                    <w:pStyle w:val="B2"/>
                    <w:jc w:val="both"/>
                    <w:rPr>
                      <w:b/>
                      <w:bCs/>
                      <w:i/>
                      <w:iCs/>
                      <w:sz w:val="22"/>
                      <w:szCs w:val="22"/>
                      <w:lang w:val="en-US"/>
                    </w:rPr>
                  </w:pPr>
                  <w:r>
                    <w:rPr>
                      <w:b/>
                      <w:bCs/>
                      <w:i/>
                      <w:iCs/>
                      <w:sz w:val="22"/>
                      <w:szCs w:val="22"/>
                      <w:lang w:val="en-US"/>
                    </w:rPr>
                    <w:t>-</w:t>
                  </w:r>
                  <w:r>
                    <w:rPr>
                      <w:b/>
                      <w:bCs/>
                      <w:i/>
                      <w:iCs/>
                      <w:sz w:val="22"/>
                      <w:szCs w:val="22"/>
                      <w:lang w:val="en-US"/>
                    </w:rPr>
                    <w:tab/>
                    <w:t>Configured with uplink carrier aggregation, or</w:t>
                  </w:r>
                </w:p>
                <w:p w14:paraId="5E855B2C" w14:textId="77777777" w:rsidR="00AA3574" w:rsidRDefault="00F6765C">
                  <w:pPr>
                    <w:pStyle w:val="B2"/>
                    <w:jc w:val="both"/>
                    <w:rPr>
                      <w:b/>
                      <w:bCs/>
                      <w:i/>
                      <w:iCs/>
                      <w:sz w:val="22"/>
                      <w:szCs w:val="22"/>
                      <w:lang w:val="en-US"/>
                    </w:rPr>
                  </w:pPr>
                  <w:r>
                    <w:rPr>
                      <w:b/>
                      <w:bCs/>
                      <w:i/>
                      <w:iCs/>
                      <w:sz w:val="22"/>
                      <w:szCs w:val="22"/>
                      <w:lang w:val="en-US"/>
                    </w:rPr>
                    <w:t>-</w:t>
                  </w:r>
                  <w:r>
                    <w:rPr>
                      <w:b/>
                      <w:bCs/>
                      <w:i/>
                      <w:iCs/>
                      <w:sz w:val="22"/>
                      <w:szCs w:val="22"/>
                      <w:lang w:val="en-US"/>
                    </w:rPr>
                    <w:tab/>
                    <w:t xml:space="preserve">Configured in a serving cell with two uplink carriers with </w:t>
                  </w:r>
                  <w:r>
                    <w:rPr>
                      <w:b/>
                      <w:bCs/>
                      <w:i/>
                      <w:iCs/>
                      <w:sz w:val="22"/>
                      <w:szCs w:val="22"/>
                      <w:lang w:val="en-US" w:eastAsia="fr-FR"/>
                    </w:rPr>
                    <w:t>higher layer parameter supplementaryUplink</w:t>
                  </w:r>
                  <w:r>
                    <w:rPr>
                      <w:b/>
                      <w:bCs/>
                      <w:i/>
                      <w:iCs/>
                      <w:sz w:val="22"/>
                      <w:szCs w:val="22"/>
                      <w:lang w:val="en-US"/>
                    </w:rPr>
                    <w:t>.</w:t>
                  </w:r>
                </w:p>
                <w:p w14:paraId="3D078CF6" w14:textId="77777777" w:rsidR="00AA3574" w:rsidRDefault="00F6765C">
                  <w:pPr>
                    <w:pStyle w:val="B1"/>
                    <w:jc w:val="both"/>
                    <w:rPr>
                      <w:b/>
                      <w:bCs/>
                      <w:i/>
                      <w:iCs/>
                      <w:sz w:val="22"/>
                      <w:szCs w:val="22"/>
                      <w:lang w:val="en-US"/>
                    </w:rPr>
                  </w:pPr>
                  <w:r>
                    <w:rPr>
                      <w:b/>
                      <w:bCs/>
                      <w:i/>
                      <w:iCs/>
                      <w:sz w:val="22"/>
                      <w:szCs w:val="22"/>
                      <w:lang w:val="en-US"/>
                    </w:rPr>
                    <w:tab/>
                    <w:t>The conditions under which the switching gap may be present are defined for each of the cases in clauses 6.1.6.1, 6.1.6.2, and 6.1.6.3 respectively.</w:t>
                  </w:r>
                </w:p>
                <w:p w14:paraId="65B79B5F" w14:textId="77777777" w:rsidR="00AA3574" w:rsidRDefault="00F6765C">
                  <w:pPr>
                    <w:jc w:val="both"/>
                    <w:rPr>
                      <w:sz w:val="22"/>
                      <w:szCs w:val="22"/>
                    </w:rPr>
                  </w:pPr>
                  <w:r>
                    <w:rPr>
                      <w:b/>
                      <w:bCs/>
                      <w:i/>
                      <w:iCs/>
                      <w:sz w:val="22"/>
                      <w:szCs w:val="22"/>
                    </w:rPr>
                    <w:t>If an uplink switching is triggered for an uplink transmission starting at T</w:t>
                  </w:r>
                  <w:r>
                    <w:rPr>
                      <w:b/>
                      <w:bCs/>
                      <w:i/>
                      <w:iCs/>
                      <w:sz w:val="22"/>
                      <w:szCs w:val="22"/>
                      <w:vertAlign w:val="subscript"/>
                    </w:rPr>
                    <w:t>0</w:t>
                  </w:r>
                  <w:r>
                    <w:rPr>
                      <w:b/>
                      <w:bCs/>
                      <w:i/>
                      <w:iCs/>
                      <w:sz w:val="22"/>
                      <w:szCs w:val="22"/>
                    </w:rPr>
                    <w:t>, after T</w:t>
                  </w:r>
                  <w:r>
                    <w:rPr>
                      <w:b/>
                      <w:bCs/>
                      <w:i/>
                      <w:iCs/>
                      <w:sz w:val="22"/>
                      <w:szCs w:val="22"/>
                      <w:vertAlign w:val="subscript"/>
                    </w:rPr>
                    <w:t>0</w:t>
                  </w:r>
                  <w:r>
                    <w:rPr>
                      <w:b/>
                      <w:bCs/>
                      <w:i/>
                      <w:iCs/>
                      <w:sz w:val="22"/>
                      <w:szCs w:val="22"/>
                    </w:rPr>
                    <w:t>-T</w:t>
                  </w:r>
                  <w:r>
                    <w:rPr>
                      <w:b/>
                      <w:bCs/>
                      <w:i/>
                      <w:iCs/>
                      <w:sz w:val="22"/>
                      <w:szCs w:val="22"/>
                      <w:vertAlign w:val="subscript"/>
                    </w:rPr>
                    <w:t>offset</w:t>
                  </w:r>
                  <w:r>
                    <w:rPr>
                      <w:b/>
                      <w:bCs/>
                      <w:i/>
                      <w:iCs/>
                      <w:sz w:val="22"/>
                      <w:szCs w:val="22"/>
                    </w:rPr>
                    <w:t>, the UE is not expected to cancel the uplink switching, or to trigger any other new uplink switching occurring before T</w:t>
                  </w:r>
                  <w:r>
                    <w:rPr>
                      <w:b/>
                      <w:bCs/>
                      <w:i/>
                      <w:iCs/>
                      <w:sz w:val="22"/>
                      <w:szCs w:val="22"/>
                      <w:vertAlign w:val="subscript"/>
                    </w:rPr>
                    <w:t>0</w:t>
                  </w:r>
                  <w:r>
                    <w:rPr>
                      <w:b/>
                      <w:bCs/>
                      <w:i/>
                      <w:iCs/>
                      <w:sz w:val="22"/>
                      <w:szCs w:val="22"/>
                    </w:rPr>
                    <w:t xml:space="preserve"> for any other uplink transmission that is scheduled after T</w:t>
                  </w:r>
                  <w:r>
                    <w:rPr>
                      <w:b/>
                      <w:bCs/>
                      <w:i/>
                      <w:iCs/>
                      <w:sz w:val="22"/>
                      <w:szCs w:val="22"/>
                      <w:vertAlign w:val="subscript"/>
                    </w:rPr>
                    <w:t>0</w:t>
                  </w:r>
                  <w:r>
                    <w:rPr>
                      <w:b/>
                      <w:bCs/>
                      <w:i/>
                      <w:iCs/>
                      <w:sz w:val="22"/>
                      <w:szCs w:val="22"/>
                    </w:rPr>
                    <w:t>-T</w:t>
                  </w:r>
                  <w:r>
                    <w:rPr>
                      <w:b/>
                      <w:bCs/>
                      <w:i/>
                      <w:iCs/>
                      <w:sz w:val="22"/>
                      <w:szCs w:val="22"/>
                      <w:vertAlign w:val="subscript"/>
                    </w:rPr>
                    <w:t>offset</w:t>
                  </w:r>
                  <w:r>
                    <w:rPr>
                      <w:b/>
                      <w:bCs/>
                      <w:i/>
                      <w:iCs/>
                      <w:sz w:val="22"/>
                      <w:szCs w:val="22"/>
                    </w:rPr>
                    <w:t>, where T</w:t>
                  </w:r>
                  <w:r>
                    <w:rPr>
                      <w:b/>
                      <w:bCs/>
                      <w:i/>
                      <w:iCs/>
                      <w:sz w:val="22"/>
                      <w:szCs w:val="22"/>
                      <w:vertAlign w:val="subscript"/>
                    </w:rPr>
                    <w:t>offset</w:t>
                  </w:r>
                  <w:r>
                    <w:rPr>
                      <w:b/>
                      <w:bCs/>
                      <w:i/>
                      <w:iCs/>
                      <w:sz w:val="22"/>
                      <w:szCs w:val="22"/>
                    </w:rPr>
                    <w:t xml:space="preserve"> is the UE processing procedure time defined for the uplink transmission triggering the switch given in clause 5.3, clause 5.4, clause 6.2.1, clause 6.4 and in clause 9 of [6, TS 38.213].</w:t>
                  </w:r>
                  <w:ins w:id="47" w:author="Author">
                    <w:r>
                      <w:rPr>
                        <w:b/>
                        <w:bCs/>
                        <w:i/>
                        <w:iCs/>
                        <w:sz w:val="22"/>
                        <w:szCs w:val="22"/>
                      </w:rPr>
                      <w:t xml:space="preserve"> For uplink switching configured with 4 bands, if an uplink switching is triggered for two uplink transmissions, T</w:t>
                    </w:r>
                    <w:r>
                      <w:rPr>
                        <w:b/>
                        <w:bCs/>
                        <w:i/>
                        <w:iCs/>
                        <w:sz w:val="22"/>
                        <w:szCs w:val="22"/>
                        <w:vertAlign w:val="subscript"/>
                      </w:rPr>
                      <w:t>0</w:t>
                    </w:r>
                    <w:r>
                      <w:rPr>
                        <w:b/>
                        <w:bCs/>
                        <w:i/>
                        <w:iCs/>
                        <w:sz w:val="22"/>
                        <w:szCs w:val="22"/>
                      </w:rPr>
                      <w:t xml:space="preserve"> is selected from </w:t>
                    </w:r>
                    <w:r>
                      <w:rPr>
                        <w:b/>
                        <w:bCs/>
                        <w:i/>
                        <w:iCs/>
                        <w:sz w:val="22"/>
                        <w:szCs w:val="22"/>
                        <w:lang w:eastAsia="zh-CN"/>
                      </w:rPr>
                      <w:t>the earlier transmission among the two uplink transmissions</w:t>
                    </w:r>
                  </w:ins>
                  <w:r>
                    <w:rPr>
                      <w:b/>
                      <w:bCs/>
                      <w:i/>
                      <w:iCs/>
                      <w:sz w:val="22"/>
                      <w:szCs w:val="22"/>
                      <w:lang w:eastAsia="zh-CN"/>
                    </w:rPr>
                    <w:t>.</w:t>
                  </w:r>
                </w:p>
              </w:tc>
            </w:tr>
          </w:tbl>
          <w:p w14:paraId="0C2B5893" w14:textId="77777777" w:rsidR="00AA3574" w:rsidRDefault="00AA3574">
            <w:pPr>
              <w:spacing w:afterLines="50" w:after="120"/>
              <w:jc w:val="both"/>
              <w:rPr>
                <w:rFonts w:eastAsia="ＭＳ 明朝"/>
                <w:sz w:val="22"/>
                <w:szCs w:val="22"/>
                <w:lang w:eastAsia="ja-JP"/>
              </w:rPr>
            </w:pPr>
          </w:p>
        </w:tc>
      </w:tr>
      <w:tr w:rsidR="00AA3574" w14:paraId="75D4B1C7" w14:textId="77777777">
        <w:tc>
          <w:tcPr>
            <w:tcW w:w="584" w:type="pct"/>
          </w:tcPr>
          <w:p w14:paraId="53098330" w14:textId="77777777" w:rsidR="00AA3574" w:rsidRDefault="00F6765C">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6]</w:t>
            </w:r>
          </w:p>
          <w:p w14:paraId="2EFAA5E0" w14:textId="77777777" w:rsidR="00AA3574" w:rsidRDefault="00F6765C">
            <w:pPr>
              <w:rPr>
                <w:rFonts w:eastAsia="ＭＳ 明朝"/>
                <w:sz w:val="16"/>
                <w:szCs w:val="16"/>
                <w:lang w:val="en-US"/>
              </w:rPr>
            </w:pPr>
            <w:r>
              <w:rPr>
                <w:rFonts w:eastAsia="ＭＳ 明朝"/>
                <w:sz w:val="16"/>
                <w:szCs w:val="16"/>
                <w:lang w:val="en-US"/>
              </w:rPr>
              <w:t>NTT DOCOMO, INC.</w:t>
            </w:r>
          </w:p>
        </w:tc>
        <w:tc>
          <w:tcPr>
            <w:tcW w:w="4416" w:type="pct"/>
          </w:tcPr>
          <w:p w14:paraId="60BA4941" w14:textId="77777777" w:rsidR="00AA3574" w:rsidRDefault="00F6765C">
            <w:pPr>
              <w:spacing w:afterLines="50" w:after="120"/>
              <w:jc w:val="both"/>
              <w:rPr>
                <w:rFonts w:eastAsia="ＭＳ 明朝"/>
                <w:sz w:val="22"/>
                <w:szCs w:val="22"/>
                <w:lang w:eastAsia="ja-JP"/>
              </w:rPr>
            </w:pPr>
            <w:r>
              <w:rPr>
                <w:rFonts w:eastAsia="ＭＳ 明朝"/>
                <w:sz w:val="22"/>
                <w:szCs w:val="22"/>
                <w:lang w:eastAsia="ja-JP"/>
              </w:rPr>
              <w:t>In the latest version of TS38.214 S6.1.6, the cut-off time is specified as below [2].</w:t>
            </w:r>
          </w:p>
          <w:tbl>
            <w:tblPr>
              <w:tblStyle w:val="aff9"/>
              <w:tblW w:w="0" w:type="auto"/>
              <w:tblLook w:val="04A0" w:firstRow="1" w:lastRow="0" w:firstColumn="1" w:lastColumn="0" w:noHBand="0" w:noVBand="1"/>
            </w:tblPr>
            <w:tblGrid>
              <w:gridCol w:w="8277"/>
            </w:tblGrid>
            <w:tr w:rsidR="00AA3574" w14:paraId="42ADE8B8" w14:textId="77777777">
              <w:tc>
                <w:tcPr>
                  <w:tcW w:w="9962" w:type="dxa"/>
                  <w:tcBorders>
                    <w:top w:val="single" w:sz="4" w:space="0" w:color="auto"/>
                    <w:left w:val="single" w:sz="4" w:space="0" w:color="auto"/>
                    <w:bottom w:val="single" w:sz="4" w:space="0" w:color="auto"/>
                    <w:right w:val="single" w:sz="4" w:space="0" w:color="auto"/>
                  </w:tcBorders>
                </w:tcPr>
                <w:p w14:paraId="65993C5F" w14:textId="77777777" w:rsidR="00AA3574" w:rsidRDefault="00F6765C">
                  <w:pPr>
                    <w:rPr>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r>
                    <w:rPr>
                      <w:i/>
                      <w:lang w:val="en-US"/>
                    </w:rPr>
                    <w:t>T</w:t>
                  </w:r>
                  <w:r>
                    <w:rPr>
                      <w:i/>
                      <w:vertAlign w:val="subscript"/>
                      <w:lang w:val="en-US"/>
                    </w:rPr>
                    <w:t>offset</w:t>
                  </w:r>
                  <w:r>
                    <w:rPr>
                      <w:lang w:val="en-US"/>
                    </w:rPr>
                    <w:t xml:space="preserve"> is the UE processing procedure time defined for the uplink transmission triggering the switch given in clause 5.3, clause 5.4, clause 6.2.1, clause 6.4 and in clause 9 of [6, TS 38.213].</w:t>
                  </w:r>
                </w:p>
              </w:tc>
            </w:tr>
          </w:tbl>
          <w:p w14:paraId="24C5BD60" w14:textId="77777777" w:rsidR="00AA3574" w:rsidRDefault="00F6765C">
            <w:pPr>
              <w:spacing w:afterLines="50" w:after="120"/>
              <w:jc w:val="both"/>
              <w:rPr>
                <w:iCs/>
                <w:sz w:val="22"/>
                <w:szCs w:val="22"/>
                <w:lang w:val="en-US"/>
              </w:rPr>
            </w:pPr>
            <w:r>
              <w:rPr>
                <w:rFonts w:eastAsia="ＭＳ 明朝"/>
                <w:sz w:val="22"/>
                <w:szCs w:val="22"/>
                <w:lang w:eastAsia="ja-JP"/>
              </w:rPr>
              <w:t xml:space="preserve">The above part of the specification prevents to cancel the uplink switching or to add another uplink switching occurring before </w:t>
            </w:r>
            <w:r>
              <w:rPr>
                <w:rFonts w:eastAsia="ＭＳ 明朝"/>
                <w:i/>
                <w:iCs/>
                <w:sz w:val="22"/>
                <w:szCs w:val="22"/>
                <w:lang w:eastAsia="ja-JP"/>
              </w:rPr>
              <w:t>T</w:t>
            </w:r>
            <w:r>
              <w:rPr>
                <w:rFonts w:eastAsia="ＭＳ 明朝"/>
                <w:i/>
                <w:iCs/>
                <w:sz w:val="22"/>
                <w:szCs w:val="22"/>
                <w:vertAlign w:val="subscript"/>
                <w:lang w:eastAsia="ja-JP"/>
              </w:rPr>
              <w:t>0</w:t>
            </w:r>
            <w:r>
              <w:rPr>
                <w:rFonts w:eastAsia="ＭＳ 明朝"/>
                <w:sz w:val="22"/>
                <w:szCs w:val="22"/>
                <w:lang w:eastAsia="ja-JP"/>
              </w:rPr>
              <w:t xml:space="preserve"> once </w:t>
            </w:r>
            <w:r>
              <w:rPr>
                <w:i/>
                <w:sz w:val="22"/>
                <w:szCs w:val="22"/>
                <w:lang w:val="en-US"/>
              </w:rPr>
              <w:t>T</w:t>
            </w:r>
            <w:r>
              <w:rPr>
                <w:i/>
                <w:sz w:val="22"/>
                <w:szCs w:val="22"/>
                <w:vertAlign w:val="subscript"/>
                <w:lang w:val="en-US"/>
              </w:rPr>
              <w:t>0</w:t>
            </w:r>
            <w:r>
              <w:rPr>
                <w:i/>
                <w:sz w:val="22"/>
                <w:szCs w:val="22"/>
                <w:lang w:val="en-US"/>
              </w:rPr>
              <w:t>-T</w:t>
            </w:r>
            <w:r>
              <w:rPr>
                <w:i/>
                <w:sz w:val="22"/>
                <w:szCs w:val="22"/>
                <w:vertAlign w:val="subscript"/>
                <w:lang w:val="en-US"/>
              </w:rPr>
              <w:t>offset</w:t>
            </w:r>
            <w:r>
              <w:rPr>
                <w:iCs/>
                <w:sz w:val="22"/>
                <w:szCs w:val="22"/>
                <w:lang w:val="en-US"/>
              </w:rPr>
              <w:t xml:space="preserve"> is passed. Those two error cases are assumed to be caused by additional uplink transmission starting before </w:t>
            </w:r>
            <w:r>
              <w:rPr>
                <w:rFonts w:eastAsia="ＭＳ 明朝"/>
                <w:i/>
                <w:iCs/>
                <w:sz w:val="22"/>
                <w:szCs w:val="22"/>
                <w:lang w:eastAsia="ja-JP"/>
              </w:rPr>
              <w:t>T</w:t>
            </w:r>
            <w:r>
              <w:rPr>
                <w:rFonts w:eastAsia="ＭＳ 明朝"/>
                <w:i/>
                <w:iCs/>
                <w:sz w:val="22"/>
                <w:szCs w:val="22"/>
                <w:vertAlign w:val="subscript"/>
                <w:lang w:eastAsia="ja-JP"/>
              </w:rPr>
              <w:t>0</w:t>
            </w:r>
            <w:r>
              <w:rPr>
                <w:iCs/>
                <w:sz w:val="22"/>
                <w:szCs w:val="22"/>
                <w:lang w:val="en-US"/>
              </w:rPr>
              <w:t xml:space="preserve">, and hence UE is not expected to be scheduled with such additional uplink transmission starting </w:t>
            </w:r>
            <w:r>
              <w:rPr>
                <w:rFonts w:eastAsia="ＭＳ 明朝"/>
                <w:sz w:val="22"/>
                <w:szCs w:val="22"/>
                <w:lang w:eastAsia="ja-JP"/>
              </w:rPr>
              <w:t xml:space="preserve">before </w:t>
            </w:r>
            <w:r>
              <w:rPr>
                <w:rFonts w:eastAsia="ＭＳ 明朝"/>
                <w:i/>
                <w:iCs/>
                <w:sz w:val="22"/>
                <w:szCs w:val="22"/>
                <w:lang w:eastAsia="ja-JP"/>
              </w:rPr>
              <w:t>T</w:t>
            </w:r>
            <w:r>
              <w:rPr>
                <w:rFonts w:eastAsia="ＭＳ 明朝"/>
                <w:i/>
                <w:iCs/>
                <w:sz w:val="22"/>
                <w:szCs w:val="22"/>
                <w:vertAlign w:val="subscript"/>
                <w:lang w:eastAsia="ja-JP"/>
              </w:rPr>
              <w:t>0</w:t>
            </w:r>
            <w:r>
              <w:rPr>
                <w:rFonts w:eastAsia="ＭＳ 明朝"/>
                <w:sz w:val="22"/>
                <w:szCs w:val="22"/>
                <w:lang w:eastAsia="ja-JP"/>
              </w:rPr>
              <w:t xml:space="preserve"> once </w:t>
            </w:r>
            <w:r>
              <w:rPr>
                <w:i/>
                <w:sz w:val="22"/>
                <w:szCs w:val="22"/>
                <w:lang w:val="en-US"/>
              </w:rPr>
              <w:t>T</w:t>
            </w:r>
            <w:r>
              <w:rPr>
                <w:i/>
                <w:sz w:val="22"/>
                <w:szCs w:val="22"/>
                <w:vertAlign w:val="subscript"/>
                <w:lang w:val="en-US"/>
              </w:rPr>
              <w:t>0</w:t>
            </w:r>
            <w:r>
              <w:rPr>
                <w:i/>
                <w:sz w:val="22"/>
                <w:szCs w:val="22"/>
                <w:lang w:val="en-US"/>
              </w:rPr>
              <w:t>-T</w:t>
            </w:r>
            <w:r>
              <w:rPr>
                <w:i/>
                <w:sz w:val="22"/>
                <w:szCs w:val="22"/>
                <w:vertAlign w:val="subscript"/>
                <w:lang w:val="en-US"/>
              </w:rPr>
              <w:t>offset</w:t>
            </w:r>
            <w:r>
              <w:rPr>
                <w:iCs/>
                <w:sz w:val="22"/>
                <w:szCs w:val="22"/>
                <w:lang w:val="en-US"/>
              </w:rPr>
              <w:t xml:space="preserve"> is passed according to the specification descriptions. </w:t>
            </w:r>
          </w:p>
          <w:p w14:paraId="50FEE03E" w14:textId="77777777" w:rsidR="00AA3574" w:rsidRDefault="00F6765C">
            <w:pPr>
              <w:spacing w:afterLines="50" w:after="120"/>
              <w:jc w:val="both"/>
              <w:rPr>
                <w:iCs/>
                <w:sz w:val="22"/>
                <w:szCs w:val="22"/>
                <w:lang w:val="en-US"/>
              </w:rPr>
            </w:pPr>
            <w:r>
              <w:rPr>
                <w:iCs/>
                <w:sz w:val="22"/>
                <w:szCs w:val="22"/>
                <w:lang w:val="en-US"/>
              </w:rPr>
              <w:t xml:space="preserve">On the other hand, the first bullet of the agreement intends to prevent the scheduling of uplink transmission overlapping with the first UL transmission starting at </w:t>
            </w:r>
            <w:r>
              <w:rPr>
                <w:i/>
                <w:sz w:val="22"/>
                <w:szCs w:val="22"/>
                <w:lang w:val="en-US"/>
              </w:rPr>
              <w:t>T</w:t>
            </w:r>
            <w:r>
              <w:rPr>
                <w:i/>
                <w:sz w:val="22"/>
                <w:szCs w:val="22"/>
                <w:vertAlign w:val="subscript"/>
                <w:lang w:val="en-US"/>
              </w:rPr>
              <w:t>0</w:t>
            </w:r>
            <w:r>
              <w:rPr>
                <w:iCs/>
                <w:sz w:val="22"/>
                <w:szCs w:val="22"/>
                <w:lang w:val="en-US"/>
              </w:rPr>
              <w:t xml:space="preserve"> in time </w:t>
            </w:r>
            <w:r>
              <w:rPr>
                <w:rFonts w:eastAsia="ＭＳ 明朝"/>
                <w:sz w:val="22"/>
                <w:szCs w:val="22"/>
                <w:lang w:eastAsia="ja-JP"/>
              </w:rPr>
              <w:t xml:space="preserve">once </w:t>
            </w:r>
            <w:r>
              <w:rPr>
                <w:i/>
                <w:sz w:val="22"/>
                <w:szCs w:val="22"/>
                <w:lang w:val="en-US"/>
              </w:rPr>
              <w:t>T</w:t>
            </w:r>
            <w:r>
              <w:rPr>
                <w:i/>
                <w:sz w:val="22"/>
                <w:szCs w:val="22"/>
                <w:vertAlign w:val="subscript"/>
                <w:lang w:val="en-US"/>
              </w:rPr>
              <w:t>0</w:t>
            </w:r>
            <w:r>
              <w:rPr>
                <w:i/>
                <w:sz w:val="22"/>
                <w:szCs w:val="22"/>
                <w:lang w:val="en-US"/>
              </w:rPr>
              <w:t>-T</w:t>
            </w:r>
            <w:r>
              <w:rPr>
                <w:i/>
                <w:sz w:val="22"/>
                <w:szCs w:val="22"/>
                <w:vertAlign w:val="subscript"/>
                <w:lang w:val="en-US"/>
              </w:rPr>
              <w:t>offset</w:t>
            </w:r>
            <w:r>
              <w:rPr>
                <w:iCs/>
                <w:sz w:val="22"/>
                <w:szCs w:val="22"/>
                <w:lang w:val="en-US"/>
              </w:rPr>
              <w:t xml:space="preserve"> is passed. This potential additional uplink transmission overlapping with the first UL transmission (e.g., as shown in Figure 1) will not cause the cancellation of the uplink switching or another uplink switching occurring before </w:t>
            </w:r>
            <w:r>
              <w:rPr>
                <w:i/>
                <w:sz w:val="22"/>
                <w:szCs w:val="22"/>
                <w:lang w:val="en-US"/>
              </w:rPr>
              <w:t>T</w:t>
            </w:r>
            <w:r>
              <w:rPr>
                <w:i/>
                <w:sz w:val="22"/>
                <w:szCs w:val="22"/>
                <w:vertAlign w:val="subscript"/>
                <w:lang w:val="en-US"/>
              </w:rPr>
              <w:t>0</w:t>
            </w:r>
            <w:r>
              <w:rPr>
                <w:iCs/>
                <w:sz w:val="22"/>
                <w:szCs w:val="22"/>
                <w:lang w:val="en-US"/>
              </w:rPr>
              <w:t>, and hence we think that the current specification descriptions do not cover the first bullet of the agreement.</w:t>
            </w:r>
          </w:p>
          <w:p w14:paraId="5CED9897" w14:textId="77777777" w:rsidR="00AA3574" w:rsidRDefault="00F6765C">
            <w:pPr>
              <w:spacing w:afterLines="50" w:after="120"/>
              <w:jc w:val="center"/>
              <w:rPr>
                <w:rFonts w:eastAsia="ＭＳ 明朝"/>
                <w:b/>
                <w:bCs/>
                <w:iCs/>
                <w:sz w:val="22"/>
                <w:szCs w:val="22"/>
                <w:lang w:val="en-US" w:eastAsia="ja-JP"/>
              </w:rPr>
            </w:pPr>
            <w:r>
              <w:rPr>
                <w:rFonts w:eastAsia="ＭＳ 明朝"/>
                <w:b/>
                <w:noProof/>
                <w:sz w:val="22"/>
                <w:szCs w:val="22"/>
                <w:lang w:val="en-US" w:eastAsia="ja-JP"/>
              </w:rPr>
              <w:drawing>
                <wp:inline distT="0" distB="0" distL="0" distR="0" wp14:anchorId="64A61EE2" wp14:editId="53FB9E8A">
                  <wp:extent cx="3324225" cy="2257425"/>
                  <wp:effectExtent l="0" t="0" r="952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324225" cy="2257425"/>
                          </a:xfrm>
                          <a:prstGeom prst="rect">
                            <a:avLst/>
                          </a:prstGeom>
                          <a:noFill/>
                          <a:ln>
                            <a:noFill/>
                          </a:ln>
                        </pic:spPr>
                      </pic:pic>
                    </a:graphicData>
                  </a:graphic>
                </wp:inline>
              </w:drawing>
            </w:r>
          </w:p>
          <w:p w14:paraId="2203D28B" w14:textId="77777777" w:rsidR="00AA3574" w:rsidRDefault="00F6765C">
            <w:pPr>
              <w:spacing w:afterLines="50" w:after="120"/>
              <w:jc w:val="center"/>
              <w:rPr>
                <w:rFonts w:eastAsia="ＭＳ 明朝"/>
                <w:sz w:val="22"/>
                <w:szCs w:val="22"/>
                <w:lang w:eastAsia="ja-JP"/>
              </w:rPr>
            </w:pPr>
            <w:r>
              <w:rPr>
                <w:rFonts w:eastAsia="ＭＳ 明朝"/>
                <w:sz w:val="22"/>
                <w:szCs w:val="22"/>
                <w:lang w:eastAsia="ja-JP"/>
              </w:rPr>
              <w:t>Figure 1: The error case example according to the first bullet of the agreement</w:t>
            </w:r>
          </w:p>
          <w:p w14:paraId="07B0D160" w14:textId="77777777" w:rsidR="00AA3574" w:rsidRDefault="00F6765C">
            <w:pPr>
              <w:spacing w:afterLines="50" w:after="120"/>
              <w:jc w:val="both"/>
              <w:rPr>
                <w:rFonts w:eastAsia="ＭＳ 明朝"/>
                <w:sz w:val="22"/>
                <w:szCs w:val="22"/>
                <w:lang w:eastAsia="ja-JP"/>
              </w:rPr>
            </w:pPr>
            <w:r>
              <w:rPr>
                <w:rFonts w:eastAsia="ＭＳ 明朝"/>
                <w:sz w:val="22"/>
                <w:szCs w:val="22"/>
                <w:lang w:eastAsia="ja-JP"/>
              </w:rPr>
              <w:t>Therefore, we have following TP.</w:t>
            </w:r>
          </w:p>
          <w:p w14:paraId="255D102A" w14:textId="77777777" w:rsidR="00AA3574" w:rsidRDefault="00F6765C">
            <w:pPr>
              <w:spacing w:afterLines="50" w:after="120"/>
              <w:jc w:val="both"/>
              <w:rPr>
                <w:rFonts w:eastAsia="ＭＳ 明朝"/>
                <w:b/>
                <w:bCs/>
                <w:sz w:val="22"/>
                <w:szCs w:val="22"/>
                <w:lang w:eastAsia="ja-JP"/>
              </w:rPr>
            </w:pPr>
            <w:r>
              <w:rPr>
                <w:rFonts w:eastAsia="ＭＳ 明朝"/>
                <w:b/>
                <w:bCs/>
                <w:sz w:val="22"/>
                <w:szCs w:val="22"/>
              </w:rPr>
              <w:t xml:space="preserve">Proposal </w:t>
            </w:r>
            <w:r>
              <w:rPr>
                <w:rFonts w:eastAsia="ＭＳ 明朝"/>
                <w:b/>
                <w:bCs/>
                <w:sz w:val="22"/>
                <w:szCs w:val="22"/>
                <w:lang w:eastAsia="ja-JP"/>
              </w:rPr>
              <w:t>3-1</w:t>
            </w:r>
            <w:r>
              <w:rPr>
                <w:rFonts w:eastAsia="ＭＳ 明朝"/>
                <w:b/>
                <w:bCs/>
                <w:sz w:val="22"/>
                <w:szCs w:val="22"/>
              </w:rPr>
              <w:t>:</w:t>
            </w:r>
            <w:r>
              <w:rPr>
                <w:rFonts w:eastAsia="ＭＳ 明朝"/>
                <w:b/>
                <w:bCs/>
                <w:sz w:val="22"/>
                <w:szCs w:val="22"/>
                <w:lang w:eastAsia="ja-JP"/>
              </w:rPr>
              <w:t xml:space="preserve"> Following TP for S6.1.6 of TS38.214 is applied.</w:t>
            </w:r>
          </w:p>
          <w:p w14:paraId="7E41EF40" w14:textId="77777777" w:rsidR="00AA3574" w:rsidRDefault="00F6765C">
            <w:pPr>
              <w:pStyle w:val="affe"/>
              <w:numPr>
                <w:ilvl w:val="0"/>
                <w:numId w:val="34"/>
              </w:numPr>
              <w:spacing w:afterLines="50" w:after="120"/>
              <w:ind w:leftChars="0"/>
              <w:jc w:val="both"/>
              <w:rPr>
                <w:rFonts w:eastAsia="ＭＳ 明朝"/>
                <w:b/>
                <w:bCs/>
                <w:sz w:val="22"/>
                <w:szCs w:val="22"/>
                <w:lang w:eastAsia="ja-JP"/>
              </w:rPr>
            </w:pPr>
            <w:r>
              <w:rPr>
                <w:rFonts w:eastAsia="ＭＳ 明朝"/>
                <w:b/>
                <w:bCs/>
                <w:sz w:val="22"/>
                <w:szCs w:val="22"/>
                <w:lang w:eastAsia="ja-JP"/>
              </w:rPr>
              <w:lastRenderedPageBreak/>
              <w:t>Reason for the change: The agreement made at RAN1#115 meeting is not covered by current specification descriptions on the cut-off time.</w:t>
            </w:r>
          </w:p>
          <w:p w14:paraId="42845BD7" w14:textId="77777777" w:rsidR="00AA3574" w:rsidRDefault="00F6765C">
            <w:pPr>
              <w:pStyle w:val="affe"/>
              <w:numPr>
                <w:ilvl w:val="0"/>
                <w:numId w:val="34"/>
              </w:numPr>
              <w:spacing w:afterLines="50" w:after="120"/>
              <w:ind w:leftChars="0"/>
              <w:jc w:val="both"/>
              <w:rPr>
                <w:rFonts w:eastAsia="ＭＳ 明朝"/>
                <w:b/>
                <w:bCs/>
                <w:sz w:val="22"/>
                <w:szCs w:val="22"/>
                <w:lang w:eastAsia="ja-JP"/>
              </w:rPr>
            </w:pPr>
            <w:r>
              <w:rPr>
                <w:rFonts w:eastAsia="ＭＳ 明朝"/>
                <w:b/>
                <w:bCs/>
                <w:sz w:val="22"/>
                <w:szCs w:val="22"/>
                <w:lang w:eastAsia="ja-JP"/>
              </w:rPr>
              <w:t>Summary of the change: The additional error case is added in the specification descriptions on the cut-off time.</w:t>
            </w:r>
          </w:p>
          <w:p w14:paraId="6AC42F07" w14:textId="77777777" w:rsidR="00AA3574" w:rsidRDefault="00F6765C">
            <w:pPr>
              <w:pStyle w:val="affe"/>
              <w:numPr>
                <w:ilvl w:val="0"/>
                <w:numId w:val="34"/>
              </w:numPr>
              <w:spacing w:afterLines="50" w:after="120"/>
              <w:ind w:leftChars="0"/>
              <w:jc w:val="both"/>
              <w:rPr>
                <w:rFonts w:eastAsia="ＭＳ 明朝"/>
                <w:b/>
                <w:bCs/>
                <w:sz w:val="22"/>
                <w:szCs w:val="22"/>
                <w:lang w:eastAsia="ja-JP"/>
              </w:rPr>
            </w:pPr>
            <w:r>
              <w:rPr>
                <w:rFonts w:eastAsia="ＭＳ 明朝"/>
                <w:b/>
                <w:bCs/>
                <w:sz w:val="22"/>
                <w:szCs w:val="22"/>
                <w:lang w:eastAsia="ja-JP"/>
              </w:rPr>
              <w:t>Consequence if no such change: The UE behaviour is unclear when such additional error case happens.</w:t>
            </w:r>
          </w:p>
          <w:tbl>
            <w:tblPr>
              <w:tblStyle w:val="aff9"/>
              <w:tblW w:w="0" w:type="auto"/>
              <w:tblLook w:val="04A0" w:firstRow="1" w:lastRow="0" w:firstColumn="1" w:lastColumn="0" w:noHBand="0" w:noVBand="1"/>
            </w:tblPr>
            <w:tblGrid>
              <w:gridCol w:w="8277"/>
            </w:tblGrid>
            <w:tr w:rsidR="00AA3574" w14:paraId="4068D854" w14:textId="77777777">
              <w:tc>
                <w:tcPr>
                  <w:tcW w:w="9962" w:type="dxa"/>
                  <w:tcBorders>
                    <w:top w:val="single" w:sz="4" w:space="0" w:color="auto"/>
                    <w:left w:val="single" w:sz="4" w:space="0" w:color="auto"/>
                    <w:bottom w:val="single" w:sz="4" w:space="0" w:color="auto"/>
                    <w:right w:val="single" w:sz="4" w:space="0" w:color="auto"/>
                  </w:tcBorders>
                </w:tcPr>
                <w:p w14:paraId="034D1D47" w14:textId="77777777" w:rsidR="00AA3574" w:rsidRDefault="00F6765C">
                  <w:pPr>
                    <w:rPr>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w:t>
                  </w:r>
                  <w:del w:id="48" w:author="作成者">
                    <w:r>
                      <w:rPr>
                        <w:lang w:val="en-US"/>
                      </w:rPr>
                      <w:delText xml:space="preserve">or </w:delText>
                    </w:r>
                  </w:del>
                  <w:r>
                    <w:rPr>
                      <w:lang w:val="en-US"/>
                    </w:rPr>
                    <w:t xml:space="preserve">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t>
                  </w:r>
                  <w:ins w:id="49" w:author="作成者">
                    <w:r>
                      <w:rPr>
                        <w:lang w:val="en-US"/>
                      </w:rPr>
                      <w:t xml:space="preserve">or to be scheduled </w:t>
                    </w:r>
                    <w:r>
                      <w:rPr>
                        <w:rFonts w:ascii="Times" w:eastAsia="Batang" w:hAnsi="Times"/>
                        <w:lang w:eastAsia="zh-CN"/>
                      </w:rPr>
                      <w:t>with another UL transmission overlapping with</w:t>
                    </w:r>
                    <w:r>
                      <w:rPr>
                        <w:lang w:val="en-US"/>
                      </w:rPr>
                      <w:t xml:space="preserve"> the uplink transmission in time and resulting in interruption on the uplink transmission, </w:t>
                    </w:r>
                  </w:ins>
                  <w:r>
                    <w:rPr>
                      <w:lang w:val="en-US"/>
                    </w:rPr>
                    <w:t xml:space="preserve">where </w:t>
                  </w:r>
                  <w:r>
                    <w:rPr>
                      <w:i/>
                      <w:lang w:val="en-US"/>
                    </w:rPr>
                    <w:t>T</w:t>
                  </w:r>
                  <w:r>
                    <w:rPr>
                      <w:i/>
                      <w:vertAlign w:val="subscript"/>
                      <w:lang w:val="en-US"/>
                    </w:rPr>
                    <w:t>offset</w:t>
                  </w:r>
                  <w:r>
                    <w:rPr>
                      <w:lang w:val="en-US"/>
                    </w:rPr>
                    <w:t xml:space="preserve"> is the UE processing procedure time defined for the uplink transmission triggering the switch given in clause 5.3, clause 5.4, clause 6.2.1, clause 6.4 and in clause 9 of [6, TS 38.213].</w:t>
                  </w:r>
                </w:p>
              </w:tc>
            </w:tr>
          </w:tbl>
          <w:p w14:paraId="113FD674" w14:textId="77777777" w:rsidR="00AA3574" w:rsidRDefault="00AA3574">
            <w:pPr>
              <w:spacing w:afterLines="50" w:after="120"/>
              <w:jc w:val="both"/>
              <w:rPr>
                <w:rFonts w:eastAsia="ＭＳ 明朝"/>
                <w:sz w:val="21"/>
                <w:szCs w:val="21"/>
                <w:lang w:eastAsia="ja-JP"/>
              </w:rPr>
            </w:pPr>
          </w:p>
          <w:p w14:paraId="5912D2A4" w14:textId="77777777" w:rsidR="00AA3574" w:rsidRDefault="00F6765C">
            <w:pPr>
              <w:spacing w:afterLines="50" w:after="120"/>
              <w:jc w:val="both"/>
              <w:rPr>
                <w:rFonts w:eastAsia="ＭＳ 明朝"/>
                <w:sz w:val="22"/>
                <w:szCs w:val="22"/>
                <w:lang w:eastAsia="ja-JP"/>
              </w:rPr>
            </w:pPr>
            <w:r>
              <w:rPr>
                <w:rFonts w:eastAsia="ＭＳ 明朝"/>
                <w:sz w:val="22"/>
                <w:szCs w:val="22"/>
                <w:lang w:eastAsia="ja-JP"/>
              </w:rPr>
              <w:t>Regarding the second bullet of the agreement, the necessity on the clarification was discussed in previous RAN1 meetings, and following TP was proposed at the last meeting [3].</w:t>
            </w:r>
          </w:p>
          <w:tbl>
            <w:tblPr>
              <w:tblStyle w:val="aff9"/>
              <w:tblW w:w="0" w:type="auto"/>
              <w:tblLook w:val="04A0" w:firstRow="1" w:lastRow="0" w:firstColumn="1" w:lastColumn="0" w:noHBand="0" w:noVBand="1"/>
            </w:tblPr>
            <w:tblGrid>
              <w:gridCol w:w="8277"/>
            </w:tblGrid>
            <w:tr w:rsidR="00AA3574" w14:paraId="6D6480A4" w14:textId="77777777">
              <w:tc>
                <w:tcPr>
                  <w:tcW w:w="9628" w:type="dxa"/>
                  <w:tcBorders>
                    <w:top w:val="single" w:sz="4" w:space="0" w:color="auto"/>
                    <w:left w:val="single" w:sz="4" w:space="0" w:color="auto"/>
                    <w:bottom w:val="single" w:sz="4" w:space="0" w:color="auto"/>
                    <w:right w:val="single" w:sz="4" w:space="0" w:color="auto"/>
                  </w:tcBorders>
                </w:tcPr>
                <w:p w14:paraId="4227C7C0" w14:textId="77777777" w:rsidR="00AA3574" w:rsidRDefault="00F6765C">
                  <w:pPr>
                    <w:keepNext/>
                    <w:keepLines/>
                    <w:spacing w:before="120"/>
                    <w:ind w:left="1134" w:hanging="1134"/>
                    <w:outlineLvl w:val="2"/>
                  </w:pPr>
                  <w:r>
                    <w:t>6.1.6</w:t>
                  </w:r>
                  <w:r>
                    <w:tab/>
                    <w:t>Uplink switching</w:t>
                  </w:r>
                </w:p>
                <w:p w14:paraId="0B26F95A" w14:textId="77777777" w:rsidR="00AA3574" w:rsidRDefault="00F6765C">
                  <w:pPr>
                    <w:jc w:val="center"/>
                    <w:rPr>
                      <w:color w:val="FF0000"/>
                    </w:rPr>
                  </w:pPr>
                  <w:r>
                    <w:rPr>
                      <w:color w:val="FF0000"/>
                      <w:lang w:val="en-US"/>
                    </w:rPr>
                    <w:t>&lt;unchanged part omitted&gt;</w:t>
                  </w:r>
                </w:p>
                <w:p w14:paraId="7138BB0C" w14:textId="77777777" w:rsidR="00AA3574" w:rsidRDefault="00F6765C">
                  <w:pPr>
                    <w:rPr>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r>
                    <w:rPr>
                      <w:i/>
                      <w:lang w:val="en-US"/>
                    </w:rPr>
                    <w:t>T</w:t>
                  </w:r>
                  <w:r>
                    <w:rPr>
                      <w:i/>
                      <w:vertAlign w:val="subscript"/>
                      <w:lang w:val="en-US"/>
                    </w:rPr>
                    <w:t>offset</w:t>
                  </w:r>
                  <w:r>
                    <w:rPr>
                      <w:lang w:val="en-US"/>
                    </w:rPr>
                    <w:t xml:space="preserve"> is the UE processing procedure time defined for the uplink transmission triggering the switch given in clause 5.3, clause 5.4, clause 6.2.1, clause 6.4 and in clause 9 of [6, TS 38.213].</w:t>
                  </w:r>
                </w:p>
                <w:p w14:paraId="286CB4E5" w14:textId="77777777" w:rsidR="00AA3574" w:rsidRDefault="00F6765C">
                  <w:pPr>
                    <w:overflowPunct/>
                    <w:autoSpaceDE/>
                    <w:adjustRightInd/>
                    <w:spacing w:after="0"/>
                    <w:rPr>
                      <w:lang w:val="en-US"/>
                    </w:rPr>
                  </w:pPr>
                  <w:r>
                    <w:rPr>
                      <w:color w:val="FF0000"/>
                      <w:shd w:val="clear" w:color="auto" w:fill="FFFFFF"/>
                    </w:rPr>
                    <w:t>If uplink switching is triggered for the two uplink transmissions that are at least partially overlapped in time domain on the 1</w:t>
                  </w:r>
                  <w:r>
                    <w:rPr>
                      <w:color w:val="FF0000"/>
                      <w:shd w:val="clear" w:color="auto" w:fill="FFFFFF"/>
                      <w:vertAlign w:val="superscript"/>
                    </w:rPr>
                    <w:t xml:space="preserve">st </w:t>
                  </w:r>
                  <w:r>
                    <w:rPr>
                      <w:color w:val="FF0000"/>
                      <w:shd w:val="clear" w:color="auto" w:fill="FFFFFF"/>
                    </w:rPr>
                    <w:t>band and 2</w:t>
                  </w:r>
                  <w:r>
                    <w:rPr>
                      <w:color w:val="FF0000"/>
                      <w:shd w:val="clear" w:color="auto" w:fill="FFFFFF"/>
                      <w:vertAlign w:val="superscript"/>
                    </w:rPr>
                    <w:t>nd</w:t>
                  </w:r>
                  <w:r>
                    <w:rPr>
                      <w:color w:val="FF0000"/>
                      <w:shd w:val="clear" w:color="auto" w:fill="FFFFFF"/>
                    </w:rPr>
                    <w:t xml:space="preserve"> band, respectively, </w:t>
                  </w:r>
                  <w:r>
                    <w:rPr>
                      <w:color w:val="FF0000"/>
                    </w:rPr>
                    <w:t>and UE is under the operation state in which 1-port transmission can be supported in the 3</w:t>
                  </w:r>
                  <w:r>
                    <w:rPr>
                      <w:color w:val="FF0000"/>
                      <w:vertAlign w:val="superscript"/>
                    </w:rPr>
                    <w:t>rd</w:t>
                  </w:r>
                  <w:r>
                    <w:rPr>
                      <w:color w:val="FF0000"/>
                    </w:rPr>
                    <w:t xml:space="preserve"> band and 4</w:t>
                  </w:r>
                  <w:r>
                    <w:rPr>
                      <w:color w:val="FF0000"/>
                      <w:vertAlign w:val="superscript"/>
                    </w:rPr>
                    <w:t>th</w:t>
                  </w:r>
                  <w:r>
                    <w:rPr>
                      <w:color w:val="FF0000"/>
                    </w:rPr>
                    <w:t xml:space="preserve"> band respectively, </w:t>
                  </w:r>
                  <w:r>
                    <w:rPr>
                      <w:color w:val="FF0000"/>
                      <w:shd w:val="clear" w:color="auto" w:fill="FFFFFF"/>
                    </w:rPr>
                    <w:t>the UE is not expected to cancel the uplink switching, or to trigger any other new uplink switching occurring before </w:t>
                  </w:r>
                  <w:r>
                    <w:rPr>
                      <w:rStyle w:val="af5"/>
                      <w:color w:val="FF0000"/>
                      <w:shd w:val="clear" w:color="auto" w:fill="FFFFFF"/>
                    </w:rPr>
                    <w:t>T</w:t>
                  </w:r>
                  <w:r>
                    <w:rPr>
                      <w:rStyle w:val="af5"/>
                      <w:color w:val="FF0000"/>
                      <w:sz w:val="11"/>
                      <w:szCs w:val="11"/>
                      <w:shd w:val="clear" w:color="auto" w:fill="FFFFFF"/>
                    </w:rPr>
                    <w:t>0</w:t>
                  </w:r>
                  <w:r>
                    <w:rPr>
                      <w:color w:val="FF0000"/>
                      <w:shd w:val="clear" w:color="auto" w:fill="FFFFFF"/>
                    </w:rPr>
                    <w:t> for any other uplink transmission that is scheduled after </w:t>
                  </w:r>
                  <w:r>
                    <w:rPr>
                      <w:rStyle w:val="af5"/>
                      <w:color w:val="FF0000"/>
                      <w:shd w:val="clear" w:color="auto" w:fill="FFFFFF"/>
                    </w:rPr>
                    <w:t>T</w:t>
                  </w:r>
                  <w:r>
                    <w:rPr>
                      <w:rStyle w:val="af5"/>
                      <w:color w:val="FF0000"/>
                      <w:sz w:val="11"/>
                      <w:szCs w:val="11"/>
                      <w:shd w:val="clear" w:color="auto" w:fill="FFFFFF"/>
                    </w:rPr>
                    <w:t>0</w:t>
                  </w:r>
                  <w:r>
                    <w:rPr>
                      <w:rStyle w:val="af5"/>
                      <w:color w:val="FF0000"/>
                      <w:shd w:val="clear" w:color="auto" w:fill="FFFFFF"/>
                    </w:rPr>
                    <w:t>-T</w:t>
                  </w:r>
                  <w:r>
                    <w:rPr>
                      <w:rStyle w:val="af5"/>
                      <w:color w:val="FF0000"/>
                      <w:sz w:val="11"/>
                      <w:szCs w:val="11"/>
                      <w:shd w:val="clear" w:color="auto" w:fill="FFFFFF"/>
                    </w:rPr>
                    <w:t>offset</w:t>
                  </w:r>
                  <w:r>
                    <w:rPr>
                      <w:color w:val="FF0000"/>
                      <w:shd w:val="clear" w:color="auto" w:fill="FFFFFF"/>
                    </w:rPr>
                    <w:t>, where </w:t>
                  </w:r>
                  <w:r>
                    <w:rPr>
                      <w:rStyle w:val="af5"/>
                      <w:color w:val="FF0000"/>
                      <w:shd w:val="clear" w:color="auto" w:fill="FFFFFF"/>
                    </w:rPr>
                    <w:t>T</w:t>
                  </w:r>
                  <w:r>
                    <w:rPr>
                      <w:rStyle w:val="af5"/>
                      <w:color w:val="FF0000"/>
                      <w:sz w:val="11"/>
                      <w:szCs w:val="11"/>
                      <w:shd w:val="clear" w:color="auto" w:fill="FFFFFF"/>
                    </w:rPr>
                    <w:t>0</w:t>
                  </w:r>
                  <w:r>
                    <w:rPr>
                      <w:color w:val="FF0000"/>
                      <w:shd w:val="clear" w:color="auto" w:fill="FFFFFF"/>
                    </w:rPr>
                    <w:t> is the start of the earlier uplink transmission in the two uplink transmissions, </w:t>
                  </w:r>
                  <w:r>
                    <w:rPr>
                      <w:rStyle w:val="af5"/>
                      <w:color w:val="FF0000"/>
                      <w:shd w:val="clear" w:color="auto" w:fill="FFFFFF"/>
                    </w:rPr>
                    <w:t>T</w:t>
                  </w:r>
                  <w:r>
                    <w:rPr>
                      <w:rStyle w:val="af5"/>
                      <w:color w:val="FF0000"/>
                      <w:sz w:val="11"/>
                      <w:szCs w:val="11"/>
                      <w:shd w:val="clear" w:color="auto" w:fill="FFFFFF"/>
                    </w:rPr>
                    <w:t>offset</w:t>
                  </w:r>
                  <w:r>
                    <w:rPr>
                      <w:color w:val="FF0000"/>
                      <w:shd w:val="clear" w:color="auto" w:fill="FFFFFF"/>
                    </w:rPr>
                    <w:t> is the UE processing procedure time defined for the uplink transmission given in clause 5.3, clause 5.4, clause 6.2.1, clause 6.4 and in clause 9 of [6, TS 38.213] assuming a single uplink switching is performed.</w:t>
                  </w:r>
                </w:p>
              </w:tc>
            </w:tr>
          </w:tbl>
          <w:p w14:paraId="43A81069" w14:textId="77777777" w:rsidR="00AA3574" w:rsidRDefault="00AA3574">
            <w:pPr>
              <w:spacing w:afterLines="50" w:after="120"/>
              <w:jc w:val="both"/>
              <w:rPr>
                <w:rFonts w:eastAsia="ＭＳ 明朝"/>
                <w:sz w:val="21"/>
                <w:szCs w:val="21"/>
                <w:lang w:eastAsia="ja-JP"/>
              </w:rPr>
            </w:pPr>
          </w:p>
          <w:p w14:paraId="218A574D" w14:textId="77777777" w:rsidR="00AA3574" w:rsidRDefault="00F6765C">
            <w:pPr>
              <w:spacing w:afterLines="50" w:after="120"/>
              <w:jc w:val="both"/>
              <w:rPr>
                <w:rFonts w:eastAsia="ＭＳ 明朝"/>
                <w:sz w:val="22"/>
                <w:szCs w:val="22"/>
                <w:lang w:eastAsia="ja-JP"/>
              </w:rPr>
            </w:pPr>
            <w:r>
              <w:rPr>
                <w:rFonts w:eastAsia="ＭＳ 明朝"/>
                <w:sz w:val="22"/>
                <w:szCs w:val="22"/>
                <w:lang w:eastAsia="ja-JP"/>
              </w:rPr>
              <w:t xml:space="preserve">We think the proposed TP seems not agreeable as it is, because it is a bit different from the second bullet of the agreement. What RAN1 could agree at the RAN1#115 meeting is just the clarification on </w:t>
            </w:r>
            <w:r>
              <w:rPr>
                <w:rFonts w:eastAsia="ＭＳ 明朝"/>
                <w:i/>
                <w:iCs/>
                <w:sz w:val="22"/>
                <w:szCs w:val="22"/>
                <w:lang w:eastAsia="ja-JP"/>
              </w:rPr>
              <w:t>T</w:t>
            </w:r>
            <w:r>
              <w:rPr>
                <w:rFonts w:eastAsia="ＭＳ 明朝"/>
                <w:i/>
                <w:iCs/>
                <w:sz w:val="22"/>
                <w:szCs w:val="22"/>
                <w:vertAlign w:val="subscript"/>
                <w:lang w:eastAsia="ja-JP"/>
              </w:rPr>
              <w:t>0</w:t>
            </w:r>
            <w:r>
              <w:rPr>
                <w:rFonts w:eastAsia="ＭＳ 明朝"/>
                <w:sz w:val="22"/>
                <w:szCs w:val="22"/>
                <w:lang w:eastAsia="ja-JP"/>
              </w:rPr>
              <w:t xml:space="preserve"> and </w:t>
            </w:r>
            <w:r>
              <w:rPr>
                <w:rFonts w:eastAsia="ＭＳ 明朝"/>
                <w:i/>
                <w:iCs/>
                <w:sz w:val="22"/>
                <w:szCs w:val="22"/>
                <w:lang w:eastAsia="ja-JP"/>
              </w:rPr>
              <w:t>T</w:t>
            </w:r>
            <w:r>
              <w:rPr>
                <w:rFonts w:eastAsia="ＭＳ 明朝"/>
                <w:i/>
                <w:iCs/>
                <w:sz w:val="22"/>
                <w:szCs w:val="22"/>
                <w:vertAlign w:val="subscript"/>
                <w:lang w:eastAsia="ja-JP"/>
              </w:rPr>
              <w:t>offset</w:t>
            </w:r>
            <w:r>
              <w:rPr>
                <w:rFonts w:eastAsia="ＭＳ 明朝"/>
                <w:sz w:val="22"/>
                <w:szCs w:val="22"/>
                <w:lang w:eastAsia="ja-JP"/>
              </w:rPr>
              <w:t xml:space="preserve"> in case of the switching between 2 different band pairs with (partially) overlapped uplink transmissions after the switching. In addition, the current descriptions on </w:t>
            </w:r>
            <w:r>
              <w:rPr>
                <w:rFonts w:eastAsia="ＭＳ 明朝"/>
                <w:i/>
                <w:iCs/>
                <w:sz w:val="22"/>
                <w:szCs w:val="22"/>
                <w:lang w:eastAsia="ja-JP"/>
              </w:rPr>
              <w:t>T</w:t>
            </w:r>
            <w:r>
              <w:rPr>
                <w:rFonts w:eastAsia="ＭＳ 明朝"/>
                <w:i/>
                <w:iCs/>
                <w:sz w:val="22"/>
                <w:szCs w:val="22"/>
                <w:vertAlign w:val="subscript"/>
                <w:lang w:eastAsia="ja-JP"/>
              </w:rPr>
              <w:t>0</w:t>
            </w:r>
            <w:r>
              <w:rPr>
                <w:rFonts w:eastAsia="ＭＳ 明朝"/>
                <w:sz w:val="22"/>
                <w:szCs w:val="22"/>
                <w:lang w:eastAsia="ja-JP"/>
              </w:rPr>
              <w:t xml:space="preserve"> and </w:t>
            </w:r>
            <w:r>
              <w:rPr>
                <w:rFonts w:eastAsia="ＭＳ 明朝"/>
                <w:i/>
                <w:iCs/>
                <w:sz w:val="22"/>
                <w:szCs w:val="22"/>
                <w:lang w:eastAsia="ja-JP"/>
              </w:rPr>
              <w:t>T</w:t>
            </w:r>
            <w:r>
              <w:rPr>
                <w:rFonts w:eastAsia="ＭＳ 明朝"/>
                <w:i/>
                <w:iCs/>
                <w:sz w:val="22"/>
                <w:szCs w:val="22"/>
                <w:vertAlign w:val="subscript"/>
                <w:lang w:eastAsia="ja-JP"/>
              </w:rPr>
              <w:t>offset</w:t>
            </w:r>
            <w:r>
              <w:rPr>
                <w:rFonts w:eastAsia="ＭＳ 明朝"/>
                <w:sz w:val="22"/>
                <w:szCs w:val="22"/>
                <w:lang w:eastAsia="ja-JP"/>
              </w:rPr>
              <w:t xml:space="preserve"> would be general enough to cover the case, and the agreement already described that the definition of </w:t>
            </w:r>
            <w:r>
              <w:rPr>
                <w:rFonts w:eastAsia="ＭＳ 明朝"/>
                <w:i/>
                <w:iCs/>
                <w:sz w:val="22"/>
                <w:szCs w:val="22"/>
                <w:lang w:eastAsia="ja-JP"/>
              </w:rPr>
              <w:t>T</w:t>
            </w:r>
            <w:r>
              <w:rPr>
                <w:rFonts w:eastAsia="ＭＳ 明朝"/>
                <w:i/>
                <w:iCs/>
                <w:sz w:val="22"/>
                <w:szCs w:val="22"/>
                <w:vertAlign w:val="subscript"/>
                <w:lang w:eastAsia="ja-JP"/>
              </w:rPr>
              <w:t>0</w:t>
            </w:r>
            <w:r>
              <w:rPr>
                <w:rFonts w:eastAsia="ＭＳ 明朝"/>
                <w:i/>
                <w:iCs/>
                <w:sz w:val="22"/>
                <w:szCs w:val="22"/>
                <w:lang w:eastAsia="ja-JP"/>
              </w:rPr>
              <w:t xml:space="preserve"> </w:t>
            </w:r>
            <w:r>
              <w:rPr>
                <w:rFonts w:eastAsia="ＭＳ 明朝"/>
                <w:sz w:val="22"/>
                <w:szCs w:val="22"/>
                <w:lang w:eastAsia="ja-JP"/>
              </w:rPr>
              <w:t>is not changed.</w:t>
            </w:r>
          </w:p>
          <w:p w14:paraId="5343DF91" w14:textId="77777777" w:rsidR="00AA3574" w:rsidRDefault="00F6765C">
            <w:pPr>
              <w:spacing w:afterLines="50" w:after="120"/>
              <w:jc w:val="both"/>
              <w:rPr>
                <w:rFonts w:eastAsia="ＭＳ 明朝"/>
                <w:sz w:val="22"/>
                <w:szCs w:val="22"/>
                <w:lang w:eastAsia="ja-JP"/>
              </w:rPr>
            </w:pPr>
            <w:r>
              <w:rPr>
                <w:rFonts w:eastAsia="ＭＳ 明朝"/>
                <w:sz w:val="22"/>
                <w:szCs w:val="22"/>
                <w:lang w:eastAsia="ja-JP"/>
              </w:rPr>
              <w:t>Therefore, we slightly prefer having no TP for the second bullet of the agreement, but we can be open to discuss on the necessity of potential TP based on the second bullet of the agreement.</w:t>
            </w:r>
          </w:p>
          <w:p w14:paraId="6DE49929" w14:textId="77777777" w:rsidR="00AA3574" w:rsidRDefault="00AA3574">
            <w:pPr>
              <w:spacing w:afterLines="50" w:after="120"/>
              <w:jc w:val="both"/>
              <w:rPr>
                <w:rFonts w:eastAsia="ＭＳ 明朝"/>
                <w:sz w:val="22"/>
                <w:szCs w:val="22"/>
                <w:lang w:eastAsia="ja-JP"/>
              </w:rPr>
            </w:pPr>
          </w:p>
        </w:tc>
      </w:tr>
    </w:tbl>
    <w:p w14:paraId="7BB5111B" w14:textId="77777777" w:rsidR="00AA3574" w:rsidRDefault="00AA3574">
      <w:pPr>
        <w:spacing w:afterLines="50" w:after="120"/>
        <w:jc w:val="both"/>
        <w:rPr>
          <w:rFonts w:eastAsia="ＭＳ 明朝"/>
          <w:sz w:val="22"/>
          <w:szCs w:val="22"/>
        </w:rPr>
      </w:pPr>
    </w:p>
    <w:p w14:paraId="6C5E35B6" w14:textId="77777777" w:rsidR="00AA3574" w:rsidRDefault="00F6765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identified issues and companies’ views can be summarized as below.</w:t>
      </w:r>
    </w:p>
    <w:p w14:paraId="753F7F86" w14:textId="77777777" w:rsidR="00AA3574" w:rsidRDefault="00F6765C">
      <w:pPr>
        <w:pStyle w:val="31"/>
        <w:rPr>
          <w:rFonts w:eastAsia="ＭＳ 明朝"/>
          <w:sz w:val="22"/>
          <w:szCs w:val="22"/>
        </w:rPr>
      </w:pPr>
      <w:r>
        <w:rPr>
          <w:rFonts w:eastAsia="ＭＳ 明朝" w:hint="eastAsia"/>
          <w:sz w:val="22"/>
          <w:szCs w:val="22"/>
        </w:rPr>
        <w:t>S</w:t>
      </w:r>
      <w:r>
        <w:rPr>
          <w:rFonts w:eastAsia="ＭＳ 明朝"/>
          <w:sz w:val="22"/>
          <w:szCs w:val="22"/>
        </w:rPr>
        <w:t>ummary</w:t>
      </w:r>
    </w:p>
    <w:tbl>
      <w:tblPr>
        <w:tblStyle w:val="aff9"/>
        <w:tblW w:w="0" w:type="auto"/>
        <w:tblLook w:val="04A0" w:firstRow="1" w:lastRow="0" w:firstColumn="1" w:lastColumn="0" w:noHBand="0" w:noVBand="1"/>
      </w:tblPr>
      <w:tblGrid>
        <w:gridCol w:w="9628"/>
      </w:tblGrid>
      <w:tr w:rsidR="00AA3574" w14:paraId="34BF7494" w14:textId="77777777">
        <w:tc>
          <w:tcPr>
            <w:tcW w:w="9628" w:type="dxa"/>
          </w:tcPr>
          <w:p w14:paraId="200C33FD" w14:textId="77777777" w:rsidR="00AA3574" w:rsidRDefault="00F6765C">
            <w:pPr>
              <w:pStyle w:val="affe"/>
              <w:numPr>
                <w:ilvl w:val="0"/>
                <w:numId w:val="35"/>
              </w:numPr>
              <w:spacing w:afterLines="50" w:after="120"/>
              <w:ind w:leftChars="0"/>
              <w:jc w:val="both"/>
              <w:rPr>
                <w:rFonts w:eastAsia="ＭＳ 明朝"/>
                <w:sz w:val="22"/>
                <w:szCs w:val="22"/>
              </w:rPr>
            </w:pPr>
            <w:r>
              <w:rPr>
                <w:rFonts w:eastAsia="ＭＳ 明朝"/>
                <w:b/>
                <w:bCs/>
                <w:sz w:val="22"/>
                <w:szCs w:val="22"/>
              </w:rPr>
              <w:t>Issue 1-1:</w:t>
            </w:r>
            <w:r>
              <w:rPr>
                <w:rFonts w:eastAsia="ＭＳ 明朝"/>
                <w:sz w:val="22"/>
                <w:szCs w:val="22"/>
              </w:rPr>
              <w:t xml:space="preserve"> Whether any specification impact is needed for 1</w:t>
            </w:r>
            <w:r>
              <w:rPr>
                <w:rFonts w:eastAsia="ＭＳ 明朝"/>
                <w:sz w:val="22"/>
                <w:szCs w:val="22"/>
                <w:vertAlign w:val="superscript"/>
              </w:rPr>
              <w:t>st</w:t>
            </w:r>
            <w:r>
              <w:rPr>
                <w:rFonts w:eastAsia="ＭＳ 明朝"/>
                <w:sz w:val="22"/>
                <w:szCs w:val="22"/>
              </w:rPr>
              <w:t xml:space="preserve"> bullet of RAN1#115 agreement considering the existing cut-off time specified in S6.1.6 of TS 38.214</w:t>
            </w:r>
          </w:p>
          <w:p w14:paraId="0F333194"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 specification impact: [1], [3], [4]</w:t>
            </w:r>
          </w:p>
          <w:p w14:paraId="3A01A4E0"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pecification impact</w:t>
            </w:r>
          </w:p>
          <w:p w14:paraId="6C1F025C" w14:textId="77777777" w:rsidR="00AA3574" w:rsidRDefault="00F6765C">
            <w:pPr>
              <w:pStyle w:val="affe"/>
              <w:numPr>
                <w:ilvl w:val="2"/>
                <w:numId w:val="35"/>
              </w:numPr>
              <w:spacing w:afterLines="50" w:after="120"/>
              <w:ind w:leftChars="0"/>
              <w:jc w:val="both"/>
              <w:rPr>
                <w:rFonts w:eastAsia="ＭＳ 明朝"/>
                <w:sz w:val="22"/>
                <w:szCs w:val="22"/>
              </w:rPr>
            </w:pPr>
            <w:r>
              <w:rPr>
                <w:rFonts w:eastAsia="ＭＳ 明朝" w:hint="eastAsia"/>
                <w:sz w:val="22"/>
                <w:szCs w:val="22"/>
              </w:rPr>
              <w:lastRenderedPageBreak/>
              <w:t>A</w:t>
            </w:r>
            <w:r>
              <w:rPr>
                <w:rFonts w:eastAsia="ＭＳ 明朝"/>
                <w:sz w:val="22"/>
                <w:szCs w:val="22"/>
              </w:rPr>
              <w:t>dd “</w:t>
            </w:r>
            <w:r>
              <w:rPr>
                <w:rFonts w:eastAsia="ＭＳ 明朝"/>
                <w:i/>
                <w:iCs/>
                <w:sz w:val="22"/>
                <w:szCs w:val="22"/>
              </w:rPr>
              <w:t>or to be scheduled with another uplink transmission overlapping with the uplink transmission in time domain and resulting in interruption on the uplink transmission by a DCI arriving later than T0-Toffset,</w:t>
            </w:r>
            <w:r>
              <w:rPr>
                <w:rFonts w:eastAsia="ＭＳ 明朝"/>
                <w:sz w:val="22"/>
                <w:szCs w:val="22"/>
              </w:rPr>
              <w:t>”: [2]</w:t>
            </w:r>
          </w:p>
          <w:p w14:paraId="7CAA6D38" w14:textId="77777777" w:rsidR="00AA3574" w:rsidRDefault="00F6765C">
            <w:pPr>
              <w:pStyle w:val="affe"/>
              <w:numPr>
                <w:ilvl w:val="2"/>
                <w:numId w:val="3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dd “</w:t>
            </w:r>
            <w:r>
              <w:rPr>
                <w:rFonts w:eastAsia="ＭＳ 明朝"/>
                <w:i/>
                <w:iCs/>
                <w:sz w:val="22"/>
                <w:szCs w:val="22"/>
              </w:rPr>
              <w:t>or to be scheduled with another UL transmission overlapping with the uplink transmission in time and resulting in interruption on the uplink transmission,</w:t>
            </w:r>
            <w:r>
              <w:rPr>
                <w:rFonts w:eastAsia="ＭＳ 明朝"/>
                <w:sz w:val="22"/>
                <w:szCs w:val="22"/>
              </w:rPr>
              <w:t>”: [6]</w:t>
            </w:r>
          </w:p>
          <w:p w14:paraId="312CE977" w14:textId="77777777" w:rsidR="00AA3574" w:rsidRDefault="00F6765C">
            <w:pPr>
              <w:pStyle w:val="affe"/>
              <w:numPr>
                <w:ilvl w:val="0"/>
                <w:numId w:val="35"/>
              </w:numPr>
              <w:spacing w:afterLines="50" w:after="120"/>
              <w:ind w:leftChars="0"/>
              <w:jc w:val="both"/>
              <w:rPr>
                <w:rFonts w:eastAsia="ＭＳ 明朝"/>
                <w:sz w:val="22"/>
                <w:szCs w:val="22"/>
              </w:rPr>
            </w:pPr>
            <w:r>
              <w:rPr>
                <w:rFonts w:eastAsia="ＭＳ 明朝"/>
                <w:b/>
                <w:bCs/>
                <w:sz w:val="22"/>
                <w:szCs w:val="22"/>
              </w:rPr>
              <w:t>Issue 1-2:</w:t>
            </w:r>
            <w:r>
              <w:rPr>
                <w:rFonts w:eastAsia="ＭＳ 明朝"/>
                <w:sz w:val="22"/>
                <w:szCs w:val="22"/>
              </w:rPr>
              <w:t xml:space="preserve"> Whether any specification impact is needed for 2</w:t>
            </w:r>
            <w:r>
              <w:rPr>
                <w:rFonts w:eastAsia="ＭＳ 明朝"/>
                <w:sz w:val="22"/>
                <w:szCs w:val="22"/>
                <w:vertAlign w:val="superscript"/>
              </w:rPr>
              <w:t>nd</w:t>
            </w:r>
            <w:r>
              <w:rPr>
                <w:rFonts w:eastAsia="ＭＳ 明朝"/>
                <w:sz w:val="22"/>
                <w:szCs w:val="22"/>
              </w:rPr>
              <w:t xml:space="preserve"> bullet of RAN1#115 agreement</w:t>
            </w:r>
          </w:p>
          <w:p w14:paraId="23055844"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 specification impact: [6]</w:t>
            </w:r>
          </w:p>
          <w:p w14:paraId="1F1800F9" w14:textId="77777777" w:rsidR="00AA3574" w:rsidRDefault="00F6765C">
            <w:pPr>
              <w:pStyle w:val="affe"/>
              <w:numPr>
                <w:ilvl w:val="2"/>
                <w:numId w:val="35"/>
              </w:numPr>
              <w:spacing w:afterLines="50" w:after="120"/>
              <w:ind w:leftChars="0"/>
              <w:jc w:val="both"/>
              <w:rPr>
                <w:rFonts w:eastAsia="ＭＳ 明朝"/>
                <w:sz w:val="22"/>
                <w:szCs w:val="22"/>
              </w:rPr>
            </w:pPr>
            <w:r>
              <w:rPr>
                <w:rFonts w:eastAsia="ＭＳ 明朝"/>
                <w:sz w:val="22"/>
                <w:szCs w:val="22"/>
              </w:rPr>
              <w:t>Only add a reference to TS38.101: [4]</w:t>
            </w:r>
          </w:p>
          <w:p w14:paraId="76EA02E1"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pecification impact</w:t>
            </w:r>
          </w:p>
          <w:p w14:paraId="0A7D7B4F" w14:textId="77777777" w:rsidR="00AA3574" w:rsidRDefault="00F6765C">
            <w:pPr>
              <w:pStyle w:val="affe"/>
              <w:numPr>
                <w:ilvl w:val="2"/>
                <w:numId w:val="35"/>
              </w:numPr>
              <w:overflowPunct/>
              <w:autoSpaceDE/>
              <w:autoSpaceDN/>
              <w:adjustRightInd/>
              <w:spacing w:after="0"/>
              <w:ind w:leftChars="0"/>
              <w:textAlignment w:val="auto"/>
              <w:rPr>
                <w:rFonts w:eastAsia="ＭＳ 明朝"/>
                <w:sz w:val="22"/>
                <w:szCs w:val="22"/>
              </w:rPr>
            </w:pPr>
            <w:r>
              <w:rPr>
                <w:rFonts w:eastAsia="ＭＳ 明朝"/>
                <w:sz w:val="22"/>
                <w:szCs w:val="22"/>
              </w:rPr>
              <w:t>Add “</w:t>
            </w:r>
            <w:r>
              <w:rPr>
                <w:rFonts w:eastAsia="ＭＳ 明朝"/>
                <w:i/>
                <w:iCs/>
                <w:sz w:val="22"/>
                <w:szCs w:val="22"/>
              </w:rPr>
              <w:t>determined based on the switching gap defined in [8, TS 38.101-1], if the uplink transmission is at least partially overlapped in time with another uplink transmission starting no earlier than T0, and the determination of the switching gap is involved with more than two bands</w:t>
            </w:r>
            <w:r>
              <w:rPr>
                <w:rFonts w:eastAsia="ＭＳ 明朝"/>
                <w:sz w:val="22"/>
                <w:szCs w:val="22"/>
              </w:rPr>
              <w:t>”: [1]</w:t>
            </w:r>
          </w:p>
          <w:p w14:paraId="0AF04C0F" w14:textId="77777777" w:rsidR="00AA3574" w:rsidRDefault="00F6765C">
            <w:pPr>
              <w:pStyle w:val="affe"/>
              <w:numPr>
                <w:ilvl w:val="2"/>
                <w:numId w:val="35"/>
              </w:numPr>
              <w:overflowPunct/>
              <w:autoSpaceDE/>
              <w:autoSpaceDN/>
              <w:adjustRightInd/>
              <w:spacing w:after="0"/>
              <w:ind w:leftChars="0"/>
              <w:textAlignment w:val="auto"/>
              <w:rPr>
                <w:rFonts w:eastAsia="ＭＳ 明朝"/>
                <w:sz w:val="22"/>
                <w:szCs w:val="22"/>
              </w:rPr>
            </w:pPr>
            <w:r>
              <w:rPr>
                <w:rFonts w:eastAsia="ＭＳ 明朝" w:hint="eastAsia"/>
                <w:sz w:val="22"/>
                <w:szCs w:val="22"/>
              </w:rPr>
              <w:t>A</w:t>
            </w:r>
            <w:r>
              <w:rPr>
                <w:rFonts w:eastAsia="ＭＳ 明朝"/>
                <w:sz w:val="22"/>
                <w:szCs w:val="22"/>
              </w:rPr>
              <w:t>dd “</w:t>
            </w:r>
            <w:r>
              <w:rPr>
                <w:rFonts w:eastAsia="ＭＳ 明朝"/>
                <w:i/>
                <w:iCs/>
                <w:sz w:val="22"/>
                <w:szCs w:val="22"/>
              </w:rPr>
              <w:t>If uplink transmissions trigger switching(s) involving two different band pairs, and when the uplink transmissions on the switch-to band(s) are at least partially overlapped in time domain, a single switching involving the two band pairs is assumed, and the Toffset of timeline T0-Toffset for switching is determined based on the switching gap defined for a single Tx switching in [8, TS 38.101-1].</w:t>
            </w:r>
            <w:r>
              <w:rPr>
                <w:rFonts w:eastAsia="ＭＳ 明朝"/>
                <w:sz w:val="22"/>
                <w:szCs w:val="22"/>
              </w:rPr>
              <w:t>”: [2]</w:t>
            </w:r>
          </w:p>
          <w:p w14:paraId="3FA2A46E" w14:textId="77777777" w:rsidR="00AA3574" w:rsidRDefault="00F6765C">
            <w:pPr>
              <w:pStyle w:val="affe"/>
              <w:numPr>
                <w:ilvl w:val="2"/>
                <w:numId w:val="35"/>
              </w:numPr>
              <w:overflowPunct/>
              <w:autoSpaceDE/>
              <w:autoSpaceDN/>
              <w:adjustRightInd/>
              <w:spacing w:after="0"/>
              <w:ind w:leftChars="0"/>
              <w:textAlignment w:val="auto"/>
              <w:rPr>
                <w:rFonts w:eastAsia="ＭＳ 明朝"/>
                <w:sz w:val="22"/>
                <w:szCs w:val="22"/>
              </w:rPr>
            </w:pPr>
            <w:r>
              <w:rPr>
                <w:rFonts w:eastAsia="ＭＳ 明朝" w:hint="eastAsia"/>
                <w:sz w:val="22"/>
                <w:szCs w:val="22"/>
              </w:rPr>
              <w:t>A</w:t>
            </w:r>
            <w:r>
              <w:rPr>
                <w:rFonts w:eastAsia="ＭＳ 明朝"/>
                <w:sz w:val="22"/>
                <w:szCs w:val="22"/>
              </w:rPr>
              <w:t>dd “</w:t>
            </w:r>
            <w:r>
              <w:rPr>
                <w:rFonts w:eastAsia="ＭＳ 明朝"/>
                <w:i/>
                <w:iCs/>
                <w:sz w:val="22"/>
                <w:szCs w:val="22"/>
              </w:rPr>
              <w:t>, or is determined based on the switching gap defined for a single Tx switching in [8, TS 38.101-1] when the two UL transmissions triggered by the uplink switching are at least partially overlapped in time domain after switching</w:t>
            </w:r>
            <w:r>
              <w:rPr>
                <w:rFonts w:eastAsia="ＭＳ 明朝"/>
                <w:sz w:val="22"/>
                <w:szCs w:val="22"/>
              </w:rPr>
              <w:t>”: [3]</w:t>
            </w:r>
          </w:p>
          <w:p w14:paraId="5D8AE6A7" w14:textId="77777777" w:rsidR="00AA3574" w:rsidRDefault="00F6765C">
            <w:pPr>
              <w:pStyle w:val="affe"/>
              <w:numPr>
                <w:ilvl w:val="2"/>
                <w:numId w:val="35"/>
              </w:numPr>
              <w:overflowPunct/>
              <w:autoSpaceDE/>
              <w:autoSpaceDN/>
              <w:adjustRightInd/>
              <w:spacing w:after="0"/>
              <w:ind w:leftChars="0"/>
              <w:textAlignment w:val="auto"/>
              <w:rPr>
                <w:rFonts w:eastAsia="ＭＳ 明朝"/>
                <w:sz w:val="22"/>
                <w:szCs w:val="22"/>
              </w:rPr>
            </w:pPr>
            <w:r>
              <w:rPr>
                <w:rFonts w:eastAsia="ＭＳ 明朝" w:hint="eastAsia"/>
                <w:sz w:val="22"/>
                <w:szCs w:val="22"/>
              </w:rPr>
              <w:t>A</w:t>
            </w:r>
            <w:r>
              <w:rPr>
                <w:rFonts w:eastAsia="ＭＳ 明朝"/>
                <w:sz w:val="22"/>
                <w:szCs w:val="22"/>
              </w:rPr>
              <w:t>dd “</w:t>
            </w:r>
            <w:r>
              <w:rPr>
                <w:rFonts w:eastAsia="ＭＳ 明朝"/>
                <w:i/>
                <w:iCs/>
                <w:sz w:val="22"/>
                <w:szCs w:val="22"/>
              </w:rPr>
              <w:t>For uplink switching configured with 4 bands, if an uplink switching is triggered for two uplink transmissions, T0 is selected from the earlier transmission among the two uplink transmissions</w:t>
            </w:r>
            <w:r>
              <w:rPr>
                <w:rFonts w:eastAsia="ＭＳ 明朝"/>
                <w:sz w:val="22"/>
                <w:szCs w:val="22"/>
              </w:rPr>
              <w:t>”: [5]</w:t>
            </w:r>
          </w:p>
        </w:tc>
      </w:tr>
    </w:tbl>
    <w:p w14:paraId="2FE8186D" w14:textId="77777777" w:rsidR="00AA3574" w:rsidRDefault="00AA3574">
      <w:pPr>
        <w:spacing w:afterLines="50" w:after="120"/>
        <w:jc w:val="both"/>
        <w:rPr>
          <w:rFonts w:eastAsia="ＭＳ 明朝"/>
          <w:sz w:val="22"/>
          <w:szCs w:val="22"/>
          <w:lang w:val="en-US"/>
        </w:rPr>
      </w:pPr>
    </w:p>
    <w:p w14:paraId="75FDCC16" w14:textId="77777777" w:rsidR="00AA3574" w:rsidRDefault="00F6765C">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Issue 1-1, 3 companies argued that no specification impact is necessary while 2 companies argued that the agreed error case is not covered by current specification and TP is necessary. The point is how the part “</w:t>
      </w:r>
      <w:r>
        <w:rPr>
          <w:i/>
          <w:iCs/>
        </w:rPr>
        <w:t>to cancel the uplink switching, or</w:t>
      </w:r>
      <w:r>
        <w:rPr>
          <w:i/>
        </w:rPr>
        <w:t xml:space="preserve"> </w:t>
      </w:r>
      <w:r>
        <w:rPr>
          <w:i/>
          <w:lang w:val="en-US"/>
        </w:rPr>
        <w:t>to trigger any other new uplink switching occurring before T</w:t>
      </w:r>
      <w:r>
        <w:rPr>
          <w:i/>
          <w:vertAlign w:val="subscript"/>
          <w:lang w:val="en-US"/>
        </w:rPr>
        <w:t>0</w:t>
      </w:r>
      <w:r>
        <w:rPr>
          <w:i/>
          <w:lang w:val="en-US"/>
        </w:rPr>
        <w:t xml:space="preserve"> for any other uplink transmission that is scheduled</w:t>
      </w:r>
      <w:r>
        <w:rPr>
          <w:lang w:val="en-US"/>
        </w:rPr>
        <w:t xml:space="preserve"> </w:t>
      </w:r>
      <w:r>
        <w:rPr>
          <w:i/>
          <w:iCs/>
          <w:lang w:val="en-US"/>
        </w:rPr>
        <w:t xml:space="preserve">after </w:t>
      </w:r>
      <w:r>
        <w:rPr>
          <w:i/>
          <w:lang w:val="en-US"/>
        </w:rPr>
        <w:t>T</w:t>
      </w:r>
      <w:r>
        <w:rPr>
          <w:i/>
          <w:vertAlign w:val="subscript"/>
          <w:lang w:val="en-US"/>
        </w:rPr>
        <w:t>0</w:t>
      </w:r>
      <w:r>
        <w:rPr>
          <w:i/>
          <w:lang w:val="en-US"/>
        </w:rPr>
        <w:t>-T</w:t>
      </w:r>
      <w:r>
        <w:rPr>
          <w:i/>
          <w:vertAlign w:val="subscript"/>
          <w:lang w:val="en-US"/>
        </w:rPr>
        <w:t>offset</w:t>
      </w:r>
      <w:r>
        <w:rPr>
          <w:rFonts w:eastAsia="ＭＳ 明朝"/>
          <w:sz w:val="22"/>
          <w:szCs w:val="22"/>
          <w:lang w:val="en-US"/>
        </w:rPr>
        <w:t>” in current specification is interpreted. The figure in [1] shows that the uplink switching before T</w:t>
      </w:r>
      <w:r>
        <w:rPr>
          <w:rFonts w:eastAsia="ＭＳ 明朝"/>
          <w:sz w:val="22"/>
          <w:szCs w:val="22"/>
          <w:vertAlign w:val="subscript"/>
          <w:lang w:val="en-US"/>
        </w:rPr>
        <w:t>0</w:t>
      </w:r>
      <w:r>
        <w:rPr>
          <w:rFonts w:eastAsia="ＭＳ 明朝"/>
          <w:sz w:val="22"/>
          <w:szCs w:val="22"/>
          <w:lang w:val="en-US"/>
        </w:rPr>
        <w:t xml:space="preserve"> is cancelled due to PUSCH2 triggered by DCI2, while figures in [2] and [6] show that PUSCH2 triggered by DCI2 does not cause the cancellation of the uplink switching for PUSCH1 but it just causes interruption during PUSCH1 due to new uplink switching occurring after T</w:t>
      </w:r>
      <w:r>
        <w:rPr>
          <w:rFonts w:eastAsia="ＭＳ 明朝"/>
          <w:sz w:val="22"/>
          <w:szCs w:val="22"/>
          <w:vertAlign w:val="subscript"/>
          <w:lang w:val="en-US"/>
        </w:rPr>
        <w:t>0</w:t>
      </w:r>
      <w:r>
        <w:rPr>
          <w:rFonts w:eastAsia="ＭＳ 明朝"/>
          <w:sz w:val="22"/>
          <w:szCs w:val="22"/>
          <w:lang w:val="en-US"/>
        </w:rPr>
        <w:t>. The moderator would like to check companies’ understanding on it.</w:t>
      </w:r>
    </w:p>
    <w:p w14:paraId="248B5491" w14:textId="77777777" w:rsidR="00AA3574" w:rsidRDefault="00F6765C">
      <w:pPr>
        <w:pStyle w:val="31"/>
        <w:rPr>
          <w:rFonts w:eastAsia="ＭＳ 明朝"/>
          <w:b/>
          <w:bCs/>
          <w:sz w:val="22"/>
          <w:szCs w:val="22"/>
          <w:u w:val="single"/>
        </w:rPr>
      </w:pPr>
      <w:r>
        <w:rPr>
          <w:rFonts w:eastAsia="ＭＳ 明朝"/>
          <w:b/>
          <w:bCs/>
          <w:sz w:val="22"/>
          <w:szCs w:val="22"/>
          <w:u w:val="single"/>
        </w:rPr>
        <w:t>Proposed agreement 3.1-1</w:t>
      </w:r>
    </w:p>
    <w:p w14:paraId="1037F9CC"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sz w:val="22"/>
          <w:szCs w:val="22"/>
        </w:rPr>
        <w:t>Alt.1: no agreement i.e., no specification impact for the first bullet of the RAN1#115 agreement</w:t>
      </w:r>
    </w:p>
    <w:p w14:paraId="4E76C6A6"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A</w:t>
      </w:r>
      <w:r>
        <w:rPr>
          <w:rFonts w:eastAsia="ＭＳ 明朝"/>
          <w:sz w:val="22"/>
          <w:szCs w:val="22"/>
          <w:lang w:val="en-US" w:eastAsia="ja-JP"/>
        </w:rPr>
        <w:t>lt.2: Agree on following TP</w:t>
      </w:r>
    </w:p>
    <w:tbl>
      <w:tblPr>
        <w:tblStyle w:val="aff9"/>
        <w:tblW w:w="0" w:type="auto"/>
        <w:tblLook w:val="04A0" w:firstRow="1" w:lastRow="0" w:firstColumn="1" w:lastColumn="0" w:noHBand="0" w:noVBand="1"/>
      </w:tblPr>
      <w:tblGrid>
        <w:gridCol w:w="9628"/>
      </w:tblGrid>
      <w:tr w:rsidR="00AA3574" w14:paraId="2CFFF9C3" w14:textId="77777777">
        <w:tc>
          <w:tcPr>
            <w:tcW w:w="9628" w:type="dxa"/>
          </w:tcPr>
          <w:p w14:paraId="3DAFA958" w14:textId="77777777" w:rsidR="00AA3574" w:rsidRDefault="00F6765C">
            <w:pPr>
              <w:spacing w:before="120" w:after="120"/>
              <w:jc w:val="center"/>
              <w:rPr>
                <w:szCs w:val="24"/>
              </w:rPr>
            </w:pPr>
            <w:r>
              <w:rPr>
                <w:szCs w:val="24"/>
              </w:rPr>
              <w:t>===TP for 38.214===</w:t>
            </w:r>
          </w:p>
          <w:p w14:paraId="1700630C" w14:textId="77777777" w:rsidR="00AA3574" w:rsidRDefault="00F6765C">
            <w:pPr>
              <w:pStyle w:val="31"/>
              <w:rPr>
                <w:rFonts w:ascii="Times New Roman" w:hAnsi="Times New Roman"/>
                <w:b/>
                <w:bCs/>
                <w:szCs w:val="13"/>
              </w:rPr>
            </w:pPr>
            <w:r>
              <w:rPr>
                <w:rFonts w:ascii="Times New Roman" w:hAnsi="Times New Roman"/>
                <w:b/>
                <w:bCs/>
                <w:szCs w:val="13"/>
              </w:rPr>
              <w:t>6.1.6</w:t>
            </w:r>
            <w:r>
              <w:rPr>
                <w:rFonts w:ascii="Times New Roman" w:hAnsi="Times New Roman"/>
                <w:b/>
                <w:bCs/>
                <w:szCs w:val="13"/>
              </w:rPr>
              <w:tab/>
              <w:t>Uplink switching</w:t>
            </w:r>
          </w:p>
          <w:p w14:paraId="04E4812E" w14:textId="77777777" w:rsidR="00AA3574" w:rsidRDefault="00F6765C">
            <w:pPr>
              <w:spacing w:before="120" w:after="120"/>
              <w:jc w:val="center"/>
              <w:rPr>
                <w:color w:val="FF0000"/>
              </w:rPr>
            </w:pPr>
            <w:r>
              <w:rPr>
                <w:color w:val="FF0000"/>
              </w:rPr>
              <w:t>&lt; Unchanged parts are omitted &gt;</w:t>
            </w:r>
          </w:p>
          <w:p w14:paraId="4D3C6F91" w14:textId="77777777" w:rsidR="00AA3574" w:rsidRDefault="00F6765C">
            <w:pPr>
              <w:rPr>
                <w:rFonts w:ascii="Times" w:eastAsiaTheme="minorEastAsia" w:hAnsi="Times" w:cs="Times"/>
                <w:color w:val="FF0000"/>
                <w:kern w:val="2"/>
                <w:sz w:val="21"/>
                <w:szCs w:val="22"/>
              </w:rPr>
            </w:pPr>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t>
            </w:r>
            <w:r>
              <w:rPr>
                <w:color w:val="FF0000"/>
              </w:rPr>
              <w:t>or to</w:t>
            </w:r>
            <w:r>
              <w:rPr>
                <w:rFonts w:ascii="Times" w:hAnsi="Times" w:cs="Times"/>
                <w:color w:val="FF0000"/>
              </w:rPr>
              <w:t xml:space="preserve"> be scheduled with another uplink transmission overlapping with the uplink transmission in time domain and resulting in interruption on the uplink transmission by a DCI arriving later than </w:t>
            </w:r>
            <w:r>
              <w:rPr>
                <w:i/>
                <w:color w:val="FF0000"/>
              </w:rPr>
              <w:t>T</w:t>
            </w:r>
            <w:r>
              <w:rPr>
                <w:i/>
                <w:color w:val="FF0000"/>
                <w:vertAlign w:val="subscript"/>
              </w:rPr>
              <w:t>0</w:t>
            </w:r>
            <w:r>
              <w:rPr>
                <w:i/>
                <w:color w:val="FF0000"/>
              </w:rPr>
              <w:t>-T</w:t>
            </w:r>
            <w:r>
              <w:rPr>
                <w:i/>
                <w:color w:val="FF0000"/>
                <w:vertAlign w:val="subscript"/>
              </w:rPr>
              <w:t>offset</w:t>
            </w:r>
            <w:r>
              <w:rPr>
                <w:rFonts w:ascii="Times" w:hAnsi="Times" w:cs="Times"/>
                <w:color w:val="FF0000"/>
              </w:rPr>
              <w:t>,</w:t>
            </w:r>
            <w:r>
              <w:rPr>
                <w:rFonts w:ascii="Times" w:hAnsi="Times" w:cs="Times"/>
              </w:rPr>
              <w:t xml:space="preserve"> </w:t>
            </w:r>
            <w:r>
              <w:t xml:space="preserve">where </w:t>
            </w:r>
            <w:r>
              <w:rPr>
                <w:i/>
              </w:rPr>
              <w:t>T</w:t>
            </w:r>
            <w:r>
              <w:rPr>
                <w:i/>
                <w:vertAlign w:val="subscript"/>
              </w:rPr>
              <w:t>offset</w:t>
            </w:r>
            <w:r>
              <w:t xml:space="preserve"> is the UE processing procedure time defined for the uplink transmission triggering the switch given in clause 5.3, clause 5.4, clause 6.2.1, clause 6.4 and in clause 9 of [6, TS 38.213].</w:t>
            </w:r>
            <w:r>
              <w:rPr>
                <w:rFonts w:ascii="Times" w:eastAsiaTheme="minorEastAsia" w:hAnsi="Times" w:cs="Times"/>
                <w:color w:val="FF0000"/>
                <w:kern w:val="2"/>
                <w:sz w:val="21"/>
                <w:szCs w:val="22"/>
              </w:rPr>
              <w:t xml:space="preserve"> </w:t>
            </w:r>
          </w:p>
          <w:p w14:paraId="2290EDD0" w14:textId="77777777" w:rsidR="00AA3574" w:rsidRDefault="00F6765C">
            <w:pPr>
              <w:spacing w:afterLines="50" w:after="120"/>
              <w:jc w:val="center"/>
              <w:rPr>
                <w:rFonts w:eastAsia="ＭＳ 明朝"/>
                <w:sz w:val="22"/>
                <w:szCs w:val="22"/>
                <w:lang w:val="en-US"/>
              </w:rPr>
            </w:pPr>
            <w:r>
              <w:rPr>
                <w:szCs w:val="24"/>
              </w:rPr>
              <w:t xml:space="preserve">===TP </w:t>
            </w:r>
            <w:r>
              <w:rPr>
                <w:rFonts w:hint="eastAsia"/>
                <w:szCs w:val="24"/>
              </w:rPr>
              <w:t>for</w:t>
            </w:r>
            <w:r>
              <w:rPr>
                <w:szCs w:val="24"/>
              </w:rPr>
              <w:t xml:space="preserve"> 38.214===</w:t>
            </w:r>
          </w:p>
        </w:tc>
      </w:tr>
    </w:tbl>
    <w:p w14:paraId="731D8654" w14:textId="77777777" w:rsidR="00AA3574" w:rsidRDefault="00AA3574">
      <w:pPr>
        <w:spacing w:afterLines="50" w:after="120"/>
        <w:jc w:val="both"/>
        <w:rPr>
          <w:rFonts w:eastAsia="ＭＳ 明朝"/>
          <w:sz w:val="22"/>
          <w:szCs w:val="22"/>
          <w:lang w:val="en-US"/>
        </w:rPr>
      </w:pPr>
    </w:p>
    <w:tbl>
      <w:tblPr>
        <w:tblStyle w:val="aff9"/>
        <w:tblW w:w="0" w:type="auto"/>
        <w:tblLook w:val="04A0" w:firstRow="1" w:lastRow="0" w:firstColumn="1" w:lastColumn="0" w:noHBand="0" w:noVBand="1"/>
      </w:tblPr>
      <w:tblGrid>
        <w:gridCol w:w="1945"/>
        <w:gridCol w:w="7683"/>
      </w:tblGrid>
      <w:tr w:rsidR="00AA3574" w14:paraId="68CD2E59" w14:textId="77777777">
        <w:tc>
          <w:tcPr>
            <w:tcW w:w="1945" w:type="dxa"/>
            <w:shd w:val="clear" w:color="auto" w:fill="F2F2F2" w:themeFill="background1" w:themeFillShade="F2"/>
          </w:tcPr>
          <w:p w14:paraId="4EB73236" w14:textId="77777777" w:rsidR="00AA3574" w:rsidRDefault="00F6765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50E1875" w14:textId="77777777" w:rsidR="00AA3574" w:rsidRDefault="00F6765C">
            <w:pPr>
              <w:spacing w:afterLines="50" w:after="120"/>
              <w:jc w:val="both"/>
              <w:rPr>
                <w:sz w:val="22"/>
                <w:lang w:val="en-US"/>
              </w:rPr>
            </w:pPr>
            <w:r>
              <w:rPr>
                <w:rFonts w:hint="eastAsia"/>
                <w:sz w:val="22"/>
                <w:lang w:val="en-US"/>
              </w:rPr>
              <w:t>C</w:t>
            </w:r>
            <w:r>
              <w:rPr>
                <w:sz w:val="22"/>
                <w:lang w:val="en-US"/>
              </w:rPr>
              <w:t>omment</w:t>
            </w:r>
          </w:p>
        </w:tc>
      </w:tr>
      <w:tr w:rsidR="00AA3574" w14:paraId="65E32575" w14:textId="77777777">
        <w:tc>
          <w:tcPr>
            <w:tcW w:w="1945" w:type="dxa"/>
          </w:tcPr>
          <w:p w14:paraId="2277F11D" w14:textId="77777777" w:rsidR="00AA3574" w:rsidRDefault="00F6765C">
            <w:pPr>
              <w:spacing w:afterLines="50" w:after="120"/>
              <w:jc w:val="both"/>
              <w:rPr>
                <w:sz w:val="22"/>
                <w:lang w:val="en-US"/>
              </w:rPr>
            </w:pPr>
            <w:r>
              <w:rPr>
                <w:rFonts w:hint="eastAsia"/>
                <w:sz w:val="22"/>
                <w:lang w:val="en-US"/>
              </w:rPr>
              <w:lastRenderedPageBreak/>
              <w:t>Q</w:t>
            </w:r>
            <w:r>
              <w:rPr>
                <w:sz w:val="22"/>
                <w:lang w:val="en-US"/>
              </w:rPr>
              <w:t>ualcomm</w:t>
            </w:r>
          </w:p>
        </w:tc>
        <w:tc>
          <w:tcPr>
            <w:tcW w:w="7683" w:type="dxa"/>
          </w:tcPr>
          <w:p w14:paraId="6E69A4C6" w14:textId="77777777" w:rsidR="00AA3574" w:rsidRDefault="00F6765C">
            <w:pPr>
              <w:spacing w:afterLines="50" w:after="120"/>
              <w:jc w:val="both"/>
              <w:rPr>
                <w:sz w:val="22"/>
                <w:lang w:val="en-US"/>
              </w:rPr>
            </w:pPr>
            <w:r>
              <w:rPr>
                <w:sz w:val="22"/>
                <w:lang w:val="en-US"/>
              </w:rPr>
              <w:t>We don’t think this is necessary as the agreement is already covered by current spec.</w:t>
            </w:r>
          </w:p>
        </w:tc>
      </w:tr>
      <w:tr w:rsidR="00AA3574" w14:paraId="255F1929" w14:textId="77777777">
        <w:tc>
          <w:tcPr>
            <w:tcW w:w="1945" w:type="dxa"/>
          </w:tcPr>
          <w:p w14:paraId="5620D823" w14:textId="77777777" w:rsidR="00AA3574" w:rsidRDefault="00F6765C">
            <w:pPr>
              <w:spacing w:afterLines="50" w:after="120"/>
              <w:jc w:val="both"/>
              <w:rPr>
                <w:sz w:val="22"/>
                <w:lang w:val="en-US"/>
              </w:rPr>
            </w:pPr>
            <w:r>
              <w:rPr>
                <w:rFonts w:hint="eastAsia"/>
                <w:sz w:val="22"/>
              </w:rPr>
              <w:t>ZTE</w:t>
            </w:r>
          </w:p>
        </w:tc>
        <w:tc>
          <w:tcPr>
            <w:tcW w:w="7683" w:type="dxa"/>
          </w:tcPr>
          <w:p w14:paraId="4510A05D" w14:textId="77777777" w:rsidR="00AA3574" w:rsidRDefault="00F6765C">
            <w:pPr>
              <w:spacing w:afterLines="50" w:after="120"/>
              <w:jc w:val="both"/>
              <w:rPr>
                <w:sz w:val="22"/>
              </w:rPr>
            </w:pPr>
            <w:r>
              <w:rPr>
                <w:rFonts w:hint="eastAsia"/>
                <w:sz w:val="22"/>
              </w:rPr>
              <w:t>P</w:t>
            </w:r>
            <w:r>
              <w:rPr>
                <w:sz w:val="22"/>
              </w:rPr>
              <w:t xml:space="preserve">er our understanding, no specification change is needed for this issue. </w:t>
            </w:r>
          </w:p>
          <w:p w14:paraId="29E4EDF9" w14:textId="77777777" w:rsidR="00AA3574" w:rsidRDefault="00F6765C">
            <w:pPr>
              <w:spacing w:afterLines="50" w:after="120"/>
              <w:jc w:val="both"/>
              <w:rPr>
                <w:sz w:val="22"/>
              </w:rPr>
            </w:pPr>
            <w:r>
              <w:rPr>
                <w:rFonts w:hint="eastAsia"/>
                <w:sz w:val="22"/>
              </w:rPr>
              <w:t>T</w:t>
            </w:r>
            <w:r>
              <w:rPr>
                <w:sz w:val="22"/>
              </w:rPr>
              <w:t>ake the nice figure from vivo for an example. Base station and UE need to check the timeline for each transmission. The following figure only shows the case when checking the timeline for the 1</w:t>
            </w:r>
            <w:r>
              <w:rPr>
                <w:sz w:val="22"/>
                <w:vertAlign w:val="superscript"/>
              </w:rPr>
              <w:t>st</w:t>
            </w:r>
            <w:r>
              <w:rPr>
                <w:sz w:val="22"/>
              </w:rPr>
              <w:t xml:space="preserve"> PUSCH. However, base station and UE also need to check the timeline for the 2</w:t>
            </w:r>
            <w:r>
              <w:rPr>
                <w:sz w:val="22"/>
                <w:vertAlign w:val="superscript"/>
              </w:rPr>
              <w:t>nd</w:t>
            </w:r>
            <w:r>
              <w:rPr>
                <w:sz w:val="22"/>
              </w:rPr>
              <w:t xml:space="preserve"> PUSCH transmission, in which case the T0 will be the start of the 2</w:t>
            </w:r>
            <w:r>
              <w:rPr>
                <w:sz w:val="22"/>
                <w:vertAlign w:val="superscript"/>
              </w:rPr>
              <w:t>nd</w:t>
            </w:r>
            <w:r>
              <w:rPr>
                <w:sz w:val="22"/>
              </w:rPr>
              <w:t xml:space="preserve"> PUSCH transmission. Then the following case can be covered by the existing spec alredy. </w:t>
            </w:r>
          </w:p>
          <w:p w14:paraId="4E8A294C" w14:textId="77777777" w:rsidR="00AA3574" w:rsidRDefault="00F6765C">
            <w:pPr>
              <w:spacing w:afterLines="50" w:after="120"/>
              <w:jc w:val="both"/>
              <w:rPr>
                <w:sz w:val="22"/>
                <w:lang w:val="en-US"/>
              </w:rPr>
            </w:pPr>
            <w:r>
              <w:object w:dxaOrig="4065" w:dyaOrig="4185" w14:anchorId="76FDF72F">
                <v:shape id="_x0000_i1027" type="#_x0000_t75" style="width:203.25pt;height:209.25pt" o:ole="">
                  <v:imagedata r:id="rId10" o:title=""/>
                </v:shape>
                <o:OLEObject Type="Embed" ProgID="Visio.Drawing.15" ShapeID="_x0000_i1027" DrawAspect="Content" ObjectID="_1770575150" r:id="rId13"/>
              </w:object>
            </w:r>
          </w:p>
        </w:tc>
      </w:tr>
      <w:tr w:rsidR="00AA3574" w14:paraId="13C4E6B5" w14:textId="77777777">
        <w:tc>
          <w:tcPr>
            <w:tcW w:w="1945" w:type="dxa"/>
          </w:tcPr>
          <w:p w14:paraId="4C54F77C" w14:textId="77777777" w:rsidR="00AA3574" w:rsidRDefault="00F6765C">
            <w:pPr>
              <w:spacing w:afterLines="50" w:after="120"/>
              <w:jc w:val="both"/>
              <w:rPr>
                <w:sz w:val="22"/>
                <w:lang w:val="en-US"/>
              </w:rPr>
            </w:pPr>
            <w:r>
              <w:rPr>
                <w:sz w:val="22"/>
                <w:lang w:val="en-US"/>
              </w:rPr>
              <w:t>Apple</w:t>
            </w:r>
          </w:p>
        </w:tc>
        <w:tc>
          <w:tcPr>
            <w:tcW w:w="7683" w:type="dxa"/>
          </w:tcPr>
          <w:p w14:paraId="72A735B9" w14:textId="77777777" w:rsidR="00AA3574" w:rsidRDefault="00F6765C">
            <w:pPr>
              <w:spacing w:afterLines="50" w:after="120"/>
              <w:jc w:val="both"/>
              <w:rPr>
                <w:sz w:val="22"/>
              </w:rPr>
            </w:pPr>
            <w:r>
              <w:rPr>
                <w:sz w:val="22"/>
              </w:rPr>
              <w:t>We also think that spec update is needed for the first bullet of the agreement from last meeting.</w:t>
            </w:r>
          </w:p>
        </w:tc>
      </w:tr>
      <w:tr w:rsidR="00AA3574" w14:paraId="2AC4783F" w14:textId="77777777">
        <w:tc>
          <w:tcPr>
            <w:tcW w:w="1945" w:type="dxa"/>
          </w:tcPr>
          <w:p w14:paraId="03D361D5" w14:textId="77777777" w:rsidR="00AA3574" w:rsidRDefault="00F6765C">
            <w:pPr>
              <w:spacing w:afterLines="50" w:after="120"/>
              <w:jc w:val="both"/>
              <w:rPr>
                <w:sz w:val="22"/>
                <w:lang w:val="en-US"/>
              </w:rPr>
            </w:pPr>
            <w:r>
              <w:rPr>
                <w:rFonts w:hint="eastAsia"/>
                <w:lang w:val="en-US" w:eastAsia="zh-CN"/>
              </w:rPr>
              <w:t>vivo</w:t>
            </w:r>
          </w:p>
        </w:tc>
        <w:tc>
          <w:tcPr>
            <w:tcW w:w="7683" w:type="dxa"/>
          </w:tcPr>
          <w:p w14:paraId="5F5CE512" w14:textId="77777777" w:rsidR="00AA3574" w:rsidRDefault="00F6765C">
            <w:pPr>
              <w:spacing w:afterLines="50" w:after="120"/>
              <w:jc w:val="both"/>
              <w:rPr>
                <w:lang w:val="en-US"/>
              </w:rPr>
            </w:pPr>
            <w:r>
              <w:rPr>
                <w:lang w:val="en-US"/>
              </w:rPr>
              <w:t xml:space="preserve">We support alt.2. </w:t>
            </w:r>
          </w:p>
          <w:p w14:paraId="09CCC254" w14:textId="77777777" w:rsidR="00AA3574" w:rsidRDefault="00F6765C">
            <w:pPr>
              <w:spacing w:afterLines="50" w:after="120"/>
              <w:jc w:val="both"/>
              <w:rPr>
                <w:lang w:val="en-US"/>
              </w:rPr>
            </w:pPr>
            <w:r>
              <w:rPr>
                <w:lang w:val="en-US"/>
              </w:rPr>
              <w:t>In our understanding, the case that “</w:t>
            </w:r>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the UE is not expected to cancel the uplink switching</w:t>
            </w:r>
            <w:r>
              <w:rPr>
                <w:lang w:val="en-US"/>
              </w:rPr>
              <w:t xml:space="preserve">” can be illustrated as as an example in the following figure. We assume the PUSCHs in the following case are all with 2-port transmission. The PUSCH2 does not trigger any new Tx switching but will cancel the Tx switching triggered by PUSCH1 scheduled by an ealier DCI since the preceding UL transmission is PUSCH0 on the same band. </w:t>
            </w:r>
          </w:p>
          <w:p w14:paraId="0F47BB61" w14:textId="77777777" w:rsidR="00AA3574" w:rsidRDefault="00F6765C">
            <w:pPr>
              <w:spacing w:afterLines="50" w:after="120"/>
              <w:jc w:val="center"/>
            </w:pPr>
            <w:r>
              <w:object w:dxaOrig="3765" w:dyaOrig="4470" w14:anchorId="0800CB3A">
                <v:shape id="_x0000_i1028" type="#_x0000_t75" style="width:188.25pt;height:223.5pt" o:ole="">
                  <v:imagedata r:id="rId14" o:title=""/>
                </v:shape>
                <o:OLEObject Type="Embed" ProgID="Visio.Drawing.15" ShapeID="_x0000_i1028" DrawAspect="Content" ObjectID="_1770575151" r:id="rId15"/>
              </w:object>
            </w:r>
          </w:p>
          <w:p w14:paraId="4DEC27D1" w14:textId="77777777" w:rsidR="00AA3574" w:rsidRDefault="00F6765C">
            <w:pPr>
              <w:spacing w:afterLines="50" w:after="120"/>
              <w:jc w:val="center"/>
            </w:pPr>
            <w:r>
              <w:object w:dxaOrig="4065" w:dyaOrig="4185" w14:anchorId="21811B02">
                <v:shape id="_x0000_i1029" type="#_x0000_t75" style="width:203.25pt;height:209.25pt" o:ole="">
                  <v:imagedata r:id="rId10" o:title=""/>
                </v:shape>
                <o:OLEObject Type="Embed" ProgID="Visio.Drawing.15" ShapeID="_x0000_i1029" DrawAspect="Content" ObjectID="_1770575152" r:id="rId16"/>
              </w:object>
            </w:r>
          </w:p>
          <w:p w14:paraId="77C063E0" w14:textId="77777777" w:rsidR="00AA3574" w:rsidRDefault="00F6765C">
            <w:pPr>
              <w:spacing w:afterLines="50" w:after="120"/>
              <w:jc w:val="both"/>
              <w:rPr>
                <w:sz w:val="22"/>
              </w:rPr>
            </w:pPr>
            <w:r>
              <w:rPr>
                <w:lang w:val="en-US"/>
              </w:rPr>
              <w:t>Regarding the second figure</w:t>
            </w:r>
            <w:r>
              <w:rPr>
                <w:lang w:val="en-US" w:eastAsia="zh-CN"/>
              </w:rPr>
              <w:t>, in our understanding, it refers to the case in the agreement in RAN1 115, but it is not captured in current spec. When  UE checks the cutoff-time for DCI2, DCI2 has to be earlier than T0,2-Toffset2, where T0,2 is starting point of PUSCH2, but DCI2 can be later than T0-Toffset, where T0 is starting point of PUSCH1</w:t>
            </w:r>
          </w:p>
        </w:tc>
      </w:tr>
      <w:tr w:rsidR="00AA3574" w14:paraId="3890454A" w14:textId="77777777">
        <w:tc>
          <w:tcPr>
            <w:tcW w:w="1945" w:type="dxa"/>
          </w:tcPr>
          <w:p w14:paraId="4E45C3B4" w14:textId="77777777" w:rsidR="00AA3574" w:rsidRDefault="00F6765C">
            <w:pPr>
              <w:spacing w:afterLines="50" w:after="120"/>
              <w:jc w:val="both"/>
              <w:rPr>
                <w:rFonts w:eastAsia="ＭＳ 明朝"/>
                <w:lang w:val="en-US" w:eastAsia="ja-JP"/>
              </w:rPr>
            </w:pPr>
            <w:r>
              <w:rPr>
                <w:rFonts w:eastAsia="ＭＳ 明朝" w:hint="eastAsia"/>
                <w:lang w:val="en-US" w:eastAsia="ja-JP"/>
              </w:rPr>
              <w:lastRenderedPageBreak/>
              <w:t>N</w:t>
            </w:r>
            <w:r>
              <w:rPr>
                <w:rFonts w:eastAsia="ＭＳ 明朝"/>
                <w:lang w:val="en-US" w:eastAsia="ja-JP"/>
              </w:rPr>
              <w:t>TT DOCOMO</w:t>
            </w:r>
          </w:p>
        </w:tc>
        <w:tc>
          <w:tcPr>
            <w:tcW w:w="7683" w:type="dxa"/>
          </w:tcPr>
          <w:p w14:paraId="6571C0C8" w14:textId="77777777" w:rsidR="00AA3574" w:rsidRDefault="00F6765C">
            <w:pPr>
              <w:spacing w:afterLines="50" w:after="120"/>
              <w:jc w:val="both"/>
              <w:rPr>
                <w:rFonts w:eastAsia="ＭＳ 明朝"/>
                <w:lang w:val="en-US" w:eastAsia="ja-JP"/>
              </w:rPr>
            </w:pPr>
            <w:r>
              <w:rPr>
                <w:rFonts w:eastAsia="ＭＳ 明朝" w:hint="eastAsia"/>
                <w:lang w:val="en-US" w:eastAsia="ja-JP"/>
              </w:rPr>
              <w:t>W</w:t>
            </w:r>
            <w:r>
              <w:rPr>
                <w:rFonts w:eastAsia="ＭＳ 明朝"/>
                <w:lang w:val="en-US" w:eastAsia="ja-JP"/>
              </w:rPr>
              <w:t>e share similar view with Apple and vivo and hence we proposed TP for the first bullet of the RAN1#115 agreement.</w:t>
            </w:r>
          </w:p>
          <w:p w14:paraId="57FDA42D" w14:textId="77777777" w:rsidR="00AA3574" w:rsidRDefault="00F6765C">
            <w:pPr>
              <w:spacing w:afterLines="50" w:after="120"/>
              <w:jc w:val="both"/>
              <w:rPr>
                <w:rFonts w:eastAsia="ＭＳ 明朝"/>
                <w:lang w:val="en-US" w:eastAsia="ja-JP"/>
              </w:rPr>
            </w:pPr>
            <w:r>
              <w:rPr>
                <w:rFonts w:eastAsia="ＭＳ 明朝" w:hint="eastAsia"/>
                <w:lang w:val="en-US" w:eastAsia="ja-JP"/>
              </w:rPr>
              <w:t>O</w:t>
            </w:r>
            <w:r>
              <w:rPr>
                <w:rFonts w:eastAsia="ＭＳ 明朝"/>
                <w:lang w:val="en-US" w:eastAsia="ja-JP"/>
              </w:rPr>
              <w:t xml:space="preserve">n the other hand, this error case should be covered not only in Rel-18 but also in Rel-16/17 (as vivo’s figure shows only 2 bands). So, if Alt.1 is common understanding among companies, it may be good as this error case could be covered in Rel-16/17/18 already. If Alt.1 is not common understanding among companies, we may need to have Rel-16/17 CR in addition to Rel-18 TP. </w:t>
            </w:r>
          </w:p>
        </w:tc>
      </w:tr>
      <w:tr w:rsidR="00AA3574" w14:paraId="0FF08C78" w14:textId="77777777">
        <w:tc>
          <w:tcPr>
            <w:tcW w:w="1945" w:type="dxa"/>
          </w:tcPr>
          <w:p w14:paraId="11BEF3CA" w14:textId="77777777" w:rsidR="00AA3574" w:rsidRDefault="00F6765C">
            <w:pPr>
              <w:spacing w:afterLines="50" w:after="120"/>
              <w:jc w:val="both"/>
              <w:rPr>
                <w:rFonts w:eastAsia="Malgun Gothic"/>
                <w:lang w:val="en-US" w:eastAsia="ko-KR"/>
              </w:rPr>
            </w:pPr>
            <w:r>
              <w:rPr>
                <w:rFonts w:eastAsia="Malgun Gothic" w:hint="eastAsia"/>
                <w:lang w:val="en-US" w:eastAsia="ko-KR"/>
              </w:rPr>
              <w:t>L</w:t>
            </w:r>
            <w:r>
              <w:rPr>
                <w:rFonts w:eastAsia="Malgun Gothic"/>
                <w:lang w:val="en-US" w:eastAsia="ko-KR"/>
              </w:rPr>
              <w:t>GE</w:t>
            </w:r>
          </w:p>
        </w:tc>
        <w:tc>
          <w:tcPr>
            <w:tcW w:w="7683" w:type="dxa"/>
          </w:tcPr>
          <w:p w14:paraId="659B3FEE" w14:textId="77777777" w:rsidR="00AA3574" w:rsidRDefault="00F6765C">
            <w:pPr>
              <w:spacing w:afterLines="50" w:after="120"/>
              <w:jc w:val="both"/>
              <w:rPr>
                <w:rFonts w:eastAsia="Malgun Gothic"/>
                <w:lang w:val="en-US" w:eastAsia="ko-KR"/>
              </w:rPr>
            </w:pPr>
            <w:r>
              <w:rPr>
                <w:rFonts w:eastAsia="Malgun Gothic" w:hint="eastAsia"/>
                <w:lang w:val="en-US" w:eastAsia="ko-KR"/>
              </w:rPr>
              <w:t>S</w:t>
            </w:r>
            <w:r>
              <w:rPr>
                <w:rFonts w:eastAsia="Malgun Gothic"/>
                <w:lang w:val="en-US" w:eastAsia="ko-KR"/>
              </w:rPr>
              <w:t>hare the view with Apple, vivo and NTT. We think any unclear or uncovered things should be updated based on the agreement. It would be appreciated that proponents of Alt.1 kindly pointed out which part of spec can cover the vivo’s two cases above.</w:t>
            </w:r>
          </w:p>
        </w:tc>
      </w:tr>
      <w:tr w:rsidR="00AA3574" w14:paraId="1AE5CCAE" w14:textId="77777777">
        <w:tc>
          <w:tcPr>
            <w:tcW w:w="1945" w:type="dxa"/>
          </w:tcPr>
          <w:p w14:paraId="1A498680" w14:textId="77777777" w:rsidR="00AA3574" w:rsidRDefault="00F6765C">
            <w:pPr>
              <w:spacing w:afterLines="50" w:after="120"/>
              <w:jc w:val="both"/>
              <w:rPr>
                <w:rFonts w:eastAsia="Malgun Gothic"/>
                <w:lang w:val="en-US" w:eastAsia="ko-KR"/>
              </w:rPr>
            </w:pPr>
            <w:r>
              <w:rPr>
                <w:rFonts w:eastAsia="ＭＳ 明朝"/>
                <w:lang w:val="en-US" w:eastAsia="ja-JP"/>
              </w:rPr>
              <w:t>Huawei, HiSilicon</w:t>
            </w:r>
          </w:p>
        </w:tc>
        <w:tc>
          <w:tcPr>
            <w:tcW w:w="7683" w:type="dxa"/>
          </w:tcPr>
          <w:p w14:paraId="11B9AB1A" w14:textId="77777777" w:rsidR="00AA3574" w:rsidRDefault="00F6765C">
            <w:pPr>
              <w:spacing w:afterLines="50" w:after="120"/>
              <w:jc w:val="both"/>
              <w:rPr>
                <w:rFonts w:eastAsia="Malgun Gothic"/>
                <w:lang w:val="en-US" w:eastAsia="ko-KR"/>
              </w:rPr>
            </w:pPr>
            <w:r>
              <w:rPr>
                <w:rFonts w:eastAsia="ＭＳ 明朝"/>
                <w:lang w:val="en-US" w:eastAsia="ja-JP"/>
              </w:rPr>
              <w:t>For the first bullet of the agreement, as discussed last meeting, the current spec is clear. No TP is needed.</w:t>
            </w:r>
          </w:p>
        </w:tc>
      </w:tr>
      <w:tr w:rsidR="00AA3574" w14:paraId="1E0FBBA9" w14:textId="77777777">
        <w:tc>
          <w:tcPr>
            <w:tcW w:w="1945" w:type="dxa"/>
          </w:tcPr>
          <w:p w14:paraId="7CE9E694" w14:textId="77777777" w:rsidR="00AA3574" w:rsidRDefault="00F6765C">
            <w:pPr>
              <w:spacing w:afterLines="50" w:after="120"/>
              <w:jc w:val="both"/>
              <w:rPr>
                <w:rFonts w:eastAsia="ＭＳ 明朝"/>
                <w:lang w:val="en-US" w:eastAsia="ja-JP"/>
              </w:rPr>
            </w:pPr>
            <w:r>
              <w:rPr>
                <w:rFonts w:eastAsia="ＭＳ 明朝" w:hint="eastAsia"/>
                <w:lang w:val="en-US" w:eastAsia="ja-JP"/>
              </w:rPr>
              <w:t>M</w:t>
            </w:r>
            <w:r>
              <w:rPr>
                <w:rFonts w:eastAsia="ＭＳ 明朝"/>
                <w:lang w:val="en-US"/>
              </w:rPr>
              <w:t>oderator (NTT DOCOMO)</w:t>
            </w:r>
          </w:p>
        </w:tc>
        <w:tc>
          <w:tcPr>
            <w:tcW w:w="7683" w:type="dxa"/>
          </w:tcPr>
          <w:p w14:paraId="343FC4E3" w14:textId="77777777" w:rsidR="00AA3574" w:rsidRDefault="00F6765C">
            <w:pPr>
              <w:pStyle w:val="31"/>
              <w:rPr>
                <w:rFonts w:eastAsia="ＭＳ 明朝"/>
                <w:b/>
                <w:bCs/>
                <w:sz w:val="22"/>
                <w:szCs w:val="22"/>
                <w:u w:val="single"/>
              </w:rPr>
            </w:pPr>
            <w:r>
              <w:rPr>
                <w:rFonts w:eastAsia="ＭＳ 明朝"/>
                <w:b/>
                <w:bCs/>
                <w:sz w:val="22"/>
                <w:szCs w:val="22"/>
                <w:u w:val="single"/>
              </w:rPr>
              <w:t>Proposed agreement 3.1-1</w:t>
            </w:r>
          </w:p>
          <w:p w14:paraId="0D70FB87"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sz w:val="22"/>
                <w:szCs w:val="22"/>
              </w:rPr>
              <w:t>Alt.1: no agreement i.e., no specification impact for the first bullet of the RAN1#115 agreement</w:t>
            </w:r>
          </w:p>
          <w:p w14:paraId="426E3353" w14:textId="77777777" w:rsidR="00AA3574" w:rsidRDefault="00F6765C">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eastAsia="ja-JP"/>
              </w:rPr>
              <w:t>Q</w:t>
            </w:r>
            <w:r>
              <w:rPr>
                <w:rFonts w:eastAsia="ＭＳ 明朝"/>
                <w:sz w:val="22"/>
                <w:szCs w:val="22"/>
              </w:rPr>
              <w:t>ualcomm, ZTE, Huawei/HiSi</w:t>
            </w:r>
            <w:r>
              <w:rPr>
                <w:rFonts w:eastAsia="ＭＳ 明朝"/>
                <w:sz w:val="22"/>
                <w:szCs w:val="22"/>
                <w:lang w:val="en-US"/>
              </w:rPr>
              <w:t>, OPPO</w:t>
            </w:r>
          </w:p>
          <w:p w14:paraId="18B3C35B"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A</w:t>
            </w:r>
            <w:r>
              <w:rPr>
                <w:rFonts w:eastAsia="ＭＳ 明朝"/>
                <w:sz w:val="22"/>
                <w:szCs w:val="22"/>
                <w:lang w:val="en-US" w:eastAsia="ja-JP"/>
              </w:rPr>
              <w:t>lt.2: Agree on following TP</w:t>
            </w:r>
          </w:p>
          <w:p w14:paraId="435A497C" w14:textId="77777777" w:rsidR="00AA3574" w:rsidRDefault="00F6765C">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A</w:t>
            </w:r>
            <w:r>
              <w:rPr>
                <w:rFonts w:eastAsia="ＭＳ 明朝"/>
                <w:sz w:val="22"/>
                <w:szCs w:val="22"/>
                <w:lang w:val="en-US" w:eastAsia="ja-JP"/>
              </w:rPr>
              <w:t>pple, vivo, NTT DOCOMO, LGE</w:t>
            </w:r>
          </w:p>
          <w:p w14:paraId="79C1E233" w14:textId="77777777" w:rsidR="00AA3574" w:rsidRDefault="00AA3574">
            <w:pPr>
              <w:spacing w:afterLines="50" w:after="120"/>
              <w:jc w:val="both"/>
              <w:rPr>
                <w:rFonts w:eastAsia="ＭＳ 明朝"/>
                <w:lang w:val="en-US" w:eastAsia="ja-JP"/>
              </w:rPr>
            </w:pPr>
          </w:p>
        </w:tc>
      </w:tr>
      <w:tr w:rsidR="00AA3574" w14:paraId="34A264A5" w14:textId="77777777">
        <w:tc>
          <w:tcPr>
            <w:tcW w:w="1945" w:type="dxa"/>
          </w:tcPr>
          <w:p w14:paraId="5C9F030E" w14:textId="77777777" w:rsidR="00AA3574" w:rsidRDefault="00F6765C">
            <w:pPr>
              <w:spacing w:afterLines="50" w:after="120"/>
              <w:jc w:val="both"/>
              <w:rPr>
                <w:rFonts w:eastAsia="ＭＳ 明朝"/>
                <w:lang w:val="en-US" w:eastAsia="ja-JP"/>
              </w:rPr>
            </w:pPr>
            <w:r>
              <w:rPr>
                <w:rFonts w:eastAsia="ＭＳ 明朝"/>
                <w:lang w:val="en-US" w:eastAsia="ja-JP"/>
              </w:rPr>
              <w:t>OPPO</w:t>
            </w:r>
          </w:p>
        </w:tc>
        <w:tc>
          <w:tcPr>
            <w:tcW w:w="7683" w:type="dxa"/>
          </w:tcPr>
          <w:p w14:paraId="5B4526EC" w14:textId="77777777" w:rsidR="00AA3574" w:rsidRDefault="00F6765C">
            <w:pPr>
              <w:spacing w:afterLines="50" w:after="120"/>
              <w:jc w:val="both"/>
              <w:rPr>
                <w:rFonts w:eastAsia="ＭＳ 明朝"/>
                <w:lang w:val="en-US" w:eastAsia="ja-JP"/>
              </w:rPr>
            </w:pPr>
            <w:r>
              <w:rPr>
                <w:rFonts w:eastAsia="ＭＳ 明朝"/>
                <w:lang w:val="en-US" w:eastAsia="ja-JP"/>
              </w:rPr>
              <w:t xml:space="preserve">Add OPPO to Alt.1. </w:t>
            </w:r>
          </w:p>
          <w:p w14:paraId="06F308B9" w14:textId="77777777" w:rsidR="00AA3574" w:rsidRDefault="00F6765C">
            <w:pPr>
              <w:spacing w:afterLines="50" w:after="120"/>
              <w:jc w:val="both"/>
              <w:rPr>
                <w:rFonts w:eastAsia="ＭＳ 明朝"/>
                <w:lang w:val="en-US" w:eastAsia="ja-JP"/>
              </w:rPr>
            </w:pPr>
            <w:r>
              <w:rPr>
                <w:sz w:val="22"/>
                <w:lang w:val="en-US" w:eastAsia="zh-CN"/>
              </w:rPr>
              <w:t xml:space="preserve">In our understanding, all reasons related with Uplink switching to cancel or interrupt first PUSCH transmission have been covered in current spec, i.e. </w:t>
            </w:r>
            <w:r>
              <w:t xml:space="preserve">cancel the uplink switching, or to trigger any other new uplink switching. So whatever PUSCH 1 is </w:t>
            </w:r>
            <w:r>
              <w:rPr>
                <w:rFonts w:eastAsia="ＭＳ 明朝"/>
                <w:sz w:val="22"/>
                <w:szCs w:val="22"/>
                <w:lang w:val="en-US"/>
              </w:rPr>
              <w:t>cancelled or interrupted, it is due to new uplink switching occurring after T</w:t>
            </w:r>
            <w:r>
              <w:rPr>
                <w:rFonts w:eastAsia="ＭＳ 明朝"/>
                <w:sz w:val="22"/>
                <w:szCs w:val="22"/>
                <w:vertAlign w:val="subscript"/>
                <w:lang w:val="en-US"/>
              </w:rPr>
              <w:t xml:space="preserve">0, </w:t>
            </w:r>
            <w:r>
              <w:rPr>
                <w:rFonts w:eastAsia="ＭＳ 明朝"/>
                <w:sz w:val="22"/>
                <w:szCs w:val="22"/>
                <w:lang w:val="en-US"/>
              </w:rPr>
              <w:t>which has been covered by current spec.</w:t>
            </w:r>
          </w:p>
        </w:tc>
      </w:tr>
      <w:tr w:rsidR="00137EF7" w14:paraId="7EF13E7D" w14:textId="77777777">
        <w:tc>
          <w:tcPr>
            <w:tcW w:w="1945" w:type="dxa"/>
          </w:tcPr>
          <w:p w14:paraId="52839224" w14:textId="2F574852" w:rsidR="00137EF7" w:rsidRDefault="00137EF7" w:rsidP="00137EF7">
            <w:pPr>
              <w:spacing w:afterLines="50" w:after="120"/>
              <w:jc w:val="both"/>
              <w:rPr>
                <w:rFonts w:eastAsia="ＭＳ 明朝"/>
                <w:lang w:val="en-US" w:eastAsia="ja-JP"/>
              </w:rPr>
            </w:pPr>
            <w:r>
              <w:rPr>
                <w:rFonts w:eastAsia="ＭＳ 明朝" w:hint="eastAsia"/>
                <w:lang w:val="en-US" w:eastAsia="ja-JP"/>
              </w:rPr>
              <w:t>M</w:t>
            </w:r>
            <w:r>
              <w:rPr>
                <w:rFonts w:eastAsia="ＭＳ 明朝"/>
                <w:lang w:val="en-US"/>
              </w:rPr>
              <w:t>oderator (NTT DOCOMO)</w:t>
            </w:r>
          </w:p>
        </w:tc>
        <w:tc>
          <w:tcPr>
            <w:tcW w:w="7683" w:type="dxa"/>
          </w:tcPr>
          <w:p w14:paraId="1C8A4121" w14:textId="6D8E7C30" w:rsidR="00137EF7" w:rsidRDefault="00137EF7" w:rsidP="00137EF7">
            <w:pPr>
              <w:spacing w:afterLines="50" w:after="120"/>
              <w:jc w:val="both"/>
              <w:rPr>
                <w:rFonts w:eastAsia="ＭＳ 明朝"/>
                <w:lang w:val="en-US" w:eastAsia="ja-JP"/>
              </w:rPr>
            </w:pPr>
            <w:r>
              <w:rPr>
                <w:rFonts w:eastAsia="ＭＳ 明朝" w:hint="eastAsia"/>
                <w:sz w:val="22"/>
                <w:lang w:val="en-US" w:eastAsia="ja-JP"/>
              </w:rPr>
              <w:t>F</w:t>
            </w:r>
            <w:r>
              <w:rPr>
                <w:rFonts w:eastAsia="ＭＳ 明朝"/>
                <w:sz w:val="22"/>
                <w:lang w:val="en-US" w:eastAsia="ja-JP"/>
              </w:rPr>
              <w:t>urther discussion is needed and companies are encouraged to provide further feedback.</w:t>
            </w:r>
          </w:p>
        </w:tc>
      </w:tr>
      <w:tr w:rsidR="0003599B" w:rsidRPr="001C5ACA" w14:paraId="7A9ECC8E" w14:textId="77777777" w:rsidTr="0003599B">
        <w:tc>
          <w:tcPr>
            <w:tcW w:w="1945" w:type="dxa"/>
          </w:tcPr>
          <w:p w14:paraId="761B2B57" w14:textId="77777777" w:rsidR="0003599B" w:rsidRPr="001C5ACA" w:rsidRDefault="0003599B" w:rsidP="00A646AB">
            <w:pPr>
              <w:spacing w:afterLines="50" w:after="120"/>
              <w:jc w:val="both"/>
              <w:rPr>
                <w:rFonts w:eastAsia="ＭＳ 明朝"/>
                <w:lang w:eastAsia="ja-JP"/>
              </w:rPr>
            </w:pPr>
            <w:r>
              <w:rPr>
                <w:rFonts w:eastAsia="ＭＳ 明朝"/>
                <w:lang w:eastAsia="ja-JP"/>
              </w:rPr>
              <w:t>NTT DOCOMO</w:t>
            </w:r>
          </w:p>
        </w:tc>
        <w:tc>
          <w:tcPr>
            <w:tcW w:w="7683" w:type="dxa"/>
          </w:tcPr>
          <w:p w14:paraId="0B5AA391" w14:textId="77777777" w:rsidR="0003599B" w:rsidRDefault="0003599B" w:rsidP="00A646AB">
            <w:pPr>
              <w:spacing w:afterLines="50" w:after="120"/>
              <w:jc w:val="both"/>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s we commented, our understanding is that the error case described in the first bullet of the agreement has not been captured in the current specification description and hence TP is preferred.</w:t>
            </w:r>
          </w:p>
          <w:p w14:paraId="2F41A800" w14:textId="77777777" w:rsidR="0003599B" w:rsidRDefault="0003599B" w:rsidP="00A646AB">
            <w:pPr>
              <w:spacing w:afterLines="50" w:after="120"/>
              <w:jc w:val="both"/>
              <w:rPr>
                <w:rFonts w:eastAsia="ＭＳ 明朝"/>
                <w:sz w:val="22"/>
                <w:lang w:val="en-US" w:eastAsia="ja-JP"/>
              </w:rPr>
            </w:pPr>
            <w:r>
              <w:rPr>
                <w:rFonts w:eastAsia="ＭＳ 明朝" w:hint="eastAsia"/>
                <w:sz w:val="22"/>
                <w:lang w:val="en-US" w:eastAsia="ja-JP"/>
              </w:rPr>
              <w:lastRenderedPageBreak/>
              <w:t>B</w:t>
            </w:r>
            <w:r>
              <w:rPr>
                <w:rFonts w:eastAsia="ＭＳ 明朝"/>
                <w:sz w:val="22"/>
                <w:lang w:val="en-US" w:eastAsia="ja-JP"/>
              </w:rPr>
              <w:t>ut if larger number of companies believe the error case described in the first bullet of the agreement has been captured in the current specification, we can accept it if we will have conclusion in chair’s note to clarify it as below.</w:t>
            </w:r>
          </w:p>
          <w:p w14:paraId="04D6D5EE" w14:textId="77777777" w:rsidR="0003599B" w:rsidRDefault="0003599B" w:rsidP="00A646AB">
            <w:pPr>
              <w:spacing w:afterLines="50" w:after="120"/>
              <w:jc w:val="both"/>
              <w:rPr>
                <w:rFonts w:eastAsia="ＭＳ 明朝"/>
                <w:sz w:val="22"/>
                <w:lang w:val="en-US" w:eastAsia="ja-JP"/>
              </w:rPr>
            </w:pPr>
            <w:r>
              <w:rPr>
                <w:rFonts w:eastAsia="ＭＳ 明朝" w:hint="eastAsia"/>
                <w:sz w:val="22"/>
                <w:lang w:val="en-US" w:eastAsia="ja-JP"/>
              </w:rPr>
              <w:t>P</w:t>
            </w:r>
            <w:r>
              <w:rPr>
                <w:rFonts w:eastAsia="ＭＳ 明朝"/>
                <w:sz w:val="22"/>
                <w:lang w:val="en-US" w:eastAsia="ja-JP"/>
              </w:rPr>
              <w:t>roposed conclusion in case of Alt.1:</w:t>
            </w:r>
          </w:p>
          <w:p w14:paraId="40D9BB57" w14:textId="77777777" w:rsidR="0003599B" w:rsidRDefault="0003599B" w:rsidP="0003599B">
            <w:pPr>
              <w:pStyle w:val="affe"/>
              <w:numPr>
                <w:ilvl w:val="0"/>
                <w:numId w:val="49"/>
              </w:numPr>
              <w:spacing w:afterLines="50" w:after="120"/>
              <w:ind w:leftChars="0"/>
              <w:jc w:val="both"/>
              <w:rPr>
                <w:rFonts w:eastAsia="ＭＳ 明朝"/>
                <w:sz w:val="22"/>
                <w:lang w:val="en-US" w:eastAsia="ja-JP"/>
              </w:rPr>
            </w:pPr>
            <w:r>
              <w:rPr>
                <w:rFonts w:eastAsia="ＭＳ 明朝" w:hint="eastAsia"/>
                <w:sz w:val="22"/>
                <w:lang w:val="en-US" w:eastAsia="ja-JP"/>
              </w:rPr>
              <w:t>F</w:t>
            </w:r>
            <w:r>
              <w:rPr>
                <w:rFonts w:eastAsia="ＭＳ 明朝"/>
                <w:sz w:val="22"/>
                <w:lang w:val="en-US" w:eastAsia="ja-JP"/>
              </w:rPr>
              <w:t>ollowing error case is covered by section 6.1.6 in TS38.214</w:t>
            </w:r>
          </w:p>
          <w:p w14:paraId="7BF4D510" w14:textId="77777777" w:rsidR="0003599B" w:rsidRPr="001C5ACA" w:rsidRDefault="0003599B" w:rsidP="0003599B">
            <w:pPr>
              <w:pStyle w:val="affe"/>
              <w:numPr>
                <w:ilvl w:val="1"/>
                <w:numId w:val="49"/>
              </w:numPr>
              <w:spacing w:afterLines="50" w:after="120"/>
              <w:ind w:leftChars="0"/>
              <w:jc w:val="both"/>
              <w:rPr>
                <w:rFonts w:eastAsia="ＭＳ 明朝"/>
                <w:sz w:val="22"/>
                <w:lang w:val="en-US" w:eastAsia="ja-JP"/>
              </w:rPr>
            </w:pPr>
            <w:r w:rsidRPr="001C5ACA">
              <w:rPr>
                <w:rFonts w:eastAsia="ＭＳ 明朝"/>
                <w:sz w:val="22"/>
                <w:lang w:val="en-US" w:eastAsia="ja-JP"/>
              </w:rPr>
              <w:t>For UL Tx switching, if an UL transmission with starting symbol at T0 is scheduled to a UE, the UE is not expected to be scheduled with another UL transmission overlapping with the first UL transmission in time and resulting in interruption on the first UL transmission by a DCI arriving later than T0-Toffset.</w:t>
            </w:r>
          </w:p>
        </w:tc>
      </w:tr>
    </w:tbl>
    <w:p w14:paraId="54FBD3B3" w14:textId="77777777" w:rsidR="00AA3574" w:rsidRDefault="00AA3574">
      <w:pPr>
        <w:spacing w:afterLines="50" w:after="120"/>
        <w:jc w:val="both"/>
        <w:rPr>
          <w:rFonts w:eastAsia="ＭＳ 明朝"/>
          <w:sz w:val="22"/>
          <w:szCs w:val="22"/>
        </w:rPr>
      </w:pPr>
    </w:p>
    <w:p w14:paraId="5BF557FC" w14:textId="77777777" w:rsidR="00AA3574" w:rsidRDefault="00AA3574">
      <w:pPr>
        <w:spacing w:afterLines="50" w:after="120"/>
        <w:jc w:val="both"/>
        <w:rPr>
          <w:rFonts w:eastAsia="ＭＳ 明朝"/>
          <w:sz w:val="22"/>
          <w:szCs w:val="22"/>
          <w:lang w:val="en-US"/>
        </w:rPr>
      </w:pPr>
    </w:p>
    <w:p w14:paraId="6E3D5634" w14:textId="77777777" w:rsidR="00AA3574" w:rsidRDefault="00F6765C">
      <w:pPr>
        <w:spacing w:afterLines="50" w:after="120"/>
        <w:jc w:val="both"/>
        <w:rPr>
          <w:rFonts w:eastAsia="ＭＳ 明朝"/>
          <w:sz w:val="22"/>
          <w:szCs w:val="22"/>
          <w:lang w:val="en-US"/>
        </w:rPr>
      </w:pPr>
      <w:r>
        <w:rPr>
          <w:rFonts w:eastAsia="ＭＳ 明朝" w:hint="eastAsia"/>
          <w:sz w:val="22"/>
          <w:szCs w:val="22"/>
          <w:lang w:val="en-US" w:eastAsia="ja-JP"/>
        </w:rPr>
        <w:t>F</w:t>
      </w:r>
      <w:r>
        <w:rPr>
          <w:rFonts w:eastAsia="ＭＳ 明朝"/>
          <w:sz w:val="22"/>
          <w:szCs w:val="22"/>
          <w:lang w:val="en-US" w:eastAsia="ja-JP"/>
        </w:rPr>
        <w:t>or Issue 1-2, 2 companies argued that no specification impact is necessary or just adding a reference to TS38.101 is enough, while 4 companies proposed TP. However, proposed TPs are a bit different among companies. For example, as condition, two TPs are about the case with 2 different band pairs (i.e., switching with 4 bands), while other two TPs don’t explicitly describe such condition (e.g., just describing “</w:t>
      </w:r>
      <w:r>
        <w:rPr>
          <w:rFonts w:eastAsia="ＭＳ 明朝"/>
          <w:i/>
          <w:iCs/>
          <w:sz w:val="22"/>
          <w:szCs w:val="22"/>
        </w:rPr>
        <w:t xml:space="preserve">the determination of the switching gap is involved with more than two bands” </w:t>
      </w:r>
      <w:r>
        <w:rPr>
          <w:rFonts w:eastAsia="ＭＳ 明朝"/>
          <w:sz w:val="22"/>
          <w:szCs w:val="22"/>
        </w:rPr>
        <w:t>or</w:t>
      </w:r>
      <w:r>
        <w:rPr>
          <w:rFonts w:eastAsia="ＭＳ 明朝"/>
          <w:i/>
          <w:iCs/>
          <w:sz w:val="22"/>
          <w:szCs w:val="22"/>
        </w:rPr>
        <w:t xml:space="preserve"> “when the two UL transmissions triggered by the uplink switching”</w:t>
      </w:r>
      <w:r>
        <w:rPr>
          <w:rFonts w:eastAsia="ＭＳ 明朝"/>
          <w:sz w:val="22"/>
          <w:szCs w:val="22"/>
          <w:lang w:val="en-US" w:eastAsia="ja-JP"/>
        </w:rPr>
        <w:t xml:space="preserve">). In addition, two TPs intend to clarify single Tx switching is assumed to determine the switching gap, one TP intends to clarify T0 is selected from earlier transmission, and another one TP intends to clarify Toffset is determined based on the switching gap defined in 38.101-1. </w:t>
      </w:r>
      <w:r>
        <w:rPr>
          <w:rFonts w:eastAsia="ＭＳ 明朝"/>
          <w:sz w:val="22"/>
          <w:szCs w:val="22"/>
          <w:lang w:val="en-US"/>
        </w:rPr>
        <w:t>The moderator thinks it may be better to keep the agreed wording as much as possible to avoid unnecessary discussion.</w:t>
      </w:r>
    </w:p>
    <w:p w14:paraId="42210C2A" w14:textId="77777777" w:rsidR="00AA3574" w:rsidRDefault="00F6765C">
      <w:pPr>
        <w:pStyle w:val="31"/>
        <w:rPr>
          <w:rFonts w:eastAsia="ＭＳ 明朝"/>
          <w:b/>
          <w:bCs/>
          <w:sz w:val="22"/>
          <w:szCs w:val="22"/>
          <w:u w:val="single"/>
        </w:rPr>
      </w:pPr>
      <w:r>
        <w:rPr>
          <w:rFonts w:eastAsia="ＭＳ 明朝"/>
          <w:b/>
          <w:bCs/>
          <w:sz w:val="22"/>
          <w:szCs w:val="22"/>
          <w:u w:val="single"/>
        </w:rPr>
        <w:t>Proposed agreement 3.1-2</w:t>
      </w:r>
    </w:p>
    <w:p w14:paraId="08DC8A18"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tbl>
      <w:tblPr>
        <w:tblStyle w:val="aff9"/>
        <w:tblW w:w="0" w:type="auto"/>
        <w:tblLook w:val="04A0" w:firstRow="1" w:lastRow="0" w:firstColumn="1" w:lastColumn="0" w:noHBand="0" w:noVBand="1"/>
      </w:tblPr>
      <w:tblGrid>
        <w:gridCol w:w="9628"/>
      </w:tblGrid>
      <w:tr w:rsidR="00AA3574" w14:paraId="61F70638" w14:textId="77777777">
        <w:tc>
          <w:tcPr>
            <w:tcW w:w="9628" w:type="dxa"/>
          </w:tcPr>
          <w:p w14:paraId="0FAA5E3D" w14:textId="77777777" w:rsidR="00AA3574" w:rsidRDefault="00F6765C">
            <w:pPr>
              <w:spacing w:before="120" w:after="120"/>
              <w:jc w:val="center"/>
              <w:rPr>
                <w:szCs w:val="24"/>
              </w:rPr>
            </w:pPr>
            <w:r>
              <w:rPr>
                <w:szCs w:val="24"/>
              </w:rPr>
              <w:t>===TP for 38.214===</w:t>
            </w:r>
          </w:p>
          <w:p w14:paraId="15EE0163" w14:textId="77777777" w:rsidR="00AA3574" w:rsidRDefault="00F6765C">
            <w:pPr>
              <w:pStyle w:val="31"/>
              <w:rPr>
                <w:rFonts w:ascii="Times New Roman" w:hAnsi="Times New Roman"/>
                <w:b/>
                <w:bCs/>
                <w:szCs w:val="13"/>
              </w:rPr>
            </w:pPr>
            <w:r>
              <w:rPr>
                <w:rFonts w:ascii="Times New Roman" w:hAnsi="Times New Roman"/>
                <w:b/>
                <w:bCs/>
                <w:szCs w:val="13"/>
              </w:rPr>
              <w:t>6.1.6</w:t>
            </w:r>
            <w:r>
              <w:rPr>
                <w:rFonts w:ascii="Times New Roman" w:hAnsi="Times New Roman"/>
                <w:b/>
                <w:bCs/>
                <w:szCs w:val="13"/>
              </w:rPr>
              <w:tab/>
              <w:t>Uplink switching</w:t>
            </w:r>
          </w:p>
          <w:p w14:paraId="66B7E16B" w14:textId="77777777" w:rsidR="00AA3574" w:rsidRDefault="00F6765C">
            <w:pPr>
              <w:spacing w:before="120" w:after="120"/>
              <w:jc w:val="center"/>
              <w:rPr>
                <w:color w:val="FF0000"/>
              </w:rPr>
            </w:pPr>
            <w:r>
              <w:rPr>
                <w:color w:val="FF0000"/>
              </w:rPr>
              <w:t>&lt; Unchanged parts are omitted &gt;</w:t>
            </w:r>
          </w:p>
          <w:p w14:paraId="374FB763" w14:textId="77777777" w:rsidR="00AA3574" w:rsidRDefault="00F6765C">
            <w:pPr>
              <w:spacing w:before="120" w:after="120"/>
              <w:ind w:leftChars="100" w:left="200"/>
              <w:rPr>
                <w:rFonts w:ascii="Times" w:hAnsi="Times" w:cs="Times"/>
                <w:color w:val="FF0000"/>
              </w:rPr>
            </w:pPr>
            <w:r>
              <w:rPr>
                <w:rFonts w:ascii="Times" w:hAnsi="Times" w:cs="Times"/>
                <w:color w:val="FF0000"/>
              </w:rPr>
              <w:t>If uplink transmissions trigger switching(s) involving two different band pairs, and when the uplink transmissions on the switch-to band(s) are at least partially overlapped in time domain, a single switching involving the two band pairs is assumed, and</w:t>
            </w:r>
            <w:r>
              <w:rPr>
                <w:rFonts w:ascii="Times" w:hAnsi="Times" w:cs="Times"/>
              </w:rPr>
              <w:t xml:space="preserve"> </w:t>
            </w:r>
            <w:r>
              <w:rPr>
                <w:rFonts w:ascii="Times" w:hAnsi="Times" w:cs="Times"/>
                <w:color w:val="FF0000"/>
              </w:rPr>
              <w:t xml:space="preserve">the </w:t>
            </w:r>
            <w:r>
              <w:rPr>
                <w:rFonts w:ascii="Times" w:hAnsi="Times" w:cs="Times"/>
                <w:i/>
                <w:iCs/>
                <w:color w:val="FF0000"/>
              </w:rPr>
              <w:t>T</w:t>
            </w:r>
            <w:r>
              <w:rPr>
                <w:rFonts w:ascii="Times" w:hAnsi="Times" w:cs="Times"/>
                <w:i/>
                <w:iCs/>
                <w:color w:val="FF0000"/>
                <w:vertAlign w:val="subscript"/>
              </w:rPr>
              <w:t>offset</w:t>
            </w:r>
            <w:r>
              <w:rPr>
                <w:rFonts w:ascii="Times" w:hAnsi="Times" w:cs="Times"/>
                <w:color w:val="FF0000"/>
              </w:rPr>
              <w:t xml:space="preserve"> of timeline </w:t>
            </w:r>
            <w:r>
              <w:rPr>
                <w:rFonts w:ascii="Times" w:hAnsi="Times" w:cs="Times"/>
                <w:i/>
                <w:iCs/>
                <w:color w:val="FF0000"/>
              </w:rPr>
              <w:t>T</w:t>
            </w:r>
            <w:r>
              <w:rPr>
                <w:rFonts w:ascii="Times" w:hAnsi="Times" w:cs="Times"/>
                <w:i/>
                <w:iCs/>
                <w:color w:val="FF0000"/>
                <w:vertAlign w:val="subscript"/>
              </w:rPr>
              <w:t>0</w:t>
            </w:r>
            <w:r>
              <w:rPr>
                <w:rFonts w:ascii="Times" w:hAnsi="Times" w:cs="Times"/>
                <w:i/>
                <w:iCs/>
                <w:color w:val="FF0000"/>
              </w:rPr>
              <w:t>-T</w:t>
            </w:r>
            <w:r>
              <w:rPr>
                <w:rFonts w:ascii="Times" w:hAnsi="Times" w:cs="Times"/>
                <w:i/>
                <w:iCs/>
                <w:color w:val="FF0000"/>
                <w:vertAlign w:val="subscript"/>
              </w:rPr>
              <w:t>offset</w:t>
            </w:r>
            <w:r>
              <w:rPr>
                <w:rFonts w:ascii="Times" w:hAnsi="Times" w:cs="Times"/>
                <w:color w:val="FF0000"/>
              </w:rPr>
              <w:t xml:space="preserve"> for switching is determined based on the switching gap defined for a single Tx switching in [8, TS 38.101-1].</w:t>
            </w:r>
          </w:p>
          <w:p w14:paraId="083B31ED" w14:textId="77777777" w:rsidR="00AA3574" w:rsidRDefault="00F6765C">
            <w:pPr>
              <w:spacing w:afterLines="50" w:after="120"/>
              <w:jc w:val="center"/>
              <w:rPr>
                <w:rFonts w:eastAsia="ＭＳ 明朝"/>
                <w:sz w:val="22"/>
                <w:szCs w:val="22"/>
                <w:lang w:val="en-US" w:eastAsia="ja-JP"/>
              </w:rPr>
            </w:pPr>
            <w:r>
              <w:rPr>
                <w:szCs w:val="24"/>
              </w:rPr>
              <w:t>===TP for 38.214===</w:t>
            </w:r>
          </w:p>
        </w:tc>
      </w:tr>
    </w:tbl>
    <w:p w14:paraId="5CB68A3A" w14:textId="77777777" w:rsidR="00AA3574" w:rsidRDefault="00AA3574">
      <w:pPr>
        <w:spacing w:afterLines="50" w:after="120"/>
        <w:jc w:val="both"/>
        <w:rPr>
          <w:rFonts w:eastAsia="ＭＳ 明朝"/>
          <w:sz w:val="22"/>
          <w:szCs w:val="22"/>
          <w:lang w:val="en-US"/>
        </w:rPr>
      </w:pPr>
    </w:p>
    <w:tbl>
      <w:tblPr>
        <w:tblStyle w:val="aff9"/>
        <w:tblW w:w="0" w:type="auto"/>
        <w:tblLook w:val="04A0" w:firstRow="1" w:lastRow="0" w:firstColumn="1" w:lastColumn="0" w:noHBand="0" w:noVBand="1"/>
      </w:tblPr>
      <w:tblGrid>
        <w:gridCol w:w="1945"/>
        <w:gridCol w:w="7683"/>
      </w:tblGrid>
      <w:tr w:rsidR="00AA3574" w14:paraId="3388B1D4" w14:textId="77777777">
        <w:tc>
          <w:tcPr>
            <w:tcW w:w="1945" w:type="dxa"/>
            <w:shd w:val="clear" w:color="auto" w:fill="F2F2F2" w:themeFill="background1" w:themeFillShade="F2"/>
          </w:tcPr>
          <w:p w14:paraId="61E1C4E2" w14:textId="77777777" w:rsidR="00AA3574" w:rsidRDefault="00F6765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D4B0EEF" w14:textId="77777777" w:rsidR="00AA3574" w:rsidRDefault="00F6765C">
            <w:pPr>
              <w:spacing w:afterLines="50" w:after="120"/>
              <w:jc w:val="both"/>
              <w:rPr>
                <w:sz w:val="22"/>
                <w:lang w:val="en-US"/>
              </w:rPr>
            </w:pPr>
            <w:r>
              <w:rPr>
                <w:rFonts w:hint="eastAsia"/>
                <w:sz w:val="22"/>
                <w:lang w:val="en-US"/>
              </w:rPr>
              <w:t>C</w:t>
            </w:r>
            <w:r>
              <w:rPr>
                <w:sz w:val="22"/>
                <w:lang w:val="en-US"/>
              </w:rPr>
              <w:t>omment</w:t>
            </w:r>
          </w:p>
        </w:tc>
      </w:tr>
      <w:tr w:rsidR="00AA3574" w14:paraId="2EFD5A44" w14:textId="77777777">
        <w:tc>
          <w:tcPr>
            <w:tcW w:w="1945" w:type="dxa"/>
          </w:tcPr>
          <w:p w14:paraId="1E1AE50A" w14:textId="77777777" w:rsidR="00AA3574" w:rsidRDefault="00F6765C">
            <w:pPr>
              <w:spacing w:afterLines="50" w:after="120"/>
              <w:jc w:val="both"/>
              <w:rPr>
                <w:sz w:val="22"/>
                <w:lang w:val="en-US"/>
              </w:rPr>
            </w:pPr>
            <w:r>
              <w:rPr>
                <w:rFonts w:hint="eastAsia"/>
                <w:sz w:val="22"/>
              </w:rPr>
              <w:t>Z</w:t>
            </w:r>
            <w:r>
              <w:rPr>
                <w:sz w:val="22"/>
              </w:rPr>
              <w:t>TE</w:t>
            </w:r>
          </w:p>
        </w:tc>
        <w:tc>
          <w:tcPr>
            <w:tcW w:w="7683" w:type="dxa"/>
          </w:tcPr>
          <w:p w14:paraId="08D16E01" w14:textId="77777777" w:rsidR="00AA3574" w:rsidRDefault="00F6765C">
            <w:pPr>
              <w:spacing w:afterLines="50" w:after="120"/>
              <w:jc w:val="both"/>
              <w:rPr>
                <w:sz w:val="22"/>
              </w:rPr>
            </w:pPr>
            <w:r>
              <w:rPr>
                <w:rFonts w:hint="eastAsia"/>
                <w:sz w:val="22"/>
              </w:rPr>
              <w:t>F</w:t>
            </w:r>
            <w:r>
              <w:rPr>
                <w:sz w:val="22"/>
              </w:rPr>
              <w:t xml:space="preserve">rom RAN1 specification perspective, whether it is one or two switching instances only impacts the switching gap determination. From this perspective, it seems more nature to add some sentences in the following paragrpaph. We slightly updated our TP to make it clearer. </w:t>
            </w:r>
          </w:p>
          <w:p w14:paraId="6575C6C5" w14:textId="77777777" w:rsidR="00AA3574" w:rsidRDefault="00F6765C">
            <w:pPr>
              <w:spacing w:afterLines="50" w:after="120"/>
              <w:jc w:val="both"/>
              <w:rPr>
                <w:b/>
                <w:i/>
                <w:sz w:val="22"/>
              </w:rPr>
            </w:pPr>
            <w:r>
              <w:rPr>
                <w:rFonts w:hint="eastAsia"/>
                <w:b/>
                <w:i/>
                <w:sz w:val="22"/>
              </w:rPr>
              <w:t>P</w:t>
            </w:r>
            <w:r>
              <w:rPr>
                <w:b/>
                <w:i/>
                <w:sz w:val="22"/>
              </w:rPr>
              <w:t>roposed TP:</w:t>
            </w:r>
          </w:p>
          <w:p w14:paraId="72576C6C" w14:textId="77777777" w:rsidR="00AA3574" w:rsidRDefault="00F6765C">
            <w:pPr>
              <w:rPr>
                <w:rFonts w:ascii="Times" w:hAnsi="Times" w:cs="Times"/>
                <w:i/>
                <w:color w:val="FF0000"/>
              </w:rPr>
            </w:pPr>
            <w:r>
              <w:rPr>
                <w:i/>
              </w:rPr>
              <w:t>If an uplink switching is triggered for an uplink transmission starting at T</w:t>
            </w:r>
            <w:r>
              <w:rPr>
                <w:i/>
                <w:vertAlign w:val="subscript"/>
              </w:rPr>
              <w:t>0</w:t>
            </w:r>
            <w:r>
              <w:rPr>
                <w:i/>
              </w:rPr>
              <w:t>, after T</w:t>
            </w:r>
            <w:r>
              <w:rPr>
                <w:i/>
                <w:vertAlign w:val="subscript"/>
              </w:rPr>
              <w:t>0</w:t>
            </w:r>
            <w:r>
              <w:rPr>
                <w:i/>
              </w:rPr>
              <w:t>-T</w:t>
            </w:r>
            <w:r>
              <w:rPr>
                <w:i/>
                <w:vertAlign w:val="subscript"/>
              </w:rPr>
              <w:t>offset</w:t>
            </w:r>
            <w:r>
              <w:rPr>
                <w:i/>
              </w:rPr>
              <w:t>, the UE is not expected to cancel the uplink switching, or to trigger any other new uplink switching occurring before T</w:t>
            </w:r>
            <w:r>
              <w:rPr>
                <w:i/>
                <w:vertAlign w:val="subscript"/>
              </w:rPr>
              <w:t>0</w:t>
            </w:r>
            <w:r>
              <w:rPr>
                <w:i/>
              </w:rPr>
              <w:t xml:space="preserve"> for any other uplink transmission that is scheduled after T</w:t>
            </w:r>
            <w:r>
              <w:rPr>
                <w:i/>
                <w:vertAlign w:val="subscript"/>
              </w:rPr>
              <w:t>0</w:t>
            </w:r>
            <w:r>
              <w:rPr>
                <w:i/>
              </w:rPr>
              <w:t>-T</w:t>
            </w:r>
            <w:r>
              <w:rPr>
                <w:i/>
                <w:vertAlign w:val="subscript"/>
              </w:rPr>
              <w:t>offset</w:t>
            </w:r>
            <w:r>
              <w:rPr>
                <w:i/>
              </w:rPr>
              <w:t>, where T</w:t>
            </w:r>
            <w:r>
              <w:rPr>
                <w:i/>
                <w:vertAlign w:val="subscript"/>
              </w:rPr>
              <w:t>offset</w:t>
            </w:r>
            <w:r>
              <w:rPr>
                <w:i/>
              </w:rPr>
              <w:t xml:space="preserve"> is the UE processing procedure time defined for the uplink transmission triggering the switch given in clause 5.3, clause 5.4, clause 6.2.1, clause 6.4 and in clause 9 of [6, TS 38.213]</w:t>
            </w:r>
            <w:r>
              <w:rPr>
                <w:rFonts w:hint="eastAsia"/>
                <w:i/>
                <w:color w:val="FF0000"/>
              </w:rPr>
              <w:t xml:space="preserve">, or </w:t>
            </w:r>
            <w:r>
              <w:rPr>
                <w:rFonts w:ascii="Times" w:hAnsi="Times" w:cs="Times"/>
                <w:i/>
                <w:color w:val="FF0000"/>
              </w:rPr>
              <w:t>is determined based on the switching gap defined for a single Tx switching in [8, TS 38.101-1]</w:t>
            </w:r>
            <w:r>
              <w:rPr>
                <w:rFonts w:ascii="Times" w:hAnsi="Times" w:cs="Times" w:hint="eastAsia"/>
                <w:i/>
                <w:color w:val="FF0000"/>
              </w:rPr>
              <w:t xml:space="preserve"> </w:t>
            </w:r>
            <w:r>
              <w:rPr>
                <w:rFonts w:ascii="Times" w:hAnsi="Times" w:cs="Times" w:hint="eastAsia"/>
                <w:b/>
                <w:i/>
                <w:color w:val="FF0000"/>
              </w:rPr>
              <w:t xml:space="preserve">when the two UL transmissions </w:t>
            </w:r>
            <w:r>
              <w:rPr>
                <w:rFonts w:ascii="Times" w:hAnsi="Times" w:cs="Times"/>
                <w:b/>
                <w:i/>
                <w:color w:val="FF0000"/>
              </w:rPr>
              <w:t xml:space="preserve">on two bands that </w:t>
            </w:r>
            <w:r>
              <w:rPr>
                <w:rFonts w:ascii="Times" w:hAnsi="Times" w:cs="Times" w:hint="eastAsia"/>
                <w:b/>
                <w:i/>
                <w:color w:val="FF0000"/>
              </w:rPr>
              <w:t>trigger</w:t>
            </w:r>
            <w:r>
              <w:rPr>
                <w:rFonts w:ascii="Times" w:hAnsi="Times" w:cs="Times" w:hint="eastAsia"/>
                <w:i/>
                <w:color w:val="FF0000"/>
              </w:rPr>
              <w:t xml:space="preserve"> the uplink switching are at least partially overlapped in time domain after switching</w:t>
            </w:r>
            <w:r>
              <w:rPr>
                <w:rFonts w:ascii="Times" w:hAnsi="Times" w:cs="Times" w:hint="eastAsia"/>
                <w:i/>
              </w:rPr>
              <w:t>.</w:t>
            </w:r>
          </w:p>
          <w:p w14:paraId="1EE76AEA" w14:textId="77777777" w:rsidR="00AA3574" w:rsidRDefault="00AA3574">
            <w:pPr>
              <w:spacing w:afterLines="50" w:after="120"/>
              <w:jc w:val="both"/>
              <w:rPr>
                <w:sz w:val="22"/>
                <w:lang w:val="en-US"/>
              </w:rPr>
            </w:pPr>
          </w:p>
        </w:tc>
      </w:tr>
      <w:tr w:rsidR="00AA3574" w14:paraId="67D4D758" w14:textId="77777777">
        <w:tc>
          <w:tcPr>
            <w:tcW w:w="1945" w:type="dxa"/>
          </w:tcPr>
          <w:p w14:paraId="487CB294" w14:textId="77777777" w:rsidR="00AA3574" w:rsidRDefault="00F6765C">
            <w:pPr>
              <w:spacing w:afterLines="50" w:after="120"/>
              <w:jc w:val="both"/>
              <w:rPr>
                <w:sz w:val="22"/>
                <w:lang w:val="en-US"/>
              </w:rPr>
            </w:pPr>
            <w:r>
              <w:rPr>
                <w:sz w:val="22"/>
                <w:lang w:val="en-US"/>
              </w:rPr>
              <w:lastRenderedPageBreak/>
              <w:t>Apple</w:t>
            </w:r>
          </w:p>
        </w:tc>
        <w:tc>
          <w:tcPr>
            <w:tcW w:w="7683" w:type="dxa"/>
          </w:tcPr>
          <w:p w14:paraId="72DBA35E" w14:textId="77777777" w:rsidR="00AA3574" w:rsidRDefault="00F6765C">
            <w:pPr>
              <w:spacing w:afterLines="50" w:after="120"/>
              <w:jc w:val="both"/>
              <w:rPr>
                <w:sz w:val="22"/>
                <w:lang w:val="en-US"/>
              </w:rPr>
            </w:pPr>
            <w:r>
              <w:rPr>
                <w:sz w:val="22"/>
                <w:lang w:val="en-US"/>
              </w:rPr>
              <w:t>In principle, we are fine with the proposed agreement from the FL, but it is incomplete as it doesn’t cover the aspect of T0, i.e., it is based on the T0 from the earlier of the two transmissions. In addition to the proposed text, we suggest adding following text as proposed in our contribution</w:t>
            </w:r>
          </w:p>
          <w:p w14:paraId="6F17318D" w14:textId="77777777" w:rsidR="00AA3574" w:rsidRDefault="00F6765C">
            <w:pPr>
              <w:spacing w:afterLines="50" w:after="120"/>
              <w:jc w:val="both"/>
              <w:rPr>
                <w:sz w:val="22"/>
                <w:lang w:val="en-US"/>
              </w:rPr>
            </w:pPr>
            <w:ins w:id="50" w:author="Author">
              <w:r>
                <w:rPr>
                  <w:sz w:val="22"/>
                  <w:szCs w:val="22"/>
                </w:rPr>
                <w:t>For uplink switching configured with 4 bands, if an uplink switching is triggered for two uplink transmissions, T</w:t>
              </w:r>
              <w:r>
                <w:rPr>
                  <w:sz w:val="22"/>
                  <w:szCs w:val="22"/>
                  <w:vertAlign w:val="subscript"/>
                </w:rPr>
                <w:t>0</w:t>
              </w:r>
              <w:r>
                <w:rPr>
                  <w:sz w:val="22"/>
                  <w:szCs w:val="22"/>
                </w:rPr>
                <w:t xml:space="preserve"> is selected from </w:t>
              </w:r>
              <w:r>
                <w:rPr>
                  <w:sz w:val="22"/>
                  <w:szCs w:val="22"/>
                  <w:lang w:eastAsia="zh-CN"/>
                </w:rPr>
                <w:t>the earlier transmission among the two uplink transmissions</w:t>
              </w:r>
            </w:ins>
          </w:p>
        </w:tc>
      </w:tr>
      <w:tr w:rsidR="00AA3574" w14:paraId="4DE7F751" w14:textId="77777777">
        <w:tc>
          <w:tcPr>
            <w:tcW w:w="1945" w:type="dxa"/>
          </w:tcPr>
          <w:p w14:paraId="6B56452D" w14:textId="77777777" w:rsidR="00AA3574" w:rsidRDefault="00F6765C">
            <w:pPr>
              <w:spacing w:afterLines="50" w:after="120"/>
              <w:jc w:val="both"/>
              <w:rPr>
                <w:sz w:val="22"/>
                <w:lang w:val="en-US"/>
              </w:rPr>
            </w:pPr>
            <w:r>
              <w:rPr>
                <w:rFonts w:hint="eastAsia"/>
                <w:sz w:val="22"/>
                <w:lang w:val="en-US" w:eastAsia="zh-CN"/>
              </w:rPr>
              <w:t>v</w:t>
            </w:r>
            <w:r>
              <w:rPr>
                <w:sz w:val="22"/>
                <w:lang w:val="en-US" w:eastAsia="zh-CN"/>
              </w:rPr>
              <w:t>ivo</w:t>
            </w:r>
          </w:p>
        </w:tc>
        <w:tc>
          <w:tcPr>
            <w:tcW w:w="7683" w:type="dxa"/>
          </w:tcPr>
          <w:p w14:paraId="67A8B300" w14:textId="77777777" w:rsidR="00AA3574" w:rsidRDefault="00F6765C">
            <w:pPr>
              <w:spacing w:afterLines="50" w:after="120"/>
              <w:jc w:val="both"/>
              <w:rPr>
                <w:sz w:val="22"/>
              </w:rPr>
            </w:pPr>
            <w:r>
              <w:rPr>
                <w:sz w:val="22"/>
                <w:lang w:val="en-US" w:eastAsia="zh-CN"/>
              </w:rPr>
              <w:t>Support, ZTE’s TP is also fine</w:t>
            </w:r>
          </w:p>
        </w:tc>
      </w:tr>
      <w:tr w:rsidR="00AA3574" w14:paraId="45FF94A1" w14:textId="77777777">
        <w:tc>
          <w:tcPr>
            <w:tcW w:w="1945" w:type="dxa"/>
          </w:tcPr>
          <w:p w14:paraId="5707C2FA" w14:textId="77777777" w:rsidR="00AA3574" w:rsidRDefault="00F6765C">
            <w:pPr>
              <w:spacing w:afterLines="50" w:after="120"/>
              <w:jc w:val="both"/>
              <w:rPr>
                <w:rFonts w:eastAsia="ＭＳ 明朝"/>
                <w:sz w:val="22"/>
                <w:lang w:val="en-US" w:eastAsia="ja-JP"/>
              </w:rPr>
            </w:pPr>
            <w:r>
              <w:rPr>
                <w:rFonts w:eastAsia="ＭＳ 明朝" w:hint="eastAsia"/>
                <w:sz w:val="22"/>
                <w:lang w:val="en-US" w:eastAsia="ja-JP"/>
              </w:rPr>
              <w:t>N</w:t>
            </w:r>
            <w:r>
              <w:rPr>
                <w:rFonts w:eastAsia="ＭＳ 明朝"/>
                <w:sz w:val="22"/>
                <w:lang w:val="en-US" w:eastAsia="ja-JP"/>
              </w:rPr>
              <w:t>TT DOCOMO</w:t>
            </w:r>
          </w:p>
        </w:tc>
        <w:tc>
          <w:tcPr>
            <w:tcW w:w="7683" w:type="dxa"/>
          </w:tcPr>
          <w:p w14:paraId="5FCFE7E1" w14:textId="77777777" w:rsidR="00AA3574" w:rsidRDefault="00F6765C">
            <w:pPr>
              <w:spacing w:afterLines="50" w:after="120"/>
              <w:jc w:val="both"/>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s many companies are fine to have TP, we are also fine with having TP.</w:t>
            </w:r>
          </w:p>
        </w:tc>
      </w:tr>
      <w:tr w:rsidR="00AA3574" w14:paraId="0E2ADBBB" w14:textId="77777777">
        <w:tc>
          <w:tcPr>
            <w:tcW w:w="1945" w:type="dxa"/>
          </w:tcPr>
          <w:p w14:paraId="78F5C1EC" w14:textId="77777777" w:rsidR="00AA3574" w:rsidRDefault="00F6765C">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GE</w:t>
            </w:r>
          </w:p>
        </w:tc>
        <w:tc>
          <w:tcPr>
            <w:tcW w:w="7683" w:type="dxa"/>
          </w:tcPr>
          <w:p w14:paraId="071D67FC" w14:textId="77777777" w:rsidR="00AA3574" w:rsidRDefault="00F6765C">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imilar view with Apple that T0 should be clarified in spec. As T0 is already clarified in the agreement, the corresponding TP should clarify T0 as well.</w:t>
            </w:r>
          </w:p>
        </w:tc>
      </w:tr>
      <w:tr w:rsidR="00AA3574" w14:paraId="7C84F2EE" w14:textId="77777777">
        <w:tc>
          <w:tcPr>
            <w:tcW w:w="1945" w:type="dxa"/>
          </w:tcPr>
          <w:p w14:paraId="1D3C5CB8" w14:textId="77777777" w:rsidR="00AA3574" w:rsidRDefault="00F6765C">
            <w:pPr>
              <w:spacing w:afterLines="50" w:after="120"/>
              <w:jc w:val="both"/>
              <w:rPr>
                <w:rFonts w:eastAsia="Malgun Gothic"/>
                <w:sz w:val="22"/>
                <w:lang w:val="en-US" w:eastAsia="ko-KR"/>
              </w:rPr>
            </w:pPr>
            <w:r>
              <w:rPr>
                <w:rFonts w:eastAsia="ＭＳ 明朝"/>
                <w:sz w:val="22"/>
                <w:lang w:val="en-US" w:eastAsia="ja-JP"/>
              </w:rPr>
              <w:t>Huawei, HiSilicon</w:t>
            </w:r>
          </w:p>
        </w:tc>
        <w:tc>
          <w:tcPr>
            <w:tcW w:w="7683" w:type="dxa"/>
          </w:tcPr>
          <w:p w14:paraId="2FBDB2C5" w14:textId="77777777" w:rsidR="00AA3574" w:rsidRDefault="00F6765C">
            <w:pPr>
              <w:spacing w:afterLines="50" w:after="120"/>
              <w:jc w:val="both"/>
              <w:rPr>
                <w:rFonts w:eastAsia="ＭＳ 明朝"/>
                <w:sz w:val="22"/>
                <w:lang w:val="en-US" w:eastAsia="ja-JP"/>
              </w:rPr>
            </w:pPr>
            <w:r>
              <w:rPr>
                <w:rFonts w:eastAsia="ＭＳ 明朝"/>
                <w:sz w:val="22"/>
                <w:lang w:val="en-US" w:eastAsia="ja-JP"/>
              </w:rPr>
              <w:t>As explained in our tdoc, we prefer no TP/CR for the concerned agreement. But a TP that we could live with is provided also, if it is deemed necessary.</w:t>
            </w:r>
          </w:p>
          <w:p w14:paraId="1B8004B0" w14:textId="77777777" w:rsidR="00AA3574" w:rsidRDefault="00F6765C">
            <w:pPr>
              <w:spacing w:afterLines="50" w:after="120"/>
              <w:jc w:val="both"/>
              <w:rPr>
                <w:rFonts w:eastAsia="ＭＳ 明朝"/>
                <w:sz w:val="22"/>
                <w:lang w:val="en-US" w:eastAsia="ja-JP"/>
              </w:rPr>
            </w:pPr>
            <w:r>
              <w:rPr>
                <w:rFonts w:eastAsia="ＭＳ 明朝"/>
                <w:sz w:val="22"/>
                <w:lang w:val="en-US" w:eastAsia="ja-JP"/>
              </w:rPr>
              <w:t>The key differences from the FL proposals are</w:t>
            </w:r>
          </w:p>
          <w:p w14:paraId="1940949A" w14:textId="77777777" w:rsidR="00AA3574" w:rsidRDefault="00F6765C">
            <w:pPr>
              <w:pStyle w:val="affe"/>
              <w:numPr>
                <w:ilvl w:val="0"/>
                <w:numId w:val="37"/>
              </w:numPr>
              <w:spacing w:afterLines="50" w:after="120"/>
              <w:ind w:leftChars="0"/>
              <w:jc w:val="both"/>
              <w:rPr>
                <w:rFonts w:eastAsia="ＭＳ 明朝"/>
                <w:sz w:val="22"/>
                <w:lang w:val="en-US" w:eastAsia="ja-JP"/>
              </w:rPr>
            </w:pPr>
            <w:r>
              <w:rPr>
                <w:rFonts w:eastAsia="ＭＳ 明朝"/>
                <w:sz w:val="22"/>
                <w:lang w:val="en-US" w:eastAsia="ja-JP"/>
              </w:rPr>
              <w:t>The definition of T_0 is unchanged as the agreement</w:t>
            </w:r>
          </w:p>
          <w:p w14:paraId="5D91A86B" w14:textId="77777777" w:rsidR="00AA3574" w:rsidRDefault="00F6765C">
            <w:pPr>
              <w:pStyle w:val="affe"/>
              <w:numPr>
                <w:ilvl w:val="0"/>
                <w:numId w:val="37"/>
              </w:numPr>
              <w:spacing w:afterLines="50" w:after="120"/>
              <w:ind w:leftChars="0"/>
              <w:jc w:val="both"/>
              <w:rPr>
                <w:rFonts w:eastAsia="ＭＳ 明朝"/>
                <w:sz w:val="22"/>
                <w:lang w:val="en-US" w:eastAsia="ja-JP"/>
              </w:rPr>
            </w:pPr>
            <w:r>
              <w:rPr>
                <w:rFonts w:eastAsia="ＭＳ 明朝"/>
                <w:sz w:val="22"/>
                <w:lang w:val="en-US" w:eastAsia="ja-JP"/>
              </w:rPr>
              <w:t>Only focus on T_offset and no overlapping UE behaviors. The FL proposal allows a UE to pick one of the UE behaviors.</w:t>
            </w:r>
          </w:p>
          <w:p w14:paraId="37F6EDDC" w14:textId="77777777" w:rsidR="00AA3574" w:rsidRDefault="00F6765C">
            <w:pPr>
              <w:pStyle w:val="affe"/>
              <w:numPr>
                <w:ilvl w:val="0"/>
                <w:numId w:val="37"/>
              </w:numPr>
              <w:spacing w:afterLines="50" w:after="120"/>
              <w:ind w:leftChars="0"/>
              <w:jc w:val="both"/>
              <w:rPr>
                <w:rFonts w:eastAsia="ＭＳ 明朝"/>
                <w:sz w:val="22"/>
                <w:lang w:val="en-US" w:eastAsia="ja-JP"/>
              </w:rPr>
            </w:pPr>
            <w:r>
              <w:rPr>
                <w:rFonts w:eastAsia="ＭＳ 明朝"/>
                <w:sz w:val="22"/>
                <w:lang w:val="en-US" w:eastAsia="ja-JP"/>
              </w:rPr>
              <w:t>As discussed in proposal 3.1-1, the existing UE behavior must be applied to a case where only two bands are involved in an UL Tx switching. It is also applicable to the case where more than two bands are involved in a switching. But ff any clarification is needed, the clarification should be only for the latter case.</w:t>
            </w:r>
          </w:p>
          <w:p w14:paraId="170FD45C" w14:textId="77777777" w:rsidR="00AA3574" w:rsidRDefault="00AA3574">
            <w:pPr>
              <w:spacing w:afterLines="50" w:after="120"/>
              <w:jc w:val="both"/>
              <w:rPr>
                <w:rFonts w:eastAsia="ＭＳ 明朝"/>
                <w:sz w:val="22"/>
                <w:lang w:val="en-US" w:eastAsia="ja-JP"/>
              </w:rPr>
            </w:pPr>
          </w:p>
          <w:p w14:paraId="5552932E" w14:textId="77777777" w:rsidR="00AA3574" w:rsidRDefault="00F6765C">
            <w:pPr>
              <w:outlineLvl w:val="1"/>
              <w:rPr>
                <w:b/>
                <w:lang w:eastAsia="zh-CN"/>
              </w:rPr>
            </w:pPr>
            <w:r>
              <w:rPr>
                <w:rFonts w:hint="eastAsia"/>
                <w:b/>
                <w:lang w:eastAsia="zh-CN"/>
              </w:rPr>
              <w:t>T</w:t>
            </w:r>
            <w:r>
              <w:rPr>
                <w:b/>
                <w:lang w:eastAsia="zh-CN"/>
              </w:rPr>
              <w:t>P#2 of TS 38.214</w:t>
            </w:r>
          </w:p>
          <w:tbl>
            <w:tblPr>
              <w:tblStyle w:val="aff9"/>
              <w:tblW w:w="0" w:type="auto"/>
              <w:tblLook w:val="04A0" w:firstRow="1" w:lastRow="0" w:firstColumn="1" w:lastColumn="0" w:noHBand="0" w:noVBand="1"/>
            </w:tblPr>
            <w:tblGrid>
              <w:gridCol w:w="7457"/>
            </w:tblGrid>
            <w:tr w:rsidR="00AA3574" w14:paraId="172E6E1E" w14:textId="77777777">
              <w:tc>
                <w:tcPr>
                  <w:tcW w:w="9307" w:type="dxa"/>
                </w:tcPr>
                <w:p w14:paraId="5BE529AB" w14:textId="77777777" w:rsidR="00AA3574" w:rsidRDefault="00F6765C">
                  <w:pPr>
                    <w:pStyle w:val="a7"/>
                    <w:jc w:val="center"/>
                    <w:rPr>
                      <w:rFonts w:ascii="Arial" w:hAnsi="Arial" w:cs="Arial"/>
                      <w:b/>
                      <w:sz w:val="22"/>
                      <w:szCs w:val="22"/>
                    </w:rPr>
                  </w:pPr>
                  <w:r>
                    <w:rPr>
                      <w:b/>
                      <w:sz w:val="22"/>
                      <w:szCs w:val="22"/>
                      <w:lang w:eastAsia="zh-CN"/>
                    </w:rPr>
                    <w:t xml:space="preserve">--------------------------------------- </w:t>
                  </w:r>
                  <w:r>
                    <w:rPr>
                      <w:b/>
                      <w:i/>
                      <w:sz w:val="22"/>
                      <w:szCs w:val="22"/>
                      <w:lang w:eastAsia="zh-CN"/>
                    </w:rPr>
                    <w:t>TP#2 of TS 38.214</w:t>
                  </w:r>
                  <w:r>
                    <w:rPr>
                      <w:b/>
                      <w:sz w:val="22"/>
                      <w:szCs w:val="22"/>
                      <w:lang w:eastAsia="zh-CN"/>
                    </w:rPr>
                    <w:t xml:space="preserve"> </w:t>
                  </w:r>
                  <w:r>
                    <w:rPr>
                      <w:b/>
                      <w:i/>
                      <w:sz w:val="22"/>
                      <w:szCs w:val="22"/>
                      <w:lang w:eastAsia="zh-CN"/>
                    </w:rPr>
                    <w:t>start</w:t>
                  </w:r>
                  <w:r>
                    <w:rPr>
                      <w:b/>
                      <w:sz w:val="22"/>
                      <w:szCs w:val="22"/>
                      <w:lang w:eastAsia="zh-CN"/>
                    </w:rPr>
                    <w:t>-----------------------------------------</w:t>
                  </w:r>
                </w:p>
                <w:p w14:paraId="017C7CC9" w14:textId="77777777" w:rsidR="00AA3574" w:rsidRPr="004E7176" w:rsidRDefault="00F6765C">
                  <w:pPr>
                    <w:keepNext/>
                    <w:keepLines/>
                    <w:autoSpaceDE/>
                    <w:autoSpaceDN/>
                    <w:adjustRightInd/>
                    <w:spacing w:before="120"/>
                    <w:outlineLvl w:val="2"/>
                    <w:rPr>
                      <w:rFonts w:ascii="Arial" w:hAnsi="Arial"/>
                      <w:sz w:val="28"/>
                      <w:lang w:val="en-US"/>
                    </w:rPr>
                  </w:pPr>
                  <w:r w:rsidRPr="004E7176">
                    <w:rPr>
                      <w:rFonts w:ascii="Arial" w:hAnsi="Arial"/>
                      <w:sz w:val="28"/>
                      <w:lang w:val="en-US"/>
                    </w:rPr>
                    <w:t>6.1.6</w:t>
                  </w:r>
                  <w:r w:rsidRPr="004E7176">
                    <w:rPr>
                      <w:rFonts w:ascii="Arial" w:hAnsi="Arial"/>
                      <w:sz w:val="28"/>
                      <w:lang w:val="en-US"/>
                    </w:rPr>
                    <w:tab/>
                    <w:t>Uplink switching</w:t>
                  </w:r>
                </w:p>
                <w:p w14:paraId="1FCBE192" w14:textId="77777777" w:rsidR="00AA3574" w:rsidRDefault="00F6765C">
                  <w:pPr>
                    <w:jc w:val="cente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6B995A81" w14:textId="77777777" w:rsidR="00AA3574" w:rsidRDefault="00F6765C">
                  <w:pPr>
                    <w:rPr>
                      <w:ins w:id="51" w:author="Huawei" w:date="2024-02-06T18:16:00Z"/>
                    </w:rPr>
                  </w:pPr>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where </w:t>
                  </w:r>
                  <w:r>
                    <w:rPr>
                      <w:i/>
                    </w:rPr>
                    <w:t>T</w:t>
                  </w:r>
                  <w:r>
                    <w:rPr>
                      <w:i/>
                      <w:vertAlign w:val="subscript"/>
                    </w:rPr>
                    <w:t>offset</w:t>
                  </w:r>
                  <w:r>
                    <w:t xml:space="preserve"> is </w:t>
                  </w:r>
                </w:p>
                <w:p w14:paraId="7532029B" w14:textId="77777777" w:rsidR="00AA3574" w:rsidRDefault="00F6765C">
                  <w:pPr>
                    <w:pStyle w:val="affe"/>
                    <w:widowControl w:val="0"/>
                    <w:numPr>
                      <w:ilvl w:val="0"/>
                      <w:numId w:val="30"/>
                    </w:numPr>
                    <w:snapToGrid w:val="0"/>
                    <w:spacing w:after="120"/>
                    <w:ind w:leftChars="0"/>
                    <w:jc w:val="both"/>
                    <w:rPr>
                      <w:ins w:id="52" w:author="Huawei" w:date="2024-02-06T18:16:00Z"/>
                    </w:rPr>
                  </w:pPr>
                  <w:ins w:id="53" w:author="Huawei" w:date="2024-02-06T18:32:00Z">
                    <w:r>
                      <w:rPr>
                        <w:lang w:eastAsia="zh-CN"/>
                      </w:rPr>
                      <w:t>determined based on the switching gap de</w:t>
                    </w:r>
                  </w:ins>
                  <w:ins w:id="54" w:author="Huawei" w:date="2024-02-06T18:33:00Z">
                    <w:r>
                      <w:rPr>
                        <w:lang w:eastAsia="zh-CN"/>
                      </w:rPr>
                      <w:t xml:space="preserve">fined </w:t>
                    </w:r>
                  </w:ins>
                  <w:ins w:id="55" w:author="Huawei" w:date="2024-02-06T18:40:00Z">
                    <w:r>
                      <w:rPr>
                        <w:lang w:eastAsia="zh-CN"/>
                      </w:rPr>
                      <w:t xml:space="preserve">in </w:t>
                    </w:r>
                    <w:r>
                      <w:rPr>
                        <w:rFonts w:ascii="Times" w:eastAsia="Batang" w:hAnsi="Times" w:hint="eastAsia"/>
                        <w:lang w:eastAsia="zh-CN"/>
                      </w:rPr>
                      <w:t>[8, TS 38.101-1]</w:t>
                    </w:r>
                  </w:ins>
                  <w:ins w:id="56" w:author="Huawei" w:date="2024-02-06T18:33:00Z">
                    <w:r>
                      <w:rPr>
                        <w:lang w:eastAsia="zh-CN"/>
                      </w:rPr>
                      <w:t>,</w:t>
                    </w:r>
                  </w:ins>
                  <w:ins w:id="57" w:author="Huawei" w:date="2024-02-06T18:18:00Z">
                    <w:r>
                      <w:rPr>
                        <w:lang w:eastAsia="zh-CN"/>
                      </w:rPr>
                      <w:t xml:space="preserve"> if the</w:t>
                    </w:r>
                  </w:ins>
                  <w:ins w:id="58" w:author="Huawei" w:date="2024-02-06T18:33:00Z">
                    <w:r>
                      <w:rPr>
                        <w:lang w:eastAsia="zh-CN"/>
                      </w:rPr>
                      <w:t xml:space="preserve"> uplink transmission is</w:t>
                    </w:r>
                  </w:ins>
                  <w:ins w:id="59" w:author="Huawei" w:date="2024-02-06T18:18:00Z">
                    <w:r>
                      <w:rPr>
                        <w:lang w:eastAsia="zh-CN"/>
                      </w:rPr>
                      <w:t xml:space="preserve"> </w:t>
                    </w:r>
                  </w:ins>
                  <w:ins w:id="60" w:author="Huawei" w:date="2024-02-06T18:34:00Z">
                    <w:r>
                      <w:rPr>
                        <w:lang w:eastAsia="zh-CN"/>
                      </w:rPr>
                      <w:t xml:space="preserve">at least </w:t>
                    </w:r>
                  </w:ins>
                  <w:ins w:id="61" w:author="Huawei" w:date="2024-02-06T18:18:00Z">
                    <w:r>
                      <w:rPr>
                        <w:lang w:eastAsia="zh-CN"/>
                      </w:rPr>
                      <w:t>partially overlapped in time with another uplink</w:t>
                    </w:r>
                  </w:ins>
                  <w:ins w:id="62" w:author="Huawei" w:date="2024-02-06T18:34:00Z">
                    <w:r>
                      <w:rPr>
                        <w:lang w:eastAsia="zh-CN"/>
                      </w:rPr>
                      <w:t xml:space="preserve"> transmission</w:t>
                    </w:r>
                  </w:ins>
                  <w:ins w:id="63" w:author="Huawei" w:date="2024-02-06T18:18:00Z">
                    <w:r>
                      <w:rPr>
                        <w:lang w:eastAsia="zh-CN"/>
                      </w:rPr>
                      <w:t xml:space="preserve"> starting </w:t>
                    </w:r>
                  </w:ins>
                  <w:ins w:id="64" w:author="Huawei" w:date="2024-02-07T14:58:00Z">
                    <w:r>
                      <w:rPr>
                        <w:lang w:eastAsia="zh-CN"/>
                      </w:rPr>
                      <w:t>no earlier</w:t>
                    </w:r>
                  </w:ins>
                  <w:ins w:id="65" w:author="Huawei" w:date="2024-02-06T18:18:00Z">
                    <w:r>
                      <w:rPr>
                        <w:lang w:eastAsia="zh-CN"/>
                      </w:rPr>
                      <w:t xml:space="preserve"> than </w:t>
                    </w:r>
                  </w:ins>
                  <w:ins w:id="66" w:author="Huawei" w:date="2024-02-06T18:34:00Z">
                    <w:r>
                      <w:rPr>
                        <w:i/>
                      </w:rPr>
                      <w:t>T</w:t>
                    </w:r>
                    <w:r>
                      <w:rPr>
                        <w:i/>
                        <w:vertAlign w:val="subscript"/>
                      </w:rPr>
                      <w:t>0</w:t>
                    </w:r>
                  </w:ins>
                  <w:ins w:id="67" w:author="Huawei" w:date="2024-02-06T18:18:00Z">
                    <w:r>
                      <w:rPr>
                        <w:lang w:eastAsia="zh-CN"/>
                      </w:rPr>
                      <w:t xml:space="preserve">, and the determination of the </w:t>
                    </w:r>
                    <w:r>
                      <w:t xml:space="preserve">switching gap is involved with </w:t>
                    </w:r>
                  </w:ins>
                  <w:ins w:id="68" w:author="Huawei" w:date="2024-02-07T14:59:00Z">
                    <w:r>
                      <w:rPr>
                        <w:lang w:eastAsia="zh-CN"/>
                      </w:rPr>
                      <w:t>more than two bands</w:t>
                    </w:r>
                  </w:ins>
                  <w:ins w:id="69" w:author="Huawei" w:date="2024-02-06T18:36:00Z">
                    <w:r>
                      <w:rPr>
                        <w:rFonts w:ascii="Times" w:eastAsia="Batang" w:hAnsi="Times"/>
                        <w:lang w:eastAsia="zh-CN"/>
                      </w:rPr>
                      <w:t>,</w:t>
                    </w:r>
                  </w:ins>
                </w:p>
                <w:p w14:paraId="1A9AE095" w14:textId="77777777" w:rsidR="00AA3574" w:rsidRDefault="00F6765C">
                  <w:pPr>
                    <w:pStyle w:val="affe"/>
                    <w:widowControl w:val="0"/>
                    <w:numPr>
                      <w:ilvl w:val="0"/>
                      <w:numId w:val="30"/>
                    </w:numPr>
                    <w:snapToGrid w:val="0"/>
                    <w:spacing w:after="120"/>
                    <w:ind w:leftChars="0"/>
                    <w:jc w:val="both"/>
                  </w:pPr>
                  <w:r>
                    <w:t>the UE processing procedure time defined for the uplink transmission triggering the switch given in clause 5.3, clause 5.4, clause 6.2.1, clause 6.4 and in clause 9 of [6, TS 38.213]</w:t>
                  </w:r>
                  <w:ins w:id="70" w:author="Huawei" w:date="2024-02-06T18:16:00Z">
                    <w:r>
                      <w:t>, otherwise</w:t>
                    </w:r>
                  </w:ins>
                  <w:r>
                    <w:t>.</w:t>
                  </w:r>
                </w:p>
                <w:p w14:paraId="42A679BD" w14:textId="77777777" w:rsidR="00AA3574" w:rsidRDefault="00F6765C">
                  <w:pPr>
                    <w:jc w:val="center"/>
                    <w:rPr>
                      <w:rFonts w:ascii="New York" w:hAnsi="New York"/>
                      <w:i/>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079917B0" w14:textId="77777777" w:rsidR="00AA3574" w:rsidRDefault="00F6765C">
                  <w:pPr>
                    <w:jc w:val="center"/>
                    <w:rPr>
                      <w:b/>
                    </w:rPr>
                  </w:pPr>
                  <w:r>
                    <w:rPr>
                      <w:b/>
                      <w:lang w:eastAsia="zh-CN"/>
                    </w:rPr>
                    <w:t xml:space="preserve">----------------------------------------------- </w:t>
                  </w:r>
                  <w:r>
                    <w:rPr>
                      <w:b/>
                      <w:i/>
                      <w:lang w:eastAsia="zh-CN"/>
                    </w:rPr>
                    <w:t>TP#2</w:t>
                  </w:r>
                  <w:r>
                    <w:rPr>
                      <w:b/>
                      <w:lang w:eastAsia="zh-CN"/>
                    </w:rPr>
                    <w:t xml:space="preserve"> </w:t>
                  </w:r>
                  <w:r>
                    <w:rPr>
                      <w:rFonts w:hint="eastAsia"/>
                      <w:b/>
                      <w:i/>
                      <w:lang w:eastAsia="zh-CN"/>
                    </w:rPr>
                    <w:t>end</w:t>
                  </w:r>
                  <w:r>
                    <w:rPr>
                      <w:b/>
                      <w:lang w:eastAsia="zh-CN"/>
                    </w:rPr>
                    <w:t>------------------------------------------------</w:t>
                  </w:r>
                </w:p>
              </w:tc>
            </w:tr>
          </w:tbl>
          <w:p w14:paraId="6B432AB2" w14:textId="77777777" w:rsidR="00AA3574" w:rsidRDefault="00AA3574">
            <w:pPr>
              <w:spacing w:afterLines="50" w:after="120"/>
              <w:jc w:val="both"/>
              <w:rPr>
                <w:rFonts w:eastAsia="ＭＳ 明朝"/>
                <w:sz w:val="22"/>
                <w:lang w:eastAsia="ja-JP"/>
              </w:rPr>
            </w:pPr>
          </w:p>
          <w:p w14:paraId="0AC9D88B" w14:textId="77777777" w:rsidR="00AA3574" w:rsidRDefault="00AA3574">
            <w:pPr>
              <w:spacing w:afterLines="50" w:after="120"/>
              <w:jc w:val="both"/>
              <w:rPr>
                <w:rFonts w:eastAsia="Malgun Gothic"/>
                <w:sz w:val="22"/>
                <w:lang w:val="en-US" w:eastAsia="ko-KR"/>
              </w:rPr>
            </w:pPr>
          </w:p>
        </w:tc>
      </w:tr>
      <w:tr w:rsidR="00AA3574" w14:paraId="7E3ECA44" w14:textId="77777777">
        <w:tc>
          <w:tcPr>
            <w:tcW w:w="1945" w:type="dxa"/>
          </w:tcPr>
          <w:p w14:paraId="13689BA2" w14:textId="77777777" w:rsidR="00AA3574" w:rsidRDefault="00F6765C">
            <w:pPr>
              <w:spacing w:afterLines="50" w:after="120"/>
              <w:jc w:val="both"/>
              <w:rPr>
                <w:rFonts w:eastAsia="ＭＳ 明朝"/>
                <w:sz w:val="22"/>
                <w:lang w:val="en-US" w:eastAsia="ja-JP"/>
              </w:rPr>
            </w:pPr>
            <w:r>
              <w:rPr>
                <w:rFonts w:eastAsia="ＭＳ 明朝" w:hint="eastAsia"/>
                <w:lang w:val="en-US" w:eastAsia="ja-JP"/>
              </w:rPr>
              <w:t>M</w:t>
            </w:r>
            <w:r>
              <w:rPr>
                <w:rFonts w:eastAsia="ＭＳ 明朝"/>
                <w:lang w:val="en-US"/>
              </w:rPr>
              <w:t>oderator (NTT DOCOMO)</w:t>
            </w:r>
          </w:p>
        </w:tc>
        <w:tc>
          <w:tcPr>
            <w:tcW w:w="7683" w:type="dxa"/>
          </w:tcPr>
          <w:p w14:paraId="2F276367" w14:textId="77777777" w:rsidR="00AA3574" w:rsidRDefault="00F6765C">
            <w:pPr>
              <w:pStyle w:val="31"/>
              <w:rPr>
                <w:rFonts w:eastAsia="ＭＳ 明朝"/>
                <w:b/>
                <w:bCs/>
                <w:sz w:val="22"/>
                <w:szCs w:val="22"/>
                <w:u w:val="single"/>
              </w:rPr>
            </w:pPr>
            <w:r>
              <w:rPr>
                <w:rFonts w:eastAsia="ＭＳ 明朝"/>
                <w:b/>
                <w:bCs/>
                <w:sz w:val="22"/>
                <w:szCs w:val="22"/>
                <w:u w:val="single"/>
              </w:rPr>
              <w:t>Proposed agreement 3.1-2</w:t>
            </w:r>
          </w:p>
          <w:p w14:paraId="151D402F"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sz w:val="22"/>
                <w:szCs w:val="22"/>
              </w:rPr>
              <w:t xml:space="preserve">Alt.1: </w:t>
            </w:r>
            <w:r>
              <w:rPr>
                <w:rFonts w:eastAsia="ＭＳ 明朝"/>
                <w:sz w:val="22"/>
                <w:szCs w:val="22"/>
                <w:lang w:val="en-US" w:eastAsia="ja-JP"/>
              </w:rPr>
              <w:t>Agree on TP from vivo</w:t>
            </w:r>
          </w:p>
          <w:p w14:paraId="1E3415C8" w14:textId="77777777" w:rsidR="00AA3574" w:rsidRDefault="00F6765C">
            <w:pPr>
              <w:pStyle w:val="affe"/>
              <w:numPr>
                <w:ilvl w:val="1"/>
                <w:numId w:val="36"/>
              </w:numPr>
              <w:spacing w:afterLines="50" w:after="120"/>
              <w:ind w:leftChars="0"/>
              <w:jc w:val="both"/>
              <w:rPr>
                <w:rFonts w:eastAsia="ＭＳ 明朝"/>
                <w:sz w:val="22"/>
                <w:szCs w:val="22"/>
                <w:lang w:val="en-US"/>
              </w:rPr>
            </w:pPr>
            <w:r>
              <w:rPr>
                <w:rFonts w:eastAsia="ＭＳ 明朝"/>
                <w:sz w:val="22"/>
                <w:szCs w:val="22"/>
                <w:lang w:val="en-US" w:eastAsia="ja-JP"/>
              </w:rPr>
              <w:lastRenderedPageBreak/>
              <w:t>Vivo</w:t>
            </w:r>
          </w:p>
          <w:p w14:paraId="4F3450CE" w14:textId="77777777" w:rsidR="00AA3574" w:rsidRDefault="00F6765C">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T</w:t>
            </w:r>
            <w:r>
              <w:rPr>
                <w:rFonts w:eastAsia="ＭＳ 明朝"/>
                <w:sz w:val="22"/>
                <w:szCs w:val="22"/>
                <w:lang w:val="en-US" w:eastAsia="ja-JP"/>
              </w:rPr>
              <w:t>0 aspect should be added: Apple, LGE</w:t>
            </w:r>
          </w:p>
          <w:p w14:paraId="250CBCB0"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sz w:val="22"/>
                <w:szCs w:val="22"/>
              </w:rPr>
              <w:t xml:space="preserve">Alt.2: </w:t>
            </w:r>
            <w:r>
              <w:rPr>
                <w:rFonts w:eastAsia="ＭＳ 明朝"/>
                <w:sz w:val="22"/>
                <w:szCs w:val="22"/>
                <w:lang w:val="en-US" w:eastAsia="ja-JP"/>
              </w:rPr>
              <w:t>Agree on updated TP from ZTE</w:t>
            </w:r>
          </w:p>
          <w:p w14:paraId="74AF7B35" w14:textId="77777777" w:rsidR="00AA3574" w:rsidRDefault="00F6765C">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Z</w:t>
            </w:r>
            <w:r>
              <w:rPr>
                <w:rFonts w:eastAsia="ＭＳ 明朝"/>
                <w:sz w:val="22"/>
                <w:szCs w:val="22"/>
                <w:lang w:val="en-US" w:eastAsia="ja-JP"/>
              </w:rPr>
              <w:t>TE, vivo, OPPO</w:t>
            </w:r>
          </w:p>
          <w:p w14:paraId="0B16A734" w14:textId="77777777" w:rsidR="00AA3574" w:rsidRDefault="00F6765C">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T</w:t>
            </w:r>
            <w:r>
              <w:rPr>
                <w:rFonts w:eastAsia="ＭＳ 明朝"/>
                <w:sz w:val="22"/>
                <w:szCs w:val="22"/>
                <w:lang w:val="en-US" w:eastAsia="ja-JP"/>
              </w:rPr>
              <w:t>0 aspect should be added: Apple, LGE</w:t>
            </w:r>
          </w:p>
          <w:p w14:paraId="7F192E9C"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A</w:t>
            </w:r>
            <w:r>
              <w:rPr>
                <w:rFonts w:eastAsia="ＭＳ 明朝"/>
                <w:sz w:val="22"/>
                <w:szCs w:val="22"/>
                <w:lang w:val="en-US" w:eastAsia="ja-JP"/>
              </w:rPr>
              <w:t>lt.3: Agree on TP from Huawei</w:t>
            </w:r>
          </w:p>
          <w:p w14:paraId="041E03C5" w14:textId="77777777" w:rsidR="00AA3574" w:rsidRDefault="00F6765C">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H</w:t>
            </w:r>
            <w:r>
              <w:rPr>
                <w:rFonts w:eastAsia="ＭＳ 明朝"/>
                <w:sz w:val="22"/>
                <w:szCs w:val="22"/>
                <w:lang w:val="en-US" w:eastAsia="ja-JP"/>
              </w:rPr>
              <w:t>uawei/HiSi</w:t>
            </w:r>
          </w:p>
          <w:p w14:paraId="0E836207" w14:textId="77777777" w:rsidR="00AA3574" w:rsidRDefault="00F6765C">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T</w:t>
            </w:r>
            <w:r>
              <w:rPr>
                <w:rFonts w:eastAsia="ＭＳ 明朝"/>
                <w:sz w:val="22"/>
                <w:szCs w:val="22"/>
                <w:lang w:val="en-US" w:eastAsia="ja-JP"/>
              </w:rPr>
              <w:t>0 aspect should be added: Apple, LGE</w:t>
            </w:r>
          </w:p>
          <w:p w14:paraId="615468A1" w14:textId="77777777" w:rsidR="00AA3574" w:rsidRDefault="00AA3574">
            <w:pPr>
              <w:spacing w:afterLines="50" w:after="120"/>
              <w:jc w:val="both"/>
              <w:rPr>
                <w:rFonts w:eastAsia="ＭＳ 明朝"/>
                <w:sz w:val="22"/>
                <w:lang w:val="en-US" w:eastAsia="ja-JP"/>
              </w:rPr>
            </w:pPr>
          </w:p>
        </w:tc>
      </w:tr>
      <w:tr w:rsidR="00AA3574" w14:paraId="4E0DDCBC" w14:textId="77777777">
        <w:tc>
          <w:tcPr>
            <w:tcW w:w="1945" w:type="dxa"/>
          </w:tcPr>
          <w:p w14:paraId="49E2947B" w14:textId="77777777" w:rsidR="00AA3574" w:rsidRDefault="00F6765C">
            <w:pPr>
              <w:spacing w:afterLines="50" w:after="120"/>
              <w:jc w:val="both"/>
              <w:rPr>
                <w:rFonts w:eastAsia="ＭＳ 明朝"/>
                <w:lang w:val="en-US" w:eastAsia="ja-JP"/>
              </w:rPr>
            </w:pPr>
            <w:r>
              <w:rPr>
                <w:rFonts w:eastAsia="ＭＳ 明朝"/>
                <w:lang w:val="en-US" w:eastAsia="ja-JP"/>
              </w:rPr>
              <w:lastRenderedPageBreak/>
              <w:t>OPPO</w:t>
            </w:r>
          </w:p>
        </w:tc>
        <w:tc>
          <w:tcPr>
            <w:tcW w:w="7683" w:type="dxa"/>
          </w:tcPr>
          <w:p w14:paraId="1466FD3D" w14:textId="77777777" w:rsidR="00AA3574" w:rsidRDefault="00F6765C">
            <w:pPr>
              <w:spacing w:afterLines="50" w:after="120"/>
              <w:jc w:val="both"/>
              <w:rPr>
                <w:rFonts w:eastAsia="ＭＳ 明朝"/>
                <w:sz w:val="22"/>
                <w:lang w:val="en-US" w:eastAsia="ja-JP"/>
              </w:rPr>
            </w:pPr>
            <w:r>
              <w:rPr>
                <w:rFonts w:eastAsia="ＭＳ 明朝"/>
                <w:sz w:val="22"/>
                <w:lang w:val="en-US" w:eastAsia="ja-JP"/>
              </w:rPr>
              <w:t xml:space="preserve">Add OPPO to Alt.2 above. </w:t>
            </w:r>
          </w:p>
        </w:tc>
      </w:tr>
      <w:tr w:rsidR="00137EF7" w14:paraId="5019BF75" w14:textId="77777777">
        <w:tc>
          <w:tcPr>
            <w:tcW w:w="1945" w:type="dxa"/>
          </w:tcPr>
          <w:p w14:paraId="24B0D762" w14:textId="5AB864EB" w:rsidR="00137EF7" w:rsidRDefault="00137EF7" w:rsidP="00137EF7">
            <w:pPr>
              <w:spacing w:afterLines="50" w:after="120"/>
              <w:jc w:val="both"/>
              <w:rPr>
                <w:rFonts w:eastAsia="ＭＳ 明朝"/>
                <w:lang w:val="en-US" w:eastAsia="ja-JP"/>
              </w:rPr>
            </w:pPr>
            <w:r>
              <w:rPr>
                <w:rFonts w:eastAsia="ＭＳ 明朝" w:hint="eastAsia"/>
                <w:lang w:val="en-US" w:eastAsia="ja-JP"/>
              </w:rPr>
              <w:t>M</w:t>
            </w:r>
            <w:r>
              <w:rPr>
                <w:rFonts w:eastAsia="ＭＳ 明朝"/>
                <w:lang w:val="en-US"/>
              </w:rPr>
              <w:t>oderator (NTT DOCOMO)</w:t>
            </w:r>
          </w:p>
        </w:tc>
        <w:tc>
          <w:tcPr>
            <w:tcW w:w="7683" w:type="dxa"/>
          </w:tcPr>
          <w:p w14:paraId="03519FE0" w14:textId="77777777" w:rsidR="00137EF7" w:rsidRDefault="00137EF7" w:rsidP="00137EF7">
            <w:pPr>
              <w:spacing w:afterLines="50" w:after="120"/>
              <w:jc w:val="both"/>
              <w:rPr>
                <w:rFonts w:eastAsia="ＭＳ 明朝"/>
                <w:sz w:val="22"/>
                <w:lang w:val="en-US" w:eastAsia="ja-JP"/>
              </w:rPr>
            </w:pPr>
            <w:r>
              <w:rPr>
                <w:rFonts w:eastAsia="ＭＳ 明朝" w:hint="eastAsia"/>
                <w:sz w:val="22"/>
                <w:lang w:val="en-US" w:eastAsia="ja-JP"/>
              </w:rPr>
              <w:t>F</w:t>
            </w:r>
            <w:r>
              <w:rPr>
                <w:rFonts w:eastAsia="ＭＳ 明朝"/>
                <w:sz w:val="22"/>
                <w:lang w:val="en-US" w:eastAsia="ja-JP"/>
              </w:rPr>
              <w:t>urther discussion is needed and companies are encouraged to provide further feedback on proposed TPs.</w:t>
            </w:r>
          </w:p>
          <w:p w14:paraId="1E7F86AE" w14:textId="43CDEE50" w:rsidR="00F6765C" w:rsidRDefault="00F6765C" w:rsidP="00137EF7">
            <w:pPr>
              <w:spacing w:afterLines="50" w:after="120"/>
              <w:jc w:val="both"/>
              <w:rPr>
                <w:rFonts w:eastAsia="ＭＳ 明朝"/>
                <w:sz w:val="22"/>
                <w:lang w:val="en-US" w:eastAsia="ja-JP"/>
              </w:rPr>
            </w:pPr>
            <w:r>
              <w:rPr>
                <w:rFonts w:eastAsia="ＭＳ 明朝" w:hint="eastAsia"/>
                <w:sz w:val="22"/>
                <w:lang w:val="en-US" w:eastAsia="ja-JP"/>
              </w:rPr>
              <w:t>P</w:t>
            </w:r>
            <w:r>
              <w:rPr>
                <w:rFonts w:eastAsia="ＭＳ 明朝"/>
                <w:sz w:val="22"/>
                <w:lang w:val="en-US" w:eastAsia="ja-JP"/>
              </w:rPr>
              <w:t>lease follow/focus on what RAN1 agreed at the last meeting to avoid unnecessary/repeating discussion.</w:t>
            </w:r>
          </w:p>
          <w:p w14:paraId="23EB1B56" w14:textId="6336E790" w:rsidR="00F6765C" w:rsidRDefault="00F6765C" w:rsidP="00137EF7">
            <w:pPr>
              <w:spacing w:afterLines="50" w:after="120"/>
              <w:jc w:val="both"/>
              <w:rPr>
                <w:rFonts w:eastAsia="ＭＳ 明朝"/>
                <w:sz w:val="22"/>
                <w:lang w:val="en-US" w:eastAsia="ja-JP"/>
              </w:rPr>
            </w:pPr>
            <w:r>
              <w:rPr>
                <w:rFonts w:eastAsia="ＭＳ 明朝" w:hint="eastAsia"/>
                <w:sz w:val="22"/>
                <w:lang w:val="en-US" w:eastAsia="ja-JP"/>
              </w:rPr>
              <w:t>-</w:t>
            </w:r>
            <w:r>
              <w:rPr>
                <w:rFonts w:eastAsia="ＭＳ 明朝"/>
                <w:sz w:val="22"/>
                <w:lang w:val="en-US" w:eastAsia="ja-JP"/>
              </w:rPr>
              <w:t>--</w:t>
            </w:r>
          </w:p>
          <w:p w14:paraId="1D5E71D8" w14:textId="77777777" w:rsidR="00F6765C" w:rsidRDefault="00F6765C" w:rsidP="00F6765C">
            <w:pPr>
              <w:autoSpaceDE/>
              <w:autoSpaceDN/>
              <w:adjustRightInd/>
              <w:spacing w:after="0"/>
              <w:rPr>
                <w:rFonts w:ascii="Times" w:eastAsia="Batang" w:hAnsi="Times"/>
                <w:lang w:eastAsia="zh-CN"/>
              </w:rPr>
            </w:pPr>
            <w:r>
              <w:rPr>
                <w:rFonts w:ascii="Times" w:eastAsia="Batang" w:hAnsi="Times"/>
                <w:lang w:eastAsia="zh-CN"/>
              </w:rPr>
              <w:t>I</w:t>
            </w:r>
            <w:r>
              <w:rPr>
                <w:rFonts w:ascii="Times" w:eastAsia="Batang" w:hAnsi="Times" w:hint="eastAsia"/>
                <w:lang w:eastAsia="zh-CN"/>
              </w:rPr>
              <w:t xml:space="preserve">f the two Tx chains are triggered to switch between two different band pairs (e.g., band A + band B-&gt;band C+ band D), and when the two UL transmissions on band C and band D are at least partially overlapped in time domain, the </w:t>
            </w:r>
            <w:proofErr w:type="spellStart"/>
            <w:r>
              <w:rPr>
                <w:rFonts w:ascii="Times" w:eastAsia="Batang" w:hAnsi="Times" w:hint="eastAsia"/>
                <w:i/>
                <w:iCs/>
                <w:lang w:eastAsia="zh-CN"/>
              </w:rPr>
              <w:t>T</w:t>
            </w:r>
            <w:r>
              <w:rPr>
                <w:rFonts w:ascii="Times" w:eastAsia="Batang" w:hAnsi="Times" w:hint="eastAsia"/>
                <w:i/>
                <w:iCs/>
                <w:vertAlign w:val="subscript"/>
                <w:lang w:eastAsia="zh-CN"/>
              </w:rPr>
              <w:t>offset</w:t>
            </w:r>
            <w:proofErr w:type="spellEnd"/>
            <w:r>
              <w:rPr>
                <w:rFonts w:ascii="Times" w:eastAsia="Batang" w:hAnsi="Times" w:hint="eastAsia"/>
                <w:lang w:eastAsia="zh-CN"/>
              </w:rPr>
              <w:t xml:space="preserve"> </w:t>
            </w:r>
            <w:r>
              <w:rPr>
                <w:rFonts w:ascii="Times" w:eastAsia="Batang" w:hAnsi="Times"/>
                <w:lang w:eastAsia="zh-CN"/>
              </w:rPr>
              <w:t xml:space="preserve">of </w:t>
            </w:r>
            <w:r>
              <w:rPr>
                <w:rFonts w:ascii="Times" w:eastAsia="Batang" w:hAnsi="Times" w:hint="eastAsia"/>
                <w:lang w:eastAsia="zh-CN"/>
              </w:rPr>
              <w:t xml:space="preserve">timeline </w:t>
            </w:r>
            <w:r>
              <w:rPr>
                <w:rFonts w:ascii="Times" w:eastAsia="Batang" w:hAnsi="Times" w:hint="eastAsia"/>
                <w:i/>
                <w:iCs/>
                <w:lang w:eastAsia="zh-CN"/>
              </w:rPr>
              <w:t>T</w:t>
            </w:r>
            <w:r>
              <w:rPr>
                <w:rFonts w:ascii="Times" w:eastAsia="Batang" w:hAnsi="Times" w:hint="eastAsia"/>
                <w:i/>
                <w:iCs/>
                <w:vertAlign w:val="subscript"/>
                <w:lang w:eastAsia="zh-CN"/>
              </w:rPr>
              <w:t>0</w:t>
            </w:r>
            <w:r>
              <w:rPr>
                <w:rFonts w:ascii="Times" w:eastAsia="Batang" w:hAnsi="Times" w:hint="eastAsia"/>
                <w:i/>
                <w:iCs/>
                <w:lang w:eastAsia="zh-CN"/>
              </w:rPr>
              <w:t>-T</w:t>
            </w:r>
            <w:r>
              <w:rPr>
                <w:rFonts w:ascii="Times" w:eastAsia="Batang" w:hAnsi="Times" w:hint="eastAsia"/>
                <w:i/>
                <w:iCs/>
                <w:vertAlign w:val="subscript"/>
                <w:lang w:eastAsia="zh-CN"/>
              </w:rPr>
              <w:t>offset</w:t>
            </w:r>
            <w:r>
              <w:rPr>
                <w:rFonts w:ascii="Times" w:eastAsia="Batang" w:hAnsi="Times" w:hint="eastAsia"/>
                <w:lang w:eastAsia="zh-CN"/>
              </w:rPr>
              <w:t xml:space="preserve"> for switching is determined based on the switching gap defined for a single Tx switching in [8, TS 38.101-1]</w:t>
            </w:r>
            <w:r>
              <w:rPr>
                <w:rFonts w:ascii="Times" w:eastAsia="Batang" w:hAnsi="Times"/>
                <w:lang w:eastAsia="zh-CN"/>
              </w:rPr>
              <w:t>.</w:t>
            </w:r>
          </w:p>
          <w:p w14:paraId="4B421A86" w14:textId="77777777" w:rsidR="00F6765C" w:rsidRDefault="00F6765C" w:rsidP="00F6765C">
            <w:pPr>
              <w:widowControl w:val="0"/>
              <w:numPr>
                <w:ilvl w:val="0"/>
                <w:numId w:val="27"/>
              </w:numPr>
              <w:autoSpaceDE/>
              <w:autoSpaceDN/>
              <w:adjustRightInd/>
              <w:contextualSpacing/>
              <w:rPr>
                <w:lang w:eastAsia="zh-CN"/>
              </w:rPr>
            </w:pPr>
            <w:r>
              <w:rPr>
                <w:lang w:eastAsia="zh-CN"/>
              </w:rPr>
              <w:t>T0 is the starting point of the earlier transmission among the two uplink transmissions (band C + band D). This does not change the definition of T0 in current specifications.</w:t>
            </w:r>
          </w:p>
          <w:p w14:paraId="2F439E39" w14:textId="7F75748B" w:rsidR="00F6765C" w:rsidRPr="00F6765C" w:rsidRDefault="00F6765C" w:rsidP="00137EF7">
            <w:pPr>
              <w:spacing w:afterLines="50" w:after="120"/>
              <w:jc w:val="both"/>
              <w:rPr>
                <w:rFonts w:eastAsia="ＭＳ 明朝"/>
                <w:sz w:val="22"/>
                <w:lang w:eastAsia="ja-JP"/>
              </w:rPr>
            </w:pPr>
            <w:r>
              <w:rPr>
                <w:rFonts w:eastAsia="ＭＳ 明朝" w:hint="eastAsia"/>
                <w:sz w:val="22"/>
                <w:lang w:eastAsia="ja-JP"/>
              </w:rPr>
              <w:t>-</w:t>
            </w:r>
            <w:r>
              <w:rPr>
                <w:rFonts w:eastAsia="ＭＳ 明朝"/>
                <w:sz w:val="22"/>
                <w:lang w:eastAsia="ja-JP"/>
              </w:rPr>
              <w:t>--</w:t>
            </w:r>
          </w:p>
        </w:tc>
      </w:tr>
      <w:tr w:rsidR="00912BE5" w14:paraId="0BA07D8A" w14:textId="77777777">
        <w:tc>
          <w:tcPr>
            <w:tcW w:w="1945" w:type="dxa"/>
          </w:tcPr>
          <w:p w14:paraId="33F87D4B" w14:textId="1152DB66" w:rsidR="00912BE5" w:rsidRDefault="00912BE5" w:rsidP="00137EF7">
            <w:pPr>
              <w:spacing w:afterLines="50" w:after="120"/>
              <w:jc w:val="both"/>
              <w:rPr>
                <w:rFonts w:eastAsia="ＭＳ 明朝"/>
                <w:lang w:val="en-US" w:eastAsia="ja-JP"/>
              </w:rPr>
            </w:pPr>
            <w:r>
              <w:rPr>
                <w:rFonts w:asciiTheme="minorEastAsia" w:eastAsiaTheme="minorEastAsia" w:hAnsiTheme="minorEastAsia" w:hint="eastAsia"/>
                <w:lang w:val="en-US" w:eastAsia="zh-CN"/>
              </w:rPr>
              <w:t>ZTE</w:t>
            </w:r>
            <w:r w:rsidR="00175C92">
              <w:rPr>
                <w:rFonts w:asciiTheme="minorEastAsia" w:eastAsiaTheme="minorEastAsia" w:hAnsiTheme="minorEastAsia"/>
                <w:lang w:val="en-US" w:eastAsia="zh-CN"/>
              </w:rPr>
              <w:t>2</w:t>
            </w:r>
          </w:p>
        </w:tc>
        <w:tc>
          <w:tcPr>
            <w:tcW w:w="7683" w:type="dxa"/>
          </w:tcPr>
          <w:p w14:paraId="5FD6C332" w14:textId="77777777" w:rsidR="00912BE5" w:rsidRDefault="00912BE5" w:rsidP="00137EF7">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would like to avoid using the terminology “two band </w:t>
            </w:r>
            <w:proofErr w:type="spellStart"/>
            <w:r>
              <w:rPr>
                <w:rFonts w:eastAsiaTheme="minorEastAsia"/>
                <w:sz w:val="22"/>
                <w:lang w:val="en-US" w:eastAsia="zh-CN"/>
              </w:rPr>
              <w:t>paris</w:t>
            </w:r>
            <w:proofErr w:type="spellEnd"/>
            <w:r>
              <w:rPr>
                <w:rFonts w:eastAsiaTheme="minorEastAsia"/>
                <w:sz w:val="22"/>
                <w:lang w:val="en-US" w:eastAsia="zh-CN"/>
              </w:rPr>
              <w:t>” in the specification since it may be misinterpreted. Take “</w:t>
            </w:r>
            <w:r>
              <w:rPr>
                <w:rFonts w:ascii="Times" w:eastAsia="Batang" w:hAnsi="Times" w:hint="eastAsia"/>
                <w:lang w:eastAsia="zh-CN"/>
              </w:rPr>
              <w:t>band A + band B-&gt;band C+ band D</w:t>
            </w:r>
            <w:r>
              <w:rPr>
                <w:rFonts w:eastAsiaTheme="minorEastAsia"/>
                <w:sz w:val="22"/>
                <w:lang w:val="en-US" w:eastAsia="zh-CN"/>
              </w:rPr>
              <w:t>” as an example, the two band pairs can be interpreted as the following different ways:</w:t>
            </w:r>
          </w:p>
          <w:p w14:paraId="6AF5411D" w14:textId="158ED9B9" w:rsidR="00912BE5" w:rsidRPr="00912BE5" w:rsidRDefault="00912BE5" w:rsidP="00912BE5">
            <w:pPr>
              <w:pStyle w:val="affe"/>
              <w:numPr>
                <w:ilvl w:val="0"/>
                <w:numId w:val="47"/>
              </w:numPr>
              <w:spacing w:afterLines="50" w:after="120"/>
              <w:ind w:leftChars="0"/>
              <w:jc w:val="both"/>
              <w:rPr>
                <w:rFonts w:eastAsiaTheme="minorEastAsia"/>
                <w:sz w:val="22"/>
                <w:lang w:val="en-US" w:eastAsia="zh-CN"/>
              </w:rPr>
            </w:pPr>
            <w:r w:rsidRPr="00912BE5">
              <w:rPr>
                <w:rFonts w:eastAsiaTheme="minorEastAsia" w:hint="eastAsia"/>
                <w:sz w:val="22"/>
                <w:lang w:val="en-US" w:eastAsia="zh-CN"/>
              </w:rPr>
              <w:t>I</w:t>
            </w:r>
            <w:r w:rsidRPr="00912BE5">
              <w:rPr>
                <w:rFonts w:eastAsiaTheme="minorEastAsia"/>
                <w:sz w:val="22"/>
                <w:lang w:val="en-US" w:eastAsia="zh-CN"/>
              </w:rPr>
              <w:t>nterpretation#1: band pair A+B, band pair C+D</w:t>
            </w:r>
          </w:p>
          <w:p w14:paraId="40E58BCE" w14:textId="5401C583" w:rsidR="00912BE5" w:rsidRPr="00912BE5" w:rsidRDefault="00912BE5" w:rsidP="00912BE5">
            <w:pPr>
              <w:pStyle w:val="affe"/>
              <w:numPr>
                <w:ilvl w:val="0"/>
                <w:numId w:val="47"/>
              </w:numPr>
              <w:spacing w:afterLines="50" w:after="120"/>
              <w:ind w:leftChars="0"/>
              <w:jc w:val="both"/>
              <w:rPr>
                <w:rFonts w:eastAsiaTheme="minorEastAsia"/>
                <w:sz w:val="22"/>
                <w:lang w:val="en-US" w:eastAsia="zh-CN"/>
              </w:rPr>
            </w:pPr>
            <w:r w:rsidRPr="00912BE5">
              <w:rPr>
                <w:rFonts w:eastAsiaTheme="minorEastAsia" w:hint="eastAsia"/>
                <w:sz w:val="22"/>
                <w:lang w:val="en-US" w:eastAsia="zh-CN"/>
              </w:rPr>
              <w:t>I</w:t>
            </w:r>
            <w:r w:rsidRPr="00912BE5">
              <w:rPr>
                <w:rFonts w:eastAsiaTheme="minorEastAsia"/>
                <w:sz w:val="22"/>
                <w:lang w:val="en-US" w:eastAsia="zh-CN"/>
              </w:rPr>
              <w:t>nterpretation#2: band pair A+C, band pair B+D (or band pair A+D, band pair B+C)</w:t>
            </w:r>
          </w:p>
          <w:p w14:paraId="10E59553" w14:textId="77777777" w:rsidR="00912BE5" w:rsidRDefault="00912BE5" w:rsidP="00137EF7">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rom our </w:t>
            </w:r>
            <w:proofErr w:type="spellStart"/>
            <w:r>
              <w:rPr>
                <w:rFonts w:eastAsiaTheme="minorEastAsia"/>
                <w:sz w:val="22"/>
                <w:lang w:val="en-US" w:eastAsia="zh-CN"/>
              </w:rPr>
              <w:t>perpective</w:t>
            </w:r>
            <w:proofErr w:type="spellEnd"/>
            <w:r>
              <w:rPr>
                <w:rFonts w:eastAsiaTheme="minorEastAsia"/>
                <w:sz w:val="22"/>
                <w:lang w:val="en-US" w:eastAsia="zh-CN"/>
              </w:rPr>
              <w:t>, the correct understanding should be interpretation 2.</w:t>
            </w:r>
          </w:p>
          <w:p w14:paraId="6E09EEDF" w14:textId="77777777" w:rsidR="00912BE5" w:rsidRDefault="00912BE5" w:rsidP="00137EF7">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 xml:space="preserve">ut in any case, the focus of the previous agreements is “there are two UL transmissions after Tx switching and the two UL transmissions are overlapped.”. </w:t>
            </w:r>
          </w:p>
          <w:p w14:paraId="1580D0BE" w14:textId="77777777" w:rsidR="00912BE5" w:rsidRDefault="00912BE5" w:rsidP="00137EF7">
            <w:pPr>
              <w:spacing w:afterLines="50" w:after="120"/>
              <w:jc w:val="both"/>
              <w:rPr>
                <w:rFonts w:eastAsiaTheme="minorEastAsia"/>
                <w:sz w:val="22"/>
                <w:lang w:val="en-US" w:eastAsia="zh-CN"/>
              </w:rPr>
            </w:pPr>
          </w:p>
          <w:p w14:paraId="5EEB8029" w14:textId="0987630A" w:rsidR="00912BE5" w:rsidRPr="00912BE5" w:rsidRDefault="00912BE5" w:rsidP="00137EF7">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whether we need to further clarify the “T0” part</w:t>
            </w:r>
            <w:r w:rsidR="00ED60C4">
              <w:rPr>
                <w:rFonts w:eastAsiaTheme="minorEastAsia"/>
                <w:sz w:val="22"/>
                <w:lang w:val="en-US" w:eastAsia="zh-CN"/>
              </w:rPr>
              <w:t xml:space="preserve">, we are open to this. </w:t>
            </w:r>
          </w:p>
        </w:tc>
      </w:tr>
      <w:tr w:rsidR="004E7176" w14:paraId="698DF432" w14:textId="77777777">
        <w:tc>
          <w:tcPr>
            <w:tcW w:w="1945" w:type="dxa"/>
          </w:tcPr>
          <w:p w14:paraId="2C73BB36" w14:textId="12FB2485" w:rsidR="004E7176" w:rsidRPr="00EC06DF" w:rsidRDefault="004E7176" w:rsidP="00137EF7">
            <w:pPr>
              <w:spacing w:afterLines="50" w:after="120"/>
              <w:jc w:val="both"/>
              <w:rPr>
                <w:rFonts w:ascii="Calibri" w:eastAsiaTheme="minorEastAsia" w:hAnsi="Calibri" w:cs="Calibri"/>
                <w:lang w:val="en-US" w:eastAsia="zh-CN"/>
              </w:rPr>
            </w:pPr>
            <w:r w:rsidRPr="00EC06DF">
              <w:rPr>
                <w:rFonts w:ascii="Calibri" w:eastAsiaTheme="minorEastAsia" w:hAnsi="Calibri" w:cs="Calibri"/>
                <w:lang w:val="en-US" w:eastAsia="zh-CN"/>
              </w:rPr>
              <w:t>Vivo2</w:t>
            </w:r>
          </w:p>
        </w:tc>
        <w:tc>
          <w:tcPr>
            <w:tcW w:w="7683" w:type="dxa"/>
          </w:tcPr>
          <w:p w14:paraId="0C42394C" w14:textId="3ABCAED6" w:rsidR="004E7176" w:rsidRPr="004D3A53" w:rsidRDefault="009C4C33" w:rsidP="004E7176">
            <w:pPr>
              <w:spacing w:afterLines="50" w:after="120"/>
              <w:jc w:val="both"/>
              <w:rPr>
                <w:rFonts w:ascii="Calibri" w:eastAsiaTheme="minorEastAsia" w:hAnsi="Calibri" w:cs="Calibri"/>
                <w:lang w:val="en-US" w:eastAsia="zh-CN"/>
              </w:rPr>
            </w:pPr>
            <w:r w:rsidRPr="00EC06DF">
              <w:rPr>
                <w:rFonts w:ascii="Calibri" w:eastAsiaTheme="minorEastAsia" w:hAnsi="Calibri" w:cs="Calibri"/>
                <w:lang w:val="en-US" w:eastAsia="zh-CN"/>
              </w:rPr>
              <w:t xml:space="preserve">‘band pairs’ has been used in </w:t>
            </w:r>
            <w:r w:rsidRPr="00EC06DF">
              <w:rPr>
                <w:rFonts w:ascii="Calibri" w:hAnsi="Calibri" w:cs="Calibri"/>
              </w:rPr>
              <w:t>6.1.6.2.2 for R18 switching, but w</w:t>
            </w:r>
            <w:proofErr w:type="spellStart"/>
            <w:r w:rsidR="004E7176" w:rsidRPr="00EC06DF">
              <w:rPr>
                <w:rFonts w:ascii="Calibri" w:eastAsiaTheme="minorEastAsia" w:hAnsi="Calibri" w:cs="Calibri"/>
                <w:lang w:val="en-US" w:eastAsia="zh-CN"/>
              </w:rPr>
              <w:t>e</w:t>
            </w:r>
            <w:proofErr w:type="spellEnd"/>
            <w:r w:rsidR="004E7176" w:rsidRPr="00EC06DF">
              <w:rPr>
                <w:rFonts w:ascii="Calibri" w:eastAsiaTheme="minorEastAsia" w:hAnsi="Calibri" w:cs="Calibri"/>
                <w:lang w:val="en-US" w:eastAsia="zh-CN"/>
              </w:rPr>
              <w:t xml:space="preserve"> are ok to remove ‘two band pairs’ if companies have concerns on th</w:t>
            </w:r>
            <w:r w:rsidRPr="00EC06DF">
              <w:rPr>
                <w:rFonts w:ascii="Calibri" w:eastAsiaTheme="minorEastAsia" w:hAnsi="Calibri" w:cs="Calibri"/>
                <w:lang w:val="en-US" w:eastAsia="zh-CN"/>
              </w:rPr>
              <w:t>is</w:t>
            </w:r>
            <w:r w:rsidR="004E7176" w:rsidRPr="00EC06DF">
              <w:rPr>
                <w:rFonts w:ascii="Calibri" w:eastAsiaTheme="minorEastAsia" w:hAnsi="Calibri" w:cs="Calibri"/>
                <w:lang w:val="en-US" w:eastAsia="zh-CN"/>
              </w:rPr>
              <w:t xml:space="preserve"> </w:t>
            </w:r>
            <w:proofErr w:type="spellStart"/>
            <w:r w:rsidRPr="00EC06DF">
              <w:rPr>
                <w:rFonts w:ascii="Calibri" w:eastAsiaTheme="minorEastAsia" w:hAnsi="Calibri" w:cs="Calibri"/>
                <w:lang w:val="en-US" w:eastAsia="zh-CN"/>
              </w:rPr>
              <w:t>terminlogy</w:t>
            </w:r>
            <w:proofErr w:type="spellEnd"/>
            <w:r w:rsidRPr="00EC06DF">
              <w:rPr>
                <w:rFonts w:ascii="Calibri" w:eastAsiaTheme="minorEastAsia" w:hAnsi="Calibri" w:cs="Calibri"/>
                <w:lang w:val="en-US" w:eastAsia="zh-CN"/>
              </w:rPr>
              <w:t>. I</w:t>
            </w:r>
            <w:r w:rsidR="004E7176" w:rsidRPr="00EC06DF">
              <w:rPr>
                <w:rFonts w:ascii="Calibri" w:eastAsiaTheme="minorEastAsia" w:hAnsi="Calibri" w:cs="Calibri"/>
                <w:lang w:val="en-US" w:eastAsia="zh-CN"/>
              </w:rPr>
              <w:t xml:space="preserve"> made some updates based on HW and ZTE’s TPs with some </w:t>
            </w:r>
            <w:proofErr w:type="spellStart"/>
            <w:r w:rsidR="004E7176" w:rsidRPr="00EC06DF">
              <w:rPr>
                <w:rFonts w:ascii="Calibri" w:eastAsiaTheme="minorEastAsia" w:hAnsi="Calibri" w:cs="Calibri"/>
                <w:lang w:val="en-US" w:eastAsia="zh-CN"/>
              </w:rPr>
              <w:t>modofications</w:t>
            </w:r>
            <w:proofErr w:type="spellEnd"/>
            <w:r w:rsidRPr="00EC06DF">
              <w:rPr>
                <w:rFonts w:ascii="Calibri" w:eastAsiaTheme="minorEastAsia" w:hAnsi="Calibri" w:cs="Calibri"/>
                <w:lang w:val="en-US" w:eastAsia="zh-CN"/>
              </w:rPr>
              <w:t>.</w:t>
            </w:r>
          </w:p>
          <w:p w14:paraId="71DB93E8" w14:textId="4BC8CA5A" w:rsidR="004E7176" w:rsidRPr="00EC06DF" w:rsidRDefault="004E7176" w:rsidP="00137EF7">
            <w:pPr>
              <w:spacing w:afterLines="50" w:after="120"/>
              <w:jc w:val="both"/>
              <w:rPr>
                <w:rFonts w:ascii="Calibri" w:eastAsiaTheme="minorEastAsia" w:hAnsi="Calibri" w:cs="Calibri"/>
                <w:lang w:val="en-US" w:eastAsia="zh-CN"/>
              </w:rPr>
            </w:pPr>
            <w:r w:rsidRPr="00EC06DF">
              <w:rPr>
                <w:rFonts w:ascii="Calibri" w:eastAsiaTheme="minorEastAsia" w:hAnsi="Calibri" w:cs="Calibri"/>
                <w:lang w:val="en-US" w:eastAsia="zh-CN"/>
              </w:rPr>
              <w:t>==TP==</w:t>
            </w:r>
          </w:p>
          <w:p w14:paraId="290EFFA2" w14:textId="2AAD77B1" w:rsidR="004E7176" w:rsidRPr="00EC06DF" w:rsidRDefault="004E7176" w:rsidP="004E7176">
            <w:pPr>
              <w:rPr>
                <w:rFonts w:ascii="Calibri" w:hAnsi="Calibri" w:cs="Calibri"/>
                <w:iCs/>
              </w:rPr>
            </w:pPr>
            <w:r w:rsidRPr="00EC06DF">
              <w:rPr>
                <w:rFonts w:ascii="Calibri" w:hAnsi="Calibri" w:cs="Calibri"/>
                <w:iCs/>
              </w:rPr>
              <w:t>If an uplink switching is triggered for an uplink transmission starting at T</w:t>
            </w:r>
            <w:r w:rsidRPr="00EC06DF">
              <w:rPr>
                <w:rFonts w:ascii="Calibri" w:hAnsi="Calibri" w:cs="Calibri"/>
                <w:iCs/>
                <w:vertAlign w:val="subscript"/>
              </w:rPr>
              <w:t>0</w:t>
            </w:r>
            <w:r w:rsidRPr="00EC06DF">
              <w:rPr>
                <w:rFonts w:ascii="Calibri" w:hAnsi="Calibri" w:cs="Calibri"/>
                <w:iCs/>
              </w:rPr>
              <w:t>, after T</w:t>
            </w:r>
            <w:r w:rsidRPr="00EC06DF">
              <w:rPr>
                <w:rFonts w:ascii="Calibri" w:hAnsi="Calibri" w:cs="Calibri"/>
                <w:iCs/>
                <w:vertAlign w:val="subscript"/>
              </w:rPr>
              <w:t>0</w:t>
            </w:r>
            <w:r w:rsidRPr="00EC06DF">
              <w:rPr>
                <w:rFonts w:ascii="Calibri" w:hAnsi="Calibri" w:cs="Calibri"/>
                <w:iCs/>
              </w:rPr>
              <w:t>-T</w:t>
            </w:r>
            <w:r w:rsidRPr="00EC06DF">
              <w:rPr>
                <w:rFonts w:ascii="Calibri" w:hAnsi="Calibri" w:cs="Calibri"/>
                <w:iCs/>
                <w:vertAlign w:val="subscript"/>
              </w:rPr>
              <w:t>offset</w:t>
            </w:r>
            <w:r w:rsidRPr="00EC06DF">
              <w:rPr>
                <w:rFonts w:ascii="Calibri" w:hAnsi="Calibri" w:cs="Calibri"/>
                <w:iCs/>
              </w:rPr>
              <w:t>, the UE is not expected to cancel the uplink switching, or to trigger any other new uplink switching occurring before T</w:t>
            </w:r>
            <w:r w:rsidRPr="00EC06DF">
              <w:rPr>
                <w:rFonts w:ascii="Calibri" w:hAnsi="Calibri" w:cs="Calibri"/>
                <w:iCs/>
                <w:vertAlign w:val="subscript"/>
              </w:rPr>
              <w:t>0</w:t>
            </w:r>
            <w:r w:rsidRPr="00EC06DF">
              <w:rPr>
                <w:rFonts w:ascii="Calibri" w:hAnsi="Calibri" w:cs="Calibri"/>
                <w:iCs/>
              </w:rPr>
              <w:t xml:space="preserve"> for any other uplink transmission that is scheduled after T</w:t>
            </w:r>
            <w:r w:rsidRPr="00EC06DF">
              <w:rPr>
                <w:rFonts w:ascii="Calibri" w:hAnsi="Calibri" w:cs="Calibri"/>
                <w:iCs/>
                <w:vertAlign w:val="subscript"/>
              </w:rPr>
              <w:t>0</w:t>
            </w:r>
            <w:r w:rsidRPr="00EC06DF">
              <w:rPr>
                <w:rFonts w:ascii="Calibri" w:hAnsi="Calibri" w:cs="Calibri"/>
                <w:iCs/>
              </w:rPr>
              <w:t>-T</w:t>
            </w:r>
            <w:r w:rsidRPr="00EC06DF">
              <w:rPr>
                <w:rFonts w:ascii="Calibri" w:hAnsi="Calibri" w:cs="Calibri"/>
                <w:iCs/>
                <w:vertAlign w:val="subscript"/>
              </w:rPr>
              <w:t>offset</w:t>
            </w:r>
            <w:r w:rsidRPr="00EC06DF">
              <w:rPr>
                <w:rFonts w:ascii="Calibri" w:hAnsi="Calibri" w:cs="Calibri"/>
                <w:iCs/>
              </w:rPr>
              <w:t xml:space="preserve">, where </w:t>
            </w:r>
            <w:proofErr w:type="spellStart"/>
            <w:r w:rsidRPr="00EC06DF">
              <w:rPr>
                <w:rFonts w:ascii="Calibri" w:hAnsi="Calibri" w:cs="Calibri"/>
                <w:iCs/>
              </w:rPr>
              <w:t>T</w:t>
            </w:r>
            <w:r w:rsidRPr="00EC06DF">
              <w:rPr>
                <w:rFonts w:ascii="Calibri" w:hAnsi="Calibri" w:cs="Calibri"/>
                <w:iCs/>
                <w:vertAlign w:val="subscript"/>
              </w:rPr>
              <w:t>offset</w:t>
            </w:r>
            <w:proofErr w:type="spellEnd"/>
            <w:r w:rsidRPr="00EC06DF">
              <w:rPr>
                <w:rFonts w:ascii="Calibri" w:hAnsi="Calibri" w:cs="Calibri"/>
                <w:iCs/>
              </w:rPr>
              <w:t xml:space="preserve"> is</w:t>
            </w:r>
          </w:p>
          <w:p w14:paraId="711A5B2A" w14:textId="52B172F4" w:rsidR="004E7176" w:rsidRPr="00EC06DF" w:rsidRDefault="004E7176" w:rsidP="004E7176">
            <w:pPr>
              <w:rPr>
                <w:rFonts w:ascii="Calibri" w:hAnsi="Calibri" w:cs="Calibri"/>
                <w:iCs/>
              </w:rPr>
            </w:pPr>
            <w:r w:rsidRPr="00EC06DF">
              <w:rPr>
                <w:rFonts w:ascii="Calibri" w:hAnsi="Calibri" w:cs="Calibri"/>
                <w:iCs/>
                <w:color w:val="FF0000"/>
              </w:rPr>
              <w:t xml:space="preserve">- </w:t>
            </w:r>
            <w:r w:rsidR="00EC06DF" w:rsidRPr="00EC06DF">
              <w:rPr>
                <w:rFonts w:ascii="Calibri" w:hAnsi="Calibri" w:cs="Calibri"/>
                <w:iCs/>
                <w:color w:val="FF0000"/>
              </w:rPr>
              <w:t xml:space="preserve">determined based on the switching gap defined for a single Tx switching in [8, TS 38.101-1] </w:t>
            </w:r>
            <w:r w:rsidR="00EC06DF" w:rsidRPr="00EC06DF">
              <w:rPr>
                <w:rFonts w:ascii="Calibri" w:hAnsi="Calibri" w:cs="Calibri"/>
                <w:b/>
                <w:iCs/>
                <w:color w:val="FF0000"/>
              </w:rPr>
              <w:t>when</w:t>
            </w:r>
            <w:r w:rsidR="00EC06DF" w:rsidRPr="00EC06DF">
              <w:rPr>
                <w:rFonts w:ascii="Calibri" w:hAnsi="Calibri" w:cs="Calibri"/>
                <w:b/>
                <w:iCs/>
                <w:color w:val="388600"/>
              </w:rPr>
              <w:t xml:space="preserve"> the Tx switching involves more than two bands, </w:t>
            </w:r>
            <w:r w:rsidR="00EC06DF" w:rsidRPr="00EC06DF">
              <w:rPr>
                <w:rFonts w:ascii="Calibri" w:hAnsi="Calibri" w:cs="Calibri"/>
                <w:b/>
                <w:iCs/>
                <w:color w:val="FF0000"/>
              </w:rPr>
              <w:t>and th</w:t>
            </w:r>
            <w:r w:rsidR="00EC06DF" w:rsidRPr="004D3A53">
              <w:rPr>
                <w:rFonts w:ascii="Calibri" w:hAnsi="Calibri" w:cs="Calibri"/>
                <w:b/>
                <w:iCs/>
                <w:color w:val="388600"/>
              </w:rPr>
              <w:t>e</w:t>
            </w:r>
            <w:r w:rsidR="004D3A53" w:rsidRPr="004D3A53">
              <w:rPr>
                <w:rFonts w:ascii="Calibri" w:hAnsi="Calibri" w:cs="Calibri"/>
                <w:b/>
                <w:iCs/>
                <w:color w:val="388600"/>
              </w:rPr>
              <w:t>re</w:t>
            </w:r>
            <w:r w:rsidR="00EC06DF" w:rsidRPr="00EC06DF">
              <w:rPr>
                <w:rFonts w:ascii="Calibri" w:hAnsi="Calibri" w:cs="Calibri"/>
                <w:b/>
                <w:iCs/>
                <w:color w:val="FF0000"/>
              </w:rPr>
              <w:t xml:space="preserve"> two UL transmissions </w:t>
            </w:r>
            <w:r w:rsidR="00EC06DF" w:rsidRPr="00EC06DF">
              <w:rPr>
                <w:rFonts w:ascii="Calibri" w:hAnsi="Calibri" w:cs="Calibri"/>
                <w:iCs/>
                <w:color w:val="388600"/>
              </w:rPr>
              <w:t>after switching</w:t>
            </w:r>
            <w:r w:rsidR="00EC06DF" w:rsidRPr="00EC06DF">
              <w:rPr>
                <w:rFonts w:ascii="Calibri" w:hAnsi="Calibri" w:cs="Calibri"/>
                <w:b/>
                <w:iCs/>
                <w:color w:val="FF0000"/>
              </w:rPr>
              <w:t xml:space="preserve"> on </w:t>
            </w:r>
            <w:r w:rsidR="00EC06DF" w:rsidRPr="004D3A53">
              <w:rPr>
                <w:rFonts w:ascii="Calibri" w:hAnsi="Calibri" w:cs="Calibri"/>
                <w:b/>
                <w:iCs/>
                <w:color w:val="ED0000"/>
              </w:rPr>
              <w:t>two</w:t>
            </w:r>
            <w:r w:rsidR="00EC06DF" w:rsidRPr="00EC06DF">
              <w:rPr>
                <w:rFonts w:ascii="Calibri" w:hAnsi="Calibri" w:cs="Calibri"/>
                <w:b/>
                <w:iCs/>
                <w:color w:val="388600"/>
              </w:rPr>
              <w:t xml:space="preserve"> switch-to</w:t>
            </w:r>
            <w:r w:rsidR="00EC06DF" w:rsidRPr="00EC06DF">
              <w:rPr>
                <w:rFonts w:ascii="Calibri" w:hAnsi="Calibri" w:cs="Calibri"/>
                <w:b/>
                <w:iCs/>
                <w:color w:val="FF0000"/>
              </w:rPr>
              <w:t xml:space="preserve"> bands that trigger</w:t>
            </w:r>
            <w:r w:rsidR="00EC06DF" w:rsidRPr="00EC06DF">
              <w:rPr>
                <w:rFonts w:ascii="Calibri" w:hAnsi="Calibri" w:cs="Calibri"/>
                <w:iCs/>
                <w:color w:val="FF0000"/>
              </w:rPr>
              <w:t xml:space="preserve"> the uplink switching</w:t>
            </w:r>
            <w:r w:rsidR="004D3A53" w:rsidRPr="004D3A53">
              <w:rPr>
                <w:rFonts w:ascii="Calibri" w:hAnsi="Calibri" w:cs="Calibri"/>
                <w:iCs/>
                <w:color w:val="388600"/>
              </w:rPr>
              <w:t>, which</w:t>
            </w:r>
            <w:r w:rsidR="00EC06DF" w:rsidRPr="00EC06DF">
              <w:rPr>
                <w:rFonts w:ascii="Calibri" w:hAnsi="Calibri" w:cs="Calibri"/>
                <w:iCs/>
                <w:color w:val="FF0000"/>
              </w:rPr>
              <w:t xml:space="preserve"> are at least partially overlapped in time domain </w:t>
            </w:r>
            <w:r w:rsidR="00EC06DF" w:rsidRPr="00EC06DF">
              <w:rPr>
                <w:rFonts w:ascii="Calibri" w:hAnsi="Calibri" w:cs="Calibri"/>
                <w:iCs/>
                <w:strike/>
                <w:color w:val="388600"/>
              </w:rPr>
              <w:t>after switching</w:t>
            </w:r>
            <w:r w:rsidR="00EC06DF" w:rsidRPr="00EC06DF">
              <w:rPr>
                <w:rFonts w:ascii="Calibri" w:hAnsi="Calibri" w:cs="Calibri"/>
                <w:iCs/>
              </w:rPr>
              <w:t>.</w:t>
            </w:r>
          </w:p>
          <w:p w14:paraId="6EE1DAA6" w14:textId="67BC9F55" w:rsidR="004E7176" w:rsidRPr="00EC06DF" w:rsidRDefault="004E7176" w:rsidP="00EC06DF">
            <w:pPr>
              <w:rPr>
                <w:rFonts w:ascii="Calibri" w:hAnsi="Calibri" w:cs="Calibri"/>
                <w:iCs/>
                <w:color w:val="FF0000"/>
              </w:rPr>
            </w:pPr>
            <w:r w:rsidRPr="00EC06DF">
              <w:rPr>
                <w:rFonts w:ascii="Calibri" w:hAnsi="Calibri" w:cs="Calibri"/>
                <w:iCs/>
              </w:rPr>
              <w:lastRenderedPageBreak/>
              <w:t xml:space="preserve">- the UE processing procedure time defined for the uplink transmission triggering the switch given in clause 5.3, clause 5.4, clause 6.2.1, clause 6.4 and in clause 9 of [6, TS 38.213] </w:t>
            </w:r>
            <w:r w:rsidRPr="00EC06DF">
              <w:rPr>
                <w:rFonts w:ascii="Calibri" w:hAnsi="Calibri" w:cs="Calibri"/>
                <w:iCs/>
                <w:color w:val="ED0000"/>
              </w:rPr>
              <w:t>otherwise</w:t>
            </w:r>
            <w:r w:rsidRPr="00EC06DF">
              <w:rPr>
                <w:rFonts w:ascii="Calibri" w:hAnsi="Calibri" w:cs="Calibri"/>
                <w:iCs/>
              </w:rPr>
              <w:t>.</w:t>
            </w:r>
          </w:p>
        </w:tc>
      </w:tr>
      <w:tr w:rsidR="0003599B" w14:paraId="66A50A67" w14:textId="77777777">
        <w:tc>
          <w:tcPr>
            <w:tcW w:w="1945" w:type="dxa"/>
          </w:tcPr>
          <w:p w14:paraId="36230D58" w14:textId="7ACE7E55" w:rsidR="0003599B" w:rsidRDefault="0003599B" w:rsidP="0003599B">
            <w:pPr>
              <w:spacing w:afterLines="50" w:after="120"/>
              <w:jc w:val="both"/>
              <w:rPr>
                <w:rFonts w:asciiTheme="minorEastAsia" w:eastAsiaTheme="minorEastAsia" w:hAnsiTheme="minorEastAsia"/>
                <w:lang w:val="en-US" w:eastAsia="zh-CN"/>
              </w:rPr>
            </w:pPr>
            <w:r>
              <w:rPr>
                <w:rFonts w:asciiTheme="minorEastAsia" w:eastAsia="ＭＳ 明朝" w:hAnsiTheme="minorEastAsia" w:hint="eastAsia"/>
                <w:lang w:val="en-US" w:eastAsia="ja-JP"/>
              </w:rPr>
              <w:lastRenderedPageBreak/>
              <w:t>N</w:t>
            </w:r>
            <w:r>
              <w:rPr>
                <w:rFonts w:asciiTheme="minorEastAsia" w:eastAsia="ＭＳ 明朝" w:hAnsiTheme="minorEastAsia"/>
                <w:lang w:val="en-US" w:eastAsia="ja-JP"/>
              </w:rPr>
              <w:t>TT DOCOMO</w:t>
            </w:r>
          </w:p>
        </w:tc>
        <w:tc>
          <w:tcPr>
            <w:tcW w:w="7683" w:type="dxa"/>
          </w:tcPr>
          <w:p w14:paraId="79C3C68D" w14:textId="5ED1778A" w:rsidR="0003599B" w:rsidRDefault="0003599B" w:rsidP="0003599B">
            <w:pPr>
              <w:spacing w:afterLines="50" w:after="120"/>
              <w:jc w:val="both"/>
              <w:rPr>
                <w:rFonts w:eastAsiaTheme="minorEastAsia"/>
                <w:sz w:val="22"/>
                <w:lang w:val="en-US" w:eastAsia="zh-CN"/>
              </w:rPr>
            </w:pPr>
            <w:r>
              <w:rPr>
                <w:rFonts w:eastAsia="ＭＳ 明朝" w:hint="eastAsia"/>
                <w:sz w:val="22"/>
                <w:lang w:val="en-US" w:eastAsia="ja-JP"/>
              </w:rPr>
              <w:t>W</w:t>
            </w:r>
            <w:r>
              <w:rPr>
                <w:rFonts w:eastAsia="ＭＳ 明朝"/>
                <w:sz w:val="22"/>
                <w:lang w:val="en-US" w:eastAsia="ja-JP"/>
              </w:rPr>
              <w:t>e are fine with updated TP from vivo.</w:t>
            </w:r>
          </w:p>
        </w:tc>
      </w:tr>
    </w:tbl>
    <w:p w14:paraId="04D9EE65" w14:textId="77777777" w:rsidR="00AA3574" w:rsidRDefault="00AA3574">
      <w:pPr>
        <w:spacing w:afterLines="50" w:after="120"/>
        <w:jc w:val="both"/>
        <w:rPr>
          <w:rFonts w:eastAsia="ＭＳ 明朝"/>
          <w:sz w:val="22"/>
          <w:szCs w:val="22"/>
        </w:rPr>
      </w:pPr>
    </w:p>
    <w:p w14:paraId="379B40DB" w14:textId="77777777" w:rsidR="00AA3574" w:rsidRDefault="00AA3574">
      <w:pPr>
        <w:spacing w:afterLines="50" w:after="120"/>
        <w:jc w:val="both"/>
        <w:rPr>
          <w:rFonts w:eastAsia="ＭＳ 明朝"/>
          <w:sz w:val="22"/>
          <w:szCs w:val="22"/>
        </w:rPr>
      </w:pPr>
    </w:p>
    <w:p w14:paraId="5A13D2D2" w14:textId="77777777" w:rsidR="00AA3574" w:rsidRDefault="00AA3574">
      <w:pPr>
        <w:spacing w:afterLines="50" w:after="120"/>
        <w:jc w:val="both"/>
        <w:rPr>
          <w:rFonts w:eastAsia="ＭＳ 明朝"/>
          <w:sz w:val="22"/>
          <w:szCs w:val="22"/>
        </w:rPr>
      </w:pPr>
    </w:p>
    <w:p w14:paraId="458BA425" w14:textId="77777777" w:rsidR="00AA3574" w:rsidRDefault="00F6765C">
      <w:pPr>
        <w:pStyle w:val="20"/>
        <w:rPr>
          <w:rFonts w:eastAsia="ＭＳ 明朝"/>
          <w:sz w:val="22"/>
          <w:szCs w:val="22"/>
        </w:rPr>
      </w:pPr>
      <w:r>
        <w:rPr>
          <w:rFonts w:eastAsia="ＭＳ 明朝" w:hint="eastAsia"/>
          <w:sz w:val="22"/>
          <w:szCs w:val="22"/>
        </w:rPr>
        <w:t>3</w:t>
      </w:r>
      <w:r>
        <w:rPr>
          <w:rFonts w:eastAsia="ＭＳ 明朝"/>
          <w:sz w:val="22"/>
          <w:szCs w:val="22"/>
        </w:rPr>
        <w:t>.2</w:t>
      </w:r>
      <w:r>
        <w:rPr>
          <w:rFonts w:eastAsia="ＭＳ 明朝"/>
          <w:sz w:val="22"/>
          <w:szCs w:val="22"/>
        </w:rPr>
        <w:tab/>
        <w:t>UL switching conditions for dual UL</w:t>
      </w:r>
    </w:p>
    <w:p w14:paraId="192501D3" w14:textId="77777777" w:rsidR="00AA3574" w:rsidRDefault="00F6765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issues and proposals were raised.</w:t>
      </w:r>
    </w:p>
    <w:tbl>
      <w:tblPr>
        <w:tblStyle w:val="aff9"/>
        <w:tblW w:w="0" w:type="auto"/>
        <w:tblLook w:val="04A0" w:firstRow="1" w:lastRow="0" w:firstColumn="1" w:lastColumn="0" w:noHBand="0" w:noVBand="1"/>
      </w:tblPr>
      <w:tblGrid>
        <w:gridCol w:w="765"/>
        <w:gridCol w:w="8863"/>
      </w:tblGrid>
      <w:tr w:rsidR="00AA3574" w14:paraId="3450F7F4" w14:textId="77777777">
        <w:tc>
          <w:tcPr>
            <w:tcW w:w="1148" w:type="dxa"/>
          </w:tcPr>
          <w:p w14:paraId="3BC3C216" w14:textId="77777777" w:rsidR="00AA3574" w:rsidRDefault="00F6765C">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p w14:paraId="5FF995F0" w14:textId="77777777" w:rsidR="00AA3574" w:rsidRDefault="00F6765C">
            <w:pPr>
              <w:rPr>
                <w:rFonts w:eastAsia="ＭＳ 明朝"/>
                <w:sz w:val="16"/>
                <w:szCs w:val="16"/>
                <w:lang w:val="en-US"/>
              </w:rPr>
            </w:pPr>
            <w:r>
              <w:rPr>
                <w:rFonts w:eastAsia="ＭＳ 明朝" w:hint="eastAsia"/>
                <w:sz w:val="16"/>
                <w:szCs w:val="16"/>
                <w:lang w:val="en-US"/>
              </w:rPr>
              <w:t>H</w:t>
            </w:r>
            <w:r>
              <w:rPr>
                <w:rFonts w:eastAsia="ＭＳ 明朝"/>
                <w:sz w:val="16"/>
                <w:szCs w:val="16"/>
                <w:lang w:val="en-US"/>
              </w:rPr>
              <w:t>uawei, HiSilicon</w:t>
            </w:r>
          </w:p>
        </w:tc>
        <w:tc>
          <w:tcPr>
            <w:tcW w:w="8480" w:type="dxa"/>
          </w:tcPr>
          <w:p w14:paraId="04FA1120" w14:textId="77777777" w:rsidR="00AA3574" w:rsidRDefault="00F6765C">
            <w:pPr>
              <w:rPr>
                <w:b/>
                <w:u w:val="single"/>
                <w:lang w:eastAsia="zh-CN"/>
              </w:rPr>
            </w:pPr>
            <w:r>
              <w:rPr>
                <w:b/>
                <w:u w:val="single"/>
                <w:lang w:eastAsia="zh-CN"/>
              </w:rPr>
              <w:t>Reason for changes:</w:t>
            </w:r>
          </w:p>
          <w:p w14:paraId="086FB28C" w14:textId="77777777" w:rsidR="00AA3574" w:rsidRDefault="00F6765C">
            <w:pPr>
              <w:rPr>
                <w:lang w:eastAsia="zh-CN"/>
              </w:rPr>
            </w:pPr>
            <w:r>
              <w:rPr>
                <w:rFonts w:hint="eastAsia"/>
                <w:lang w:eastAsia="zh-CN"/>
              </w:rPr>
              <w:t>I</w:t>
            </w:r>
            <w:r>
              <w:rPr>
                <w:lang w:eastAsia="zh-CN"/>
              </w:rPr>
              <w:t xml:space="preserve">n RAN1#111 meeting, the following agreement on the new conditions for dual UL is achieved. </w:t>
            </w:r>
          </w:p>
          <w:tbl>
            <w:tblPr>
              <w:tblStyle w:val="aff9"/>
              <w:tblW w:w="9634" w:type="dxa"/>
              <w:tblLook w:val="04A0" w:firstRow="1" w:lastRow="0" w:firstColumn="1" w:lastColumn="0" w:noHBand="0" w:noVBand="1"/>
            </w:tblPr>
            <w:tblGrid>
              <w:gridCol w:w="9634"/>
            </w:tblGrid>
            <w:tr w:rsidR="00AA3574" w14:paraId="5DBFD2D1" w14:textId="77777777">
              <w:tc>
                <w:tcPr>
                  <w:tcW w:w="9634" w:type="dxa"/>
                </w:tcPr>
                <w:p w14:paraId="402167FF" w14:textId="77777777" w:rsidR="00AA3574" w:rsidRDefault="00F6765C">
                  <w:pPr>
                    <w:autoSpaceDE/>
                    <w:autoSpaceDN/>
                    <w:adjustRightInd/>
                    <w:spacing w:after="0"/>
                    <w:rPr>
                      <w:rFonts w:ascii="Times" w:eastAsia="Batang" w:hAnsi="Times"/>
                      <w:highlight w:val="green"/>
                      <w:lang w:val="en-AU" w:eastAsia="zh-CN"/>
                    </w:rPr>
                  </w:pPr>
                  <w:r>
                    <w:rPr>
                      <w:rFonts w:ascii="Times" w:eastAsia="Batang" w:hAnsi="Times"/>
                      <w:highlight w:val="green"/>
                      <w:lang w:val="en-AU" w:eastAsia="zh-CN"/>
                    </w:rPr>
                    <w:t>Agreement in RAN1#111</w:t>
                  </w:r>
                </w:p>
                <w:p w14:paraId="5C9F71E2" w14:textId="77777777" w:rsidR="00AA3574" w:rsidRDefault="00F6765C">
                  <w:pPr>
                    <w:rPr>
                      <w:rFonts w:eastAsia="ＭＳ 明朝"/>
                    </w:rPr>
                  </w:pPr>
                  <w:r>
                    <w:rPr>
                      <w:rFonts w:eastAsia="ＭＳ 明朝"/>
                      <w:lang w:eastAsia="en-GB"/>
                    </w:rPr>
                    <w:t>Following new conditions are applicable to dual UL only (i.e., not applicable to switched UL)</w:t>
                  </w:r>
                </w:p>
                <w:p w14:paraId="6BE0D98B" w14:textId="77777777" w:rsidR="00AA3574" w:rsidRDefault="00F6765C">
                  <w:pPr>
                    <w:numPr>
                      <w:ilvl w:val="0"/>
                      <w:numId w:val="38"/>
                    </w:numPr>
                    <w:tabs>
                      <w:tab w:val="left" w:pos="720"/>
                    </w:tabs>
                    <w:autoSpaceDE/>
                    <w:autoSpaceDN/>
                    <w:adjustRightInd/>
                    <w:spacing w:after="0"/>
                    <w:ind w:left="840" w:hanging="400"/>
                    <w:jc w:val="both"/>
                    <w:rPr>
                      <w:rFonts w:eastAsia="ＭＳ 明朝"/>
                      <w:kern w:val="2"/>
                      <w:lang w:eastAsia="ja-JP"/>
                    </w:rPr>
                  </w:pPr>
                  <w:r>
                    <w:rPr>
                      <w:rFonts w:eastAsia="ＭＳ 明朝"/>
                      <w:kern w:val="2"/>
                      <w:highlight w:val="yellow"/>
                      <w:lang w:eastAsia="ja-JP"/>
                    </w:rPr>
                    <w:t>When the UE is to transmit a 1-port</w:t>
                  </w:r>
                  <w:r>
                    <w:rPr>
                      <w:rFonts w:eastAsia="ＭＳ 明朝"/>
                      <w:kern w:val="2"/>
                      <w:lang w:eastAsia="ja-JP"/>
                    </w:rPr>
                    <w:t xml:space="preserve"> or 2-port</w:t>
                  </w:r>
                  <w:r>
                    <w:rPr>
                      <w:rFonts w:eastAsia="ＭＳ 明朝"/>
                      <w:kern w:val="2"/>
                      <w:highlight w:val="yellow"/>
                      <w:lang w:eastAsia="ja-JP"/>
                    </w:rPr>
                    <w:t xml:space="preserve"> transmission on one uplink carrier on one band </w:t>
                  </w:r>
                  <w:r>
                    <w:rPr>
                      <w:rFonts w:eastAsia="ＭＳ 明朝"/>
                      <w:kern w:val="2"/>
                      <w:lang w:eastAsia="ja-JP"/>
                    </w:rPr>
                    <w:t xml:space="preserve">(1st band) and if Tx chain state at the preceding uplink transmission is 1T + 1T each on a carrier on other different bands (2nd and 3rd band) </w:t>
                  </w:r>
                </w:p>
                <w:p w14:paraId="2C069FA9" w14:textId="77777777" w:rsidR="00AA3574" w:rsidRDefault="00F6765C">
                  <w:pPr>
                    <w:numPr>
                      <w:ilvl w:val="0"/>
                      <w:numId w:val="38"/>
                    </w:numPr>
                    <w:tabs>
                      <w:tab w:val="left" w:pos="720"/>
                    </w:tabs>
                    <w:autoSpaceDE/>
                    <w:autoSpaceDN/>
                    <w:adjustRightInd/>
                    <w:spacing w:after="0"/>
                    <w:ind w:left="840" w:hanging="400"/>
                    <w:jc w:val="both"/>
                    <w:rPr>
                      <w:rFonts w:eastAsia="ＭＳ 明朝"/>
                      <w:kern w:val="2"/>
                      <w:lang w:eastAsia="ja-JP"/>
                    </w:rPr>
                  </w:pPr>
                  <w:r>
                    <w:rPr>
                      <w:rFonts w:eastAsia="ＭＳ 明朝"/>
                      <w:kern w:val="2"/>
                      <w:lang w:eastAsia="ja-JP"/>
                    </w:rPr>
                    <w:t xml:space="preserve">When the UE is to transmit a 1-port + 1-port transmission each on one uplink carrier on different bands (1st and 2nd band) and if Tx chain state at the preceding uplink transmission is 2T on a carrier on another band (3rd band) </w:t>
                  </w:r>
                </w:p>
                <w:p w14:paraId="1527DB1B" w14:textId="77777777" w:rsidR="00AA3574" w:rsidRDefault="00F6765C">
                  <w:pPr>
                    <w:numPr>
                      <w:ilvl w:val="0"/>
                      <w:numId w:val="38"/>
                    </w:numPr>
                    <w:tabs>
                      <w:tab w:val="left" w:pos="720"/>
                    </w:tabs>
                    <w:autoSpaceDE/>
                    <w:autoSpaceDN/>
                    <w:adjustRightInd/>
                    <w:spacing w:after="0"/>
                    <w:ind w:left="840" w:hanging="400"/>
                    <w:jc w:val="both"/>
                    <w:rPr>
                      <w:rFonts w:eastAsia="ＭＳ 明朝"/>
                      <w:kern w:val="2"/>
                      <w:lang w:eastAsia="ja-JP"/>
                    </w:rPr>
                  </w:pPr>
                  <w:r>
                    <w:rPr>
                      <w:rFonts w:eastAsia="ＭＳ 明朝"/>
                      <w:kern w:val="2"/>
                      <w:lang w:eastAsia="ja-JP"/>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350D63F1" w14:textId="77777777" w:rsidR="00AA3574" w:rsidRDefault="00F6765C">
                  <w:pPr>
                    <w:numPr>
                      <w:ilvl w:val="0"/>
                      <w:numId w:val="38"/>
                    </w:numPr>
                    <w:tabs>
                      <w:tab w:val="left" w:pos="720"/>
                    </w:tabs>
                    <w:autoSpaceDE/>
                    <w:autoSpaceDN/>
                    <w:adjustRightInd/>
                    <w:spacing w:after="0"/>
                    <w:ind w:left="840" w:hanging="400"/>
                    <w:jc w:val="both"/>
                    <w:rPr>
                      <w:rFonts w:eastAsia="ＭＳ 明朝"/>
                      <w:kern w:val="2"/>
                      <w:lang w:eastAsia="ja-JP"/>
                    </w:rPr>
                  </w:pPr>
                  <w:r>
                    <w:rPr>
                      <w:rFonts w:eastAsia="ＭＳ 明朝"/>
                      <w:kern w:val="2"/>
                      <w:lang w:eastAsia="ja-JP"/>
                    </w:rPr>
                    <w:t>When the UE is to transmit a 1-port + 1-port transmission each on one uplink carrier on different bands (1st and 2nd band) and if Tx chain state at the preceding uplink transmission is 1T + 1T each on a carrier on other different bands (3rd and 4th band)</w:t>
                  </w:r>
                </w:p>
              </w:tc>
            </w:tr>
          </w:tbl>
          <w:p w14:paraId="23077398" w14:textId="77777777" w:rsidR="00AA3574" w:rsidRDefault="00F6765C">
            <w:pPr>
              <w:spacing w:before="120"/>
              <w:rPr>
                <w:lang w:eastAsia="zh-CN"/>
              </w:rPr>
            </w:pPr>
            <w:r>
              <w:rPr>
                <w:lang w:eastAsia="zh-CN"/>
              </w:rPr>
              <w:t>However, it is observed that the current spe</w:t>
            </w:r>
            <w:r>
              <w:rPr>
                <w:rFonts w:hint="eastAsia"/>
                <w:lang w:eastAsia="zh-CN"/>
              </w:rPr>
              <w:t>c</w:t>
            </w:r>
            <w:r>
              <w:rPr>
                <w:lang w:eastAsia="zh-CN"/>
              </w:rPr>
              <w:t>ification in 38.214 as shown in the following only covers the following switching case: 1T@2</w:t>
            </w:r>
            <w:r>
              <w:rPr>
                <w:rFonts w:hint="eastAsia"/>
                <w:vertAlign w:val="superscript"/>
                <w:lang w:eastAsia="zh-CN"/>
              </w:rPr>
              <w:t>nd</w:t>
            </w:r>
            <w:r>
              <w:rPr>
                <w:lang w:eastAsia="zh-CN"/>
              </w:rPr>
              <w:t xml:space="preserve"> band + 1T@ 3</w:t>
            </w:r>
            <w:r>
              <w:rPr>
                <w:vertAlign w:val="superscript"/>
                <w:lang w:eastAsia="zh-CN"/>
              </w:rPr>
              <w:t>rd</w:t>
            </w:r>
            <w:r>
              <w:rPr>
                <w:lang w:eastAsia="zh-CN"/>
              </w:rPr>
              <w:t xml:space="preserve"> band </w:t>
            </w:r>
            <w:r>
              <w:rPr>
                <w:lang w:eastAsia="zh-CN"/>
              </w:rPr>
              <w:sym w:font="Wingdings" w:char="F0E0"/>
            </w:r>
            <w:r>
              <w:rPr>
                <w:lang w:eastAsia="zh-CN"/>
              </w:rPr>
              <w:t xml:space="preserve"> 2-port@1</w:t>
            </w:r>
            <w:r>
              <w:rPr>
                <w:vertAlign w:val="superscript"/>
                <w:lang w:eastAsia="zh-CN"/>
              </w:rPr>
              <w:t>st</w:t>
            </w:r>
            <w:r>
              <w:rPr>
                <w:lang w:eastAsia="zh-CN"/>
              </w:rPr>
              <w:t xml:space="preserve"> band, the case for gNB scheduling 1-port transmission on one band highlighted in yellow above is not included in the current specification [1]. </w:t>
            </w:r>
          </w:p>
          <w:tbl>
            <w:tblPr>
              <w:tblStyle w:val="aff9"/>
              <w:tblW w:w="0" w:type="auto"/>
              <w:tblLook w:val="04A0" w:firstRow="1" w:lastRow="0" w:firstColumn="1" w:lastColumn="0" w:noHBand="0" w:noVBand="1"/>
            </w:tblPr>
            <w:tblGrid>
              <w:gridCol w:w="8637"/>
            </w:tblGrid>
            <w:tr w:rsidR="00AA3574" w14:paraId="3A3A928C" w14:textId="77777777">
              <w:tc>
                <w:tcPr>
                  <w:tcW w:w="9623" w:type="dxa"/>
                </w:tcPr>
                <w:p w14:paraId="6FEA559F" w14:textId="77777777" w:rsidR="00AA3574" w:rsidRDefault="00F6765C">
                  <w:pPr>
                    <w:autoSpaceDE/>
                    <w:autoSpaceDN/>
                    <w:adjustRightInd/>
                    <w:spacing w:after="240"/>
                    <w:rPr>
                      <w:iCs/>
                      <w:lang w:eastAsia="zh-CN"/>
                    </w:rPr>
                  </w:pPr>
                  <w:r>
                    <w:rPr>
                      <w:rFonts w:hint="eastAsia"/>
                      <w:iCs/>
                      <w:lang w:eastAsia="zh-CN"/>
                    </w:rPr>
                    <w:t>C</w:t>
                  </w:r>
                  <w:r>
                    <w:rPr>
                      <w:iCs/>
                      <w:lang w:eastAsia="zh-CN"/>
                    </w:rPr>
                    <w:t xml:space="preserve">urrent 38.214-i10 only covers: </w:t>
                  </w:r>
                  <w:r>
                    <w:rPr>
                      <w:lang w:eastAsia="zh-CN"/>
                    </w:rPr>
                    <w:t>1T@2</w:t>
                  </w:r>
                  <w:r>
                    <w:rPr>
                      <w:rFonts w:hint="eastAsia"/>
                      <w:vertAlign w:val="superscript"/>
                      <w:lang w:eastAsia="zh-CN"/>
                    </w:rPr>
                    <w:t>nd</w:t>
                  </w:r>
                  <w:r>
                    <w:rPr>
                      <w:lang w:eastAsia="zh-CN"/>
                    </w:rPr>
                    <w:t xml:space="preserve"> band + 1T@ 3</w:t>
                  </w:r>
                  <w:r>
                    <w:rPr>
                      <w:vertAlign w:val="superscript"/>
                      <w:lang w:eastAsia="zh-CN"/>
                    </w:rPr>
                    <w:t>rd</w:t>
                  </w:r>
                  <w:r>
                    <w:rPr>
                      <w:lang w:eastAsia="zh-CN"/>
                    </w:rPr>
                    <w:t xml:space="preserve"> band </w:t>
                  </w:r>
                  <w:r>
                    <w:rPr>
                      <w:lang w:eastAsia="zh-CN"/>
                    </w:rPr>
                    <w:sym w:font="Wingdings" w:char="F0E0"/>
                  </w:r>
                  <w:r>
                    <w:rPr>
                      <w:lang w:eastAsia="zh-CN"/>
                    </w:rPr>
                    <w:t xml:space="preserve"> 2-port@1</w:t>
                  </w:r>
                  <w:r>
                    <w:rPr>
                      <w:vertAlign w:val="superscript"/>
                      <w:lang w:eastAsia="zh-CN"/>
                    </w:rPr>
                    <w:t>st</w:t>
                  </w:r>
                  <w:r>
                    <w:rPr>
                      <w:lang w:eastAsia="zh-CN"/>
                    </w:rPr>
                    <w:t xml:space="preserve"> band</w:t>
                  </w:r>
                </w:p>
                <w:p w14:paraId="0BE3B8F0" w14:textId="77777777" w:rsidR="00AA3574" w:rsidRDefault="00F6765C">
                  <w:pPr>
                    <w:autoSpaceDE/>
                    <w:autoSpaceDN/>
                    <w:adjustRightInd/>
                    <w:spacing w:after="240"/>
                    <w:ind w:left="852" w:hanging="284"/>
                    <w:rPr>
                      <w:iCs/>
                      <w:lang w:eastAsia="zh-CN"/>
                    </w:rPr>
                  </w:pPr>
                  <w:r>
                    <w:rPr>
                      <w:iCs/>
                      <w:lang w:eastAsia="zh-CN"/>
                    </w:rPr>
                    <w:t>-</w:t>
                  </w:r>
                  <w:r>
                    <w:rPr>
                      <w:iCs/>
                      <w:lang w:eastAsia="zh-CN"/>
                    </w:rPr>
                    <w:tab/>
                    <w:t>When the UE is to transmit a 2-port transmission on one uplink carrier on the 1</w:t>
                  </w:r>
                  <w:r>
                    <w:rPr>
                      <w:iCs/>
                      <w:vertAlign w:val="superscript"/>
                      <w:lang w:eastAsia="zh-CN"/>
                    </w:rPr>
                    <w:t>st</w:t>
                  </w:r>
                  <w:r>
                    <w:rPr>
                      <w:iCs/>
                      <w:lang w:eastAsia="zh-CN"/>
                    </w:rPr>
                    <w:t xml:space="preserve"> band and if the preceding uplink transmission was a 1-port transmission on a carrier on the 2</w:t>
                  </w:r>
                  <w:r>
                    <w:rPr>
                      <w:iCs/>
                      <w:vertAlign w:val="superscript"/>
                      <w:lang w:eastAsia="zh-CN"/>
                    </w:rPr>
                    <w:t>nd</w:t>
                  </w:r>
                  <w:r>
                    <w:rPr>
                      <w:iCs/>
                      <w:lang w:eastAsia="zh-CN"/>
                    </w:rPr>
                    <w:t xml:space="preserve"> and/or 3</w:t>
                  </w:r>
                  <w:r>
                    <w:rPr>
                      <w:iCs/>
                      <w:vertAlign w:val="superscript"/>
                      <w:lang w:eastAsia="zh-CN"/>
                    </w:rPr>
                    <w:t>rd</w:t>
                  </w:r>
                  <w:r>
                    <w:rPr>
                      <w:iCs/>
                      <w:lang w:eastAsia="zh-CN"/>
                    </w:rPr>
                    <w:t xml:space="preserve"> band and the UE is under the operation state in which 1-port transmission can be supported in the 2</w:t>
                  </w:r>
                  <w:r>
                    <w:rPr>
                      <w:iCs/>
                      <w:vertAlign w:val="superscript"/>
                      <w:lang w:eastAsia="zh-CN"/>
                    </w:rPr>
                    <w:t>nd</w:t>
                  </w:r>
                  <w:r>
                    <w:rPr>
                      <w:iCs/>
                      <w:lang w:eastAsia="zh-CN"/>
                    </w:rPr>
                    <w:t xml:space="preserve"> and 3</w:t>
                  </w:r>
                  <w:r>
                    <w:rPr>
                      <w:iCs/>
                      <w:vertAlign w:val="superscript"/>
                      <w:lang w:eastAsia="zh-CN"/>
                    </w:rPr>
                    <w:t>rd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switching gap defined in [8, TS 38.101-1].</w:t>
                  </w:r>
                </w:p>
              </w:tc>
            </w:tr>
          </w:tbl>
          <w:p w14:paraId="7414EA02" w14:textId="77777777" w:rsidR="00AA3574" w:rsidRDefault="00F6765C">
            <w:pPr>
              <w:spacing w:before="120"/>
              <w:rPr>
                <w:lang w:eastAsia="zh-CN"/>
              </w:rPr>
            </w:pPr>
            <w:r>
              <w:rPr>
                <w:lang w:eastAsia="zh-CN"/>
              </w:rPr>
              <w:t xml:space="preserve">In addition, it is observed that the following text excerpt from current 38.214 [1] </w:t>
            </w:r>
            <w:r>
              <w:rPr>
                <w:rFonts w:hint="eastAsia"/>
                <w:lang w:eastAsia="zh-CN"/>
              </w:rPr>
              <w:t>covers</w:t>
            </w:r>
            <w:r>
              <w:rPr>
                <w:lang w:eastAsia="zh-CN"/>
              </w:rPr>
              <w:t xml:space="preserve"> the following cases: 1T@1</w:t>
            </w:r>
            <w:r>
              <w:rPr>
                <w:vertAlign w:val="superscript"/>
                <w:lang w:eastAsia="zh-CN"/>
              </w:rPr>
              <w:t>st</w:t>
            </w:r>
            <w:r>
              <w:rPr>
                <w:lang w:eastAsia="zh-CN"/>
              </w:rPr>
              <w:t xml:space="preserve"> band + 1T@3</w:t>
            </w:r>
            <w:r>
              <w:rPr>
                <w:vertAlign w:val="superscript"/>
                <w:lang w:eastAsia="zh-CN"/>
              </w:rPr>
              <w:t>rd</w:t>
            </w:r>
            <w:r>
              <w:rPr>
                <w:lang w:eastAsia="zh-CN"/>
              </w:rPr>
              <w:t xml:space="preserve"> band </w:t>
            </w:r>
            <w:r>
              <w:rPr>
                <w:lang w:eastAsia="zh-CN"/>
              </w:rPr>
              <w:sym w:font="Wingdings" w:char="F0E0"/>
            </w:r>
            <w:r>
              <w:rPr>
                <w:lang w:eastAsia="zh-CN"/>
              </w:rPr>
              <w:t xml:space="preserve"> 1-port@1</w:t>
            </w:r>
            <w:r>
              <w:rPr>
                <w:vertAlign w:val="superscript"/>
                <w:lang w:eastAsia="zh-CN"/>
              </w:rPr>
              <w:t>st</w:t>
            </w:r>
            <w:r>
              <w:rPr>
                <w:lang w:eastAsia="zh-CN"/>
              </w:rPr>
              <w:t xml:space="preserve"> band + 1-port@2</w:t>
            </w:r>
            <w:r>
              <w:rPr>
                <w:vertAlign w:val="superscript"/>
                <w:lang w:eastAsia="zh-CN"/>
              </w:rPr>
              <w:t>nd</w:t>
            </w:r>
            <w:r>
              <w:rPr>
                <w:lang w:eastAsia="zh-CN"/>
              </w:rPr>
              <w:t xml:space="preserve"> band, and 1T@3</w:t>
            </w:r>
            <w:r>
              <w:rPr>
                <w:vertAlign w:val="superscript"/>
                <w:lang w:eastAsia="zh-CN"/>
              </w:rPr>
              <w:t>rd</w:t>
            </w:r>
            <w:r>
              <w:rPr>
                <w:lang w:eastAsia="zh-CN"/>
              </w:rPr>
              <w:t xml:space="preserve"> band + 1T@4</w:t>
            </w:r>
            <w:r>
              <w:rPr>
                <w:vertAlign w:val="superscript"/>
                <w:lang w:eastAsia="zh-CN"/>
              </w:rPr>
              <w:t>th</w:t>
            </w:r>
            <w:r>
              <w:rPr>
                <w:lang w:eastAsia="zh-CN"/>
              </w:rPr>
              <w:t xml:space="preserve"> band </w:t>
            </w:r>
            <w:r>
              <w:rPr>
                <w:lang w:eastAsia="zh-CN"/>
              </w:rPr>
              <w:sym w:font="Wingdings" w:char="F0E0"/>
            </w:r>
            <w:r>
              <w:rPr>
                <w:lang w:eastAsia="zh-CN"/>
              </w:rPr>
              <w:t xml:space="preserve"> 1-port@1</w:t>
            </w:r>
            <w:r>
              <w:rPr>
                <w:vertAlign w:val="superscript"/>
                <w:lang w:eastAsia="zh-CN"/>
              </w:rPr>
              <w:t>st</w:t>
            </w:r>
            <w:r>
              <w:rPr>
                <w:lang w:eastAsia="zh-CN"/>
              </w:rPr>
              <w:t xml:space="preserve"> band + 1-port@2</w:t>
            </w:r>
            <w:r>
              <w:rPr>
                <w:vertAlign w:val="superscript"/>
                <w:lang w:eastAsia="zh-CN"/>
              </w:rPr>
              <w:t>nd</w:t>
            </w:r>
            <w:r>
              <w:rPr>
                <w:lang w:eastAsia="zh-CN"/>
              </w:rPr>
              <w:t xml:space="preserve"> band. It could be interpreted that the configuration of associated band case is not included, i.e., gNB scheduling 1 port transmission on 1</w:t>
            </w:r>
            <w:r>
              <w:rPr>
                <w:vertAlign w:val="superscript"/>
                <w:lang w:eastAsia="zh-CN"/>
              </w:rPr>
              <w:t>st</w:t>
            </w:r>
            <w:r>
              <w:rPr>
                <w:lang w:eastAsia="zh-CN"/>
              </w:rPr>
              <w:t xml:space="preserve"> band and ‘oneT’ is configured and the associated band for 1</w:t>
            </w:r>
            <w:r>
              <w:rPr>
                <w:vertAlign w:val="superscript"/>
                <w:lang w:eastAsia="zh-CN"/>
              </w:rPr>
              <w:t>st</w:t>
            </w:r>
            <w:r>
              <w:rPr>
                <w:lang w:eastAsia="zh-CN"/>
              </w:rPr>
              <w:t xml:space="preserve"> band is 2</w:t>
            </w:r>
            <w:r>
              <w:rPr>
                <w:vertAlign w:val="superscript"/>
                <w:lang w:eastAsia="zh-CN"/>
              </w:rPr>
              <w:t>nd</w:t>
            </w:r>
            <w:r>
              <w:rPr>
                <w:lang w:eastAsia="zh-CN"/>
              </w:rPr>
              <w:t xml:space="preserve"> band.</w:t>
            </w:r>
          </w:p>
          <w:tbl>
            <w:tblPr>
              <w:tblStyle w:val="aff9"/>
              <w:tblW w:w="0" w:type="auto"/>
              <w:tblLook w:val="04A0" w:firstRow="1" w:lastRow="0" w:firstColumn="1" w:lastColumn="0" w:noHBand="0" w:noVBand="1"/>
            </w:tblPr>
            <w:tblGrid>
              <w:gridCol w:w="8637"/>
            </w:tblGrid>
            <w:tr w:rsidR="00AA3574" w14:paraId="19FD9672" w14:textId="77777777">
              <w:tc>
                <w:tcPr>
                  <w:tcW w:w="9307" w:type="dxa"/>
                </w:tcPr>
                <w:p w14:paraId="6162572B" w14:textId="77777777" w:rsidR="00AA3574" w:rsidRDefault="00F6765C">
                  <w:pPr>
                    <w:rPr>
                      <w:iCs/>
                      <w:lang w:eastAsia="zh-CN"/>
                    </w:rPr>
                  </w:pPr>
                  <w:r>
                    <w:rPr>
                      <w:iCs/>
                      <w:lang w:eastAsia="zh-CN"/>
                    </w:rPr>
                    <w:t>38.214-i10 [1]</w:t>
                  </w:r>
                </w:p>
                <w:p w14:paraId="14B703FC" w14:textId="77777777" w:rsidR="00AA3574" w:rsidRDefault="00F6765C">
                  <w:pPr>
                    <w:autoSpaceDE/>
                    <w:autoSpaceDN/>
                    <w:adjustRightInd/>
                    <w:spacing w:after="240"/>
                    <w:ind w:left="851" w:hanging="284"/>
                    <w:rPr>
                      <w:iCs/>
                      <w:lang w:eastAsia="zh-CN"/>
                    </w:rPr>
                  </w:pPr>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and if the preceding uplink transmission was a 1-port transmission on a carrier on the 1</w:t>
                  </w:r>
                  <w:r>
                    <w:rPr>
                      <w:iCs/>
                      <w:vertAlign w:val="superscript"/>
                      <w:lang w:eastAsia="zh-CN"/>
                    </w:rPr>
                    <w:t>st</w:t>
                  </w:r>
                  <w:r>
                    <w:rPr>
                      <w:iCs/>
                      <w:lang w:eastAsia="zh-CN"/>
                    </w:rPr>
                    <w:t xml:space="preserve"> band and/or the 3</w:t>
                  </w:r>
                  <w:r>
                    <w:rPr>
                      <w:iCs/>
                      <w:vertAlign w:val="superscript"/>
                      <w:lang w:eastAsia="zh-CN"/>
                    </w:rPr>
                    <w:t>rd</w:t>
                  </w:r>
                  <w:r>
                    <w:rPr>
                      <w:iCs/>
                      <w:lang w:eastAsia="zh-CN"/>
                    </w:rPr>
                    <w:t xml:space="preserve"> band and the UE is under the operation state in which 1-port transmission can be supported in the 1</w:t>
                  </w:r>
                  <w:r>
                    <w:rPr>
                      <w:iCs/>
                      <w:vertAlign w:val="superscript"/>
                      <w:lang w:eastAsia="zh-CN"/>
                    </w:rPr>
                    <w:t>st</w:t>
                  </w:r>
                  <w:r>
                    <w:rPr>
                      <w:iCs/>
                      <w:lang w:eastAsia="zh-CN"/>
                    </w:rPr>
                    <w:t xml:space="preserve"> and 3</w:t>
                  </w:r>
                  <w:r>
                    <w:rPr>
                      <w:iCs/>
                      <w:vertAlign w:val="superscript"/>
                      <w:lang w:eastAsia="zh-CN"/>
                    </w:rPr>
                    <w:t>rd</w:t>
                  </w:r>
                  <w:r>
                    <w:rPr>
                      <w:iCs/>
                      <w:lang w:eastAsia="zh-CN"/>
                    </w:rPr>
                    <w:t xml:space="preserve"> band, </w:t>
                  </w:r>
                  <w:r>
                    <w:rPr>
                      <w:rFonts w:hint="eastAsia"/>
                      <w:iCs/>
                      <w:lang w:eastAsia="zh-CN"/>
                    </w:rPr>
                    <w:t>i</w:t>
                  </w:r>
                  <w:r>
                    <w:rPr>
                      <w:iCs/>
                      <w:lang w:eastAsia="zh-CN"/>
                    </w:rPr>
                    <w:t xml:space="preserve">f UE indicates </w:t>
                  </w:r>
                  <w:r>
                    <w:rPr>
                      <w:i/>
                      <w:lang w:eastAsia="zh-CN"/>
                    </w:rPr>
                    <w:t>maintainedUL-Trans</w:t>
                  </w:r>
                  <w:r>
                    <w:rPr>
                      <w:iCs/>
                      <w:lang w:eastAsia="zh-CN"/>
                    </w:rPr>
                    <w:t xml:space="preserve"> for the 1</w:t>
                  </w:r>
                  <w:r>
                    <w:rPr>
                      <w:iCs/>
                      <w:vertAlign w:val="superscript"/>
                      <w:lang w:eastAsia="zh-CN"/>
                    </w:rPr>
                    <w:t>st</w:t>
                  </w:r>
                  <w:r>
                    <w:rPr>
                      <w:iCs/>
                      <w:lang w:eastAsia="zh-CN"/>
                    </w:rPr>
                    <w:t xml:space="preserve"> band for band pair{the 2</w:t>
                  </w:r>
                  <w:r>
                    <w:rPr>
                      <w:iCs/>
                      <w:vertAlign w:val="superscript"/>
                      <w:lang w:eastAsia="zh-CN"/>
                    </w:rPr>
                    <w:t>nd</w:t>
                  </w:r>
                  <w:r>
                    <w:rPr>
                      <w:iCs/>
                      <w:lang w:eastAsia="zh-CN"/>
                    </w:rPr>
                    <w:t xml:space="preserve"> band, the 3</w:t>
                  </w:r>
                  <w:r>
                    <w:rPr>
                      <w:iCs/>
                      <w:vertAlign w:val="superscript"/>
                      <w:lang w:eastAsia="zh-CN"/>
                    </w:rPr>
                    <w:t>rd</w:t>
                  </w:r>
                  <w:r>
                    <w:rPr>
                      <w:iCs/>
                      <w:lang w:eastAsia="zh-CN"/>
                    </w:rPr>
                    <w:t xml:space="preserve"> band} then the UE is not expected to transmit for the duration of </w:t>
                  </w:r>
                  <w:r>
                    <w:rPr>
                      <w:i/>
                      <w:iCs/>
                      <w:lang w:eastAsia="zh-CN"/>
                    </w:rPr>
                    <w:t>N</w:t>
                  </w:r>
                  <w:r>
                    <w:rPr>
                      <w:iCs/>
                      <w:vertAlign w:val="subscript"/>
                      <w:lang w:eastAsia="zh-CN"/>
                    </w:rPr>
                    <w:t>Tx1-Tx2</w:t>
                  </w:r>
                  <w:r>
                    <w:rPr>
                      <w:iCs/>
                      <w:lang w:eastAsia="zh-CN"/>
                    </w:rPr>
                    <w:t xml:space="preserve"> on any of the carriers on the 2</w:t>
                  </w:r>
                  <w:r>
                    <w:rPr>
                      <w:iCs/>
                      <w:vertAlign w:val="superscript"/>
                      <w:lang w:eastAsia="zh-CN"/>
                    </w:rPr>
                    <w:t>nd</w:t>
                  </w:r>
                  <w:r>
                    <w:rPr>
                      <w:iCs/>
                      <w:lang w:eastAsia="zh-CN"/>
                    </w:rPr>
                    <w:t xml:space="preserve"> band and the 3</w:t>
                  </w:r>
                  <w:r>
                    <w:rPr>
                      <w:iCs/>
                      <w:vertAlign w:val="superscript"/>
                      <w:lang w:eastAsia="zh-CN"/>
                    </w:rPr>
                    <w:t>rd</w:t>
                  </w:r>
                  <w:r>
                    <w:rPr>
                      <w:iCs/>
                      <w:lang w:eastAsia="zh-CN"/>
                    </w:rPr>
                    <w:t xml:space="preserve"> band, otherwise then the UE is not expected to transmit for the duration of </w:t>
                  </w:r>
                  <w:r>
                    <w:rPr>
                      <w:i/>
                      <w:lang w:eastAsia="zh-CN"/>
                    </w:rPr>
                    <w:t>N</w:t>
                  </w:r>
                  <w:r>
                    <w:rPr>
                      <w:iCs/>
                      <w:vertAlign w:val="subscript"/>
                      <w:lang w:eastAsia="zh-CN"/>
                    </w:rPr>
                    <w:t>Tx1-Tx2</w:t>
                  </w:r>
                  <w:r>
                    <w:rPr>
                      <w:iCs/>
                      <w:lang w:eastAsia="zh-CN"/>
                    </w:rPr>
                    <w:t xml:space="preserve"> on any of the carriers , where </w:t>
                  </w:r>
                  <w:r>
                    <w:rPr>
                      <w:i/>
                      <w:lang w:eastAsia="zh-CN"/>
                    </w:rPr>
                    <w:t>N</w:t>
                  </w:r>
                  <w:r>
                    <w:rPr>
                      <w:iCs/>
                      <w:vertAlign w:val="subscript"/>
                      <w:lang w:eastAsia="zh-CN"/>
                    </w:rPr>
                    <w:t>Tx1-Tx2</w:t>
                  </w:r>
                  <w:r>
                    <w:rPr>
                      <w:iCs/>
                      <w:lang w:eastAsia="zh-CN"/>
                    </w:rPr>
                    <w:t xml:space="preserve"> is the switching gap defined in [8, TS 38.101-1].</w:t>
                  </w:r>
                </w:p>
                <w:p w14:paraId="4C209B96" w14:textId="77777777" w:rsidR="00AA3574" w:rsidRDefault="00F6765C">
                  <w:pPr>
                    <w:autoSpaceDE/>
                    <w:autoSpaceDN/>
                    <w:adjustRightInd/>
                    <w:ind w:left="850" w:hanging="283"/>
                    <w:rPr>
                      <w:iCs/>
                      <w:lang w:eastAsia="zh-CN"/>
                    </w:rPr>
                  </w:pPr>
                  <w:r>
                    <w:rPr>
                      <w:iCs/>
                      <w:lang w:eastAsia="zh-CN"/>
                    </w:rPr>
                    <w:lastRenderedPageBreak/>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and if the preceding uplink transmission was a 1-port transmission on a carrier on the 3</w:t>
                  </w:r>
                  <w:r>
                    <w:rPr>
                      <w:iCs/>
                      <w:vertAlign w:val="superscript"/>
                      <w:lang w:eastAsia="zh-CN"/>
                    </w:rPr>
                    <w:t>rd</w:t>
                  </w:r>
                  <w:r>
                    <w:rPr>
                      <w:iCs/>
                      <w:lang w:eastAsia="zh-CN"/>
                    </w:rPr>
                    <w:t xml:space="preserve"> band and/or the 4</w:t>
                  </w:r>
                  <w:r>
                    <w:rPr>
                      <w:iCs/>
                      <w:vertAlign w:val="superscript"/>
                      <w:lang w:eastAsia="zh-CN"/>
                    </w:rPr>
                    <w:t>th</w:t>
                  </w:r>
                  <w:r>
                    <w:rPr>
                      <w:iCs/>
                      <w:lang w:eastAsia="zh-CN"/>
                    </w:rPr>
                    <w:t xml:space="preserve"> band and the UE is under the operation state in which 1-port transmission can be supported in the 3</w:t>
                  </w:r>
                  <w:r>
                    <w:rPr>
                      <w:iCs/>
                      <w:vertAlign w:val="superscript"/>
                      <w:lang w:eastAsia="zh-CN"/>
                    </w:rPr>
                    <w:t>rd</w:t>
                  </w:r>
                  <w:r>
                    <w:rPr>
                      <w:iCs/>
                      <w:lang w:eastAsia="zh-CN"/>
                    </w:rPr>
                    <w:t xml:space="preserve"> and 4</w:t>
                  </w:r>
                  <w:r>
                    <w:rPr>
                      <w:iCs/>
                      <w:vertAlign w:val="superscript"/>
                      <w:lang w:eastAsia="zh-CN"/>
                    </w:rPr>
                    <w:t>th</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switching gap defined in [8, TS 38.101-1].</w:t>
                  </w:r>
                </w:p>
              </w:tc>
            </w:tr>
          </w:tbl>
          <w:p w14:paraId="30815BCC" w14:textId="77777777" w:rsidR="00AA3574" w:rsidRDefault="00F6765C">
            <w:pPr>
              <w:spacing w:before="120"/>
              <w:rPr>
                <w:b/>
                <w:u w:val="single"/>
                <w:lang w:eastAsia="zh-CN"/>
              </w:rPr>
            </w:pPr>
            <w:r>
              <w:rPr>
                <w:b/>
                <w:u w:val="single"/>
                <w:lang w:eastAsia="zh-CN"/>
              </w:rPr>
              <w:lastRenderedPageBreak/>
              <w:t>Summary of changes:</w:t>
            </w:r>
          </w:p>
          <w:p w14:paraId="6DAB666A" w14:textId="77777777" w:rsidR="00AA3574" w:rsidRDefault="00F6765C">
            <w:pPr>
              <w:pStyle w:val="affe"/>
              <w:numPr>
                <w:ilvl w:val="0"/>
                <w:numId w:val="39"/>
              </w:numPr>
              <w:snapToGrid w:val="0"/>
              <w:spacing w:after="120"/>
              <w:ind w:leftChars="0"/>
              <w:jc w:val="both"/>
              <w:rPr>
                <w:lang w:eastAsia="zh-CN"/>
              </w:rPr>
            </w:pPr>
            <w:r>
              <w:rPr>
                <w:lang w:eastAsia="zh-CN"/>
              </w:rPr>
              <w:t>Capture the following case in 38.214: When the UE is to transmit a 1-port transmission on one uplink carrier on one band (1</w:t>
            </w:r>
            <w:r>
              <w:rPr>
                <w:vertAlign w:val="superscript"/>
                <w:lang w:eastAsia="zh-CN"/>
              </w:rPr>
              <w:t>st</w:t>
            </w:r>
            <w:r>
              <w:rPr>
                <w:lang w:eastAsia="zh-CN"/>
              </w:rPr>
              <w:t xml:space="preserve"> band) and if Tx chain state at the preceding uplink transmission is 1T + 1T each on a carrier on other different bands (2</w:t>
            </w:r>
            <w:r>
              <w:rPr>
                <w:vertAlign w:val="superscript"/>
                <w:lang w:eastAsia="zh-CN"/>
              </w:rPr>
              <w:t>nd</w:t>
            </w:r>
            <w:r>
              <w:rPr>
                <w:lang w:eastAsia="zh-CN"/>
              </w:rPr>
              <w:t xml:space="preserve"> and 3</w:t>
            </w:r>
            <w:r>
              <w:rPr>
                <w:vertAlign w:val="superscript"/>
                <w:lang w:eastAsia="zh-CN"/>
              </w:rPr>
              <w:t>rd</w:t>
            </w:r>
            <w:r>
              <w:rPr>
                <w:lang w:eastAsia="zh-CN"/>
              </w:rPr>
              <w:t xml:space="preserve"> band)</w:t>
            </w:r>
          </w:p>
          <w:p w14:paraId="6384F162" w14:textId="77777777" w:rsidR="00AA3574" w:rsidRDefault="00F6765C">
            <w:pPr>
              <w:pStyle w:val="affe"/>
              <w:numPr>
                <w:ilvl w:val="0"/>
                <w:numId w:val="39"/>
              </w:numPr>
              <w:snapToGrid w:val="0"/>
              <w:spacing w:after="120"/>
              <w:ind w:leftChars="0"/>
              <w:jc w:val="both"/>
              <w:rPr>
                <w:lang w:eastAsia="zh-CN"/>
              </w:rPr>
            </w:pPr>
            <w:r>
              <w:rPr>
                <w:lang w:eastAsia="zh-CN"/>
              </w:rPr>
              <w:t>Capture the case when the 1</w:t>
            </w:r>
            <w:r>
              <w:rPr>
                <w:vertAlign w:val="superscript"/>
                <w:lang w:eastAsia="zh-CN"/>
              </w:rPr>
              <w:t>st</w:t>
            </w:r>
            <w:r>
              <w:rPr>
                <w:lang w:eastAsia="zh-CN"/>
              </w:rPr>
              <w:t xml:space="preserve"> band and 2</w:t>
            </w:r>
            <w:r>
              <w:rPr>
                <w:vertAlign w:val="superscript"/>
                <w:lang w:eastAsia="zh-CN"/>
              </w:rPr>
              <w:t>nd</w:t>
            </w:r>
            <w:r>
              <w:rPr>
                <w:lang w:eastAsia="zh-CN"/>
              </w:rPr>
              <w:t xml:space="preserve"> band are associated bands. </w:t>
            </w:r>
          </w:p>
          <w:p w14:paraId="7E2D269F" w14:textId="77777777" w:rsidR="00AA3574" w:rsidRDefault="00F6765C">
            <w:pPr>
              <w:rPr>
                <w:b/>
                <w:u w:val="single"/>
                <w:lang w:eastAsia="zh-CN"/>
              </w:rPr>
            </w:pPr>
            <w:r>
              <w:rPr>
                <w:b/>
                <w:u w:val="single"/>
                <w:lang w:eastAsia="zh-CN"/>
              </w:rPr>
              <w:t>Consequence if no such changes:</w:t>
            </w:r>
          </w:p>
          <w:p w14:paraId="252FA2CA" w14:textId="77777777" w:rsidR="00AA3574" w:rsidRDefault="00F6765C">
            <w:pPr>
              <w:pStyle w:val="affe"/>
              <w:numPr>
                <w:ilvl w:val="0"/>
                <w:numId w:val="40"/>
              </w:numPr>
              <w:snapToGrid w:val="0"/>
              <w:spacing w:after="120"/>
              <w:ind w:leftChars="0"/>
              <w:jc w:val="both"/>
              <w:rPr>
                <w:lang w:eastAsia="zh-CN"/>
              </w:rPr>
            </w:pPr>
            <w:r>
              <w:rPr>
                <w:lang w:eastAsia="zh-CN"/>
              </w:rPr>
              <w:t xml:space="preserve">Incomplete specification because not all RAN1 agreements on UL Tx switching across 3 or 4 bands are captured in TS 38.214. </w:t>
            </w:r>
          </w:p>
          <w:p w14:paraId="2F84F122" w14:textId="77777777" w:rsidR="00AA3574" w:rsidRDefault="00F6765C">
            <w:pPr>
              <w:rPr>
                <w:b/>
                <w:bCs/>
                <w:i/>
                <w:iCs/>
                <w:lang w:eastAsia="zh-CN"/>
              </w:rPr>
            </w:pPr>
            <w:r>
              <w:rPr>
                <w:b/>
                <w:bCs/>
                <w:i/>
                <w:iCs/>
                <w:lang w:eastAsia="zh-CN"/>
              </w:rPr>
              <w:t>Proposal 3</w:t>
            </w:r>
            <w:r>
              <w:rPr>
                <w:rFonts w:hint="eastAsia"/>
                <w:b/>
                <w:bCs/>
                <w:i/>
                <w:iCs/>
                <w:lang w:eastAsia="zh-CN"/>
              </w:rPr>
              <w:t>:</w:t>
            </w:r>
            <w:r>
              <w:rPr>
                <w:bCs/>
                <w:i/>
                <w:iCs/>
                <w:lang w:eastAsia="zh-CN"/>
              </w:rPr>
              <w:t xml:space="preserve"> </w:t>
            </w:r>
            <w:r>
              <w:rPr>
                <w:rFonts w:hint="eastAsia"/>
                <w:b/>
                <w:bCs/>
                <w:i/>
                <w:iCs/>
                <w:lang w:eastAsia="zh-CN"/>
              </w:rPr>
              <w:t>A</w:t>
            </w:r>
            <w:r>
              <w:rPr>
                <w:b/>
                <w:bCs/>
                <w:i/>
                <w:iCs/>
                <w:lang w:eastAsia="zh-CN"/>
              </w:rPr>
              <w:t>dopt the TP#1 in Appendix.</w:t>
            </w:r>
          </w:p>
          <w:p w14:paraId="1A235F59" w14:textId="77777777" w:rsidR="00AA3574" w:rsidRDefault="00F6765C">
            <w:pPr>
              <w:outlineLvl w:val="1"/>
              <w:rPr>
                <w:b/>
                <w:lang w:eastAsia="zh-CN"/>
              </w:rPr>
            </w:pPr>
            <w:r>
              <w:rPr>
                <w:rFonts w:hint="eastAsia"/>
                <w:b/>
                <w:lang w:eastAsia="zh-CN"/>
              </w:rPr>
              <w:t>T</w:t>
            </w:r>
            <w:r>
              <w:rPr>
                <w:b/>
                <w:lang w:eastAsia="zh-CN"/>
              </w:rPr>
              <w:t>P#1 of TS 38.214</w:t>
            </w:r>
          </w:p>
          <w:tbl>
            <w:tblPr>
              <w:tblStyle w:val="aff9"/>
              <w:tblW w:w="0" w:type="auto"/>
              <w:tblLook w:val="04A0" w:firstRow="1" w:lastRow="0" w:firstColumn="1" w:lastColumn="0" w:noHBand="0" w:noVBand="1"/>
            </w:tblPr>
            <w:tblGrid>
              <w:gridCol w:w="8637"/>
            </w:tblGrid>
            <w:tr w:rsidR="00AA3574" w14:paraId="7B558897" w14:textId="77777777">
              <w:tc>
                <w:tcPr>
                  <w:tcW w:w="9307" w:type="dxa"/>
                </w:tcPr>
                <w:p w14:paraId="5A0DA36F" w14:textId="77777777" w:rsidR="00AA3574" w:rsidRDefault="00F6765C">
                  <w:pPr>
                    <w:pStyle w:val="a7"/>
                    <w:jc w:val="center"/>
                    <w:rPr>
                      <w:rFonts w:ascii="Arial" w:hAnsi="Arial" w:cs="Arial"/>
                      <w:b/>
                      <w:sz w:val="22"/>
                      <w:szCs w:val="22"/>
                    </w:rPr>
                  </w:pPr>
                  <w:r>
                    <w:rPr>
                      <w:b/>
                      <w:sz w:val="22"/>
                      <w:szCs w:val="22"/>
                      <w:lang w:eastAsia="zh-CN"/>
                    </w:rPr>
                    <w:t xml:space="preserve">--------------------------------------- </w:t>
                  </w:r>
                  <w:r>
                    <w:rPr>
                      <w:b/>
                      <w:i/>
                      <w:sz w:val="22"/>
                      <w:szCs w:val="22"/>
                      <w:lang w:eastAsia="zh-CN"/>
                    </w:rPr>
                    <w:t>TP#1 of TS 38.214</w:t>
                  </w:r>
                  <w:r>
                    <w:rPr>
                      <w:b/>
                      <w:sz w:val="22"/>
                      <w:szCs w:val="22"/>
                      <w:lang w:eastAsia="zh-CN"/>
                    </w:rPr>
                    <w:t xml:space="preserve"> </w:t>
                  </w:r>
                  <w:r>
                    <w:rPr>
                      <w:b/>
                      <w:i/>
                      <w:sz w:val="22"/>
                      <w:szCs w:val="22"/>
                      <w:lang w:eastAsia="zh-CN"/>
                    </w:rPr>
                    <w:t>start</w:t>
                  </w:r>
                  <w:r>
                    <w:rPr>
                      <w:b/>
                      <w:sz w:val="22"/>
                      <w:szCs w:val="22"/>
                      <w:lang w:eastAsia="zh-CN"/>
                    </w:rPr>
                    <w:t>-----------------------------------------</w:t>
                  </w:r>
                </w:p>
                <w:p w14:paraId="5843CBD0" w14:textId="77777777" w:rsidR="00AA3574" w:rsidRDefault="00F6765C">
                  <w:pPr>
                    <w:keepNext/>
                    <w:keepLines/>
                    <w:autoSpaceDE/>
                    <w:autoSpaceDN/>
                    <w:adjustRightInd/>
                    <w:spacing w:before="120"/>
                    <w:outlineLvl w:val="4"/>
                    <w:rPr>
                      <w:rFonts w:ascii="Arial" w:hAnsi="Arial"/>
                    </w:rPr>
                  </w:pPr>
                  <w:r>
                    <w:rPr>
                      <w:rFonts w:ascii="Arial" w:hAnsi="Arial"/>
                    </w:rPr>
                    <w:t>6.1.6.2.2</w:t>
                  </w:r>
                  <w:r>
                    <w:rPr>
                      <w:rFonts w:ascii="Arial" w:hAnsi="Arial"/>
                    </w:rPr>
                    <w:tab/>
                    <w:t>Uplink switching with 3 or 4 uplink bands</w:t>
                  </w:r>
                </w:p>
                <w:p w14:paraId="3BEED962" w14:textId="77777777" w:rsidR="00AA3574" w:rsidRDefault="00F6765C">
                  <w:r>
                    <w:t xml:space="preserve">For a UE indicating a capability for uplink switching with </w:t>
                  </w:r>
                  <w:r>
                    <w:rPr>
                      <w:i/>
                      <w:iCs/>
                    </w:rPr>
                    <w:t>BandCombination-UplinkTxSwitch</w:t>
                  </w:r>
                  <w:r>
                    <w:rPr>
                      <w:iCs/>
                      <w:lang w:eastAsia="en-GB"/>
                    </w:rPr>
                    <w:t xml:space="preserve"> </w:t>
                  </w:r>
                  <w:r>
                    <w:t>for a band combination, and if it is for that band combination configured with uplink carrier aggregation with 3 or 4 bands, the behaviour in subclause 6.1.6.2.0 applies when the two bands involved in the uplink switching belong to different uplink serving cells, and the behavior in subclause 6.1.6.3 applies when the two bands involved in the uplink switching belong to one uplink serving cell, with the following exceptions:</w:t>
                  </w:r>
                </w:p>
                <w:p w14:paraId="551650E1" w14:textId="77777777" w:rsidR="00AA3574" w:rsidRDefault="00F6765C">
                  <w:pPr>
                    <w:pStyle w:val="B1"/>
                    <w:rPr>
                      <w:lang w:eastAsia="zh-CN"/>
                    </w:rPr>
                  </w:pPr>
                  <w:r>
                    <w:rPr>
                      <w:lang w:eastAsia="zh-CN"/>
                    </w:rPr>
                    <w:t>-</w:t>
                  </w:r>
                  <w:r>
                    <w:rPr>
                      <w:lang w:eastAsia="zh-CN"/>
                    </w:rPr>
                    <w:tab/>
                    <w:t xml:space="preserve">If more than two bands are involved in the determination of one uplink switching and if on any two of the bands the UE is configured with </w:t>
                  </w:r>
                  <w:r>
                    <w:rPr>
                      <w:i/>
                      <w:lang w:eastAsia="zh-CN"/>
                    </w:rPr>
                    <w:t>switchingOptionConfigForBandPair</w:t>
                  </w:r>
                  <w:r>
                    <w:rPr>
                      <w:lang w:eastAsia="zh-CN"/>
                    </w:rPr>
                    <w:t xml:space="preserve"> set to 'dualUL',</w:t>
                  </w:r>
                </w:p>
                <w:p w14:paraId="54299E21" w14:textId="77777777" w:rsidR="00AA3574" w:rsidRDefault="00F6765C">
                  <w:pPr>
                    <w:autoSpaceDE/>
                    <w:autoSpaceDN/>
                    <w:adjustRightInd/>
                    <w:spacing w:after="240"/>
                    <w:ind w:left="852" w:hanging="284"/>
                    <w:rPr>
                      <w:iCs/>
                      <w:lang w:eastAsia="zh-CN"/>
                    </w:rPr>
                  </w:pPr>
                  <w:r>
                    <w:rPr>
                      <w:iCs/>
                      <w:lang w:eastAsia="zh-CN"/>
                    </w:rPr>
                    <w:t>-</w:t>
                  </w:r>
                  <w:r>
                    <w:rPr>
                      <w:iCs/>
                      <w:lang w:eastAsia="zh-CN"/>
                    </w:rPr>
                    <w:tab/>
                    <w:t>When the UE is to transmit a 2-port transmission on one uplink carrier on the 1</w:t>
                  </w:r>
                  <w:r>
                    <w:rPr>
                      <w:iCs/>
                      <w:vertAlign w:val="superscript"/>
                      <w:lang w:eastAsia="zh-CN"/>
                    </w:rPr>
                    <w:t>st</w:t>
                  </w:r>
                  <w:r>
                    <w:rPr>
                      <w:iCs/>
                      <w:lang w:eastAsia="zh-CN"/>
                    </w:rPr>
                    <w:t xml:space="preserve"> band, </w:t>
                  </w:r>
                  <w:ins w:id="71" w:author="Huawei" w:date="2024-02-06T18:14:00Z">
                    <w:r>
                      <w:rPr>
                        <w:iCs/>
                        <w:lang w:eastAsia="zh-CN"/>
                      </w:rPr>
                      <w:t>or the UE is to transmit a 1-port transmission on one uplink carrier on the 1</w:t>
                    </w:r>
                    <w:r>
                      <w:rPr>
                        <w:iCs/>
                        <w:vertAlign w:val="superscript"/>
                        <w:lang w:eastAsia="zh-CN"/>
                      </w:rPr>
                      <w:t>st</w:t>
                    </w:r>
                    <w:r>
                      <w:rPr>
                        <w:iCs/>
                        <w:lang w:eastAsia="zh-CN"/>
                      </w:rPr>
                      <w:t xml:space="preserve"> band and the UE is configured with </w:t>
                    </w:r>
                    <w:r>
                      <w:rPr>
                        <w:i/>
                        <w:iCs/>
                        <w:lang w:eastAsia="zh-CN"/>
                      </w:rPr>
                      <w:t>uplinkTxSwitching-DualUL-TxState</w:t>
                    </w:r>
                    <w:r>
                      <w:rPr>
                        <w:iCs/>
                        <w:lang w:eastAsia="zh-CN"/>
                      </w:rPr>
                      <w:t xml:space="preserve"> set to 'twoT' or the 1</w:t>
                    </w:r>
                    <w:r>
                      <w:rPr>
                        <w:iCs/>
                        <w:vertAlign w:val="superscript"/>
                        <w:lang w:eastAsia="zh-CN"/>
                      </w:rPr>
                      <w:t>st</w:t>
                    </w:r>
                    <w:r>
                      <w:rPr>
                        <w:iCs/>
                        <w:lang w:eastAsia="zh-CN"/>
                      </w:rPr>
                      <w:t xml:space="preserve"> band is not configured as dualUL for any band pair it belongs to, </w:t>
                    </w:r>
                  </w:ins>
                  <w:r>
                    <w:rPr>
                      <w:iCs/>
                      <w:lang w:eastAsia="zh-CN"/>
                    </w:rPr>
                    <w:t>and if the preceding uplink transmission was a 1-port transmission on a carrier on the 2</w:t>
                  </w:r>
                  <w:r>
                    <w:rPr>
                      <w:iCs/>
                      <w:vertAlign w:val="superscript"/>
                      <w:lang w:eastAsia="zh-CN"/>
                    </w:rPr>
                    <w:t>nd</w:t>
                  </w:r>
                  <w:r>
                    <w:rPr>
                      <w:iCs/>
                      <w:lang w:eastAsia="zh-CN"/>
                    </w:rPr>
                    <w:t xml:space="preserve"> and/or 3</w:t>
                  </w:r>
                  <w:r>
                    <w:rPr>
                      <w:iCs/>
                      <w:vertAlign w:val="superscript"/>
                      <w:lang w:eastAsia="zh-CN"/>
                    </w:rPr>
                    <w:t>rd</w:t>
                  </w:r>
                  <w:r>
                    <w:rPr>
                      <w:iCs/>
                      <w:lang w:eastAsia="zh-CN"/>
                    </w:rPr>
                    <w:t xml:space="preserve"> band and the UE is under the operation state in which 1-port transmission can be supported in the 2</w:t>
                  </w:r>
                  <w:r>
                    <w:rPr>
                      <w:iCs/>
                      <w:vertAlign w:val="superscript"/>
                      <w:lang w:eastAsia="zh-CN"/>
                    </w:rPr>
                    <w:t>nd</w:t>
                  </w:r>
                  <w:r>
                    <w:rPr>
                      <w:iCs/>
                      <w:lang w:eastAsia="zh-CN"/>
                    </w:rPr>
                    <w:t xml:space="preserve"> and 3</w:t>
                  </w:r>
                  <w:r>
                    <w:rPr>
                      <w:iCs/>
                      <w:vertAlign w:val="superscript"/>
                      <w:lang w:eastAsia="zh-CN"/>
                    </w:rPr>
                    <w:t>rd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switching gap defined in [8, TS 38.101-1].</w:t>
                  </w:r>
                </w:p>
                <w:p w14:paraId="5BA44263" w14:textId="77777777" w:rsidR="00AA3574" w:rsidRDefault="00F6765C">
                  <w:pPr>
                    <w:pStyle w:val="B2"/>
                    <w:rPr>
                      <w:lang w:eastAsia="zh-CN"/>
                    </w:rPr>
                  </w:pPr>
                  <w:r>
                    <w:rPr>
                      <w:lang w:eastAsia="zh-CN"/>
                    </w:rPr>
                    <w:t>-</w:t>
                  </w:r>
                  <w:r>
                    <w:rPr>
                      <w:lang w:eastAsia="zh-CN"/>
                    </w:rPr>
                    <w:tab/>
                    <w:t>When the UE is to transmit a 1-port transmission on one uplink carrier on the 1</w:t>
                  </w:r>
                  <w:r>
                    <w:rPr>
                      <w:vertAlign w:val="superscript"/>
                      <w:lang w:eastAsia="zh-CN"/>
                    </w:rPr>
                    <w:t>st</w:t>
                  </w:r>
                  <w:r>
                    <w:rPr>
                      <w:lang w:eastAsia="zh-CN"/>
                    </w:rPr>
                    <w:t xml:space="preserve"> band and the 2</w:t>
                  </w:r>
                  <w:r>
                    <w:rPr>
                      <w:vertAlign w:val="superscript"/>
                      <w:lang w:eastAsia="zh-CN"/>
                    </w:rPr>
                    <w:t>nd</w:t>
                  </w:r>
                  <w:r>
                    <w:rPr>
                      <w:lang w:eastAsia="zh-CN"/>
                    </w:rPr>
                    <w:t xml:space="preserve"> band, and if the preceding uplink transmission was a 1-port or 2-port transmission on a carrier on the 3</w:t>
                  </w:r>
                  <w:r>
                    <w:rPr>
                      <w:vertAlign w:val="superscript"/>
                      <w:lang w:eastAsia="zh-CN"/>
                    </w:rPr>
                    <w:t>rd</w:t>
                  </w:r>
                  <w:r>
                    <w:rPr>
                      <w:lang w:eastAsia="zh-CN"/>
                    </w:rPr>
                    <w:t xml:space="preserve"> band and the UE is under the operation state in which 2-port transmission can be supported on the 3</w:t>
                  </w:r>
                  <w:r>
                    <w:rPr>
                      <w:vertAlign w:val="superscript"/>
                      <w:lang w:eastAsia="zh-CN"/>
                    </w:rPr>
                    <w:t>rd</w:t>
                  </w:r>
                  <w:r>
                    <w:rPr>
                      <w:lang w:eastAsia="zh-CN"/>
                    </w:rPr>
                    <w:t xml:space="preserve"> band, then the UE is not expected to transmit for the duration of </w:t>
                  </w:r>
                  <w:r>
                    <w:rPr>
                      <w:i/>
                      <w:lang w:eastAsia="zh-CN"/>
                    </w:rPr>
                    <w:t>N</w:t>
                  </w:r>
                  <w:r>
                    <w:rPr>
                      <w:vertAlign w:val="subscript"/>
                      <w:lang w:eastAsia="zh-CN"/>
                    </w:rPr>
                    <w:t>Tx1-Tx2</w:t>
                  </w:r>
                  <w:r>
                    <w:rPr>
                      <w:lang w:eastAsia="zh-CN"/>
                    </w:rPr>
                    <w:t xml:space="preserve"> on any of the carriers, where </w:t>
                  </w:r>
                  <w:r>
                    <w:rPr>
                      <w:i/>
                      <w:lang w:eastAsia="zh-CN"/>
                    </w:rPr>
                    <w:t>N</w:t>
                  </w:r>
                  <w:r>
                    <w:rPr>
                      <w:vertAlign w:val="subscript"/>
                      <w:lang w:eastAsia="zh-CN"/>
                    </w:rPr>
                    <w:t>Tx1-Tx2</w:t>
                  </w:r>
                  <w:r>
                    <w:rPr>
                      <w:lang w:eastAsia="zh-CN"/>
                    </w:rPr>
                    <w:t xml:space="preserve"> is the switching gap defined in [8, TS3 8.101-1].</w:t>
                  </w:r>
                </w:p>
                <w:p w14:paraId="4793A71B" w14:textId="77777777" w:rsidR="00AA3574" w:rsidRDefault="00F6765C">
                  <w:pPr>
                    <w:autoSpaceDE/>
                    <w:autoSpaceDN/>
                    <w:adjustRightInd/>
                    <w:spacing w:after="240"/>
                    <w:ind w:left="851" w:hanging="284"/>
                    <w:rPr>
                      <w:iCs/>
                      <w:lang w:eastAsia="zh-CN"/>
                    </w:rPr>
                  </w:pPr>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w:t>
                  </w:r>
                  <w:ins w:id="72" w:author="Huawei" w:date="2024-02-06T18:15:00Z">
                    <w:r>
                      <w:rPr>
                        <w:iCs/>
                        <w:lang w:eastAsia="zh-CN"/>
                      </w:rPr>
                      <w:t>or the UE is to transmit a 1-port transmission on one uplink carrier on the 2</w:t>
                    </w:r>
                    <w:r>
                      <w:rPr>
                        <w:iCs/>
                        <w:vertAlign w:val="superscript"/>
                        <w:lang w:eastAsia="zh-CN"/>
                      </w:rPr>
                      <w:t>nd</w:t>
                    </w:r>
                    <w:r>
                      <w:rPr>
                        <w:iCs/>
                        <w:lang w:eastAsia="zh-CN"/>
                      </w:rPr>
                      <w:t xml:space="preserve"> band and the UE is configured with </w:t>
                    </w:r>
                    <w:r>
                      <w:rPr>
                        <w:i/>
                        <w:iCs/>
                        <w:lang w:eastAsia="zh-CN"/>
                      </w:rPr>
                      <w:t>uplinkTxSwitching-DualUL-TxState</w:t>
                    </w:r>
                    <w:r>
                      <w:rPr>
                        <w:iCs/>
                        <w:lang w:eastAsia="zh-CN"/>
                      </w:rPr>
                      <w:t xml:space="preserve"> set to 'oneT' and the band associated with the 2</w:t>
                    </w:r>
                    <w:r>
                      <w:rPr>
                        <w:iCs/>
                        <w:vertAlign w:val="superscript"/>
                        <w:lang w:eastAsia="zh-CN"/>
                      </w:rPr>
                      <w:t>nd</w:t>
                    </w:r>
                    <w:r>
                      <w:rPr>
                        <w:iCs/>
                        <w:lang w:eastAsia="zh-CN"/>
                      </w:rPr>
                      <w:t xml:space="preserve"> band is configured as 1</w:t>
                    </w:r>
                    <w:r>
                      <w:rPr>
                        <w:iCs/>
                        <w:vertAlign w:val="superscript"/>
                        <w:lang w:eastAsia="zh-CN"/>
                      </w:rPr>
                      <w:t>st</w:t>
                    </w:r>
                    <w:r>
                      <w:rPr>
                        <w:iCs/>
                        <w:lang w:eastAsia="zh-CN"/>
                      </w:rPr>
                      <w:t xml:space="preserve"> band, </w:t>
                    </w:r>
                  </w:ins>
                  <w:r>
                    <w:rPr>
                      <w:iCs/>
                      <w:lang w:eastAsia="zh-CN"/>
                    </w:rPr>
                    <w:t>and if the preceding uplink transmission was a 1-port transmission on a carrier on the 1</w:t>
                  </w:r>
                  <w:r>
                    <w:rPr>
                      <w:iCs/>
                      <w:vertAlign w:val="superscript"/>
                      <w:lang w:eastAsia="zh-CN"/>
                    </w:rPr>
                    <w:t>st</w:t>
                  </w:r>
                  <w:r>
                    <w:rPr>
                      <w:iCs/>
                      <w:lang w:eastAsia="zh-CN"/>
                    </w:rPr>
                    <w:t xml:space="preserve"> band and/or the 3</w:t>
                  </w:r>
                  <w:r>
                    <w:rPr>
                      <w:iCs/>
                      <w:vertAlign w:val="superscript"/>
                      <w:lang w:eastAsia="zh-CN"/>
                    </w:rPr>
                    <w:t>rd</w:t>
                  </w:r>
                  <w:r>
                    <w:rPr>
                      <w:iCs/>
                      <w:lang w:eastAsia="zh-CN"/>
                    </w:rPr>
                    <w:t xml:space="preserve"> band and the UE is under the operation state in which 1-port transmission can be supported in the 1</w:t>
                  </w:r>
                  <w:r>
                    <w:rPr>
                      <w:iCs/>
                      <w:vertAlign w:val="superscript"/>
                      <w:lang w:eastAsia="zh-CN"/>
                    </w:rPr>
                    <w:t>st</w:t>
                  </w:r>
                  <w:r>
                    <w:rPr>
                      <w:iCs/>
                      <w:lang w:eastAsia="zh-CN"/>
                    </w:rPr>
                    <w:t xml:space="preserve"> and 3</w:t>
                  </w:r>
                  <w:r>
                    <w:rPr>
                      <w:iCs/>
                      <w:vertAlign w:val="superscript"/>
                      <w:lang w:eastAsia="zh-CN"/>
                    </w:rPr>
                    <w:t>rd</w:t>
                  </w:r>
                  <w:r>
                    <w:rPr>
                      <w:iCs/>
                      <w:lang w:eastAsia="zh-CN"/>
                    </w:rPr>
                    <w:t xml:space="preserve"> band, </w:t>
                  </w:r>
                  <w:r>
                    <w:rPr>
                      <w:rFonts w:hint="eastAsia"/>
                      <w:iCs/>
                      <w:lang w:eastAsia="zh-CN"/>
                    </w:rPr>
                    <w:t>i</w:t>
                  </w:r>
                  <w:r>
                    <w:rPr>
                      <w:iCs/>
                      <w:lang w:eastAsia="zh-CN"/>
                    </w:rPr>
                    <w:t xml:space="preserve">f UE indicates </w:t>
                  </w:r>
                  <w:r>
                    <w:rPr>
                      <w:i/>
                      <w:lang w:eastAsia="zh-CN"/>
                    </w:rPr>
                    <w:t>maintainedUL-Trans</w:t>
                  </w:r>
                  <w:r>
                    <w:rPr>
                      <w:iCs/>
                      <w:lang w:eastAsia="zh-CN"/>
                    </w:rPr>
                    <w:t xml:space="preserve"> for the 1</w:t>
                  </w:r>
                  <w:r>
                    <w:rPr>
                      <w:iCs/>
                      <w:vertAlign w:val="superscript"/>
                      <w:lang w:eastAsia="zh-CN"/>
                    </w:rPr>
                    <w:t>st</w:t>
                  </w:r>
                  <w:r>
                    <w:rPr>
                      <w:iCs/>
                      <w:lang w:eastAsia="zh-CN"/>
                    </w:rPr>
                    <w:t xml:space="preserve"> band for band pair{the 2</w:t>
                  </w:r>
                  <w:r>
                    <w:rPr>
                      <w:iCs/>
                      <w:vertAlign w:val="superscript"/>
                      <w:lang w:eastAsia="zh-CN"/>
                    </w:rPr>
                    <w:t>nd</w:t>
                  </w:r>
                  <w:r>
                    <w:rPr>
                      <w:iCs/>
                      <w:lang w:eastAsia="zh-CN"/>
                    </w:rPr>
                    <w:t xml:space="preserve"> band, the 3</w:t>
                  </w:r>
                  <w:r>
                    <w:rPr>
                      <w:iCs/>
                      <w:vertAlign w:val="superscript"/>
                      <w:lang w:eastAsia="zh-CN"/>
                    </w:rPr>
                    <w:t>rd</w:t>
                  </w:r>
                  <w:r>
                    <w:rPr>
                      <w:iCs/>
                      <w:lang w:eastAsia="zh-CN"/>
                    </w:rPr>
                    <w:t xml:space="preserve"> band} then the UE is not expected to transmit for the duration of </w:t>
                  </w:r>
                  <w:r>
                    <w:rPr>
                      <w:i/>
                      <w:iCs/>
                      <w:lang w:eastAsia="zh-CN"/>
                    </w:rPr>
                    <w:t>N</w:t>
                  </w:r>
                  <w:r>
                    <w:rPr>
                      <w:iCs/>
                      <w:vertAlign w:val="subscript"/>
                      <w:lang w:eastAsia="zh-CN"/>
                    </w:rPr>
                    <w:t>Tx1-Tx2</w:t>
                  </w:r>
                  <w:r>
                    <w:rPr>
                      <w:iCs/>
                      <w:lang w:eastAsia="zh-CN"/>
                    </w:rPr>
                    <w:t xml:space="preserve"> on any of the carriers on the 2</w:t>
                  </w:r>
                  <w:r>
                    <w:rPr>
                      <w:iCs/>
                      <w:vertAlign w:val="superscript"/>
                      <w:lang w:eastAsia="zh-CN"/>
                    </w:rPr>
                    <w:t>nd</w:t>
                  </w:r>
                  <w:r>
                    <w:rPr>
                      <w:iCs/>
                      <w:lang w:eastAsia="zh-CN"/>
                    </w:rPr>
                    <w:t xml:space="preserve"> band and the 3</w:t>
                  </w:r>
                  <w:r>
                    <w:rPr>
                      <w:iCs/>
                      <w:vertAlign w:val="superscript"/>
                      <w:lang w:eastAsia="zh-CN"/>
                    </w:rPr>
                    <w:t>rd</w:t>
                  </w:r>
                  <w:r>
                    <w:rPr>
                      <w:iCs/>
                      <w:lang w:eastAsia="zh-CN"/>
                    </w:rPr>
                    <w:t xml:space="preserve"> band, otherwise then the UE is not expected to transmit for the duration of </w:t>
                  </w:r>
                  <w:r>
                    <w:rPr>
                      <w:i/>
                      <w:lang w:eastAsia="zh-CN"/>
                    </w:rPr>
                    <w:t>N</w:t>
                  </w:r>
                  <w:r>
                    <w:rPr>
                      <w:iCs/>
                      <w:vertAlign w:val="subscript"/>
                      <w:lang w:eastAsia="zh-CN"/>
                    </w:rPr>
                    <w:t>Tx1-Tx2</w:t>
                  </w:r>
                  <w:r>
                    <w:rPr>
                      <w:iCs/>
                      <w:lang w:eastAsia="zh-CN"/>
                    </w:rPr>
                    <w:t xml:space="preserve"> on any of the carriers , where </w:t>
                  </w:r>
                  <w:r>
                    <w:rPr>
                      <w:i/>
                      <w:lang w:eastAsia="zh-CN"/>
                    </w:rPr>
                    <w:t>N</w:t>
                  </w:r>
                  <w:r>
                    <w:rPr>
                      <w:iCs/>
                      <w:vertAlign w:val="subscript"/>
                      <w:lang w:eastAsia="zh-CN"/>
                    </w:rPr>
                    <w:t>Tx1-Tx2</w:t>
                  </w:r>
                  <w:r>
                    <w:rPr>
                      <w:iCs/>
                      <w:lang w:eastAsia="zh-CN"/>
                    </w:rPr>
                    <w:t xml:space="preserve"> is the switching gap defined in [8, TS3 8.101-1].</w:t>
                  </w:r>
                </w:p>
                <w:p w14:paraId="067E9A2B" w14:textId="77777777" w:rsidR="00AA3574" w:rsidRDefault="00F6765C">
                  <w:pPr>
                    <w:autoSpaceDE/>
                    <w:autoSpaceDN/>
                    <w:adjustRightInd/>
                    <w:ind w:left="850" w:hanging="283"/>
                    <w:rPr>
                      <w:iCs/>
                      <w:lang w:eastAsia="zh-CN"/>
                    </w:rPr>
                  </w:pPr>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w:t>
                  </w:r>
                  <w:ins w:id="73" w:author="Huawei" w:date="2024-02-06T18:15:00Z">
                    <w:r>
                      <w:rPr>
                        <w:iCs/>
                        <w:lang w:eastAsia="zh-CN"/>
                      </w:rPr>
                      <w:t>or the UE is to transmit a 1-port transmission on one uplink carrier on the 1</w:t>
                    </w:r>
                    <w:r>
                      <w:rPr>
                        <w:iCs/>
                        <w:vertAlign w:val="superscript"/>
                        <w:lang w:eastAsia="zh-CN"/>
                      </w:rPr>
                      <w:t>st</w:t>
                    </w:r>
                    <w:r>
                      <w:rPr>
                        <w:iCs/>
                        <w:lang w:eastAsia="zh-CN"/>
                      </w:rPr>
                      <w:t xml:space="preserve"> band and the UE is configured with </w:t>
                    </w:r>
                    <w:r>
                      <w:rPr>
                        <w:i/>
                        <w:iCs/>
                        <w:lang w:eastAsia="zh-CN"/>
                      </w:rPr>
                      <w:t>uplinkTxSwitching-DualUL-TxState</w:t>
                    </w:r>
                    <w:r>
                      <w:rPr>
                        <w:iCs/>
                        <w:lang w:eastAsia="zh-CN"/>
                      </w:rPr>
                      <w:t xml:space="preserve"> set to 'oneT' and the band </w:t>
                    </w:r>
                    <w:r>
                      <w:rPr>
                        <w:iCs/>
                        <w:lang w:eastAsia="zh-CN"/>
                      </w:rPr>
                      <w:lastRenderedPageBreak/>
                      <w:t>associated with the 1</w:t>
                    </w:r>
                    <w:r>
                      <w:rPr>
                        <w:iCs/>
                        <w:vertAlign w:val="superscript"/>
                        <w:lang w:eastAsia="zh-CN"/>
                      </w:rPr>
                      <w:t>st</w:t>
                    </w:r>
                    <w:r>
                      <w:rPr>
                        <w:iCs/>
                        <w:lang w:eastAsia="zh-CN"/>
                      </w:rPr>
                      <w:t xml:space="preserve"> band is configured as 2</w:t>
                    </w:r>
                    <w:r>
                      <w:rPr>
                        <w:iCs/>
                        <w:vertAlign w:val="superscript"/>
                        <w:lang w:eastAsia="zh-CN"/>
                      </w:rPr>
                      <w:t>nd</w:t>
                    </w:r>
                    <w:r>
                      <w:rPr>
                        <w:iCs/>
                        <w:lang w:eastAsia="zh-CN"/>
                      </w:rPr>
                      <w:t xml:space="preserve"> band, </w:t>
                    </w:r>
                  </w:ins>
                  <w:r>
                    <w:rPr>
                      <w:iCs/>
                      <w:lang w:eastAsia="zh-CN"/>
                    </w:rPr>
                    <w:t>and if the preceding uplink transmission was a 1-port transmission on a carrier on the 3</w:t>
                  </w:r>
                  <w:r>
                    <w:rPr>
                      <w:iCs/>
                      <w:vertAlign w:val="superscript"/>
                      <w:lang w:eastAsia="zh-CN"/>
                    </w:rPr>
                    <w:t>rd</w:t>
                  </w:r>
                  <w:r>
                    <w:rPr>
                      <w:iCs/>
                      <w:lang w:eastAsia="zh-CN"/>
                    </w:rPr>
                    <w:t xml:space="preserve"> band and/or the 4</w:t>
                  </w:r>
                  <w:r>
                    <w:rPr>
                      <w:iCs/>
                      <w:vertAlign w:val="superscript"/>
                      <w:lang w:eastAsia="zh-CN"/>
                    </w:rPr>
                    <w:t>th</w:t>
                  </w:r>
                  <w:r>
                    <w:rPr>
                      <w:iCs/>
                      <w:lang w:eastAsia="zh-CN"/>
                    </w:rPr>
                    <w:t xml:space="preserve"> band and the UE is under the operation state in which 1-port transmission can be supported in the 3</w:t>
                  </w:r>
                  <w:r>
                    <w:rPr>
                      <w:iCs/>
                      <w:vertAlign w:val="superscript"/>
                      <w:lang w:eastAsia="zh-CN"/>
                    </w:rPr>
                    <w:t>rd</w:t>
                  </w:r>
                  <w:r>
                    <w:rPr>
                      <w:iCs/>
                      <w:lang w:eastAsia="zh-CN"/>
                    </w:rPr>
                    <w:t xml:space="preserve"> and 4</w:t>
                  </w:r>
                  <w:r>
                    <w:rPr>
                      <w:iCs/>
                      <w:vertAlign w:val="superscript"/>
                      <w:lang w:eastAsia="zh-CN"/>
                    </w:rPr>
                    <w:t>th</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switching gap defined in [8, TS 38.101-1].</w:t>
                  </w:r>
                </w:p>
                <w:p w14:paraId="41ED118D" w14:textId="77777777" w:rsidR="00AA3574" w:rsidRDefault="00F6765C">
                  <w:pPr>
                    <w:jc w:val="center"/>
                    <w:rPr>
                      <w:rFonts w:ascii="New York" w:hAnsi="New York"/>
                      <w:i/>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3EC73553" w14:textId="77777777" w:rsidR="00AA3574" w:rsidRDefault="00F6765C">
                  <w:pPr>
                    <w:jc w:val="center"/>
                    <w:rPr>
                      <w:b/>
                    </w:rPr>
                  </w:pPr>
                  <w:r>
                    <w:rPr>
                      <w:b/>
                      <w:lang w:eastAsia="zh-CN"/>
                    </w:rPr>
                    <w:t xml:space="preserve">----------------------------------------------- </w:t>
                  </w:r>
                  <w:r>
                    <w:rPr>
                      <w:b/>
                      <w:i/>
                      <w:lang w:eastAsia="zh-CN"/>
                    </w:rPr>
                    <w:t>TP#1</w:t>
                  </w:r>
                  <w:r>
                    <w:rPr>
                      <w:b/>
                      <w:lang w:eastAsia="zh-CN"/>
                    </w:rPr>
                    <w:t xml:space="preserve"> </w:t>
                  </w:r>
                  <w:r>
                    <w:rPr>
                      <w:rFonts w:hint="eastAsia"/>
                      <w:b/>
                      <w:i/>
                      <w:lang w:eastAsia="zh-CN"/>
                    </w:rPr>
                    <w:t>end</w:t>
                  </w:r>
                  <w:r>
                    <w:rPr>
                      <w:b/>
                      <w:lang w:eastAsia="zh-CN"/>
                    </w:rPr>
                    <w:t>------------------------------------------------</w:t>
                  </w:r>
                </w:p>
              </w:tc>
            </w:tr>
          </w:tbl>
          <w:p w14:paraId="1B660816" w14:textId="77777777" w:rsidR="00AA3574" w:rsidRDefault="00AA3574">
            <w:pPr>
              <w:spacing w:afterLines="50" w:after="120"/>
              <w:jc w:val="both"/>
              <w:rPr>
                <w:rFonts w:eastAsia="ＭＳ 明朝"/>
                <w:bCs/>
                <w:iCs/>
              </w:rPr>
            </w:pPr>
          </w:p>
        </w:tc>
      </w:tr>
    </w:tbl>
    <w:p w14:paraId="21451BD1" w14:textId="77777777" w:rsidR="00AA3574" w:rsidRDefault="00AA3574">
      <w:pPr>
        <w:spacing w:afterLines="50" w:after="120"/>
        <w:jc w:val="both"/>
        <w:rPr>
          <w:rFonts w:eastAsia="ＭＳ 明朝"/>
          <w:sz w:val="22"/>
          <w:szCs w:val="22"/>
        </w:rPr>
      </w:pPr>
    </w:p>
    <w:p w14:paraId="7348E209" w14:textId="77777777" w:rsidR="00AA3574" w:rsidRDefault="00F6765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4E146D8D" w14:textId="77777777" w:rsidR="00AA3574" w:rsidRDefault="00F6765C">
      <w:pPr>
        <w:pStyle w:val="31"/>
        <w:rPr>
          <w:rFonts w:eastAsia="ＭＳ 明朝"/>
          <w:sz w:val="22"/>
          <w:szCs w:val="22"/>
        </w:rPr>
      </w:pPr>
      <w:r>
        <w:rPr>
          <w:rFonts w:eastAsia="ＭＳ 明朝" w:hint="eastAsia"/>
          <w:sz w:val="22"/>
          <w:szCs w:val="22"/>
        </w:rPr>
        <w:t>S</w:t>
      </w:r>
      <w:r>
        <w:rPr>
          <w:rFonts w:eastAsia="ＭＳ 明朝"/>
          <w:sz w:val="22"/>
          <w:szCs w:val="22"/>
        </w:rPr>
        <w:t>ummary</w:t>
      </w:r>
    </w:p>
    <w:tbl>
      <w:tblPr>
        <w:tblStyle w:val="aff9"/>
        <w:tblW w:w="0" w:type="auto"/>
        <w:tblLook w:val="04A0" w:firstRow="1" w:lastRow="0" w:firstColumn="1" w:lastColumn="0" w:noHBand="0" w:noVBand="1"/>
      </w:tblPr>
      <w:tblGrid>
        <w:gridCol w:w="9628"/>
      </w:tblGrid>
      <w:tr w:rsidR="00AA3574" w14:paraId="2AF844F3" w14:textId="77777777">
        <w:tc>
          <w:tcPr>
            <w:tcW w:w="9628" w:type="dxa"/>
          </w:tcPr>
          <w:p w14:paraId="00BBA4DA" w14:textId="77777777" w:rsidR="00AA3574" w:rsidRDefault="00F6765C">
            <w:pPr>
              <w:pStyle w:val="affe"/>
              <w:numPr>
                <w:ilvl w:val="0"/>
                <w:numId w:val="35"/>
              </w:numPr>
              <w:spacing w:afterLines="50" w:after="120"/>
              <w:ind w:leftChars="0"/>
              <w:jc w:val="both"/>
              <w:rPr>
                <w:rFonts w:eastAsia="ＭＳ 明朝"/>
                <w:sz w:val="22"/>
                <w:szCs w:val="22"/>
              </w:rPr>
            </w:pPr>
            <w:r>
              <w:rPr>
                <w:rFonts w:eastAsia="ＭＳ 明朝"/>
                <w:b/>
                <w:bCs/>
                <w:sz w:val="22"/>
                <w:szCs w:val="22"/>
              </w:rPr>
              <w:t>Issue 2-1:</w:t>
            </w:r>
            <w:r>
              <w:rPr>
                <w:rFonts w:eastAsia="ＭＳ 明朝"/>
                <w:sz w:val="22"/>
                <w:szCs w:val="22"/>
              </w:rPr>
              <w:t xml:space="preserve"> For the case where the UE is to transmit a 1-port transmission on one uplink carrier on one band (bandA) and if Tx chain state at the preceding uplink transmission is 1T + 1T each on a carrier on other different bands (band B and C), whether it requires TS38.214 CR update to capture this case</w:t>
            </w:r>
          </w:p>
          <w:p w14:paraId="39AFDE84"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sz w:val="22"/>
                <w:szCs w:val="22"/>
              </w:rPr>
              <w:t>Yes: [1]</w:t>
            </w:r>
          </w:p>
        </w:tc>
      </w:tr>
    </w:tbl>
    <w:p w14:paraId="1179D8CD" w14:textId="77777777" w:rsidR="00AA3574" w:rsidRDefault="00AA3574">
      <w:pPr>
        <w:spacing w:afterLines="50" w:after="120"/>
        <w:jc w:val="both"/>
        <w:rPr>
          <w:rFonts w:eastAsia="ＭＳ 明朝"/>
          <w:sz w:val="22"/>
          <w:szCs w:val="22"/>
        </w:rPr>
      </w:pPr>
    </w:p>
    <w:p w14:paraId="0A7EDEA2" w14:textId="77777777" w:rsidR="00AA3574" w:rsidRDefault="00F6765C">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or Issue 2-1, it was proposed and discussed at the RAN1#115 meeting, and there was no consensus on the necessity of the spec update. During the discussion at the RAN1#115 meeting, some companies </w:t>
      </w:r>
      <w:r>
        <w:rPr>
          <w:rFonts w:eastAsia="ＭＳ 明朝" w:hint="eastAsia"/>
          <w:sz w:val="22"/>
          <w:szCs w:val="22"/>
          <w:lang w:val="en-US" w:eastAsia="ja-JP"/>
        </w:rPr>
        <w:t>a</w:t>
      </w:r>
      <w:r>
        <w:rPr>
          <w:rFonts w:eastAsia="ＭＳ 明朝"/>
          <w:sz w:val="22"/>
          <w:szCs w:val="22"/>
          <w:lang w:val="en-US" w:eastAsia="ja-JP"/>
        </w:rPr>
        <w:t>rgued</w:t>
      </w:r>
      <w:r>
        <w:rPr>
          <w:rFonts w:eastAsia="ＭＳ 明朝"/>
          <w:sz w:val="22"/>
          <w:szCs w:val="22"/>
          <w:lang w:val="en-US"/>
        </w:rPr>
        <w:t xml:space="preserve"> that following part of the specification already covers the concerned case, and hence spec update is unnecessary.</w:t>
      </w:r>
    </w:p>
    <w:tbl>
      <w:tblPr>
        <w:tblStyle w:val="aff9"/>
        <w:tblW w:w="0" w:type="auto"/>
        <w:tblLook w:val="04A0" w:firstRow="1" w:lastRow="0" w:firstColumn="1" w:lastColumn="0" w:noHBand="0" w:noVBand="1"/>
      </w:tblPr>
      <w:tblGrid>
        <w:gridCol w:w="9628"/>
      </w:tblGrid>
      <w:tr w:rsidR="00AA3574" w14:paraId="7D858F6D" w14:textId="77777777">
        <w:tc>
          <w:tcPr>
            <w:tcW w:w="9628" w:type="dxa"/>
          </w:tcPr>
          <w:p w14:paraId="402F9C22" w14:textId="77777777" w:rsidR="00AA3574" w:rsidRPr="004E7176" w:rsidRDefault="00F6765C">
            <w:pPr>
              <w:ind w:left="568" w:hanging="284"/>
              <w:rPr>
                <w:rFonts w:ascii="Times" w:hAnsi="Times"/>
                <w:lang w:val="en-US"/>
              </w:rPr>
            </w:pPr>
            <w:r>
              <w:rPr>
                <w:rFonts w:ascii="Times" w:eastAsia="ＭＳ 明朝" w:hAnsi="Times"/>
                <w:lang w:val="en-US"/>
              </w:rPr>
              <w:t>-</w:t>
            </w:r>
            <w:r>
              <w:rPr>
                <w:rFonts w:ascii="Times" w:eastAsia="ＭＳ 明朝" w:hAnsi="Times"/>
                <w:lang w:val="en-US"/>
              </w:rPr>
              <w:tab/>
              <w:t xml:space="preserve">If the UE is configured with </w:t>
            </w:r>
            <w:r>
              <w:rPr>
                <w:rFonts w:ascii="Times" w:eastAsia="ＭＳ 明朝" w:hAnsi="Times"/>
                <w:i/>
                <w:iCs/>
                <w:lang w:val="en-US"/>
              </w:rPr>
              <w:t>uplinkTxSwitching-DualUL-TxState</w:t>
            </w:r>
            <w:r>
              <w:rPr>
                <w:rFonts w:ascii="Times" w:eastAsia="ＭＳ 明朝" w:hAnsi="Times"/>
                <w:lang w:val="en-US"/>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Pr>
                <w:rFonts w:ascii="Times" w:eastAsia="ＭＳ 明朝" w:hAnsi="Times"/>
                <w:i/>
                <w:iCs/>
                <w:lang w:val="en-US"/>
              </w:rPr>
              <w:t>associatedBand</w:t>
            </w:r>
            <w:r>
              <w:rPr>
                <w:rFonts w:ascii="Times" w:eastAsia="ＭＳ 明朝" w:hAnsi="Times"/>
                <w:lang w:val="en-US"/>
              </w:rPr>
              <w:t>, otherwise the UE shall consider this as if 2-port transmission took place on the transmitting carrier.</w:t>
            </w:r>
            <w:r w:rsidRPr="004E7176">
              <w:rPr>
                <w:rFonts w:ascii="Times" w:eastAsia="ＭＳ 明朝" w:hAnsi="Times"/>
                <w:lang w:val="en-US"/>
              </w:rPr>
              <w:t xml:space="preserve"> Even if all cells in a band are deactivated, that does not invalidate the associated band configuration that is indicating the band as associated band for the other band(s) for the definition in clause 6.1.6.</w:t>
            </w:r>
          </w:p>
        </w:tc>
      </w:tr>
    </w:tbl>
    <w:p w14:paraId="07DC48F4" w14:textId="77777777" w:rsidR="00AA3574" w:rsidRDefault="00F6765C">
      <w:pPr>
        <w:spacing w:afterLines="50" w:after="120"/>
        <w:jc w:val="both"/>
        <w:rPr>
          <w:rFonts w:eastAsia="ＭＳ 明朝"/>
          <w:sz w:val="22"/>
          <w:szCs w:val="22"/>
          <w:lang w:val="en-US"/>
        </w:rPr>
      </w:pPr>
      <w:r>
        <w:rPr>
          <w:rFonts w:eastAsia="ＭＳ 明朝"/>
          <w:sz w:val="22"/>
          <w:szCs w:val="22"/>
          <w:lang w:val="en-US"/>
        </w:rPr>
        <w:t>Although it was already discussed and there was no consensus, the moderator would like to check companies’ view on the proposal again.</w:t>
      </w:r>
    </w:p>
    <w:p w14:paraId="28E771F6" w14:textId="00F5FF61" w:rsidR="00AA3574" w:rsidRDefault="00456F5D">
      <w:pPr>
        <w:pStyle w:val="31"/>
        <w:rPr>
          <w:rFonts w:eastAsia="ＭＳ 明朝"/>
          <w:b/>
          <w:bCs/>
          <w:sz w:val="22"/>
          <w:szCs w:val="22"/>
          <w:u w:val="single"/>
        </w:rPr>
      </w:pPr>
      <w:r>
        <w:rPr>
          <w:rFonts w:eastAsia="ＭＳ 明朝"/>
          <w:b/>
          <w:bCs/>
          <w:sz w:val="22"/>
          <w:szCs w:val="22"/>
          <w:u w:val="single"/>
        </w:rPr>
        <w:t xml:space="preserve">(Closed) </w:t>
      </w:r>
      <w:r w:rsidR="00F6765C">
        <w:rPr>
          <w:rFonts w:eastAsia="ＭＳ 明朝"/>
          <w:b/>
          <w:bCs/>
          <w:sz w:val="22"/>
          <w:szCs w:val="22"/>
          <w:u w:val="single"/>
        </w:rPr>
        <w:t>Proposed agreement 3.2-1</w:t>
      </w:r>
      <w:r>
        <w:rPr>
          <w:rFonts w:eastAsia="ＭＳ 明朝"/>
          <w:b/>
          <w:bCs/>
          <w:sz w:val="22"/>
          <w:szCs w:val="22"/>
          <w:u w:val="single"/>
        </w:rPr>
        <w:t xml:space="preserve"> </w:t>
      </w:r>
    </w:p>
    <w:p w14:paraId="520BC27B"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tbl>
      <w:tblPr>
        <w:tblStyle w:val="aff9"/>
        <w:tblW w:w="0" w:type="auto"/>
        <w:tblLook w:val="04A0" w:firstRow="1" w:lastRow="0" w:firstColumn="1" w:lastColumn="0" w:noHBand="0" w:noVBand="1"/>
      </w:tblPr>
      <w:tblGrid>
        <w:gridCol w:w="9628"/>
      </w:tblGrid>
      <w:tr w:rsidR="00AA3574" w14:paraId="7C7C6CA2" w14:textId="77777777">
        <w:tc>
          <w:tcPr>
            <w:tcW w:w="9628" w:type="dxa"/>
          </w:tcPr>
          <w:p w14:paraId="2830D9E7" w14:textId="77777777" w:rsidR="00AA3574" w:rsidRDefault="00F6765C">
            <w:pPr>
              <w:pStyle w:val="a7"/>
              <w:jc w:val="center"/>
              <w:rPr>
                <w:rFonts w:ascii="Arial" w:hAnsi="Arial" w:cs="Arial"/>
                <w:b/>
                <w:sz w:val="22"/>
                <w:szCs w:val="22"/>
              </w:rPr>
            </w:pPr>
            <w:r>
              <w:rPr>
                <w:b/>
                <w:sz w:val="22"/>
                <w:szCs w:val="22"/>
                <w:lang w:eastAsia="zh-CN"/>
              </w:rPr>
              <w:t xml:space="preserve">--------------------------------------- </w:t>
            </w:r>
            <w:r>
              <w:rPr>
                <w:b/>
                <w:i/>
                <w:sz w:val="22"/>
                <w:szCs w:val="22"/>
                <w:lang w:eastAsia="zh-CN"/>
              </w:rPr>
              <w:t>TP of TS 38.214</w:t>
            </w:r>
            <w:r>
              <w:rPr>
                <w:b/>
                <w:sz w:val="22"/>
                <w:szCs w:val="22"/>
                <w:lang w:eastAsia="zh-CN"/>
              </w:rPr>
              <w:t xml:space="preserve"> </w:t>
            </w:r>
            <w:r>
              <w:rPr>
                <w:b/>
                <w:i/>
                <w:sz w:val="22"/>
                <w:szCs w:val="22"/>
                <w:lang w:eastAsia="zh-CN"/>
              </w:rPr>
              <w:t>start</w:t>
            </w:r>
            <w:r>
              <w:rPr>
                <w:b/>
                <w:sz w:val="22"/>
                <w:szCs w:val="22"/>
                <w:lang w:eastAsia="zh-CN"/>
              </w:rPr>
              <w:t>-----------------------------------------</w:t>
            </w:r>
          </w:p>
          <w:p w14:paraId="75243800" w14:textId="77777777" w:rsidR="00AA3574" w:rsidRDefault="00F6765C">
            <w:pPr>
              <w:keepNext/>
              <w:keepLines/>
              <w:autoSpaceDE/>
              <w:autoSpaceDN/>
              <w:adjustRightInd/>
              <w:spacing w:before="120"/>
              <w:jc w:val="both"/>
              <w:outlineLvl w:val="4"/>
              <w:rPr>
                <w:rFonts w:ascii="Arial" w:hAnsi="Arial"/>
              </w:rPr>
            </w:pPr>
            <w:r>
              <w:rPr>
                <w:rFonts w:ascii="Arial" w:hAnsi="Arial"/>
              </w:rPr>
              <w:t>6.1.6.2.2</w:t>
            </w:r>
            <w:r>
              <w:rPr>
                <w:rFonts w:ascii="Arial" w:hAnsi="Arial"/>
              </w:rPr>
              <w:tab/>
              <w:t>Uplink switching with 3 or 4 uplink bands</w:t>
            </w:r>
          </w:p>
          <w:p w14:paraId="098543FA" w14:textId="77777777" w:rsidR="00AA3574" w:rsidRDefault="00F6765C">
            <w:pPr>
              <w:jc w:val="both"/>
            </w:pPr>
            <w:r>
              <w:t xml:space="preserve">For a UE indicating a capability for uplink switching with </w:t>
            </w:r>
            <w:r>
              <w:rPr>
                <w:i/>
                <w:iCs/>
              </w:rPr>
              <w:t>BandCombination-UplinkTxSwitch</w:t>
            </w:r>
            <w:r>
              <w:rPr>
                <w:iCs/>
                <w:lang w:eastAsia="en-GB"/>
              </w:rPr>
              <w:t xml:space="preserve"> </w:t>
            </w:r>
            <w:r>
              <w:t>for a band combination, and if it is for that band combination configured with uplink carrier aggregation with 3 or 4 bands, the behaviour in subclause 6.1.6.2.0 applies when the two bands involved in the uplink switching belong to different uplink serving cells, and the behavior in subclause 6.1.6.3 applies when the two bands involved in the uplink switching belong to one uplink serving cell, with the following exceptions:</w:t>
            </w:r>
          </w:p>
          <w:p w14:paraId="588D778E" w14:textId="77777777" w:rsidR="00AA3574" w:rsidRDefault="00F6765C">
            <w:pPr>
              <w:pStyle w:val="B1"/>
              <w:jc w:val="both"/>
              <w:rPr>
                <w:lang w:eastAsia="zh-CN"/>
              </w:rPr>
            </w:pPr>
            <w:r>
              <w:rPr>
                <w:lang w:eastAsia="zh-CN"/>
              </w:rPr>
              <w:t>-</w:t>
            </w:r>
            <w:r>
              <w:rPr>
                <w:lang w:eastAsia="zh-CN"/>
              </w:rPr>
              <w:tab/>
              <w:t xml:space="preserve">If more than two bands are involved in the determination of one uplink switching and if on any two of the bands the UE is configured with </w:t>
            </w:r>
            <w:r>
              <w:rPr>
                <w:i/>
                <w:lang w:eastAsia="zh-CN"/>
              </w:rPr>
              <w:t>switchingOptionConfigForBandPair</w:t>
            </w:r>
            <w:r>
              <w:rPr>
                <w:lang w:eastAsia="zh-CN"/>
              </w:rPr>
              <w:t xml:space="preserve"> set to 'dualUL',</w:t>
            </w:r>
          </w:p>
          <w:p w14:paraId="46306318" w14:textId="77777777" w:rsidR="00AA3574" w:rsidRDefault="00F6765C">
            <w:pPr>
              <w:autoSpaceDE/>
              <w:autoSpaceDN/>
              <w:adjustRightInd/>
              <w:spacing w:after="240"/>
              <w:ind w:left="852" w:hanging="284"/>
              <w:jc w:val="both"/>
              <w:rPr>
                <w:iCs/>
                <w:lang w:eastAsia="zh-CN"/>
              </w:rPr>
            </w:pPr>
            <w:r>
              <w:rPr>
                <w:iCs/>
                <w:lang w:eastAsia="zh-CN"/>
              </w:rPr>
              <w:t>-</w:t>
            </w:r>
            <w:r>
              <w:rPr>
                <w:iCs/>
                <w:lang w:eastAsia="zh-CN"/>
              </w:rPr>
              <w:tab/>
              <w:t>When the UE is to transmit a 2-port transmission on one uplink carrier on the 1</w:t>
            </w:r>
            <w:r>
              <w:rPr>
                <w:iCs/>
                <w:vertAlign w:val="superscript"/>
                <w:lang w:eastAsia="zh-CN"/>
              </w:rPr>
              <w:t>st</w:t>
            </w:r>
            <w:r>
              <w:rPr>
                <w:iCs/>
                <w:lang w:eastAsia="zh-CN"/>
              </w:rPr>
              <w:t xml:space="preserve"> band, </w:t>
            </w:r>
            <w:ins w:id="74" w:author="Huawei" w:date="2024-02-06T18:14:00Z">
              <w:r>
                <w:rPr>
                  <w:iCs/>
                  <w:lang w:eastAsia="zh-CN"/>
                </w:rPr>
                <w:t>or the UE is to transmit a 1-port transmission on one uplink carrier on the 1</w:t>
              </w:r>
              <w:r>
                <w:rPr>
                  <w:iCs/>
                  <w:vertAlign w:val="superscript"/>
                  <w:lang w:eastAsia="zh-CN"/>
                </w:rPr>
                <w:t>st</w:t>
              </w:r>
              <w:r>
                <w:rPr>
                  <w:iCs/>
                  <w:lang w:eastAsia="zh-CN"/>
                </w:rPr>
                <w:t xml:space="preserve"> band and the UE is configured with </w:t>
              </w:r>
              <w:r>
                <w:rPr>
                  <w:i/>
                  <w:iCs/>
                  <w:lang w:eastAsia="zh-CN"/>
                </w:rPr>
                <w:t>uplinkTxSwitching-DualUL-TxState</w:t>
              </w:r>
              <w:r>
                <w:rPr>
                  <w:iCs/>
                  <w:lang w:eastAsia="zh-CN"/>
                </w:rPr>
                <w:t xml:space="preserve"> set to 'twoT' or the 1</w:t>
              </w:r>
              <w:r>
                <w:rPr>
                  <w:iCs/>
                  <w:vertAlign w:val="superscript"/>
                  <w:lang w:eastAsia="zh-CN"/>
                </w:rPr>
                <w:t>st</w:t>
              </w:r>
              <w:r>
                <w:rPr>
                  <w:iCs/>
                  <w:lang w:eastAsia="zh-CN"/>
                </w:rPr>
                <w:t xml:space="preserve"> band is not configured as dualUL for any band pair it belongs to, </w:t>
              </w:r>
            </w:ins>
            <w:r>
              <w:rPr>
                <w:iCs/>
                <w:lang w:eastAsia="zh-CN"/>
              </w:rPr>
              <w:t>and if the preceding uplink transmission was a 1-port transmission on a carrier on the 2</w:t>
            </w:r>
            <w:r>
              <w:rPr>
                <w:iCs/>
                <w:vertAlign w:val="superscript"/>
                <w:lang w:eastAsia="zh-CN"/>
              </w:rPr>
              <w:t>nd</w:t>
            </w:r>
            <w:r>
              <w:rPr>
                <w:iCs/>
                <w:lang w:eastAsia="zh-CN"/>
              </w:rPr>
              <w:t xml:space="preserve"> and/or 3</w:t>
            </w:r>
            <w:r>
              <w:rPr>
                <w:iCs/>
                <w:vertAlign w:val="superscript"/>
                <w:lang w:eastAsia="zh-CN"/>
              </w:rPr>
              <w:t>rd</w:t>
            </w:r>
            <w:r>
              <w:rPr>
                <w:iCs/>
                <w:lang w:eastAsia="zh-CN"/>
              </w:rPr>
              <w:t xml:space="preserve"> band and the UE is under the operation state in which 1-port transmission can be supported in the 2</w:t>
            </w:r>
            <w:r>
              <w:rPr>
                <w:iCs/>
                <w:vertAlign w:val="superscript"/>
                <w:lang w:eastAsia="zh-CN"/>
              </w:rPr>
              <w:t>nd</w:t>
            </w:r>
            <w:r>
              <w:rPr>
                <w:iCs/>
                <w:lang w:eastAsia="zh-CN"/>
              </w:rPr>
              <w:t xml:space="preserve"> and 3</w:t>
            </w:r>
            <w:r>
              <w:rPr>
                <w:iCs/>
                <w:vertAlign w:val="superscript"/>
                <w:lang w:eastAsia="zh-CN"/>
              </w:rPr>
              <w:t>rd</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switching gap defined in [8, TS 38.101-1].</w:t>
            </w:r>
          </w:p>
          <w:p w14:paraId="495667C2" w14:textId="77777777" w:rsidR="00AA3574" w:rsidRDefault="00F6765C">
            <w:pPr>
              <w:pStyle w:val="B2"/>
              <w:jc w:val="both"/>
              <w:rPr>
                <w:lang w:eastAsia="zh-CN"/>
              </w:rPr>
            </w:pPr>
            <w:r>
              <w:rPr>
                <w:lang w:eastAsia="zh-CN"/>
              </w:rPr>
              <w:t>-</w:t>
            </w:r>
            <w:r>
              <w:rPr>
                <w:lang w:eastAsia="zh-CN"/>
              </w:rPr>
              <w:tab/>
              <w:t>When the UE is to transmit a 1-port transmission on one uplink carrier on the 1</w:t>
            </w:r>
            <w:r>
              <w:rPr>
                <w:vertAlign w:val="superscript"/>
                <w:lang w:eastAsia="zh-CN"/>
              </w:rPr>
              <w:t>st</w:t>
            </w:r>
            <w:r>
              <w:rPr>
                <w:lang w:eastAsia="zh-CN"/>
              </w:rPr>
              <w:t xml:space="preserve"> band and the 2</w:t>
            </w:r>
            <w:r>
              <w:rPr>
                <w:vertAlign w:val="superscript"/>
                <w:lang w:eastAsia="zh-CN"/>
              </w:rPr>
              <w:t>nd</w:t>
            </w:r>
            <w:r>
              <w:rPr>
                <w:lang w:eastAsia="zh-CN"/>
              </w:rPr>
              <w:t xml:space="preserve"> band, and if the preceding uplink transmission was a 1-port or 2-port transmission on a carrier on the 3</w:t>
            </w:r>
            <w:r>
              <w:rPr>
                <w:vertAlign w:val="superscript"/>
                <w:lang w:eastAsia="zh-CN"/>
              </w:rPr>
              <w:t>rd</w:t>
            </w:r>
            <w:r>
              <w:rPr>
                <w:lang w:eastAsia="zh-CN"/>
              </w:rPr>
              <w:t xml:space="preserve"> band and the UE is under the operation state in which 2-port transmission can be supported on the 3</w:t>
            </w:r>
            <w:r>
              <w:rPr>
                <w:vertAlign w:val="superscript"/>
                <w:lang w:eastAsia="zh-CN"/>
              </w:rPr>
              <w:t>rd</w:t>
            </w:r>
            <w:r>
              <w:rPr>
                <w:lang w:eastAsia="zh-CN"/>
              </w:rPr>
              <w:t xml:space="preserve"> band, then the UE </w:t>
            </w:r>
            <w:r>
              <w:rPr>
                <w:lang w:eastAsia="zh-CN"/>
              </w:rPr>
              <w:lastRenderedPageBreak/>
              <w:t xml:space="preserve">is not expected to transmit for the duration of </w:t>
            </w:r>
            <w:r>
              <w:rPr>
                <w:i/>
                <w:lang w:eastAsia="zh-CN"/>
              </w:rPr>
              <w:t>N</w:t>
            </w:r>
            <w:r>
              <w:rPr>
                <w:vertAlign w:val="subscript"/>
                <w:lang w:eastAsia="zh-CN"/>
              </w:rPr>
              <w:t>Tx1-Tx2</w:t>
            </w:r>
            <w:r>
              <w:rPr>
                <w:lang w:eastAsia="zh-CN"/>
              </w:rPr>
              <w:t xml:space="preserve"> on any of the carriers, where </w:t>
            </w:r>
            <w:r>
              <w:rPr>
                <w:i/>
                <w:lang w:eastAsia="zh-CN"/>
              </w:rPr>
              <w:t>N</w:t>
            </w:r>
            <w:r>
              <w:rPr>
                <w:vertAlign w:val="subscript"/>
                <w:lang w:eastAsia="zh-CN"/>
              </w:rPr>
              <w:t>Tx1-Tx2</w:t>
            </w:r>
            <w:r>
              <w:rPr>
                <w:lang w:eastAsia="zh-CN"/>
              </w:rPr>
              <w:t xml:space="preserve"> is the switching gap defined in [8, TS3 8.101-1].</w:t>
            </w:r>
          </w:p>
          <w:p w14:paraId="12D767BA" w14:textId="77777777" w:rsidR="00AA3574" w:rsidRDefault="00F6765C">
            <w:pPr>
              <w:autoSpaceDE/>
              <w:autoSpaceDN/>
              <w:adjustRightInd/>
              <w:spacing w:after="240"/>
              <w:ind w:left="851" w:hanging="284"/>
              <w:jc w:val="both"/>
              <w:rPr>
                <w:iCs/>
                <w:lang w:eastAsia="zh-CN"/>
              </w:rPr>
            </w:pPr>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w:t>
            </w:r>
            <w:ins w:id="75" w:author="Huawei" w:date="2024-02-06T18:15:00Z">
              <w:r>
                <w:rPr>
                  <w:iCs/>
                  <w:lang w:eastAsia="zh-CN"/>
                </w:rPr>
                <w:t>or the UE is to transmit a 1-port transmission on one uplink carrier on the 2</w:t>
              </w:r>
              <w:r>
                <w:rPr>
                  <w:iCs/>
                  <w:vertAlign w:val="superscript"/>
                  <w:lang w:eastAsia="zh-CN"/>
                </w:rPr>
                <w:t>nd</w:t>
              </w:r>
              <w:r>
                <w:rPr>
                  <w:iCs/>
                  <w:lang w:eastAsia="zh-CN"/>
                </w:rPr>
                <w:t xml:space="preserve"> band and the UE is configured with </w:t>
              </w:r>
              <w:r>
                <w:rPr>
                  <w:i/>
                  <w:iCs/>
                  <w:lang w:eastAsia="zh-CN"/>
                </w:rPr>
                <w:t>uplinkTxSwitching-DualUL-TxState</w:t>
              </w:r>
              <w:r>
                <w:rPr>
                  <w:iCs/>
                  <w:lang w:eastAsia="zh-CN"/>
                </w:rPr>
                <w:t xml:space="preserve"> set to 'oneT' and the band associated with the 2</w:t>
              </w:r>
              <w:r>
                <w:rPr>
                  <w:iCs/>
                  <w:vertAlign w:val="superscript"/>
                  <w:lang w:eastAsia="zh-CN"/>
                </w:rPr>
                <w:t>nd</w:t>
              </w:r>
              <w:r>
                <w:rPr>
                  <w:iCs/>
                  <w:lang w:eastAsia="zh-CN"/>
                </w:rPr>
                <w:t xml:space="preserve"> band is configured as 1</w:t>
              </w:r>
              <w:r>
                <w:rPr>
                  <w:iCs/>
                  <w:vertAlign w:val="superscript"/>
                  <w:lang w:eastAsia="zh-CN"/>
                </w:rPr>
                <w:t>st</w:t>
              </w:r>
              <w:r>
                <w:rPr>
                  <w:iCs/>
                  <w:lang w:eastAsia="zh-CN"/>
                </w:rPr>
                <w:t xml:space="preserve"> band, </w:t>
              </w:r>
            </w:ins>
            <w:r>
              <w:rPr>
                <w:iCs/>
                <w:lang w:eastAsia="zh-CN"/>
              </w:rPr>
              <w:t>and if the preceding uplink transmission was a 1-port transmission on a carrier on the 1</w:t>
            </w:r>
            <w:r>
              <w:rPr>
                <w:iCs/>
                <w:vertAlign w:val="superscript"/>
                <w:lang w:eastAsia="zh-CN"/>
              </w:rPr>
              <w:t>st</w:t>
            </w:r>
            <w:r>
              <w:rPr>
                <w:iCs/>
                <w:lang w:eastAsia="zh-CN"/>
              </w:rPr>
              <w:t xml:space="preserve"> band and/or the 3</w:t>
            </w:r>
            <w:r>
              <w:rPr>
                <w:iCs/>
                <w:vertAlign w:val="superscript"/>
                <w:lang w:eastAsia="zh-CN"/>
              </w:rPr>
              <w:t>rd</w:t>
            </w:r>
            <w:r>
              <w:rPr>
                <w:iCs/>
                <w:lang w:eastAsia="zh-CN"/>
              </w:rPr>
              <w:t xml:space="preserve"> band and the UE is under the operation state in which 1-port transmission can be supported in the 1</w:t>
            </w:r>
            <w:r>
              <w:rPr>
                <w:iCs/>
                <w:vertAlign w:val="superscript"/>
                <w:lang w:eastAsia="zh-CN"/>
              </w:rPr>
              <w:t>st</w:t>
            </w:r>
            <w:r>
              <w:rPr>
                <w:iCs/>
                <w:lang w:eastAsia="zh-CN"/>
              </w:rPr>
              <w:t xml:space="preserve"> and 3</w:t>
            </w:r>
            <w:r>
              <w:rPr>
                <w:iCs/>
                <w:vertAlign w:val="superscript"/>
                <w:lang w:eastAsia="zh-CN"/>
              </w:rPr>
              <w:t>rd</w:t>
            </w:r>
            <w:r>
              <w:rPr>
                <w:iCs/>
                <w:lang w:eastAsia="zh-CN"/>
              </w:rPr>
              <w:t xml:space="preserve"> band, </w:t>
            </w:r>
            <w:r>
              <w:rPr>
                <w:rFonts w:hint="eastAsia"/>
                <w:iCs/>
                <w:lang w:eastAsia="zh-CN"/>
              </w:rPr>
              <w:t>i</w:t>
            </w:r>
            <w:r>
              <w:rPr>
                <w:iCs/>
                <w:lang w:eastAsia="zh-CN"/>
              </w:rPr>
              <w:t xml:space="preserve">f UE indicates </w:t>
            </w:r>
            <w:r>
              <w:rPr>
                <w:i/>
                <w:lang w:eastAsia="zh-CN"/>
              </w:rPr>
              <w:t>maintainedUL-Trans</w:t>
            </w:r>
            <w:r>
              <w:rPr>
                <w:iCs/>
                <w:lang w:eastAsia="zh-CN"/>
              </w:rPr>
              <w:t xml:space="preserve"> for the 1</w:t>
            </w:r>
            <w:r>
              <w:rPr>
                <w:iCs/>
                <w:vertAlign w:val="superscript"/>
                <w:lang w:eastAsia="zh-CN"/>
              </w:rPr>
              <w:t>st</w:t>
            </w:r>
            <w:r>
              <w:rPr>
                <w:iCs/>
                <w:lang w:eastAsia="zh-CN"/>
              </w:rPr>
              <w:t xml:space="preserve"> band for band pair{the 2</w:t>
            </w:r>
            <w:r>
              <w:rPr>
                <w:iCs/>
                <w:vertAlign w:val="superscript"/>
                <w:lang w:eastAsia="zh-CN"/>
              </w:rPr>
              <w:t>nd</w:t>
            </w:r>
            <w:r>
              <w:rPr>
                <w:iCs/>
                <w:lang w:eastAsia="zh-CN"/>
              </w:rPr>
              <w:t xml:space="preserve"> band, the 3</w:t>
            </w:r>
            <w:r>
              <w:rPr>
                <w:iCs/>
                <w:vertAlign w:val="superscript"/>
                <w:lang w:eastAsia="zh-CN"/>
              </w:rPr>
              <w:t>rd</w:t>
            </w:r>
            <w:r>
              <w:rPr>
                <w:iCs/>
                <w:lang w:eastAsia="zh-CN"/>
              </w:rPr>
              <w:t xml:space="preserve"> band} then the UE is not expected to transmit for the duration of </w:t>
            </w:r>
            <w:r>
              <w:rPr>
                <w:i/>
                <w:iCs/>
                <w:lang w:eastAsia="zh-CN"/>
              </w:rPr>
              <w:t>N</w:t>
            </w:r>
            <w:r>
              <w:rPr>
                <w:iCs/>
                <w:vertAlign w:val="subscript"/>
                <w:lang w:eastAsia="zh-CN"/>
              </w:rPr>
              <w:t>Tx1-Tx2</w:t>
            </w:r>
            <w:r>
              <w:rPr>
                <w:iCs/>
                <w:lang w:eastAsia="zh-CN"/>
              </w:rPr>
              <w:t xml:space="preserve"> on any of the carriers on the 2</w:t>
            </w:r>
            <w:r>
              <w:rPr>
                <w:iCs/>
                <w:vertAlign w:val="superscript"/>
                <w:lang w:eastAsia="zh-CN"/>
              </w:rPr>
              <w:t>nd</w:t>
            </w:r>
            <w:r>
              <w:rPr>
                <w:iCs/>
                <w:lang w:eastAsia="zh-CN"/>
              </w:rPr>
              <w:t xml:space="preserve"> band and the 3</w:t>
            </w:r>
            <w:r>
              <w:rPr>
                <w:iCs/>
                <w:vertAlign w:val="superscript"/>
                <w:lang w:eastAsia="zh-CN"/>
              </w:rPr>
              <w:t>rd</w:t>
            </w:r>
            <w:r>
              <w:rPr>
                <w:iCs/>
                <w:lang w:eastAsia="zh-CN"/>
              </w:rPr>
              <w:t xml:space="preserve"> band, otherwise then the UE is not expected to transmit for the duration of </w:t>
            </w:r>
            <w:r>
              <w:rPr>
                <w:i/>
                <w:lang w:eastAsia="zh-CN"/>
              </w:rPr>
              <w:t>N</w:t>
            </w:r>
            <w:r>
              <w:rPr>
                <w:iCs/>
                <w:vertAlign w:val="subscript"/>
                <w:lang w:eastAsia="zh-CN"/>
              </w:rPr>
              <w:t>Tx1-Tx2</w:t>
            </w:r>
            <w:r>
              <w:rPr>
                <w:iCs/>
                <w:lang w:eastAsia="zh-CN"/>
              </w:rPr>
              <w:t xml:space="preserve"> on any of the carriers , where </w:t>
            </w:r>
            <w:r>
              <w:rPr>
                <w:i/>
                <w:lang w:eastAsia="zh-CN"/>
              </w:rPr>
              <w:t>N</w:t>
            </w:r>
            <w:r>
              <w:rPr>
                <w:iCs/>
                <w:vertAlign w:val="subscript"/>
                <w:lang w:eastAsia="zh-CN"/>
              </w:rPr>
              <w:t>Tx1-Tx2</w:t>
            </w:r>
            <w:r>
              <w:rPr>
                <w:iCs/>
                <w:lang w:eastAsia="zh-CN"/>
              </w:rPr>
              <w:t xml:space="preserve"> is the switching gap defined in [8, TS3 8.101-1].</w:t>
            </w:r>
          </w:p>
          <w:p w14:paraId="6CB313C6" w14:textId="77777777" w:rsidR="00AA3574" w:rsidRDefault="00F6765C">
            <w:pPr>
              <w:autoSpaceDE/>
              <w:autoSpaceDN/>
              <w:adjustRightInd/>
              <w:ind w:left="850" w:hanging="283"/>
              <w:jc w:val="both"/>
              <w:rPr>
                <w:iCs/>
                <w:lang w:eastAsia="zh-CN"/>
              </w:rPr>
            </w:pPr>
            <w:r>
              <w:rPr>
                <w:iCs/>
                <w:lang w:eastAsia="zh-CN"/>
              </w:rPr>
              <w:t>-</w:t>
            </w:r>
            <w:r>
              <w:rPr>
                <w:iCs/>
                <w:lang w:eastAsia="zh-CN"/>
              </w:rPr>
              <w:tab/>
              <w:t>When the UE is to transmit a 1-port transmission on one uplink carrier on the 1</w:t>
            </w:r>
            <w:r>
              <w:rPr>
                <w:iCs/>
                <w:vertAlign w:val="superscript"/>
                <w:lang w:eastAsia="zh-CN"/>
              </w:rPr>
              <w:t>st</w:t>
            </w:r>
            <w:r>
              <w:rPr>
                <w:iCs/>
                <w:lang w:eastAsia="zh-CN"/>
              </w:rPr>
              <w:t xml:space="preserve"> band and the 2</w:t>
            </w:r>
            <w:r>
              <w:rPr>
                <w:iCs/>
                <w:vertAlign w:val="superscript"/>
                <w:lang w:eastAsia="zh-CN"/>
              </w:rPr>
              <w:t>nd</w:t>
            </w:r>
            <w:r>
              <w:rPr>
                <w:iCs/>
                <w:lang w:eastAsia="zh-CN"/>
              </w:rPr>
              <w:t xml:space="preserve"> band, </w:t>
            </w:r>
            <w:ins w:id="76" w:author="Huawei" w:date="2024-02-06T18:15:00Z">
              <w:r>
                <w:rPr>
                  <w:iCs/>
                  <w:lang w:eastAsia="zh-CN"/>
                </w:rPr>
                <w:t>or the UE is to transmit a 1-port transmission on one uplink carrier on the 1</w:t>
              </w:r>
              <w:r>
                <w:rPr>
                  <w:iCs/>
                  <w:vertAlign w:val="superscript"/>
                  <w:lang w:eastAsia="zh-CN"/>
                </w:rPr>
                <w:t>st</w:t>
              </w:r>
              <w:r>
                <w:rPr>
                  <w:iCs/>
                  <w:lang w:eastAsia="zh-CN"/>
                </w:rPr>
                <w:t xml:space="preserve"> band and the UE is configured with </w:t>
              </w:r>
              <w:r>
                <w:rPr>
                  <w:i/>
                  <w:iCs/>
                  <w:lang w:eastAsia="zh-CN"/>
                </w:rPr>
                <w:t>uplinkTxSwitching-DualUL-TxState</w:t>
              </w:r>
              <w:r>
                <w:rPr>
                  <w:iCs/>
                  <w:lang w:eastAsia="zh-CN"/>
                </w:rPr>
                <w:t xml:space="preserve"> set to 'oneT' and the band associated with the 1</w:t>
              </w:r>
              <w:r>
                <w:rPr>
                  <w:iCs/>
                  <w:vertAlign w:val="superscript"/>
                  <w:lang w:eastAsia="zh-CN"/>
                </w:rPr>
                <w:t>st</w:t>
              </w:r>
              <w:r>
                <w:rPr>
                  <w:iCs/>
                  <w:lang w:eastAsia="zh-CN"/>
                </w:rPr>
                <w:t xml:space="preserve"> band is configured as 2</w:t>
              </w:r>
              <w:r>
                <w:rPr>
                  <w:iCs/>
                  <w:vertAlign w:val="superscript"/>
                  <w:lang w:eastAsia="zh-CN"/>
                </w:rPr>
                <w:t>nd</w:t>
              </w:r>
              <w:r>
                <w:rPr>
                  <w:iCs/>
                  <w:lang w:eastAsia="zh-CN"/>
                </w:rPr>
                <w:t xml:space="preserve"> band, </w:t>
              </w:r>
            </w:ins>
            <w:r>
              <w:rPr>
                <w:iCs/>
                <w:lang w:eastAsia="zh-CN"/>
              </w:rPr>
              <w:t>and if the preceding uplink transmission was a 1-port transmission on a carrier on the 3</w:t>
            </w:r>
            <w:r>
              <w:rPr>
                <w:iCs/>
                <w:vertAlign w:val="superscript"/>
                <w:lang w:eastAsia="zh-CN"/>
              </w:rPr>
              <w:t>rd</w:t>
            </w:r>
            <w:r>
              <w:rPr>
                <w:iCs/>
                <w:lang w:eastAsia="zh-CN"/>
              </w:rPr>
              <w:t xml:space="preserve"> band and/or the 4</w:t>
            </w:r>
            <w:r>
              <w:rPr>
                <w:iCs/>
                <w:vertAlign w:val="superscript"/>
                <w:lang w:eastAsia="zh-CN"/>
              </w:rPr>
              <w:t>th</w:t>
            </w:r>
            <w:r>
              <w:rPr>
                <w:iCs/>
                <w:lang w:eastAsia="zh-CN"/>
              </w:rPr>
              <w:t xml:space="preserve"> band and the UE is under the operation state in which 1-port transmission can be supported in the 3</w:t>
            </w:r>
            <w:r>
              <w:rPr>
                <w:iCs/>
                <w:vertAlign w:val="superscript"/>
                <w:lang w:eastAsia="zh-CN"/>
              </w:rPr>
              <w:t>rd</w:t>
            </w:r>
            <w:r>
              <w:rPr>
                <w:iCs/>
                <w:lang w:eastAsia="zh-CN"/>
              </w:rPr>
              <w:t xml:space="preserve"> and 4</w:t>
            </w:r>
            <w:r>
              <w:rPr>
                <w:iCs/>
                <w:vertAlign w:val="superscript"/>
                <w:lang w:eastAsia="zh-CN"/>
              </w:rPr>
              <w:t>th</w:t>
            </w:r>
            <w:r>
              <w:rPr>
                <w:iCs/>
                <w:lang w:eastAsia="zh-CN"/>
              </w:rPr>
              <w:t xml:space="preserve"> band, then the UE is not expected to transmit for the duration of </w:t>
            </w:r>
            <w:r>
              <w:rPr>
                <w:i/>
                <w:lang w:eastAsia="zh-CN"/>
              </w:rPr>
              <w:t>N</w:t>
            </w:r>
            <w:r>
              <w:rPr>
                <w:iCs/>
                <w:vertAlign w:val="subscript"/>
                <w:lang w:eastAsia="zh-CN"/>
              </w:rPr>
              <w:t>Tx1-Tx2</w:t>
            </w:r>
            <w:r>
              <w:rPr>
                <w:iCs/>
                <w:lang w:eastAsia="zh-CN"/>
              </w:rPr>
              <w:t xml:space="preserve"> on any of the carriers, where </w:t>
            </w:r>
            <w:r>
              <w:rPr>
                <w:i/>
                <w:lang w:eastAsia="zh-CN"/>
              </w:rPr>
              <w:t>N</w:t>
            </w:r>
            <w:r>
              <w:rPr>
                <w:iCs/>
                <w:vertAlign w:val="subscript"/>
                <w:lang w:eastAsia="zh-CN"/>
              </w:rPr>
              <w:t>Tx1-Tx2</w:t>
            </w:r>
            <w:r>
              <w:rPr>
                <w:iCs/>
                <w:lang w:eastAsia="zh-CN"/>
              </w:rPr>
              <w:t xml:space="preserve"> is the switching gap defined in [8, TS 38.101-1].</w:t>
            </w:r>
          </w:p>
          <w:p w14:paraId="2D0A7E87" w14:textId="77777777" w:rsidR="00AA3574" w:rsidRDefault="00F6765C">
            <w:pPr>
              <w:jc w:val="center"/>
              <w:rPr>
                <w:rFonts w:ascii="New York" w:hAnsi="New York"/>
                <w:i/>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06A4D498" w14:textId="77777777" w:rsidR="00AA3574" w:rsidRDefault="00F6765C">
            <w:pPr>
              <w:spacing w:afterLines="50" w:after="120"/>
              <w:jc w:val="center"/>
              <w:rPr>
                <w:rFonts w:eastAsia="ＭＳ 明朝"/>
                <w:sz w:val="22"/>
                <w:szCs w:val="22"/>
                <w:lang w:val="en-US" w:eastAsia="ja-JP"/>
              </w:rPr>
            </w:pPr>
            <w:r>
              <w:rPr>
                <w:b/>
                <w:lang w:eastAsia="zh-CN"/>
              </w:rPr>
              <w:t xml:space="preserve">----------------------------------------------- </w:t>
            </w:r>
            <w:r>
              <w:rPr>
                <w:b/>
                <w:i/>
                <w:lang w:eastAsia="zh-CN"/>
              </w:rPr>
              <w:t xml:space="preserve">TP </w:t>
            </w:r>
            <w:r>
              <w:rPr>
                <w:rFonts w:hint="eastAsia"/>
                <w:b/>
                <w:i/>
                <w:lang w:eastAsia="zh-CN"/>
              </w:rPr>
              <w:t>end</w:t>
            </w:r>
            <w:r>
              <w:rPr>
                <w:b/>
                <w:lang w:eastAsia="zh-CN"/>
              </w:rPr>
              <w:t>------------------------------------------------</w:t>
            </w:r>
          </w:p>
        </w:tc>
      </w:tr>
    </w:tbl>
    <w:p w14:paraId="4C608381" w14:textId="77777777" w:rsidR="00AA3574" w:rsidRDefault="00AA3574">
      <w:pPr>
        <w:spacing w:afterLines="50" w:after="120"/>
        <w:jc w:val="both"/>
        <w:rPr>
          <w:rFonts w:eastAsia="ＭＳ 明朝"/>
          <w:sz w:val="22"/>
          <w:szCs w:val="22"/>
          <w:lang w:val="en-US" w:eastAsia="ja-JP"/>
        </w:rPr>
      </w:pPr>
    </w:p>
    <w:tbl>
      <w:tblPr>
        <w:tblStyle w:val="aff9"/>
        <w:tblW w:w="0" w:type="auto"/>
        <w:tblLook w:val="04A0" w:firstRow="1" w:lastRow="0" w:firstColumn="1" w:lastColumn="0" w:noHBand="0" w:noVBand="1"/>
      </w:tblPr>
      <w:tblGrid>
        <w:gridCol w:w="1945"/>
        <w:gridCol w:w="7683"/>
      </w:tblGrid>
      <w:tr w:rsidR="00AA3574" w14:paraId="690D05FB" w14:textId="77777777">
        <w:tc>
          <w:tcPr>
            <w:tcW w:w="1945" w:type="dxa"/>
            <w:shd w:val="clear" w:color="auto" w:fill="F2F2F2" w:themeFill="background1" w:themeFillShade="F2"/>
          </w:tcPr>
          <w:p w14:paraId="2DA1C10F" w14:textId="77777777" w:rsidR="00AA3574" w:rsidRDefault="00F6765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1782415" w14:textId="77777777" w:rsidR="00AA3574" w:rsidRDefault="00F6765C">
            <w:pPr>
              <w:spacing w:afterLines="50" w:after="120"/>
              <w:jc w:val="both"/>
              <w:rPr>
                <w:sz w:val="22"/>
                <w:lang w:val="en-US"/>
              </w:rPr>
            </w:pPr>
            <w:r>
              <w:rPr>
                <w:rFonts w:hint="eastAsia"/>
                <w:sz w:val="22"/>
                <w:lang w:val="en-US"/>
              </w:rPr>
              <w:t>C</w:t>
            </w:r>
            <w:r>
              <w:rPr>
                <w:sz w:val="22"/>
                <w:lang w:val="en-US"/>
              </w:rPr>
              <w:t>omment</w:t>
            </w:r>
          </w:p>
        </w:tc>
      </w:tr>
      <w:tr w:rsidR="00AA3574" w14:paraId="68BF0D3F" w14:textId="77777777">
        <w:tc>
          <w:tcPr>
            <w:tcW w:w="1945" w:type="dxa"/>
          </w:tcPr>
          <w:p w14:paraId="33AB4B8C" w14:textId="77777777" w:rsidR="00AA3574" w:rsidRDefault="00F6765C">
            <w:pPr>
              <w:spacing w:afterLines="50" w:after="120"/>
              <w:jc w:val="both"/>
              <w:rPr>
                <w:sz w:val="22"/>
                <w:lang w:val="en-US"/>
              </w:rPr>
            </w:pPr>
            <w:r>
              <w:rPr>
                <w:rFonts w:hint="eastAsia"/>
                <w:sz w:val="22"/>
              </w:rPr>
              <w:t>Z</w:t>
            </w:r>
            <w:r>
              <w:rPr>
                <w:sz w:val="22"/>
              </w:rPr>
              <w:t>TE</w:t>
            </w:r>
          </w:p>
        </w:tc>
        <w:tc>
          <w:tcPr>
            <w:tcW w:w="7683" w:type="dxa"/>
          </w:tcPr>
          <w:p w14:paraId="4D7DF9C6" w14:textId="77777777" w:rsidR="00AA3574" w:rsidRDefault="00F6765C">
            <w:pPr>
              <w:spacing w:afterLines="50" w:after="120"/>
              <w:jc w:val="both"/>
              <w:rPr>
                <w:sz w:val="22"/>
              </w:rPr>
            </w:pPr>
            <w:r>
              <w:rPr>
                <w:sz w:val="22"/>
              </w:rPr>
              <w:t>We have the same comments as in RAN1#115, the above TP is already covered by the following spec. No spec change is needed.</w:t>
            </w:r>
          </w:p>
          <w:p w14:paraId="74E3F871" w14:textId="77777777" w:rsidR="00AA3574" w:rsidRDefault="00F6765C">
            <w:pPr>
              <w:spacing w:afterLines="50" w:after="120"/>
              <w:jc w:val="both"/>
              <w:rPr>
                <w:sz w:val="22"/>
                <w:lang w:val="en-US"/>
              </w:rPr>
            </w:pPr>
            <w:r>
              <w:rPr>
                <w:rFonts w:ascii="Times" w:eastAsia="ＭＳ 明朝" w:hAnsi="Times"/>
                <w:i/>
              </w:rPr>
              <w:t xml:space="preserve">If the UE is configured with </w:t>
            </w:r>
            <w:r>
              <w:rPr>
                <w:rFonts w:ascii="Times" w:eastAsia="ＭＳ 明朝" w:hAnsi="Times"/>
                <w:i/>
                <w:iCs/>
              </w:rPr>
              <w:t>uplinkTxSwitching-DualUL-TxState</w:t>
            </w:r>
            <w:r>
              <w:rPr>
                <w:rFonts w:ascii="Times" w:eastAsia="ＭＳ 明朝" w:hAnsi="Times"/>
                <w:i/>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Pr>
                <w:rFonts w:ascii="Times" w:eastAsia="ＭＳ 明朝" w:hAnsi="Times"/>
                <w:i/>
                <w:iCs/>
              </w:rPr>
              <w:t>associatedBand</w:t>
            </w:r>
            <w:r>
              <w:rPr>
                <w:rFonts w:ascii="Times" w:eastAsia="ＭＳ 明朝" w:hAnsi="Times"/>
                <w:i/>
              </w:rPr>
              <w:t>, otherwise the UE shall consider this as if 2-port transmission took place on the transmitting carrier.</w:t>
            </w:r>
            <w:r>
              <w:rPr>
                <w:rFonts w:ascii="Times" w:eastAsia="ＭＳ 明朝" w:hAnsi="Times"/>
                <w:i/>
                <w:lang w:val="en-US"/>
              </w:rPr>
              <w:t xml:space="preserve"> Even if all cells in a band are deactivated, that does not invalidate the associated band configuration that is indicating the band as associated band for the other band(s) for the definition in clause 6.1.6.</w:t>
            </w:r>
          </w:p>
        </w:tc>
      </w:tr>
      <w:tr w:rsidR="00AA3574" w14:paraId="1C45A1FC" w14:textId="77777777">
        <w:tc>
          <w:tcPr>
            <w:tcW w:w="1945" w:type="dxa"/>
          </w:tcPr>
          <w:p w14:paraId="046C1005" w14:textId="77777777" w:rsidR="00AA3574" w:rsidRDefault="00F6765C">
            <w:pPr>
              <w:spacing w:afterLines="50" w:after="120"/>
              <w:jc w:val="both"/>
              <w:rPr>
                <w:sz w:val="22"/>
                <w:lang w:val="en-US"/>
              </w:rPr>
            </w:pPr>
            <w:r>
              <w:rPr>
                <w:sz w:val="22"/>
                <w:lang w:val="en-US"/>
              </w:rPr>
              <w:t>Apple</w:t>
            </w:r>
          </w:p>
        </w:tc>
        <w:tc>
          <w:tcPr>
            <w:tcW w:w="7683" w:type="dxa"/>
          </w:tcPr>
          <w:p w14:paraId="40AF3308" w14:textId="77777777" w:rsidR="00AA3574" w:rsidRDefault="00F6765C">
            <w:pPr>
              <w:spacing w:afterLines="50" w:after="120"/>
              <w:jc w:val="both"/>
              <w:rPr>
                <w:sz w:val="22"/>
                <w:lang w:val="en-US"/>
              </w:rPr>
            </w:pPr>
            <w:r>
              <w:rPr>
                <w:sz w:val="22"/>
                <w:lang w:val="en-US"/>
              </w:rPr>
              <w:t xml:space="preserve">Similar view as ZTE </w:t>
            </w:r>
          </w:p>
        </w:tc>
      </w:tr>
      <w:tr w:rsidR="00AA3574" w14:paraId="6C06DCDB" w14:textId="77777777">
        <w:tc>
          <w:tcPr>
            <w:tcW w:w="1945" w:type="dxa"/>
          </w:tcPr>
          <w:p w14:paraId="3663FF7D" w14:textId="77777777" w:rsidR="00AA3574" w:rsidRDefault="00F6765C">
            <w:pPr>
              <w:spacing w:afterLines="50" w:after="120"/>
              <w:jc w:val="both"/>
              <w:rPr>
                <w:sz w:val="22"/>
                <w:lang w:val="en-US"/>
              </w:rPr>
            </w:pPr>
            <w:r>
              <w:rPr>
                <w:rFonts w:hint="eastAsia"/>
                <w:sz w:val="22"/>
                <w:lang w:val="en-US" w:eastAsia="zh-CN"/>
              </w:rPr>
              <w:t>v</w:t>
            </w:r>
            <w:r>
              <w:rPr>
                <w:sz w:val="22"/>
                <w:lang w:val="en-US" w:eastAsia="zh-CN"/>
              </w:rPr>
              <w:t>ivo</w:t>
            </w:r>
          </w:p>
        </w:tc>
        <w:tc>
          <w:tcPr>
            <w:tcW w:w="7683" w:type="dxa"/>
          </w:tcPr>
          <w:p w14:paraId="354D2811" w14:textId="77777777" w:rsidR="00AA3574" w:rsidRDefault="00F6765C">
            <w:pPr>
              <w:spacing w:afterLines="50" w:after="120"/>
              <w:jc w:val="both"/>
              <w:rPr>
                <w:sz w:val="22"/>
                <w:lang w:val="en-US"/>
              </w:rPr>
            </w:pPr>
            <w:r>
              <w:rPr>
                <w:sz w:val="22"/>
                <w:lang w:val="en-US" w:eastAsia="zh-CN"/>
              </w:rPr>
              <w:t>The text cited in the summary has covered these cases.</w:t>
            </w:r>
          </w:p>
        </w:tc>
      </w:tr>
      <w:tr w:rsidR="00AA3574" w14:paraId="464E231E" w14:textId="77777777">
        <w:tc>
          <w:tcPr>
            <w:tcW w:w="1945" w:type="dxa"/>
          </w:tcPr>
          <w:p w14:paraId="5E539EBD" w14:textId="77777777" w:rsidR="00AA3574" w:rsidRDefault="00F6765C">
            <w:pPr>
              <w:spacing w:afterLines="50" w:after="120"/>
              <w:jc w:val="both"/>
              <w:rPr>
                <w:rFonts w:eastAsia="ＭＳ 明朝"/>
                <w:sz w:val="22"/>
                <w:lang w:val="en-US" w:eastAsia="ja-JP"/>
              </w:rPr>
            </w:pPr>
            <w:r>
              <w:rPr>
                <w:rFonts w:eastAsia="ＭＳ 明朝" w:hint="eastAsia"/>
                <w:sz w:val="22"/>
                <w:lang w:val="en-US" w:eastAsia="ja-JP"/>
              </w:rPr>
              <w:t>N</w:t>
            </w:r>
            <w:r>
              <w:rPr>
                <w:rFonts w:eastAsia="ＭＳ 明朝"/>
                <w:sz w:val="22"/>
                <w:lang w:val="en-US" w:eastAsia="ja-JP"/>
              </w:rPr>
              <w:t>TT DOCOMO</w:t>
            </w:r>
          </w:p>
        </w:tc>
        <w:tc>
          <w:tcPr>
            <w:tcW w:w="7683" w:type="dxa"/>
          </w:tcPr>
          <w:p w14:paraId="48FDA921" w14:textId="77777777" w:rsidR="00AA3574" w:rsidRDefault="00F6765C">
            <w:pPr>
              <w:spacing w:afterLines="50" w:after="120"/>
              <w:jc w:val="both"/>
              <w:rPr>
                <w:rFonts w:eastAsia="ＭＳ 明朝"/>
                <w:sz w:val="22"/>
                <w:lang w:val="en-US" w:eastAsia="ja-JP"/>
              </w:rPr>
            </w:pPr>
            <w:r>
              <w:rPr>
                <w:rFonts w:eastAsia="ＭＳ 明朝" w:hint="eastAsia"/>
                <w:sz w:val="22"/>
                <w:lang w:val="en-US" w:eastAsia="ja-JP"/>
              </w:rPr>
              <w:t>W</w:t>
            </w:r>
            <w:r>
              <w:rPr>
                <w:rFonts w:eastAsia="ＭＳ 明朝"/>
                <w:sz w:val="22"/>
                <w:lang w:val="en-US" w:eastAsia="ja-JP"/>
              </w:rPr>
              <w:t>e don’t need to repeat the discussion.</w:t>
            </w:r>
          </w:p>
        </w:tc>
      </w:tr>
      <w:tr w:rsidR="00AA3574" w14:paraId="1F087AA3" w14:textId="77777777">
        <w:tc>
          <w:tcPr>
            <w:tcW w:w="1945" w:type="dxa"/>
          </w:tcPr>
          <w:p w14:paraId="3EA5FE5B" w14:textId="77777777" w:rsidR="00AA3574" w:rsidRDefault="00F6765C">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GE</w:t>
            </w:r>
          </w:p>
        </w:tc>
        <w:tc>
          <w:tcPr>
            <w:tcW w:w="7683" w:type="dxa"/>
          </w:tcPr>
          <w:p w14:paraId="011BB557" w14:textId="77777777" w:rsidR="00AA3574" w:rsidRDefault="00F6765C">
            <w:pPr>
              <w:spacing w:afterLines="50" w:after="120"/>
              <w:jc w:val="both"/>
              <w:rPr>
                <w:rFonts w:eastAsia="Malgun Gothic"/>
                <w:sz w:val="22"/>
                <w:lang w:val="en-US" w:eastAsia="ko-KR"/>
              </w:rPr>
            </w:pPr>
            <w:r>
              <w:rPr>
                <w:rFonts w:eastAsia="Malgun Gothic"/>
                <w:sz w:val="22"/>
                <w:lang w:val="en-US" w:eastAsia="ko-KR"/>
              </w:rPr>
              <w:t>We don’t need to repeat the discussion unless there is an updated necessity</w:t>
            </w:r>
          </w:p>
        </w:tc>
      </w:tr>
      <w:tr w:rsidR="00AA3574" w14:paraId="13F82BEA" w14:textId="77777777">
        <w:tc>
          <w:tcPr>
            <w:tcW w:w="1945" w:type="dxa"/>
          </w:tcPr>
          <w:p w14:paraId="23558341" w14:textId="77777777" w:rsidR="00AA3574" w:rsidRDefault="00F6765C">
            <w:pPr>
              <w:spacing w:afterLines="50" w:after="120"/>
              <w:jc w:val="both"/>
              <w:rPr>
                <w:rFonts w:eastAsia="ＭＳ 明朝"/>
                <w:lang w:val="en-US" w:eastAsia="ja-JP"/>
              </w:rPr>
            </w:pPr>
            <w:r>
              <w:rPr>
                <w:rFonts w:eastAsia="ＭＳ 明朝" w:hint="eastAsia"/>
                <w:lang w:val="en-US" w:eastAsia="ja-JP"/>
              </w:rPr>
              <w:t>M</w:t>
            </w:r>
            <w:r>
              <w:rPr>
                <w:rFonts w:eastAsia="ＭＳ 明朝"/>
                <w:lang w:val="en-US"/>
              </w:rPr>
              <w:t>oderator (NTT DOCOMO)</w:t>
            </w:r>
          </w:p>
        </w:tc>
        <w:tc>
          <w:tcPr>
            <w:tcW w:w="7683" w:type="dxa"/>
          </w:tcPr>
          <w:p w14:paraId="146F7C17" w14:textId="73E18B4F" w:rsidR="00AA3574" w:rsidRPr="00456F5D" w:rsidRDefault="00456F5D" w:rsidP="00456F5D">
            <w:pPr>
              <w:spacing w:afterLines="50" w:after="120"/>
              <w:jc w:val="both"/>
              <w:rPr>
                <w:rFonts w:eastAsia="ＭＳ 明朝"/>
                <w:sz w:val="22"/>
                <w:szCs w:val="22"/>
                <w:lang w:val="en-US" w:eastAsia="ja-JP"/>
              </w:rPr>
            </w:pPr>
            <w:r w:rsidRPr="00456F5D">
              <w:rPr>
                <w:rFonts w:eastAsia="ＭＳ 明朝"/>
                <w:sz w:val="22"/>
                <w:szCs w:val="22"/>
                <w:lang w:val="en-US" w:eastAsia="ja-JP"/>
              </w:rPr>
              <w:t>There is n</w:t>
            </w:r>
            <w:r w:rsidR="00F6765C" w:rsidRPr="00456F5D">
              <w:rPr>
                <w:rFonts w:eastAsia="ＭＳ 明朝"/>
                <w:sz w:val="22"/>
                <w:szCs w:val="22"/>
                <w:lang w:val="en-US" w:eastAsia="ja-JP"/>
              </w:rPr>
              <w:t>o consensus on the proposed TP on UL Tx switching conditions for dual UL</w:t>
            </w:r>
            <w:r w:rsidRPr="00456F5D">
              <w:rPr>
                <w:rFonts w:eastAsia="ＭＳ 明朝"/>
                <w:sz w:val="22"/>
                <w:szCs w:val="22"/>
                <w:lang w:val="en-US" w:eastAsia="ja-JP"/>
              </w:rPr>
              <w:t>, and no further discussion is necessary.</w:t>
            </w:r>
          </w:p>
        </w:tc>
      </w:tr>
    </w:tbl>
    <w:p w14:paraId="32B97445" w14:textId="77777777" w:rsidR="00AA3574" w:rsidRDefault="00AA3574">
      <w:pPr>
        <w:spacing w:afterLines="50" w:after="120"/>
        <w:jc w:val="both"/>
        <w:rPr>
          <w:rFonts w:eastAsia="ＭＳ 明朝"/>
          <w:sz w:val="22"/>
          <w:szCs w:val="22"/>
        </w:rPr>
      </w:pPr>
    </w:p>
    <w:p w14:paraId="0FAE40C1" w14:textId="77777777" w:rsidR="00AA3574" w:rsidRDefault="00AA3574">
      <w:pPr>
        <w:spacing w:afterLines="50" w:after="120"/>
        <w:jc w:val="both"/>
        <w:rPr>
          <w:rFonts w:eastAsia="ＭＳ 明朝"/>
          <w:sz w:val="22"/>
          <w:szCs w:val="22"/>
        </w:rPr>
      </w:pPr>
    </w:p>
    <w:p w14:paraId="2AF6DCBE" w14:textId="77777777" w:rsidR="00AA3574" w:rsidRDefault="00AA3574">
      <w:pPr>
        <w:spacing w:afterLines="50" w:after="120"/>
        <w:jc w:val="both"/>
        <w:rPr>
          <w:rFonts w:eastAsia="ＭＳ 明朝"/>
          <w:sz w:val="22"/>
          <w:szCs w:val="22"/>
        </w:rPr>
      </w:pPr>
    </w:p>
    <w:p w14:paraId="5B7F3A71" w14:textId="77777777" w:rsidR="00AA3574" w:rsidRDefault="00F6765C">
      <w:pPr>
        <w:pStyle w:val="20"/>
        <w:rPr>
          <w:rFonts w:eastAsia="ＭＳ 明朝"/>
          <w:sz w:val="22"/>
          <w:szCs w:val="22"/>
        </w:rPr>
      </w:pPr>
      <w:r>
        <w:rPr>
          <w:rFonts w:eastAsia="ＭＳ 明朝" w:hint="eastAsia"/>
          <w:sz w:val="22"/>
          <w:szCs w:val="22"/>
        </w:rPr>
        <w:t>3</w:t>
      </w:r>
      <w:r>
        <w:rPr>
          <w:rFonts w:eastAsia="ＭＳ 明朝"/>
          <w:sz w:val="22"/>
          <w:szCs w:val="22"/>
        </w:rPr>
        <w:t>.3</w:t>
      </w:r>
      <w:r>
        <w:rPr>
          <w:rFonts w:eastAsia="ＭＳ 明朝"/>
          <w:sz w:val="22"/>
          <w:szCs w:val="22"/>
        </w:rPr>
        <w:tab/>
        <w:t>T</w:t>
      </w:r>
      <w:r>
        <w:rPr>
          <w:rFonts w:eastAsia="ＭＳ 明朝"/>
          <w:sz w:val="22"/>
          <w:szCs w:val="22"/>
          <w:vertAlign w:val="subscript"/>
        </w:rPr>
        <w:t>offset</w:t>
      </w:r>
      <w:r>
        <w:rPr>
          <w:rFonts w:eastAsia="ＭＳ 明朝"/>
          <w:sz w:val="22"/>
          <w:szCs w:val="22"/>
        </w:rPr>
        <w:t xml:space="preserve"> for R18 Tx switching</w:t>
      </w:r>
    </w:p>
    <w:p w14:paraId="3AF1DD96" w14:textId="77777777" w:rsidR="00AA3574" w:rsidRDefault="00F6765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issues and proposals were raised.</w:t>
      </w:r>
    </w:p>
    <w:tbl>
      <w:tblPr>
        <w:tblStyle w:val="aff9"/>
        <w:tblW w:w="0" w:type="auto"/>
        <w:tblLook w:val="04A0" w:firstRow="1" w:lastRow="0" w:firstColumn="1" w:lastColumn="0" w:noHBand="0" w:noVBand="1"/>
      </w:tblPr>
      <w:tblGrid>
        <w:gridCol w:w="928"/>
        <w:gridCol w:w="8700"/>
      </w:tblGrid>
      <w:tr w:rsidR="00AA3574" w14:paraId="6026A795" w14:textId="77777777">
        <w:tc>
          <w:tcPr>
            <w:tcW w:w="928" w:type="dxa"/>
          </w:tcPr>
          <w:p w14:paraId="6BCEA9D8" w14:textId="77777777" w:rsidR="00AA3574" w:rsidRDefault="00F6765C">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p w14:paraId="7256A1F3" w14:textId="77777777" w:rsidR="00AA3574" w:rsidRDefault="00F6765C">
            <w:pPr>
              <w:rPr>
                <w:rFonts w:eastAsia="ＭＳ 明朝"/>
                <w:sz w:val="16"/>
                <w:szCs w:val="16"/>
                <w:lang w:val="en-US"/>
              </w:rPr>
            </w:pPr>
            <w:r>
              <w:rPr>
                <w:rFonts w:eastAsia="ＭＳ 明朝" w:hint="eastAsia"/>
                <w:sz w:val="16"/>
                <w:szCs w:val="16"/>
                <w:lang w:val="en-US"/>
              </w:rPr>
              <w:t>v</w:t>
            </w:r>
            <w:r>
              <w:rPr>
                <w:rFonts w:eastAsia="ＭＳ 明朝"/>
                <w:sz w:val="16"/>
                <w:szCs w:val="16"/>
                <w:lang w:val="en-US"/>
              </w:rPr>
              <w:t>ivo</w:t>
            </w:r>
          </w:p>
        </w:tc>
        <w:tc>
          <w:tcPr>
            <w:tcW w:w="8700" w:type="dxa"/>
          </w:tcPr>
          <w:p w14:paraId="008FE96F" w14:textId="77777777" w:rsidR="00AA3574" w:rsidRDefault="00F6765C">
            <w:pPr>
              <w:spacing w:before="120" w:after="120"/>
              <w:rPr>
                <w:rFonts w:eastAsia="Times New Roman"/>
              </w:rPr>
            </w:pPr>
            <w:r>
              <w:rPr>
                <w:rFonts w:ascii="Times" w:hAnsi="Times" w:cs="Times"/>
              </w:rPr>
              <w:t>F</w:t>
            </w:r>
            <w:r>
              <w:rPr>
                <w:rFonts w:ascii="Times" w:hAnsi="Times" w:cs="Times" w:hint="eastAsia"/>
              </w:rPr>
              <w:t>or</w:t>
            </w:r>
            <w:r>
              <w:rPr>
                <w:rFonts w:ascii="Times" w:hAnsi="Times" w:cs="Times"/>
              </w:rPr>
              <w:t xml:space="preserve"> one Tx switching involving three or four bands, NW shall satisfy the corresponding cut-off time </w:t>
            </w:r>
            <w:r>
              <w:rPr>
                <w:rFonts w:ascii="Times" w:hAnsi="Times" w:cs="Times"/>
                <w:i/>
                <w:iCs/>
              </w:rPr>
              <w:t>T</w:t>
            </w:r>
            <w:r>
              <w:rPr>
                <w:rFonts w:ascii="Times" w:hAnsi="Times" w:cs="Times"/>
                <w:i/>
                <w:iCs/>
                <w:vertAlign w:val="subscript"/>
              </w:rPr>
              <w:t>0</w:t>
            </w:r>
            <w:r>
              <w:rPr>
                <w:rFonts w:ascii="Times" w:hAnsi="Times" w:cs="Times"/>
                <w:i/>
                <w:iCs/>
              </w:rPr>
              <w:t>-T</w:t>
            </w:r>
            <w:r>
              <w:rPr>
                <w:rFonts w:ascii="Times" w:hAnsi="Times" w:cs="Times"/>
                <w:i/>
                <w:iCs/>
                <w:vertAlign w:val="subscript"/>
              </w:rPr>
              <w:t>offset</w:t>
            </w:r>
            <w:r>
              <w:rPr>
                <w:rFonts w:ascii="Times" w:hAnsi="Times" w:cs="Times"/>
              </w:rPr>
              <w:t xml:space="preserve">.  </w:t>
            </w:r>
            <w:r>
              <w:rPr>
                <w:rFonts w:eastAsia="Times New Roman"/>
              </w:rPr>
              <w:t xml:space="preserve">The </w:t>
            </w:r>
            <w:r>
              <w:rPr>
                <w:rFonts w:ascii="Times" w:hAnsi="Times" w:cs="Times"/>
                <w:i/>
                <w:iCs/>
              </w:rPr>
              <w:t>T</w:t>
            </w:r>
            <w:r>
              <w:rPr>
                <w:rFonts w:ascii="Times" w:hAnsi="Times" w:cs="Times"/>
                <w:i/>
                <w:iCs/>
                <w:vertAlign w:val="subscript"/>
              </w:rPr>
              <w:t>offset</w:t>
            </w:r>
            <w:r>
              <w:rPr>
                <w:rFonts w:ascii="Times" w:hAnsi="Times" w:cs="Times"/>
              </w:rPr>
              <w:t xml:space="preserve"> </w:t>
            </w:r>
            <w:r>
              <w:rPr>
                <w:rFonts w:eastAsia="Times New Roman"/>
              </w:rPr>
              <w:t xml:space="preserve">is the UE processing procedure time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proc,2</m:t>
                  </m:r>
                </m:sub>
              </m:sSub>
            </m:oMath>
            <w:r>
              <w:rPr>
                <w:rFonts w:eastAsia="Times New Roman"/>
              </w:rPr>
              <w:t xml:space="preserve"> defined for the uplink transmission triggering in the follo</w:t>
            </w:r>
            <w:r>
              <w:rPr>
                <w:rFonts w:eastAsia="Times New Roman"/>
                <w:color w:val="000000"/>
              </w:rPr>
              <w:t xml:space="preserve">wing </w:t>
            </w:r>
            <w:r>
              <w:rPr>
                <w:rFonts w:eastAsia="Times New Roman"/>
              </w:rPr>
              <w:t xml:space="preserve">formula. The related specification in TS 38214 description is quoted here:  </w:t>
            </w:r>
          </w:p>
          <w:tbl>
            <w:tblPr>
              <w:tblStyle w:val="TableGrid10"/>
              <w:tblW w:w="0" w:type="auto"/>
              <w:tblLook w:val="04A0" w:firstRow="1" w:lastRow="0" w:firstColumn="1" w:lastColumn="0" w:noHBand="0" w:noVBand="1"/>
            </w:tblPr>
            <w:tblGrid>
              <w:gridCol w:w="8474"/>
            </w:tblGrid>
            <w:tr w:rsidR="00AA3574" w14:paraId="622E3319" w14:textId="77777777">
              <w:tc>
                <w:tcPr>
                  <w:tcW w:w="9060" w:type="dxa"/>
                </w:tcPr>
                <w:p w14:paraId="2BFAE812" w14:textId="77777777" w:rsidR="00AA3574" w:rsidRDefault="00000000">
                  <w:pPr>
                    <w:spacing w:before="120" w:after="120"/>
                    <w:rPr>
                      <w:rFonts w:eastAsia="ＭＳ 明朝"/>
                      <w:i/>
                      <w:iCs/>
                      <w:color w:val="000000"/>
                    </w:rPr>
                  </w:pPr>
                  <m:oMathPara>
                    <m:oMath>
                      <m:sSub>
                        <m:sSubPr>
                          <m:ctrlPr>
                            <w:rPr>
                              <w:rFonts w:ascii="Cambria Math" w:eastAsia="ＭＳ 明朝" w:hAnsi="Cambria Math"/>
                              <w:i/>
                              <w:iCs/>
                              <w:color w:val="000000"/>
                            </w:rPr>
                          </m:ctrlPr>
                        </m:sSubPr>
                        <m:e>
                          <m:r>
                            <w:rPr>
                              <w:rFonts w:ascii="Cambria Math" w:eastAsia="ＭＳ 明朝"/>
                              <w:color w:val="000000"/>
                            </w:rPr>
                            <m:t>T</m:t>
                          </m:r>
                        </m:e>
                        <m:sub>
                          <m:r>
                            <w:rPr>
                              <w:rFonts w:ascii="Cambria Math" w:eastAsia="ＭＳ 明朝"/>
                              <w:color w:val="000000"/>
                            </w:rPr>
                            <m:t>proc,2</m:t>
                          </m:r>
                        </m:sub>
                      </m:sSub>
                      <m:r>
                        <w:rPr>
                          <w:rFonts w:ascii="Cambria Math" w:eastAsia="ＭＳ 明朝"/>
                          <w:color w:val="000000"/>
                        </w:rPr>
                        <m:t>=</m:t>
                      </m:r>
                      <m:func>
                        <m:funcPr>
                          <m:ctrlPr>
                            <w:rPr>
                              <w:rFonts w:ascii="Cambria Math" w:eastAsia="ＭＳ 明朝" w:hAnsi="Cambria Math"/>
                              <w:i/>
                              <w:iCs/>
                              <w:color w:val="000000"/>
                            </w:rPr>
                          </m:ctrlPr>
                        </m:funcPr>
                        <m:fName>
                          <m:r>
                            <w:rPr>
                              <w:rFonts w:ascii="Cambria Math" w:eastAsia="ＭＳ 明朝"/>
                              <w:color w:val="000000"/>
                            </w:rPr>
                            <m:t>max</m:t>
                          </m:r>
                        </m:fName>
                        <m:e>
                          <m:d>
                            <m:dPr>
                              <m:ctrlPr>
                                <w:rPr>
                                  <w:rFonts w:ascii="Cambria Math" w:eastAsia="ＭＳ 明朝" w:hAnsi="Cambria Math"/>
                                  <w:i/>
                                  <w:iCs/>
                                  <w:color w:val="000000"/>
                                </w:rPr>
                              </m:ctrlPr>
                            </m:dPr>
                            <m:e>
                              <m:r>
                                <w:rPr>
                                  <w:rFonts w:ascii="Cambria Math" w:eastAsia="ＭＳ 明朝"/>
                                  <w:color w:val="000000"/>
                                </w:rPr>
                                <m:t>(</m:t>
                              </m:r>
                              <m:sSub>
                                <m:sSubPr>
                                  <m:ctrlPr>
                                    <w:rPr>
                                      <w:rFonts w:ascii="Cambria Math" w:eastAsia="ＭＳ 明朝" w:hAnsi="Cambria Math"/>
                                      <w:i/>
                                      <w:iCs/>
                                      <w:color w:val="000000"/>
                                    </w:rPr>
                                  </m:ctrlPr>
                                </m:sSubPr>
                                <m:e>
                                  <m:r>
                                    <w:rPr>
                                      <w:rFonts w:ascii="Cambria Math" w:eastAsia="ＭＳ 明朝"/>
                                      <w:color w:val="000000"/>
                                    </w:rPr>
                                    <m:t>N</m:t>
                                  </m:r>
                                </m:e>
                                <m:sub>
                                  <m:r>
                                    <w:rPr>
                                      <w:rFonts w:ascii="Cambria Math" w:eastAsia="ＭＳ 明朝"/>
                                      <w:color w:val="000000"/>
                                    </w:rPr>
                                    <m:t>2</m:t>
                                  </m:r>
                                </m:sub>
                              </m:sSub>
                              <m:r>
                                <w:rPr>
                                  <w:rFonts w:ascii="Cambria Math" w:eastAsia="ＭＳ 明朝"/>
                                  <w:color w:val="000000"/>
                                </w:rPr>
                                <m:t>+</m:t>
                              </m:r>
                              <m:sSub>
                                <m:sSubPr>
                                  <m:ctrlPr>
                                    <w:rPr>
                                      <w:rFonts w:ascii="Cambria Math" w:eastAsia="ＭＳ 明朝" w:hAnsi="Cambria Math"/>
                                      <w:i/>
                                      <w:iCs/>
                                      <w:color w:val="000000"/>
                                    </w:rPr>
                                  </m:ctrlPr>
                                </m:sSubPr>
                                <m:e>
                                  <m:r>
                                    <w:rPr>
                                      <w:rFonts w:ascii="Cambria Math" w:eastAsia="ＭＳ 明朝"/>
                                      <w:color w:val="000000"/>
                                    </w:rPr>
                                    <m:t>d</m:t>
                                  </m:r>
                                </m:e>
                                <m:sub>
                                  <m:r>
                                    <w:rPr>
                                      <w:rFonts w:ascii="Cambria Math" w:eastAsia="ＭＳ 明朝"/>
                                      <w:color w:val="000000"/>
                                    </w:rPr>
                                    <m:t>2,1</m:t>
                                  </m:r>
                                </m:sub>
                              </m:sSub>
                              <m:r>
                                <w:rPr>
                                  <w:rFonts w:ascii="Cambria Math" w:eastAsia="ＭＳ 明朝"/>
                                  <w:color w:val="000000"/>
                                </w:rPr>
                                <m:t>)(2048+144)</m:t>
                              </m:r>
                              <m:r>
                                <w:rPr>
                                  <w:rFonts w:ascii="Cambria Math" w:eastAsia="ＭＳ 明朝" w:hAnsi="Cambria Math" w:cs="ＭＳ 明朝" w:hint="eastAsia"/>
                                  <w:color w:val="000000"/>
                                </w:rPr>
                                <m:t>⋅</m:t>
                              </m:r>
                              <m:r>
                                <w:rPr>
                                  <w:rFonts w:ascii="Cambria Math" w:eastAsia="ＭＳ 明朝"/>
                                  <w:color w:val="000000"/>
                                </w:rPr>
                                <m:t>κ</m:t>
                              </m:r>
                              <m:sSup>
                                <m:sSupPr>
                                  <m:ctrlPr>
                                    <w:rPr>
                                      <w:rFonts w:ascii="Cambria Math" w:eastAsia="ＭＳ 明朝" w:hAnsi="Cambria Math"/>
                                      <w:i/>
                                      <w:iCs/>
                                      <w:color w:val="000000"/>
                                    </w:rPr>
                                  </m:ctrlPr>
                                </m:sSupPr>
                                <m:e>
                                  <m:r>
                                    <w:rPr>
                                      <w:rFonts w:ascii="Cambria Math" w:eastAsia="ＭＳ 明朝"/>
                                      <w:color w:val="000000"/>
                                    </w:rPr>
                                    <m:t>2</m:t>
                                  </m:r>
                                </m:e>
                                <m:sup>
                                  <m:r>
                                    <w:rPr>
                                      <w:rFonts w:ascii="Cambria Math" w:eastAsia="ＭＳ 明朝"/>
                                      <w:color w:val="000000"/>
                                    </w:rPr>
                                    <m:t>-</m:t>
                                  </m:r>
                                  <m:r>
                                    <w:rPr>
                                      <w:rFonts w:ascii="Cambria Math" w:eastAsia="ＭＳ 明朝"/>
                                      <w:color w:val="000000"/>
                                    </w:rPr>
                                    <m:t>μ</m:t>
                                  </m:r>
                                </m:sup>
                              </m:sSup>
                              <m:r>
                                <w:rPr>
                                  <w:rFonts w:ascii="Cambria Math" w:eastAsia="ＭＳ 明朝" w:hAnsi="Cambria Math" w:cs="ＭＳ 明朝" w:hint="eastAsia"/>
                                  <w:color w:val="000000"/>
                                </w:rPr>
                                <m:t>⋅</m:t>
                              </m:r>
                              <m:sSub>
                                <m:sSubPr>
                                  <m:ctrlPr>
                                    <w:rPr>
                                      <w:rFonts w:ascii="Cambria Math" w:eastAsia="ＭＳ 明朝" w:hAnsi="Cambria Math"/>
                                      <w:i/>
                                      <w:iCs/>
                                      <w:color w:val="000000"/>
                                    </w:rPr>
                                  </m:ctrlPr>
                                </m:sSubPr>
                                <m:e>
                                  <m:r>
                                    <w:rPr>
                                      <w:rFonts w:ascii="Cambria Math" w:eastAsia="ＭＳ 明朝"/>
                                      <w:color w:val="000000"/>
                                    </w:rPr>
                                    <m:t>T</m:t>
                                  </m:r>
                                </m:e>
                                <m:sub>
                                  <m:r>
                                    <w:rPr>
                                      <w:rFonts w:ascii="Cambria Math" w:eastAsia="ＭＳ 明朝"/>
                                      <w:color w:val="000000"/>
                                    </w:rPr>
                                    <m:t>C</m:t>
                                  </m:r>
                                </m:sub>
                              </m:sSub>
                              <m:r>
                                <w:rPr>
                                  <w:rFonts w:ascii="Cambria Math" w:eastAsia="ＭＳ 明朝"/>
                                  <w:color w:val="000000"/>
                                </w:rPr>
                                <m:t>+</m:t>
                              </m:r>
                              <m:sSub>
                                <m:sSubPr>
                                  <m:ctrlPr>
                                    <w:rPr>
                                      <w:rFonts w:ascii="Cambria Math" w:eastAsia="ＭＳ 明朝" w:hAnsi="Cambria Math"/>
                                      <w:i/>
                                      <w:iCs/>
                                      <w:color w:val="000000"/>
                                    </w:rPr>
                                  </m:ctrlPr>
                                </m:sSubPr>
                                <m:e>
                                  <m:r>
                                    <w:rPr>
                                      <w:rFonts w:ascii="Cambria Math" w:eastAsia="ＭＳ 明朝"/>
                                      <w:color w:val="000000"/>
                                    </w:rPr>
                                    <m:t>T</m:t>
                                  </m:r>
                                </m:e>
                                <m:sub>
                                  <m:r>
                                    <w:rPr>
                                      <w:rFonts w:ascii="Cambria Math" w:eastAsia="ＭＳ 明朝"/>
                                      <w:color w:val="000000"/>
                                    </w:rPr>
                                    <m:t>switc</m:t>
                                  </m:r>
                                  <m:r>
                                    <w:rPr>
                                      <w:rFonts w:ascii="Cambria Math" w:eastAsia="ＭＳ 明朝"/>
                                      <w:color w:val="000000"/>
                                    </w:rPr>
                                    <m:t>h</m:t>
                                  </m:r>
                                </m:sub>
                              </m:sSub>
                              <m:r>
                                <w:rPr>
                                  <w:rFonts w:ascii="Cambria Math" w:eastAsia="ＭＳ 明朝"/>
                                  <w:color w:val="000000"/>
                                </w:rPr>
                                <m:t>,</m:t>
                              </m:r>
                              <m:sSub>
                                <m:sSubPr>
                                  <m:ctrlPr>
                                    <w:rPr>
                                      <w:rFonts w:ascii="Cambria Math" w:eastAsia="ＭＳ 明朝" w:hAnsi="Cambria Math"/>
                                      <w:i/>
                                      <w:iCs/>
                                      <w:color w:val="000000"/>
                                    </w:rPr>
                                  </m:ctrlPr>
                                </m:sSubPr>
                                <m:e>
                                  <m:r>
                                    <w:rPr>
                                      <w:rFonts w:ascii="Cambria Math" w:eastAsia="ＭＳ 明朝"/>
                                      <w:color w:val="000000"/>
                                    </w:rPr>
                                    <m:t>d</m:t>
                                  </m:r>
                                </m:e>
                                <m:sub>
                                  <m:r>
                                    <w:rPr>
                                      <w:rFonts w:ascii="Cambria Math" w:eastAsia="ＭＳ 明朝"/>
                                      <w:color w:val="000000"/>
                                    </w:rPr>
                                    <m:t>2,2</m:t>
                                  </m:r>
                                </m:sub>
                              </m:sSub>
                            </m:e>
                          </m:d>
                        </m:e>
                      </m:func>
                    </m:oMath>
                  </m:oMathPara>
                </w:p>
                <w:p w14:paraId="53A5BC7A" w14:textId="77777777" w:rsidR="00AA3574" w:rsidRDefault="00F6765C">
                  <w:pPr>
                    <w:spacing w:before="120" w:after="120"/>
                    <w:ind w:left="568" w:hanging="284"/>
                    <w:rPr>
                      <w:i/>
                      <w:iCs/>
                      <w:lang w:val="en-AU"/>
                    </w:rPr>
                  </w:pPr>
                  <w:r w:rsidRPr="004E7176">
                    <w:rPr>
                      <w:i/>
                      <w:iCs/>
                      <w:lang w:val="en-US"/>
                    </w:rPr>
                    <w:t>-</w:t>
                  </w:r>
                  <w:r w:rsidRPr="004E7176">
                    <w:rPr>
                      <w:i/>
                      <w:iCs/>
                      <w:lang w:val="en-US"/>
                    </w:rPr>
                    <w:tab/>
                    <w:t>N</w:t>
                  </w:r>
                  <w:r w:rsidRPr="004E7176">
                    <w:rPr>
                      <w:i/>
                      <w:iCs/>
                      <w:vertAlign w:val="subscript"/>
                      <w:lang w:val="en-US"/>
                    </w:rPr>
                    <w:t>2</w:t>
                  </w:r>
                  <w:r w:rsidRPr="004E7176">
                    <w:rPr>
                      <w:i/>
                      <w:iCs/>
                      <w:lang w:val="en-US"/>
                    </w:rPr>
                    <w:t xml:space="preserve"> </w:t>
                  </w:r>
                  <w:r>
                    <w:rPr>
                      <w:i/>
                      <w:iCs/>
                      <w:lang w:val="en-AU"/>
                    </w:rPr>
                    <w:t>is based on µ of Table 6.4-1 and Table 6.4-2 for UE processing capability 1 and 2 respectively, where µ corresponds to the one of (µ</w:t>
                  </w:r>
                  <w:r>
                    <w:rPr>
                      <w:i/>
                      <w:iCs/>
                      <w:vertAlign w:val="subscript"/>
                      <w:lang w:val="en-AU"/>
                    </w:rPr>
                    <w:t>DL</w:t>
                  </w:r>
                  <w:r>
                    <w:rPr>
                      <w:i/>
                      <w:iCs/>
                      <w:lang w:val="en-AU"/>
                    </w:rPr>
                    <w:t>, µ</w:t>
                  </w:r>
                  <w:r>
                    <w:rPr>
                      <w:i/>
                      <w:iCs/>
                      <w:vertAlign w:val="subscript"/>
                      <w:lang w:val="en-AU"/>
                    </w:rPr>
                    <w:t>UL</w:t>
                  </w:r>
                  <w:r>
                    <w:rPr>
                      <w:i/>
                      <w:iCs/>
                      <w:lang w:val="en-AU"/>
                    </w:rPr>
                    <w:t>) resulting with the largest T</w:t>
                  </w:r>
                  <w:r>
                    <w:rPr>
                      <w:i/>
                      <w:iCs/>
                      <w:vertAlign w:val="subscript"/>
                      <w:lang w:val="en-AU"/>
                    </w:rPr>
                    <w:t>proc,2</w:t>
                  </w:r>
                  <w:r>
                    <w:rPr>
                      <w:i/>
                      <w:iCs/>
                      <w:lang w:val="en-AU"/>
                    </w:rPr>
                    <w:t>, where the µ</w:t>
                  </w:r>
                  <w:r>
                    <w:rPr>
                      <w:i/>
                      <w:iCs/>
                      <w:vertAlign w:val="subscript"/>
                      <w:lang w:val="en-AU"/>
                    </w:rPr>
                    <w:t>DL</w:t>
                  </w:r>
                  <w:r>
                    <w:rPr>
                      <w:i/>
                      <w:iCs/>
                      <w:lang w:val="en-AU"/>
                    </w:rPr>
                    <w:t xml:space="preserve"> corresponds to the subcarrier spacing of the downlink with which the PDCCH carrying the DCI scheduling the PUSCH was transmitted and µ</w:t>
                  </w:r>
                  <w:r>
                    <w:rPr>
                      <w:i/>
                      <w:iCs/>
                      <w:vertAlign w:val="subscript"/>
                      <w:lang w:val="en-AU"/>
                    </w:rPr>
                    <w:t>UL</w:t>
                  </w:r>
                  <w:r>
                    <w:rPr>
                      <w:i/>
                      <w:iCs/>
                      <w:lang w:val="en-AU"/>
                    </w:rPr>
                    <w:t xml:space="preserve"> corresponds to the subcarrier spacing of the uplink channel with which the PUSCH is to be transmitted, and κ is defined in clause 4.1 of [4, TS 38.211].</w:t>
                  </w:r>
                </w:p>
                <w:p w14:paraId="183C73AB" w14:textId="77777777" w:rsidR="00AA3574" w:rsidRDefault="00F6765C">
                  <w:pPr>
                    <w:pStyle w:val="B1"/>
                    <w:rPr>
                      <w:i/>
                      <w:iCs/>
                    </w:rPr>
                  </w:pPr>
                  <w:r>
                    <w:rPr>
                      <w:i/>
                      <w:iCs/>
                    </w:rPr>
                    <w:t>-</w:t>
                  </w:r>
                  <w:r>
                    <w:rPr>
                      <w:i/>
                      <w:iCs/>
                    </w:rPr>
                    <w:tab/>
                    <w:t xml:space="preserve">If uplink switching gap is triggered as defined in clause 6.1.6, </w:t>
                  </w:r>
                  <w:bookmarkStart w:id="77" w:name="_Hlk158290631"/>
                  <w:r>
                    <w:rPr>
                      <w:i/>
                      <w:iCs/>
                      <w:position w:val="-10"/>
                    </w:rPr>
                    <w:object w:dxaOrig="345" w:dyaOrig="300" w14:anchorId="70F5D246">
                      <v:shape id="_x0000_i1030" type="#_x0000_t75" style="width:17.25pt;height:15pt" o:ole="">
                        <v:imagedata r:id="rId17" o:title=""/>
                      </v:shape>
                      <o:OLEObject Type="Embed" ProgID="Equation.DSMT4" ShapeID="_x0000_i1030" DrawAspect="Content" ObjectID="_1770575153" r:id="rId18"/>
                    </w:object>
                  </w:r>
                  <w:r>
                    <w:rPr>
                      <w:i/>
                      <w:iCs/>
                    </w:rPr>
                    <w:t xml:space="preserve"> </w:t>
                  </w:r>
                  <w:bookmarkEnd w:id="77"/>
                  <w:r>
                    <w:rPr>
                      <w:i/>
                      <w:iCs/>
                    </w:rPr>
                    <w:t xml:space="preserve">equals to the switching gap duration and for the UE configured with higher layer parameter </w:t>
                  </w:r>
                  <w:r>
                    <w:rPr>
                      <w:i/>
                      <w:iCs/>
                      <w:lang w:val="en-AU"/>
                    </w:rPr>
                    <w:t>uplinkTxSwitchingOption set to '</w:t>
                  </w:r>
                  <w:r>
                    <w:rPr>
                      <w:rFonts w:eastAsia="Times New Roman"/>
                      <w:i/>
                      <w:iCs/>
                      <w:lang w:eastAsia="en-GB"/>
                    </w:rPr>
                    <w:t>dualUL</w:t>
                  </w:r>
                  <w:r>
                    <w:rPr>
                      <w:rFonts w:eastAsia="Times New Roman"/>
                      <w:i/>
                      <w:iCs/>
                      <w:lang w:val="en-US" w:eastAsia="en-GB"/>
                    </w:rPr>
                    <w:t>'</w:t>
                  </w:r>
                  <w:r>
                    <w:rPr>
                      <w:i/>
                      <w:iCs/>
                      <w:lang w:val="en-AU"/>
                    </w:rPr>
                    <w:t xml:space="preserve"> for uplink carrier aggregation</w:t>
                  </w:r>
                  <w:r>
                    <w:rPr>
                      <w:i/>
                      <w:iCs/>
                    </w:rPr>
                    <w:t xml:space="preserve"> </w:t>
                  </w:r>
                  <w:bookmarkStart w:id="78" w:name="_Hlk158290651"/>
                  <w:r>
                    <w:rPr>
                      <w:i/>
                      <w:iCs/>
                    </w:rPr>
                    <w:t>µ</w:t>
                  </w:r>
                  <w:r>
                    <w:rPr>
                      <w:i/>
                      <w:iCs/>
                      <w:vertAlign w:val="subscript"/>
                    </w:rPr>
                    <w:t>UL</w:t>
                  </w:r>
                  <w:r>
                    <w:rPr>
                      <w:i/>
                      <w:iCs/>
                    </w:rPr>
                    <w:t>=min(µ</w:t>
                  </w:r>
                  <w:r>
                    <w:rPr>
                      <w:i/>
                      <w:iCs/>
                      <w:vertAlign w:val="subscript"/>
                    </w:rPr>
                    <w:t>UL,carrier1,</w:t>
                  </w:r>
                  <w:r>
                    <w:rPr>
                      <w:i/>
                      <w:iCs/>
                    </w:rPr>
                    <w:t xml:space="preserve"> µ</w:t>
                  </w:r>
                  <w:r>
                    <w:rPr>
                      <w:i/>
                      <w:iCs/>
                      <w:vertAlign w:val="subscript"/>
                    </w:rPr>
                    <w:t>UL,carrier2</w:t>
                  </w:r>
                  <w:r>
                    <w:rPr>
                      <w:i/>
                      <w:iCs/>
                    </w:rPr>
                    <w:t>)</w:t>
                  </w:r>
                  <w:bookmarkEnd w:id="78"/>
                  <w:r>
                    <w:rPr>
                      <w:i/>
                      <w:iCs/>
                    </w:rPr>
                    <w:t xml:space="preserve">, otherwise </w:t>
                  </w:r>
                  <w:r>
                    <w:rPr>
                      <w:i/>
                      <w:iCs/>
                      <w:position w:val="-10"/>
                    </w:rPr>
                    <w:object w:dxaOrig="675" w:dyaOrig="300" w14:anchorId="2190AA43">
                      <v:shape id="_x0000_i1031" type="#_x0000_t75" style="width:33.75pt;height:15pt" o:ole="">
                        <v:imagedata r:id="rId19" o:title=""/>
                      </v:shape>
                      <o:OLEObject Type="Embed" ProgID="Equation.DSMT4" ShapeID="_x0000_i1031" DrawAspect="Content" ObjectID="_1770575154" r:id="rId20"/>
                    </w:object>
                  </w:r>
                  <w:r>
                    <w:rPr>
                      <w:i/>
                      <w:iCs/>
                    </w:rPr>
                    <w:t xml:space="preserve">. </w:t>
                  </w:r>
                </w:p>
              </w:tc>
            </w:tr>
          </w:tbl>
          <w:p w14:paraId="216B26F7" w14:textId="77777777" w:rsidR="00AA3574" w:rsidRDefault="00F6765C">
            <w:pPr>
              <w:spacing w:before="120" w:after="120"/>
            </w:pPr>
            <w:r>
              <w:t>In current spec, only the SCS of a single DCI is considered for determining</w:t>
            </w:r>
            <w:r w:rsidRPr="004E7176">
              <w:rPr>
                <w:i/>
                <w:iCs/>
                <w:lang w:val="en-US"/>
              </w:rPr>
              <w:t xml:space="preserve"> N</w:t>
            </w:r>
            <w:r w:rsidRPr="004E7176">
              <w:rPr>
                <w:i/>
                <w:iCs/>
                <w:vertAlign w:val="subscript"/>
                <w:lang w:val="en-US"/>
              </w:rPr>
              <w:t>2</w:t>
            </w:r>
            <w:r>
              <w:t xml:space="preserve">, however, the SCSs of two DCIs triggering a R18 switching can be different, it should be clarified how to determine </w:t>
            </w:r>
            <w:r w:rsidRPr="004E7176">
              <w:rPr>
                <w:i/>
                <w:iCs/>
                <w:lang w:val="en-US"/>
              </w:rPr>
              <w:t>N</w:t>
            </w:r>
            <w:r w:rsidRPr="004E7176">
              <w:rPr>
                <w:i/>
                <w:iCs/>
                <w:vertAlign w:val="subscript"/>
                <w:lang w:val="en-US"/>
              </w:rPr>
              <w:t xml:space="preserve">2. </w:t>
            </w:r>
            <w:r>
              <w:rPr>
                <w:rFonts w:ascii="Times" w:hAnsi="Times" w:cs="Times"/>
              </w:rPr>
              <w:t xml:space="preserve">More specifically, the component </w:t>
            </w:r>
            <w:r w:rsidRPr="004E7176">
              <w:rPr>
                <w:i/>
                <w:iCs/>
                <w:lang w:val="en-US"/>
              </w:rPr>
              <w:t>N</w:t>
            </w:r>
            <w:r w:rsidRPr="004E7176">
              <w:rPr>
                <w:i/>
                <w:iCs/>
                <w:vertAlign w:val="subscript"/>
                <w:lang w:val="en-US"/>
              </w:rPr>
              <w:t>2</w:t>
            </w:r>
            <w:r>
              <w:t xml:space="preserve"> should consider the SCSs of all downlink carriers in which PDCCH carrying DCI triggering the Tx switching. As illustrated in </w:t>
            </w:r>
            <w:r>
              <w:fldChar w:fldCharType="begin"/>
            </w:r>
            <w:r>
              <w:instrText xml:space="preserve"> REF _Ref159158726 \h  \* MERGEFORMAT </w:instrText>
            </w:r>
            <w:r>
              <w:fldChar w:fldCharType="separate"/>
            </w:r>
            <w:r>
              <w:rPr>
                <w:b/>
                <w:bCs/>
              </w:rPr>
              <w:t>Figure 3</w:t>
            </w:r>
            <w:r>
              <w:fldChar w:fldCharType="end"/>
            </w:r>
            <w:r>
              <w:t xml:space="preserve">, </w:t>
            </w:r>
            <w:r w:rsidRPr="004E7176">
              <w:rPr>
                <w:i/>
                <w:iCs/>
                <w:lang w:val="en-US"/>
              </w:rPr>
              <w:t>N</w:t>
            </w:r>
            <w:r w:rsidRPr="004E7176">
              <w:rPr>
                <w:i/>
                <w:iCs/>
                <w:vertAlign w:val="subscript"/>
                <w:lang w:val="en-US"/>
              </w:rPr>
              <w:t>2</w:t>
            </w:r>
            <w:r>
              <w:t xml:space="preserve"> of </w:t>
            </w:r>
            <w:r>
              <w:rPr>
                <w:rFonts w:ascii="Times" w:hAnsi="Times" w:cs="Times"/>
                <w:i/>
                <w:iCs/>
              </w:rPr>
              <w:t>T</w:t>
            </w:r>
            <w:r>
              <w:rPr>
                <w:rFonts w:ascii="Times" w:hAnsi="Times" w:cs="Times"/>
                <w:i/>
                <w:iCs/>
                <w:vertAlign w:val="subscript"/>
              </w:rPr>
              <w:t xml:space="preserve">offset,1 </w:t>
            </w:r>
            <w:r>
              <w:t xml:space="preserve">is determined by the SCS of the downlink carrier carrying DCI1, while </w:t>
            </w:r>
            <w:r w:rsidRPr="004E7176">
              <w:rPr>
                <w:i/>
                <w:iCs/>
                <w:lang w:val="en-US"/>
              </w:rPr>
              <w:t>N</w:t>
            </w:r>
            <w:r w:rsidRPr="004E7176">
              <w:rPr>
                <w:i/>
                <w:iCs/>
                <w:vertAlign w:val="subscript"/>
                <w:lang w:val="en-US"/>
              </w:rPr>
              <w:t>2</w:t>
            </w:r>
            <w:r>
              <w:t xml:space="preserve"> of </w:t>
            </w:r>
            <w:r>
              <w:rPr>
                <w:rFonts w:ascii="Times" w:hAnsi="Times" w:cs="Times"/>
                <w:i/>
                <w:iCs/>
              </w:rPr>
              <w:t>T</w:t>
            </w:r>
            <w:r>
              <w:rPr>
                <w:rFonts w:ascii="Times" w:hAnsi="Times" w:cs="Times"/>
                <w:i/>
                <w:iCs/>
                <w:vertAlign w:val="subscript"/>
              </w:rPr>
              <w:t xml:space="preserve">offset,2 </w:t>
            </w:r>
            <w:r>
              <w:t xml:space="preserve">is determined by the SCSs of the downlink carriers carrying DCI1 and DCI2. In this case, </w:t>
            </w:r>
            <w:r>
              <w:rPr>
                <w:i/>
              </w:rPr>
              <w:t>T</w:t>
            </w:r>
            <w:r>
              <w:rPr>
                <w:i/>
                <w:vertAlign w:val="subscript"/>
              </w:rPr>
              <w:t>0</w:t>
            </w:r>
            <w:r>
              <w:rPr>
                <w:i/>
              </w:rPr>
              <w:t>-T</w:t>
            </w:r>
            <w:r>
              <w:rPr>
                <w:i/>
                <w:vertAlign w:val="subscript"/>
              </w:rPr>
              <w:t xml:space="preserve">offset,2 </w:t>
            </w:r>
            <w:r>
              <w:t xml:space="preserve">is earlier than </w:t>
            </w:r>
            <w:r>
              <w:rPr>
                <w:i/>
              </w:rPr>
              <w:t>T</w:t>
            </w:r>
            <w:r>
              <w:rPr>
                <w:i/>
                <w:vertAlign w:val="subscript"/>
              </w:rPr>
              <w:t>0</w:t>
            </w:r>
            <w:r>
              <w:rPr>
                <w:i/>
              </w:rPr>
              <w:t>-T</w:t>
            </w:r>
            <w:r>
              <w:rPr>
                <w:i/>
                <w:vertAlign w:val="subscript"/>
              </w:rPr>
              <w:t>offset,1</w:t>
            </w:r>
            <w:r>
              <w:t xml:space="preserve">. </w:t>
            </w:r>
          </w:p>
          <w:p w14:paraId="26C2A640" w14:textId="77777777" w:rsidR="00AA3574" w:rsidRDefault="00F6765C">
            <w:pPr>
              <w:spacing w:before="120" w:after="120"/>
            </w:pPr>
            <w:r>
              <w:t xml:space="preserve">According to current spec, </w:t>
            </w:r>
            <w:r>
              <w:rPr>
                <w:rFonts w:hint="eastAsia"/>
              </w:rPr>
              <w:t>it</w:t>
            </w:r>
            <w:r>
              <w:t xml:space="preserve"> </w:t>
            </w:r>
            <w:r>
              <w:rPr>
                <w:rFonts w:hint="eastAsia"/>
              </w:rPr>
              <w:t>is</w:t>
            </w:r>
            <w:r>
              <w:t xml:space="preserve"> not clear if the transmission of PUSCH3 is allowed, whereas PUSCH3 is scheduled by DCI3 received in [</w:t>
            </w:r>
            <w:r>
              <w:rPr>
                <w:i/>
              </w:rPr>
              <w:t xml:space="preserve"> T</w:t>
            </w:r>
            <w:r>
              <w:rPr>
                <w:i/>
                <w:vertAlign w:val="subscript"/>
              </w:rPr>
              <w:t>0</w:t>
            </w:r>
            <w:r>
              <w:rPr>
                <w:i/>
              </w:rPr>
              <w:t>-T</w:t>
            </w:r>
            <w:r>
              <w:rPr>
                <w:i/>
                <w:vertAlign w:val="subscript"/>
              </w:rPr>
              <w:t>offset,1</w:t>
            </w:r>
            <w:r>
              <w:t xml:space="preserve">, </w:t>
            </w:r>
            <w:r>
              <w:rPr>
                <w:i/>
              </w:rPr>
              <w:t>T</w:t>
            </w:r>
            <w:r>
              <w:rPr>
                <w:i/>
                <w:vertAlign w:val="subscript"/>
              </w:rPr>
              <w:t>0</w:t>
            </w:r>
            <w:r>
              <w:rPr>
                <w:i/>
              </w:rPr>
              <w:t>-T</w:t>
            </w:r>
            <w:r>
              <w:rPr>
                <w:i/>
                <w:vertAlign w:val="subscript"/>
              </w:rPr>
              <w:t>offset,2</w:t>
            </w:r>
            <w:r>
              <w:t xml:space="preserve">], and starts before </w:t>
            </w:r>
            <w:r>
              <w:rPr>
                <w:i/>
              </w:rPr>
              <w:t>T</w:t>
            </w:r>
            <w:r>
              <w:rPr>
                <w:i/>
                <w:vertAlign w:val="subscript"/>
              </w:rPr>
              <w:t>0</w:t>
            </w:r>
            <w:r>
              <w:t xml:space="preserve">. If </w:t>
            </w:r>
            <w:r>
              <w:rPr>
                <w:rFonts w:hint="eastAsia"/>
              </w:rPr>
              <w:t>it</w:t>
            </w:r>
            <w:r>
              <w:t xml:space="preserve"> is allowed, PUSCH3 triggers a new Tx switching. However, the transmission of PUSCH2 may be </w:t>
            </w:r>
            <w:r>
              <w:rPr>
                <w:rFonts w:hint="eastAsia"/>
              </w:rPr>
              <w:t>impacte</w:t>
            </w:r>
            <w:r>
              <w:t xml:space="preserve">d by DCI3 as shown in </w:t>
            </w:r>
            <w:r>
              <w:fldChar w:fldCharType="begin"/>
            </w:r>
            <w:r>
              <w:instrText xml:space="preserve"> REF _Ref158298113 \h  \* MERGEFORMAT </w:instrText>
            </w:r>
            <w:r>
              <w:fldChar w:fldCharType="separate"/>
            </w:r>
            <w:r>
              <w:rPr>
                <w:b/>
                <w:bCs/>
              </w:rPr>
              <w:t>Figure 3 unexpected case3</w:t>
            </w:r>
            <w:r>
              <w:fldChar w:fldCharType="end"/>
            </w:r>
            <w:r>
              <w:t xml:space="preserve">. Therefore, to exclude this case, the </w:t>
            </w:r>
            <w:r>
              <w:rPr>
                <w:rFonts w:ascii="Times" w:hAnsi="Times" w:cs="Times"/>
                <w:i/>
                <w:iCs/>
              </w:rPr>
              <w:t>T</w:t>
            </w:r>
            <w:r>
              <w:rPr>
                <w:rFonts w:ascii="Times" w:hAnsi="Times" w:cs="Times"/>
                <w:i/>
                <w:iCs/>
                <w:vertAlign w:val="subscript"/>
              </w:rPr>
              <w:t>offset</w:t>
            </w:r>
            <w:r>
              <w:t xml:space="preserve"> should be </w:t>
            </w:r>
            <w:r>
              <w:rPr>
                <w:rFonts w:hint="eastAsia"/>
              </w:rPr>
              <w:t>determined</w:t>
            </w:r>
            <w:r>
              <w:t xml:space="preserve"> based on the minimum SCS of all downlink carriers in which PDCCH carrying DCI triggering the Tx switching to achieve the actual scheduling restriction of UE. </w:t>
            </w:r>
          </w:p>
          <w:p w14:paraId="1470BAE5" w14:textId="77777777" w:rsidR="00AA3574" w:rsidRDefault="00F6765C">
            <w:pPr>
              <w:jc w:val="center"/>
            </w:pPr>
            <w:r>
              <w:object w:dxaOrig="3750" w:dyaOrig="4455" w14:anchorId="45E0964B">
                <v:shape id="_x0000_i1032" type="#_x0000_t75" style="width:188.25pt;height:222.75pt" o:ole="">
                  <v:imagedata r:id="rId21" o:title=""/>
                </v:shape>
                <o:OLEObject Type="Embed" ProgID="Visio.Drawing.15" ShapeID="_x0000_i1032" DrawAspect="Content" ObjectID="_1770575155" r:id="rId22"/>
              </w:object>
            </w:r>
          </w:p>
          <w:p w14:paraId="43BEAE45" w14:textId="77777777" w:rsidR="00AA3574" w:rsidRDefault="00F6765C">
            <w:pPr>
              <w:pStyle w:val="ab"/>
              <w:jc w:val="center"/>
              <w:rPr>
                <w:b w:val="0"/>
                <w:bCs/>
              </w:rPr>
            </w:pPr>
            <w:bookmarkStart w:id="79" w:name="_Ref159158726"/>
            <w:bookmarkStart w:id="80" w:name="_Ref158298113"/>
            <w:r>
              <w:rPr>
                <w:bCs/>
              </w:rPr>
              <w:t xml:space="preserve">Figure </w:t>
            </w:r>
            <w:r>
              <w:rPr>
                <w:b w:val="0"/>
                <w:bCs/>
              </w:rPr>
              <w:fldChar w:fldCharType="begin"/>
            </w:r>
            <w:r>
              <w:rPr>
                <w:bCs/>
              </w:rPr>
              <w:instrText xml:space="preserve"> SEQ Figure \* ARABIC </w:instrText>
            </w:r>
            <w:r>
              <w:rPr>
                <w:b w:val="0"/>
                <w:bCs/>
              </w:rPr>
              <w:fldChar w:fldCharType="separate"/>
            </w:r>
            <w:r>
              <w:rPr>
                <w:bCs/>
              </w:rPr>
              <w:t>3</w:t>
            </w:r>
            <w:r>
              <w:rPr>
                <w:b w:val="0"/>
                <w:bCs/>
              </w:rPr>
              <w:fldChar w:fldCharType="end"/>
            </w:r>
            <w:bookmarkEnd w:id="79"/>
            <w:r>
              <w:rPr>
                <w:bCs/>
              </w:rPr>
              <w:t xml:space="preserve"> unexpected case3</w:t>
            </w:r>
            <w:bookmarkEnd w:id="80"/>
          </w:p>
          <w:p w14:paraId="0530670F" w14:textId="77777777" w:rsidR="00AA3574" w:rsidRDefault="00AA3574">
            <w:pPr>
              <w:pStyle w:val="ab"/>
              <w:rPr>
                <w:rFonts w:asciiTheme="minorHAnsi" w:hAnsiTheme="minorHAnsi" w:cstheme="minorBidi"/>
              </w:rPr>
            </w:pPr>
          </w:p>
          <w:p w14:paraId="2CEE63B2" w14:textId="77777777" w:rsidR="00AA3574" w:rsidRDefault="00F6765C">
            <w:pPr>
              <w:spacing w:before="120" w:after="120"/>
              <w:rPr>
                <w:iCs/>
              </w:rPr>
            </w:pPr>
            <w:r>
              <w:t>Thus, we propose the following TP6.</w:t>
            </w:r>
          </w:p>
          <w:p w14:paraId="507374D0" w14:textId="77777777" w:rsidR="00AA3574" w:rsidRPr="004E7176" w:rsidRDefault="00F6765C">
            <w:pPr>
              <w:pStyle w:val="ab"/>
              <w:rPr>
                <w:rFonts w:eastAsia="ＭＳ 明朝"/>
                <w:iCs/>
                <w:lang w:val="en-US"/>
              </w:rPr>
            </w:pPr>
            <w:bookmarkStart w:id="81" w:name="_Ref159232905"/>
            <w:r>
              <w:rPr>
                <w:rFonts w:eastAsia="Times New Roman"/>
                <w:bCs/>
              </w:rPr>
              <w:t xml:space="preserve">Proposal </w:t>
            </w:r>
            <w:r>
              <w:rPr>
                <w:rFonts w:eastAsia="Times New Roman"/>
                <w:b w:val="0"/>
                <w:bCs/>
              </w:rPr>
              <w:fldChar w:fldCharType="begin"/>
            </w:r>
            <w:r>
              <w:rPr>
                <w:rFonts w:eastAsia="Times New Roman"/>
                <w:bCs/>
              </w:rPr>
              <w:instrText xml:space="preserve"> SEQ Proposal \* ARABIC </w:instrText>
            </w:r>
            <w:r>
              <w:rPr>
                <w:rFonts w:eastAsia="Times New Roman"/>
                <w:b w:val="0"/>
                <w:bCs/>
              </w:rPr>
              <w:fldChar w:fldCharType="separate"/>
            </w:r>
            <w:r>
              <w:rPr>
                <w:rFonts w:eastAsia="Times New Roman"/>
                <w:bCs/>
              </w:rPr>
              <w:t>14</w:t>
            </w:r>
            <w:r>
              <w:rPr>
                <w:rFonts w:eastAsia="Times New Roman"/>
                <w:b w:val="0"/>
                <w:bCs/>
              </w:rPr>
              <w:fldChar w:fldCharType="end"/>
            </w:r>
            <w:r>
              <w:rPr>
                <w:rFonts w:eastAsia="Times New Roman"/>
                <w:bCs/>
              </w:rPr>
              <w:t xml:space="preserve">. </w:t>
            </w:r>
            <w:r>
              <w:rPr>
                <w:bCs/>
              </w:rPr>
              <w:t>Adopt the TP6 for TS 38.214.</w:t>
            </w:r>
            <w:bookmarkEnd w:id="81"/>
          </w:p>
          <w:tbl>
            <w:tblPr>
              <w:tblStyle w:val="aff9"/>
              <w:tblW w:w="0" w:type="auto"/>
              <w:tblLook w:val="04A0" w:firstRow="1" w:lastRow="0" w:firstColumn="1" w:lastColumn="0" w:noHBand="0" w:noVBand="1"/>
            </w:tblPr>
            <w:tblGrid>
              <w:gridCol w:w="8474"/>
            </w:tblGrid>
            <w:tr w:rsidR="00AA3574" w14:paraId="4B349094" w14:textId="77777777">
              <w:tc>
                <w:tcPr>
                  <w:tcW w:w="9060" w:type="dxa"/>
                </w:tcPr>
                <w:p w14:paraId="78551E89" w14:textId="77777777" w:rsidR="00AA3574" w:rsidRDefault="00F6765C">
                  <w:pPr>
                    <w:spacing w:before="120" w:after="120"/>
                    <w:rPr>
                      <w:rFonts w:eastAsia="Times New Roman"/>
                      <w:b/>
                      <w:u w:val="single"/>
                    </w:rPr>
                  </w:pPr>
                  <w:r>
                    <w:rPr>
                      <w:rFonts w:eastAsia="Times New Roman"/>
                      <w:b/>
                      <w:u w:val="single"/>
                    </w:rPr>
                    <w:t>Reason for change:</w:t>
                  </w:r>
                </w:p>
                <w:p w14:paraId="748158D7" w14:textId="77777777" w:rsidR="00AA3574" w:rsidRDefault="00F6765C">
                  <w:pPr>
                    <w:spacing w:before="120" w:after="120"/>
                    <w:rPr>
                      <w:rFonts w:eastAsia="Times New Roman"/>
                      <w:b/>
                      <w:u w:val="single"/>
                    </w:rPr>
                  </w:pPr>
                  <w:bookmarkStart w:id="82" w:name="OLE_LINK70"/>
                  <w:r>
                    <w:rPr>
                      <w:rFonts w:ascii="Times" w:hAnsi="Times" w:cs="Times"/>
                    </w:rPr>
                    <w:t xml:space="preserve">In current spec, only the SCS of a single DCI is considered for determining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proc,2</m:t>
                        </m:r>
                      </m:sub>
                    </m:sSub>
                  </m:oMath>
                  <w:r>
                    <w:rPr>
                      <w:rFonts w:ascii="Times" w:hAnsi="Times" w:cs="Times"/>
                    </w:rPr>
                    <w:t>, however, the SCSs of two DCIs triggering a R18 switching can be different</w:t>
                  </w:r>
                  <w:r>
                    <w:rPr>
                      <w:rFonts w:ascii="Times" w:hAnsi="Times" w:cs="Times" w:hint="eastAsia"/>
                    </w:rPr>
                    <w:t>,</w:t>
                  </w:r>
                  <w:r>
                    <w:rPr>
                      <w:rFonts w:ascii="Times" w:hAnsi="Times" w:cs="Times"/>
                    </w:rPr>
                    <w:t xml:space="preserve"> it should be clarified how to determine </w:t>
                  </w:r>
                  <w:r w:rsidRPr="004E7176">
                    <w:rPr>
                      <w:i/>
                      <w:iCs/>
                      <w:lang w:val="en-US"/>
                    </w:rPr>
                    <w:t>N</w:t>
                  </w:r>
                  <w:r w:rsidRPr="004E7176">
                    <w:rPr>
                      <w:i/>
                      <w:iCs/>
                      <w:vertAlign w:val="subscript"/>
                      <w:lang w:val="en-US"/>
                    </w:rPr>
                    <w:t xml:space="preserve">2. </w:t>
                  </w:r>
                  <w:bookmarkEnd w:id="82"/>
                </w:p>
                <w:p w14:paraId="213A1FAD" w14:textId="77777777" w:rsidR="00AA3574" w:rsidRDefault="00F6765C">
                  <w:pPr>
                    <w:spacing w:before="120" w:after="120"/>
                    <w:rPr>
                      <w:rFonts w:eastAsia="Times New Roman"/>
                      <w:b/>
                      <w:u w:val="single"/>
                    </w:rPr>
                  </w:pPr>
                  <w:r>
                    <w:rPr>
                      <w:rFonts w:eastAsia="Times New Roman"/>
                      <w:b/>
                      <w:u w:val="single"/>
                    </w:rPr>
                    <w:t>Summary of change:</w:t>
                  </w:r>
                </w:p>
                <w:p w14:paraId="4DDDF528" w14:textId="77777777" w:rsidR="00AA3574" w:rsidRDefault="00F6765C">
                  <w:pPr>
                    <w:spacing w:before="120" w:after="120"/>
                    <w:rPr>
                      <w:rFonts w:eastAsiaTheme="minorEastAsia"/>
                    </w:rPr>
                  </w:pPr>
                  <w:r>
                    <w:rPr>
                      <w:rFonts w:ascii="Times" w:hAnsi="Times" w:cs="Times"/>
                    </w:rPr>
                    <w:t>For one Tx switching involving three or four bands,</w:t>
                  </w:r>
                  <w:r>
                    <w:rPr>
                      <w:rFonts w:eastAsiaTheme="minorEastAsia"/>
                    </w:rPr>
                    <w:t xml:space="preserve"> the component</w:t>
                  </w:r>
                  <w:r w:rsidRPr="004E7176">
                    <w:rPr>
                      <w:i/>
                      <w:iCs/>
                      <w:lang w:val="en-US"/>
                    </w:rPr>
                    <w:t xml:space="preserve"> N</w:t>
                  </w:r>
                  <w:r w:rsidRPr="004E7176">
                    <w:rPr>
                      <w:i/>
                      <w:iCs/>
                      <w:vertAlign w:val="subscript"/>
                      <w:lang w:val="en-US"/>
                    </w:rPr>
                    <w:t xml:space="preserve">2 </w:t>
                  </w:r>
                  <w:r w:rsidRPr="004E7176">
                    <w:rPr>
                      <w:rFonts w:eastAsiaTheme="minorEastAsia"/>
                      <w:lang w:val="en-US"/>
                    </w:rPr>
                    <w:t>of</w:t>
                  </w:r>
                  <w:r>
                    <w:rPr>
                      <w:rFonts w:eastAsiaTheme="minorEastAsia"/>
                    </w:rPr>
                    <w:t xml:space="preserve">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proc,2</m:t>
                        </m:r>
                      </m:sub>
                    </m:sSub>
                  </m:oMath>
                  <w:r>
                    <w:rPr>
                      <w:rFonts w:eastAsiaTheme="minorEastAsia" w:hint="eastAsia"/>
                    </w:rPr>
                    <w:t>,</w:t>
                  </w:r>
                  <w:r>
                    <w:rPr>
                      <w:rFonts w:eastAsiaTheme="minorEastAsia"/>
                    </w:rPr>
                    <w:t xml:space="preserve"> is determined by </w:t>
                  </w:r>
                  <w:r>
                    <w:t>the minimum SCSs of all downlink carriers in which PDCCH carrying DCI triggering the Tx switching.</w:t>
                  </w:r>
                  <w:r>
                    <w:rPr>
                      <w:rFonts w:eastAsiaTheme="minorEastAsia"/>
                    </w:rPr>
                    <w:t xml:space="preserve"> </w:t>
                  </w:r>
                </w:p>
                <w:p w14:paraId="5712DA0B" w14:textId="77777777" w:rsidR="00AA3574" w:rsidRDefault="00F6765C">
                  <w:pPr>
                    <w:spacing w:before="120" w:after="120"/>
                    <w:rPr>
                      <w:rFonts w:eastAsia="Times New Roman"/>
                      <w:b/>
                      <w:u w:val="single"/>
                    </w:rPr>
                  </w:pPr>
                  <w:r>
                    <w:rPr>
                      <w:rFonts w:eastAsia="Times New Roman"/>
                      <w:b/>
                      <w:u w:val="single"/>
                    </w:rPr>
                    <w:t>Consequence if not approved:</w:t>
                  </w:r>
                </w:p>
                <w:p w14:paraId="0943C206" w14:textId="77777777" w:rsidR="00AA3574" w:rsidRDefault="00F6765C">
                  <w:pPr>
                    <w:spacing w:before="120" w:after="120"/>
                  </w:pPr>
                  <w:r>
                    <w:lastRenderedPageBreak/>
                    <w:t>The cut-off time is shorter than the actual processing time, some transmission may be affected, which is not expected by UE.</w:t>
                  </w:r>
                </w:p>
                <w:p w14:paraId="0777147C" w14:textId="77777777" w:rsidR="00AA3574" w:rsidRDefault="00F6765C">
                  <w:pPr>
                    <w:pStyle w:val="a7"/>
                    <w:spacing w:before="120"/>
                    <w:rPr>
                      <w:rFonts w:eastAsiaTheme="minorEastAsia"/>
                      <w:b/>
                      <w:bCs/>
                      <w:u w:val="single"/>
                      <w:lang w:eastAsia="zh-CN"/>
                    </w:rPr>
                  </w:pPr>
                  <w:r>
                    <w:rPr>
                      <w:rFonts w:eastAsiaTheme="minorEastAsia"/>
                      <w:b/>
                      <w:bCs/>
                      <w:u w:val="single"/>
                      <w:lang w:eastAsia="zh-CN"/>
                    </w:rPr>
                    <w:t>Affected clause:</w:t>
                  </w:r>
                </w:p>
                <w:p w14:paraId="7E598447" w14:textId="77777777" w:rsidR="00AA3574" w:rsidRDefault="00F6765C">
                  <w:pPr>
                    <w:spacing w:before="120" w:after="120"/>
                  </w:pPr>
                  <w:r>
                    <w:rPr>
                      <w:rFonts w:hint="eastAsia"/>
                    </w:rPr>
                    <w:t>6</w:t>
                  </w:r>
                  <w:r>
                    <w:t>.4</w:t>
                  </w:r>
                </w:p>
              </w:tc>
            </w:tr>
            <w:tr w:rsidR="00AA3574" w14:paraId="40302ABF" w14:textId="77777777">
              <w:tc>
                <w:tcPr>
                  <w:tcW w:w="9060" w:type="dxa"/>
                </w:tcPr>
                <w:p w14:paraId="3A9B501D" w14:textId="77777777" w:rsidR="00AA3574" w:rsidRDefault="00F6765C">
                  <w:pPr>
                    <w:spacing w:before="120" w:after="120"/>
                    <w:jc w:val="center"/>
                    <w:rPr>
                      <w:szCs w:val="24"/>
                    </w:rPr>
                  </w:pPr>
                  <w:r>
                    <w:rPr>
                      <w:szCs w:val="24"/>
                    </w:rPr>
                    <w:lastRenderedPageBreak/>
                    <w:t>=====TP6 for 38.214=====</w:t>
                  </w:r>
                </w:p>
                <w:p w14:paraId="735D33E9" w14:textId="77777777" w:rsidR="00AA3574" w:rsidRPr="004E7176" w:rsidRDefault="00F6765C">
                  <w:pPr>
                    <w:keepNext/>
                    <w:keepLines/>
                    <w:spacing w:before="180"/>
                    <w:outlineLvl w:val="1"/>
                    <w:rPr>
                      <w:b/>
                      <w:bCs/>
                      <w:color w:val="000000"/>
                      <w:szCs w:val="11"/>
                      <w:lang w:val="en-US"/>
                    </w:rPr>
                  </w:pPr>
                  <w:bookmarkStart w:id="83" w:name="OLE_LINK37"/>
                  <w:r>
                    <w:rPr>
                      <w:b/>
                      <w:bCs/>
                      <w:color w:val="000000"/>
                      <w:szCs w:val="11"/>
                    </w:rPr>
                    <w:t>6</w:t>
                  </w:r>
                  <w:r w:rsidRPr="004E7176">
                    <w:rPr>
                      <w:b/>
                      <w:bCs/>
                      <w:color w:val="000000"/>
                      <w:szCs w:val="11"/>
                      <w:lang w:val="en-US"/>
                    </w:rPr>
                    <w:t>.4</w:t>
                  </w:r>
                  <w:r w:rsidRPr="004E7176">
                    <w:rPr>
                      <w:b/>
                      <w:bCs/>
                      <w:color w:val="000000"/>
                      <w:szCs w:val="11"/>
                      <w:lang w:val="en-US"/>
                    </w:rPr>
                    <w:tab/>
                    <w:t>UE PUSCH preparation procedure time</w:t>
                  </w:r>
                </w:p>
                <w:p w14:paraId="599D6781" w14:textId="77777777" w:rsidR="00AA3574" w:rsidRDefault="00F6765C">
                  <w:pPr>
                    <w:spacing w:before="120" w:after="120"/>
                    <w:jc w:val="center"/>
                    <w:rPr>
                      <w:color w:val="FF0000"/>
                    </w:rPr>
                  </w:pPr>
                  <w:r>
                    <w:rPr>
                      <w:color w:val="FF0000"/>
                    </w:rPr>
                    <w:t>&lt; Unchanged parts are omitted &gt;</w:t>
                  </w:r>
                </w:p>
                <w:p w14:paraId="0698B56E" w14:textId="77777777" w:rsidR="00AA3574" w:rsidRDefault="00F6765C">
                  <w:pPr>
                    <w:pStyle w:val="B1"/>
                    <w:rPr>
                      <w:lang w:val="en-AU"/>
                    </w:rPr>
                  </w:pPr>
                  <w:bookmarkStart w:id="84" w:name="OLE_LINK42"/>
                  <w:r>
                    <w:rPr>
                      <w:i/>
                    </w:rPr>
                    <w:t>-</w:t>
                  </w:r>
                  <w:r>
                    <w:rPr>
                      <w:i/>
                    </w:rPr>
                    <w:tab/>
                    <w:t>N</w:t>
                  </w:r>
                  <w:r>
                    <w:rPr>
                      <w:i/>
                      <w:vertAlign w:val="subscript"/>
                    </w:rPr>
                    <w:t>2</w:t>
                  </w:r>
                  <w:r>
                    <w:t xml:space="preserve"> </w:t>
                  </w:r>
                  <w:r>
                    <w:rPr>
                      <w:lang w:val="en-AU"/>
                    </w:rPr>
                    <w:t xml:space="preserve">is based on </w:t>
                  </w:r>
                  <w:r>
                    <w:rPr>
                      <w:i/>
                      <w:lang w:val="en-AU"/>
                    </w:rPr>
                    <w:t>µ</w:t>
                  </w:r>
                  <w:r>
                    <w:rPr>
                      <w:lang w:val="en-AU"/>
                    </w:rPr>
                    <w:t xml:space="preserve"> of Table 6.4-1 and Table 6.4-2 for UE processing capability 1 and 2 respectively, where </w:t>
                  </w:r>
                  <w:r>
                    <w:rPr>
                      <w:i/>
                      <w:lang w:val="en-AU"/>
                    </w:rPr>
                    <w:t>µ</w:t>
                  </w:r>
                  <w:r>
                    <w:rPr>
                      <w:lang w:val="en-AU"/>
                    </w:rPr>
                    <w:t xml:space="preserve"> corresponds to the one of (</w:t>
                  </w:r>
                  <w:r>
                    <w:rPr>
                      <w:i/>
                      <w:lang w:val="en-AU"/>
                    </w:rPr>
                    <w:t>µ</w:t>
                  </w:r>
                  <w:r>
                    <w:rPr>
                      <w:i/>
                      <w:vertAlign w:val="subscript"/>
                      <w:lang w:val="en-AU"/>
                    </w:rPr>
                    <w:t>DL</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proc,2</w:t>
                  </w:r>
                  <w:r>
                    <w:rPr>
                      <w:lang w:val="en-AU"/>
                    </w:rPr>
                    <w:t xml:space="preserve">, where the </w:t>
                  </w:r>
                  <w:r>
                    <w:rPr>
                      <w:i/>
                      <w:lang w:val="en-AU"/>
                    </w:rPr>
                    <w:t>µ</w:t>
                  </w:r>
                  <w:r>
                    <w:rPr>
                      <w:i/>
                      <w:vertAlign w:val="subscript"/>
                      <w:lang w:val="en-AU"/>
                    </w:rPr>
                    <w:t>DL</w:t>
                  </w:r>
                  <w:r>
                    <w:rPr>
                      <w:lang w:val="en-AU"/>
                    </w:rPr>
                    <w:t xml:space="preserve"> corresponds to the subcarrier spacing of the downlink with which the PDCCH carrying the DCI scheduling the PUSCH was transmitted</w:t>
                  </w:r>
                  <w:r>
                    <w:rPr>
                      <w:color w:val="FF0000"/>
                      <w:lang w:val="en-AU"/>
                    </w:rPr>
                    <w:t xml:space="preserve">, </w:t>
                  </w:r>
                  <w:r>
                    <w:rPr>
                      <w:rFonts w:hint="eastAsia"/>
                      <w:color w:val="FF0000"/>
                      <w:lang w:val="en-AU"/>
                    </w:rPr>
                    <w:t>or minimum of the subcarrier spacing of the PD</w:t>
                  </w:r>
                  <w:r>
                    <w:rPr>
                      <w:color w:val="FF0000"/>
                      <w:lang w:val="en-AU"/>
                    </w:rPr>
                    <w:t>C</w:t>
                  </w:r>
                  <w:r>
                    <w:rPr>
                      <w:rFonts w:hint="eastAsia"/>
                      <w:color w:val="FF0000"/>
                      <w:lang w:val="en-AU"/>
                    </w:rPr>
                    <w:t>CH</w:t>
                  </w:r>
                  <w:r>
                    <w:rPr>
                      <w:color w:val="FF0000"/>
                      <w:lang w:val="en-AU"/>
                    </w:rPr>
                    <w:t>s</w:t>
                  </w:r>
                  <w:r>
                    <w:rPr>
                      <w:rFonts w:eastAsia="ＭＳ 明朝" w:hint="eastAsia"/>
                      <w:color w:val="FF0000"/>
                    </w:rPr>
                    <w:t xml:space="preserve"> which  </w:t>
                  </w:r>
                  <w:r>
                    <w:rPr>
                      <w:rFonts w:eastAsia="ＭＳ 明朝"/>
                      <w:color w:val="FF0000"/>
                    </w:rPr>
                    <w:t>schedule UL transmissions triggering a</w:t>
                  </w:r>
                  <w:r>
                    <w:rPr>
                      <w:rFonts w:eastAsia="ＭＳ 明朝" w:hint="eastAsia"/>
                      <w:color w:val="FF0000"/>
                    </w:rPr>
                    <w:t xml:space="preserve"> uplink switching</w:t>
                  </w:r>
                  <w:r>
                    <w:rPr>
                      <w:rFonts w:eastAsia="ＭＳ 明朝"/>
                      <w:color w:val="FF0000"/>
                    </w:rPr>
                    <w:t xml:space="preserve"> </w:t>
                  </w:r>
                  <w:r>
                    <w:rPr>
                      <w:color w:val="FF0000"/>
                      <w:lang w:eastAsia="zh-CN"/>
                    </w:rPr>
                    <w:t>involving two band pairs</w:t>
                  </w:r>
                  <w:r>
                    <w:rPr>
                      <w:color w:val="FF0000"/>
                    </w:rPr>
                    <w:t xml:space="preserve"> as defined in clause 6.1.6</w:t>
                  </w:r>
                  <w:r>
                    <w:rPr>
                      <w:rFonts w:eastAsiaTheme="minorEastAsia" w:hint="eastAsia"/>
                      <w:color w:val="FF0000"/>
                      <w:lang w:eastAsia="zh-CN"/>
                    </w:rPr>
                    <w:t>,</w:t>
                  </w:r>
                  <w:r>
                    <w:rPr>
                      <w:lang w:val="en-AU"/>
                    </w:rPr>
                    <w:t xml:space="preserve"> and </w:t>
                  </w:r>
                  <w:r>
                    <w:rPr>
                      <w:i/>
                      <w:lang w:val="en-AU"/>
                    </w:rPr>
                    <w:t>µ</w:t>
                  </w:r>
                  <w:r>
                    <w:rPr>
                      <w:i/>
                      <w:vertAlign w:val="subscript"/>
                      <w:lang w:val="en-AU"/>
                    </w:rPr>
                    <w:t>UL</w:t>
                  </w:r>
                  <w:r>
                    <w:rPr>
                      <w:lang w:val="en-AU"/>
                    </w:rPr>
                    <w:t xml:space="preserve"> corresponds to the subcarrier spacing of the uplink channel with which the PUSCH is to be transmitted, and </w:t>
                  </w:r>
                  <w:r>
                    <w:rPr>
                      <w:i/>
                      <w:lang w:val="en-AU"/>
                    </w:rPr>
                    <w:t>κ</w:t>
                  </w:r>
                  <w:r>
                    <w:rPr>
                      <w:lang w:val="en-AU"/>
                    </w:rPr>
                    <w:t xml:space="preserve"> is defined in clause 4.1 of [4, TS 38.211]. </w:t>
                  </w:r>
                  <w:bookmarkEnd w:id="83"/>
                  <w:bookmarkEnd w:id="84"/>
                </w:p>
                <w:p w14:paraId="2B74F037" w14:textId="77777777" w:rsidR="00AA3574" w:rsidRDefault="00F6765C">
                  <w:pPr>
                    <w:pStyle w:val="B1"/>
                    <w:jc w:val="center"/>
                    <w:rPr>
                      <w:lang w:val="en-AU"/>
                    </w:rPr>
                  </w:pPr>
                  <w:r>
                    <w:rPr>
                      <w:rFonts w:eastAsiaTheme="minorEastAsia"/>
                      <w:lang w:eastAsia="zh-CN"/>
                    </w:rPr>
                    <w:t>=====TP</w:t>
                  </w:r>
                  <w:r>
                    <w:rPr>
                      <w:rFonts w:eastAsiaTheme="minorEastAsia"/>
                    </w:rPr>
                    <w:t xml:space="preserve">6 </w:t>
                  </w:r>
                  <w:r>
                    <w:rPr>
                      <w:rFonts w:eastAsiaTheme="minorEastAsia"/>
                      <w:lang w:eastAsia="zh-CN"/>
                    </w:rPr>
                    <w:t>for 38.21</w:t>
                  </w:r>
                  <w:r>
                    <w:rPr>
                      <w:rFonts w:eastAsiaTheme="minorEastAsia"/>
                    </w:rPr>
                    <w:t>4</w:t>
                  </w:r>
                  <w:r>
                    <w:rPr>
                      <w:rFonts w:eastAsiaTheme="minorEastAsia"/>
                      <w:lang w:eastAsia="zh-CN"/>
                    </w:rPr>
                    <w:t>=====</w:t>
                  </w:r>
                </w:p>
              </w:tc>
            </w:tr>
          </w:tbl>
          <w:p w14:paraId="12E4C724" w14:textId="77777777" w:rsidR="00AA3574" w:rsidRDefault="00AA3574">
            <w:pPr>
              <w:spacing w:after="120"/>
            </w:pPr>
          </w:p>
          <w:p w14:paraId="6DB87D2D" w14:textId="77777777" w:rsidR="00AA3574" w:rsidRDefault="00F6765C">
            <w:pPr>
              <w:spacing w:after="120"/>
              <w:rPr>
                <w:rFonts w:eastAsia="ＭＳ 明朝"/>
                <w:sz w:val="18"/>
                <w:lang w:eastAsia="en-GB"/>
              </w:rPr>
            </w:pPr>
            <w:r>
              <w:t>Another point is that</w:t>
            </w:r>
            <w:r>
              <w:rPr>
                <w:rFonts w:ascii="Times" w:hAnsi="Times" w:cs="Times"/>
              </w:rPr>
              <w:t xml:space="preserve"> the SCSs of carrier1 and carrier2 are considered for determining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proc,2</m:t>
                  </m:r>
                </m:sub>
              </m:sSub>
              <m:r>
                <m:rPr>
                  <m:sty m:val="p"/>
                </m:rPr>
                <w:rPr>
                  <w:rFonts w:ascii="Cambria Math" w:hAnsi="Cambria Math" w:cs="Times"/>
                </w:rPr>
                <m:t xml:space="preserve"> </m:t>
              </m:r>
            </m:oMath>
            <w:r>
              <w:rPr>
                <w:rFonts w:ascii="Times" w:hAnsi="Times" w:cs="Times"/>
              </w:rPr>
              <w:t xml:space="preserve">, however, there is no carrier1/carrier2 defined for R18 Tx switching. </w:t>
            </w:r>
            <w:r>
              <w:rPr>
                <w:szCs w:val="21"/>
              </w:rPr>
              <w:t xml:space="preserve">More specifically, for </w:t>
            </w:r>
            <w:r>
              <w:rPr>
                <w:i/>
                <w:iCs/>
                <w:szCs w:val="21"/>
              </w:rPr>
              <w:t>µ</w:t>
            </w:r>
            <w:r>
              <w:rPr>
                <w:i/>
                <w:iCs/>
                <w:szCs w:val="21"/>
                <w:vertAlign w:val="subscript"/>
              </w:rPr>
              <w:t>UL</w:t>
            </w:r>
            <w:r>
              <w:rPr>
                <w:i/>
                <w:iCs/>
                <w:szCs w:val="21"/>
              </w:rPr>
              <w:t>=min(µ</w:t>
            </w:r>
            <w:r>
              <w:rPr>
                <w:i/>
                <w:iCs/>
                <w:szCs w:val="21"/>
                <w:vertAlign w:val="subscript"/>
              </w:rPr>
              <w:t>UL,carrier1,</w:t>
            </w:r>
            <w:r>
              <w:rPr>
                <w:i/>
                <w:iCs/>
                <w:szCs w:val="21"/>
              </w:rPr>
              <w:t xml:space="preserve"> µ</w:t>
            </w:r>
            <w:r>
              <w:rPr>
                <w:i/>
                <w:iCs/>
                <w:szCs w:val="21"/>
                <w:vertAlign w:val="subscript"/>
              </w:rPr>
              <w:t>UL,carrier2</w:t>
            </w:r>
            <w:r>
              <w:rPr>
                <w:i/>
                <w:iCs/>
                <w:szCs w:val="21"/>
              </w:rPr>
              <w:t>),</w:t>
            </w:r>
            <w:r>
              <w:rPr>
                <w:szCs w:val="21"/>
              </w:rPr>
              <w:t xml:space="preserve"> </w:t>
            </w:r>
            <w:r>
              <w:rPr>
                <w:i/>
                <w:iCs/>
                <w:szCs w:val="21"/>
              </w:rPr>
              <w:t>µ</w:t>
            </w:r>
            <w:r>
              <w:rPr>
                <w:i/>
                <w:iCs/>
                <w:szCs w:val="21"/>
                <w:vertAlign w:val="subscript"/>
              </w:rPr>
              <w:t>UL,carrier1</w:t>
            </w:r>
            <w:r>
              <w:rPr>
                <w:szCs w:val="21"/>
              </w:rPr>
              <w:t xml:space="preserve"> and </w:t>
            </w:r>
            <w:r>
              <w:rPr>
                <w:i/>
                <w:iCs/>
                <w:szCs w:val="21"/>
              </w:rPr>
              <w:t>µ</w:t>
            </w:r>
            <w:r>
              <w:rPr>
                <w:i/>
                <w:iCs/>
                <w:szCs w:val="21"/>
                <w:vertAlign w:val="subscript"/>
              </w:rPr>
              <w:t>UL,carrier2</w:t>
            </w:r>
            <w:r>
              <w:rPr>
                <w:szCs w:val="21"/>
                <w:vertAlign w:val="subscript"/>
              </w:rPr>
              <w:t xml:space="preserve"> </w:t>
            </w:r>
            <w:r>
              <w:rPr>
                <w:szCs w:val="21"/>
              </w:rPr>
              <w:t xml:space="preserve">are the SCS of carrier 1 and carrier 2 respectively, where carreri1 and carrier2 are configured by </w:t>
            </w:r>
            <w:r>
              <w:rPr>
                <w:i/>
                <w:iCs/>
                <w:szCs w:val="21"/>
              </w:rPr>
              <w:t>uplinkTxSwitchingCarrier</w:t>
            </w:r>
            <w:r>
              <w:rPr>
                <w:szCs w:val="21"/>
              </w:rPr>
              <w:t xml:space="preserve"> for Rel-16 and Rel-17 UE but not for Rel-18 UE. It should be clarified how to determine </w:t>
            </w:r>
            <w:r>
              <w:rPr>
                <w:i/>
                <w:iCs/>
                <w:szCs w:val="21"/>
              </w:rPr>
              <w:t>µ</w:t>
            </w:r>
            <w:r>
              <w:rPr>
                <w:i/>
                <w:iCs/>
                <w:szCs w:val="21"/>
                <w:vertAlign w:val="subscript"/>
              </w:rPr>
              <w:t>UL</w:t>
            </w:r>
            <w:r>
              <w:rPr>
                <w:szCs w:val="21"/>
              </w:rPr>
              <w:t xml:space="preserve"> for R18 Tx switching. In our understanding, the </w:t>
            </w:r>
            <w:r>
              <w:rPr>
                <w:i/>
                <w:iCs/>
                <w:szCs w:val="21"/>
              </w:rPr>
              <w:t>µ</w:t>
            </w:r>
            <w:r>
              <w:rPr>
                <w:i/>
                <w:iCs/>
                <w:szCs w:val="21"/>
                <w:vertAlign w:val="subscript"/>
              </w:rPr>
              <w:t>UL,carrier1</w:t>
            </w:r>
            <w:r>
              <w:rPr>
                <w:szCs w:val="21"/>
              </w:rPr>
              <w:t xml:space="preserve"> and </w:t>
            </w:r>
            <w:r>
              <w:rPr>
                <w:i/>
                <w:iCs/>
                <w:szCs w:val="21"/>
              </w:rPr>
              <w:t>µ</w:t>
            </w:r>
            <w:r>
              <w:rPr>
                <w:i/>
                <w:iCs/>
                <w:szCs w:val="21"/>
                <w:vertAlign w:val="subscript"/>
              </w:rPr>
              <w:t>UL,carrier2</w:t>
            </w:r>
            <w:r>
              <w:rPr>
                <w:szCs w:val="21"/>
              </w:rPr>
              <w:t xml:space="preserve"> stand for the SCSs of uplinks after Tx switching.</w:t>
            </w:r>
          </w:p>
          <w:p w14:paraId="59A72407" w14:textId="77777777" w:rsidR="00AA3574" w:rsidRDefault="00F6765C">
            <w:pPr>
              <w:spacing w:before="120" w:after="120"/>
              <w:rPr>
                <w:iCs/>
              </w:rPr>
            </w:pPr>
            <w:r>
              <w:rPr>
                <w:szCs w:val="32"/>
              </w:rPr>
              <w:t>Thus, we propose the following TP7.</w:t>
            </w:r>
          </w:p>
          <w:p w14:paraId="7C1E03F8" w14:textId="77777777" w:rsidR="00AA3574" w:rsidRPr="004E7176" w:rsidRDefault="00F6765C">
            <w:pPr>
              <w:pStyle w:val="ab"/>
              <w:rPr>
                <w:rFonts w:eastAsia="ＭＳ 明朝"/>
                <w:iCs/>
                <w:lang w:val="en-US"/>
              </w:rPr>
            </w:pPr>
            <w:bookmarkStart w:id="85" w:name="_Ref159232906"/>
            <w:r>
              <w:rPr>
                <w:rFonts w:eastAsia="Times New Roman"/>
                <w:bCs/>
              </w:rPr>
              <w:t xml:space="preserve">Proposal </w:t>
            </w:r>
            <w:r>
              <w:rPr>
                <w:rFonts w:eastAsia="Times New Roman"/>
                <w:b w:val="0"/>
                <w:bCs/>
              </w:rPr>
              <w:fldChar w:fldCharType="begin"/>
            </w:r>
            <w:r>
              <w:rPr>
                <w:rFonts w:eastAsia="Times New Roman"/>
                <w:bCs/>
              </w:rPr>
              <w:instrText xml:space="preserve"> SEQ Proposal \* ARABIC </w:instrText>
            </w:r>
            <w:r>
              <w:rPr>
                <w:rFonts w:eastAsia="Times New Roman"/>
                <w:b w:val="0"/>
                <w:bCs/>
              </w:rPr>
              <w:fldChar w:fldCharType="separate"/>
            </w:r>
            <w:r>
              <w:rPr>
                <w:rFonts w:eastAsia="Times New Roman"/>
                <w:bCs/>
              </w:rPr>
              <w:t>15</w:t>
            </w:r>
            <w:r>
              <w:rPr>
                <w:rFonts w:eastAsia="Times New Roman"/>
                <w:b w:val="0"/>
                <w:bCs/>
              </w:rPr>
              <w:fldChar w:fldCharType="end"/>
            </w:r>
            <w:r>
              <w:rPr>
                <w:rFonts w:eastAsia="Times New Roman"/>
                <w:bCs/>
              </w:rPr>
              <w:t xml:space="preserve">. </w:t>
            </w:r>
            <w:r>
              <w:rPr>
                <w:bCs/>
              </w:rPr>
              <w:t>Adopt the TP7 for TS 38.214.</w:t>
            </w:r>
            <w:bookmarkEnd w:id="85"/>
          </w:p>
          <w:tbl>
            <w:tblPr>
              <w:tblStyle w:val="aff9"/>
              <w:tblW w:w="0" w:type="auto"/>
              <w:tblLook w:val="04A0" w:firstRow="1" w:lastRow="0" w:firstColumn="1" w:lastColumn="0" w:noHBand="0" w:noVBand="1"/>
            </w:tblPr>
            <w:tblGrid>
              <w:gridCol w:w="8474"/>
            </w:tblGrid>
            <w:tr w:rsidR="00AA3574" w14:paraId="77275D39" w14:textId="77777777">
              <w:tc>
                <w:tcPr>
                  <w:tcW w:w="9060" w:type="dxa"/>
                </w:tcPr>
                <w:p w14:paraId="268B42B9" w14:textId="77777777" w:rsidR="00AA3574" w:rsidRDefault="00F6765C">
                  <w:pPr>
                    <w:spacing w:before="120" w:after="120"/>
                    <w:rPr>
                      <w:rFonts w:eastAsia="Times New Roman"/>
                      <w:b/>
                      <w:u w:val="single"/>
                    </w:rPr>
                  </w:pPr>
                  <w:r>
                    <w:rPr>
                      <w:rFonts w:eastAsia="Times New Roman"/>
                      <w:b/>
                      <w:u w:val="single"/>
                    </w:rPr>
                    <w:t>Reason for change:</w:t>
                  </w:r>
                </w:p>
                <w:p w14:paraId="478B6FF9" w14:textId="77777777" w:rsidR="00AA3574" w:rsidRDefault="00F6765C">
                  <w:pPr>
                    <w:spacing w:before="120" w:after="120"/>
                  </w:pPr>
                  <w:r>
                    <w:t xml:space="preserve">For </w:t>
                  </w:r>
                  <w:r>
                    <w:rPr>
                      <w:i/>
                      <w:iCs/>
                    </w:rPr>
                    <w:t>µ</w:t>
                  </w:r>
                  <w:r>
                    <w:rPr>
                      <w:i/>
                      <w:iCs/>
                      <w:vertAlign w:val="subscript"/>
                    </w:rPr>
                    <w:t>UL</w:t>
                  </w:r>
                  <w:r>
                    <w:rPr>
                      <w:i/>
                      <w:iCs/>
                    </w:rPr>
                    <w:t>=min(µ</w:t>
                  </w:r>
                  <w:r>
                    <w:rPr>
                      <w:i/>
                      <w:iCs/>
                      <w:vertAlign w:val="subscript"/>
                    </w:rPr>
                    <w:t>UL,carrier1,</w:t>
                  </w:r>
                  <w:r>
                    <w:rPr>
                      <w:i/>
                      <w:iCs/>
                    </w:rPr>
                    <w:t xml:space="preserve"> µ</w:t>
                  </w:r>
                  <w:r>
                    <w:rPr>
                      <w:i/>
                      <w:iCs/>
                      <w:vertAlign w:val="subscript"/>
                    </w:rPr>
                    <w:t>UL,carrier2</w:t>
                  </w:r>
                  <w:r>
                    <w:rPr>
                      <w:i/>
                      <w:iCs/>
                    </w:rPr>
                    <w:t>),</w:t>
                  </w:r>
                  <w:r>
                    <w:t xml:space="preserve"> </w:t>
                  </w:r>
                  <w:r>
                    <w:rPr>
                      <w:i/>
                      <w:iCs/>
                    </w:rPr>
                    <w:t>µ</w:t>
                  </w:r>
                  <w:r>
                    <w:rPr>
                      <w:i/>
                      <w:iCs/>
                      <w:vertAlign w:val="subscript"/>
                    </w:rPr>
                    <w:t>UL,carrier1</w:t>
                  </w:r>
                  <w:r>
                    <w:t xml:space="preserve"> and </w:t>
                  </w:r>
                  <w:r>
                    <w:rPr>
                      <w:i/>
                      <w:iCs/>
                    </w:rPr>
                    <w:t>µ</w:t>
                  </w:r>
                  <w:r>
                    <w:rPr>
                      <w:i/>
                      <w:iCs/>
                      <w:vertAlign w:val="subscript"/>
                    </w:rPr>
                    <w:t>UL,carrier2</w:t>
                  </w:r>
                  <w:r>
                    <w:rPr>
                      <w:vertAlign w:val="subscript"/>
                    </w:rPr>
                    <w:t xml:space="preserve"> </w:t>
                  </w:r>
                  <w:r>
                    <w:t xml:space="preserve">is the SCS of carrier 1 and carrier 2 configured by </w:t>
                  </w:r>
                  <w:r>
                    <w:rPr>
                      <w:i/>
                      <w:iCs/>
                    </w:rPr>
                    <w:t>uplinkTxSwitchingCarrier</w:t>
                  </w:r>
                  <w:r>
                    <w:t xml:space="preserve"> for Rel-16 and Rel-17 UE but not for Rel-18 UE.</w:t>
                  </w:r>
                </w:p>
                <w:p w14:paraId="4B538936" w14:textId="77777777" w:rsidR="00AA3574" w:rsidRDefault="00F6765C">
                  <w:pPr>
                    <w:spacing w:before="120" w:after="120"/>
                    <w:rPr>
                      <w:rFonts w:eastAsia="Times New Roman"/>
                      <w:b/>
                      <w:u w:val="single"/>
                    </w:rPr>
                  </w:pPr>
                  <w:r>
                    <w:rPr>
                      <w:rFonts w:eastAsia="Times New Roman"/>
                      <w:b/>
                      <w:u w:val="single"/>
                    </w:rPr>
                    <w:t>Summary of change:</w:t>
                  </w:r>
                </w:p>
                <w:p w14:paraId="5EC3A9B8" w14:textId="77777777" w:rsidR="00AA3574" w:rsidRDefault="00F6765C">
                  <w:pPr>
                    <w:spacing w:before="120" w:after="120"/>
                    <w:rPr>
                      <w:rFonts w:eastAsiaTheme="minorEastAsia"/>
                    </w:rPr>
                  </w:pPr>
                  <w:r>
                    <w:rPr>
                      <w:rFonts w:eastAsiaTheme="minorEastAsia"/>
                    </w:rPr>
                    <w:t>Clarify t</w:t>
                  </w:r>
                  <w:r>
                    <w:t xml:space="preserve">he meaning of </w:t>
                  </w:r>
                  <w:r>
                    <w:rPr>
                      <w:i/>
                      <w:iCs/>
                    </w:rPr>
                    <w:t>µ</w:t>
                  </w:r>
                  <w:r>
                    <w:rPr>
                      <w:i/>
                      <w:iCs/>
                      <w:vertAlign w:val="subscript"/>
                    </w:rPr>
                    <w:t>UL,carrier1</w:t>
                  </w:r>
                  <w:r>
                    <w:t xml:space="preserve"> and </w:t>
                  </w:r>
                  <w:r>
                    <w:rPr>
                      <w:i/>
                      <w:iCs/>
                    </w:rPr>
                    <w:t>µ</w:t>
                  </w:r>
                  <w:r>
                    <w:rPr>
                      <w:i/>
                      <w:iCs/>
                      <w:vertAlign w:val="subscript"/>
                    </w:rPr>
                    <w:t xml:space="preserve">UL,carrier2 </w:t>
                  </w:r>
                  <w:r>
                    <w:t>.</w:t>
                  </w:r>
                </w:p>
                <w:p w14:paraId="1352CE2A" w14:textId="77777777" w:rsidR="00AA3574" w:rsidRDefault="00F6765C">
                  <w:pPr>
                    <w:spacing w:before="120" w:after="120"/>
                    <w:rPr>
                      <w:rFonts w:eastAsia="Times New Roman"/>
                      <w:b/>
                      <w:u w:val="single"/>
                    </w:rPr>
                  </w:pPr>
                  <w:r>
                    <w:rPr>
                      <w:rFonts w:eastAsia="Times New Roman"/>
                      <w:b/>
                      <w:u w:val="single"/>
                    </w:rPr>
                    <w:t>Consequence if not approved:</w:t>
                  </w:r>
                </w:p>
                <w:p w14:paraId="6ABBDE52" w14:textId="77777777" w:rsidR="00AA3574" w:rsidRDefault="00F6765C">
                  <w:pPr>
                    <w:spacing w:before="120" w:after="120"/>
                  </w:pPr>
                  <w:r>
                    <w:t>The meaning of</w:t>
                  </w:r>
                  <w:r>
                    <w:rPr>
                      <w:i/>
                      <w:iCs/>
                    </w:rPr>
                    <w:t>µ</w:t>
                  </w:r>
                  <w:r>
                    <w:rPr>
                      <w:i/>
                      <w:iCs/>
                      <w:vertAlign w:val="subscript"/>
                    </w:rPr>
                    <w:t>UL,carrier1</w:t>
                  </w:r>
                  <w:r>
                    <w:t xml:space="preserve"> and </w:t>
                  </w:r>
                  <w:r>
                    <w:rPr>
                      <w:i/>
                      <w:iCs/>
                    </w:rPr>
                    <w:t>µ</w:t>
                  </w:r>
                  <w:r>
                    <w:rPr>
                      <w:i/>
                      <w:iCs/>
                      <w:vertAlign w:val="subscript"/>
                    </w:rPr>
                    <w:t xml:space="preserve">UL,carrier2 </w:t>
                  </w:r>
                  <w:r>
                    <w:t>are not clear for Rel-18 T</w:t>
                  </w:r>
                  <w:r>
                    <w:rPr>
                      <w:rFonts w:hint="eastAsia"/>
                    </w:rPr>
                    <w:t>x</w:t>
                  </w:r>
                  <w:r>
                    <w:t xml:space="preserve"> switching.</w:t>
                  </w:r>
                </w:p>
                <w:p w14:paraId="444CF16A" w14:textId="77777777" w:rsidR="00AA3574" w:rsidRDefault="00F6765C">
                  <w:pPr>
                    <w:pStyle w:val="a7"/>
                    <w:spacing w:before="120"/>
                    <w:rPr>
                      <w:rFonts w:eastAsiaTheme="minorEastAsia"/>
                      <w:b/>
                      <w:bCs/>
                      <w:u w:val="single"/>
                      <w:lang w:eastAsia="zh-CN"/>
                    </w:rPr>
                  </w:pPr>
                  <w:r>
                    <w:rPr>
                      <w:rFonts w:eastAsiaTheme="minorEastAsia"/>
                      <w:b/>
                      <w:bCs/>
                      <w:u w:val="single"/>
                      <w:lang w:eastAsia="zh-CN"/>
                    </w:rPr>
                    <w:t>Affected clause:</w:t>
                  </w:r>
                </w:p>
                <w:p w14:paraId="56D6527D" w14:textId="77777777" w:rsidR="00AA3574" w:rsidRDefault="00F6765C">
                  <w:pPr>
                    <w:spacing w:before="120" w:after="120"/>
                  </w:pPr>
                  <w:r>
                    <w:rPr>
                      <w:rFonts w:hint="eastAsia"/>
                    </w:rPr>
                    <w:t>6</w:t>
                  </w:r>
                  <w:r>
                    <w:t>.4</w:t>
                  </w:r>
                </w:p>
              </w:tc>
            </w:tr>
            <w:tr w:rsidR="00AA3574" w14:paraId="53BFE8B2" w14:textId="77777777">
              <w:tc>
                <w:tcPr>
                  <w:tcW w:w="9060" w:type="dxa"/>
                </w:tcPr>
                <w:p w14:paraId="3C304F6A" w14:textId="77777777" w:rsidR="00AA3574" w:rsidRDefault="00F6765C">
                  <w:pPr>
                    <w:spacing w:before="120" w:after="120"/>
                    <w:jc w:val="center"/>
                    <w:rPr>
                      <w:szCs w:val="24"/>
                    </w:rPr>
                  </w:pPr>
                  <w:r>
                    <w:rPr>
                      <w:szCs w:val="24"/>
                    </w:rPr>
                    <w:t>===TP7 for 38.214===</w:t>
                  </w:r>
                </w:p>
                <w:p w14:paraId="24636B27" w14:textId="77777777" w:rsidR="00AA3574" w:rsidRPr="004E7176" w:rsidRDefault="00F6765C">
                  <w:pPr>
                    <w:keepNext/>
                    <w:keepLines/>
                    <w:spacing w:before="180"/>
                    <w:outlineLvl w:val="1"/>
                    <w:rPr>
                      <w:b/>
                      <w:bCs/>
                      <w:color w:val="000000"/>
                      <w:szCs w:val="11"/>
                      <w:lang w:val="en-US"/>
                    </w:rPr>
                  </w:pPr>
                  <w:r>
                    <w:rPr>
                      <w:b/>
                      <w:bCs/>
                      <w:color w:val="000000"/>
                      <w:szCs w:val="11"/>
                    </w:rPr>
                    <w:t>6</w:t>
                  </w:r>
                  <w:r w:rsidRPr="004E7176">
                    <w:rPr>
                      <w:b/>
                      <w:bCs/>
                      <w:color w:val="000000"/>
                      <w:szCs w:val="11"/>
                      <w:lang w:val="en-US"/>
                    </w:rPr>
                    <w:t>.4</w:t>
                  </w:r>
                  <w:r w:rsidRPr="004E7176">
                    <w:rPr>
                      <w:b/>
                      <w:bCs/>
                      <w:color w:val="000000"/>
                      <w:szCs w:val="11"/>
                      <w:lang w:val="en-US"/>
                    </w:rPr>
                    <w:tab/>
                    <w:t>UE PUSCH preparation procedure time</w:t>
                  </w:r>
                </w:p>
                <w:p w14:paraId="15128240" w14:textId="77777777" w:rsidR="00AA3574" w:rsidRDefault="00F6765C">
                  <w:pPr>
                    <w:spacing w:before="120" w:after="120"/>
                    <w:jc w:val="center"/>
                    <w:rPr>
                      <w:color w:val="FF0000"/>
                    </w:rPr>
                  </w:pPr>
                  <w:r>
                    <w:rPr>
                      <w:color w:val="FF0000"/>
                    </w:rPr>
                    <w:t>&lt; Unchanged parts are omitted &gt;</w:t>
                  </w:r>
                </w:p>
                <w:p w14:paraId="021B84E1" w14:textId="77777777" w:rsidR="00AA3574" w:rsidRDefault="00F6765C">
                  <w:pPr>
                    <w:pStyle w:val="B1"/>
                  </w:pPr>
                  <w:r>
                    <w:t>-</w:t>
                  </w:r>
                  <w:r>
                    <w:tab/>
                    <w:t xml:space="preserve">If uplink switching gap is triggered as defined in clause 6.1.6, </w:t>
                  </w:r>
                  <w:r>
                    <w:rPr>
                      <w:position w:val="-10"/>
                    </w:rPr>
                    <w:object w:dxaOrig="345" w:dyaOrig="300" w14:anchorId="53F29FCD">
                      <v:shape id="_x0000_i1033" type="#_x0000_t75" style="width:17.25pt;height:15pt" o:ole="">
                        <v:imagedata r:id="rId17" o:title=""/>
                      </v:shape>
                      <o:OLEObject Type="Embed" ProgID="Equation.DSMT4" ShapeID="_x0000_i1033" DrawAspect="Content" ObjectID="_1770575156" r:id="rId23"/>
                    </w:object>
                  </w:r>
                  <w:r>
                    <w:t xml:space="preserve"> equals to the switching gap duration and for the UE configured with higher layer parameter </w:t>
                  </w:r>
                  <w:r>
                    <w:rPr>
                      <w:i/>
                      <w:iCs/>
                      <w:lang w:val="en-AU"/>
                    </w:rPr>
                    <w:t>uplinkTxSwitchingOption</w:t>
                  </w:r>
                  <w:r>
                    <w:rPr>
                      <w:lang w:val="en-AU"/>
                    </w:rPr>
                    <w:t xml:space="preserve"> set to '</w:t>
                  </w:r>
                  <w:r>
                    <w:rPr>
                      <w:rFonts w:eastAsia="Times New Roman"/>
                      <w:lang w:eastAsia="en-GB"/>
                    </w:rPr>
                    <w:t>dualUL</w:t>
                  </w:r>
                  <w:r>
                    <w:rPr>
                      <w:rFonts w:eastAsia="Times New Roman"/>
                      <w:lang w:val="en-US" w:eastAsia="en-GB"/>
                    </w:rPr>
                    <w:t>'</w:t>
                  </w:r>
                  <w:r>
                    <w:rPr>
                      <w:lang w:val="en-AU"/>
                    </w:rPr>
                    <w:t xml:space="preserve"> for uplink carrier aggregation</w:t>
                  </w:r>
                  <w:r>
                    <w:t xml:space="preserve"> </w:t>
                  </w:r>
                  <w:r>
                    <w:rPr>
                      <w:i/>
                      <w:iCs/>
                    </w:rPr>
                    <w:t>µ</w:t>
                  </w:r>
                  <w:r>
                    <w:rPr>
                      <w:i/>
                      <w:iCs/>
                      <w:vertAlign w:val="subscript"/>
                    </w:rPr>
                    <w:t>UL</w:t>
                  </w:r>
                  <w:r>
                    <w:rPr>
                      <w:i/>
                      <w:iCs/>
                    </w:rPr>
                    <w:t>=min(µ</w:t>
                  </w:r>
                  <w:r>
                    <w:rPr>
                      <w:i/>
                      <w:iCs/>
                      <w:vertAlign w:val="subscript"/>
                    </w:rPr>
                    <w:t>UL,carrier1,</w:t>
                  </w:r>
                  <w:r>
                    <w:rPr>
                      <w:i/>
                      <w:iCs/>
                    </w:rPr>
                    <w:t xml:space="preserve"> µ</w:t>
                  </w:r>
                  <w:r>
                    <w:rPr>
                      <w:i/>
                      <w:iCs/>
                      <w:vertAlign w:val="subscript"/>
                    </w:rPr>
                    <w:t>UL,carrier2</w:t>
                  </w:r>
                  <w:r>
                    <w:rPr>
                      <w:i/>
                      <w:iCs/>
                    </w:rPr>
                    <w:t>)</w:t>
                  </w:r>
                  <w:r>
                    <w:t xml:space="preserve">, </w:t>
                  </w:r>
                  <w:r>
                    <w:rPr>
                      <w:i/>
                      <w:iCs/>
                      <w:color w:val="FF0000"/>
                    </w:rPr>
                    <w:t>µ</w:t>
                  </w:r>
                  <w:r>
                    <w:rPr>
                      <w:i/>
                      <w:iCs/>
                      <w:color w:val="FF0000"/>
                      <w:vertAlign w:val="subscript"/>
                    </w:rPr>
                    <w:t>UL,carrier1</w:t>
                  </w:r>
                  <w:r>
                    <w:rPr>
                      <w:color w:val="FF0000"/>
                    </w:rPr>
                    <w:t xml:space="preserve"> and </w:t>
                  </w:r>
                  <w:r>
                    <w:rPr>
                      <w:i/>
                      <w:iCs/>
                      <w:color w:val="FF0000"/>
                    </w:rPr>
                    <w:t>µ</w:t>
                  </w:r>
                  <w:r>
                    <w:rPr>
                      <w:i/>
                      <w:iCs/>
                      <w:color w:val="FF0000"/>
                      <w:vertAlign w:val="subscript"/>
                    </w:rPr>
                    <w:t xml:space="preserve">UL,carrier2 </w:t>
                  </w:r>
                  <w:r>
                    <w:rPr>
                      <w:color w:val="FF0000"/>
                    </w:rPr>
                    <w:t>are the subcarrier spacing of uplinks transmissions after uplink switching,</w:t>
                  </w:r>
                  <w:r>
                    <w:t xml:space="preserve"> otherwise </w:t>
                  </w:r>
                  <w:r>
                    <w:rPr>
                      <w:position w:val="-10"/>
                    </w:rPr>
                    <w:object w:dxaOrig="675" w:dyaOrig="300" w14:anchorId="1DE94C2C">
                      <v:shape id="_x0000_i1034" type="#_x0000_t75" style="width:33.75pt;height:15pt" o:ole="">
                        <v:imagedata r:id="rId19" o:title=""/>
                      </v:shape>
                      <o:OLEObject Type="Embed" ProgID="Equation.DSMT4" ShapeID="_x0000_i1034" DrawAspect="Content" ObjectID="_1770575157" r:id="rId24"/>
                    </w:object>
                  </w:r>
                  <w:r>
                    <w:t>.</w:t>
                  </w:r>
                </w:p>
                <w:p w14:paraId="74C564FB" w14:textId="77777777" w:rsidR="00AA3574" w:rsidRDefault="00F6765C">
                  <w:pPr>
                    <w:spacing w:before="120" w:after="120"/>
                    <w:jc w:val="center"/>
                    <w:rPr>
                      <w:color w:val="FF0000"/>
                      <w:szCs w:val="24"/>
                    </w:rPr>
                  </w:pPr>
                  <w:r>
                    <w:rPr>
                      <w:szCs w:val="24"/>
                    </w:rPr>
                    <w:t>===TP7 for 38.214===</w:t>
                  </w:r>
                </w:p>
              </w:tc>
            </w:tr>
          </w:tbl>
          <w:p w14:paraId="044EDAA5" w14:textId="77777777" w:rsidR="00AA3574" w:rsidRDefault="00AA3574">
            <w:pPr>
              <w:snapToGrid w:val="0"/>
              <w:spacing w:after="120"/>
              <w:jc w:val="both"/>
              <w:rPr>
                <w:bCs/>
                <w:iCs/>
                <w:sz w:val="22"/>
                <w:szCs w:val="22"/>
                <w:lang w:val="en-US" w:eastAsia="zh-CN"/>
              </w:rPr>
            </w:pPr>
          </w:p>
        </w:tc>
      </w:tr>
    </w:tbl>
    <w:p w14:paraId="45F7EF72" w14:textId="77777777" w:rsidR="00AA3574" w:rsidRDefault="00AA3574">
      <w:pPr>
        <w:spacing w:afterLines="50" w:after="120"/>
        <w:jc w:val="both"/>
        <w:rPr>
          <w:rFonts w:eastAsia="ＭＳ 明朝"/>
          <w:sz w:val="22"/>
          <w:szCs w:val="22"/>
        </w:rPr>
      </w:pPr>
    </w:p>
    <w:p w14:paraId="53A9CCF8" w14:textId="77777777" w:rsidR="00AA3574" w:rsidRDefault="00F6765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342916CB" w14:textId="77777777" w:rsidR="00AA3574" w:rsidRDefault="00F6765C">
      <w:pPr>
        <w:pStyle w:val="31"/>
        <w:rPr>
          <w:rFonts w:eastAsia="ＭＳ 明朝"/>
          <w:sz w:val="22"/>
          <w:szCs w:val="22"/>
        </w:rPr>
      </w:pPr>
      <w:r>
        <w:rPr>
          <w:rFonts w:eastAsia="ＭＳ 明朝" w:hint="eastAsia"/>
          <w:sz w:val="22"/>
          <w:szCs w:val="22"/>
        </w:rPr>
        <w:lastRenderedPageBreak/>
        <w:t>S</w:t>
      </w:r>
      <w:r>
        <w:rPr>
          <w:rFonts w:eastAsia="ＭＳ 明朝"/>
          <w:sz w:val="22"/>
          <w:szCs w:val="22"/>
        </w:rPr>
        <w:t>ummary</w:t>
      </w:r>
    </w:p>
    <w:tbl>
      <w:tblPr>
        <w:tblStyle w:val="aff9"/>
        <w:tblW w:w="0" w:type="auto"/>
        <w:tblLook w:val="04A0" w:firstRow="1" w:lastRow="0" w:firstColumn="1" w:lastColumn="0" w:noHBand="0" w:noVBand="1"/>
      </w:tblPr>
      <w:tblGrid>
        <w:gridCol w:w="9628"/>
      </w:tblGrid>
      <w:tr w:rsidR="00AA3574" w14:paraId="3D9826C2" w14:textId="77777777">
        <w:tc>
          <w:tcPr>
            <w:tcW w:w="9628" w:type="dxa"/>
          </w:tcPr>
          <w:p w14:paraId="275C3547" w14:textId="77777777" w:rsidR="00AA3574" w:rsidRDefault="00F6765C">
            <w:pPr>
              <w:pStyle w:val="affe"/>
              <w:numPr>
                <w:ilvl w:val="0"/>
                <w:numId w:val="35"/>
              </w:numPr>
              <w:spacing w:afterLines="50" w:after="120"/>
              <w:ind w:leftChars="0"/>
              <w:jc w:val="both"/>
              <w:rPr>
                <w:rFonts w:eastAsia="ＭＳ 明朝"/>
                <w:sz w:val="22"/>
                <w:szCs w:val="22"/>
              </w:rPr>
            </w:pPr>
            <w:r>
              <w:rPr>
                <w:rFonts w:eastAsia="ＭＳ 明朝" w:hint="eastAsia"/>
                <w:b/>
                <w:bCs/>
                <w:sz w:val="22"/>
                <w:szCs w:val="22"/>
              </w:rPr>
              <w:t>I</w:t>
            </w:r>
            <w:r>
              <w:rPr>
                <w:rFonts w:eastAsia="ＭＳ 明朝"/>
                <w:b/>
                <w:bCs/>
                <w:sz w:val="22"/>
                <w:szCs w:val="22"/>
              </w:rPr>
              <w:t>ssue 3-1</w:t>
            </w:r>
            <w:r>
              <w:rPr>
                <w:rFonts w:eastAsia="ＭＳ 明朝"/>
                <w:sz w:val="22"/>
                <w:szCs w:val="22"/>
              </w:rPr>
              <w:t>: For one Tx switching involving three or four bands, whether it is necessary to clarify how  to determine the component N2 of T_{proc,2} when SCSs of DCIs are different</w:t>
            </w:r>
          </w:p>
          <w:p w14:paraId="17749BDE"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sz w:val="22"/>
                <w:szCs w:val="22"/>
              </w:rPr>
              <w:t>It is determined by the minimum SCSs of all downlink carriers in which PDCCH carrying DCI triggering the Tx switching: [2]</w:t>
            </w:r>
          </w:p>
          <w:p w14:paraId="6F8C5A87" w14:textId="77777777" w:rsidR="00AA3574" w:rsidRDefault="00F6765C">
            <w:pPr>
              <w:pStyle w:val="affe"/>
              <w:numPr>
                <w:ilvl w:val="0"/>
                <w:numId w:val="35"/>
              </w:numPr>
              <w:spacing w:afterLines="50" w:after="120"/>
              <w:ind w:leftChars="0"/>
              <w:jc w:val="both"/>
              <w:rPr>
                <w:rFonts w:eastAsia="ＭＳ 明朝"/>
                <w:sz w:val="22"/>
                <w:szCs w:val="22"/>
              </w:rPr>
            </w:pPr>
            <w:r>
              <w:rPr>
                <w:rFonts w:eastAsia="ＭＳ 明朝" w:hint="eastAsia"/>
                <w:b/>
                <w:bCs/>
                <w:sz w:val="22"/>
                <w:szCs w:val="22"/>
                <w:lang w:eastAsia="ja-JP"/>
              </w:rPr>
              <w:t>I</w:t>
            </w:r>
            <w:r>
              <w:rPr>
                <w:rFonts w:eastAsia="ＭＳ 明朝"/>
                <w:b/>
                <w:bCs/>
                <w:sz w:val="22"/>
                <w:szCs w:val="22"/>
                <w:lang w:eastAsia="ja-JP"/>
              </w:rPr>
              <w:t>ssue 3-2</w:t>
            </w:r>
            <w:r>
              <w:rPr>
                <w:rFonts w:eastAsia="ＭＳ 明朝"/>
                <w:sz w:val="22"/>
                <w:szCs w:val="22"/>
                <w:lang w:eastAsia="ja-JP"/>
              </w:rPr>
              <w:t xml:space="preserve">: Whether it is necessary to Clarify the meaning of </w:t>
            </w:r>
            <w:r>
              <w:rPr>
                <w:rFonts w:eastAsia="ＭＳ 明朝"/>
                <w:i/>
                <w:iCs/>
                <w:sz w:val="22"/>
                <w:szCs w:val="22"/>
                <w:lang w:eastAsia="ja-JP"/>
              </w:rPr>
              <w:t>µ</w:t>
            </w:r>
            <w:r>
              <w:rPr>
                <w:rFonts w:eastAsia="ＭＳ 明朝"/>
                <w:i/>
                <w:iCs/>
                <w:sz w:val="22"/>
                <w:szCs w:val="22"/>
                <w:vertAlign w:val="subscript"/>
                <w:lang w:eastAsia="ja-JP"/>
              </w:rPr>
              <w:t>UL,carrier1</w:t>
            </w:r>
            <w:r>
              <w:rPr>
                <w:rFonts w:eastAsia="ＭＳ 明朝"/>
                <w:sz w:val="22"/>
                <w:szCs w:val="22"/>
                <w:lang w:eastAsia="ja-JP"/>
              </w:rPr>
              <w:t xml:space="preserve"> and </w:t>
            </w:r>
            <w:r>
              <w:rPr>
                <w:rFonts w:eastAsia="ＭＳ 明朝"/>
                <w:i/>
                <w:iCs/>
                <w:sz w:val="22"/>
                <w:szCs w:val="22"/>
                <w:lang w:eastAsia="ja-JP"/>
              </w:rPr>
              <w:t>µ</w:t>
            </w:r>
            <w:r>
              <w:rPr>
                <w:rFonts w:eastAsia="ＭＳ 明朝"/>
                <w:i/>
                <w:iCs/>
                <w:sz w:val="22"/>
                <w:szCs w:val="22"/>
                <w:vertAlign w:val="subscript"/>
                <w:lang w:eastAsia="ja-JP"/>
              </w:rPr>
              <w:t xml:space="preserve">UL,carrier2 </w:t>
            </w:r>
          </w:p>
          <w:p w14:paraId="7679E6CC"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i/>
                <w:iCs/>
                <w:sz w:val="22"/>
                <w:szCs w:val="22"/>
              </w:rPr>
              <w:t>µ</w:t>
            </w:r>
            <w:r>
              <w:rPr>
                <w:rFonts w:eastAsia="ＭＳ 明朝"/>
                <w:i/>
                <w:iCs/>
                <w:sz w:val="22"/>
                <w:szCs w:val="22"/>
                <w:vertAlign w:val="subscript"/>
              </w:rPr>
              <w:t>UL,carrier1</w:t>
            </w:r>
            <w:r>
              <w:rPr>
                <w:rFonts w:eastAsia="ＭＳ 明朝"/>
                <w:sz w:val="22"/>
                <w:szCs w:val="22"/>
              </w:rPr>
              <w:t xml:space="preserve"> and </w:t>
            </w:r>
            <w:r>
              <w:rPr>
                <w:rFonts w:eastAsia="ＭＳ 明朝"/>
                <w:i/>
                <w:iCs/>
                <w:sz w:val="22"/>
                <w:szCs w:val="22"/>
              </w:rPr>
              <w:t>µ</w:t>
            </w:r>
            <w:r>
              <w:rPr>
                <w:rFonts w:eastAsia="ＭＳ 明朝"/>
                <w:i/>
                <w:iCs/>
                <w:sz w:val="22"/>
                <w:szCs w:val="22"/>
                <w:vertAlign w:val="subscript"/>
              </w:rPr>
              <w:t xml:space="preserve">UL,carrier2 </w:t>
            </w:r>
            <w:r>
              <w:rPr>
                <w:rFonts w:eastAsia="ＭＳ 明朝"/>
                <w:sz w:val="22"/>
                <w:szCs w:val="22"/>
              </w:rPr>
              <w:t>are the subcarrier spacing of uplinks transmissions after uplink switching: [2]</w:t>
            </w:r>
          </w:p>
        </w:tc>
      </w:tr>
    </w:tbl>
    <w:p w14:paraId="1113A3B1" w14:textId="77777777" w:rsidR="00AA3574" w:rsidRDefault="00AA3574">
      <w:pPr>
        <w:spacing w:afterLines="50" w:after="120"/>
        <w:jc w:val="both"/>
        <w:rPr>
          <w:rFonts w:eastAsia="ＭＳ 明朝"/>
          <w:sz w:val="22"/>
          <w:szCs w:val="22"/>
        </w:rPr>
      </w:pPr>
    </w:p>
    <w:p w14:paraId="397B6E28" w14:textId="77777777" w:rsidR="00AA3574" w:rsidRDefault="00F6765C">
      <w:pPr>
        <w:spacing w:afterLines="50" w:after="120"/>
        <w:jc w:val="both"/>
        <w:rPr>
          <w:rFonts w:eastAsia="ＭＳ 明朝"/>
          <w:sz w:val="22"/>
          <w:szCs w:val="22"/>
        </w:rPr>
      </w:pPr>
      <w:r>
        <w:rPr>
          <w:rFonts w:eastAsia="ＭＳ 明朝"/>
          <w:sz w:val="22"/>
          <w:szCs w:val="22"/>
        </w:rPr>
        <w:t xml:space="preserve">For Issue 3-1, it was proposed at the last meeting but the proposal was not fully discussed. </w:t>
      </w:r>
      <w:r>
        <w:rPr>
          <w:rFonts w:eastAsia="ＭＳ 明朝"/>
          <w:sz w:val="22"/>
          <w:szCs w:val="22"/>
          <w:lang w:val="en-US"/>
        </w:rPr>
        <w:t>The moderator would like to check companies’ views on the proposal.</w:t>
      </w:r>
    </w:p>
    <w:p w14:paraId="4F3DB87E" w14:textId="208EFBFE" w:rsidR="00AA3574" w:rsidRDefault="00456F5D">
      <w:pPr>
        <w:pStyle w:val="31"/>
        <w:rPr>
          <w:rFonts w:eastAsia="ＭＳ 明朝"/>
          <w:b/>
          <w:bCs/>
          <w:sz w:val="22"/>
          <w:szCs w:val="22"/>
          <w:u w:val="single"/>
        </w:rPr>
      </w:pPr>
      <w:r>
        <w:rPr>
          <w:rFonts w:eastAsia="ＭＳ 明朝"/>
          <w:b/>
          <w:bCs/>
          <w:sz w:val="22"/>
          <w:szCs w:val="22"/>
          <w:u w:val="single"/>
        </w:rPr>
        <w:t xml:space="preserve">(Closed) </w:t>
      </w:r>
      <w:r w:rsidR="00F6765C">
        <w:rPr>
          <w:rFonts w:eastAsia="ＭＳ 明朝"/>
          <w:b/>
          <w:bCs/>
          <w:sz w:val="22"/>
          <w:szCs w:val="22"/>
          <w:u w:val="single"/>
        </w:rPr>
        <w:t>Proposed agreement 3.3-1</w:t>
      </w:r>
    </w:p>
    <w:p w14:paraId="0DDB89F3"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tbl>
      <w:tblPr>
        <w:tblStyle w:val="aff9"/>
        <w:tblW w:w="0" w:type="auto"/>
        <w:tblLook w:val="04A0" w:firstRow="1" w:lastRow="0" w:firstColumn="1" w:lastColumn="0" w:noHBand="0" w:noVBand="1"/>
      </w:tblPr>
      <w:tblGrid>
        <w:gridCol w:w="9628"/>
      </w:tblGrid>
      <w:tr w:rsidR="00AA3574" w14:paraId="239698B2" w14:textId="77777777">
        <w:tc>
          <w:tcPr>
            <w:tcW w:w="9628" w:type="dxa"/>
          </w:tcPr>
          <w:p w14:paraId="3A47F064" w14:textId="77777777" w:rsidR="00AA3574" w:rsidRDefault="00F6765C">
            <w:pPr>
              <w:spacing w:before="120" w:after="120"/>
              <w:jc w:val="center"/>
              <w:rPr>
                <w:szCs w:val="24"/>
              </w:rPr>
            </w:pPr>
            <w:r>
              <w:rPr>
                <w:szCs w:val="24"/>
              </w:rPr>
              <w:t>=====TP for 38.214=====</w:t>
            </w:r>
          </w:p>
          <w:p w14:paraId="74DE003F" w14:textId="77777777" w:rsidR="00AA3574" w:rsidRDefault="00F6765C">
            <w:pPr>
              <w:keepNext/>
              <w:keepLines/>
              <w:spacing w:before="180"/>
              <w:outlineLvl w:val="1"/>
              <w:rPr>
                <w:b/>
                <w:bCs/>
                <w:color w:val="000000"/>
                <w:szCs w:val="11"/>
                <w:lang w:val="zh-CN"/>
              </w:rPr>
            </w:pPr>
            <w:r>
              <w:rPr>
                <w:b/>
                <w:bCs/>
                <w:color w:val="000000"/>
                <w:szCs w:val="11"/>
              </w:rPr>
              <w:t>6</w:t>
            </w:r>
            <w:r>
              <w:rPr>
                <w:b/>
                <w:bCs/>
                <w:color w:val="000000"/>
                <w:szCs w:val="11"/>
                <w:lang w:val="zh-CN"/>
              </w:rPr>
              <w:t>.4</w:t>
            </w:r>
            <w:r>
              <w:rPr>
                <w:b/>
                <w:bCs/>
                <w:color w:val="000000"/>
                <w:szCs w:val="11"/>
                <w:lang w:val="zh-CN"/>
              </w:rPr>
              <w:tab/>
              <w:t>UE PUSCH preparation procedure time</w:t>
            </w:r>
          </w:p>
          <w:p w14:paraId="03BC5B84" w14:textId="77777777" w:rsidR="00AA3574" w:rsidRDefault="00F6765C">
            <w:pPr>
              <w:spacing w:before="120" w:after="120"/>
              <w:jc w:val="center"/>
              <w:rPr>
                <w:color w:val="FF0000"/>
              </w:rPr>
            </w:pPr>
            <w:r>
              <w:rPr>
                <w:color w:val="FF0000"/>
              </w:rPr>
              <w:t>&lt; Unchanged parts are omitted &gt;</w:t>
            </w:r>
          </w:p>
          <w:p w14:paraId="6C0F7659" w14:textId="77777777" w:rsidR="00AA3574" w:rsidRDefault="00F6765C">
            <w:pPr>
              <w:pStyle w:val="B1"/>
              <w:rPr>
                <w:lang w:val="en-AU"/>
              </w:rPr>
            </w:pPr>
            <w:r>
              <w:rPr>
                <w:i/>
              </w:rPr>
              <w:t>-</w:t>
            </w:r>
            <w:r>
              <w:rPr>
                <w:i/>
              </w:rPr>
              <w:tab/>
              <w:t>N</w:t>
            </w:r>
            <w:r>
              <w:rPr>
                <w:i/>
                <w:vertAlign w:val="subscript"/>
              </w:rPr>
              <w:t>2</w:t>
            </w:r>
            <w:r>
              <w:t xml:space="preserve"> </w:t>
            </w:r>
            <w:r>
              <w:rPr>
                <w:lang w:val="en-AU"/>
              </w:rPr>
              <w:t xml:space="preserve">is based on </w:t>
            </w:r>
            <w:r>
              <w:rPr>
                <w:i/>
                <w:lang w:val="en-AU"/>
              </w:rPr>
              <w:t>µ</w:t>
            </w:r>
            <w:r>
              <w:rPr>
                <w:lang w:val="en-AU"/>
              </w:rPr>
              <w:t xml:space="preserve"> of Table 6.4-1 and Table 6.4-2 for UE processing capability 1 and 2 respectively, where </w:t>
            </w:r>
            <w:r>
              <w:rPr>
                <w:i/>
                <w:lang w:val="en-AU"/>
              </w:rPr>
              <w:t>µ</w:t>
            </w:r>
            <w:r>
              <w:rPr>
                <w:lang w:val="en-AU"/>
              </w:rPr>
              <w:t xml:space="preserve"> corresponds to the one of (</w:t>
            </w:r>
            <w:r>
              <w:rPr>
                <w:i/>
                <w:lang w:val="en-AU"/>
              </w:rPr>
              <w:t>µ</w:t>
            </w:r>
            <w:r>
              <w:rPr>
                <w:i/>
                <w:vertAlign w:val="subscript"/>
                <w:lang w:val="en-AU"/>
              </w:rPr>
              <w:t>DL</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proc,2</w:t>
            </w:r>
            <w:r>
              <w:rPr>
                <w:lang w:val="en-AU"/>
              </w:rPr>
              <w:t xml:space="preserve">, where the </w:t>
            </w:r>
            <w:r>
              <w:rPr>
                <w:i/>
                <w:lang w:val="en-AU"/>
              </w:rPr>
              <w:t>µ</w:t>
            </w:r>
            <w:r>
              <w:rPr>
                <w:i/>
                <w:vertAlign w:val="subscript"/>
                <w:lang w:val="en-AU"/>
              </w:rPr>
              <w:t>DL</w:t>
            </w:r>
            <w:r>
              <w:rPr>
                <w:lang w:val="en-AU"/>
              </w:rPr>
              <w:t xml:space="preserve"> corresponds to the subcarrier spacing of the downlink with which the PDCCH carrying the DCI scheduling the PUSCH was transmitted</w:t>
            </w:r>
            <w:r>
              <w:rPr>
                <w:color w:val="FF0000"/>
                <w:lang w:val="en-AU"/>
              </w:rPr>
              <w:t xml:space="preserve">, </w:t>
            </w:r>
            <w:r>
              <w:rPr>
                <w:rFonts w:hint="eastAsia"/>
                <w:color w:val="FF0000"/>
                <w:lang w:val="en-AU"/>
              </w:rPr>
              <w:t>or minimum of the subcarrier spacing of the PD</w:t>
            </w:r>
            <w:r>
              <w:rPr>
                <w:color w:val="FF0000"/>
                <w:lang w:val="en-AU"/>
              </w:rPr>
              <w:t>C</w:t>
            </w:r>
            <w:r>
              <w:rPr>
                <w:rFonts w:hint="eastAsia"/>
                <w:color w:val="FF0000"/>
                <w:lang w:val="en-AU"/>
              </w:rPr>
              <w:t>CH</w:t>
            </w:r>
            <w:r>
              <w:rPr>
                <w:color w:val="FF0000"/>
                <w:lang w:val="en-AU"/>
              </w:rPr>
              <w:t>s</w:t>
            </w:r>
            <w:r>
              <w:rPr>
                <w:rFonts w:eastAsia="ＭＳ 明朝" w:hint="eastAsia"/>
                <w:color w:val="FF0000"/>
              </w:rPr>
              <w:t xml:space="preserve"> which  </w:t>
            </w:r>
            <w:r>
              <w:rPr>
                <w:rFonts w:eastAsia="ＭＳ 明朝"/>
                <w:color w:val="FF0000"/>
              </w:rPr>
              <w:t>schedule UL transmissions triggering a</w:t>
            </w:r>
            <w:r>
              <w:rPr>
                <w:rFonts w:eastAsia="ＭＳ 明朝" w:hint="eastAsia"/>
                <w:color w:val="FF0000"/>
              </w:rPr>
              <w:t xml:space="preserve"> uplink switching</w:t>
            </w:r>
            <w:r>
              <w:rPr>
                <w:rFonts w:eastAsia="ＭＳ 明朝"/>
                <w:color w:val="FF0000"/>
              </w:rPr>
              <w:t xml:space="preserve"> </w:t>
            </w:r>
            <w:r>
              <w:rPr>
                <w:color w:val="FF0000"/>
                <w:lang w:eastAsia="zh-CN"/>
              </w:rPr>
              <w:t>involving two band pairs</w:t>
            </w:r>
            <w:r>
              <w:rPr>
                <w:color w:val="FF0000"/>
              </w:rPr>
              <w:t xml:space="preserve"> as defined in clause 6.1.6</w:t>
            </w:r>
            <w:r>
              <w:rPr>
                <w:rFonts w:eastAsiaTheme="minorEastAsia" w:hint="eastAsia"/>
                <w:color w:val="FF0000"/>
                <w:lang w:eastAsia="zh-CN"/>
              </w:rPr>
              <w:t>,</w:t>
            </w:r>
            <w:r>
              <w:rPr>
                <w:lang w:val="en-AU"/>
              </w:rPr>
              <w:t xml:space="preserve"> and </w:t>
            </w:r>
            <w:r>
              <w:rPr>
                <w:i/>
                <w:lang w:val="en-AU"/>
              </w:rPr>
              <w:t>µ</w:t>
            </w:r>
            <w:r>
              <w:rPr>
                <w:i/>
                <w:vertAlign w:val="subscript"/>
                <w:lang w:val="en-AU"/>
              </w:rPr>
              <w:t>UL</w:t>
            </w:r>
            <w:r>
              <w:rPr>
                <w:lang w:val="en-AU"/>
              </w:rPr>
              <w:t xml:space="preserve"> corresponds to the subcarrier spacing of the uplink channel with which the PUSCH is to be transmitted, and </w:t>
            </w:r>
            <w:r>
              <w:rPr>
                <w:i/>
                <w:lang w:val="en-AU"/>
              </w:rPr>
              <w:t>κ</w:t>
            </w:r>
            <w:r>
              <w:rPr>
                <w:lang w:val="en-AU"/>
              </w:rPr>
              <w:t xml:space="preserve"> is defined in clause 4.1 of [4, TS 38.211]. </w:t>
            </w:r>
          </w:p>
          <w:p w14:paraId="283C124B" w14:textId="77777777" w:rsidR="00AA3574" w:rsidRDefault="00F6765C">
            <w:pPr>
              <w:spacing w:afterLines="50" w:after="120"/>
              <w:jc w:val="center"/>
              <w:rPr>
                <w:rFonts w:eastAsia="ＭＳ 明朝"/>
                <w:sz w:val="22"/>
                <w:szCs w:val="22"/>
              </w:rPr>
            </w:pPr>
            <w:r>
              <w:rPr>
                <w:rFonts w:eastAsiaTheme="minorEastAsia"/>
                <w:lang w:eastAsia="zh-CN"/>
              </w:rPr>
              <w:t>=====TP</w:t>
            </w:r>
            <w:r>
              <w:rPr>
                <w:rFonts w:eastAsiaTheme="minorEastAsia"/>
              </w:rPr>
              <w:t xml:space="preserve"> </w:t>
            </w:r>
            <w:r>
              <w:rPr>
                <w:rFonts w:eastAsiaTheme="minorEastAsia"/>
                <w:lang w:eastAsia="zh-CN"/>
              </w:rPr>
              <w:t>for 38.21</w:t>
            </w:r>
            <w:r>
              <w:rPr>
                <w:rFonts w:eastAsiaTheme="minorEastAsia"/>
              </w:rPr>
              <w:t>4</w:t>
            </w:r>
            <w:r>
              <w:rPr>
                <w:rFonts w:eastAsiaTheme="minorEastAsia"/>
                <w:lang w:eastAsia="zh-CN"/>
              </w:rPr>
              <w:t>=====</w:t>
            </w:r>
          </w:p>
        </w:tc>
      </w:tr>
    </w:tbl>
    <w:p w14:paraId="636CA926" w14:textId="77777777" w:rsidR="00AA3574" w:rsidRDefault="00AA3574">
      <w:pPr>
        <w:spacing w:afterLines="50" w:after="120"/>
        <w:jc w:val="both"/>
        <w:rPr>
          <w:rFonts w:eastAsia="ＭＳ 明朝"/>
          <w:sz w:val="22"/>
          <w:szCs w:val="22"/>
        </w:rPr>
      </w:pPr>
    </w:p>
    <w:tbl>
      <w:tblPr>
        <w:tblStyle w:val="aff9"/>
        <w:tblW w:w="0" w:type="auto"/>
        <w:tblLook w:val="04A0" w:firstRow="1" w:lastRow="0" w:firstColumn="1" w:lastColumn="0" w:noHBand="0" w:noVBand="1"/>
      </w:tblPr>
      <w:tblGrid>
        <w:gridCol w:w="1945"/>
        <w:gridCol w:w="7683"/>
      </w:tblGrid>
      <w:tr w:rsidR="00AA3574" w14:paraId="207F7255" w14:textId="77777777">
        <w:tc>
          <w:tcPr>
            <w:tcW w:w="1945" w:type="dxa"/>
            <w:shd w:val="clear" w:color="auto" w:fill="F2F2F2" w:themeFill="background1" w:themeFillShade="F2"/>
          </w:tcPr>
          <w:p w14:paraId="5AA1F164" w14:textId="77777777" w:rsidR="00AA3574" w:rsidRDefault="00F6765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1B67A53" w14:textId="77777777" w:rsidR="00AA3574" w:rsidRDefault="00F6765C">
            <w:pPr>
              <w:spacing w:afterLines="50" w:after="120"/>
              <w:jc w:val="both"/>
              <w:rPr>
                <w:sz w:val="22"/>
                <w:lang w:val="en-US"/>
              </w:rPr>
            </w:pPr>
            <w:r>
              <w:rPr>
                <w:rFonts w:hint="eastAsia"/>
                <w:sz w:val="22"/>
                <w:lang w:val="en-US"/>
              </w:rPr>
              <w:t>C</w:t>
            </w:r>
            <w:r>
              <w:rPr>
                <w:sz w:val="22"/>
                <w:lang w:val="en-US"/>
              </w:rPr>
              <w:t>omment</w:t>
            </w:r>
          </w:p>
        </w:tc>
      </w:tr>
      <w:tr w:rsidR="00AA3574" w14:paraId="7B2586D2" w14:textId="77777777">
        <w:tc>
          <w:tcPr>
            <w:tcW w:w="1945" w:type="dxa"/>
          </w:tcPr>
          <w:p w14:paraId="5451F8D9" w14:textId="77777777" w:rsidR="00AA3574" w:rsidRDefault="00F6765C">
            <w:pPr>
              <w:spacing w:afterLines="50" w:after="120"/>
              <w:jc w:val="both"/>
              <w:rPr>
                <w:sz w:val="22"/>
                <w:lang w:val="en-US"/>
              </w:rPr>
            </w:pPr>
            <w:r>
              <w:rPr>
                <w:rFonts w:hint="eastAsia"/>
                <w:sz w:val="22"/>
                <w:lang w:eastAsia="zh-CN"/>
              </w:rPr>
              <w:t>ZTE</w:t>
            </w:r>
          </w:p>
        </w:tc>
        <w:tc>
          <w:tcPr>
            <w:tcW w:w="7683" w:type="dxa"/>
          </w:tcPr>
          <w:p w14:paraId="67C49218" w14:textId="77777777" w:rsidR="00AA3574" w:rsidRDefault="00F6765C">
            <w:pPr>
              <w:spacing w:afterLines="50" w:after="120"/>
              <w:jc w:val="both"/>
              <w:rPr>
                <w:sz w:val="22"/>
                <w:lang w:val="en-US"/>
              </w:rPr>
            </w:pPr>
            <w:r>
              <w:rPr>
                <w:rFonts w:hint="eastAsia"/>
                <w:sz w:val="22"/>
              </w:rPr>
              <w:t>F</w:t>
            </w:r>
            <w:r>
              <w:rPr>
                <w:sz w:val="22"/>
              </w:rPr>
              <w:t xml:space="preserve">rom our perspective, no spec change is needed for this issue. </w:t>
            </w:r>
            <w:r>
              <w:rPr>
                <w:rFonts w:hint="eastAsia"/>
                <w:sz w:val="22"/>
              </w:rPr>
              <w:t>I</w:t>
            </w:r>
            <w:r>
              <w:rPr>
                <w:sz w:val="22"/>
              </w:rPr>
              <w:t xml:space="preserve">t seems we also don’t have agreements to back up the TP. </w:t>
            </w:r>
            <w:r>
              <w:rPr>
                <w:rFonts w:hint="eastAsia"/>
                <w:sz w:val="22"/>
              </w:rPr>
              <w:t>Even</w:t>
            </w:r>
            <w:r>
              <w:rPr>
                <w:sz w:val="22"/>
              </w:rPr>
              <w:t xml:space="preserve"> for the multi-cell scheduling, similar mechanism is applied, i.e., the N2 timeline is applied for each scheduled PUSCH.</w:t>
            </w:r>
          </w:p>
        </w:tc>
      </w:tr>
      <w:tr w:rsidR="00AA3574" w14:paraId="28EF2E0B" w14:textId="77777777">
        <w:tc>
          <w:tcPr>
            <w:tcW w:w="1945" w:type="dxa"/>
          </w:tcPr>
          <w:p w14:paraId="69B219E7" w14:textId="77777777" w:rsidR="00AA3574" w:rsidRDefault="00F6765C">
            <w:pPr>
              <w:spacing w:afterLines="50" w:after="120"/>
              <w:jc w:val="both"/>
              <w:rPr>
                <w:sz w:val="22"/>
                <w:lang w:val="en-US"/>
              </w:rPr>
            </w:pPr>
            <w:r>
              <w:rPr>
                <w:sz w:val="22"/>
                <w:lang w:val="en-US"/>
              </w:rPr>
              <w:t>Apple</w:t>
            </w:r>
          </w:p>
        </w:tc>
        <w:tc>
          <w:tcPr>
            <w:tcW w:w="7683" w:type="dxa"/>
          </w:tcPr>
          <w:p w14:paraId="7098973F" w14:textId="77777777" w:rsidR="00AA3574" w:rsidRDefault="00F6765C">
            <w:pPr>
              <w:spacing w:afterLines="50" w:after="120"/>
              <w:jc w:val="both"/>
              <w:rPr>
                <w:sz w:val="22"/>
                <w:lang w:val="en-US"/>
              </w:rPr>
            </w:pPr>
            <w:r>
              <w:rPr>
                <w:sz w:val="22"/>
                <w:lang w:val="en-US"/>
              </w:rPr>
              <w:t>We don’t think this spec change is needed</w:t>
            </w:r>
          </w:p>
        </w:tc>
      </w:tr>
      <w:tr w:rsidR="00AA3574" w14:paraId="3869D52D" w14:textId="77777777">
        <w:tc>
          <w:tcPr>
            <w:tcW w:w="1945" w:type="dxa"/>
          </w:tcPr>
          <w:p w14:paraId="7AC63409" w14:textId="77777777" w:rsidR="00AA3574" w:rsidRDefault="00F6765C">
            <w:pPr>
              <w:spacing w:afterLines="50" w:after="120"/>
              <w:jc w:val="both"/>
              <w:rPr>
                <w:sz w:val="22"/>
                <w:lang w:val="en-US"/>
              </w:rPr>
            </w:pPr>
            <w:r>
              <w:rPr>
                <w:rFonts w:hint="eastAsia"/>
                <w:lang w:val="en-US" w:eastAsia="zh-CN"/>
              </w:rPr>
              <w:t>v</w:t>
            </w:r>
            <w:r>
              <w:rPr>
                <w:lang w:val="en-US" w:eastAsia="zh-CN"/>
              </w:rPr>
              <w:t>ivo</w:t>
            </w:r>
          </w:p>
        </w:tc>
        <w:tc>
          <w:tcPr>
            <w:tcW w:w="7683" w:type="dxa"/>
          </w:tcPr>
          <w:p w14:paraId="20C72785" w14:textId="77777777" w:rsidR="00AA3574" w:rsidRDefault="00F6765C">
            <w:pPr>
              <w:spacing w:afterLines="50" w:after="120"/>
              <w:jc w:val="both"/>
              <w:rPr>
                <w:lang w:val="en-US" w:eastAsia="zh-CN"/>
              </w:rPr>
            </w:pPr>
            <w:r>
              <w:rPr>
                <w:lang w:val="en-US" w:eastAsia="zh-CN"/>
              </w:rPr>
              <w:t>Support, we think N2 is applied for the whole TX switching. Then the SCS of two DCIs should be taken into account</w:t>
            </w:r>
          </w:p>
          <w:p w14:paraId="1343E2AD" w14:textId="77777777" w:rsidR="00AA3574" w:rsidRDefault="00F6765C">
            <w:pPr>
              <w:spacing w:before="120" w:after="120"/>
            </w:pPr>
            <w:r>
              <w:t xml:space="preserve">According to current spec and previous agreement, a switching is assumed to be triggered by two UL transmissions(PUSCH1 and PUSCH2) in the following </w:t>
            </w:r>
            <w:r>
              <w:fldChar w:fldCharType="begin"/>
            </w:r>
            <w:r>
              <w:instrText xml:space="preserve"> REF _Ref158298113 \h  \* MERGEFORMAT </w:instrText>
            </w:r>
            <w:r>
              <w:fldChar w:fldCharType="separate"/>
            </w:r>
            <w:r>
              <w:rPr>
                <w:b/>
                <w:bCs/>
              </w:rPr>
              <w:t>Figure 3 unexpected case3</w:t>
            </w:r>
            <w:r>
              <w:fldChar w:fldCharType="end"/>
            </w:r>
            <w:r>
              <w:t>, and T0 for the cut-offtime in this case is the ealier starting point of the two UL transmissions, which is starting point of PUSCH1. Then ‘</w:t>
            </w:r>
            <w:r>
              <w:rPr>
                <w:i/>
                <w:lang w:val="en-AU"/>
              </w:rPr>
              <w:t>µ</w:t>
            </w:r>
            <w:r>
              <w:rPr>
                <w:i/>
                <w:vertAlign w:val="subscript"/>
                <w:lang w:val="en-AU"/>
              </w:rPr>
              <w:t>DL</w:t>
            </w:r>
            <w:r>
              <w:rPr>
                <w:lang w:val="en-AU"/>
              </w:rPr>
              <w:t xml:space="preserve"> corresponds to the subcarrier spacing of the downlink with which the PDCCH carrying the DCI scheduling the PUSCH was transmitted</w:t>
            </w:r>
            <w:r>
              <w:t xml:space="preserve">’ seems to refer the DCI1 of PDSCH1, but </w:t>
            </w:r>
            <w:r>
              <w:rPr>
                <w:rFonts w:hint="eastAsia"/>
              </w:rPr>
              <w:t>it</w:t>
            </w:r>
            <w:r>
              <w:t xml:space="preserve"> </w:t>
            </w:r>
            <w:r>
              <w:rPr>
                <w:rFonts w:hint="eastAsia"/>
              </w:rPr>
              <w:t>is</w:t>
            </w:r>
            <w:r>
              <w:t xml:space="preserve"> not clear if the transmission of PUSCH3 is allowed,  whereas PUSCH3 is scheduled by DCI3 received in [</w:t>
            </w:r>
            <w:r>
              <w:rPr>
                <w:i/>
              </w:rPr>
              <w:t xml:space="preserve"> T</w:t>
            </w:r>
            <w:r>
              <w:rPr>
                <w:i/>
                <w:vertAlign w:val="subscript"/>
              </w:rPr>
              <w:t>0</w:t>
            </w:r>
            <w:r>
              <w:rPr>
                <w:i/>
              </w:rPr>
              <w:t>-T</w:t>
            </w:r>
            <w:r>
              <w:rPr>
                <w:i/>
                <w:vertAlign w:val="subscript"/>
              </w:rPr>
              <w:t>offset,1</w:t>
            </w:r>
            <w:r>
              <w:t xml:space="preserve">, </w:t>
            </w:r>
            <w:r>
              <w:rPr>
                <w:i/>
              </w:rPr>
              <w:t>T</w:t>
            </w:r>
            <w:r>
              <w:rPr>
                <w:i/>
                <w:vertAlign w:val="subscript"/>
              </w:rPr>
              <w:t>0</w:t>
            </w:r>
            <w:r>
              <w:rPr>
                <w:i/>
              </w:rPr>
              <w:t>-T</w:t>
            </w:r>
            <w:r>
              <w:rPr>
                <w:i/>
                <w:vertAlign w:val="subscript"/>
              </w:rPr>
              <w:t>offset,2</w:t>
            </w:r>
            <w:r>
              <w:t xml:space="preserve">], and starts before </w:t>
            </w:r>
            <w:r>
              <w:rPr>
                <w:i/>
              </w:rPr>
              <w:t>T</w:t>
            </w:r>
            <w:r>
              <w:rPr>
                <w:i/>
                <w:vertAlign w:val="subscript"/>
              </w:rPr>
              <w:t>0</w:t>
            </w:r>
            <w:r>
              <w:t xml:space="preserve">. </w:t>
            </w:r>
          </w:p>
          <w:p w14:paraId="2E5BB3A8" w14:textId="77777777" w:rsidR="00AA3574" w:rsidRDefault="00F6765C">
            <w:pPr>
              <w:spacing w:before="120" w:after="120"/>
            </w:pPr>
            <w:r>
              <w:t xml:space="preserve">If </w:t>
            </w:r>
            <w:r>
              <w:rPr>
                <w:rFonts w:hint="eastAsia"/>
              </w:rPr>
              <w:t>it</w:t>
            </w:r>
            <w:r>
              <w:t xml:space="preserve"> is allowed, PUSCH3 triggers a new Tx switching which would impact the switching triggered by PUSCH2. Therefore, to exclude this case, the </w:t>
            </w:r>
            <w:r>
              <w:rPr>
                <w:rFonts w:ascii="Times" w:hAnsi="Times" w:cs="Times"/>
                <w:i/>
                <w:iCs/>
              </w:rPr>
              <w:t>T</w:t>
            </w:r>
            <w:r>
              <w:rPr>
                <w:rFonts w:ascii="Times" w:hAnsi="Times" w:cs="Times"/>
                <w:i/>
                <w:iCs/>
                <w:vertAlign w:val="subscript"/>
              </w:rPr>
              <w:t>offset</w:t>
            </w:r>
            <w:r>
              <w:t xml:space="preserve"> should be </w:t>
            </w:r>
            <w:r>
              <w:rPr>
                <w:rFonts w:hint="eastAsia"/>
              </w:rPr>
              <w:t>determined</w:t>
            </w:r>
            <w:r>
              <w:t xml:space="preserve"> based on the minimum SCS of all downlink carriers in which PDCCH carrying DCI triggering the Tx switching to achieve the actual scheduling restriction of UE. </w:t>
            </w:r>
          </w:p>
          <w:p w14:paraId="0F07FF56" w14:textId="77777777" w:rsidR="00AA3574" w:rsidRDefault="00F6765C">
            <w:pPr>
              <w:jc w:val="center"/>
            </w:pPr>
            <w:r>
              <w:object w:dxaOrig="3765" w:dyaOrig="4470" w14:anchorId="1A1BFF84">
                <v:shape id="_x0000_i1035" type="#_x0000_t75" style="width:188.25pt;height:223.5pt" o:ole="">
                  <v:imagedata r:id="rId21" o:title=""/>
                </v:shape>
                <o:OLEObject Type="Embed" ProgID="Visio.Drawing.15" ShapeID="_x0000_i1035" DrawAspect="Content" ObjectID="_1770575158" r:id="rId25"/>
              </w:object>
            </w:r>
          </w:p>
          <w:p w14:paraId="40DB4EC6" w14:textId="77777777" w:rsidR="00AA3574" w:rsidRDefault="00F6765C">
            <w:pPr>
              <w:spacing w:afterLines="50" w:after="120"/>
              <w:jc w:val="both"/>
              <w:rPr>
                <w:sz w:val="22"/>
                <w:lang w:val="en-US"/>
              </w:rPr>
            </w:pPr>
            <w:r>
              <w:rPr>
                <w:bCs/>
              </w:rPr>
              <w:t xml:space="preserve">Figure </w:t>
            </w:r>
            <w:r>
              <w:rPr>
                <w:b/>
                <w:bCs/>
              </w:rPr>
              <w:fldChar w:fldCharType="begin"/>
            </w:r>
            <w:r>
              <w:rPr>
                <w:bCs/>
              </w:rPr>
              <w:instrText xml:space="preserve"> SEQ Figure \* ARABIC </w:instrText>
            </w:r>
            <w:r>
              <w:rPr>
                <w:b/>
                <w:bCs/>
              </w:rPr>
              <w:fldChar w:fldCharType="separate"/>
            </w:r>
            <w:r>
              <w:rPr>
                <w:bCs/>
              </w:rPr>
              <w:t>3</w:t>
            </w:r>
            <w:r>
              <w:rPr>
                <w:b/>
                <w:bCs/>
              </w:rPr>
              <w:fldChar w:fldCharType="end"/>
            </w:r>
            <w:r>
              <w:rPr>
                <w:bCs/>
              </w:rPr>
              <w:t xml:space="preserve"> unexpected case3</w:t>
            </w:r>
          </w:p>
        </w:tc>
      </w:tr>
      <w:tr w:rsidR="00AA3574" w14:paraId="6113DC9A" w14:textId="77777777">
        <w:tc>
          <w:tcPr>
            <w:tcW w:w="1945" w:type="dxa"/>
          </w:tcPr>
          <w:p w14:paraId="4F23F19E" w14:textId="77777777" w:rsidR="00AA3574" w:rsidRDefault="00F6765C">
            <w:pPr>
              <w:spacing w:afterLines="50" w:after="120"/>
              <w:jc w:val="both"/>
              <w:rPr>
                <w:rFonts w:eastAsia="ＭＳ 明朝"/>
                <w:lang w:val="en-US" w:eastAsia="ja-JP"/>
              </w:rPr>
            </w:pPr>
            <w:r>
              <w:rPr>
                <w:rFonts w:eastAsia="ＭＳ 明朝" w:hint="eastAsia"/>
                <w:lang w:val="en-US" w:eastAsia="ja-JP"/>
              </w:rPr>
              <w:lastRenderedPageBreak/>
              <w:t>N</w:t>
            </w:r>
            <w:r>
              <w:rPr>
                <w:rFonts w:eastAsia="ＭＳ 明朝"/>
                <w:lang w:val="en-US" w:eastAsia="ja-JP"/>
              </w:rPr>
              <w:t>TT DOCOMO</w:t>
            </w:r>
          </w:p>
        </w:tc>
        <w:tc>
          <w:tcPr>
            <w:tcW w:w="7683" w:type="dxa"/>
          </w:tcPr>
          <w:p w14:paraId="30F9252C" w14:textId="77777777" w:rsidR="00AA3574" w:rsidRDefault="00F6765C">
            <w:pPr>
              <w:spacing w:afterLines="50" w:after="120"/>
              <w:jc w:val="both"/>
              <w:rPr>
                <w:rFonts w:eastAsia="ＭＳ 明朝"/>
                <w:iCs/>
                <w:lang w:val="en-US" w:eastAsia="ja-JP"/>
              </w:rPr>
            </w:pPr>
            <w:r>
              <w:rPr>
                <w:rFonts w:eastAsia="ＭＳ 明朝" w:hint="eastAsia"/>
                <w:lang w:val="en-US" w:eastAsia="ja-JP"/>
              </w:rPr>
              <w:t>W</w:t>
            </w:r>
            <w:r>
              <w:rPr>
                <w:rFonts w:eastAsia="ＭＳ 明朝"/>
                <w:lang w:val="en-US" w:eastAsia="ja-JP"/>
              </w:rPr>
              <w:t>e are still not sure about the necessity of the proposed TP. Concerned case from proponent may not cause major issue, as some UE/chipset vendors do not have concern on the case.</w:t>
            </w:r>
          </w:p>
        </w:tc>
      </w:tr>
      <w:tr w:rsidR="00AA3574" w14:paraId="0AF080E5" w14:textId="77777777">
        <w:tc>
          <w:tcPr>
            <w:tcW w:w="1945" w:type="dxa"/>
          </w:tcPr>
          <w:p w14:paraId="5202F50F" w14:textId="77777777" w:rsidR="00AA3574" w:rsidRDefault="00F6765C">
            <w:pPr>
              <w:spacing w:afterLines="50" w:after="120"/>
              <w:jc w:val="both"/>
              <w:rPr>
                <w:rFonts w:eastAsia="Malgun Gothic"/>
                <w:lang w:val="en-US" w:eastAsia="ko-KR"/>
              </w:rPr>
            </w:pPr>
            <w:r>
              <w:rPr>
                <w:rFonts w:eastAsia="Malgun Gothic" w:hint="eastAsia"/>
                <w:lang w:val="en-US" w:eastAsia="ko-KR"/>
              </w:rPr>
              <w:t>L</w:t>
            </w:r>
            <w:r>
              <w:rPr>
                <w:rFonts w:eastAsia="Malgun Gothic"/>
                <w:lang w:val="en-US" w:eastAsia="ko-KR"/>
              </w:rPr>
              <w:t>GE</w:t>
            </w:r>
          </w:p>
        </w:tc>
        <w:tc>
          <w:tcPr>
            <w:tcW w:w="7683" w:type="dxa"/>
          </w:tcPr>
          <w:p w14:paraId="5680169E" w14:textId="77777777" w:rsidR="00AA3574" w:rsidRDefault="00F6765C">
            <w:pPr>
              <w:spacing w:afterLines="50" w:after="120"/>
              <w:jc w:val="both"/>
              <w:rPr>
                <w:rFonts w:eastAsia="Malgun Gothic"/>
                <w:lang w:val="en-US" w:eastAsia="ko-KR"/>
              </w:rPr>
            </w:pPr>
            <w:r>
              <w:rPr>
                <w:rFonts w:eastAsia="Malgun Gothic"/>
                <w:lang w:val="en-US" w:eastAsia="ko-KR"/>
              </w:rPr>
              <w:t>Similar to comments above, we also fail to find the necessity of the TP</w:t>
            </w:r>
          </w:p>
        </w:tc>
      </w:tr>
      <w:tr w:rsidR="00AA3574" w14:paraId="62F45207" w14:textId="77777777">
        <w:tc>
          <w:tcPr>
            <w:tcW w:w="1945" w:type="dxa"/>
          </w:tcPr>
          <w:p w14:paraId="478D8E55" w14:textId="77777777" w:rsidR="00AA3574" w:rsidRDefault="00F6765C">
            <w:pPr>
              <w:spacing w:afterLines="50" w:after="120"/>
              <w:jc w:val="both"/>
              <w:rPr>
                <w:rFonts w:eastAsia="Malgun Gothic"/>
                <w:lang w:val="en-US" w:eastAsia="ko-KR"/>
              </w:rPr>
            </w:pPr>
            <w:r>
              <w:rPr>
                <w:rFonts w:eastAsia="ＭＳ 明朝"/>
                <w:lang w:val="en-US" w:eastAsia="ja-JP"/>
              </w:rPr>
              <w:t>Huawei, HiSilicon</w:t>
            </w:r>
          </w:p>
        </w:tc>
        <w:tc>
          <w:tcPr>
            <w:tcW w:w="7683" w:type="dxa"/>
          </w:tcPr>
          <w:p w14:paraId="1C9A351D" w14:textId="77777777" w:rsidR="00AA3574" w:rsidRDefault="00F6765C">
            <w:pPr>
              <w:spacing w:afterLines="50" w:after="120"/>
              <w:jc w:val="both"/>
              <w:rPr>
                <w:rFonts w:eastAsia="Malgun Gothic"/>
                <w:lang w:val="en-US" w:eastAsia="ko-KR"/>
              </w:rPr>
            </w:pPr>
            <w:r>
              <w:rPr>
                <w:rFonts w:eastAsia="ＭＳ 明朝"/>
                <w:lang w:val="en-US" w:eastAsia="ja-JP"/>
              </w:rPr>
              <w:t>Unclear issue to be solved. Since Rel-16, there can be two DCIs received by a UE for dualUL and the DCIs can be with different SCSs. Therefore, no CR is needed.</w:t>
            </w:r>
          </w:p>
        </w:tc>
      </w:tr>
      <w:tr w:rsidR="00AA3574" w14:paraId="6FE2F783" w14:textId="77777777">
        <w:tc>
          <w:tcPr>
            <w:tcW w:w="1945" w:type="dxa"/>
          </w:tcPr>
          <w:p w14:paraId="51FBD519" w14:textId="77777777" w:rsidR="00AA3574" w:rsidRDefault="00F6765C">
            <w:pPr>
              <w:spacing w:afterLines="50" w:after="120"/>
              <w:jc w:val="both"/>
              <w:rPr>
                <w:rFonts w:eastAsia="ＭＳ 明朝"/>
                <w:lang w:val="en-US" w:eastAsia="ja-JP"/>
              </w:rPr>
            </w:pPr>
            <w:r>
              <w:rPr>
                <w:rFonts w:eastAsia="ＭＳ 明朝" w:hint="eastAsia"/>
                <w:lang w:val="en-US" w:eastAsia="ja-JP"/>
              </w:rPr>
              <w:t>M</w:t>
            </w:r>
            <w:r>
              <w:rPr>
                <w:rFonts w:eastAsia="ＭＳ 明朝"/>
                <w:lang w:val="en-US"/>
              </w:rPr>
              <w:t>oderator (NTT DOCOMO)</w:t>
            </w:r>
          </w:p>
        </w:tc>
        <w:tc>
          <w:tcPr>
            <w:tcW w:w="7683" w:type="dxa"/>
          </w:tcPr>
          <w:p w14:paraId="452AF1E7" w14:textId="77777777" w:rsidR="00AA3574" w:rsidRDefault="00F6765C">
            <w:pPr>
              <w:pStyle w:val="31"/>
              <w:rPr>
                <w:rFonts w:eastAsia="ＭＳ 明朝"/>
                <w:b/>
                <w:bCs/>
                <w:sz w:val="22"/>
                <w:szCs w:val="22"/>
                <w:u w:val="single"/>
              </w:rPr>
            </w:pPr>
            <w:r>
              <w:rPr>
                <w:rFonts w:eastAsia="ＭＳ 明朝"/>
                <w:b/>
                <w:bCs/>
                <w:sz w:val="22"/>
                <w:szCs w:val="22"/>
                <w:u w:val="single"/>
              </w:rPr>
              <w:t>Proposed conclusion 3.3-1</w:t>
            </w:r>
          </w:p>
          <w:p w14:paraId="1B8F123F" w14:textId="70CC7F62" w:rsidR="00AA3574" w:rsidRDefault="00F6765C">
            <w:pPr>
              <w:pStyle w:val="affe"/>
              <w:numPr>
                <w:ilvl w:val="0"/>
                <w:numId w:val="36"/>
              </w:numPr>
              <w:spacing w:afterLines="50" w:after="120"/>
              <w:ind w:leftChars="0"/>
              <w:jc w:val="both"/>
              <w:rPr>
                <w:rFonts w:eastAsia="ＭＳ 明朝"/>
                <w:lang w:val="en-US" w:eastAsia="ja-JP"/>
              </w:rPr>
            </w:pPr>
            <w:r>
              <w:rPr>
                <w:rFonts w:eastAsia="ＭＳ 明朝"/>
                <w:lang w:val="en-US" w:eastAsia="ja-JP"/>
              </w:rPr>
              <w:t>No consensus on the proposed TP to</w:t>
            </w:r>
            <w:r>
              <w:t xml:space="preserve"> </w:t>
            </w:r>
            <w:r>
              <w:rPr>
                <w:rFonts w:eastAsia="ＭＳ 明朝"/>
                <w:lang w:val="en-US" w:eastAsia="ja-JP"/>
              </w:rPr>
              <w:t>clarify how to determine the component N2 of T_{proc,2} when SCSs of DCIs are different</w:t>
            </w:r>
          </w:p>
          <w:p w14:paraId="5ABBC0DE" w14:textId="77777777" w:rsidR="00AA3574" w:rsidRDefault="00F6765C">
            <w:pPr>
              <w:pStyle w:val="affe"/>
              <w:numPr>
                <w:ilvl w:val="1"/>
                <w:numId w:val="36"/>
              </w:numPr>
              <w:spacing w:afterLines="50" w:after="120"/>
              <w:ind w:leftChars="0"/>
              <w:jc w:val="both"/>
              <w:rPr>
                <w:rFonts w:eastAsia="ＭＳ 明朝"/>
                <w:lang w:val="en-US" w:eastAsia="ja-JP"/>
              </w:rPr>
            </w:pPr>
            <w:r>
              <w:rPr>
                <w:rFonts w:eastAsia="ＭＳ 明朝" w:hint="eastAsia"/>
                <w:lang w:val="en-US" w:eastAsia="ja-JP"/>
              </w:rPr>
              <w:t>Z</w:t>
            </w:r>
            <w:r>
              <w:rPr>
                <w:rFonts w:eastAsia="ＭＳ 明朝"/>
                <w:lang w:val="en-US" w:eastAsia="ja-JP"/>
              </w:rPr>
              <w:t>TE, Apple, NTT DOCOMO, LGE, Huawei/HiSi, OPPO</w:t>
            </w:r>
          </w:p>
        </w:tc>
      </w:tr>
      <w:tr w:rsidR="00AA3574" w14:paraId="4E04DFD7" w14:textId="77777777">
        <w:tc>
          <w:tcPr>
            <w:tcW w:w="1945" w:type="dxa"/>
          </w:tcPr>
          <w:p w14:paraId="713E47E2" w14:textId="77777777" w:rsidR="00AA3574" w:rsidRDefault="00F6765C">
            <w:pPr>
              <w:spacing w:afterLines="50" w:after="120"/>
              <w:jc w:val="both"/>
              <w:rPr>
                <w:rFonts w:eastAsia="ＭＳ 明朝"/>
                <w:lang w:val="en-US" w:eastAsia="ja-JP"/>
              </w:rPr>
            </w:pPr>
            <w:r>
              <w:rPr>
                <w:rFonts w:eastAsia="ＭＳ 明朝"/>
                <w:lang w:val="en-US" w:eastAsia="ja-JP"/>
              </w:rPr>
              <w:t>OPPO</w:t>
            </w:r>
          </w:p>
        </w:tc>
        <w:tc>
          <w:tcPr>
            <w:tcW w:w="7683" w:type="dxa"/>
          </w:tcPr>
          <w:p w14:paraId="7D58AD7F" w14:textId="77777777" w:rsidR="00AA3574" w:rsidRDefault="00F6765C">
            <w:pPr>
              <w:pStyle w:val="affe"/>
              <w:spacing w:afterLines="50" w:after="120"/>
              <w:ind w:leftChars="0" w:left="0"/>
              <w:jc w:val="both"/>
              <w:rPr>
                <w:rFonts w:eastAsia="ＭＳ 明朝"/>
                <w:lang w:val="en-US" w:eastAsia="ja-JP"/>
              </w:rPr>
            </w:pPr>
            <w:r>
              <w:rPr>
                <w:rFonts w:eastAsia="ＭＳ 明朝"/>
                <w:lang w:val="en-US" w:eastAsia="ja-JP"/>
              </w:rPr>
              <w:t xml:space="preserve">We also think the TP is not needed. </w:t>
            </w:r>
            <w:r>
              <w:rPr>
                <w:sz w:val="22"/>
                <w:lang w:val="en-US" w:eastAsia="zh-CN"/>
              </w:rPr>
              <w:t>Existing wording “</w:t>
            </w:r>
            <w:r>
              <w:rPr>
                <w:lang w:val="en-AU"/>
              </w:rPr>
              <w:t>the one of (</w:t>
            </w:r>
            <w:r>
              <w:rPr>
                <w:i/>
                <w:lang w:val="en-AU"/>
              </w:rPr>
              <w:t>µ</w:t>
            </w:r>
            <w:r>
              <w:rPr>
                <w:i/>
                <w:vertAlign w:val="subscript"/>
                <w:lang w:val="en-AU"/>
              </w:rPr>
              <w:t>DL</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proc,2</w:t>
            </w:r>
            <w:r>
              <w:rPr>
                <w:lang w:val="en-AU"/>
              </w:rPr>
              <w:t>,” can avoid</w:t>
            </w:r>
            <w:r>
              <w:rPr>
                <w:lang w:val="en-US"/>
              </w:rPr>
              <w:t xml:space="preserve"> the issue. </w:t>
            </w:r>
          </w:p>
        </w:tc>
      </w:tr>
      <w:tr w:rsidR="00456F5D" w14:paraId="64E4EABF" w14:textId="77777777">
        <w:tc>
          <w:tcPr>
            <w:tcW w:w="1945" w:type="dxa"/>
          </w:tcPr>
          <w:p w14:paraId="378797A5" w14:textId="349E06FD" w:rsidR="00456F5D" w:rsidRDefault="00456F5D" w:rsidP="00456F5D">
            <w:pPr>
              <w:spacing w:afterLines="50" w:after="120"/>
              <w:jc w:val="both"/>
              <w:rPr>
                <w:rFonts w:eastAsia="ＭＳ 明朝"/>
                <w:lang w:val="en-US" w:eastAsia="ja-JP"/>
              </w:rPr>
            </w:pPr>
            <w:r>
              <w:rPr>
                <w:rFonts w:eastAsia="ＭＳ 明朝" w:hint="eastAsia"/>
                <w:lang w:val="en-US" w:eastAsia="ja-JP"/>
              </w:rPr>
              <w:t>M</w:t>
            </w:r>
            <w:r>
              <w:rPr>
                <w:rFonts w:eastAsia="ＭＳ 明朝"/>
                <w:lang w:val="en-US"/>
              </w:rPr>
              <w:t>oderator (NTT DOCOMO)</w:t>
            </w:r>
          </w:p>
        </w:tc>
        <w:tc>
          <w:tcPr>
            <w:tcW w:w="7683" w:type="dxa"/>
          </w:tcPr>
          <w:p w14:paraId="67D15634" w14:textId="4C3D10D8" w:rsidR="00456F5D" w:rsidRDefault="00456F5D" w:rsidP="00456F5D">
            <w:pPr>
              <w:pStyle w:val="affe"/>
              <w:spacing w:afterLines="50" w:after="120"/>
              <w:ind w:leftChars="0" w:left="0"/>
              <w:jc w:val="both"/>
              <w:rPr>
                <w:rFonts w:eastAsia="ＭＳ 明朝"/>
                <w:lang w:val="en-US" w:eastAsia="ja-JP"/>
              </w:rPr>
            </w:pPr>
            <w:r w:rsidRPr="00456F5D">
              <w:rPr>
                <w:rFonts w:eastAsia="ＭＳ 明朝"/>
                <w:sz w:val="22"/>
                <w:szCs w:val="22"/>
                <w:lang w:val="en-US" w:eastAsia="ja-JP"/>
              </w:rPr>
              <w:t>There is no consensus on the proposed TP to clarify how to determine the component N2 of T_{proc,2} when SCSs of DCIs are different, and no further discussion is necessary.</w:t>
            </w:r>
          </w:p>
        </w:tc>
      </w:tr>
    </w:tbl>
    <w:p w14:paraId="2C0C1AF1" w14:textId="77777777" w:rsidR="00AA3574" w:rsidRDefault="00AA3574">
      <w:pPr>
        <w:spacing w:afterLines="50" w:after="120"/>
        <w:jc w:val="both"/>
        <w:rPr>
          <w:rFonts w:eastAsia="ＭＳ 明朝"/>
          <w:sz w:val="22"/>
          <w:szCs w:val="22"/>
        </w:rPr>
      </w:pPr>
    </w:p>
    <w:p w14:paraId="67724F3D" w14:textId="77777777" w:rsidR="00AA3574" w:rsidRDefault="00AA3574">
      <w:pPr>
        <w:spacing w:afterLines="50" w:after="120"/>
        <w:jc w:val="both"/>
        <w:rPr>
          <w:rFonts w:eastAsia="ＭＳ 明朝"/>
          <w:sz w:val="22"/>
          <w:szCs w:val="22"/>
        </w:rPr>
      </w:pPr>
    </w:p>
    <w:p w14:paraId="2756C023" w14:textId="77777777" w:rsidR="00AA3574" w:rsidRDefault="00F6765C">
      <w:pPr>
        <w:spacing w:afterLines="50" w:after="120"/>
        <w:jc w:val="both"/>
        <w:rPr>
          <w:rFonts w:eastAsia="ＭＳ 明朝"/>
          <w:sz w:val="22"/>
          <w:szCs w:val="22"/>
        </w:rPr>
      </w:pPr>
      <w:r>
        <w:rPr>
          <w:rFonts w:eastAsia="ＭＳ 明朝"/>
          <w:sz w:val="22"/>
          <w:szCs w:val="22"/>
        </w:rPr>
        <w:t xml:space="preserve">For Issue 3-2, it would be first time to discuss the proposal. </w:t>
      </w:r>
      <w:r>
        <w:rPr>
          <w:rFonts w:eastAsia="ＭＳ 明朝"/>
          <w:sz w:val="22"/>
          <w:szCs w:val="22"/>
          <w:lang w:val="en-US"/>
        </w:rPr>
        <w:t>The moderator would like to check companies’ views on the proposal.</w:t>
      </w:r>
    </w:p>
    <w:p w14:paraId="4615C48C" w14:textId="77777777" w:rsidR="00AA3574" w:rsidRDefault="00F6765C">
      <w:pPr>
        <w:pStyle w:val="31"/>
        <w:rPr>
          <w:rFonts w:eastAsia="ＭＳ 明朝"/>
          <w:b/>
          <w:bCs/>
          <w:sz w:val="22"/>
          <w:szCs w:val="22"/>
          <w:u w:val="single"/>
        </w:rPr>
      </w:pPr>
      <w:r>
        <w:rPr>
          <w:rFonts w:eastAsia="ＭＳ 明朝"/>
          <w:b/>
          <w:bCs/>
          <w:sz w:val="22"/>
          <w:szCs w:val="22"/>
          <w:u w:val="single"/>
        </w:rPr>
        <w:t>Proposed agreement 3.3-2</w:t>
      </w:r>
    </w:p>
    <w:p w14:paraId="4C2213CA" w14:textId="77777777" w:rsidR="00AA3574" w:rsidRDefault="00F6765C">
      <w:pPr>
        <w:pStyle w:val="affe"/>
        <w:numPr>
          <w:ilvl w:val="0"/>
          <w:numId w:val="36"/>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tbl>
      <w:tblPr>
        <w:tblStyle w:val="aff9"/>
        <w:tblW w:w="0" w:type="auto"/>
        <w:tblLook w:val="04A0" w:firstRow="1" w:lastRow="0" w:firstColumn="1" w:lastColumn="0" w:noHBand="0" w:noVBand="1"/>
      </w:tblPr>
      <w:tblGrid>
        <w:gridCol w:w="9628"/>
      </w:tblGrid>
      <w:tr w:rsidR="00AA3574" w14:paraId="13356897" w14:textId="77777777">
        <w:tc>
          <w:tcPr>
            <w:tcW w:w="9628" w:type="dxa"/>
          </w:tcPr>
          <w:p w14:paraId="525DF98F" w14:textId="77777777" w:rsidR="00AA3574" w:rsidRDefault="00F6765C">
            <w:pPr>
              <w:spacing w:before="120" w:after="120"/>
              <w:jc w:val="center"/>
              <w:rPr>
                <w:szCs w:val="24"/>
              </w:rPr>
            </w:pPr>
            <w:r>
              <w:rPr>
                <w:szCs w:val="24"/>
              </w:rPr>
              <w:t>===TP for 38.214===</w:t>
            </w:r>
          </w:p>
          <w:p w14:paraId="7A3BC03B" w14:textId="77777777" w:rsidR="00AA3574" w:rsidRDefault="00F6765C">
            <w:pPr>
              <w:keepNext/>
              <w:keepLines/>
              <w:spacing w:before="180"/>
              <w:outlineLvl w:val="1"/>
              <w:rPr>
                <w:b/>
                <w:bCs/>
                <w:color w:val="000000"/>
                <w:szCs w:val="11"/>
                <w:lang w:val="zh-CN"/>
              </w:rPr>
            </w:pPr>
            <w:r>
              <w:rPr>
                <w:b/>
                <w:bCs/>
                <w:color w:val="000000"/>
                <w:szCs w:val="11"/>
              </w:rPr>
              <w:t>6</w:t>
            </w:r>
            <w:r>
              <w:rPr>
                <w:b/>
                <w:bCs/>
                <w:color w:val="000000"/>
                <w:szCs w:val="11"/>
                <w:lang w:val="zh-CN"/>
              </w:rPr>
              <w:t>.4</w:t>
            </w:r>
            <w:r>
              <w:rPr>
                <w:b/>
                <w:bCs/>
                <w:color w:val="000000"/>
                <w:szCs w:val="11"/>
                <w:lang w:val="zh-CN"/>
              </w:rPr>
              <w:tab/>
              <w:t>UE PUSCH preparation procedure time</w:t>
            </w:r>
          </w:p>
          <w:p w14:paraId="614A9D1B" w14:textId="77777777" w:rsidR="00AA3574" w:rsidRDefault="00F6765C">
            <w:pPr>
              <w:spacing w:before="120" w:after="120"/>
              <w:jc w:val="center"/>
              <w:rPr>
                <w:color w:val="FF0000"/>
              </w:rPr>
            </w:pPr>
            <w:r>
              <w:rPr>
                <w:color w:val="FF0000"/>
              </w:rPr>
              <w:t>&lt; Unchanged parts are omitted &gt;</w:t>
            </w:r>
          </w:p>
          <w:p w14:paraId="0679F073" w14:textId="77777777" w:rsidR="00AA3574" w:rsidRDefault="00F6765C">
            <w:pPr>
              <w:pStyle w:val="B1"/>
            </w:pPr>
            <w:r>
              <w:t>-</w:t>
            </w:r>
            <w:r>
              <w:tab/>
              <w:t xml:space="preserve">If uplink switching gap is triggered as defined in clause 6.1.6, </w:t>
            </w:r>
            <w:r>
              <w:rPr>
                <w:position w:val="-10"/>
              </w:rPr>
              <w:object w:dxaOrig="345" w:dyaOrig="300" w14:anchorId="3F262207">
                <v:shape id="_x0000_i1036" type="#_x0000_t75" style="width:17.25pt;height:15pt" o:ole="">
                  <v:imagedata r:id="rId17" o:title=""/>
                </v:shape>
                <o:OLEObject Type="Embed" ProgID="Equation.DSMT4" ShapeID="_x0000_i1036" DrawAspect="Content" ObjectID="_1770575159" r:id="rId26"/>
              </w:object>
            </w:r>
            <w:r>
              <w:t xml:space="preserve"> equals to the switching gap duration and for the UE configured with higher layer parameter </w:t>
            </w:r>
            <w:r>
              <w:rPr>
                <w:i/>
                <w:iCs/>
                <w:lang w:val="en-AU"/>
              </w:rPr>
              <w:t>uplinkTxSwitchingOption</w:t>
            </w:r>
            <w:r>
              <w:rPr>
                <w:lang w:val="en-AU"/>
              </w:rPr>
              <w:t xml:space="preserve"> set to '</w:t>
            </w:r>
            <w:r>
              <w:rPr>
                <w:rFonts w:eastAsia="Times New Roman"/>
                <w:lang w:eastAsia="en-GB"/>
              </w:rPr>
              <w:t>dualUL</w:t>
            </w:r>
            <w:r>
              <w:rPr>
                <w:rFonts w:eastAsia="Times New Roman"/>
                <w:lang w:val="en-US" w:eastAsia="en-GB"/>
              </w:rPr>
              <w:t>'</w:t>
            </w:r>
            <w:r>
              <w:rPr>
                <w:lang w:val="en-AU"/>
              </w:rPr>
              <w:t xml:space="preserve"> for uplink carrier aggregation</w:t>
            </w:r>
            <w:r>
              <w:t xml:space="preserve"> </w:t>
            </w:r>
            <w:r>
              <w:rPr>
                <w:i/>
                <w:iCs/>
              </w:rPr>
              <w:t>µ</w:t>
            </w:r>
            <w:r>
              <w:rPr>
                <w:i/>
                <w:iCs/>
                <w:vertAlign w:val="subscript"/>
              </w:rPr>
              <w:t>UL</w:t>
            </w:r>
            <w:r>
              <w:rPr>
                <w:i/>
                <w:iCs/>
              </w:rPr>
              <w:t>=min(µ</w:t>
            </w:r>
            <w:r>
              <w:rPr>
                <w:i/>
                <w:iCs/>
                <w:vertAlign w:val="subscript"/>
              </w:rPr>
              <w:t>UL,carrier1,</w:t>
            </w:r>
            <w:r>
              <w:rPr>
                <w:i/>
                <w:iCs/>
              </w:rPr>
              <w:t xml:space="preserve"> µ</w:t>
            </w:r>
            <w:r>
              <w:rPr>
                <w:i/>
                <w:iCs/>
                <w:vertAlign w:val="subscript"/>
              </w:rPr>
              <w:t>UL,carrier2</w:t>
            </w:r>
            <w:r>
              <w:rPr>
                <w:i/>
                <w:iCs/>
              </w:rPr>
              <w:t>)</w:t>
            </w:r>
            <w:r>
              <w:t xml:space="preserve">, </w:t>
            </w:r>
            <w:r>
              <w:rPr>
                <w:i/>
                <w:iCs/>
                <w:color w:val="FF0000"/>
              </w:rPr>
              <w:t>µ</w:t>
            </w:r>
            <w:r>
              <w:rPr>
                <w:i/>
                <w:iCs/>
                <w:color w:val="FF0000"/>
                <w:vertAlign w:val="subscript"/>
              </w:rPr>
              <w:t>UL,carrier1</w:t>
            </w:r>
            <w:r>
              <w:rPr>
                <w:color w:val="FF0000"/>
              </w:rPr>
              <w:t xml:space="preserve"> and </w:t>
            </w:r>
            <w:r>
              <w:rPr>
                <w:i/>
                <w:iCs/>
                <w:color w:val="FF0000"/>
              </w:rPr>
              <w:t>µ</w:t>
            </w:r>
            <w:r>
              <w:rPr>
                <w:i/>
                <w:iCs/>
                <w:color w:val="FF0000"/>
                <w:vertAlign w:val="subscript"/>
              </w:rPr>
              <w:t xml:space="preserve">UL,carrier2 </w:t>
            </w:r>
            <w:r>
              <w:rPr>
                <w:color w:val="FF0000"/>
              </w:rPr>
              <w:t>are the subcarrier spacing of uplinks transmissions after uplink switching,</w:t>
            </w:r>
            <w:r>
              <w:t xml:space="preserve"> otherwise </w:t>
            </w:r>
            <w:r>
              <w:rPr>
                <w:position w:val="-10"/>
              </w:rPr>
              <w:object w:dxaOrig="675" w:dyaOrig="300" w14:anchorId="34F42D6D">
                <v:shape id="_x0000_i1037" type="#_x0000_t75" style="width:33.75pt;height:15pt" o:ole="">
                  <v:imagedata r:id="rId19" o:title=""/>
                </v:shape>
                <o:OLEObject Type="Embed" ProgID="Equation.DSMT4" ShapeID="_x0000_i1037" DrawAspect="Content" ObjectID="_1770575160" r:id="rId27"/>
              </w:object>
            </w:r>
            <w:r>
              <w:t>.</w:t>
            </w:r>
          </w:p>
          <w:p w14:paraId="0F0A24E0" w14:textId="77777777" w:rsidR="00AA3574" w:rsidRDefault="00F6765C">
            <w:pPr>
              <w:spacing w:afterLines="50" w:after="120"/>
              <w:jc w:val="center"/>
              <w:rPr>
                <w:rFonts w:eastAsia="ＭＳ 明朝"/>
                <w:sz w:val="22"/>
                <w:szCs w:val="22"/>
              </w:rPr>
            </w:pPr>
            <w:r>
              <w:rPr>
                <w:szCs w:val="24"/>
              </w:rPr>
              <w:t>===TP for 38.214===</w:t>
            </w:r>
          </w:p>
        </w:tc>
      </w:tr>
    </w:tbl>
    <w:p w14:paraId="02FA19B6" w14:textId="77777777" w:rsidR="00AA3574" w:rsidRDefault="00AA3574">
      <w:pPr>
        <w:spacing w:afterLines="50" w:after="120"/>
        <w:jc w:val="both"/>
        <w:rPr>
          <w:rFonts w:eastAsia="ＭＳ 明朝"/>
          <w:sz w:val="22"/>
          <w:szCs w:val="22"/>
        </w:rPr>
      </w:pPr>
    </w:p>
    <w:tbl>
      <w:tblPr>
        <w:tblStyle w:val="aff9"/>
        <w:tblW w:w="0" w:type="auto"/>
        <w:tblLook w:val="04A0" w:firstRow="1" w:lastRow="0" w:firstColumn="1" w:lastColumn="0" w:noHBand="0" w:noVBand="1"/>
      </w:tblPr>
      <w:tblGrid>
        <w:gridCol w:w="1945"/>
        <w:gridCol w:w="7683"/>
      </w:tblGrid>
      <w:tr w:rsidR="00AA3574" w14:paraId="2DD2512B" w14:textId="77777777">
        <w:tc>
          <w:tcPr>
            <w:tcW w:w="1945" w:type="dxa"/>
            <w:shd w:val="clear" w:color="auto" w:fill="F2F2F2" w:themeFill="background1" w:themeFillShade="F2"/>
          </w:tcPr>
          <w:p w14:paraId="4FB91F14" w14:textId="77777777" w:rsidR="00AA3574" w:rsidRDefault="00F6765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BEA1272" w14:textId="77777777" w:rsidR="00AA3574" w:rsidRDefault="00F6765C">
            <w:pPr>
              <w:spacing w:afterLines="50" w:after="120"/>
              <w:jc w:val="both"/>
              <w:rPr>
                <w:sz w:val="22"/>
                <w:lang w:val="en-US"/>
              </w:rPr>
            </w:pPr>
            <w:r>
              <w:rPr>
                <w:rFonts w:hint="eastAsia"/>
                <w:sz w:val="22"/>
                <w:lang w:val="en-US"/>
              </w:rPr>
              <w:t>C</w:t>
            </w:r>
            <w:r>
              <w:rPr>
                <w:sz w:val="22"/>
                <w:lang w:val="en-US"/>
              </w:rPr>
              <w:t>omment</w:t>
            </w:r>
          </w:p>
        </w:tc>
      </w:tr>
      <w:tr w:rsidR="00AA3574" w14:paraId="5449D2E3" w14:textId="77777777">
        <w:tc>
          <w:tcPr>
            <w:tcW w:w="1945" w:type="dxa"/>
          </w:tcPr>
          <w:p w14:paraId="7880A979" w14:textId="77777777" w:rsidR="00AA3574" w:rsidRDefault="00F6765C">
            <w:pPr>
              <w:spacing w:afterLines="50" w:after="120"/>
              <w:jc w:val="both"/>
              <w:rPr>
                <w:sz w:val="22"/>
                <w:lang w:val="en-US"/>
              </w:rPr>
            </w:pPr>
            <w:r>
              <w:rPr>
                <w:rFonts w:hint="eastAsia"/>
                <w:sz w:val="22"/>
                <w:lang w:val="en-US"/>
              </w:rPr>
              <w:t>Q</w:t>
            </w:r>
            <w:r>
              <w:rPr>
                <w:sz w:val="22"/>
                <w:lang w:val="en-US"/>
              </w:rPr>
              <w:t>ualcomm</w:t>
            </w:r>
          </w:p>
        </w:tc>
        <w:tc>
          <w:tcPr>
            <w:tcW w:w="7683" w:type="dxa"/>
          </w:tcPr>
          <w:p w14:paraId="7AF27267" w14:textId="77777777" w:rsidR="00AA3574" w:rsidRDefault="00F6765C">
            <w:pPr>
              <w:spacing w:afterLines="50" w:after="120"/>
              <w:jc w:val="both"/>
              <w:rPr>
                <w:sz w:val="22"/>
                <w:lang w:val="en-US"/>
              </w:rPr>
            </w:pPr>
            <w:r>
              <w:rPr>
                <w:sz w:val="22"/>
                <w:lang w:val="en-US"/>
              </w:rPr>
              <w:t>We have concern on the proposal.</w:t>
            </w:r>
          </w:p>
          <w:p w14:paraId="421BC58A" w14:textId="77777777" w:rsidR="00AA3574" w:rsidRDefault="00F6765C">
            <w:pPr>
              <w:spacing w:afterLines="50" w:after="120"/>
              <w:jc w:val="both"/>
              <w:rPr>
                <w:sz w:val="22"/>
                <w:lang w:val="en-US"/>
              </w:rPr>
            </w:pPr>
            <w:r>
              <w:rPr>
                <w:i/>
                <w:iCs/>
                <w:color w:val="FF0000"/>
              </w:rPr>
              <w:t>µ</w:t>
            </w:r>
            <w:r>
              <w:rPr>
                <w:i/>
                <w:iCs/>
                <w:color w:val="FF0000"/>
                <w:vertAlign w:val="subscript"/>
              </w:rPr>
              <w:t>UL,carrier1</w:t>
            </w:r>
            <w:r>
              <w:rPr>
                <w:color w:val="FF0000"/>
              </w:rPr>
              <w:t xml:space="preserve"> and </w:t>
            </w:r>
            <w:r>
              <w:rPr>
                <w:i/>
                <w:iCs/>
                <w:color w:val="FF0000"/>
              </w:rPr>
              <w:t>µ</w:t>
            </w:r>
            <w:r>
              <w:rPr>
                <w:i/>
                <w:iCs/>
                <w:color w:val="FF0000"/>
                <w:vertAlign w:val="subscript"/>
              </w:rPr>
              <w:t xml:space="preserve">UL,carrier2  </w:t>
            </w:r>
            <w:r>
              <w:rPr>
                <w:sz w:val="22"/>
                <w:lang w:val="en-US"/>
              </w:rPr>
              <w:t xml:space="preserve">in current spec are for the carriers/bands before and after switching. The proposal changes the principle and only covers the SCS after switch, which changes the decision logic. </w:t>
            </w:r>
          </w:p>
          <w:p w14:paraId="3E761D2B" w14:textId="77777777" w:rsidR="00AA3574" w:rsidRDefault="00AA3574">
            <w:pPr>
              <w:spacing w:afterLines="50" w:after="120"/>
              <w:jc w:val="both"/>
              <w:rPr>
                <w:sz w:val="22"/>
                <w:lang w:val="en-US"/>
              </w:rPr>
            </w:pPr>
          </w:p>
        </w:tc>
      </w:tr>
      <w:tr w:rsidR="00AA3574" w14:paraId="7E27AC82" w14:textId="77777777">
        <w:tc>
          <w:tcPr>
            <w:tcW w:w="1945" w:type="dxa"/>
          </w:tcPr>
          <w:p w14:paraId="2F2C2742" w14:textId="77777777" w:rsidR="00AA3574" w:rsidRDefault="00F6765C">
            <w:pPr>
              <w:spacing w:afterLines="50" w:after="120"/>
              <w:jc w:val="both"/>
              <w:rPr>
                <w:sz w:val="22"/>
                <w:lang w:val="en-US" w:eastAsia="zh-CN"/>
              </w:rPr>
            </w:pPr>
            <w:r>
              <w:rPr>
                <w:rFonts w:hint="eastAsia"/>
                <w:sz w:val="22"/>
              </w:rPr>
              <w:t>Z</w:t>
            </w:r>
            <w:r>
              <w:rPr>
                <w:sz w:val="22"/>
              </w:rPr>
              <w:t>TE</w:t>
            </w:r>
          </w:p>
        </w:tc>
        <w:tc>
          <w:tcPr>
            <w:tcW w:w="7683" w:type="dxa"/>
          </w:tcPr>
          <w:p w14:paraId="4BEACBD1" w14:textId="77777777" w:rsidR="00AA3574" w:rsidRDefault="00F6765C">
            <w:pPr>
              <w:spacing w:afterLines="50" w:after="120"/>
              <w:jc w:val="both"/>
              <w:rPr>
                <w:sz w:val="22"/>
                <w:lang w:eastAsia="zh-CN"/>
              </w:rPr>
            </w:pPr>
            <w:r>
              <w:rPr>
                <w:rFonts w:hint="eastAsia"/>
                <w:sz w:val="22"/>
                <w:lang w:eastAsia="zh-CN"/>
              </w:rPr>
              <w:t>F</w:t>
            </w:r>
            <w:r>
              <w:rPr>
                <w:sz w:val="22"/>
                <w:lang w:eastAsia="zh-CN"/>
              </w:rPr>
              <w:t xml:space="preserve">irst of all, we share similar view as Qualcomm that the current TP is not aligned with the previous logic. In addition, we have the following analysis. </w:t>
            </w:r>
          </w:p>
          <w:p w14:paraId="0999FDA6" w14:textId="77777777" w:rsidR="00AA3574" w:rsidRDefault="00F6765C">
            <w:pPr>
              <w:spacing w:afterLines="50" w:after="120"/>
              <w:jc w:val="both"/>
              <w:rPr>
                <w:sz w:val="22"/>
              </w:rPr>
            </w:pPr>
            <w:r>
              <w:rPr>
                <w:rFonts w:hint="eastAsia"/>
                <w:sz w:val="22"/>
              </w:rPr>
              <w:t>B</w:t>
            </w:r>
            <w:r>
              <w:rPr>
                <w:sz w:val="22"/>
              </w:rPr>
              <w:t>ased on our understanding, the current paragraph cited by the proponents are for UL Tx switching within two bands. In this case, it is clear how to determine whether “dualUL” is configured for the two bands.</w:t>
            </w:r>
          </w:p>
          <w:p w14:paraId="73A49248" w14:textId="77777777" w:rsidR="00AA3574" w:rsidRDefault="00F6765C">
            <w:pPr>
              <w:spacing w:afterLines="50" w:after="120"/>
              <w:jc w:val="both"/>
              <w:rPr>
                <w:sz w:val="22"/>
              </w:rPr>
            </w:pPr>
            <w:r>
              <w:rPr>
                <w:rFonts w:hint="eastAsia"/>
                <w:sz w:val="22"/>
              </w:rPr>
              <w:t>H</w:t>
            </w:r>
            <w:r>
              <w:rPr>
                <w:sz w:val="22"/>
              </w:rPr>
              <w:t xml:space="preserve">owever, when it comes to the case with 3/4 bands UL Tx switching, e.g., band A+B </w:t>
            </w:r>
            <w:r>
              <w:rPr>
                <w:sz w:val="22"/>
              </w:rPr>
              <w:sym w:font="Wingdings" w:char="F0E0"/>
            </w:r>
            <w:r>
              <w:rPr>
                <w:sz w:val="22"/>
              </w:rPr>
              <w:t xml:space="preserve"> Band C + D, the following aspects are not clear:</w:t>
            </w:r>
          </w:p>
          <w:p w14:paraId="0B8CD137" w14:textId="77777777" w:rsidR="00AA3574" w:rsidRDefault="00F6765C">
            <w:pPr>
              <w:pStyle w:val="affe"/>
              <w:numPr>
                <w:ilvl w:val="0"/>
                <w:numId w:val="41"/>
              </w:numPr>
              <w:spacing w:afterLines="50" w:after="120"/>
              <w:ind w:leftChars="0"/>
              <w:jc w:val="both"/>
              <w:rPr>
                <w:sz w:val="22"/>
              </w:rPr>
            </w:pPr>
            <w:r>
              <w:rPr>
                <w:sz w:val="22"/>
                <w:lang w:eastAsia="zh-CN"/>
              </w:rPr>
              <w:t>Whether similar timeline restriction should be applied to UL Tx switching with 3/4 bands;</w:t>
            </w:r>
          </w:p>
          <w:p w14:paraId="3442E49A" w14:textId="77777777" w:rsidR="00AA3574" w:rsidRDefault="00F6765C">
            <w:pPr>
              <w:pStyle w:val="affe"/>
              <w:numPr>
                <w:ilvl w:val="0"/>
                <w:numId w:val="41"/>
              </w:numPr>
              <w:spacing w:afterLines="50" w:after="120"/>
              <w:ind w:leftChars="0"/>
              <w:jc w:val="both"/>
              <w:rPr>
                <w:sz w:val="22"/>
              </w:rPr>
            </w:pPr>
            <w:r>
              <w:rPr>
                <w:rFonts w:hint="eastAsia"/>
                <w:sz w:val="22"/>
                <w:lang w:eastAsia="zh-CN"/>
              </w:rPr>
              <w:t>W</w:t>
            </w:r>
            <w:r>
              <w:rPr>
                <w:sz w:val="22"/>
                <w:lang w:eastAsia="zh-CN"/>
              </w:rPr>
              <w:t>hehter similar timeline restriction is only applied for “dualUL”;</w:t>
            </w:r>
          </w:p>
          <w:p w14:paraId="0548B593" w14:textId="77777777" w:rsidR="00AA3574" w:rsidRDefault="00F6765C">
            <w:pPr>
              <w:pStyle w:val="affe"/>
              <w:numPr>
                <w:ilvl w:val="0"/>
                <w:numId w:val="41"/>
              </w:numPr>
              <w:spacing w:afterLines="50" w:after="120"/>
              <w:ind w:leftChars="0"/>
              <w:jc w:val="both"/>
              <w:rPr>
                <w:sz w:val="22"/>
              </w:rPr>
            </w:pPr>
            <w:r>
              <w:rPr>
                <w:sz w:val="22"/>
                <w:lang w:eastAsia="zh-CN"/>
              </w:rPr>
              <w:t>Whether similar timeline restriction is applied per band pair of the “switching from bands”(i.e., band pair A+B), per band pair of the “switching to bands” (i.e., band pair C+D), or per band pair of “each Tx chain” (e.g, band pair A+C, B+D).</w:t>
            </w:r>
          </w:p>
          <w:p w14:paraId="516A82C5" w14:textId="77777777" w:rsidR="00AA3574" w:rsidRDefault="00F6765C">
            <w:pPr>
              <w:spacing w:afterLines="50" w:after="120"/>
              <w:jc w:val="both"/>
              <w:rPr>
                <w:sz w:val="22"/>
                <w:lang w:val="en-US"/>
              </w:rPr>
            </w:pPr>
            <w:r>
              <w:rPr>
                <w:rFonts w:hint="eastAsia"/>
                <w:sz w:val="22"/>
              </w:rPr>
              <w:t>T</w:t>
            </w:r>
            <w:r>
              <w:rPr>
                <w:sz w:val="22"/>
              </w:rPr>
              <w:t xml:space="preserve">he above may conflict the discussion. If there is no strong motivation to include further time restriction, we would suggest to drop this proposal and not include any further timeline restriction. </w:t>
            </w:r>
          </w:p>
        </w:tc>
      </w:tr>
      <w:tr w:rsidR="00AA3574" w14:paraId="568B3E35" w14:textId="77777777">
        <w:tc>
          <w:tcPr>
            <w:tcW w:w="1945" w:type="dxa"/>
          </w:tcPr>
          <w:p w14:paraId="5311FB79" w14:textId="77777777" w:rsidR="00AA3574" w:rsidRDefault="00F6765C">
            <w:pPr>
              <w:spacing w:afterLines="50" w:after="120"/>
              <w:jc w:val="both"/>
              <w:rPr>
                <w:sz w:val="22"/>
                <w:lang w:val="en-US"/>
              </w:rPr>
            </w:pPr>
            <w:r>
              <w:rPr>
                <w:sz w:val="22"/>
                <w:lang w:val="en-US"/>
              </w:rPr>
              <w:t>Apple</w:t>
            </w:r>
          </w:p>
        </w:tc>
        <w:tc>
          <w:tcPr>
            <w:tcW w:w="7683" w:type="dxa"/>
          </w:tcPr>
          <w:p w14:paraId="73E941B9" w14:textId="77777777" w:rsidR="00AA3574" w:rsidRDefault="00F6765C">
            <w:pPr>
              <w:spacing w:afterLines="50" w:after="120"/>
              <w:jc w:val="both"/>
              <w:rPr>
                <w:sz w:val="22"/>
                <w:lang w:val="en-US"/>
              </w:rPr>
            </w:pPr>
            <w:r>
              <w:rPr>
                <w:sz w:val="22"/>
                <w:lang w:val="en-US"/>
              </w:rPr>
              <w:t>Share similar view as Qualcomm</w:t>
            </w:r>
          </w:p>
        </w:tc>
      </w:tr>
      <w:tr w:rsidR="00AA3574" w14:paraId="43C17CDB" w14:textId="77777777">
        <w:tc>
          <w:tcPr>
            <w:tcW w:w="1945" w:type="dxa"/>
          </w:tcPr>
          <w:p w14:paraId="36DE5597" w14:textId="77777777" w:rsidR="00AA3574" w:rsidRDefault="00F6765C">
            <w:pPr>
              <w:spacing w:afterLines="50" w:after="120"/>
              <w:jc w:val="both"/>
              <w:rPr>
                <w:sz w:val="22"/>
                <w:lang w:val="en-US"/>
              </w:rPr>
            </w:pPr>
            <w:r>
              <w:rPr>
                <w:rFonts w:hint="eastAsia"/>
                <w:sz w:val="22"/>
                <w:lang w:val="en-US" w:eastAsia="zh-CN"/>
              </w:rPr>
              <w:t>v</w:t>
            </w:r>
            <w:r>
              <w:rPr>
                <w:sz w:val="22"/>
                <w:lang w:val="en-US" w:eastAsia="zh-CN"/>
              </w:rPr>
              <w:t>ivo</w:t>
            </w:r>
          </w:p>
        </w:tc>
        <w:tc>
          <w:tcPr>
            <w:tcW w:w="7683" w:type="dxa"/>
          </w:tcPr>
          <w:p w14:paraId="0A864FA2" w14:textId="77777777" w:rsidR="00AA3574" w:rsidRDefault="00F6765C">
            <w:pPr>
              <w:spacing w:afterLines="50" w:after="120"/>
              <w:jc w:val="both"/>
              <w:rPr>
                <w:sz w:val="22"/>
                <w:lang w:val="en-US" w:eastAsia="zh-CN"/>
              </w:rPr>
            </w:pPr>
            <w:r>
              <w:rPr>
                <w:sz w:val="22"/>
                <w:lang w:val="en-US" w:eastAsia="zh-CN"/>
              </w:rPr>
              <w:t>Despite of the proposed changes above, there are two understandings of</w:t>
            </w:r>
            <w:r>
              <w:rPr>
                <w:i/>
                <w:iCs/>
              </w:rPr>
              <w:t>µ</w:t>
            </w:r>
            <w:r>
              <w:rPr>
                <w:i/>
                <w:iCs/>
                <w:vertAlign w:val="subscript"/>
              </w:rPr>
              <w:t>UL,carrier1</w:t>
            </w:r>
            <w:r>
              <w:t xml:space="preserve"> and </w:t>
            </w:r>
            <w:r>
              <w:rPr>
                <w:i/>
                <w:iCs/>
              </w:rPr>
              <w:t>µ</w:t>
            </w:r>
            <w:r>
              <w:rPr>
                <w:i/>
                <w:iCs/>
                <w:vertAlign w:val="subscript"/>
              </w:rPr>
              <w:t xml:space="preserve">UL,carrier2 </w:t>
            </w:r>
            <w:r>
              <w:rPr>
                <w:sz w:val="22"/>
                <w:lang w:val="en-US" w:eastAsia="zh-CN"/>
              </w:rPr>
              <w:t>for R16/17</w:t>
            </w:r>
          </w:p>
          <w:p w14:paraId="5DA9C228" w14:textId="77777777" w:rsidR="00AA3574" w:rsidRDefault="00F6765C">
            <w:pPr>
              <w:spacing w:before="120" w:after="120"/>
            </w:pPr>
            <w:r>
              <w:rPr>
                <w:i/>
                <w:iCs/>
                <w:lang w:eastAsia="zh-CN"/>
              </w:rPr>
              <w:t>U</w:t>
            </w:r>
            <w:r>
              <w:rPr>
                <w:rFonts w:hint="eastAsia"/>
                <w:i/>
                <w:iCs/>
                <w:lang w:eastAsia="zh-CN"/>
              </w:rPr>
              <w:t>nderstanding</w:t>
            </w:r>
            <w:r>
              <w:rPr>
                <w:i/>
                <w:iCs/>
              </w:rPr>
              <w:t>1: µ</w:t>
            </w:r>
            <w:r>
              <w:rPr>
                <w:i/>
                <w:iCs/>
                <w:vertAlign w:val="subscript"/>
              </w:rPr>
              <w:t>UL,carrier1</w:t>
            </w:r>
            <w:r>
              <w:t xml:space="preserve"> and </w:t>
            </w:r>
            <w:r>
              <w:rPr>
                <w:i/>
                <w:iCs/>
              </w:rPr>
              <w:t>µ</w:t>
            </w:r>
            <w:r>
              <w:rPr>
                <w:i/>
                <w:iCs/>
                <w:vertAlign w:val="subscript"/>
              </w:rPr>
              <w:t>UL,carrier2</w:t>
            </w:r>
            <w:r>
              <w:rPr>
                <w:vertAlign w:val="subscript"/>
              </w:rPr>
              <w:t xml:space="preserve"> </w:t>
            </w:r>
            <w:r>
              <w:t xml:space="preserve">are the SCS of carrier 1 and carrier 2 configured by </w:t>
            </w:r>
            <w:r>
              <w:rPr>
                <w:i/>
                <w:iCs/>
              </w:rPr>
              <w:t>uplinkTxSwitchingCarrier</w:t>
            </w:r>
            <w:r>
              <w:t xml:space="preserve"> for Rel-16 and Rel-17 UE, however carrier 1 and carrier 2are defined not for Rel-18.</w:t>
            </w:r>
          </w:p>
          <w:p w14:paraId="548A5D3C" w14:textId="77777777" w:rsidR="00AA3574" w:rsidRDefault="00F6765C">
            <w:pPr>
              <w:spacing w:before="120" w:after="120"/>
            </w:pPr>
            <w:r>
              <w:rPr>
                <w:i/>
                <w:iCs/>
                <w:lang w:eastAsia="zh-CN"/>
              </w:rPr>
              <w:t>U</w:t>
            </w:r>
            <w:r>
              <w:rPr>
                <w:rFonts w:hint="eastAsia"/>
                <w:i/>
                <w:iCs/>
                <w:lang w:eastAsia="zh-CN"/>
              </w:rPr>
              <w:t>nderstanding</w:t>
            </w:r>
            <w:r>
              <w:rPr>
                <w:i/>
                <w:iCs/>
                <w:lang w:eastAsia="zh-CN"/>
              </w:rPr>
              <w:t>2</w:t>
            </w:r>
            <w:r>
              <w:rPr>
                <w:i/>
                <w:iCs/>
              </w:rPr>
              <w:t>:µ</w:t>
            </w:r>
            <w:r>
              <w:rPr>
                <w:i/>
                <w:iCs/>
                <w:vertAlign w:val="subscript"/>
              </w:rPr>
              <w:t>UL,carrier1</w:t>
            </w:r>
            <w:r>
              <w:t xml:space="preserve"> and </w:t>
            </w:r>
            <w:r>
              <w:rPr>
                <w:i/>
                <w:iCs/>
              </w:rPr>
              <w:t>µ</w:t>
            </w:r>
            <w:r>
              <w:rPr>
                <w:i/>
                <w:iCs/>
                <w:vertAlign w:val="subscript"/>
              </w:rPr>
              <w:t>UL,carrier2</w:t>
            </w:r>
            <w:r>
              <w:rPr>
                <w:vertAlign w:val="subscript"/>
              </w:rPr>
              <w:t xml:space="preserve">  </w:t>
            </w:r>
            <w:r>
              <w:t xml:space="preserve">refer to </w:t>
            </w:r>
            <w:r>
              <w:rPr>
                <w:i/>
                <w:lang w:val="en-AU"/>
              </w:rPr>
              <w:t>µ</w:t>
            </w:r>
            <w:r>
              <w:rPr>
                <w:i/>
                <w:vertAlign w:val="subscript"/>
                <w:lang w:val="en-AU"/>
              </w:rPr>
              <w:t>UL, 1</w:t>
            </w:r>
            <w:r>
              <w:t xml:space="preserve"> </w:t>
            </w:r>
            <w:r>
              <w:rPr>
                <w:rFonts w:hint="eastAsia"/>
                <w:lang w:eastAsia="zh-CN"/>
              </w:rPr>
              <w:t>and</w:t>
            </w:r>
            <w:r>
              <w:t xml:space="preserve"> </w:t>
            </w:r>
            <w:r>
              <w:rPr>
                <w:i/>
                <w:lang w:val="en-AU"/>
              </w:rPr>
              <w:t>µ</w:t>
            </w:r>
            <w:r>
              <w:rPr>
                <w:i/>
                <w:vertAlign w:val="subscript"/>
                <w:lang w:val="en-AU"/>
              </w:rPr>
              <w:t>UL, 2</w:t>
            </w:r>
            <w:r>
              <w:t xml:space="preserve"> defined in 6.1.6, where</w:t>
            </w:r>
            <w:r>
              <w:rPr>
                <w:i/>
                <w:lang w:val="en-AU"/>
              </w:rPr>
              <w:t>µ</w:t>
            </w:r>
            <w:r>
              <w:rPr>
                <w:i/>
                <w:vertAlign w:val="subscript"/>
                <w:lang w:val="en-AU"/>
              </w:rPr>
              <w:t>UL, 1</w:t>
            </w:r>
            <w:r>
              <w:t xml:space="preserve"> corresponds to the subcarrier spacing of the active UL BWP of one uplink 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 </w:t>
            </w:r>
          </w:p>
          <w:p w14:paraId="5B27A56E" w14:textId="77777777" w:rsidR="00AA3574" w:rsidRDefault="00F6765C">
            <w:pPr>
              <w:spacing w:before="120" w:after="120"/>
              <w:rPr>
                <w:lang w:eastAsia="zh-CN"/>
              </w:rPr>
            </w:pPr>
            <w:r>
              <w:rPr>
                <w:lang w:eastAsia="zh-CN"/>
              </w:rPr>
              <w:t>First, we would like to check which understanding is correct. And then we need to clarify whether the timeline can be reused for R18 Tx switching.</w:t>
            </w:r>
          </w:p>
          <w:p w14:paraId="1B02569D" w14:textId="77777777" w:rsidR="00AA3574" w:rsidRDefault="00F6765C">
            <w:pPr>
              <w:spacing w:before="120" w:after="120"/>
              <w:rPr>
                <w:lang w:eastAsia="zh-CN"/>
              </w:rPr>
            </w:pPr>
            <w:r>
              <w:rPr>
                <w:lang w:eastAsia="zh-CN"/>
              </w:rPr>
              <w:t>It seems that QC and ZTE think undrestanding2 is correct, but for R18 TX switching, there can be multiple UL transmissions before/after the Tx switching (e.g, a DCI triggers A+B-&gt;C), how to determine</w:t>
            </w:r>
            <w:r>
              <w:rPr>
                <w:rFonts w:hint="eastAsia"/>
                <w:lang w:eastAsia="zh-CN"/>
              </w:rPr>
              <w:t xml:space="preserve"> </w:t>
            </w:r>
            <w:r>
              <w:rPr>
                <w:lang w:eastAsia="zh-CN"/>
              </w:rPr>
              <w:t>derive</w:t>
            </w:r>
            <w:r>
              <w:rPr>
                <w:i/>
                <w:iCs/>
              </w:rPr>
              <w:t>µ</w:t>
            </w:r>
            <w:r>
              <w:rPr>
                <w:i/>
                <w:iCs/>
                <w:vertAlign w:val="subscript"/>
              </w:rPr>
              <w:t>UL,carrier1</w:t>
            </w:r>
            <w:r>
              <w:t xml:space="preserve"> and </w:t>
            </w:r>
            <w:r>
              <w:rPr>
                <w:i/>
                <w:iCs/>
              </w:rPr>
              <w:t>µ</w:t>
            </w:r>
            <w:r>
              <w:rPr>
                <w:i/>
                <w:iCs/>
                <w:vertAlign w:val="subscript"/>
              </w:rPr>
              <w:t>UL,carrier2</w:t>
            </w:r>
            <w:r>
              <w:rPr>
                <w:lang w:eastAsia="zh-CN"/>
              </w:rPr>
              <w:t xml:space="preserve"> for R18 still should be clarified.</w:t>
            </w:r>
          </w:p>
        </w:tc>
      </w:tr>
      <w:tr w:rsidR="00AA3574" w14:paraId="065E19FF" w14:textId="77777777">
        <w:tc>
          <w:tcPr>
            <w:tcW w:w="1945" w:type="dxa"/>
          </w:tcPr>
          <w:p w14:paraId="70DFC3C2" w14:textId="77777777" w:rsidR="00AA3574" w:rsidRDefault="00F6765C">
            <w:pPr>
              <w:spacing w:afterLines="50" w:after="120"/>
              <w:jc w:val="both"/>
              <w:rPr>
                <w:rFonts w:eastAsia="ＭＳ 明朝"/>
                <w:sz w:val="22"/>
                <w:lang w:val="en-US" w:eastAsia="ja-JP"/>
              </w:rPr>
            </w:pPr>
            <w:r>
              <w:rPr>
                <w:rFonts w:eastAsia="ＭＳ 明朝" w:hint="eastAsia"/>
                <w:sz w:val="22"/>
                <w:lang w:val="en-US" w:eastAsia="ja-JP"/>
              </w:rPr>
              <w:t>N</w:t>
            </w:r>
            <w:r>
              <w:rPr>
                <w:rFonts w:eastAsia="ＭＳ 明朝"/>
                <w:sz w:val="22"/>
                <w:lang w:val="en-US" w:eastAsia="ja-JP"/>
              </w:rPr>
              <w:t>TT DOCOMO</w:t>
            </w:r>
          </w:p>
        </w:tc>
        <w:tc>
          <w:tcPr>
            <w:tcW w:w="7683" w:type="dxa"/>
          </w:tcPr>
          <w:p w14:paraId="5365E063" w14:textId="77777777" w:rsidR="00AA3574" w:rsidRDefault="00F6765C">
            <w:pPr>
              <w:spacing w:afterLines="50" w:after="120"/>
              <w:jc w:val="both"/>
              <w:rPr>
                <w:rFonts w:eastAsia="ＭＳ 明朝"/>
                <w:sz w:val="22"/>
                <w:lang w:val="en-US" w:eastAsia="ja-JP"/>
              </w:rPr>
            </w:pPr>
            <w:r>
              <w:rPr>
                <w:rFonts w:eastAsia="ＭＳ 明朝" w:hint="eastAsia"/>
                <w:sz w:val="22"/>
                <w:lang w:val="en-US" w:eastAsia="ja-JP"/>
              </w:rPr>
              <w:t>W</w:t>
            </w:r>
            <w:r>
              <w:rPr>
                <w:rFonts w:eastAsia="ＭＳ 明朝"/>
                <w:sz w:val="22"/>
                <w:lang w:val="en-US" w:eastAsia="ja-JP"/>
              </w:rPr>
              <w:t xml:space="preserve">e also think that the proposed TP seems to change the meaning of </w:t>
            </w:r>
            <w:r>
              <w:rPr>
                <w:rFonts w:eastAsia="ＭＳ 明朝"/>
                <w:i/>
                <w:iCs/>
                <w:sz w:val="22"/>
                <w:lang w:eastAsia="ja-JP"/>
              </w:rPr>
              <w:t>µ</w:t>
            </w:r>
            <w:r>
              <w:rPr>
                <w:rFonts w:eastAsia="ＭＳ 明朝"/>
                <w:i/>
                <w:iCs/>
                <w:sz w:val="22"/>
                <w:vertAlign w:val="subscript"/>
                <w:lang w:eastAsia="ja-JP"/>
              </w:rPr>
              <w:t>UL,carrier1</w:t>
            </w:r>
            <w:r>
              <w:rPr>
                <w:rFonts w:eastAsia="ＭＳ 明朝"/>
                <w:sz w:val="22"/>
                <w:lang w:eastAsia="ja-JP"/>
              </w:rPr>
              <w:t xml:space="preserve"> and </w:t>
            </w:r>
            <w:r>
              <w:rPr>
                <w:rFonts w:eastAsia="ＭＳ 明朝"/>
                <w:i/>
                <w:iCs/>
                <w:sz w:val="22"/>
                <w:lang w:eastAsia="ja-JP"/>
              </w:rPr>
              <w:t>µ</w:t>
            </w:r>
            <w:r>
              <w:rPr>
                <w:rFonts w:eastAsia="ＭＳ 明朝"/>
                <w:i/>
                <w:iCs/>
                <w:sz w:val="22"/>
                <w:vertAlign w:val="subscript"/>
                <w:lang w:eastAsia="ja-JP"/>
              </w:rPr>
              <w:t xml:space="preserve">UL,carrier2 </w:t>
            </w:r>
            <w:r>
              <w:rPr>
                <w:rFonts w:eastAsia="ＭＳ 明朝"/>
                <w:sz w:val="22"/>
                <w:lang w:eastAsia="ja-JP"/>
              </w:rPr>
              <w:t xml:space="preserve">from Rel-16/17. </w:t>
            </w:r>
          </w:p>
        </w:tc>
      </w:tr>
      <w:tr w:rsidR="00AA3574" w14:paraId="61B11633" w14:textId="77777777">
        <w:tc>
          <w:tcPr>
            <w:tcW w:w="1945" w:type="dxa"/>
          </w:tcPr>
          <w:p w14:paraId="631811EB" w14:textId="77777777" w:rsidR="00AA3574" w:rsidRDefault="00F6765C">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GE</w:t>
            </w:r>
          </w:p>
        </w:tc>
        <w:tc>
          <w:tcPr>
            <w:tcW w:w="7683" w:type="dxa"/>
          </w:tcPr>
          <w:p w14:paraId="2D744CBF" w14:textId="77777777" w:rsidR="00AA3574" w:rsidRDefault="00F6765C">
            <w:pPr>
              <w:spacing w:afterLines="50" w:after="120"/>
              <w:jc w:val="both"/>
              <w:rPr>
                <w:rFonts w:eastAsia="Malgun Gothic"/>
                <w:sz w:val="22"/>
                <w:lang w:val="en-US" w:eastAsia="ko-KR"/>
              </w:rPr>
            </w:pPr>
            <w:r>
              <w:rPr>
                <w:rFonts w:eastAsia="Malgun Gothic" w:hint="eastAsia"/>
                <w:sz w:val="22"/>
                <w:lang w:val="en-US" w:eastAsia="ko-KR"/>
              </w:rPr>
              <w:t>W</w:t>
            </w:r>
            <w:r>
              <w:rPr>
                <w:rFonts w:eastAsia="Malgun Gothic"/>
                <w:sz w:val="22"/>
                <w:lang w:val="en-US" w:eastAsia="ko-KR"/>
              </w:rPr>
              <w:t>e agree with the logic from Qualcomm and ZTE</w:t>
            </w:r>
          </w:p>
        </w:tc>
      </w:tr>
      <w:tr w:rsidR="00AA3574" w14:paraId="2E80997C" w14:textId="77777777">
        <w:tc>
          <w:tcPr>
            <w:tcW w:w="1945" w:type="dxa"/>
          </w:tcPr>
          <w:p w14:paraId="61AD820F" w14:textId="77777777" w:rsidR="00AA3574" w:rsidRDefault="00F6765C">
            <w:pPr>
              <w:spacing w:afterLines="50" w:after="120"/>
              <w:jc w:val="both"/>
              <w:rPr>
                <w:rFonts w:eastAsia="ＭＳ 明朝"/>
                <w:lang w:val="en-US" w:eastAsia="ja-JP"/>
              </w:rPr>
            </w:pPr>
            <w:r>
              <w:rPr>
                <w:rFonts w:eastAsia="ＭＳ 明朝" w:hint="eastAsia"/>
                <w:lang w:val="en-US" w:eastAsia="ja-JP"/>
              </w:rPr>
              <w:t>M</w:t>
            </w:r>
            <w:r>
              <w:rPr>
                <w:rFonts w:eastAsia="ＭＳ 明朝"/>
                <w:lang w:val="en-US"/>
              </w:rPr>
              <w:t>oderator (NTT DOCOMO)</w:t>
            </w:r>
          </w:p>
        </w:tc>
        <w:tc>
          <w:tcPr>
            <w:tcW w:w="7683" w:type="dxa"/>
          </w:tcPr>
          <w:p w14:paraId="586369FE" w14:textId="77777777" w:rsidR="00AA3574" w:rsidRDefault="00F6765C">
            <w:pPr>
              <w:pStyle w:val="31"/>
              <w:rPr>
                <w:rFonts w:eastAsia="ＭＳ 明朝"/>
                <w:b/>
                <w:bCs/>
                <w:sz w:val="22"/>
                <w:szCs w:val="22"/>
                <w:u w:val="single"/>
              </w:rPr>
            </w:pPr>
            <w:r>
              <w:rPr>
                <w:rFonts w:eastAsia="ＭＳ 明朝"/>
                <w:b/>
                <w:bCs/>
                <w:sz w:val="22"/>
                <w:szCs w:val="22"/>
                <w:u w:val="single"/>
              </w:rPr>
              <w:t>Proposed conclusion 3.3-2</w:t>
            </w:r>
          </w:p>
          <w:p w14:paraId="78E6085E" w14:textId="77777777" w:rsidR="00AA3574" w:rsidRDefault="00F6765C">
            <w:pPr>
              <w:pStyle w:val="affe"/>
              <w:numPr>
                <w:ilvl w:val="0"/>
                <w:numId w:val="36"/>
              </w:numPr>
              <w:spacing w:afterLines="50" w:after="120"/>
              <w:ind w:leftChars="0"/>
              <w:jc w:val="both"/>
              <w:rPr>
                <w:rFonts w:eastAsia="ＭＳ 明朝"/>
                <w:lang w:val="en-US" w:eastAsia="ja-JP"/>
              </w:rPr>
            </w:pPr>
            <w:r>
              <w:rPr>
                <w:rFonts w:eastAsia="ＭＳ 明朝"/>
                <w:lang w:val="en-US" w:eastAsia="ja-JP"/>
              </w:rPr>
              <w:t>No consensus on the proposed TP to</w:t>
            </w:r>
            <w:r>
              <w:t xml:space="preserve"> </w:t>
            </w:r>
            <w:r>
              <w:rPr>
                <w:rFonts w:eastAsia="ＭＳ 明朝"/>
                <w:lang w:val="en-US" w:eastAsia="ja-JP"/>
              </w:rPr>
              <w:t xml:space="preserve">clarify </w:t>
            </w:r>
            <w:r>
              <w:rPr>
                <w:rFonts w:eastAsia="ＭＳ 明朝"/>
                <w:sz w:val="22"/>
                <w:szCs w:val="22"/>
                <w:lang w:eastAsia="ja-JP"/>
              </w:rPr>
              <w:t xml:space="preserve">the meaning of </w:t>
            </w:r>
            <w:r>
              <w:rPr>
                <w:rFonts w:eastAsia="ＭＳ 明朝"/>
                <w:i/>
                <w:iCs/>
                <w:sz w:val="22"/>
                <w:szCs w:val="22"/>
                <w:lang w:eastAsia="ja-JP"/>
              </w:rPr>
              <w:t>µ</w:t>
            </w:r>
            <w:r>
              <w:rPr>
                <w:rFonts w:eastAsia="ＭＳ 明朝"/>
                <w:i/>
                <w:iCs/>
                <w:sz w:val="22"/>
                <w:szCs w:val="22"/>
                <w:vertAlign w:val="subscript"/>
                <w:lang w:eastAsia="ja-JP"/>
              </w:rPr>
              <w:t>UL,carrier1</w:t>
            </w:r>
            <w:r>
              <w:rPr>
                <w:rFonts w:eastAsia="ＭＳ 明朝"/>
                <w:sz w:val="22"/>
                <w:szCs w:val="22"/>
                <w:lang w:eastAsia="ja-JP"/>
              </w:rPr>
              <w:t xml:space="preserve"> and </w:t>
            </w:r>
            <w:r>
              <w:rPr>
                <w:rFonts w:eastAsia="ＭＳ 明朝"/>
                <w:i/>
                <w:iCs/>
                <w:sz w:val="22"/>
                <w:szCs w:val="22"/>
                <w:lang w:eastAsia="ja-JP"/>
              </w:rPr>
              <w:t>µ</w:t>
            </w:r>
            <w:r>
              <w:rPr>
                <w:rFonts w:eastAsia="ＭＳ 明朝"/>
                <w:i/>
                <w:iCs/>
                <w:sz w:val="22"/>
                <w:szCs w:val="22"/>
                <w:vertAlign w:val="subscript"/>
                <w:lang w:eastAsia="ja-JP"/>
              </w:rPr>
              <w:t>UL,carrier2</w:t>
            </w:r>
          </w:p>
          <w:p w14:paraId="2BDBE8D9" w14:textId="77777777" w:rsidR="00AA3574" w:rsidRDefault="00F6765C">
            <w:pPr>
              <w:pStyle w:val="affe"/>
              <w:numPr>
                <w:ilvl w:val="1"/>
                <w:numId w:val="36"/>
              </w:numPr>
              <w:spacing w:afterLines="50" w:after="120"/>
              <w:ind w:leftChars="0"/>
              <w:jc w:val="both"/>
              <w:rPr>
                <w:rFonts w:eastAsia="ＭＳ 明朝"/>
                <w:lang w:val="en-US" w:eastAsia="ja-JP"/>
              </w:rPr>
            </w:pPr>
            <w:r>
              <w:rPr>
                <w:rFonts w:eastAsia="ＭＳ 明朝"/>
                <w:lang w:val="en-US" w:eastAsia="ja-JP"/>
              </w:rPr>
              <w:t xml:space="preserve">Qualcomm, </w:t>
            </w:r>
            <w:r>
              <w:rPr>
                <w:rFonts w:eastAsia="ＭＳ 明朝" w:hint="eastAsia"/>
                <w:lang w:val="en-US" w:eastAsia="ja-JP"/>
              </w:rPr>
              <w:t>Z</w:t>
            </w:r>
            <w:r>
              <w:rPr>
                <w:rFonts w:eastAsia="ＭＳ 明朝"/>
                <w:lang w:val="en-US" w:eastAsia="ja-JP"/>
              </w:rPr>
              <w:t>TE, Apple, NTT DOCOMO, LGE, OPPO</w:t>
            </w:r>
          </w:p>
        </w:tc>
      </w:tr>
      <w:tr w:rsidR="00AA3574" w14:paraId="6C33B945" w14:textId="77777777">
        <w:tc>
          <w:tcPr>
            <w:tcW w:w="1945" w:type="dxa"/>
          </w:tcPr>
          <w:p w14:paraId="168CFCEC" w14:textId="77777777" w:rsidR="00AA3574" w:rsidRDefault="00F6765C">
            <w:pPr>
              <w:spacing w:afterLines="50" w:after="120"/>
              <w:jc w:val="both"/>
              <w:rPr>
                <w:rFonts w:eastAsia="ＭＳ 明朝"/>
                <w:lang w:val="en-US" w:eastAsia="ja-JP"/>
              </w:rPr>
            </w:pPr>
            <w:r>
              <w:rPr>
                <w:rFonts w:eastAsia="ＭＳ 明朝"/>
                <w:lang w:val="en-US" w:eastAsia="ja-JP"/>
              </w:rPr>
              <w:t>OPPO</w:t>
            </w:r>
          </w:p>
        </w:tc>
        <w:tc>
          <w:tcPr>
            <w:tcW w:w="7683" w:type="dxa"/>
          </w:tcPr>
          <w:p w14:paraId="39CF992A" w14:textId="77777777" w:rsidR="00AA3574" w:rsidRDefault="00F6765C">
            <w:pPr>
              <w:pStyle w:val="affe"/>
              <w:spacing w:afterLines="50" w:after="120"/>
              <w:ind w:leftChars="0" w:left="0"/>
              <w:jc w:val="both"/>
              <w:rPr>
                <w:rFonts w:eastAsia="ＭＳ 明朝"/>
                <w:lang w:val="en-US" w:eastAsia="ja-JP"/>
              </w:rPr>
            </w:pPr>
            <w:r>
              <w:rPr>
                <w:rFonts w:eastAsia="ＭＳ 明朝"/>
                <w:lang w:val="en-US" w:eastAsia="ja-JP"/>
              </w:rPr>
              <w:t xml:space="preserve">We have the same concern as from Qualcomm. </w:t>
            </w:r>
          </w:p>
        </w:tc>
      </w:tr>
      <w:tr w:rsidR="00456F5D" w14:paraId="3AEC2A38" w14:textId="77777777">
        <w:tc>
          <w:tcPr>
            <w:tcW w:w="1945" w:type="dxa"/>
          </w:tcPr>
          <w:p w14:paraId="6A6D774C" w14:textId="3665B6D4" w:rsidR="00456F5D" w:rsidRDefault="00456F5D">
            <w:pPr>
              <w:spacing w:afterLines="50" w:after="120"/>
              <w:jc w:val="both"/>
              <w:rPr>
                <w:rFonts w:eastAsia="ＭＳ 明朝"/>
                <w:lang w:val="en-US" w:eastAsia="ja-JP"/>
              </w:rPr>
            </w:pPr>
            <w:r>
              <w:rPr>
                <w:rFonts w:eastAsia="ＭＳ 明朝" w:hint="eastAsia"/>
                <w:lang w:val="en-US" w:eastAsia="ja-JP"/>
              </w:rPr>
              <w:lastRenderedPageBreak/>
              <w:t>M</w:t>
            </w:r>
            <w:r>
              <w:rPr>
                <w:rFonts w:eastAsia="ＭＳ 明朝"/>
                <w:lang w:val="en-US" w:eastAsia="ja-JP"/>
              </w:rPr>
              <w:t>oderator (NTT DOCOMO)</w:t>
            </w:r>
          </w:p>
        </w:tc>
        <w:tc>
          <w:tcPr>
            <w:tcW w:w="7683" w:type="dxa"/>
          </w:tcPr>
          <w:p w14:paraId="04869AC5" w14:textId="5E1F52B3" w:rsidR="00456F5D" w:rsidRPr="00137EF7" w:rsidRDefault="002C56CF">
            <w:pPr>
              <w:pStyle w:val="affe"/>
              <w:spacing w:afterLines="50" w:after="120"/>
              <w:ind w:leftChars="0" w:left="0"/>
              <w:jc w:val="both"/>
              <w:rPr>
                <w:rFonts w:eastAsia="ＭＳ 明朝"/>
                <w:sz w:val="22"/>
                <w:szCs w:val="22"/>
                <w:lang w:val="en-US" w:eastAsia="ja-JP"/>
              </w:rPr>
            </w:pPr>
            <w:r w:rsidRPr="00137EF7">
              <w:rPr>
                <w:rFonts w:eastAsia="ＭＳ 明朝"/>
                <w:sz w:val="22"/>
                <w:szCs w:val="22"/>
                <w:lang w:val="en-US" w:eastAsia="ja-JP"/>
              </w:rPr>
              <w:t>Although it seems there is no consensus on the proposed TP to</w:t>
            </w:r>
            <w:r w:rsidRPr="00137EF7">
              <w:rPr>
                <w:sz w:val="22"/>
                <w:szCs w:val="22"/>
              </w:rPr>
              <w:t xml:space="preserve"> </w:t>
            </w:r>
            <w:r w:rsidRPr="00137EF7">
              <w:rPr>
                <w:rFonts w:eastAsia="ＭＳ 明朝"/>
                <w:sz w:val="22"/>
                <w:szCs w:val="22"/>
                <w:lang w:val="en-US" w:eastAsia="ja-JP"/>
              </w:rPr>
              <w:t xml:space="preserve">clarify </w:t>
            </w:r>
            <w:r w:rsidRPr="00137EF7">
              <w:rPr>
                <w:rFonts w:eastAsia="ＭＳ 明朝"/>
                <w:sz w:val="22"/>
                <w:szCs w:val="22"/>
                <w:lang w:eastAsia="ja-JP"/>
              </w:rPr>
              <w:t xml:space="preserve">the meaning of </w:t>
            </w:r>
            <w:r w:rsidRPr="00137EF7">
              <w:rPr>
                <w:rFonts w:eastAsia="ＭＳ 明朝"/>
                <w:i/>
                <w:iCs/>
                <w:sz w:val="22"/>
                <w:szCs w:val="22"/>
                <w:lang w:eastAsia="ja-JP"/>
              </w:rPr>
              <w:t>µ</w:t>
            </w:r>
            <w:r w:rsidRPr="00137EF7">
              <w:rPr>
                <w:rFonts w:eastAsia="ＭＳ 明朝"/>
                <w:i/>
                <w:iCs/>
                <w:sz w:val="22"/>
                <w:szCs w:val="22"/>
                <w:vertAlign w:val="subscript"/>
                <w:lang w:eastAsia="ja-JP"/>
              </w:rPr>
              <w:t>UL,carrier1</w:t>
            </w:r>
            <w:r w:rsidRPr="00137EF7">
              <w:rPr>
                <w:rFonts w:eastAsia="ＭＳ 明朝"/>
                <w:sz w:val="22"/>
                <w:szCs w:val="22"/>
                <w:lang w:eastAsia="ja-JP"/>
              </w:rPr>
              <w:t xml:space="preserve"> and </w:t>
            </w:r>
            <w:r w:rsidRPr="00137EF7">
              <w:rPr>
                <w:rFonts w:eastAsia="ＭＳ 明朝"/>
                <w:i/>
                <w:iCs/>
                <w:sz w:val="22"/>
                <w:szCs w:val="22"/>
                <w:lang w:eastAsia="ja-JP"/>
              </w:rPr>
              <w:t>µ</w:t>
            </w:r>
            <w:r w:rsidRPr="00137EF7">
              <w:rPr>
                <w:rFonts w:eastAsia="ＭＳ 明朝"/>
                <w:i/>
                <w:iCs/>
                <w:sz w:val="22"/>
                <w:szCs w:val="22"/>
                <w:vertAlign w:val="subscript"/>
                <w:lang w:eastAsia="ja-JP"/>
              </w:rPr>
              <w:t>UL,carrier2</w:t>
            </w:r>
            <w:r w:rsidRPr="00137EF7">
              <w:rPr>
                <w:rFonts w:eastAsia="ＭＳ 明朝"/>
                <w:sz w:val="22"/>
                <w:szCs w:val="22"/>
                <w:lang w:eastAsia="ja-JP"/>
              </w:rPr>
              <w:t xml:space="preserve"> </w:t>
            </w:r>
            <w:r w:rsidR="00137EF7" w:rsidRPr="00137EF7">
              <w:rPr>
                <w:rFonts w:eastAsia="ＭＳ 明朝"/>
                <w:sz w:val="22"/>
                <w:szCs w:val="22"/>
                <w:lang w:eastAsia="ja-JP"/>
              </w:rPr>
              <w:t xml:space="preserve">and no further discussion in online/offline session is necessary, </w:t>
            </w:r>
            <w:r w:rsidRPr="00137EF7">
              <w:rPr>
                <w:rFonts w:eastAsia="ＭＳ 明朝"/>
                <w:sz w:val="22"/>
                <w:szCs w:val="22"/>
                <w:lang w:eastAsia="ja-JP"/>
              </w:rPr>
              <w:t>c</w:t>
            </w:r>
            <w:proofErr w:type="spellStart"/>
            <w:r w:rsidR="00456F5D" w:rsidRPr="00137EF7">
              <w:rPr>
                <w:rFonts w:eastAsia="ＭＳ 明朝"/>
                <w:sz w:val="22"/>
                <w:szCs w:val="22"/>
                <w:lang w:val="en-US" w:eastAsia="ja-JP"/>
              </w:rPr>
              <w:t>ompanies</w:t>
            </w:r>
            <w:proofErr w:type="spellEnd"/>
            <w:r w:rsidR="00456F5D" w:rsidRPr="00137EF7">
              <w:rPr>
                <w:rFonts w:eastAsia="ＭＳ 明朝"/>
                <w:sz w:val="22"/>
                <w:szCs w:val="22"/>
                <w:lang w:val="en-US" w:eastAsia="ja-JP"/>
              </w:rPr>
              <w:t xml:space="preserve"> are encouraged to provide feedback to </w:t>
            </w:r>
            <w:proofErr w:type="spellStart"/>
            <w:r w:rsidR="00456F5D" w:rsidRPr="00137EF7">
              <w:rPr>
                <w:rFonts w:eastAsia="ＭＳ 明朝"/>
                <w:sz w:val="22"/>
                <w:szCs w:val="22"/>
                <w:lang w:val="en-US" w:eastAsia="ja-JP"/>
              </w:rPr>
              <w:t>vivo’s</w:t>
            </w:r>
            <w:proofErr w:type="spellEnd"/>
            <w:r w:rsidR="00456F5D" w:rsidRPr="00137EF7">
              <w:rPr>
                <w:rFonts w:eastAsia="ＭＳ 明朝"/>
                <w:sz w:val="22"/>
                <w:szCs w:val="22"/>
                <w:lang w:val="en-US" w:eastAsia="ja-JP"/>
              </w:rPr>
              <w:t xml:space="preserve"> comment</w:t>
            </w:r>
            <w:r w:rsidRPr="00137EF7">
              <w:rPr>
                <w:rFonts w:eastAsia="ＭＳ 明朝"/>
                <w:sz w:val="22"/>
                <w:szCs w:val="22"/>
                <w:lang w:val="en-US" w:eastAsia="ja-JP"/>
              </w:rPr>
              <w:t xml:space="preserve"> (Understanding1 and 2).</w:t>
            </w:r>
          </w:p>
        </w:tc>
      </w:tr>
    </w:tbl>
    <w:p w14:paraId="1757842E" w14:textId="77777777" w:rsidR="00AA3574" w:rsidRDefault="00AA3574">
      <w:pPr>
        <w:spacing w:afterLines="50" w:after="120"/>
        <w:jc w:val="both"/>
        <w:rPr>
          <w:rFonts w:eastAsia="ＭＳ 明朝"/>
          <w:sz w:val="22"/>
          <w:szCs w:val="22"/>
        </w:rPr>
      </w:pPr>
    </w:p>
    <w:p w14:paraId="137692C9" w14:textId="77777777" w:rsidR="00AA3574" w:rsidRDefault="00AA3574">
      <w:pPr>
        <w:spacing w:afterLines="50" w:after="120"/>
        <w:jc w:val="both"/>
        <w:rPr>
          <w:rFonts w:eastAsia="ＭＳ 明朝"/>
          <w:sz w:val="22"/>
          <w:szCs w:val="22"/>
        </w:rPr>
      </w:pPr>
    </w:p>
    <w:p w14:paraId="46E9D3BB" w14:textId="77777777" w:rsidR="00AA3574" w:rsidRDefault="00F6765C">
      <w:pPr>
        <w:pStyle w:val="20"/>
        <w:rPr>
          <w:rFonts w:eastAsia="ＭＳ 明朝"/>
          <w:sz w:val="22"/>
          <w:szCs w:val="22"/>
        </w:rPr>
      </w:pPr>
      <w:r>
        <w:rPr>
          <w:rFonts w:eastAsia="ＭＳ 明朝" w:hint="eastAsia"/>
          <w:sz w:val="22"/>
          <w:szCs w:val="22"/>
        </w:rPr>
        <w:t>3</w:t>
      </w:r>
      <w:r>
        <w:rPr>
          <w:rFonts w:eastAsia="ＭＳ 明朝"/>
          <w:sz w:val="22"/>
          <w:szCs w:val="22"/>
        </w:rPr>
        <w:t>.4</w:t>
      </w:r>
      <w:r>
        <w:rPr>
          <w:rFonts w:eastAsia="ＭＳ 明朝"/>
          <w:sz w:val="22"/>
          <w:szCs w:val="22"/>
        </w:rPr>
        <w:tab/>
        <w:t>Correction on parameters for UL Tx switching across 3 or 4 bands</w:t>
      </w:r>
    </w:p>
    <w:p w14:paraId="136C74F1" w14:textId="77777777" w:rsidR="00AA3574" w:rsidRDefault="00F6765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the contribution, following issues and proposals were raised.</w:t>
      </w:r>
    </w:p>
    <w:tbl>
      <w:tblPr>
        <w:tblStyle w:val="aff9"/>
        <w:tblW w:w="0" w:type="auto"/>
        <w:tblLook w:val="04A0" w:firstRow="1" w:lastRow="0" w:firstColumn="1" w:lastColumn="0" w:noHBand="0" w:noVBand="1"/>
      </w:tblPr>
      <w:tblGrid>
        <w:gridCol w:w="875"/>
        <w:gridCol w:w="8753"/>
      </w:tblGrid>
      <w:tr w:rsidR="00AA3574" w14:paraId="4EB4736A" w14:textId="77777777">
        <w:tc>
          <w:tcPr>
            <w:tcW w:w="875" w:type="dxa"/>
          </w:tcPr>
          <w:p w14:paraId="42CF0A62" w14:textId="77777777" w:rsidR="00AA3574" w:rsidRDefault="00F6765C">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p w14:paraId="1BCE1A5C" w14:textId="77777777" w:rsidR="00AA3574" w:rsidRDefault="00F6765C">
            <w:pPr>
              <w:rPr>
                <w:rFonts w:eastAsia="ＭＳ 明朝"/>
                <w:sz w:val="16"/>
                <w:szCs w:val="16"/>
                <w:lang w:val="en-US"/>
              </w:rPr>
            </w:pPr>
            <w:r>
              <w:rPr>
                <w:rFonts w:eastAsia="ＭＳ 明朝" w:hint="eastAsia"/>
                <w:sz w:val="16"/>
                <w:szCs w:val="16"/>
                <w:lang w:val="en-US"/>
              </w:rPr>
              <w:t>v</w:t>
            </w:r>
            <w:r>
              <w:rPr>
                <w:rFonts w:eastAsia="ＭＳ 明朝"/>
                <w:sz w:val="16"/>
                <w:szCs w:val="16"/>
                <w:lang w:val="en-US"/>
              </w:rPr>
              <w:t>ivo</w:t>
            </w:r>
          </w:p>
        </w:tc>
        <w:tc>
          <w:tcPr>
            <w:tcW w:w="8753" w:type="dxa"/>
          </w:tcPr>
          <w:p w14:paraId="4CD5FD35" w14:textId="77777777" w:rsidR="00AA3574" w:rsidRDefault="00F6765C">
            <w:pPr>
              <w:spacing w:before="120" w:after="120"/>
            </w:pPr>
            <w:bookmarkStart w:id="86" w:name="_Ref131784569"/>
            <w:r>
              <w:t xml:space="preserve">In current TS 38.214, </w:t>
            </w:r>
            <w:bookmarkStart w:id="87" w:name="OLE_LINK80"/>
            <w:r>
              <w:t xml:space="preserve">for a UE indicating a capability for R18 uplink switching with </w:t>
            </w:r>
            <w:r>
              <w:rPr>
                <w:i/>
                <w:iCs/>
              </w:rPr>
              <w:t>BandCombination-UplinkTxSwitch</w:t>
            </w:r>
            <w:r>
              <w:t xml:space="preserve"> for a band combination with 3 or 4 bands,</w:t>
            </w:r>
            <w:bookmarkEnd w:id="87"/>
            <w:r>
              <w:t xml:space="preserve"> the behaviour in </w:t>
            </w:r>
            <w:bookmarkStart w:id="88" w:name="OLE_LINK75"/>
            <w:r>
              <w:t>subclause 6.1.6.2.0</w:t>
            </w:r>
            <w:bookmarkEnd w:id="88"/>
            <w:r>
              <w:t xml:space="preserve"> (Uplink switching with two uplink bands) applies </w:t>
            </w:r>
            <w:bookmarkStart w:id="89" w:name="OLE_LINK79"/>
            <w:r>
              <w:t xml:space="preserve">when </w:t>
            </w:r>
            <w:r>
              <w:rPr>
                <w:rFonts w:hint="eastAsia"/>
              </w:rPr>
              <w:t>only</w:t>
            </w:r>
            <w:r>
              <w:t xml:space="preserve"> two bands are involved in the uplink switching</w:t>
            </w:r>
            <w:bookmarkEnd w:id="89"/>
            <w:r>
              <w:t xml:space="preserve">. However, in subclause 6.1.6.2.0, some parameters are for </w:t>
            </w:r>
            <w:bookmarkStart w:id="90" w:name="OLE_LINK73"/>
            <w:r>
              <w:t>Rel-16 or Rel-17 Tx switching</w:t>
            </w:r>
            <w:bookmarkEnd w:id="90"/>
            <w:r>
              <w:t xml:space="preserve"> but not for </w:t>
            </w:r>
            <w:bookmarkStart w:id="91" w:name="OLE_LINK74"/>
            <w:r>
              <w:t>Rel-18 Tx switching</w:t>
            </w:r>
            <w:bookmarkEnd w:id="91"/>
            <w:r>
              <w:t xml:space="preserve">. For example, </w:t>
            </w:r>
            <w:r>
              <w:rPr>
                <w:i/>
                <w:iCs/>
              </w:rPr>
              <w:t xml:space="preserve">uplinkTxSwitchingOption </w:t>
            </w:r>
            <w:r>
              <w:t>and</w:t>
            </w:r>
            <w:r>
              <w:rPr>
                <w:i/>
                <w:iCs/>
              </w:rPr>
              <w:t xml:space="preserve"> uplinkTxSwitching-2T-Mode </w:t>
            </w:r>
            <w:r>
              <w:t xml:space="preserve">are only applied to Rel-16 or Rel-17 UE. </w:t>
            </w:r>
          </w:p>
          <w:p w14:paraId="485FC686" w14:textId="77777777" w:rsidR="00AA3574" w:rsidRDefault="00F6765C">
            <w:pPr>
              <w:spacing w:before="120" w:after="120"/>
              <w:rPr>
                <w:rFonts w:eastAsia="Times New Roman"/>
                <w:b/>
                <w:bCs/>
              </w:rPr>
            </w:pPr>
            <w:bookmarkStart w:id="92" w:name="_Ref159232907"/>
            <w:r>
              <w:rPr>
                <w:rFonts w:eastAsia="Times New Roman"/>
                <w:b/>
                <w:bCs/>
              </w:rPr>
              <w:t xml:space="preserve">Proposal </w:t>
            </w:r>
            <w:r>
              <w:rPr>
                <w:rFonts w:eastAsia="Times New Roman"/>
                <w:b/>
                <w:bCs/>
              </w:rPr>
              <w:fldChar w:fldCharType="begin"/>
            </w:r>
            <w:r>
              <w:rPr>
                <w:rFonts w:eastAsia="Times New Roman"/>
                <w:b/>
                <w:bCs/>
              </w:rPr>
              <w:instrText xml:space="preserve"> SEQ Proposal \* ARABIC </w:instrText>
            </w:r>
            <w:r>
              <w:rPr>
                <w:rFonts w:eastAsia="Times New Roman"/>
                <w:b/>
                <w:bCs/>
              </w:rPr>
              <w:fldChar w:fldCharType="separate"/>
            </w:r>
            <w:r>
              <w:rPr>
                <w:rFonts w:eastAsia="Times New Roman"/>
                <w:b/>
                <w:bCs/>
              </w:rPr>
              <w:t>16</w:t>
            </w:r>
            <w:r>
              <w:rPr>
                <w:rFonts w:eastAsia="Times New Roman"/>
                <w:b/>
                <w:bCs/>
              </w:rPr>
              <w:fldChar w:fldCharType="end"/>
            </w:r>
            <w:r>
              <w:rPr>
                <w:rFonts w:eastAsia="Times New Roman"/>
                <w:b/>
                <w:bCs/>
              </w:rPr>
              <w:t xml:space="preserve">. Some parameters which are only for </w:t>
            </w:r>
            <w:r>
              <w:rPr>
                <w:b/>
                <w:bCs/>
              </w:rPr>
              <w:t>Rel-16 or Rel-17 UE in subclause 6.1.6.2.0 of TS 38.214 should be replaced by those applied to Rel-18 UE when the behaviour in subclause 6.1.6.2.0 is referred for 2-band switching in subclause 6.1.6.2.2</w:t>
            </w:r>
            <w:r>
              <w:rPr>
                <w:rFonts w:eastAsia="Times New Roman"/>
                <w:b/>
                <w:bCs/>
              </w:rPr>
              <w:t xml:space="preserve">. </w:t>
            </w:r>
            <w:bookmarkEnd w:id="86"/>
            <w:r>
              <w:rPr>
                <w:rFonts w:eastAsia="Times New Roman"/>
                <w:b/>
                <w:bCs/>
              </w:rPr>
              <w:t>Adopt the TP8 for TS 38.214.</w:t>
            </w:r>
            <w:bookmarkEnd w:id="92"/>
          </w:p>
          <w:tbl>
            <w:tblPr>
              <w:tblStyle w:val="aff9"/>
              <w:tblW w:w="0" w:type="auto"/>
              <w:tblLook w:val="04A0" w:firstRow="1" w:lastRow="0" w:firstColumn="1" w:lastColumn="0" w:noHBand="0" w:noVBand="1"/>
            </w:tblPr>
            <w:tblGrid>
              <w:gridCol w:w="8527"/>
            </w:tblGrid>
            <w:tr w:rsidR="00AA3574" w14:paraId="740BC116" w14:textId="77777777">
              <w:tc>
                <w:tcPr>
                  <w:tcW w:w="9060" w:type="dxa"/>
                </w:tcPr>
                <w:p w14:paraId="1D4FEE94" w14:textId="77777777" w:rsidR="00AA3574" w:rsidRDefault="00F6765C">
                  <w:pPr>
                    <w:spacing w:before="120" w:after="120"/>
                    <w:rPr>
                      <w:rFonts w:eastAsia="Times New Roman"/>
                      <w:b/>
                      <w:u w:val="single"/>
                    </w:rPr>
                  </w:pPr>
                  <w:bookmarkStart w:id="93" w:name="OLE_LINK40"/>
                  <w:r>
                    <w:rPr>
                      <w:rFonts w:eastAsia="Times New Roman"/>
                      <w:b/>
                      <w:u w:val="single"/>
                    </w:rPr>
                    <w:t>Reason for change:</w:t>
                  </w:r>
                </w:p>
                <w:p w14:paraId="1E806CD3" w14:textId="77777777" w:rsidR="00AA3574" w:rsidRDefault="00F6765C">
                  <w:pPr>
                    <w:spacing w:before="120" w:after="120"/>
                  </w:pPr>
                  <w:r>
                    <w:rPr>
                      <w:rFonts w:eastAsia="ＭＳ 明朝"/>
                    </w:rPr>
                    <w:t>In TS 38214, the behaviour in subclause 6.1.6.2.0 can be applied to Rel-18 UE, however the parameters are only for Rel-16 or Rel-17 UE.</w:t>
                  </w:r>
                </w:p>
                <w:p w14:paraId="3FDB91F3" w14:textId="77777777" w:rsidR="00AA3574" w:rsidRDefault="00F6765C">
                  <w:pPr>
                    <w:spacing w:before="120" w:after="120"/>
                    <w:rPr>
                      <w:rFonts w:eastAsia="Times New Roman"/>
                      <w:b/>
                      <w:u w:val="single"/>
                    </w:rPr>
                  </w:pPr>
                  <w:r>
                    <w:rPr>
                      <w:rFonts w:eastAsia="Times New Roman"/>
                      <w:b/>
                      <w:u w:val="single"/>
                    </w:rPr>
                    <w:t>Summary of change:</w:t>
                  </w:r>
                </w:p>
                <w:p w14:paraId="657AF310" w14:textId="77777777" w:rsidR="00AA3574" w:rsidRDefault="00F6765C">
                  <w:pPr>
                    <w:spacing w:before="120" w:after="120"/>
                    <w:rPr>
                      <w:rFonts w:eastAsia="Times New Roman"/>
                    </w:rPr>
                  </w:pPr>
                  <w:r>
                    <w:rPr>
                      <w:rFonts w:eastAsia="Times New Roman"/>
                    </w:rPr>
                    <w:t>Cl</w:t>
                  </w:r>
                  <w:bookmarkStart w:id="94" w:name="OLE_LINK77"/>
                  <w:r>
                    <w:rPr>
                      <w:rFonts w:eastAsia="Times New Roman"/>
                    </w:rPr>
                    <w:t>arify that the Rel-16 or Rel-17 parameters in 6.1.6.2.0 should be replaced by correspondingRel-18 parameters when the procedure in 6.1.6.2.0 apply to Rel-18 UE.</w:t>
                  </w:r>
                </w:p>
                <w:bookmarkEnd w:id="94"/>
                <w:p w14:paraId="38CB9A35" w14:textId="77777777" w:rsidR="00AA3574" w:rsidRDefault="00F6765C">
                  <w:pPr>
                    <w:spacing w:before="120" w:after="120"/>
                    <w:rPr>
                      <w:rFonts w:eastAsia="Times New Roman"/>
                      <w:b/>
                      <w:u w:val="single"/>
                    </w:rPr>
                  </w:pPr>
                  <w:r>
                    <w:rPr>
                      <w:rFonts w:eastAsia="Times New Roman"/>
                      <w:b/>
                      <w:u w:val="single"/>
                    </w:rPr>
                    <w:t>Consequence if not approved:</w:t>
                  </w:r>
                </w:p>
                <w:p w14:paraId="75E7C495" w14:textId="77777777" w:rsidR="00AA3574" w:rsidRDefault="00F6765C">
                  <w:pPr>
                    <w:spacing w:before="120" w:after="120"/>
                  </w:pPr>
                  <w:r>
                    <w:t xml:space="preserve">For a UE indicating a capability for uplink switching with </w:t>
                  </w:r>
                  <w:r>
                    <w:rPr>
                      <w:i/>
                      <w:iCs/>
                    </w:rPr>
                    <w:t>BandCombination-UplinkTxSwitch</w:t>
                  </w:r>
                  <w:r>
                    <w:t xml:space="preserve"> for a band combination, and if it is for that band combination configured with uplink carrier aggregation with 3 or 4 bands, </w:t>
                  </w:r>
                  <w:r>
                    <w:rPr>
                      <w:rFonts w:eastAsia="ＭＳ 明朝"/>
                      <w:szCs w:val="24"/>
                    </w:rPr>
                    <w:t xml:space="preserve">and </w:t>
                  </w:r>
                  <w:r>
                    <w:t>when the two bands involved in the uplink switching incorrect parameter will be referred when determining the switching period.</w:t>
                  </w:r>
                </w:p>
                <w:p w14:paraId="576D8675" w14:textId="77777777" w:rsidR="00AA3574" w:rsidRDefault="00F6765C">
                  <w:pPr>
                    <w:pStyle w:val="a7"/>
                    <w:spacing w:before="120"/>
                    <w:rPr>
                      <w:rFonts w:eastAsiaTheme="minorEastAsia"/>
                      <w:b/>
                      <w:bCs/>
                      <w:u w:val="single"/>
                      <w:lang w:eastAsia="zh-CN"/>
                    </w:rPr>
                  </w:pPr>
                  <w:r>
                    <w:rPr>
                      <w:rFonts w:eastAsiaTheme="minorEastAsia"/>
                      <w:b/>
                      <w:bCs/>
                      <w:u w:val="single"/>
                      <w:lang w:eastAsia="zh-CN"/>
                    </w:rPr>
                    <w:t>Affected clause:</w:t>
                  </w:r>
                </w:p>
                <w:p w14:paraId="1FCC19F0" w14:textId="77777777" w:rsidR="00AA3574" w:rsidRDefault="00F6765C">
                  <w:pPr>
                    <w:spacing w:before="120" w:after="120"/>
                  </w:pPr>
                  <w:r>
                    <w:t>6.1.6.2.2</w:t>
                  </w:r>
                </w:p>
              </w:tc>
            </w:tr>
            <w:tr w:rsidR="00AA3574" w14:paraId="7FA6B652" w14:textId="77777777">
              <w:tc>
                <w:tcPr>
                  <w:tcW w:w="9060" w:type="dxa"/>
                </w:tcPr>
                <w:p w14:paraId="01FB4BFA" w14:textId="77777777" w:rsidR="00AA3574" w:rsidRDefault="00F6765C">
                  <w:pPr>
                    <w:spacing w:before="120" w:after="120"/>
                    <w:jc w:val="center"/>
                    <w:rPr>
                      <w:szCs w:val="24"/>
                    </w:rPr>
                  </w:pPr>
                  <w:r>
                    <w:rPr>
                      <w:szCs w:val="24"/>
                    </w:rPr>
                    <w:t>===TP8 for 38.214===</w:t>
                  </w:r>
                </w:p>
                <w:p w14:paraId="209E675A" w14:textId="77777777" w:rsidR="00AA3574" w:rsidRDefault="00F6765C">
                  <w:pPr>
                    <w:pStyle w:val="51"/>
                    <w:rPr>
                      <w:sz w:val="20"/>
                    </w:rPr>
                  </w:pPr>
                  <w:r>
                    <w:rPr>
                      <w:sz w:val="20"/>
                    </w:rPr>
                    <w:t>6.1.6.2.2</w:t>
                  </w:r>
                  <w:r>
                    <w:rPr>
                      <w:sz w:val="20"/>
                    </w:rPr>
                    <w:tab/>
                    <w:t>Uplink switching with 3 or 4 uplink bands</w:t>
                  </w:r>
                </w:p>
                <w:p w14:paraId="77EF9DA5" w14:textId="77777777" w:rsidR="00AA3574" w:rsidRDefault="00F6765C">
                  <w:pPr>
                    <w:spacing w:before="120" w:after="120"/>
                    <w:jc w:val="center"/>
                    <w:rPr>
                      <w:color w:val="FF0000"/>
                    </w:rPr>
                  </w:pPr>
                  <w:r>
                    <w:rPr>
                      <w:color w:val="FF0000"/>
                    </w:rPr>
                    <w:t>&lt; Unchanged parts are omitted &gt;</w:t>
                  </w:r>
                </w:p>
                <w:p w14:paraId="3E7FAB64" w14:textId="77777777" w:rsidR="00AA3574" w:rsidRDefault="00F6765C">
                  <w:bookmarkStart w:id="95" w:name="_Hlk157766126"/>
                  <w:r>
                    <w:t xml:space="preserve">For a UE indicating a capability for uplink switching with </w:t>
                  </w:r>
                  <w:r>
                    <w:rPr>
                      <w:i/>
                      <w:iCs/>
                    </w:rPr>
                    <w:t>BandCombination-UplinkTxSwitch</w:t>
                  </w:r>
                  <w:r>
                    <w:rPr>
                      <w:iCs/>
                      <w:lang w:eastAsia="en-GB"/>
                    </w:rPr>
                    <w:t xml:space="preserve"> </w:t>
                  </w:r>
                  <w:r>
                    <w:t xml:space="preserve">for a band combination, and if it is for that band combination configured with uplink carrier aggregation with 3 or 4 bands, </w:t>
                  </w:r>
                  <w:bookmarkEnd w:id="95"/>
                  <w:r>
                    <w:t xml:space="preserve">the behaviour in subclause 6.1.6.2.0 applies when the two bands involved in the uplink switching belong to different uplink serving cells </w:t>
                  </w:r>
                  <w:r>
                    <w:rPr>
                      <w:color w:val="FF0000"/>
                    </w:rPr>
                    <w:t xml:space="preserve">with the exceptions that the parameter </w:t>
                  </w:r>
                  <w:r>
                    <w:rPr>
                      <w:i/>
                      <w:iCs/>
                      <w:color w:val="FF0000"/>
                    </w:rPr>
                    <w:t xml:space="preserve">uplinkTxSwitchingOption </w:t>
                  </w:r>
                  <w:bookmarkStart w:id="96" w:name="OLE_LINK82"/>
                  <w:r>
                    <w:rPr>
                      <w:color w:val="FF0000"/>
                    </w:rPr>
                    <w:t>is replaced by</w:t>
                  </w:r>
                  <w:bookmarkEnd w:id="96"/>
                  <w:r>
                    <w:rPr>
                      <w:i/>
                      <w:iCs/>
                      <w:color w:val="FF0000"/>
                    </w:rPr>
                    <w:t xml:space="preserve"> switchingOptionConfigForBandPair </w:t>
                  </w:r>
                  <w:r>
                    <w:rPr>
                      <w:color w:val="FF0000"/>
                    </w:rPr>
                    <w:t>and</w:t>
                  </w:r>
                  <w:r>
                    <w:rPr>
                      <w:i/>
                      <w:iCs/>
                      <w:color w:val="FF0000"/>
                    </w:rPr>
                    <w:t xml:space="preserve"> uplinkTxSwitching-2T-Mode </w:t>
                  </w:r>
                  <w:r>
                    <w:rPr>
                      <w:color w:val="FF0000"/>
                    </w:rPr>
                    <w:t>is replaced by</w:t>
                  </w:r>
                  <w:r>
                    <w:rPr>
                      <w:i/>
                      <w:iCs/>
                      <w:color w:val="FF0000"/>
                    </w:rPr>
                    <w:t xml:space="preserve"> switching2T-Mode</w:t>
                  </w:r>
                  <w:r>
                    <w:rPr>
                      <w:i/>
                      <w:iCs/>
                    </w:rPr>
                    <w:t xml:space="preserve"> </w:t>
                  </w:r>
                  <w:r>
                    <w:t>, and the behavior in subclause 6.1.6.3 applies when the two bands involved in the uplink switching belong to one uplink serving cell, with the following exceptions:</w:t>
                  </w:r>
                </w:p>
                <w:p w14:paraId="42DEFD42" w14:textId="77777777" w:rsidR="00AA3574" w:rsidRDefault="00F6765C">
                  <w:pPr>
                    <w:spacing w:before="120" w:after="120"/>
                    <w:jc w:val="center"/>
                    <w:rPr>
                      <w:color w:val="FF0000"/>
                      <w:szCs w:val="24"/>
                    </w:rPr>
                  </w:pPr>
                  <w:r>
                    <w:rPr>
                      <w:szCs w:val="24"/>
                    </w:rPr>
                    <w:t>===TP8 for 38.214===</w:t>
                  </w:r>
                </w:p>
              </w:tc>
            </w:tr>
            <w:bookmarkEnd w:id="93"/>
          </w:tbl>
          <w:p w14:paraId="39AD76D4" w14:textId="77777777" w:rsidR="00AA3574" w:rsidRDefault="00AA3574">
            <w:pPr>
              <w:spacing w:before="120" w:after="120"/>
              <w:jc w:val="both"/>
              <w:rPr>
                <w:rFonts w:eastAsia="Times New Roman"/>
                <w:b/>
                <w:bCs/>
              </w:rPr>
            </w:pPr>
          </w:p>
        </w:tc>
      </w:tr>
    </w:tbl>
    <w:p w14:paraId="7BBC7F86" w14:textId="77777777" w:rsidR="00AA3574" w:rsidRDefault="00AA3574">
      <w:pPr>
        <w:spacing w:afterLines="50" w:after="120"/>
        <w:jc w:val="both"/>
        <w:rPr>
          <w:rFonts w:eastAsia="ＭＳ 明朝"/>
          <w:sz w:val="22"/>
          <w:szCs w:val="22"/>
        </w:rPr>
      </w:pPr>
    </w:p>
    <w:p w14:paraId="0975259A" w14:textId="77777777" w:rsidR="00AA3574" w:rsidRDefault="00F6765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6E304A67" w14:textId="77777777" w:rsidR="00AA3574" w:rsidRDefault="00F6765C">
      <w:pPr>
        <w:pStyle w:val="31"/>
        <w:rPr>
          <w:rFonts w:eastAsia="ＭＳ 明朝"/>
          <w:sz w:val="22"/>
          <w:szCs w:val="22"/>
        </w:rPr>
      </w:pPr>
      <w:r>
        <w:rPr>
          <w:rFonts w:eastAsia="ＭＳ 明朝" w:hint="eastAsia"/>
          <w:sz w:val="22"/>
          <w:szCs w:val="22"/>
        </w:rPr>
        <w:lastRenderedPageBreak/>
        <w:t>S</w:t>
      </w:r>
      <w:r>
        <w:rPr>
          <w:rFonts w:eastAsia="ＭＳ 明朝"/>
          <w:sz w:val="22"/>
          <w:szCs w:val="22"/>
        </w:rPr>
        <w:t>ummary</w:t>
      </w:r>
    </w:p>
    <w:tbl>
      <w:tblPr>
        <w:tblStyle w:val="aff9"/>
        <w:tblW w:w="0" w:type="auto"/>
        <w:tblLook w:val="04A0" w:firstRow="1" w:lastRow="0" w:firstColumn="1" w:lastColumn="0" w:noHBand="0" w:noVBand="1"/>
      </w:tblPr>
      <w:tblGrid>
        <w:gridCol w:w="9628"/>
      </w:tblGrid>
      <w:tr w:rsidR="00AA3574" w14:paraId="51C7A61D" w14:textId="77777777">
        <w:tc>
          <w:tcPr>
            <w:tcW w:w="9628" w:type="dxa"/>
          </w:tcPr>
          <w:p w14:paraId="4DA339DE" w14:textId="77777777" w:rsidR="00AA3574" w:rsidRDefault="00F6765C">
            <w:pPr>
              <w:pStyle w:val="affe"/>
              <w:numPr>
                <w:ilvl w:val="0"/>
                <w:numId w:val="35"/>
              </w:numPr>
              <w:spacing w:afterLines="50" w:after="120"/>
              <w:ind w:leftChars="0"/>
              <w:jc w:val="both"/>
              <w:rPr>
                <w:rFonts w:eastAsia="ＭＳ 明朝"/>
                <w:sz w:val="22"/>
                <w:szCs w:val="22"/>
              </w:rPr>
            </w:pPr>
            <w:r>
              <w:rPr>
                <w:rFonts w:eastAsia="ＭＳ 明朝" w:hint="eastAsia"/>
                <w:b/>
                <w:bCs/>
                <w:sz w:val="22"/>
                <w:szCs w:val="22"/>
              </w:rPr>
              <w:t>I</w:t>
            </w:r>
            <w:r>
              <w:rPr>
                <w:rFonts w:eastAsia="ＭＳ 明朝"/>
                <w:b/>
                <w:bCs/>
                <w:sz w:val="22"/>
                <w:szCs w:val="22"/>
              </w:rPr>
              <w:t>ssue 4-1</w:t>
            </w:r>
            <w:r>
              <w:rPr>
                <w:rFonts w:eastAsia="ＭＳ 明朝"/>
                <w:sz w:val="22"/>
                <w:szCs w:val="22"/>
              </w:rPr>
              <w:t>: Whether to clarify that the Rel-16 or Rel-17 parameters in 6.1.6.2.0 are replaced by corresponding Rel-18 parameters when the procedure in 6.1.6.2.0 applies to Rel-18 UE</w:t>
            </w:r>
          </w:p>
          <w:p w14:paraId="09EFDB95" w14:textId="77777777" w:rsidR="00AA3574" w:rsidRDefault="00F6765C">
            <w:pPr>
              <w:pStyle w:val="affe"/>
              <w:numPr>
                <w:ilvl w:val="1"/>
                <w:numId w:val="35"/>
              </w:numPr>
              <w:spacing w:afterLines="50" w:after="120"/>
              <w:ind w:leftChars="0"/>
              <w:jc w:val="both"/>
              <w:rPr>
                <w:rFonts w:eastAsia="ＭＳ 明朝"/>
                <w:sz w:val="22"/>
                <w:szCs w:val="22"/>
              </w:rPr>
            </w:pPr>
            <w:r>
              <w:rPr>
                <w:bCs/>
                <w:iCs/>
                <w:sz w:val="22"/>
                <w:szCs w:val="22"/>
                <w:lang w:eastAsia="zh-CN"/>
              </w:rPr>
              <w:t>Yes: [2]</w:t>
            </w:r>
          </w:p>
        </w:tc>
      </w:tr>
    </w:tbl>
    <w:p w14:paraId="733C8F35" w14:textId="77777777" w:rsidR="00AA3574" w:rsidRDefault="00AA3574">
      <w:pPr>
        <w:spacing w:afterLines="50" w:after="120"/>
        <w:jc w:val="both"/>
        <w:rPr>
          <w:rFonts w:eastAsia="ＭＳ 明朝"/>
          <w:sz w:val="22"/>
          <w:szCs w:val="22"/>
        </w:rPr>
      </w:pPr>
    </w:p>
    <w:p w14:paraId="754EDAF0" w14:textId="77777777" w:rsidR="00AA3574" w:rsidRDefault="00F6765C">
      <w:pPr>
        <w:spacing w:afterLines="50" w:after="120"/>
        <w:jc w:val="both"/>
        <w:rPr>
          <w:rFonts w:eastAsia="ＭＳ 明朝"/>
          <w:sz w:val="22"/>
          <w:szCs w:val="22"/>
        </w:rPr>
      </w:pPr>
      <w:r>
        <w:rPr>
          <w:rFonts w:eastAsia="ＭＳ 明朝" w:hint="eastAsia"/>
          <w:sz w:val="22"/>
          <w:szCs w:val="22"/>
          <w:lang w:val="en-US"/>
        </w:rPr>
        <w:t>F</w:t>
      </w:r>
      <w:r>
        <w:rPr>
          <w:rFonts w:eastAsia="ＭＳ 明朝"/>
          <w:sz w:val="22"/>
          <w:szCs w:val="22"/>
          <w:lang w:val="en-US"/>
        </w:rPr>
        <w:t>or Issue 4-1, the proposal would be related to another proposal in section 3.6 (i.e., the proposal in [10] to add Rel-18 parameters into 6.1.6/6.1.6.2.0/6.1.6.3). Therefore, it would be better to discuss Issue 6-1 in section 3.6 first, and then TP in [2] and [10] can be discussed.</w:t>
      </w:r>
    </w:p>
    <w:p w14:paraId="6D321E99" w14:textId="77777777" w:rsidR="00AA3574" w:rsidRDefault="00F6765C">
      <w:pPr>
        <w:pStyle w:val="31"/>
        <w:rPr>
          <w:rFonts w:eastAsia="ＭＳ 明朝"/>
          <w:b/>
          <w:bCs/>
          <w:sz w:val="22"/>
          <w:szCs w:val="22"/>
          <w:u w:val="single"/>
        </w:rPr>
      </w:pPr>
      <w:r>
        <w:rPr>
          <w:rFonts w:eastAsia="ＭＳ 明朝"/>
          <w:b/>
          <w:bCs/>
          <w:sz w:val="22"/>
          <w:szCs w:val="22"/>
          <w:u w:val="single"/>
        </w:rPr>
        <w:t>Proposed agreement 3.4-1</w:t>
      </w:r>
    </w:p>
    <w:p w14:paraId="36CCC5B3" w14:textId="77777777" w:rsidR="00AA3574" w:rsidRDefault="00F6765C">
      <w:pPr>
        <w:spacing w:afterLines="50" w:after="120"/>
        <w:jc w:val="both"/>
        <w:rPr>
          <w:rFonts w:eastAsia="ＭＳ 明朝"/>
          <w:sz w:val="22"/>
          <w:szCs w:val="22"/>
        </w:rPr>
      </w:pPr>
      <w:r>
        <w:rPr>
          <w:rFonts w:eastAsia="ＭＳ 明朝"/>
          <w:sz w:val="22"/>
          <w:szCs w:val="22"/>
        </w:rPr>
        <w:t>TBD</w:t>
      </w:r>
    </w:p>
    <w:p w14:paraId="68C93014" w14:textId="77777777" w:rsidR="00AA3574" w:rsidRDefault="00AA3574">
      <w:pPr>
        <w:spacing w:afterLines="50" w:after="120"/>
        <w:jc w:val="both"/>
        <w:rPr>
          <w:rFonts w:eastAsia="ＭＳ 明朝"/>
          <w:sz w:val="22"/>
          <w:szCs w:val="22"/>
        </w:rPr>
      </w:pPr>
    </w:p>
    <w:tbl>
      <w:tblPr>
        <w:tblStyle w:val="aff9"/>
        <w:tblW w:w="0" w:type="auto"/>
        <w:tblLook w:val="04A0" w:firstRow="1" w:lastRow="0" w:firstColumn="1" w:lastColumn="0" w:noHBand="0" w:noVBand="1"/>
      </w:tblPr>
      <w:tblGrid>
        <w:gridCol w:w="1945"/>
        <w:gridCol w:w="7683"/>
      </w:tblGrid>
      <w:tr w:rsidR="00AA3574" w14:paraId="21913BA1" w14:textId="77777777">
        <w:tc>
          <w:tcPr>
            <w:tcW w:w="1945" w:type="dxa"/>
            <w:shd w:val="clear" w:color="auto" w:fill="F2F2F2" w:themeFill="background1" w:themeFillShade="F2"/>
          </w:tcPr>
          <w:p w14:paraId="0946571F" w14:textId="77777777" w:rsidR="00AA3574" w:rsidRDefault="00F6765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A88EA4B" w14:textId="77777777" w:rsidR="00AA3574" w:rsidRDefault="00F6765C">
            <w:pPr>
              <w:spacing w:afterLines="50" w:after="120"/>
              <w:jc w:val="both"/>
              <w:rPr>
                <w:sz w:val="22"/>
                <w:lang w:val="en-US"/>
              </w:rPr>
            </w:pPr>
            <w:r>
              <w:rPr>
                <w:rFonts w:hint="eastAsia"/>
                <w:sz w:val="22"/>
                <w:lang w:val="en-US"/>
              </w:rPr>
              <w:t>C</w:t>
            </w:r>
            <w:r>
              <w:rPr>
                <w:sz w:val="22"/>
                <w:lang w:val="en-US"/>
              </w:rPr>
              <w:t>omment</w:t>
            </w:r>
          </w:p>
        </w:tc>
      </w:tr>
      <w:tr w:rsidR="00AA3574" w14:paraId="7F2A5680" w14:textId="77777777">
        <w:tc>
          <w:tcPr>
            <w:tcW w:w="1945" w:type="dxa"/>
          </w:tcPr>
          <w:p w14:paraId="5BA9570B" w14:textId="77777777" w:rsidR="00AA3574" w:rsidRDefault="00F6765C">
            <w:pPr>
              <w:spacing w:afterLines="50" w:after="120"/>
              <w:jc w:val="both"/>
              <w:rPr>
                <w:sz w:val="22"/>
                <w:lang w:val="en-US"/>
              </w:rPr>
            </w:pPr>
            <w:r>
              <w:rPr>
                <w:rFonts w:hint="eastAsia"/>
                <w:sz w:val="22"/>
              </w:rPr>
              <w:t>Z</w:t>
            </w:r>
            <w:r>
              <w:rPr>
                <w:sz w:val="22"/>
              </w:rPr>
              <w:t>TE</w:t>
            </w:r>
          </w:p>
        </w:tc>
        <w:tc>
          <w:tcPr>
            <w:tcW w:w="7683" w:type="dxa"/>
          </w:tcPr>
          <w:p w14:paraId="0A7D2CBF" w14:textId="77777777" w:rsidR="00AA3574" w:rsidRDefault="00F6765C">
            <w:pPr>
              <w:spacing w:afterLines="50" w:after="120"/>
              <w:jc w:val="both"/>
              <w:rPr>
                <w:sz w:val="22"/>
                <w:lang w:val="en-US"/>
              </w:rPr>
            </w:pPr>
            <w:r>
              <w:rPr>
                <w:rFonts w:hint="eastAsia"/>
                <w:sz w:val="22"/>
              </w:rPr>
              <w:t>W</w:t>
            </w:r>
            <w:r>
              <w:rPr>
                <w:sz w:val="22"/>
              </w:rPr>
              <w:t>e are ok with this direction.</w:t>
            </w:r>
          </w:p>
        </w:tc>
      </w:tr>
      <w:tr w:rsidR="00AA3574" w14:paraId="0C2C629A" w14:textId="77777777">
        <w:tc>
          <w:tcPr>
            <w:tcW w:w="1945" w:type="dxa"/>
          </w:tcPr>
          <w:p w14:paraId="164578C5" w14:textId="77777777" w:rsidR="00AA3574" w:rsidRDefault="00F6765C">
            <w:pPr>
              <w:spacing w:afterLines="50" w:after="120"/>
              <w:jc w:val="both"/>
              <w:rPr>
                <w:sz w:val="22"/>
                <w:lang w:val="en-US"/>
              </w:rPr>
            </w:pPr>
            <w:r>
              <w:rPr>
                <w:sz w:val="22"/>
                <w:lang w:val="en-US"/>
              </w:rPr>
              <w:t>Apple</w:t>
            </w:r>
          </w:p>
        </w:tc>
        <w:tc>
          <w:tcPr>
            <w:tcW w:w="7683" w:type="dxa"/>
          </w:tcPr>
          <w:p w14:paraId="0236D23F" w14:textId="77777777" w:rsidR="00AA3574" w:rsidRDefault="00F6765C">
            <w:pPr>
              <w:spacing w:afterLines="50" w:after="120"/>
              <w:jc w:val="both"/>
              <w:rPr>
                <w:sz w:val="22"/>
                <w:lang w:val="en-US"/>
              </w:rPr>
            </w:pPr>
            <w:r>
              <w:rPr>
                <w:sz w:val="22"/>
                <w:lang w:val="en-US"/>
              </w:rPr>
              <w:t>We are fine also with this direction</w:t>
            </w:r>
          </w:p>
        </w:tc>
      </w:tr>
      <w:tr w:rsidR="00AA3574" w14:paraId="198FF7E8" w14:textId="77777777">
        <w:tc>
          <w:tcPr>
            <w:tcW w:w="1945" w:type="dxa"/>
          </w:tcPr>
          <w:p w14:paraId="1DCF6BC4" w14:textId="77777777" w:rsidR="00AA3574" w:rsidRDefault="00F6765C">
            <w:pPr>
              <w:spacing w:afterLines="50" w:after="120"/>
              <w:jc w:val="both"/>
              <w:rPr>
                <w:sz w:val="22"/>
                <w:lang w:val="en-US"/>
              </w:rPr>
            </w:pPr>
            <w:r>
              <w:rPr>
                <w:rFonts w:hint="eastAsia"/>
                <w:sz w:val="22"/>
                <w:lang w:val="en-US" w:eastAsia="zh-CN"/>
              </w:rPr>
              <w:t>v</w:t>
            </w:r>
            <w:r>
              <w:rPr>
                <w:sz w:val="22"/>
                <w:lang w:val="en-US" w:eastAsia="zh-CN"/>
              </w:rPr>
              <w:t>ivo</w:t>
            </w:r>
          </w:p>
        </w:tc>
        <w:tc>
          <w:tcPr>
            <w:tcW w:w="7683" w:type="dxa"/>
          </w:tcPr>
          <w:p w14:paraId="3966030E" w14:textId="77777777" w:rsidR="00AA3574" w:rsidRDefault="00F6765C">
            <w:pPr>
              <w:spacing w:afterLines="50" w:after="120"/>
              <w:jc w:val="both"/>
              <w:rPr>
                <w:sz w:val="22"/>
                <w:lang w:val="en-US"/>
              </w:rPr>
            </w:pPr>
            <w:r>
              <w:rPr>
                <w:rFonts w:hint="eastAsia"/>
                <w:sz w:val="22"/>
                <w:lang w:val="en-US" w:eastAsia="zh-CN"/>
              </w:rPr>
              <w:t>A</w:t>
            </w:r>
            <w:r>
              <w:rPr>
                <w:sz w:val="22"/>
                <w:lang w:val="en-US" w:eastAsia="zh-CN"/>
              </w:rPr>
              <w:t xml:space="preserve">gree with </w:t>
            </w:r>
            <w:r>
              <w:rPr>
                <w:rFonts w:hint="eastAsia"/>
                <w:sz w:val="22"/>
                <w:lang w:val="en-US" w:eastAsia="zh-CN"/>
              </w:rPr>
              <w:t>the</w:t>
            </w:r>
            <w:r>
              <w:rPr>
                <w:sz w:val="22"/>
                <w:lang w:val="en-US" w:eastAsia="zh-CN"/>
              </w:rPr>
              <w:t xml:space="preserve"> moderator. </w:t>
            </w:r>
          </w:p>
        </w:tc>
      </w:tr>
      <w:tr w:rsidR="00AA3574" w14:paraId="0607716A" w14:textId="77777777">
        <w:tc>
          <w:tcPr>
            <w:tcW w:w="1945" w:type="dxa"/>
          </w:tcPr>
          <w:p w14:paraId="432649E9" w14:textId="77777777" w:rsidR="00AA3574" w:rsidRDefault="00F6765C">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GE</w:t>
            </w:r>
          </w:p>
        </w:tc>
        <w:tc>
          <w:tcPr>
            <w:tcW w:w="7683" w:type="dxa"/>
          </w:tcPr>
          <w:p w14:paraId="2EEE4630" w14:textId="77777777" w:rsidR="00AA3574" w:rsidRDefault="00F6765C">
            <w:pPr>
              <w:spacing w:afterLines="50" w:after="120"/>
              <w:jc w:val="both"/>
              <w:rPr>
                <w:rFonts w:eastAsia="Malgun Gothic"/>
                <w:sz w:val="22"/>
                <w:lang w:val="en-US" w:eastAsia="ko-KR"/>
              </w:rPr>
            </w:pPr>
            <w:r>
              <w:rPr>
                <w:rFonts w:eastAsia="Malgun Gothic" w:hint="eastAsia"/>
                <w:sz w:val="22"/>
                <w:lang w:val="en-US" w:eastAsia="ko-KR"/>
              </w:rPr>
              <w:t>A</w:t>
            </w:r>
            <w:r>
              <w:rPr>
                <w:rFonts w:eastAsia="Malgun Gothic"/>
                <w:sz w:val="22"/>
                <w:lang w:val="en-US" w:eastAsia="ko-KR"/>
              </w:rPr>
              <w:t>gree with Moderator’s direction</w:t>
            </w:r>
          </w:p>
        </w:tc>
      </w:tr>
      <w:tr w:rsidR="00AA3574" w14:paraId="3A4A2CB2" w14:textId="77777777">
        <w:tc>
          <w:tcPr>
            <w:tcW w:w="1945" w:type="dxa"/>
          </w:tcPr>
          <w:p w14:paraId="6696980B" w14:textId="77777777" w:rsidR="00AA3574" w:rsidRDefault="00F6765C">
            <w:pPr>
              <w:spacing w:afterLines="50" w:after="120"/>
              <w:jc w:val="both"/>
              <w:rPr>
                <w:rFonts w:eastAsia="Malgun Gothic"/>
                <w:sz w:val="22"/>
                <w:lang w:val="en-US" w:eastAsia="ko-KR"/>
              </w:rPr>
            </w:pPr>
            <w:r>
              <w:rPr>
                <w:sz w:val="22"/>
                <w:lang w:val="en-US" w:eastAsia="zh-CN"/>
              </w:rPr>
              <w:t>Huawei, HiSilicon</w:t>
            </w:r>
          </w:p>
        </w:tc>
        <w:tc>
          <w:tcPr>
            <w:tcW w:w="7683" w:type="dxa"/>
          </w:tcPr>
          <w:p w14:paraId="3A53C21A" w14:textId="77777777" w:rsidR="00AA3574" w:rsidRDefault="00F6765C">
            <w:pPr>
              <w:spacing w:afterLines="50" w:after="120"/>
              <w:jc w:val="both"/>
              <w:rPr>
                <w:rFonts w:eastAsia="Malgun Gothic"/>
                <w:sz w:val="22"/>
                <w:lang w:val="en-US" w:eastAsia="ko-KR"/>
              </w:rPr>
            </w:pPr>
            <w:r>
              <w:rPr>
                <w:sz w:val="22"/>
                <w:lang w:val="en-US" w:eastAsia="zh-CN"/>
              </w:rPr>
              <w:t>Better to be discussed in section 3.6.</w:t>
            </w:r>
          </w:p>
        </w:tc>
      </w:tr>
      <w:tr w:rsidR="00AA3574" w14:paraId="6F77BFF5" w14:textId="77777777">
        <w:tc>
          <w:tcPr>
            <w:tcW w:w="1945" w:type="dxa"/>
          </w:tcPr>
          <w:p w14:paraId="4AA18CEB" w14:textId="77777777" w:rsidR="00AA3574" w:rsidRDefault="00F6765C">
            <w:pPr>
              <w:spacing w:afterLines="50" w:after="120"/>
              <w:jc w:val="both"/>
              <w:rPr>
                <w:sz w:val="22"/>
                <w:lang w:val="en-US" w:eastAsia="zh-CN"/>
              </w:rPr>
            </w:pPr>
            <w:r>
              <w:rPr>
                <w:rFonts w:hint="eastAsia"/>
                <w:sz w:val="22"/>
                <w:lang w:val="en-US" w:eastAsia="zh-CN"/>
              </w:rPr>
              <w:t>O</w:t>
            </w:r>
            <w:r>
              <w:rPr>
                <w:sz w:val="22"/>
                <w:lang w:val="en-US" w:eastAsia="zh-CN"/>
              </w:rPr>
              <w:t>PPO</w:t>
            </w:r>
          </w:p>
        </w:tc>
        <w:tc>
          <w:tcPr>
            <w:tcW w:w="7683" w:type="dxa"/>
          </w:tcPr>
          <w:p w14:paraId="32A7EE8F" w14:textId="77777777" w:rsidR="00AA3574" w:rsidRDefault="00F6765C">
            <w:pPr>
              <w:spacing w:afterLines="50" w:after="120"/>
              <w:jc w:val="both"/>
              <w:rPr>
                <w:sz w:val="22"/>
                <w:lang w:val="en-US" w:eastAsia="zh-CN"/>
              </w:rPr>
            </w:pPr>
            <w:r>
              <w:rPr>
                <w:rFonts w:hint="eastAsia"/>
                <w:sz w:val="22"/>
                <w:lang w:val="en-US" w:eastAsia="zh-CN"/>
              </w:rPr>
              <w:t>A</w:t>
            </w:r>
            <w:r>
              <w:rPr>
                <w:sz w:val="22"/>
                <w:lang w:val="en-US" w:eastAsia="zh-CN"/>
              </w:rPr>
              <w:t>gree with FL in principle and fine with FL’s suggestion.</w:t>
            </w:r>
          </w:p>
        </w:tc>
      </w:tr>
    </w:tbl>
    <w:p w14:paraId="600C1C4D" w14:textId="77777777" w:rsidR="00AA3574" w:rsidRDefault="00AA3574">
      <w:pPr>
        <w:spacing w:afterLines="50" w:after="120"/>
        <w:jc w:val="both"/>
        <w:rPr>
          <w:rFonts w:eastAsia="ＭＳ 明朝"/>
          <w:sz w:val="22"/>
          <w:szCs w:val="22"/>
        </w:rPr>
      </w:pPr>
    </w:p>
    <w:p w14:paraId="4BA6B161" w14:textId="77777777" w:rsidR="00AA3574" w:rsidRDefault="00AA3574">
      <w:pPr>
        <w:spacing w:afterLines="50" w:after="120"/>
        <w:jc w:val="both"/>
        <w:rPr>
          <w:rFonts w:eastAsia="ＭＳ 明朝"/>
          <w:sz w:val="22"/>
          <w:szCs w:val="22"/>
        </w:rPr>
      </w:pPr>
    </w:p>
    <w:p w14:paraId="54EFB64C" w14:textId="77777777" w:rsidR="00AA3574" w:rsidRDefault="00AA3574">
      <w:pPr>
        <w:spacing w:afterLines="50" w:after="120"/>
        <w:jc w:val="both"/>
        <w:rPr>
          <w:rFonts w:eastAsia="ＭＳ 明朝"/>
          <w:sz w:val="22"/>
          <w:szCs w:val="22"/>
        </w:rPr>
      </w:pPr>
    </w:p>
    <w:p w14:paraId="0B315635" w14:textId="77777777" w:rsidR="00AA3574" w:rsidRDefault="00F6765C">
      <w:pPr>
        <w:pStyle w:val="20"/>
        <w:rPr>
          <w:rFonts w:eastAsia="ＭＳ 明朝"/>
          <w:sz w:val="22"/>
          <w:szCs w:val="22"/>
        </w:rPr>
      </w:pPr>
      <w:r>
        <w:rPr>
          <w:rFonts w:eastAsia="ＭＳ 明朝" w:hint="eastAsia"/>
          <w:sz w:val="22"/>
          <w:szCs w:val="22"/>
        </w:rPr>
        <w:t>3</w:t>
      </w:r>
      <w:r>
        <w:rPr>
          <w:rFonts w:eastAsia="ＭＳ 明朝"/>
          <w:sz w:val="22"/>
          <w:szCs w:val="22"/>
        </w:rPr>
        <w:t>.5</w:t>
      </w:r>
      <w:r>
        <w:rPr>
          <w:rFonts w:eastAsia="ＭＳ 明朝"/>
          <w:sz w:val="22"/>
          <w:szCs w:val="22"/>
        </w:rPr>
        <w:tab/>
        <w:t>whether/how RAN4 agreement and adopted TP on dual TAG is taken into account in RAN1 specification</w:t>
      </w:r>
    </w:p>
    <w:p w14:paraId="7EC4E580" w14:textId="77777777" w:rsidR="00AA3574" w:rsidRDefault="00F6765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issues and proposals were raised.</w:t>
      </w:r>
    </w:p>
    <w:tbl>
      <w:tblPr>
        <w:tblStyle w:val="aff9"/>
        <w:tblW w:w="0" w:type="auto"/>
        <w:tblLook w:val="04A0" w:firstRow="1" w:lastRow="0" w:firstColumn="1" w:lastColumn="0" w:noHBand="0" w:noVBand="1"/>
      </w:tblPr>
      <w:tblGrid>
        <w:gridCol w:w="875"/>
        <w:gridCol w:w="8753"/>
      </w:tblGrid>
      <w:tr w:rsidR="00AA3574" w14:paraId="227E5C7F" w14:textId="77777777">
        <w:tc>
          <w:tcPr>
            <w:tcW w:w="875" w:type="dxa"/>
          </w:tcPr>
          <w:p w14:paraId="62A54CD2" w14:textId="77777777" w:rsidR="00AA3574" w:rsidRDefault="00F6765C">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p w14:paraId="7A80EEB9" w14:textId="77777777" w:rsidR="00AA3574" w:rsidRDefault="00F6765C">
            <w:pPr>
              <w:rPr>
                <w:rFonts w:eastAsia="ＭＳ 明朝"/>
                <w:sz w:val="16"/>
                <w:szCs w:val="16"/>
                <w:lang w:val="en-US"/>
              </w:rPr>
            </w:pPr>
            <w:r>
              <w:rPr>
                <w:rFonts w:eastAsia="ＭＳ 明朝"/>
                <w:sz w:val="16"/>
                <w:szCs w:val="16"/>
                <w:lang w:val="en-US"/>
              </w:rPr>
              <w:t>Apple</w:t>
            </w:r>
          </w:p>
        </w:tc>
        <w:tc>
          <w:tcPr>
            <w:tcW w:w="8753" w:type="dxa"/>
          </w:tcPr>
          <w:p w14:paraId="3F5338A0" w14:textId="77777777" w:rsidR="00AA3574" w:rsidRDefault="00F6765C">
            <w:pPr>
              <w:jc w:val="both"/>
              <w:rPr>
                <w:sz w:val="22"/>
                <w:szCs w:val="22"/>
              </w:rPr>
            </w:pPr>
            <w:r>
              <w:rPr>
                <w:sz w:val="22"/>
                <w:szCs w:val="22"/>
              </w:rPr>
              <w:t xml:space="preserve">Another new issue that we identified is related to a CR that has been agreed in RAN4#107 for UL Tx switching with </w:t>
            </w:r>
            <w:r>
              <w:rPr>
                <w:i/>
                <w:iCs/>
                <w:sz w:val="22"/>
                <w:szCs w:val="22"/>
              </w:rPr>
              <w:t>dualTAG</w:t>
            </w:r>
            <w:r>
              <w:rPr>
                <w:sz w:val="22"/>
                <w:szCs w:val="22"/>
              </w:rPr>
              <w:t xml:space="preserve"> [2]. In [2], following TP was adopted for TS 38.101 in section </w:t>
            </w:r>
            <w:r>
              <w:t>6.</w:t>
            </w:r>
            <w:r>
              <w:rPr>
                <w:lang w:eastAsia="zh-CN"/>
              </w:rPr>
              <w:t>3</w:t>
            </w:r>
            <w:r>
              <w:t>A.3.3.1</w:t>
            </w:r>
            <w:r>
              <w:rPr>
                <w:sz w:val="22"/>
                <w:szCs w:val="22"/>
              </w:rPr>
              <w:t>:</w:t>
            </w:r>
          </w:p>
          <w:p w14:paraId="76B0310E" w14:textId="77777777" w:rsidR="00AA3574" w:rsidRDefault="00AA3574">
            <w:pPr>
              <w:jc w:val="both"/>
              <w:rPr>
                <w:sz w:val="22"/>
                <w:szCs w:val="22"/>
              </w:rPr>
            </w:pPr>
          </w:p>
          <w:tbl>
            <w:tblPr>
              <w:tblStyle w:val="aff9"/>
              <w:tblW w:w="0" w:type="auto"/>
              <w:tblLook w:val="04A0" w:firstRow="1" w:lastRow="0" w:firstColumn="1" w:lastColumn="0" w:noHBand="0" w:noVBand="1"/>
            </w:tblPr>
            <w:tblGrid>
              <w:gridCol w:w="8527"/>
            </w:tblGrid>
            <w:tr w:rsidR="00AA3574" w14:paraId="01998D87" w14:textId="77777777">
              <w:tc>
                <w:tcPr>
                  <w:tcW w:w="9350" w:type="dxa"/>
                </w:tcPr>
                <w:p w14:paraId="6056EB9B" w14:textId="77777777" w:rsidR="00AA3574" w:rsidRDefault="00F6765C">
                  <w:ins w:id="97" w:author="Author">
                    <w:r>
                      <w:t xml:space="preserve">Time masks for Tx switching due to switching period are defined in clauses 6.3A.3.3.2-6.3A.3.3.6 for both single TAG and dual-TAG scenarios. When a UE is configured with dual-TAG, for up to two band pairs with at least two cells corresponding to two TAGs invloved in one switching event, the timing advance difference should be considered additive to the switching period. The UE may omit uplink transmission on OFDM symbols that partially or fully overlap with the switching period. </w:t>
                    </w:r>
                  </w:ins>
                </w:p>
              </w:tc>
            </w:tr>
          </w:tbl>
          <w:p w14:paraId="7AD71CF3" w14:textId="77777777" w:rsidR="00AA3574" w:rsidRDefault="00AA3574">
            <w:pPr>
              <w:jc w:val="both"/>
              <w:rPr>
                <w:sz w:val="22"/>
                <w:szCs w:val="22"/>
              </w:rPr>
            </w:pPr>
          </w:p>
          <w:p w14:paraId="297E9D3A" w14:textId="77777777" w:rsidR="00AA3574" w:rsidRDefault="00F6765C">
            <w:pPr>
              <w:jc w:val="both"/>
              <w:rPr>
                <w:sz w:val="22"/>
                <w:szCs w:val="22"/>
              </w:rPr>
            </w:pPr>
            <w:r>
              <w:rPr>
                <w:sz w:val="22"/>
                <w:szCs w:val="22"/>
              </w:rPr>
              <w:t xml:space="preserve">Based on this TP in RAN4, we point out that that timing advance difference is considered additive to the switching period in case of two TAGs are involved in the UL Tx switching. However, in RAN1, there is corresponding agreement or TP. In RAN1, the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sz w:val="22"/>
                <w:szCs w:val="22"/>
              </w:rPr>
              <w:t xml:space="preserve"> in section 6.1.6 of TS 38.214 is simply based on the reported values by UE. It doesn’t take into account the additional timing advance difference. In our view, it is not clear whether/how RAN1 specifications takes this additional timing advance difference into account. If it is not captured in RAN1, then we would like to capture in RAN1 specifications one of the following options.</w:t>
            </w:r>
          </w:p>
          <w:p w14:paraId="79627E54" w14:textId="77777777" w:rsidR="00AA3574" w:rsidRDefault="00F6765C">
            <w:pPr>
              <w:pStyle w:val="affe"/>
              <w:numPr>
                <w:ilvl w:val="0"/>
                <w:numId w:val="33"/>
              </w:numPr>
              <w:spacing w:after="0"/>
              <w:ind w:leftChars="0"/>
              <w:jc w:val="both"/>
              <w:rPr>
                <w:sz w:val="22"/>
                <w:szCs w:val="22"/>
                <w:lang w:val="en-US"/>
              </w:rPr>
            </w:pPr>
            <w:r>
              <w:rPr>
                <w:sz w:val="22"/>
                <w:szCs w:val="22"/>
                <w:lang w:val="en-US"/>
              </w:rPr>
              <w:lastRenderedPageBreak/>
              <w:t xml:space="preserve">Option 1: Timing advance difference due to two TAGs involved for UL Tx switching is taken into account by gNB scheduling </w:t>
            </w:r>
          </w:p>
          <w:p w14:paraId="52954890" w14:textId="77777777" w:rsidR="00AA3574" w:rsidRDefault="00F6765C">
            <w:pPr>
              <w:pStyle w:val="affe"/>
              <w:numPr>
                <w:ilvl w:val="0"/>
                <w:numId w:val="33"/>
              </w:numPr>
              <w:spacing w:after="0"/>
              <w:ind w:leftChars="0"/>
              <w:jc w:val="both"/>
              <w:rPr>
                <w:sz w:val="22"/>
                <w:szCs w:val="22"/>
                <w:lang w:val="en-US"/>
              </w:rPr>
            </w:pPr>
            <w:r>
              <w:rPr>
                <w:sz w:val="22"/>
                <w:szCs w:val="22"/>
                <w:lang w:val="en-US"/>
              </w:rPr>
              <w:t xml:space="preserve">Option 2: Switching gap </w:t>
            </w:r>
            <m:oMath>
              <m:sSub>
                <m:sSubPr>
                  <m:ctrlPr>
                    <w:rPr>
                      <w:rFonts w:ascii="Cambria Math" w:hAnsi="Cambria Math"/>
                      <w:i/>
                      <w:sz w:val="22"/>
                      <w:szCs w:val="22"/>
                      <w:lang w:val="en-US"/>
                    </w:rPr>
                  </m:ctrlPr>
                </m:sSubPr>
                <m:e>
                  <m:r>
                    <w:rPr>
                      <w:rFonts w:ascii="Cambria Math" w:hAnsi="Cambria Math"/>
                      <w:sz w:val="22"/>
                      <w:szCs w:val="22"/>
                      <w:lang w:val="en-US"/>
                    </w:rPr>
                    <m:t>N</m:t>
                  </m:r>
                </m:e>
                <m:sub>
                  <m:r>
                    <m:rPr>
                      <m:nor/>
                    </m:rPr>
                    <w:rPr>
                      <w:sz w:val="22"/>
                      <w:szCs w:val="22"/>
                      <w:lang w:val="en-US"/>
                    </w:rPr>
                    <m:t>Tx1-Tx2</m:t>
                  </m:r>
                </m:sub>
              </m:sSub>
            </m:oMath>
            <w:r>
              <w:rPr>
                <w:sz w:val="22"/>
                <w:szCs w:val="22"/>
                <w:lang w:val="en-US"/>
              </w:rPr>
              <w:t xml:space="preserve"> is combination of the reported switching period value by UE and the timing advance difference, if any, in case of two TAGs involved for UL Tx switching</w:t>
            </w:r>
          </w:p>
          <w:p w14:paraId="440D9374" w14:textId="77777777" w:rsidR="00AA3574" w:rsidRDefault="00AA3574">
            <w:pPr>
              <w:jc w:val="both"/>
              <w:rPr>
                <w:sz w:val="22"/>
                <w:szCs w:val="22"/>
              </w:rPr>
            </w:pPr>
          </w:p>
          <w:p w14:paraId="57DEAC7F" w14:textId="77777777" w:rsidR="00AA3574" w:rsidRDefault="00F6765C">
            <w:pPr>
              <w:jc w:val="both"/>
              <w:rPr>
                <w:b/>
                <w:bCs/>
                <w:i/>
                <w:iCs/>
                <w:sz w:val="22"/>
                <w:szCs w:val="22"/>
              </w:rPr>
            </w:pPr>
            <w:r>
              <w:rPr>
                <w:b/>
                <w:bCs/>
                <w:i/>
                <w:iCs/>
                <w:sz w:val="22"/>
                <w:szCs w:val="22"/>
              </w:rPr>
              <w:t xml:space="preserve">Observation 1: In RAN4, it is agreed, and TP was adopted that when a UE is configured with dual-TAG, for up to two band pairs with at least two cells corresponding to two TAGs involved in one switching event, the timing advance difference should be considered additive to the switching period, however, it is not clear </w:t>
            </w:r>
            <w:bookmarkStart w:id="98" w:name="_Hlk159361499"/>
            <w:r>
              <w:rPr>
                <w:b/>
                <w:bCs/>
                <w:i/>
                <w:iCs/>
                <w:sz w:val="22"/>
                <w:szCs w:val="22"/>
              </w:rPr>
              <w:t>whether/how</w:t>
            </w:r>
            <w:bookmarkEnd w:id="98"/>
            <w:r>
              <w:rPr>
                <w:b/>
                <w:bCs/>
                <w:i/>
                <w:iCs/>
                <w:sz w:val="22"/>
                <w:szCs w:val="22"/>
              </w:rPr>
              <w:t xml:space="preserve"> this</w:t>
            </w:r>
            <w:bookmarkStart w:id="99" w:name="_Hlk159361538"/>
            <w:r>
              <w:rPr>
                <w:b/>
                <w:bCs/>
                <w:i/>
                <w:iCs/>
                <w:sz w:val="22"/>
                <w:szCs w:val="22"/>
              </w:rPr>
              <w:t xml:space="preserve"> is taken into account in RAN1 specification</w:t>
            </w:r>
            <w:bookmarkEnd w:id="99"/>
            <w:r>
              <w:rPr>
                <w:b/>
                <w:bCs/>
                <w:i/>
                <w:iCs/>
                <w:sz w:val="22"/>
                <w:szCs w:val="22"/>
              </w:rPr>
              <w:t>.</w:t>
            </w:r>
          </w:p>
          <w:p w14:paraId="148C586F" w14:textId="77777777" w:rsidR="00AA3574" w:rsidRDefault="00AA3574">
            <w:pPr>
              <w:jc w:val="both"/>
              <w:rPr>
                <w:sz w:val="22"/>
                <w:szCs w:val="22"/>
              </w:rPr>
            </w:pPr>
          </w:p>
          <w:p w14:paraId="67295B0F" w14:textId="77777777" w:rsidR="00AA3574" w:rsidRDefault="00F6765C">
            <w:pPr>
              <w:jc w:val="both"/>
              <w:rPr>
                <w:b/>
                <w:bCs/>
                <w:i/>
                <w:iCs/>
                <w:sz w:val="22"/>
                <w:szCs w:val="22"/>
              </w:rPr>
            </w:pPr>
            <w:r>
              <w:rPr>
                <w:b/>
                <w:bCs/>
                <w:i/>
                <w:iCs/>
                <w:sz w:val="22"/>
                <w:szCs w:val="22"/>
              </w:rPr>
              <w:t>Proposal 2: To align with the RAN4 agreement and the adopted TP stating, “</w:t>
            </w:r>
            <w:r>
              <w:rPr>
                <w:b/>
                <w:bCs/>
                <w:i/>
                <w:iCs/>
                <w:sz w:val="22"/>
                <w:szCs w:val="22"/>
                <w:u w:val="single"/>
              </w:rPr>
              <w:t>when a UE is configured with dual-TAG, for up to two band pairs with at least two cells corresponding to two TAGs involved in one switching event, the timing advance difference should be considered additive to the switching period</w:t>
            </w:r>
            <w:r>
              <w:rPr>
                <w:b/>
                <w:bCs/>
                <w:i/>
                <w:iCs/>
                <w:sz w:val="22"/>
                <w:szCs w:val="22"/>
              </w:rPr>
              <w:t>”, RAN1 shall discuss, agree to one of the options and update the specification accordingly:</w:t>
            </w:r>
          </w:p>
          <w:p w14:paraId="38974C41" w14:textId="77777777" w:rsidR="00AA3574" w:rsidRDefault="00F6765C">
            <w:pPr>
              <w:pStyle w:val="affe"/>
              <w:numPr>
                <w:ilvl w:val="0"/>
                <w:numId w:val="33"/>
              </w:numPr>
              <w:spacing w:after="0"/>
              <w:ind w:leftChars="0"/>
              <w:jc w:val="both"/>
              <w:rPr>
                <w:b/>
                <w:bCs/>
                <w:i/>
                <w:iCs/>
                <w:sz w:val="22"/>
                <w:szCs w:val="22"/>
                <w:lang w:val="en-US"/>
              </w:rPr>
            </w:pPr>
            <w:r>
              <w:rPr>
                <w:b/>
                <w:bCs/>
                <w:i/>
                <w:iCs/>
                <w:sz w:val="22"/>
                <w:szCs w:val="22"/>
                <w:lang w:val="en-US"/>
              </w:rPr>
              <w:t>Option 1: Timing advance difference due to two TAGs involved for UL Tx switching is taken into account by gNB scheduling and is not expected to be accommodated within the UE’s reported switching period value</w:t>
            </w:r>
          </w:p>
          <w:p w14:paraId="1F55327B" w14:textId="77777777" w:rsidR="00AA3574" w:rsidRDefault="00F6765C">
            <w:pPr>
              <w:pStyle w:val="affe"/>
              <w:numPr>
                <w:ilvl w:val="0"/>
                <w:numId w:val="33"/>
              </w:numPr>
              <w:spacing w:after="0"/>
              <w:ind w:leftChars="0"/>
              <w:jc w:val="both"/>
              <w:rPr>
                <w:b/>
                <w:bCs/>
                <w:i/>
                <w:iCs/>
                <w:sz w:val="22"/>
                <w:szCs w:val="22"/>
                <w:lang w:val="en-US"/>
              </w:rPr>
            </w:pPr>
            <w:r>
              <w:rPr>
                <w:b/>
                <w:bCs/>
                <w:i/>
                <w:iCs/>
                <w:sz w:val="22"/>
                <w:szCs w:val="22"/>
                <w:lang w:val="en-US"/>
              </w:rPr>
              <w:t xml:space="preserve">Option 2: In addition to the switching gap </w:t>
            </w:r>
            <m:oMath>
              <m:sSub>
                <m:sSubPr>
                  <m:ctrlPr>
                    <w:rPr>
                      <w:rFonts w:ascii="Cambria Math" w:hAnsi="Cambria Math"/>
                      <w:b/>
                      <w:bCs/>
                      <w:i/>
                      <w:iCs/>
                      <w:sz w:val="22"/>
                      <w:szCs w:val="22"/>
                      <w:lang w:val="en-US"/>
                    </w:rPr>
                  </m:ctrlPr>
                </m:sSubPr>
                <m:e>
                  <m:r>
                    <m:rPr>
                      <m:sty m:val="bi"/>
                    </m:rPr>
                    <w:rPr>
                      <w:rFonts w:ascii="Cambria Math" w:hAnsi="Cambria Math"/>
                      <w:sz w:val="22"/>
                      <w:szCs w:val="22"/>
                      <w:lang w:val="en-US"/>
                    </w:rPr>
                    <m:t>N</m:t>
                  </m:r>
                </m:e>
                <m:sub>
                  <m:r>
                    <m:rPr>
                      <m:nor/>
                    </m:rPr>
                    <w:rPr>
                      <w:b/>
                      <w:bCs/>
                      <w:i/>
                      <w:iCs/>
                      <w:sz w:val="22"/>
                      <w:szCs w:val="22"/>
                      <w:lang w:val="en-US"/>
                    </w:rPr>
                    <m:t>Tx1-Tx2</m:t>
                  </m:r>
                </m:sub>
              </m:sSub>
            </m:oMath>
            <w:r>
              <w:rPr>
                <w:b/>
                <w:bCs/>
                <w:i/>
                <w:iCs/>
                <w:sz w:val="22"/>
                <w:szCs w:val="22"/>
                <w:lang w:val="en-US"/>
              </w:rPr>
              <w:t xml:space="preserve"> required for UL Tx switching, an additional timing advance difference is applied, in case of two TAGs involved for UL Tx switching</w:t>
            </w:r>
          </w:p>
        </w:tc>
      </w:tr>
    </w:tbl>
    <w:p w14:paraId="64AF365F" w14:textId="77777777" w:rsidR="00AA3574" w:rsidRDefault="00AA3574">
      <w:pPr>
        <w:spacing w:afterLines="50" w:after="120"/>
        <w:jc w:val="both"/>
        <w:rPr>
          <w:rFonts w:eastAsia="ＭＳ 明朝"/>
          <w:sz w:val="22"/>
          <w:szCs w:val="22"/>
        </w:rPr>
      </w:pPr>
    </w:p>
    <w:p w14:paraId="30C5CA3B" w14:textId="77777777" w:rsidR="00AA3574" w:rsidRDefault="00F6765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2EEC0C9B" w14:textId="77777777" w:rsidR="00AA3574" w:rsidRDefault="00F6765C">
      <w:pPr>
        <w:pStyle w:val="31"/>
        <w:rPr>
          <w:rFonts w:eastAsia="ＭＳ 明朝"/>
          <w:sz w:val="22"/>
          <w:szCs w:val="22"/>
        </w:rPr>
      </w:pPr>
      <w:r>
        <w:rPr>
          <w:rFonts w:eastAsia="ＭＳ 明朝" w:hint="eastAsia"/>
          <w:sz w:val="22"/>
          <w:szCs w:val="22"/>
        </w:rPr>
        <w:t>S</w:t>
      </w:r>
      <w:r>
        <w:rPr>
          <w:rFonts w:eastAsia="ＭＳ 明朝"/>
          <w:sz w:val="22"/>
          <w:szCs w:val="22"/>
        </w:rPr>
        <w:t>ummary</w:t>
      </w:r>
    </w:p>
    <w:tbl>
      <w:tblPr>
        <w:tblStyle w:val="aff9"/>
        <w:tblW w:w="0" w:type="auto"/>
        <w:tblLook w:val="04A0" w:firstRow="1" w:lastRow="0" w:firstColumn="1" w:lastColumn="0" w:noHBand="0" w:noVBand="1"/>
      </w:tblPr>
      <w:tblGrid>
        <w:gridCol w:w="9628"/>
      </w:tblGrid>
      <w:tr w:rsidR="00AA3574" w14:paraId="38A65502" w14:textId="77777777">
        <w:tc>
          <w:tcPr>
            <w:tcW w:w="9628" w:type="dxa"/>
          </w:tcPr>
          <w:p w14:paraId="30AC619D" w14:textId="77777777" w:rsidR="00AA3574" w:rsidRDefault="00F6765C">
            <w:pPr>
              <w:pStyle w:val="affe"/>
              <w:numPr>
                <w:ilvl w:val="0"/>
                <w:numId w:val="35"/>
              </w:numPr>
              <w:spacing w:afterLines="50" w:after="120"/>
              <w:ind w:leftChars="0"/>
              <w:jc w:val="both"/>
              <w:rPr>
                <w:rFonts w:eastAsia="ＭＳ 明朝"/>
                <w:sz w:val="22"/>
                <w:szCs w:val="22"/>
              </w:rPr>
            </w:pPr>
            <w:r>
              <w:rPr>
                <w:rFonts w:eastAsia="ＭＳ 明朝" w:hint="eastAsia"/>
                <w:b/>
                <w:bCs/>
                <w:sz w:val="22"/>
                <w:szCs w:val="22"/>
              </w:rPr>
              <w:t>I</w:t>
            </w:r>
            <w:r>
              <w:rPr>
                <w:rFonts w:eastAsia="ＭＳ 明朝"/>
                <w:b/>
                <w:bCs/>
                <w:sz w:val="22"/>
                <w:szCs w:val="22"/>
              </w:rPr>
              <w:t>ssue 5-1</w:t>
            </w:r>
            <w:r>
              <w:rPr>
                <w:rFonts w:eastAsia="ＭＳ 明朝"/>
                <w:sz w:val="22"/>
                <w:szCs w:val="22"/>
              </w:rPr>
              <w:t>: Whether/how RAN4 agreement and adopted TP on dual TAG is taken into account in RAN1 specification</w:t>
            </w:r>
          </w:p>
          <w:p w14:paraId="60298C90"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sz w:val="22"/>
                <w:szCs w:val="22"/>
              </w:rPr>
              <w:t>Option 1: Timing advance difference due to two TAGs involved for UL Tx switching is taken into account by gNB scheduling and is not expected to be accommodated within the UE’s reported switching period value: [5]</w:t>
            </w:r>
          </w:p>
          <w:p w14:paraId="350269EC"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sz w:val="22"/>
                <w:szCs w:val="22"/>
              </w:rPr>
              <w:t>Option 2: In addition to the switching gap N</w:t>
            </w:r>
            <w:r>
              <w:rPr>
                <w:rFonts w:eastAsia="ＭＳ 明朝"/>
                <w:sz w:val="22"/>
                <w:szCs w:val="22"/>
                <w:vertAlign w:val="subscript"/>
              </w:rPr>
              <w:t>Tx1-Tx2</w:t>
            </w:r>
            <w:r>
              <w:rPr>
                <w:rFonts w:eastAsia="ＭＳ 明朝"/>
                <w:sz w:val="22"/>
                <w:szCs w:val="22"/>
              </w:rPr>
              <w:t xml:space="preserve"> required for UL Tx switching, an additional timing advance difference is applied, in case of two TAGs involved for UL Tx switching: [5]</w:t>
            </w:r>
          </w:p>
        </w:tc>
      </w:tr>
    </w:tbl>
    <w:p w14:paraId="6017F222" w14:textId="77777777" w:rsidR="00AA3574" w:rsidRDefault="00AA3574">
      <w:pPr>
        <w:spacing w:afterLines="50" w:after="120"/>
        <w:jc w:val="both"/>
        <w:rPr>
          <w:rFonts w:eastAsia="ＭＳ 明朝"/>
          <w:sz w:val="22"/>
          <w:szCs w:val="22"/>
        </w:rPr>
      </w:pPr>
    </w:p>
    <w:p w14:paraId="11B0FC57" w14:textId="77777777" w:rsidR="00AA3574" w:rsidRDefault="00F6765C">
      <w:pPr>
        <w:spacing w:afterLines="50" w:after="120"/>
        <w:jc w:val="both"/>
        <w:rPr>
          <w:rFonts w:eastAsia="ＭＳ 明朝"/>
          <w:sz w:val="22"/>
          <w:szCs w:val="22"/>
        </w:rPr>
      </w:pPr>
      <w:r>
        <w:rPr>
          <w:rFonts w:eastAsia="ＭＳ 明朝"/>
          <w:sz w:val="22"/>
          <w:szCs w:val="22"/>
        </w:rPr>
        <w:t>For Issue 5-1, RAN1 has not received any LS from RAN4 to trigger RAN1 discussion related to dual TAG. At the RAN1#109-e meeting, following conclusion was made.</w:t>
      </w:r>
    </w:p>
    <w:tbl>
      <w:tblPr>
        <w:tblStyle w:val="aff9"/>
        <w:tblW w:w="0" w:type="auto"/>
        <w:tblLook w:val="04A0" w:firstRow="1" w:lastRow="0" w:firstColumn="1" w:lastColumn="0" w:noHBand="0" w:noVBand="1"/>
      </w:tblPr>
      <w:tblGrid>
        <w:gridCol w:w="9628"/>
      </w:tblGrid>
      <w:tr w:rsidR="00AA3574" w14:paraId="0D77E93C" w14:textId="77777777">
        <w:tc>
          <w:tcPr>
            <w:tcW w:w="9628" w:type="dxa"/>
          </w:tcPr>
          <w:p w14:paraId="4DCD3DFE" w14:textId="77777777" w:rsidR="00AA3574" w:rsidRDefault="00F6765C">
            <w:pPr>
              <w:rPr>
                <w:rFonts w:eastAsia="ＭＳ 明朝"/>
                <w:b/>
                <w:bCs/>
              </w:rPr>
            </w:pPr>
            <w:r>
              <w:rPr>
                <w:rFonts w:eastAsia="ＭＳ 明朝"/>
                <w:b/>
                <w:bCs/>
              </w:rPr>
              <w:t>Conclusion</w:t>
            </w:r>
          </w:p>
          <w:p w14:paraId="55D00F71" w14:textId="77777777" w:rsidR="00AA3574" w:rsidRDefault="00F6765C">
            <w:pPr>
              <w:rPr>
                <w:lang w:eastAsia="zh-CN"/>
              </w:rPr>
            </w:pPr>
            <w:r>
              <w:rPr>
                <w:lang w:eastAsia="zh-CN"/>
              </w:rPr>
              <w:t>It is RAN1’s understanding that RAN4 should lead the discussion on UL Tx switching with multiple TAGs for both 2 bands case and more than 2 bands case</w:t>
            </w:r>
          </w:p>
          <w:p w14:paraId="29ED378C" w14:textId="77777777" w:rsidR="00AA3574" w:rsidRDefault="00F6765C">
            <w:pPr>
              <w:numPr>
                <w:ilvl w:val="0"/>
                <w:numId w:val="42"/>
              </w:numPr>
              <w:spacing w:after="0"/>
              <w:rPr>
                <w:highlight w:val="yellow"/>
                <w:lang w:eastAsia="zh-CN"/>
              </w:rPr>
            </w:pPr>
            <w:r>
              <w:rPr>
                <w:highlight w:val="yellow"/>
                <w:lang w:eastAsia="zh-CN"/>
              </w:rPr>
              <w:t>For further discussion in RAN1 with regards to UL Tx switching with multiple TAGs, it will be discussed only if triggered by RAN4</w:t>
            </w:r>
          </w:p>
          <w:p w14:paraId="0C78B301" w14:textId="77777777" w:rsidR="00AA3574" w:rsidRDefault="00F6765C">
            <w:pPr>
              <w:numPr>
                <w:ilvl w:val="0"/>
                <w:numId w:val="42"/>
              </w:numPr>
              <w:spacing w:after="0"/>
              <w:rPr>
                <w:lang w:eastAsia="zh-CN"/>
              </w:rPr>
            </w:pPr>
            <w:r>
              <w:rPr>
                <w:lang w:eastAsia="zh-CN"/>
              </w:rPr>
              <w:t>If it is decided to support UL Tx switching with multiple TAGs, it is RAN1's working assumption that the number of TAGs should be limited to up to 2</w:t>
            </w:r>
          </w:p>
        </w:tc>
      </w:tr>
    </w:tbl>
    <w:p w14:paraId="4C3B5B4B" w14:textId="77777777" w:rsidR="00AA3574" w:rsidRDefault="00F6765C">
      <w:pPr>
        <w:spacing w:afterLines="50" w:after="120"/>
        <w:jc w:val="both"/>
        <w:rPr>
          <w:rFonts w:eastAsia="ＭＳ 明朝"/>
          <w:sz w:val="22"/>
          <w:szCs w:val="22"/>
          <w:lang w:eastAsia="ja-JP"/>
        </w:rPr>
      </w:pPr>
      <w:r>
        <w:rPr>
          <w:rFonts w:eastAsia="ＭＳ 明朝" w:hint="eastAsia"/>
          <w:sz w:val="22"/>
          <w:szCs w:val="22"/>
          <w:lang w:eastAsia="ja-JP"/>
        </w:rPr>
        <w:t>T</w:t>
      </w:r>
      <w:r>
        <w:rPr>
          <w:rFonts w:eastAsia="ＭＳ 明朝"/>
          <w:sz w:val="22"/>
          <w:szCs w:val="22"/>
          <w:lang w:eastAsia="ja-JP"/>
        </w:rPr>
        <w:t xml:space="preserve">herefore, the moderator thinks it is not necessary to have any discussion on dual TAG in RAN1 unless RAN4 requests/triggers RAN1 discussion. </w:t>
      </w:r>
      <w:r>
        <w:rPr>
          <w:rFonts w:eastAsia="ＭＳ 明朝"/>
          <w:sz w:val="22"/>
          <w:szCs w:val="22"/>
          <w:lang w:val="en-US"/>
        </w:rPr>
        <w:t>The moderator would like to check companies’ understanding on it.</w:t>
      </w:r>
    </w:p>
    <w:p w14:paraId="1C2A2470" w14:textId="63CE2E4B" w:rsidR="00AA3574" w:rsidRDefault="00F6765C">
      <w:pPr>
        <w:pStyle w:val="31"/>
        <w:rPr>
          <w:rFonts w:eastAsia="ＭＳ 明朝"/>
          <w:b/>
          <w:bCs/>
          <w:sz w:val="22"/>
          <w:szCs w:val="22"/>
          <w:u w:val="single"/>
        </w:rPr>
      </w:pPr>
      <w:r>
        <w:rPr>
          <w:rFonts w:eastAsia="ＭＳ 明朝"/>
          <w:b/>
          <w:bCs/>
          <w:sz w:val="22"/>
          <w:szCs w:val="22"/>
          <w:u w:val="single"/>
        </w:rPr>
        <w:t>Proposed agreement 3.5-1</w:t>
      </w:r>
    </w:p>
    <w:p w14:paraId="17C4AE83" w14:textId="77777777" w:rsidR="00AA3574" w:rsidRDefault="00F6765C">
      <w:pPr>
        <w:spacing w:afterLines="50" w:after="120"/>
        <w:jc w:val="both"/>
        <w:rPr>
          <w:rFonts w:eastAsia="ＭＳ 明朝"/>
          <w:sz w:val="22"/>
          <w:szCs w:val="22"/>
          <w:lang w:val="en-US" w:eastAsia="ja-JP"/>
        </w:rPr>
      </w:pPr>
      <w:r>
        <w:rPr>
          <w:rFonts w:eastAsia="ＭＳ 明朝" w:hint="eastAsia"/>
          <w:sz w:val="22"/>
          <w:szCs w:val="22"/>
          <w:lang w:val="en-US" w:eastAsia="ja-JP"/>
        </w:rPr>
        <w:t>T</w:t>
      </w:r>
      <w:r>
        <w:rPr>
          <w:rFonts w:eastAsia="ＭＳ 明朝"/>
          <w:sz w:val="22"/>
          <w:szCs w:val="22"/>
          <w:lang w:val="en-US" w:eastAsia="ja-JP"/>
        </w:rPr>
        <w:t>BD</w:t>
      </w:r>
    </w:p>
    <w:p w14:paraId="6F67988D" w14:textId="77777777" w:rsidR="00AA3574" w:rsidRDefault="00AA3574">
      <w:pPr>
        <w:spacing w:afterLines="50" w:after="120"/>
        <w:jc w:val="both"/>
        <w:rPr>
          <w:rFonts w:eastAsia="ＭＳ 明朝"/>
          <w:sz w:val="22"/>
          <w:szCs w:val="22"/>
        </w:rPr>
      </w:pPr>
    </w:p>
    <w:tbl>
      <w:tblPr>
        <w:tblStyle w:val="aff9"/>
        <w:tblW w:w="0" w:type="auto"/>
        <w:tblLook w:val="04A0" w:firstRow="1" w:lastRow="0" w:firstColumn="1" w:lastColumn="0" w:noHBand="0" w:noVBand="1"/>
      </w:tblPr>
      <w:tblGrid>
        <w:gridCol w:w="1945"/>
        <w:gridCol w:w="7683"/>
      </w:tblGrid>
      <w:tr w:rsidR="00AA3574" w14:paraId="24895F40" w14:textId="77777777">
        <w:tc>
          <w:tcPr>
            <w:tcW w:w="1945" w:type="dxa"/>
            <w:shd w:val="clear" w:color="auto" w:fill="F2F2F2" w:themeFill="background1" w:themeFillShade="F2"/>
          </w:tcPr>
          <w:p w14:paraId="74544591" w14:textId="77777777" w:rsidR="00AA3574" w:rsidRDefault="00F6765C">
            <w:pPr>
              <w:spacing w:afterLines="50" w:after="120"/>
              <w:jc w:val="both"/>
              <w:rPr>
                <w:sz w:val="22"/>
                <w:lang w:val="en-US"/>
              </w:rPr>
            </w:pPr>
            <w:r>
              <w:rPr>
                <w:rFonts w:hint="eastAsia"/>
                <w:sz w:val="22"/>
                <w:lang w:val="en-US"/>
              </w:rPr>
              <w:lastRenderedPageBreak/>
              <w:t>C</w:t>
            </w:r>
            <w:r>
              <w:rPr>
                <w:sz w:val="22"/>
                <w:lang w:val="en-US"/>
              </w:rPr>
              <w:t>ompany</w:t>
            </w:r>
          </w:p>
        </w:tc>
        <w:tc>
          <w:tcPr>
            <w:tcW w:w="7683" w:type="dxa"/>
            <w:shd w:val="clear" w:color="auto" w:fill="F2F2F2" w:themeFill="background1" w:themeFillShade="F2"/>
          </w:tcPr>
          <w:p w14:paraId="5FFDBEB0" w14:textId="77777777" w:rsidR="00AA3574" w:rsidRDefault="00F6765C">
            <w:pPr>
              <w:spacing w:afterLines="50" w:after="120"/>
              <w:jc w:val="both"/>
              <w:rPr>
                <w:sz w:val="22"/>
                <w:lang w:val="en-US"/>
              </w:rPr>
            </w:pPr>
            <w:r>
              <w:rPr>
                <w:rFonts w:hint="eastAsia"/>
                <w:sz w:val="22"/>
                <w:lang w:val="en-US"/>
              </w:rPr>
              <w:t>C</w:t>
            </w:r>
            <w:r>
              <w:rPr>
                <w:sz w:val="22"/>
                <w:lang w:val="en-US"/>
              </w:rPr>
              <w:t>omment</w:t>
            </w:r>
          </w:p>
        </w:tc>
      </w:tr>
      <w:tr w:rsidR="00AA3574" w14:paraId="14E787A7" w14:textId="77777777">
        <w:tc>
          <w:tcPr>
            <w:tcW w:w="1945" w:type="dxa"/>
          </w:tcPr>
          <w:p w14:paraId="4517D0A6" w14:textId="77777777" w:rsidR="00AA3574" w:rsidRDefault="00F6765C">
            <w:pPr>
              <w:spacing w:afterLines="50" w:after="120"/>
              <w:jc w:val="both"/>
              <w:rPr>
                <w:sz w:val="22"/>
                <w:lang w:val="en-US"/>
              </w:rPr>
            </w:pPr>
            <w:r>
              <w:rPr>
                <w:rFonts w:hint="eastAsia"/>
                <w:sz w:val="22"/>
                <w:lang w:val="en-US"/>
              </w:rPr>
              <w:t>Q</w:t>
            </w:r>
            <w:r>
              <w:rPr>
                <w:sz w:val="22"/>
                <w:lang w:val="en-US"/>
              </w:rPr>
              <w:t>ualcomm</w:t>
            </w:r>
          </w:p>
        </w:tc>
        <w:tc>
          <w:tcPr>
            <w:tcW w:w="7683" w:type="dxa"/>
          </w:tcPr>
          <w:p w14:paraId="3DAC4533" w14:textId="77777777" w:rsidR="00AA3574" w:rsidRDefault="00F6765C">
            <w:pPr>
              <w:spacing w:afterLines="50" w:after="120"/>
              <w:jc w:val="both"/>
              <w:rPr>
                <w:sz w:val="22"/>
                <w:lang w:val="en-US"/>
              </w:rPr>
            </w:pPr>
            <w:r>
              <w:rPr>
                <w:sz w:val="22"/>
                <w:lang w:val="en-US"/>
              </w:rPr>
              <w:t>Based on former agreement, RAN4 should take care of the issue and there is not RAN1 efforts until RAN4 ask RAN1. We don’t think RAN1 spec impact is needed. If majority thinks some agreements are needed in RAN1, we prefer to have a conclusion on Option 1.</w:t>
            </w:r>
          </w:p>
        </w:tc>
      </w:tr>
      <w:tr w:rsidR="00AA3574" w14:paraId="657A338D" w14:textId="77777777">
        <w:tc>
          <w:tcPr>
            <w:tcW w:w="1945" w:type="dxa"/>
          </w:tcPr>
          <w:p w14:paraId="114BC825" w14:textId="77777777" w:rsidR="00AA3574" w:rsidRDefault="00F6765C">
            <w:pPr>
              <w:spacing w:afterLines="50" w:after="120"/>
              <w:jc w:val="both"/>
              <w:rPr>
                <w:sz w:val="22"/>
                <w:lang w:val="en-US"/>
              </w:rPr>
            </w:pPr>
            <w:r>
              <w:rPr>
                <w:rFonts w:hint="eastAsia"/>
                <w:sz w:val="22"/>
              </w:rPr>
              <w:t>Z</w:t>
            </w:r>
            <w:r>
              <w:rPr>
                <w:sz w:val="22"/>
              </w:rPr>
              <w:t>TE</w:t>
            </w:r>
          </w:p>
        </w:tc>
        <w:tc>
          <w:tcPr>
            <w:tcW w:w="7683" w:type="dxa"/>
          </w:tcPr>
          <w:p w14:paraId="2349E8F1" w14:textId="77777777" w:rsidR="00AA3574" w:rsidRDefault="00F6765C">
            <w:pPr>
              <w:spacing w:afterLines="50" w:after="120"/>
              <w:jc w:val="both"/>
              <w:rPr>
                <w:sz w:val="22"/>
                <w:lang w:val="en-US"/>
              </w:rPr>
            </w:pPr>
            <w:r>
              <w:rPr>
                <w:rFonts w:hint="eastAsia"/>
                <w:sz w:val="22"/>
              </w:rPr>
              <w:t>A</w:t>
            </w:r>
            <w:r>
              <w:rPr>
                <w:sz w:val="22"/>
              </w:rPr>
              <w:t>gree with the moderator.</w:t>
            </w:r>
          </w:p>
        </w:tc>
      </w:tr>
      <w:tr w:rsidR="00AA3574" w14:paraId="0FDE5F31" w14:textId="77777777">
        <w:tc>
          <w:tcPr>
            <w:tcW w:w="1945" w:type="dxa"/>
          </w:tcPr>
          <w:p w14:paraId="1C188570" w14:textId="77777777" w:rsidR="00AA3574" w:rsidRDefault="00F6765C">
            <w:pPr>
              <w:spacing w:afterLines="50" w:after="120"/>
              <w:jc w:val="both"/>
              <w:rPr>
                <w:sz w:val="22"/>
                <w:lang w:val="en-US"/>
              </w:rPr>
            </w:pPr>
            <w:r>
              <w:rPr>
                <w:sz w:val="22"/>
                <w:lang w:val="en-US"/>
              </w:rPr>
              <w:t>Apple</w:t>
            </w:r>
          </w:p>
        </w:tc>
        <w:tc>
          <w:tcPr>
            <w:tcW w:w="7683" w:type="dxa"/>
          </w:tcPr>
          <w:p w14:paraId="73C3CBA9" w14:textId="77777777" w:rsidR="00AA3574" w:rsidRDefault="00F6765C">
            <w:pPr>
              <w:spacing w:afterLines="50" w:after="120"/>
              <w:jc w:val="both"/>
              <w:rPr>
                <w:sz w:val="22"/>
                <w:lang w:val="en-US"/>
              </w:rPr>
            </w:pPr>
            <w:r>
              <w:rPr>
                <w:sz w:val="22"/>
                <w:lang w:val="en-US"/>
              </w:rPr>
              <w:t>In our understanding, there has been discussion ongoing in RAN4 and at some point, we could expect LS, so our intention is to only align companies views from technical perspective in this meeting, but we can consider any RAN1 agreement at a later point, depending on RAN4 trigger.</w:t>
            </w:r>
          </w:p>
          <w:p w14:paraId="39691884" w14:textId="77777777" w:rsidR="00AA3574" w:rsidRDefault="00F6765C">
            <w:pPr>
              <w:spacing w:afterLines="50" w:after="120"/>
              <w:jc w:val="both"/>
              <w:rPr>
                <w:sz w:val="22"/>
                <w:lang w:val="en-US"/>
              </w:rPr>
            </w:pPr>
            <w:r>
              <w:rPr>
                <w:sz w:val="22"/>
                <w:lang w:val="en-US"/>
              </w:rPr>
              <w:t>However, if companies are fine to have a conclusion based on option 1 in this meeting, we would be okay with it</w:t>
            </w:r>
          </w:p>
        </w:tc>
      </w:tr>
      <w:tr w:rsidR="00AA3574" w14:paraId="4F73232A" w14:textId="77777777">
        <w:tc>
          <w:tcPr>
            <w:tcW w:w="1945" w:type="dxa"/>
          </w:tcPr>
          <w:p w14:paraId="60F6891B" w14:textId="77777777" w:rsidR="00AA3574" w:rsidRDefault="00F6765C">
            <w:pPr>
              <w:spacing w:afterLines="50" w:after="120"/>
              <w:jc w:val="both"/>
              <w:rPr>
                <w:sz w:val="22"/>
                <w:lang w:val="en-US"/>
              </w:rPr>
            </w:pPr>
            <w:r>
              <w:rPr>
                <w:rFonts w:hint="eastAsia"/>
                <w:sz w:val="22"/>
                <w:lang w:val="en-US" w:eastAsia="zh-CN"/>
              </w:rPr>
              <w:t>v</w:t>
            </w:r>
            <w:r>
              <w:rPr>
                <w:sz w:val="22"/>
                <w:lang w:val="en-US" w:eastAsia="zh-CN"/>
              </w:rPr>
              <w:t>ivo</w:t>
            </w:r>
          </w:p>
        </w:tc>
        <w:tc>
          <w:tcPr>
            <w:tcW w:w="7683" w:type="dxa"/>
          </w:tcPr>
          <w:p w14:paraId="6CF6B463" w14:textId="77777777" w:rsidR="00AA3574" w:rsidRDefault="00F6765C">
            <w:pPr>
              <w:spacing w:afterLines="50" w:after="120"/>
              <w:jc w:val="both"/>
              <w:rPr>
                <w:sz w:val="22"/>
                <w:lang w:val="en-US"/>
              </w:rPr>
            </w:pPr>
            <w:r>
              <w:rPr>
                <w:rFonts w:hint="eastAsia"/>
                <w:sz w:val="22"/>
                <w:lang w:val="en-US" w:eastAsia="zh-CN"/>
              </w:rPr>
              <w:t>A</w:t>
            </w:r>
            <w:r>
              <w:rPr>
                <w:sz w:val="22"/>
                <w:lang w:val="en-US" w:eastAsia="zh-CN"/>
              </w:rPr>
              <w:t xml:space="preserve">gree with </w:t>
            </w:r>
            <w:r>
              <w:rPr>
                <w:rFonts w:hint="eastAsia"/>
                <w:sz w:val="22"/>
                <w:lang w:val="en-US" w:eastAsia="zh-CN"/>
              </w:rPr>
              <w:t>the</w:t>
            </w:r>
            <w:r>
              <w:rPr>
                <w:sz w:val="22"/>
                <w:lang w:val="en-US" w:eastAsia="zh-CN"/>
              </w:rPr>
              <w:t xml:space="preserve"> moderator. </w:t>
            </w:r>
          </w:p>
        </w:tc>
      </w:tr>
      <w:tr w:rsidR="00AA3574" w14:paraId="69CBC830" w14:textId="77777777">
        <w:tc>
          <w:tcPr>
            <w:tcW w:w="1945" w:type="dxa"/>
          </w:tcPr>
          <w:p w14:paraId="0F18DD00" w14:textId="77777777" w:rsidR="00AA3574" w:rsidRDefault="00F6765C">
            <w:pPr>
              <w:spacing w:afterLines="50" w:after="120"/>
              <w:jc w:val="both"/>
              <w:rPr>
                <w:rFonts w:eastAsia="ＭＳ 明朝"/>
                <w:sz w:val="22"/>
                <w:lang w:val="en-US" w:eastAsia="ja-JP"/>
              </w:rPr>
            </w:pPr>
            <w:r>
              <w:rPr>
                <w:rFonts w:eastAsia="ＭＳ 明朝" w:hint="eastAsia"/>
                <w:sz w:val="22"/>
                <w:lang w:val="en-US" w:eastAsia="ja-JP"/>
              </w:rPr>
              <w:t>N</w:t>
            </w:r>
            <w:r>
              <w:rPr>
                <w:rFonts w:eastAsia="ＭＳ 明朝"/>
                <w:sz w:val="22"/>
                <w:lang w:val="en-US" w:eastAsia="ja-JP"/>
              </w:rPr>
              <w:t>TT DOCOMO</w:t>
            </w:r>
          </w:p>
        </w:tc>
        <w:tc>
          <w:tcPr>
            <w:tcW w:w="7683" w:type="dxa"/>
          </w:tcPr>
          <w:p w14:paraId="47E2FB34" w14:textId="77777777" w:rsidR="00AA3574" w:rsidRDefault="00F6765C">
            <w:pPr>
              <w:spacing w:afterLines="50" w:after="120"/>
              <w:jc w:val="both"/>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s in the moderator’s comment, since RAN4 doesn’t trigger RAN1 discussion so far, no RAN1 discussion is necessary according to RAN1 conclusion.</w:t>
            </w:r>
          </w:p>
        </w:tc>
      </w:tr>
      <w:tr w:rsidR="00AA3574" w14:paraId="6FCB3706" w14:textId="77777777">
        <w:tc>
          <w:tcPr>
            <w:tcW w:w="1945" w:type="dxa"/>
          </w:tcPr>
          <w:p w14:paraId="49CBD285" w14:textId="77777777" w:rsidR="00AA3574" w:rsidRDefault="00F6765C">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GE</w:t>
            </w:r>
          </w:p>
        </w:tc>
        <w:tc>
          <w:tcPr>
            <w:tcW w:w="7683" w:type="dxa"/>
          </w:tcPr>
          <w:p w14:paraId="2B58268A" w14:textId="77777777" w:rsidR="00AA3574" w:rsidRDefault="00F6765C">
            <w:pPr>
              <w:spacing w:afterLines="50" w:after="120"/>
              <w:jc w:val="both"/>
              <w:rPr>
                <w:rFonts w:eastAsia="ＭＳ 明朝"/>
                <w:sz w:val="22"/>
                <w:lang w:val="en-US" w:eastAsia="ja-JP"/>
              </w:rPr>
            </w:pPr>
            <w:r>
              <w:rPr>
                <w:rFonts w:hint="eastAsia"/>
                <w:sz w:val="22"/>
                <w:lang w:val="en-US" w:eastAsia="zh-CN"/>
              </w:rPr>
              <w:t>A</w:t>
            </w:r>
            <w:r>
              <w:rPr>
                <w:sz w:val="22"/>
                <w:lang w:val="en-US" w:eastAsia="zh-CN"/>
              </w:rPr>
              <w:t xml:space="preserve">gree with </w:t>
            </w:r>
            <w:r>
              <w:rPr>
                <w:rFonts w:hint="eastAsia"/>
                <w:sz w:val="22"/>
                <w:lang w:val="en-US" w:eastAsia="zh-CN"/>
              </w:rPr>
              <w:t>the</w:t>
            </w:r>
            <w:r>
              <w:rPr>
                <w:sz w:val="22"/>
                <w:lang w:val="en-US" w:eastAsia="zh-CN"/>
              </w:rPr>
              <w:t xml:space="preserve"> moderator</w:t>
            </w:r>
          </w:p>
        </w:tc>
      </w:tr>
      <w:tr w:rsidR="00AA3574" w14:paraId="1670ED98" w14:textId="77777777">
        <w:tc>
          <w:tcPr>
            <w:tcW w:w="1945" w:type="dxa"/>
          </w:tcPr>
          <w:p w14:paraId="620AD88A" w14:textId="77777777" w:rsidR="00AA3574" w:rsidRDefault="00F6765C">
            <w:pPr>
              <w:spacing w:afterLines="50" w:after="120"/>
              <w:jc w:val="both"/>
              <w:rPr>
                <w:rFonts w:eastAsia="Malgun Gothic"/>
                <w:sz w:val="22"/>
                <w:lang w:val="en-US" w:eastAsia="ko-KR"/>
              </w:rPr>
            </w:pPr>
            <w:r>
              <w:rPr>
                <w:rFonts w:eastAsia="ＭＳ 明朝"/>
                <w:sz w:val="22"/>
                <w:lang w:val="en-US" w:eastAsia="ja-JP"/>
              </w:rPr>
              <w:t>Huawei, HiSilicon</w:t>
            </w:r>
          </w:p>
        </w:tc>
        <w:tc>
          <w:tcPr>
            <w:tcW w:w="7683" w:type="dxa"/>
          </w:tcPr>
          <w:p w14:paraId="55220D9C" w14:textId="77777777" w:rsidR="00AA3574" w:rsidRDefault="00F6765C">
            <w:pPr>
              <w:spacing w:afterLines="50" w:after="120"/>
              <w:jc w:val="both"/>
              <w:rPr>
                <w:sz w:val="22"/>
                <w:lang w:val="en-US" w:eastAsia="zh-CN"/>
              </w:rPr>
            </w:pPr>
            <w:r>
              <w:rPr>
                <w:rFonts w:eastAsia="ＭＳ 明朝"/>
                <w:sz w:val="22"/>
                <w:lang w:val="en-US" w:eastAsia="ja-JP"/>
              </w:rPr>
              <w:t>Agree with moderator.</w:t>
            </w:r>
          </w:p>
        </w:tc>
      </w:tr>
      <w:tr w:rsidR="00AA3574" w14:paraId="053CF3AD" w14:textId="77777777">
        <w:tc>
          <w:tcPr>
            <w:tcW w:w="1945" w:type="dxa"/>
          </w:tcPr>
          <w:p w14:paraId="0557A47B" w14:textId="77777777" w:rsidR="00AA3574" w:rsidRDefault="00F6765C">
            <w:pPr>
              <w:spacing w:afterLines="50" w:after="120"/>
              <w:jc w:val="both"/>
              <w:rPr>
                <w:rFonts w:eastAsia="ＭＳ 明朝"/>
                <w:sz w:val="22"/>
                <w:lang w:val="en-US" w:eastAsia="ja-JP"/>
              </w:rPr>
            </w:pPr>
            <w:r>
              <w:rPr>
                <w:rFonts w:eastAsia="ＭＳ 明朝" w:hint="eastAsia"/>
                <w:lang w:val="en-US" w:eastAsia="ja-JP"/>
              </w:rPr>
              <w:t>M</w:t>
            </w:r>
            <w:r>
              <w:rPr>
                <w:rFonts w:eastAsia="ＭＳ 明朝"/>
                <w:lang w:val="en-US"/>
              </w:rPr>
              <w:t>oderator (NTT DOCOMO)</w:t>
            </w:r>
          </w:p>
        </w:tc>
        <w:tc>
          <w:tcPr>
            <w:tcW w:w="7683" w:type="dxa"/>
          </w:tcPr>
          <w:p w14:paraId="0E4DC85F" w14:textId="77777777" w:rsidR="00AA3574" w:rsidRDefault="00F6765C">
            <w:pPr>
              <w:pStyle w:val="31"/>
              <w:rPr>
                <w:rFonts w:eastAsia="ＭＳ 明朝"/>
                <w:b/>
                <w:bCs/>
                <w:sz w:val="22"/>
                <w:szCs w:val="22"/>
                <w:u w:val="single"/>
              </w:rPr>
            </w:pPr>
            <w:r>
              <w:rPr>
                <w:rFonts w:eastAsia="ＭＳ 明朝"/>
                <w:b/>
                <w:bCs/>
                <w:sz w:val="22"/>
                <w:szCs w:val="22"/>
                <w:u w:val="single"/>
              </w:rPr>
              <w:t>Proposed conclusion 3.5-1</w:t>
            </w:r>
          </w:p>
          <w:p w14:paraId="590C9524" w14:textId="77777777" w:rsidR="00AA3574" w:rsidRDefault="00F6765C">
            <w:pPr>
              <w:pStyle w:val="affe"/>
              <w:numPr>
                <w:ilvl w:val="0"/>
                <w:numId w:val="36"/>
              </w:numPr>
              <w:spacing w:afterLines="50" w:after="120"/>
              <w:ind w:leftChars="0"/>
              <w:jc w:val="both"/>
              <w:rPr>
                <w:rFonts w:eastAsia="ＭＳ 明朝"/>
                <w:lang w:val="en-US" w:eastAsia="ja-JP"/>
              </w:rPr>
            </w:pPr>
            <w:r>
              <w:rPr>
                <w:rFonts w:eastAsia="ＭＳ 明朝"/>
                <w:lang w:val="en-US" w:eastAsia="ja-JP"/>
              </w:rPr>
              <w:t>No need to have RAN1 discussion on dual TAG unless RAN4 triggers RAN1 discussion</w:t>
            </w:r>
          </w:p>
          <w:p w14:paraId="52C25B7F" w14:textId="77777777" w:rsidR="00AA3574" w:rsidRDefault="00F6765C">
            <w:pPr>
              <w:pStyle w:val="affe"/>
              <w:numPr>
                <w:ilvl w:val="1"/>
                <w:numId w:val="36"/>
              </w:numPr>
              <w:spacing w:afterLines="50" w:after="120"/>
              <w:ind w:leftChars="0"/>
              <w:jc w:val="both"/>
              <w:rPr>
                <w:rFonts w:eastAsia="ＭＳ 明朝"/>
                <w:lang w:val="en-US" w:eastAsia="ja-JP"/>
              </w:rPr>
            </w:pPr>
            <w:r>
              <w:rPr>
                <w:rFonts w:eastAsia="ＭＳ 明朝"/>
                <w:lang w:val="en-US" w:eastAsia="ja-JP"/>
              </w:rPr>
              <w:t xml:space="preserve">Qualcomm, </w:t>
            </w:r>
            <w:r>
              <w:rPr>
                <w:rFonts w:eastAsia="ＭＳ 明朝" w:hint="eastAsia"/>
                <w:lang w:val="en-US" w:eastAsia="ja-JP"/>
              </w:rPr>
              <w:t>Z</w:t>
            </w:r>
            <w:r>
              <w:rPr>
                <w:rFonts w:eastAsia="ＭＳ 明朝"/>
                <w:lang w:val="en-US" w:eastAsia="ja-JP"/>
              </w:rPr>
              <w:t>TE, vivo, NTT DOCOMO, LGE, Huawei/HiSi, OPPO</w:t>
            </w:r>
          </w:p>
        </w:tc>
      </w:tr>
      <w:tr w:rsidR="00AA3574" w14:paraId="596A87C8" w14:textId="77777777">
        <w:tc>
          <w:tcPr>
            <w:tcW w:w="1945" w:type="dxa"/>
          </w:tcPr>
          <w:p w14:paraId="0E5CF3D7" w14:textId="77777777" w:rsidR="00AA3574" w:rsidRDefault="00F6765C">
            <w:pPr>
              <w:spacing w:afterLines="50" w:after="120"/>
              <w:jc w:val="both"/>
              <w:rPr>
                <w:rFonts w:eastAsia="ＭＳ 明朝"/>
                <w:lang w:val="en-US" w:eastAsia="ja-JP"/>
              </w:rPr>
            </w:pPr>
            <w:r>
              <w:rPr>
                <w:rFonts w:hint="eastAsia"/>
                <w:sz w:val="22"/>
                <w:lang w:val="en-US" w:eastAsia="zh-CN"/>
              </w:rPr>
              <w:t>O</w:t>
            </w:r>
            <w:r>
              <w:rPr>
                <w:sz w:val="22"/>
                <w:lang w:val="en-US" w:eastAsia="zh-CN"/>
              </w:rPr>
              <w:t>PPO</w:t>
            </w:r>
          </w:p>
        </w:tc>
        <w:tc>
          <w:tcPr>
            <w:tcW w:w="7683" w:type="dxa"/>
          </w:tcPr>
          <w:p w14:paraId="1F03373B" w14:textId="77777777" w:rsidR="00AA3574" w:rsidRDefault="00F6765C">
            <w:pPr>
              <w:spacing w:afterLines="50" w:after="120"/>
              <w:jc w:val="both"/>
              <w:rPr>
                <w:rFonts w:eastAsia="ＭＳ 明朝"/>
                <w:lang w:val="en-US" w:eastAsia="ja-JP"/>
              </w:rPr>
            </w:pPr>
            <w:r>
              <w:rPr>
                <w:rFonts w:hint="eastAsia"/>
                <w:sz w:val="22"/>
                <w:lang w:val="en-US" w:eastAsia="zh-CN"/>
              </w:rPr>
              <w:t>F</w:t>
            </w:r>
            <w:r>
              <w:rPr>
                <w:sz w:val="22"/>
                <w:lang w:val="en-US" w:eastAsia="zh-CN"/>
              </w:rPr>
              <w:t>ine with FL’s suggestion.</w:t>
            </w:r>
          </w:p>
        </w:tc>
      </w:tr>
      <w:tr w:rsidR="00137EF7" w14:paraId="461269D7" w14:textId="77777777">
        <w:tc>
          <w:tcPr>
            <w:tcW w:w="1945" w:type="dxa"/>
          </w:tcPr>
          <w:p w14:paraId="1A5C15B7" w14:textId="5A6E0E42" w:rsidR="00137EF7" w:rsidRDefault="00137EF7" w:rsidP="00137EF7">
            <w:pPr>
              <w:spacing w:afterLines="50" w:after="120"/>
              <w:jc w:val="both"/>
              <w:rPr>
                <w:sz w:val="22"/>
                <w:lang w:val="en-US" w:eastAsia="zh-CN"/>
              </w:rPr>
            </w:pPr>
            <w:r>
              <w:rPr>
                <w:rFonts w:eastAsia="ＭＳ 明朝" w:hint="eastAsia"/>
                <w:lang w:val="en-US" w:eastAsia="ja-JP"/>
              </w:rPr>
              <w:t>M</w:t>
            </w:r>
            <w:r>
              <w:rPr>
                <w:rFonts w:eastAsia="ＭＳ 明朝"/>
                <w:lang w:val="en-US" w:eastAsia="ja-JP"/>
              </w:rPr>
              <w:t>oderator (NTT DOCOMO)</w:t>
            </w:r>
          </w:p>
        </w:tc>
        <w:tc>
          <w:tcPr>
            <w:tcW w:w="7683" w:type="dxa"/>
          </w:tcPr>
          <w:p w14:paraId="59B9C048" w14:textId="44A95407" w:rsidR="00137EF7" w:rsidRDefault="00137EF7" w:rsidP="00137EF7">
            <w:pPr>
              <w:spacing w:afterLines="50" w:after="120"/>
              <w:jc w:val="both"/>
              <w:rPr>
                <w:sz w:val="22"/>
                <w:lang w:val="en-US" w:eastAsia="zh-CN"/>
              </w:rPr>
            </w:pPr>
            <w:r w:rsidRPr="00137EF7">
              <w:rPr>
                <w:rFonts w:eastAsia="ＭＳ 明朝"/>
                <w:sz w:val="22"/>
                <w:szCs w:val="22"/>
                <w:lang w:val="en-US" w:eastAsia="ja-JP"/>
              </w:rPr>
              <w:t xml:space="preserve">Although there is no consensus </w:t>
            </w:r>
            <w:r>
              <w:rPr>
                <w:rFonts w:eastAsia="ＭＳ 明朝"/>
                <w:sz w:val="22"/>
                <w:szCs w:val="22"/>
                <w:lang w:val="en-US" w:eastAsia="ja-JP"/>
              </w:rPr>
              <w:t xml:space="preserve">to have RAN1 </w:t>
            </w:r>
            <w:proofErr w:type="spellStart"/>
            <w:r>
              <w:rPr>
                <w:rFonts w:eastAsia="ＭＳ 明朝"/>
                <w:sz w:val="22"/>
                <w:szCs w:val="22"/>
                <w:lang w:val="en-US" w:eastAsia="ja-JP"/>
              </w:rPr>
              <w:t>discusion</w:t>
            </w:r>
            <w:proofErr w:type="spellEnd"/>
            <w:r>
              <w:rPr>
                <w:rFonts w:eastAsia="ＭＳ 明朝"/>
                <w:sz w:val="22"/>
                <w:szCs w:val="22"/>
                <w:lang w:val="en-US" w:eastAsia="ja-JP"/>
              </w:rPr>
              <w:t xml:space="preserve"> on dual TAG</w:t>
            </w:r>
            <w:r w:rsidRPr="00137EF7">
              <w:rPr>
                <w:rFonts w:eastAsia="ＭＳ 明朝"/>
                <w:sz w:val="22"/>
                <w:szCs w:val="22"/>
                <w:lang w:eastAsia="ja-JP"/>
              </w:rPr>
              <w:t xml:space="preserve"> </w:t>
            </w:r>
            <w:r>
              <w:rPr>
                <w:rFonts w:eastAsia="ＭＳ 明朝"/>
                <w:sz w:val="22"/>
                <w:szCs w:val="22"/>
                <w:lang w:eastAsia="ja-JP"/>
              </w:rPr>
              <w:t xml:space="preserve">at this moment (as RAN4 doesn’t trigger RAN1 discussion) </w:t>
            </w:r>
            <w:r w:rsidRPr="00137EF7">
              <w:rPr>
                <w:rFonts w:eastAsia="ＭＳ 明朝"/>
                <w:sz w:val="22"/>
                <w:szCs w:val="22"/>
                <w:lang w:eastAsia="ja-JP"/>
              </w:rPr>
              <w:t>and no further discussion in online/offline session is necessary, c</w:t>
            </w:r>
            <w:proofErr w:type="spellStart"/>
            <w:r w:rsidRPr="00137EF7">
              <w:rPr>
                <w:rFonts w:eastAsia="ＭＳ 明朝"/>
                <w:sz w:val="22"/>
                <w:szCs w:val="22"/>
                <w:lang w:val="en-US" w:eastAsia="ja-JP"/>
              </w:rPr>
              <w:t>ompanies</w:t>
            </w:r>
            <w:proofErr w:type="spellEnd"/>
            <w:r w:rsidRPr="00137EF7">
              <w:rPr>
                <w:rFonts w:eastAsia="ＭＳ 明朝"/>
                <w:sz w:val="22"/>
                <w:szCs w:val="22"/>
                <w:lang w:val="en-US" w:eastAsia="ja-JP"/>
              </w:rPr>
              <w:t xml:space="preserve"> are encouraged to provide feedback to </w:t>
            </w:r>
            <w:r>
              <w:rPr>
                <w:rFonts w:eastAsia="ＭＳ 明朝"/>
                <w:sz w:val="22"/>
                <w:szCs w:val="22"/>
                <w:lang w:val="en-US" w:eastAsia="ja-JP"/>
              </w:rPr>
              <w:t>Apple’s proposal/comment</w:t>
            </w:r>
            <w:r w:rsidRPr="00137EF7">
              <w:rPr>
                <w:rFonts w:eastAsia="ＭＳ 明朝"/>
                <w:sz w:val="22"/>
                <w:szCs w:val="22"/>
                <w:lang w:val="en-US" w:eastAsia="ja-JP"/>
              </w:rPr>
              <w:t>.</w:t>
            </w:r>
          </w:p>
        </w:tc>
      </w:tr>
    </w:tbl>
    <w:p w14:paraId="66E7EA15" w14:textId="77777777" w:rsidR="00AA3574" w:rsidRDefault="00AA3574">
      <w:pPr>
        <w:spacing w:afterLines="50" w:after="120"/>
        <w:jc w:val="both"/>
        <w:rPr>
          <w:rFonts w:eastAsia="ＭＳ 明朝"/>
          <w:sz w:val="22"/>
          <w:szCs w:val="22"/>
          <w:lang w:val="en-US"/>
        </w:rPr>
      </w:pPr>
    </w:p>
    <w:p w14:paraId="6A0C0D14" w14:textId="77777777" w:rsidR="00AA3574" w:rsidRDefault="00AA3574">
      <w:pPr>
        <w:spacing w:afterLines="50" w:after="120"/>
        <w:jc w:val="both"/>
        <w:rPr>
          <w:rFonts w:eastAsia="ＭＳ 明朝"/>
          <w:sz w:val="22"/>
          <w:szCs w:val="22"/>
        </w:rPr>
      </w:pPr>
    </w:p>
    <w:p w14:paraId="6B5EB638" w14:textId="77777777" w:rsidR="00AA3574" w:rsidRDefault="00AA3574">
      <w:pPr>
        <w:spacing w:afterLines="50" w:after="120"/>
        <w:jc w:val="both"/>
        <w:rPr>
          <w:rFonts w:eastAsia="ＭＳ 明朝"/>
          <w:sz w:val="22"/>
          <w:szCs w:val="22"/>
        </w:rPr>
      </w:pPr>
    </w:p>
    <w:p w14:paraId="2B816926" w14:textId="77777777" w:rsidR="00AA3574" w:rsidRDefault="00AA3574">
      <w:pPr>
        <w:spacing w:afterLines="50" w:after="120"/>
        <w:jc w:val="both"/>
        <w:rPr>
          <w:rFonts w:eastAsia="ＭＳ 明朝"/>
          <w:sz w:val="22"/>
          <w:szCs w:val="22"/>
        </w:rPr>
      </w:pPr>
    </w:p>
    <w:p w14:paraId="1EAB9260" w14:textId="77777777" w:rsidR="00AA3574" w:rsidRDefault="00F6765C">
      <w:pPr>
        <w:pStyle w:val="20"/>
        <w:rPr>
          <w:rFonts w:eastAsia="ＭＳ 明朝"/>
          <w:sz w:val="22"/>
          <w:szCs w:val="22"/>
        </w:rPr>
      </w:pPr>
      <w:r>
        <w:rPr>
          <w:rFonts w:eastAsia="ＭＳ 明朝" w:hint="eastAsia"/>
          <w:sz w:val="22"/>
          <w:szCs w:val="22"/>
        </w:rPr>
        <w:t>3</w:t>
      </w:r>
      <w:r>
        <w:rPr>
          <w:rFonts w:eastAsia="ＭＳ 明朝"/>
          <w:sz w:val="22"/>
          <w:szCs w:val="22"/>
        </w:rPr>
        <w:t>.6</w:t>
      </w:r>
      <w:r>
        <w:rPr>
          <w:rFonts w:eastAsia="ＭＳ 明朝"/>
          <w:sz w:val="22"/>
          <w:szCs w:val="22"/>
        </w:rPr>
        <w:tab/>
        <w:t>RAN2 LS</w:t>
      </w:r>
    </w:p>
    <w:p w14:paraId="371B2FDD" w14:textId="77777777" w:rsidR="00AA3574" w:rsidRDefault="00F6765C">
      <w:pPr>
        <w:spacing w:afterLines="50" w:after="120"/>
        <w:jc w:val="both"/>
        <w:rPr>
          <w:rFonts w:eastAsia="ＭＳ 明朝"/>
          <w:sz w:val="22"/>
          <w:szCs w:val="22"/>
          <w:lang w:eastAsia="ja-JP"/>
        </w:rPr>
      </w:pPr>
      <w:r>
        <w:rPr>
          <w:rFonts w:eastAsia="ＭＳ 明朝" w:hint="eastAsia"/>
          <w:sz w:val="22"/>
          <w:szCs w:val="22"/>
          <w:lang w:eastAsia="ja-JP"/>
        </w:rPr>
        <w:t>R</w:t>
      </w:r>
      <w:r>
        <w:rPr>
          <w:rFonts w:eastAsia="ＭＳ 明朝"/>
          <w:sz w:val="22"/>
          <w:szCs w:val="22"/>
          <w:lang w:eastAsia="ja-JP"/>
        </w:rPr>
        <w:t>AN1 received LS from RAN2 in [9], and RAN2 asks RAN1 to provide feedback if there is any concern.</w:t>
      </w:r>
    </w:p>
    <w:tbl>
      <w:tblPr>
        <w:tblStyle w:val="aff9"/>
        <w:tblW w:w="0" w:type="auto"/>
        <w:tblLook w:val="04A0" w:firstRow="1" w:lastRow="0" w:firstColumn="1" w:lastColumn="0" w:noHBand="0" w:noVBand="1"/>
      </w:tblPr>
      <w:tblGrid>
        <w:gridCol w:w="9628"/>
      </w:tblGrid>
      <w:tr w:rsidR="00AA3574" w14:paraId="311904E8" w14:textId="77777777">
        <w:tc>
          <w:tcPr>
            <w:tcW w:w="9628" w:type="dxa"/>
          </w:tcPr>
          <w:p w14:paraId="2907F399" w14:textId="77777777" w:rsidR="00AA3574" w:rsidRDefault="00F6765C">
            <w:pPr>
              <w:pStyle w:val="affe"/>
              <w:widowControl w:val="0"/>
              <w:numPr>
                <w:ilvl w:val="0"/>
                <w:numId w:val="43"/>
              </w:numPr>
              <w:tabs>
                <w:tab w:val="left" w:pos="709"/>
                <w:tab w:val="left" w:pos="1440"/>
                <w:tab w:val="left" w:pos="1701"/>
              </w:tabs>
              <w:snapToGrid w:val="0"/>
              <w:spacing w:after="0"/>
              <w:ind w:leftChars="0"/>
              <w:jc w:val="both"/>
              <w:rPr>
                <w:rFonts w:ascii="Arial" w:hAnsi="Arial" w:cs="Arial"/>
              </w:rPr>
            </w:pPr>
            <w:r>
              <w:rPr>
                <w:rFonts w:ascii="Arial" w:hAnsi="Arial" w:cs="Arial"/>
              </w:rPr>
              <w:t>RAN2 confirms that Rel-18 signalling can configure 2 bands UL Tx switching for a band pair that the UE supports according to the Rel-18 band pair list UE capability, in which case the network and UE assume the capability reported for R18 UL Tx switching is used. RAN2 respectfully asks RAN4 and RAN1 to take this into account, and feedback to RAN2 in case there is any concern.</w:t>
            </w:r>
          </w:p>
        </w:tc>
      </w:tr>
    </w:tbl>
    <w:p w14:paraId="27DE0755" w14:textId="77777777" w:rsidR="00AA3574" w:rsidRDefault="00AA3574">
      <w:pPr>
        <w:spacing w:afterLines="50" w:after="120"/>
        <w:jc w:val="both"/>
        <w:rPr>
          <w:rFonts w:eastAsia="ＭＳ 明朝"/>
          <w:sz w:val="22"/>
          <w:szCs w:val="22"/>
          <w:lang w:eastAsia="ja-JP"/>
        </w:rPr>
      </w:pPr>
    </w:p>
    <w:p w14:paraId="0BCC138F" w14:textId="77777777" w:rsidR="00AA3574" w:rsidRDefault="00F6765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the contributions, following proposals were made.</w:t>
      </w:r>
    </w:p>
    <w:tbl>
      <w:tblPr>
        <w:tblStyle w:val="aff9"/>
        <w:tblW w:w="0" w:type="auto"/>
        <w:tblLook w:val="04A0" w:firstRow="1" w:lastRow="0" w:firstColumn="1" w:lastColumn="0" w:noHBand="0" w:noVBand="1"/>
      </w:tblPr>
      <w:tblGrid>
        <w:gridCol w:w="968"/>
        <w:gridCol w:w="8660"/>
      </w:tblGrid>
      <w:tr w:rsidR="00AA3574" w14:paraId="6DEF1399" w14:textId="77777777">
        <w:tc>
          <w:tcPr>
            <w:tcW w:w="968" w:type="dxa"/>
          </w:tcPr>
          <w:p w14:paraId="2F1719F6" w14:textId="77777777" w:rsidR="00AA3574" w:rsidRDefault="00F6765C">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10]</w:t>
            </w:r>
          </w:p>
          <w:p w14:paraId="244BB102" w14:textId="77777777" w:rsidR="00AA3574" w:rsidRDefault="00F6765C">
            <w:pPr>
              <w:rPr>
                <w:rFonts w:eastAsia="ＭＳ 明朝"/>
                <w:sz w:val="16"/>
                <w:szCs w:val="16"/>
                <w:lang w:val="en-US"/>
              </w:rPr>
            </w:pPr>
            <w:r>
              <w:rPr>
                <w:rFonts w:eastAsia="ＭＳ 明朝" w:hint="eastAsia"/>
                <w:sz w:val="16"/>
                <w:szCs w:val="16"/>
                <w:lang w:val="en-US"/>
              </w:rPr>
              <w:t>H</w:t>
            </w:r>
            <w:r>
              <w:rPr>
                <w:rFonts w:eastAsia="ＭＳ 明朝"/>
                <w:sz w:val="16"/>
                <w:szCs w:val="16"/>
                <w:lang w:val="en-US"/>
              </w:rPr>
              <w:t>uawei, HiSilicon</w:t>
            </w:r>
          </w:p>
        </w:tc>
        <w:tc>
          <w:tcPr>
            <w:tcW w:w="8660" w:type="dxa"/>
          </w:tcPr>
          <w:p w14:paraId="06D26DE0" w14:textId="77777777" w:rsidR="00AA3574" w:rsidRDefault="00F6765C">
            <w:pPr>
              <w:spacing w:before="120"/>
              <w:rPr>
                <w:lang w:eastAsia="zh-CN"/>
              </w:rPr>
            </w:pPr>
            <w:r>
              <w:rPr>
                <w:lang w:eastAsia="zh-CN"/>
              </w:rPr>
              <w:t xml:space="preserve">For the RAN2 agreements, the 2 bands UL Tx switching for a band pair can be configured by Rel-18 signalling and the network and UE should assume that the capability reported for Rel-18 UL Tx switching and Rel-18 configuration are used. </w:t>
            </w:r>
          </w:p>
          <w:p w14:paraId="51CDDD2D" w14:textId="77777777" w:rsidR="00AA3574" w:rsidRDefault="00F6765C">
            <w:pPr>
              <w:spacing w:before="120"/>
              <w:rPr>
                <w:lang w:eastAsia="zh-CN"/>
              </w:rPr>
            </w:pPr>
            <w:r>
              <w:rPr>
                <w:lang w:eastAsia="zh-CN"/>
              </w:rPr>
              <w:t>By conforming to this agreement, RAN1 specification in TS 38.214 should be updated. Specifically, in RAN1 TS 38.214 (including section 6.1.6/ 6.1.6.2.0/ 6.1.6.3) which define when the switching gap should apply for switching between two bands, the Rel-18 RRC configuration/UE capability field names should be added alongside the corresponding Rel-16/Rel-17 field names.</w:t>
            </w:r>
          </w:p>
          <w:p w14:paraId="61AAE708" w14:textId="77777777" w:rsidR="00AA3574" w:rsidRDefault="00F6765C">
            <w:pPr>
              <w:spacing w:before="120"/>
              <w:rPr>
                <w:lang w:eastAsia="zh-CN"/>
              </w:rPr>
            </w:pPr>
            <w:r>
              <w:rPr>
                <w:lang w:eastAsia="zh-CN"/>
              </w:rPr>
              <w:lastRenderedPageBreak/>
              <w:t>Besides, no issue is observed by applying the RAN2 agreements.</w:t>
            </w:r>
          </w:p>
          <w:p w14:paraId="746DF605" w14:textId="77777777" w:rsidR="00AA3574" w:rsidRDefault="00F6765C">
            <w:pPr>
              <w:rPr>
                <w:bCs/>
                <w:iCs/>
                <w:lang w:val="en-US" w:eastAsia="zh-CN"/>
              </w:rPr>
            </w:pPr>
            <w:r>
              <w:rPr>
                <w:b/>
                <w:bCs/>
                <w:i/>
                <w:iCs/>
                <w:lang w:eastAsia="zh-CN"/>
              </w:rPr>
              <w:t>Observation:</w:t>
            </w:r>
            <w:r>
              <w:rPr>
                <w:bCs/>
                <w:i/>
                <w:iCs/>
                <w:lang w:eastAsia="zh-CN"/>
              </w:rPr>
              <w:t xml:space="preserve"> No issue is observed except the addition of Rel-18 IE for uplink switching between two bands considering the first paragraph of the RAN2 agreements in the LS R2-2313959. </w:t>
            </w:r>
          </w:p>
          <w:p w14:paraId="39840F09" w14:textId="77777777" w:rsidR="00AA3574" w:rsidRDefault="00F6765C">
            <w:pPr>
              <w:spacing w:before="120"/>
              <w:rPr>
                <w:lang w:eastAsia="zh-CN"/>
              </w:rPr>
            </w:pPr>
            <w:r>
              <w:rPr>
                <w:lang w:eastAsia="zh-CN"/>
              </w:rPr>
              <w:t>Therefore, we have the following proposal.</w:t>
            </w:r>
          </w:p>
          <w:p w14:paraId="1A41916E" w14:textId="77777777" w:rsidR="00AA3574" w:rsidRDefault="00F6765C">
            <w:pPr>
              <w:rPr>
                <w:bCs/>
                <w:i/>
                <w:iCs/>
                <w:lang w:eastAsia="zh-CN"/>
              </w:rPr>
            </w:pPr>
            <w:r>
              <w:rPr>
                <w:b/>
                <w:bCs/>
                <w:i/>
                <w:iCs/>
                <w:lang w:eastAsia="zh-CN"/>
              </w:rPr>
              <w:t>Proposal:</w:t>
            </w:r>
            <w:r>
              <w:rPr>
                <w:bCs/>
                <w:i/>
                <w:iCs/>
                <w:lang w:eastAsia="zh-CN"/>
              </w:rPr>
              <w:t xml:space="preserve"> Adopt the TP in Appendix.</w:t>
            </w:r>
          </w:p>
          <w:p w14:paraId="6074F589" w14:textId="77777777" w:rsidR="00AA3574" w:rsidRDefault="00F6765C">
            <w:pPr>
              <w:outlineLvl w:val="1"/>
              <w:rPr>
                <w:b/>
                <w:lang w:eastAsia="zh-CN"/>
              </w:rPr>
            </w:pPr>
            <w:r>
              <w:rPr>
                <w:b/>
                <w:lang w:eastAsia="zh-CN"/>
              </w:rPr>
              <w:t>TP of TS38.214</w:t>
            </w:r>
          </w:p>
          <w:tbl>
            <w:tblPr>
              <w:tblStyle w:val="aff9"/>
              <w:tblW w:w="0" w:type="auto"/>
              <w:tblLook w:val="04A0" w:firstRow="1" w:lastRow="0" w:firstColumn="1" w:lastColumn="0" w:noHBand="0" w:noVBand="1"/>
            </w:tblPr>
            <w:tblGrid>
              <w:gridCol w:w="8434"/>
            </w:tblGrid>
            <w:tr w:rsidR="00AA3574" w14:paraId="7C213FF8" w14:textId="77777777">
              <w:tc>
                <w:tcPr>
                  <w:tcW w:w="9307" w:type="dxa"/>
                  <w:tcBorders>
                    <w:top w:val="single" w:sz="4" w:space="0" w:color="auto"/>
                    <w:left w:val="single" w:sz="4" w:space="0" w:color="auto"/>
                    <w:bottom w:val="single" w:sz="4" w:space="0" w:color="auto"/>
                    <w:right w:val="single" w:sz="4" w:space="0" w:color="auto"/>
                  </w:tcBorders>
                </w:tcPr>
                <w:p w14:paraId="01FC7B0A" w14:textId="77777777" w:rsidR="00AA3574" w:rsidRDefault="00F6765C">
                  <w:pPr>
                    <w:pStyle w:val="a7"/>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4E08E22F" w14:textId="77777777" w:rsidR="00AA3574" w:rsidRDefault="00AA3574">
                  <w:pPr>
                    <w:widowControl w:val="0"/>
                    <w:rPr>
                      <w:rFonts w:ascii="Arial" w:hAnsi="Arial"/>
                      <w:sz w:val="22"/>
                    </w:rPr>
                  </w:pPr>
                </w:p>
                <w:p w14:paraId="45D9FDB7" w14:textId="77777777" w:rsidR="00AA3574" w:rsidRPr="004E7176" w:rsidRDefault="00F6765C">
                  <w:pPr>
                    <w:keepNext/>
                    <w:keepLines/>
                    <w:autoSpaceDE/>
                    <w:adjustRightInd/>
                    <w:spacing w:before="120"/>
                    <w:outlineLvl w:val="2"/>
                    <w:rPr>
                      <w:rFonts w:ascii="Arial" w:hAnsi="Arial"/>
                      <w:sz w:val="28"/>
                      <w:lang w:val="en-US"/>
                    </w:rPr>
                  </w:pPr>
                  <w:bookmarkStart w:id="100" w:name="_Toc45810627"/>
                  <w:r w:rsidRPr="004E7176">
                    <w:rPr>
                      <w:rFonts w:ascii="Arial" w:hAnsi="Arial"/>
                      <w:sz w:val="28"/>
                      <w:lang w:val="en-US"/>
                    </w:rPr>
                    <w:t>6.1.6</w:t>
                  </w:r>
                  <w:r w:rsidRPr="004E7176">
                    <w:rPr>
                      <w:rFonts w:ascii="Arial" w:hAnsi="Arial"/>
                      <w:sz w:val="28"/>
                      <w:lang w:val="en-US"/>
                    </w:rPr>
                    <w:tab/>
                    <w:t>Uplink switching</w:t>
                  </w:r>
                  <w:bookmarkEnd w:id="100"/>
                </w:p>
                <w:p w14:paraId="56E741C0" w14:textId="77777777" w:rsidR="00AA3574" w:rsidRDefault="00F6765C">
                  <w:pPr>
                    <w:autoSpaceDE/>
                    <w:adjustRightInd/>
                  </w:pPr>
                  <w:r>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r>
                    <w:rPr>
                      <w:i/>
                    </w:rPr>
                    <w:t>uplinkTxSwitching</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proofErr w:type="spellStart"/>
                  <w:ins w:id="101" w:author="Huawei" w:date="2024-02-07T16:13:00Z">
                    <w:r>
                      <w:rPr>
                        <w:i/>
                      </w:rPr>
                      <w:t>uplinkTxSwitchingPeriodForBandPair</w:t>
                    </w:r>
                    <w:proofErr w:type="spellEnd"/>
                    <w:r>
                      <w:rPr>
                        <w:i/>
                      </w:rPr>
                      <w:t xml:space="preserve"> </w:t>
                    </w:r>
                    <w:r>
                      <w:t>if</w:t>
                    </w:r>
                    <w:r>
                      <w:rPr>
                        <w:i/>
                      </w:rPr>
                      <w:t xml:space="preserve"> </w:t>
                    </w:r>
                  </w:ins>
                  <w:proofErr w:type="spellStart"/>
                  <w:ins w:id="102" w:author="Huawei" w:date="2024-02-07T16:16:00Z">
                    <w:r w:rsidRPr="004E7176">
                      <w:rPr>
                        <w:i/>
                        <w:iCs/>
                        <w:lang w:val="en-US"/>
                      </w:rPr>
                      <w:t>UplinkTxSwitchingMoreBands</w:t>
                    </w:r>
                  </w:ins>
                  <w:proofErr w:type="spellEnd"/>
                  <w:ins w:id="103" w:author="Huawei" w:date="2024-02-07T16:14:00Z">
                    <w:r>
                      <w:rPr>
                        <w:i/>
                      </w:rPr>
                      <w:t xml:space="preserve"> </w:t>
                    </w:r>
                  </w:ins>
                  <w:ins w:id="104" w:author="Huawei" w:date="2024-02-07T16:13:00Z">
                    <w:r>
                      <w:t>is configured</w:t>
                    </w:r>
                  </w:ins>
                  <w:ins w:id="105" w:author="Huawei" w:date="2024-02-07T16:14:00Z">
                    <w:r>
                      <w:t>, and</w:t>
                    </w:r>
                    <w:r>
                      <w:rPr>
                        <w:i/>
                      </w:rPr>
                      <w:t xml:space="preserve"> </w:t>
                    </w:r>
                  </w:ins>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00D24EA7" w14:textId="77777777" w:rsidR="00AA3574" w:rsidRPr="004E7176" w:rsidRDefault="00F6765C">
                  <w:pPr>
                    <w:autoSpaceDE/>
                    <w:adjustRightInd/>
                    <w:ind w:left="568" w:hanging="284"/>
                    <w:rPr>
                      <w:lang w:val="en-US"/>
                    </w:rPr>
                  </w:pPr>
                  <w:r w:rsidRPr="004E7176">
                    <w:rPr>
                      <w:lang w:val="en-US"/>
                    </w:rPr>
                    <w:t>-</w:t>
                  </w:r>
                  <w:r w:rsidRPr="004E7176">
                    <w:rPr>
                      <w:lang w:val="en-US"/>
                    </w:rPr>
                    <w:tab/>
                    <w:t xml:space="preserve">If a </w:t>
                  </w:r>
                  <w:r>
                    <w:rPr>
                      <w:lang w:val="en-AU"/>
                    </w:rPr>
                    <w:t>UE</w:t>
                  </w:r>
                  <w:r w:rsidRPr="004E7176">
                    <w:rPr>
                      <w:lang w:val="en-US"/>
                    </w:rPr>
                    <w:t xml:space="preserve"> indicated a capability for uplink switching with </w:t>
                  </w:r>
                  <w:proofErr w:type="spellStart"/>
                  <w:r w:rsidRPr="004E7176">
                    <w:rPr>
                      <w:i/>
                      <w:iCs/>
                      <w:lang w:val="en-US"/>
                    </w:rPr>
                    <w:t>BandCombination-UplinkTxSwitch</w:t>
                  </w:r>
                  <w:proofErr w:type="spellEnd"/>
                  <w:r w:rsidRPr="004E7176">
                    <w:rPr>
                      <w:lang w:val="en-US"/>
                    </w:rPr>
                    <w:t xml:space="preserve"> for a band combination, and if it is for that band combination</w:t>
                  </w:r>
                </w:p>
                <w:p w14:paraId="1F1FFF5D"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Configured with </w:t>
                  </w:r>
                  <w:r w:rsidRPr="004E7176">
                    <w:rPr>
                      <w:lang w:val="en-US" w:eastAsia="fr-FR"/>
                    </w:rPr>
                    <w:t>a MCG using E-UTRA radio access and with a SCG using NR radio access (EN-DC)</w:t>
                  </w:r>
                  <w:r w:rsidRPr="004E7176">
                    <w:rPr>
                      <w:lang w:val="en-US"/>
                    </w:rPr>
                    <w:t>, or</w:t>
                  </w:r>
                </w:p>
                <w:p w14:paraId="29944A16" w14:textId="77777777" w:rsidR="00AA3574" w:rsidRPr="004E7176" w:rsidRDefault="00F6765C">
                  <w:pPr>
                    <w:autoSpaceDE/>
                    <w:adjustRightInd/>
                    <w:ind w:left="851" w:hanging="284"/>
                    <w:rPr>
                      <w:lang w:val="en-US"/>
                    </w:rPr>
                  </w:pPr>
                  <w:r w:rsidRPr="004E7176">
                    <w:rPr>
                      <w:lang w:val="en-US"/>
                    </w:rPr>
                    <w:t>-</w:t>
                  </w:r>
                  <w:r w:rsidRPr="004E7176">
                    <w:rPr>
                      <w:lang w:val="en-US"/>
                    </w:rPr>
                    <w:tab/>
                    <w:t>Configured with uplink carrier aggregation, or</w:t>
                  </w:r>
                </w:p>
                <w:p w14:paraId="38EAEEEB"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Configured in a serving cell with two uplink carriers with </w:t>
                  </w:r>
                  <w:r w:rsidRPr="004E7176">
                    <w:rPr>
                      <w:lang w:val="en-US" w:eastAsia="fr-FR"/>
                    </w:rPr>
                    <w:t xml:space="preserve">higher layer parameter </w:t>
                  </w:r>
                  <w:r w:rsidRPr="004E7176">
                    <w:rPr>
                      <w:i/>
                      <w:iCs/>
                      <w:lang w:val="en-US" w:eastAsia="fr-FR"/>
                    </w:rPr>
                    <w:t>supplementaryUplink</w:t>
                  </w:r>
                  <w:r w:rsidRPr="004E7176">
                    <w:rPr>
                      <w:lang w:val="en-US"/>
                    </w:rPr>
                    <w:t>.</w:t>
                  </w:r>
                </w:p>
                <w:p w14:paraId="27DC830E" w14:textId="77777777" w:rsidR="00AA3574" w:rsidRPr="004E7176" w:rsidRDefault="00F6765C">
                  <w:pPr>
                    <w:autoSpaceDE/>
                    <w:adjustRightInd/>
                    <w:ind w:left="568" w:hanging="284"/>
                    <w:rPr>
                      <w:lang w:val="en-US"/>
                    </w:rPr>
                  </w:pPr>
                  <w:r w:rsidRPr="004E7176">
                    <w:rPr>
                      <w:lang w:val="en-US"/>
                    </w:rPr>
                    <w:tab/>
                  </w:r>
                  <w:r>
                    <w:t>T</w:t>
                  </w:r>
                  <w:r w:rsidRPr="004E7176">
                    <w:rPr>
                      <w:lang w:val="en-US"/>
                    </w:rPr>
                    <w:t xml:space="preserve">he conditions under which the switching gap may be present are defined for each of the cases in </w:t>
                  </w:r>
                  <w:r>
                    <w:t xml:space="preserve">clauses </w:t>
                  </w:r>
                  <w:r w:rsidRPr="004E7176">
                    <w:rPr>
                      <w:lang w:val="en-US"/>
                    </w:rPr>
                    <w:t>6.1.6.1, 6.1.6.2, and 6.1.6.3 respectively.</w:t>
                  </w:r>
                </w:p>
                <w:p w14:paraId="519C6B6E" w14:textId="77777777" w:rsidR="00AA3574" w:rsidRDefault="00F6765C">
                  <w:pPr>
                    <w:jc w:val="center"/>
                    <w:rPr>
                      <w:rFonts w:ascii="Arial" w:hAnsi="Arial"/>
                      <w:sz w:val="22"/>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78D22F67" w14:textId="77777777" w:rsidR="00AA3574" w:rsidRPr="004E7176" w:rsidRDefault="00F6765C">
                  <w:pPr>
                    <w:keepNext/>
                    <w:keepLines/>
                    <w:autoSpaceDE/>
                    <w:adjustRightInd/>
                    <w:spacing w:before="120"/>
                    <w:outlineLvl w:val="3"/>
                    <w:rPr>
                      <w:rFonts w:ascii="Arial" w:hAnsi="Arial"/>
                      <w:color w:val="000000"/>
                      <w:sz w:val="24"/>
                      <w:lang w:val="en-US"/>
                    </w:rPr>
                  </w:pPr>
                  <w:bookmarkStart w:id="106" w:name="_Toc45810629"/>
                  <w:bookmarkStart w:id="107" w:name="_Toc155777421"/>
                  <w:bookmarkStart w:id="108" w:name="_Toc155777422"/>
                  <w:r w:rsidRPr="004E7176">
                    <w:rPr>
                      <w:rFonts w:ascii="Arial" w:hAnsi="Arial"/>
                      <w:color w:val="000000"/>
                      <w:sz w:val="24"/>
                      <w:lang w:val="en-US"/>
                    </w:rPr>
                    <w:t>6.1.6.2</w:t>
                  </w:r>
                  <w:r w:rsidRPr="004E7176">
                    <w:rPr>
                      <w:rFonts w:ascii="Arial" w:hAnsi="Arial"/>
                      <w:color w:val="000000"/>
                      <w:sz w:val="24"/>
                      <w:lang w:val="en-US"/>
                    </w:rPr>
                    <w:tab/>
                    <w:t xml:space="preserve">Uplink switching for </w:t>
                  </w:r>
                  <w:r>
                    <w:rPr>
                      <w:rFonts w:ascii="Arial" w:hAnsi="Arial"/>
                      <w:color w:val="000000"/>
                      <w:sz w:val="24"/>
                    </w:rPr>
                    <w:t>c</w:t>
                  </w:r>
                  <w:proofErr w:type="spellStart"/>
                  <w:r w:rsidRPr="004E7176">
                    <w:rPr>
                      <w:rFonts w:ascii="Arial" w:hAnsi="Arial"/>
                      <w:color w:val="000000"/>
                      <w:sz w:val="24"/>
                      <w:lang w:val="en-US"/>
                    </w:rPr>
                    <w:t>arrier</w:t>
                  </w:r>
                  <w:proofErr w:type="spellEnd"/>
                  <w:r w:rsidRPr="004E7176">
                    <w:rPr>
                      <w:rFonts w:ascii="Arial" w:hAnsi="Arial"/>
                      <w:color w:val="000000"/>
                      <w:sz w:val="24"/>
                      <w:lang w:val="en-US"/>
                    </w:rPr>
                    <w:t xml:space="preserve"> </w:t>
                  </w:r>
                  <w:r>
                    <w:rPr>
                      <w:rFonts w:ascii="Arial" w:hAnsi="Arial"/>
                      <w:color w:val="000000"/>
                      <w:sz w:val="24"/>
                    </w:rPr>
                    <w:t>a</w:t>
                  </w:r>
                  <w:proofErr w:type="spellStart"/>
                  <w:r w:rsidRPr="004E7176">
                    <w:rPr>
                      <w:rFonts w:ascii="Arial" w:hAnsi="Arial"/>
                      <w:color w:val="000000"/>
                      <w:sz w:val="24"/>
                      <w:lang w:val="en-US"/>
                    </w:rPr>
                    <w:t>ggregation</w:t>
                  </w:r>
                  <w:bookmarkEnd w:id="106"/>
                  <w:bookmarkEnd w:id="107"/>
                  <w:proofErr w:type="spellEnd"/>
                </w:p>
                <w:p w14:paraId="32717775" w14:textId="77777777" w:rsidR="00AA3574" w:rsidRPr="004E7176" w:rsidRDefault="00F6765C">
                  <w:pPr>
                    <w:keepNext/>
                    <w:keepLines/>
                    <w:autoSpaceDE/>
                    <w:adjustRightInd/>
                    <w:spacing w:before="120"/>
                    <w:outlineLvl w:val="4"/>
                    <w:rPr>
                      <w:rFonts w:ascii="Arial" w:hAnsi="Arial"/>
                      <w:sz w:val="22"/>
                      <w:lang w:val="en-US"/>
                    </w:rPr>
                  </w:pPr>
                  <w:r w:rsidRPr="004E7176">
                    <w:rPr>
                      <w:rFonts w:ascii="Arial" w:hAnsi="Arial"/>
                      <w:lang w:val="en-US"/>
                    </w:rPr>
                    <w:t>6.1.6.2.0</w:t>
                  </w:r>
                  <w:r w:rsidRPr="004E7176">
                    <w:rPr>
                      <w:rFonts w:ascii="Arial" w:hAnsi="Arial"/>
                      <w:lang w:val="en-US"/>
                    </w:rPr>
                    <w:tab/>
                    <w:t>Uplink switching with two uplink bands</w:t>
                  </w:r>
                  <w:bookmarkEnd w:id="108"/>
                </w:p>
                <w:p w14:paraId="460092DA" w14:textId="77777777" w:rsidR="00AA3574" w:rsidRDefault="00F6765C">
                  <w:pPr>
                    <w:autoSpaceDE/>
                    <w:adjustRightInd/>
                  </w:pPr>
                  <w:r>
                    <w:t xml:space="preserve">For a UE indicating a capability for uplink switching with </w:t>
                  </w:r>
                  <w:r>
                    <w:rPr>
                      <w:rFonts w:eastAsia="Times New Roman"/>
                      <w:i/>
                      <w:lang w:eastAsia="en-GB"/>
                    </w:rPr>
                    <w:t>BandCombination-UplinkTxSwitch</w:t>
                  </w:r>
                  <w:r>
                    <w:t xml:space="preserve"> </w:t>
                  </w:r>
                  <w:r>
                    <w:rPr>
                      <w:iCs/>
                      <w:lang w:eastAsia="en-GB"/>
                    </w:rPr>
                    <w:t xml:space="preserve">or </w:t>
                  </w:r>
                  <w:r>
                    <w:rPr>
                      <w:i/>
                      <w:lang w:eastAsia="en-GB"/>
                    </w:rPr>
                    <w:t>uplinkTxSwitchingPeriod2T2T</w:t>
                  </w:r>
                  <w:ins w:id="109" w:author="Huawei" w:date="2024-01-24T16:37:00Z">
                    <w:r>
                      <w:rPr>
                        <w:i/>
                        <w:lang w:eastAsia="en-GB"/>
                      </w:rPr>
                      <w:t xml:space="preserve"> </w:t>
                    </w:r>
                    <w:r>
                      <w:rPr>
                        <w:lang w:eastAsia="en-GB"/>
                      </w:rPr>
                      <w:t xml:space="preserve">or </w:t>
                    </w:r>
                    <w:r>
                      <w:rPr>
                        <w:i/>
                      </w:rPr>
                      <w:t>uplinkTxSwitchingPeriodForBandPair</w:t>
                    </w:r>
                  </w:ins>
                  <w:r>
                    <w:t xml:space="preserve"> for a band combination, and if it is for that band combination configured with uplink carrier aggregation:</w:t>
                  </w:r>
                </w:p>
                <w:p w14:paraId="1F0E9CC0" w14:textId="77777777" w:rsidR="00AA3574" w:rsidRPr="004E7176" w:rsidRDefault="00F6765C">
                  <w:pPr>
                    <w:autoSpaceDE/>
                    <w:adjustRightInd/>
                    <w:ind w:left="568" w:hanging="284"/>
                    <w:rPr>
                      <w:lang w:val="en-US"/>
                    </w:rPr>
                  </w:pPr>
                  <w:r w:rsidRPr="004E7176">
                    <w:rPr>
                      <w:lang w:val="en-US"/>
                    </w:rPr>
                    <w:t>-</w:t>
                  </w:r>
                  <w:r w:rsidRPr="004E7176">
                    <w:rPr>
                      <w:lang w:val="en-US"/>
                    </w:rPr>
                    <w:tab/>
                    <w:t xml:space="preserve">If the UE is configured with uplink switching with parameter </w:t>
                  </w:r>
                  <w:proofErr w:type="spellStart"/>
                  <w:r w:rsidRPr="004E7176">
                    <w:rPr>
                      <w:i/>
                      <w:iCs/>
                      <w:lang w:val="en-US"/>
                    </w:rPr>
                    <w:t>uplinkTxSwitching</w:t>
                  </w:r>
                  <w:proofErr w:type="spellEnd"/>
                  <w:ins w:id="110" w:author="Huawei" w:date="2024-01-24T16:41:00Z">
                    <w:r w:rsidRPr="004E7176">
                      <w:rPr>
                        <w:i/>
                        <w:iCs/>
                        <w:lang w:val="en-US"/>
                      </w:rPr>
                      <w:t xml:space="preserve"> </w:t>
                    </w:r>
                    <w:r w:rsidRPr="004E7176">
                      <w:rPr>
                        <w:iCs/>
                        <w:lang w:val="en-US"/>
                      </w:rPr>
                      <w:t xml:space="preserve">or </w:t>
                    </w:r>
                    <w:proofErr w:type="spellStart"/>
                    <w:r w:rsidRPr="004E7176">
                      <w:rPr>
                        <w:i/>
                        <w:iCs/>
                        <w:lang w:val="en-US"/>
                      </w:rPr>
                      <w:t>UplinkTxSwitchingMoreBands</w:t>
                    </w:r>
                  </w:ins>
                  <w:proofErr w:type="spellEnd"/>
                  <w:r w:rsidRPr="004E7176">
                    <w:rPr>
                      <w:lang w:val="en-US"/>
                    </w:rPr>
                    <w:t xml:space="preserve">, when the UE is to transmit in the uplink based on DCI(s) received before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eastAsia="zh-CN"/>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4E7176">
                    <w:rPr>
                      <w:b/>
                      <w:lang w:val="en-US"/>
                    </w:rPr>
                    <w:t xml:space="preserve"> </w:t>
                  </w:r>
                  <w:r w:rsidRPr="004E7176">
                    <w:rPr>
                      <w:lang w:val="en-US"/>
                    </w:rPr>
                    <w:t>or based on a higher layer configuration(s):</w:t>
                  </w:r>
                </w:p>
                <w:p w14:paraId="0EA02647"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30E931EF"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 </w:t>
                  </w:r>
                </w:p>
                <w:p w14:paraId="7D2D63E1"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For the UE configured with </w:t>
                  </w:r>
                  <w:proofErr w:type="spellStart"/>
                  <w:r w:rsidRPr="004E7176">
                    <w:rPr>
                      <w:i/>
                      <w:iCs/>
                      <w:lang w:val="en-US"/>
                    </w:rPr>
                    <w:t>uplinkTxSwitchingOption</w:t>
                  </w:r>
                  <w:proofErr w:type="spellEnd"/>
                  <w:ins w:id="111" w:author="Huawei" w:date="2024-01-24T16:42:00Z">
                    <w:r w:rsidRPr="004E7176">
                      <w:rPr>
                        <w:i/>
                        <w:iCs/>
                        <w:lang w:val="en-US"/>
                      </w:rPr>
                      <w:t xml:space="preserve"> </w:t>
                    </w:r>
                    <w:r w:rsidRPr="004E7176">
                      <w:rPr>
                        <w:iCs/>
                        <w:lang w:val="en-US"/>
                      </w:rPr>
                      <w:t xml:space="preserve">or </w:t>
                    </w:r>
                    <w:proofErr w:type="spellStart"/>
                    <w:r w:rsidRPr="004E7176">
                      <w:rPr>
                        <w:i/>
                        <w:iCs/>
                        <w:lang w:val="en-US"/>
                      </w:rPr>
                      <w:t>switchingOptionConfigForBandPair</w:t>
                    </w:r>
                  </w:ins>
                  <w:proofErr w:type="spellEnd"/>
                  <w:r w:rsidRPr="004E7176">
                    <w:rPr>
                      <w:i/>
                      <w:iCs/>
                      <w:lang w:val="en-US"/>
                    </w:rPr>
                    <w:t xml:space="preserve"> </w:t>
                  </w:r>
                  <w:r>
                    <w:t>set to '</w:t>
                  </w:r>
                  <w:proofErr w:type="spellStart"/>
                  <w:r w:rsidRPr="004E7176">
                    <w:rPr>
                      <w:rFonts w:eastAsia="Times New Roman"/>
                      <w:iCs/>
                      <w:lang w:val="en-US" w:eastAsia="en-GB"/>
                    </w:rPr>
                    <w:t>switchedUL</w:t>
                  </w:r>
                  <w:proofErr w:type="spellEnd"/>
                  <w:r>
                    <w:rPr>
                      <w:rFonts w:eastAsia="Times New Roman"/>
                      <w:iCs/>
                      <w:lang w:eastAsia="en-GB"/>
                    </w:rPr>
                    <w:t>'</w:t>
                  </w:r>
                  <w:r w:rsidRPr="004E7176">
                    <w:rPr>
                      <w:lang w:val="en-US"/>
                    </w:rPr>
                    <w:t xml:space="preserve">, when the UE is to transmit a 1-port transmission on one uplink carrier on one band and if the preceding uplink </w:t>
                  </w:r>
                  <w:r w:rsidRPr="004E7176">
                    <w:rPr>
                      <w:lang w:val="en-US"/>
                    </w:rPr>
                    <w:lastRenderedPageBreak/>
                    <w:t xml:space="preserve">transmission was a 1-port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515DA892"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For the UE configured with </w:t>
                  </w:r>
                  <w:proofErr w:type="spellStart"/>
                  <w:r w:rsidRPr="004E7176">
                    <w:rPr>
                      <w:i/>
                      <w:iCs/>
                      <w:lang w:val="en-US"/>
                    </w:rPr>
                    <w:t>uplinkTxSwitchingOption</w:t>
                  </w:r>
                  <w:proofErr w:type="spellEnd"/>
                  <w:ins w:id="112" w:author="Huawei" w:date="2024-01-24T16:43:00Z">
                    <w:r w:rsidRPr="004E7176">
                      <w:rPr>
                        <w:i/>
                        <w:iCs/>
                        <w:lang w:val="en-US"/>
                      </w:rPr>
                      <w:t xml:space="preserve"> </w:t>
                    </w:r>
                    <w:r w:rsidRPr="004E7176">
                      <w:rPr>
                        <w:iCs/>
                        <w:lang w:val="en-US"/>
                      </w:rPr>
                      <w:t xml:space="preserve">or </w:t>
                    </w:r>
                    <w:proofErr w:type="spellStart"/>
                    <w:r w:rsidRPr="004E7176">
                      <w:rPr>
                        <w:i/>
                        <w:iCs/>
                        <w:lang w:val="en-US"/>
                      </w:rPr>
                      <w:t>switchingOptionConfigForBandPair</w:t>
                    </w:r>
                  </w:ins>
                  <w:proofErr w:type="spellEnd"/>
                  <w:r>
                    <w:t xml:space="preserve"> set to '</w:t>
                  </w:r>
                  <w:proofErr w:type="spellStart"/>
                  <w:r w:rsidRPr="004E7176">
                    <w:rPr>
                      <w:rFonts w:eastAsia="Times New Roman"/>
                      <w:iCs/>
                      <w:lang w:val="en-US" w:eastAsia="en-GB"/>
                    </w:rPr>
                    <w:t>dualUL</w:t>
                  </w:r>
                  <w:proofErr w:type="spellEnd"/>
                  <w:r>
                    <w:rPr>
                      <w:rFonts w:eastAsia="Times New Roman"/>
                      <w:iCs/>
                      <w:lang w:eastAsia="en-GB"/>
                    </w:rPr>
                    <w:t>'</w:t>
                  </w:r>
                  <w:r w:rsidRPr="004E7176">
                    <w:rPr>
                      <w:lang w:val="en-US"/>
                    </w:rPr>
                    <w:t xml:space="preserve">, when the UE is to transmit a 2-port transmission on one uplink carrier on one band and if the preceding uplink transmission was a 1-port transmission on a carrier on the same </w:t>
                  </w:r>
                  <w:r>
                    <w:t>band</w:t>
                  </w:r>
                  <w:r w:rsidRPr="004E7176">
                    <w:rPr>
                      <w:lang w:val="en-US"/>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1118D05E"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For the UE configured with </w:t>
                  </w:r>
                  <w:proofErr w:type="spellStart"/>
                  <w:r w:rsidRPr="004E7176">
                    <w:rPr>
                      <w:i/>
                      <w:iCs/>
                      <w:lang w:val="en-US"/>
                    </w:rPr>
                    <w:t>uplinkTxSwitchingOption</w:t>
                  </w:r>
                  <w:proofErr w:type="spellEnd"/>
                  <w:ins w:id="113" w:author="Huawei" w:date="2024-01-24T16:43:00Z">
                    <w:r w:rsidRPr="004E7176">
                      <w:rPr>
                        <w:i/>
                        <w:iCs/>
                        <w:lang w:val="en-US"/>
                      </w:rPr>
                      <w:t xml:space="preserve"> </w:t>
                    </w:r>
                    <w:r w:rsidRPr="004E7176">
                      <w:rPr>
                        <w:iCs/>
                        <w:lang w:val="en-US"/>
                      </w:rPr>
                      <w:t xml:space="preserve">or </w:t>
                    </w:r>
                    <w:proofErr w:type="spellStart"/>
                    <w:r w:rsidRPr="004E7176">
                      <w:rPr>
                        <w:i/>
                        <w:iCs/>
                        <w:lang w:val="en-US"/>
                      </w:rPr>
                      <w:t>switchingOptionConfigForBandPair</w:t>
                    </w:r>
                  </w:ins>
                  <w:proofErr w:type="spellEnd"/>
                  <w:r>
                    <w:t xml:space="preserve"> set to '</w:t>
                  </w:r>
                  <w:proofErr w:type="spellStart"/>
                  <w:r w:rsidRPr="004E7176">
                    <w:rPr>
                      <w:rFonts w:eastAsia="Times New Roman"/>
                      <w:iCs/>
                      <w:lang w:val="en-US" w:eastAsia="en-GB"/>
                    </w:rPr>
                    <w:t>dualUL</w:t>
                  </w:r>
                  <w:proofErr w:type="spellEnd"/>
                  <w:r>
                    <w:rPr>
                      <w:rFonts w:eastAsia="Times New Roman"/>
                      <w:iCs/>
                      <w:lang w:eastAsia="en-GB"/>
                    </w:rPr>
                    <w:t>'</w:t>
                  </w:r>
                  <w:r w:rsidRPr="004E7176">
                    <w:rPr>
                      <w:lang w:val="en-US"/>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t>i</w:t>
                  </w:r>
                  <w:proofErr w:type="spellStart"/>
                  <w:r w:rsidRPr="004E7176">
                    <w:rPr>
                      <w:lang w:val="en-US"/>
                    </w:rPr>
                    <w:t>n</w:t>
                  </w:r>
                  <w:proofErr w:type="spellEnd"/>
                  <w:r w:rsidRPr="004E7176">
                    <w:rPr>
                      <w:lang w:val="en-US"/>
                    </w:rPr>
                    <w:t xml:space="preserve"> the same </w:t>
                  </w:r>
                  <w:r>
                    <w:t>band</w:t>
                  </w:r>
                  <w:r w:rsidRPr="004E7176">
                    <w:rPr>
                      <w:lang w:val="en-US"/>
                    </w:rPr>
                    <w:t xml:space="preserve">,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7FFE6C21"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For the UE configured with </w:t>
                  </w:r>
                  <w:proofErr w:type="spellStart"/>
                  <w:r w:rsidRPr="004E7176">
                    <w:rPr>
                      <w:i/>
                      <w:iCs/>
                      <w:lang w:val="en-US"/>
                    </w:rPr>
                    <w:t>uplinkTxSwitchingOption</w:t>
                  </w:r>
                  <w:proofErr w:type="spellEnd"/>
                  <w:ins w:id="114" w:author="Huawei" w:date="2024-01-24T16:43:00Z">
                    <w:r w:rsidRPr="004E7176">
                      <w:rPr>
                        <w:i/>
                        <w:iCs/>
                        <w:lang w:val="en-US"/>
                      </w:rPr>
                      <w:t xml:space="preserve"> </w:t>
                    </w:r>
                    <w:r w:rsidRPr="004E7176">
                      <w:rPr>
                        <w:iCs/>
                        <w:lang w:val="en-US"/>
                      </w:rPr>
                      <w:t xml:space="preserve">or </w:t>
                    </w:r>
                    <w:proofErr w:type="spellStart"/>
                    <w:r w:rsidRPr="004E7176">
                      <w:rPr>
                        <w:i/>
                        <w:iCs/>
                        <w:lang w:val="en-US"/>
                      </w:rPr>
                      <w:t>switchingOptionConfigForBandPair</w:t>
                    </w:r>
                  </w:ins>
                  <w:proofErr w:type="spellEnd"/>
                  <w:r w:rsidRPr="004E7176">
                    <w:rPr>
                      <w:lang w:val="en-US"/>
                    </w:rPr>
                    <w:t xml:space="preserve"> set to '</w:t>
                  </w:r>
                  <w:proofErr w:type="spellStart"/>
                  <w:r w:rsidRPr="004E7176">
                    <w:rPr>
                      <w:iCs/>
                      <w:lang w:val="en-US" w:eastAsia="en-GB"/>
                    </w:rPr>
                    <w:t>dualUL</w:t>
                  </w:r>
                  <w:proofErr w:type="spellEnd"/>
                  <w:r w:rsidRPr="004E7176">
                    <w:rPr>
                      <w:iCs/>
                      <w:lang w:val="en-US" w:eastAsia="en-GB"/>
                    </w:rPr>
                    <w:t>'</w:t>
                  </w:r>
                  <w:r w:rsidRPr="004E7176">
                    <w:rPr>
                      <w:lang w:val="en-US"/>
                    </w:rPr>
                    <w:t xml:space="preserve">, if the UE is configured with </w:t>
                  </w:r>
                  <w:proofErr w:type="spellStart"/>
                  <w:r w:rsidRPr="004E7176">
                    <w:rPr>
                      <w:i/>
                      <w:lang w:val="en-US"/>
                    </w:rPr>
                    <w:t>uplinkTxSwitching-DualUL-TxState</w:t>
                  </w:r>
                  <w:proofErr w:type="spellEnd"/>
                  <w:r w:rsidRPr="004E7176">
                    <w:rPr>
                      <w:iCs/>
                      <w:lang w:val="en-US"/>
                    </w:rPr>
                    <w:t xml:space="preserve"> set to '</w:t>
                  </w:r>
                  <w:proofErr w:type="spellStart"/>
                  <w:r w:rsidRPr="004E7176">
                    <w:rPr>
                      <w:iCs/>
                      <w:lang w:val="en-US"/>
                    </w:rPr>
                    <w:t>oneT</w:t>
                  </w:r>
                  <w:proofErr w:type="spellEnd"/>
                  <w:r w:rsidRPr="004E7176">
                    <w:rPr>
                      <w:iCs/>
                      <w:lang w:val="en-US"/>
                    </w:rPr>
                    <w:t>'</w:t>
                  </w:r>
                  <w:r w:rsidRPr="004E7176">
                    <w:rPr>
                      <w:lang w:val="en-US"/>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5E8720DA"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If </w:t>
                  </w:r>
                  <w:r w:rsidRPr="004E7176">
                    <w:rPr>
                      <w:i/>
                      <w:iCs/>
                      <w:lang w:val="en-US"/>
                    </w:rPr>
                    <w:t>uplinkTxSwitching-2T-Mode</w:t>
                  </w:r>
                  <w:ins w:id="115" w:author="Huawei" w:date="2024-01-24T16:45:00Z">
                    <w:r w:rsidRPr="004E7176">
                      <w:rPr>
                        <w:i/>
                        <w:iCs/>
                        <w:lang w:val="en-US"/>
                      </w:rPr>
                      <w:t xml:space="preserve"> </w:t>
                    </w:r>
                    <w:r w:rsidRPr="004E7176">
                      <w:rPr>
                        <w:iCs/>
                        <w:lang w:val="en-US"/>
                      </w:rPr>
                      <w:t xml:space="preserve">or </w:t>
                    </w:r>
                    <w:r w:rsidRPr="004E7176">
                      <w:rPr>
                        <w:i/>
                        <w:iCs/>
                        <w:lang w:val="en-US"/>
                      </w:rPr>
                      <w:t>switching2T-Mode</w:t>
                    </w:r>
                  </w:ins>
                  <w:r w:rsidRPr="004E7176">
                    <w:rPr>
                      <w:lang w:val="en-US"/>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01043692" w14:textId="77777777" w:rsidR="00AA3574" w:rsidRDefault="00F6765C">
                  <w:pPr>
                    <w:autoSpaceDE/>
                    <w:adjustRightInd/>
                    <w:ind w:left="851" w:hanging="284"/>
                    <w:rPr>
                      <w:lang w:val="en-US"/>
                    </w:rPr>
                  </w:pPr>
                  <w:r>
                    <w:t>-</w:t>
                  </w:r>
                  <w:r>
                    <w:tab/>
                  </w:r>
                  <w:r w:rsidRPr="004E7176">
                    <w:rPr>
                      <w:lang w:val="en-US"/>
                    </w:rPr>
                    <w:t xml:space="preserve">The UE </w:t>
                  </w:r>
                  <w:r>
                    <w:t>is</w:t>
                  </w:r>
                  <w:r w:rsidRPr="004E7176">
                    <w:rPr>
                      <w:lang w:val="en-US"/>
                    </w:rPr>
                    <w:t xml:space="preserve"> not </w:t>
                  </w:r>
                  <w:r>
                    <w:t>expected to be scheduled or configured with uplink transmissions that result in simultaneous transmission on two antenna ports on one uplink carrier</w:t>
                  </w:r>
                  <w:r w:rsidRPr="004E7176">
                    <w:rPr>
                      <w:lang w:val="en-US"/>
                    </w:rPr>
                    <w:t xml:space="preserve"> on one band</w:t>
                  </w:r>
                  <w:r>
                    <w:t>, and any transmission on another uplink carrier</w:t>
                  </w:r>
                  <w:r w:rsidRPr="004E7176">
                    <w:rPr>
                      <w:lang w:val="en-US"/>
                    </w:rPr>
                    <w:t xml:space="preserve"> on another band</w:t>
                  </w:r>
                  <w:r>
                    <w:t>.</w:t>
                  </w:r>
                </w:p>
                <w:p w14:paraId="19AE3DAF" w14:textId="77777777" w:rsidR="00AA3574" w:rsidRPr="004E7176" w:rsidRDefault="00F6765C">
                  <w:pPr>
                    <w:autoSpaceDE/>
                    <w:adjustRightInd/>
                    <w:ind w:left="568" w:hanging="284"/>
                    <w:rPr>
                      <w:lang w:val="en-US"/>
                    </w:rPr>
                  </w:pPr>
                  <w:r w:rsidRPr="004E7176">
                    <w:rPr>
                      <w:lang w:val="en-US"/>
                    </w:rPr>
                    <w:t>-</w:t>
                  </w:r>
                  <w:r w:rsidRPr="004E7176">
                    <w:rPr>
                      <w:lang w:val="en-US"/>
                    </w:rPr>
                    <w:tab/>
                    <w:t>In all other cases the UE is expected to transmit normally all uplink transmissions without interruptions.</w:t>
                  </w:r>
                </w:p>
                <w:p w14:paraId="4C81105B" w14:textId="77777777" w:rsidR="00AA3574" w:rsidRDefault="00F6765C">
                  <w:pPr>
                    <w:jc w:val="center"/>
                    <w:rPr>
                      <w:rFonts w:ascii="Arial" w:hAnsi="Arial"/>
                      <w:sz w:val="22"/>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0E5D57BA" w14:textId="77777777" w:rsidR="00AA3574" w:rsidRPr="004E7176" w:rsidRDefault="00F6765C">
                  <w:pPr>
                    <w:keepNext/>
                    <w:keepLines/>
                    <w:autoSpaceDE/>
                    <w:adjustRightInd/>
                    <w:spacing w:before="120"/>
                    <w:outlineLvl w:val="3"/>
                    <w:rPr>
                      <w:rFonts w:ascii="Arial" w:hAnsi="Arial"/>
                      <w:color w:val="000000"/>
                      <w:sz w:val="24"/>
                      <w:lang w:val="en-US"/>
                    </w:rPr>
                  </w:pPr>
                  <w:bookmarkStart w:id="116" w:name="_Toc155777425"/>
                  <w:bookmarkStart w:id="117" w:name="_Toc45810630"/>
                  <w:r w:rsidRPr="004E7176">
                    <w:rPr>
                      <w:rFonts w:ascii="Arial" w:hAnsi="Arial"/>
                      <w:color w:val="000000"/>
                      <w:sz w:val="24"/>
                      <w:lang w:val="en-US"/>
                    </w:rPr>
                    <w:t>6.1.6.3</w:t>
                  </w:r>
                  <w:r w:rsidRPr="004E7176">
                    <w:rPr>
                      <w:rFonts w:ascii="Arial" w:hAnsi="Arial"/>
                      <w:color w:val="000000"/>
                      <w:sz w:val="24"/>
                      <w:lang w:val="en-US"/>
                    </w:rPr>
                    <w:tab/>
                    <w:t xml:space="preserve">Uplink switching with two uplink bands for supplementary </w:t>
                  </w:r>
                  <w:r>
                    <w:rPr>
                      <w:rFonts w:ascii="Arial" w:hAnsi="Arial"/>
                      <w:color w:val="000000"/>
                      <w:sz w:val="24"/>
                    </w:rPr>
                    <w:t>u</w:t>
                  </w:r>
                  <w:r w:rsidRPr="004E7176">
                    <w:rPr>
                      <w:rFonts w:ascii="Arial" w:hAnsi="Arial"/>
                      <w:color w:val="000000"/>
                      <w:sz w:val="24"/>
                      <w:lang w:val="en-US"/>
                    </w:rPr>
                    <w:t>plink</w:t>
                  </w:r>
                  <w:bookmarkEnd w:id="116"/>
                  <w:bookmarkEnd w:id="117"/>
                </w:p>
                <w:p w14:paraId="2DFB4281" w14:textId="77777777" w:rsidR="00AA3574" w:rsidRDefault="00F6765C">
                  <w:pPr>
                    <w:autoSpaceDE/>
                    <w:adjustRightInd/>
                  </w:pPr>
                  <w:r>
                    <w:t xml:space="preserve">For a UE indicating a capability for uplink switching with </w:t>
                  </w:r>
                  <w:r>
                    <w:rPr>
                      <w:rFonts w:eastAsia="Times New Roman"/>
                      <w:i/>
                      <w:lang w:eastAsia="en-GB"/>
                    </w:rPr>
                    <w:t>BandCombination-UplinkTxSwitch</w:t>
                  </w:r>
                  <w:r>
                    <w:t xml:space="preserve"> for a band combination, and if it is for that band combination configured in a serving cell with two uplink carriers with higher layer parameter </w:t>
                  </w:r>
                  <w:r>
                    <w:rPr>
                      <w:i/>
                      <w:iCs/>
                      <w:lang w:eastAsia="fr-FR"/>
                    </w:rPr>
                    <w:t>supplementaryUplink</w:t>
                  </w:r>
                  <w:r>
                    <w:t>:</w:t>
                  </w:r>
                </w:p>
                <w:p w14:paraId="1B3310BA" w14:textId="77777777" w:rsidR="00AA3574" w:rsidRPr="004E7176" w:rsidRDefault="00F6765C">
                  <w:pPr>
                    <w:autoSpaceDE/>
                    <w:adjustRightInd/>
                    <w:ind w:left="568" w:hanging="284"/>
                    <w:rPr>
                      <w:lang w:val="en-US"/>
                    </w:rPr>
                  </w:pPr>
                  <w:r w:rsidRPr="004E7176">
                    <w:rPr>
                      <w:lang w:val="en-US"/>
                    </w:rPr>
                    <w:t>-</w:t>
                  </w:r>
                  <w:r w:rsidRPr="004E7176">
                    <w:rPr>
                      <w:lang w:val="en-US"/>
                    </w:rPr>
                    <w:tab/>
                    <w:t xml:space="preserve">If the UE is configured with uplink switching with parameter </w:t>
                  </w:r>
                  <w:proofErr w:type="spellStart"/>
                  <w:r w:rsidRPr="004E7176">
                    <w:rPr>
                      <w:i/>
                      <w:iCs/>
                      <w:lang w:val="en-US"/>
                    </w:rPr>
                    <w:t>uplinkTxSwitching</w:t>
                  </w:r>
                  <w:proofErr w:type="spellEnd"/>
                  <w:ins w:id="118" w:author="Huawei" w:date="2024-01-24T16:47:00Z">
                    <w:r w:rsidRPr="004E7176">
                      <w:rPr>
                        <w:i/>
                        <w:iCs/>
                        <w:lang w:val="en-US"/>
                      </w:rPr>
                      <w:t xml:space="preserve"> </w:t>
                    </w:r>
                    <w:r w:rsidRPr="004E7176">
                      <w:rPr>
                        <w:iCs/>
                        <w:lang w:val="en-US"/>
                      </w:rPr>
                      <w:t xml:space="preserve">or </w:t>
                    </w:r>
                    <w:proofErr w:type="spellStart"/>
                    <w:r w:rsidRPr="004E7176">
                      <w:rPr>
                        <w:i/>
                        <w:iCs/>
                        <w:lang w:val="en-US"/>
                      </w:rPr>
                      <w:t>UplinkTxSwitchingMoreBands</w:t>
                    </w:r>
                  </w:ins>
                  <w:proofErr w:type="spellEnd"/>
                  <w:r w:rsidRPr="004E7176">
                    <w:rPr>
                      <w:lang w:val="en-US"/>
                    </w:rPr>
                    <w:t>,</w:t>
                  </w:r>
                </w:p>
                <w:p w14:paraId="11157C73" w14:textId="77777777" w:rsidR="00AA3574" w:rsidRPr="004E7176" w:rsidRDefault="00F6765C">
                  <w:pPr>
                    <w:autoSpaceDE/>
                    <w:adjustRightInd/>
                    <w:ind w:left="851" w:hanging="284"/>
                    <w:rPr>
                      <w:lang w:val="en-US"/>
                    </w:rPr>
                  </w:pPr>
                  <w:r w:rsidRPr="004E7176">
                    <w:rPr>
                      <w:lang w:val="en-US"/>
                    </w:rPr>
                    <w:t>-</w:t>
                  </w:r>
                  <w:r w:rsidRPr="004E7176">
                    <w:rPr>
                      <w:lang w:val="en-US"/>
                    </w:rPr>
                    <w:tab/>
                    <w:t>If the UE is to transmit any uplink channel or signal on a different uplink</w:t>
                  </w:r>
                  <w:r>
                    <w:t xml:space="preserve"> </w:t>
                  </w:r>
                  <w:r w:rsidRPr="004E7176">
                    <w:rPr>
                      <w:lang w:val="en-US"/>
                    </w:rPr>
                    <w:t xml:space="preserve">on a different band from the preceding transmission occasion based on DCI(s) received before </w:t>
                  </w:r>
                  <w:bookmarkStart w:id="119" w:name="_Hlk42187124"/>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eastAsia="zh-CN"/>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4E7176">
                    <w:rPr>
                      <w:b/>
                      <w:lang w:val="en-US"/>
                    </w:rPr>
                    <w:t xml:space="preserve"> </w:t>
                  </w:r>
                  <w:r w:rsidRPr="004E7176">
                    <w:rPr>
                      <w:lang w:val="en-US"/>
                    </w:rPr>
                    <w:t xml:space="preserve">or based </w:t>
                  </w:r>
                  <w:bookmarkEnd w:id="119"/>
                  <w:r w:rsidRPr="004E7176">
                    <w:rPr>
                      <w:lang w:val="en-US"/>
                    </w:rPr>
                    <w:t xml:space="preserve">on a higher layer configuration(s), then the UE assumes that an uplink switching is triggered in a duration of switching gap </w:t>
                  </w:r>
                  <m:oMath>
                    <m:sSub>
                      <m:sSubPr>
                        <m:ctrlPr>
                          <w:rPr>
                            <w:rFonts w:ascii="Cambria Math" w:hAnsi="Cambria Math"/>
                            <w:b/>
                            <w:i/>
                            <w:lang w:val="zh-CN"/>
                          </w:rPr>
                        </m:ctrlPr>
                      </m:sSubPr>
                      <m:e>
                        <m:r>
                          <m:rPr>
                            <m:sty m:val="bi"/>
                          </m:rPr>
                          <w:rPr>
                            <w:rFonts w:ascii="Cambria Math" w:hAnsi="Cambria Math"/>
                            <w:lang w:val="zh-CN"/>
                          </w:rPr>
                          <m:t>N</m:t>
                        </m:r>
                      </m:e>
                      <m:sub>
                        <m:r>
                          <m:rPr>
                            <m:nor/>
                          </m:rPr>
                          <w:rPr>
                            <w:rFonts w:ascii="Cambria Math" w:hAnsi="Cambria Math"/>
                            <w:b/>
                            <w:lang w:val="en-US"/>
                          </w:rPr>
                          <m:t>Tx1-Tx2</m:t>
                        </m:r>
                      </m:sub>
                    </m:sSub>
                  </m:oMath>
                  <w:r w:rsidRPr="004E7176">
                    <w:rPr>
                      <w:lang w:val="en-US"/>
                    </w:rPr>
                    <w:t xml:space="preserve">, where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oMath>
                  <w:r w:rsidRPr="004E7176">
                    <w:rPr>
                      <w:lang w:val="en-US"/>
                    </w:rPr>
                    <w:t xml:space="preserve"> is the start time of the first symbol of the transmission occasion of the uplink channel or signal and </w:t>
                  </w:r>
                  <m:oMath>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4E7176">
                    <w:rPr>
                      <w:lang w:val="en-US"/>
                    </w:rPr>
                    <w:t xml:space="preserve"> is the preparation procedure time of the transmission occasion of the uplink channel or signal given in clause 5.3, clause 5.4, clause 6.2.1, clause 6.4 and in clause 9 of [</w:t>
                  </w:r>
                  <w:r w:rsidRPr="004E7176">
                    <w:rPr>
                      <w:color w:val="000000"/>
                      <w:lang w:val="en-US"/>
                    </w:rPr>
                    <w:t>6, TS 38.213], respectively</w:t>
                  </w:r>
                  <w:r w:rsidRPr="004E7176">
                    <w:rPr>
                      <w:lang w:val="en-US"/>
                    </w:rPr>
                    <w:t xml:space="preserve">. During the switching gap </w:t>
                  </w:r>
                  <m:oMath>
                    <m:sSub>
                      <m:sSubPr>
                        <m:ctrlPr>
                          <w:rPr>
                            <w:rFonts w:ascii="Cambria Math" w:hAnsi="Cambria Math"/>
                            <w:b/>
                            <w:i/>
                            <w:lang w:val="zh-CN"/>
                          </w:rPr>
                        </m:ctrlPr>
                      </m:sSubPr>
                      <m:e>
                        <m:r>
                          <m:rPr>
                            <m:sty m:val="bi"/>
                          </m:rPr>
                          <w:rPr>
                            <w:rFonts w:ascii="Cambria Math" w:hAnsi="Cambria Math"/>
                            <w:lang w:val="zh-CN"/>
                          </w:rPr>
                          <m:t>N</m:t>
                        </m:r>
                      </m:e>
                      <m:sub>
                        <m:r>
                          <m:rPr>
                            <m:nor/>
                          </m:rPr>
                          <w:rPr>
                            <w:rFonts w:ascii="Cambria Math" w:hAnsi="Cambria Math"/>
                            <w:b/>
                            <w:lang w:val="en-US"/>
                          </w:rPr>
                          <m:t>Tx1-Tx2</m:t>
                        </m:r>
                      </m:sub>
                    </m:sSub>
                  </m:oMath>
                  <w:r w:rsidRPr="004E7176">
                    <w:rPr>
                      <w:lang w:val="en-US"/>
                    </w:rPr>
                    <w:t>, the UE is not expected to transmit on any of the two uplinks.</w:t>
                  </w:r>
                </w:p>
                <w:p w14:paraId="00540932" w14:textId="77777777" w:rsidR="00AA3574" w:rsidRPr="004E7176" w:rsidRDefault="00F6765C">
                  <w:pPr>
                    <w:autoSpaceDE/>
                    <w:adjustRightInd/>
                    <w:ind w:left="568" w:hanging="284"/>
                    <w:rPr>
                      <w:lang w:val="en-US"/>
                    </w:rPr>
                  </w:pPr>
                  <w:r w:rsidRPr="004E7176">
                    <w:rPr>
                      <w:lang w:val="en-US"/>
                    </w:rPr>
                    <w:t>-</w:t>
                  </w:r>
                  <w:r w:rsidRPr="004E7176">
                    <w:rPr>
                      <w:lang w:val="en-US"/>
                    </w:rPr>
                    <w:tab/>
                    <w:t>In all other cases the UE is expected to transmit normally all uplink transmissions without interruptions.</w:t>
                  </w:r>
                </w:p>
                <w:p w14:paraId="32F1663B" w14:textId="77777777" w:rsidR="00AA3574" w:rsidRDefault="00F6765C">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71EBBF92" w14:textId="77777777" w:rsidR="00AA3574" w:rsidRDefault="00F6765C">
                  <w:pPr>
                    <w:jc w:val="center"/>
                    <w:rPr>
                      <w:b/>
                    </w:rPr>
                  </w:pPr>
                  <w:r>
                    <w:rPr>
                      <w:b/>
                      <w:lang w:eastAsia="zh-CN"/>
                    </w:rPr>
                    <w:t xml:space="preserve">----------------------------------------------- </w:t>
                  </w:r>
                  <w:r>
                    <w:rPr>
                      <w:b/>
                      <w:i/>
                      <w:lang w:eastAsia="zh-CN"/>
                    </w:rPr>
                    <w:t>TP#1</w:t>
                  </w:r>
                  <w:r>
                    <w:rPr>
                      <w:b/>
                      <w:lang w:eastAsia="zh-CN"/>
                    </w:rPr>
                    <w:t xml:space="preserve"> </w:t>
                  </w:r>
                  <w:r>
                    <w:rPr>
                      <w:b/>
                      <w:i/>
                      <w:lang w:eastAsia="zh-CN"/>
                    </w:rPr>
                    <w:t>end</w:t>
                  </w:r>
                  <w:r>
                    <w:rPr>
                      <w:b/>
                      <w:lang w:eastAsia="zh-CN"/>
                    </w:rPr>
                    <w:t>------------------------------------------------</w:t>
                  </w:r>
                </w:p>
              </w:tc>
            </w:tr>
          </w:tbl>
          <w:p w14:paraId="229FF7B8" w14:textId="77777777" w:rsidR="00AA3574" w:rsidRDefault="00AA3574">
            <w:pPr>
              <w:spacing w:before="120" w:after="120"/>
              <w:jc w:val="both"/>
              <w:rPr>
                <w:rFonts w:eastAsia="Times New Roman"/>
              </w:rPr>
            </w:pPr>
          </w:p>
        </w:tc>
      </w:tr>
      <w:tr w:rsidR="00AA3574" w14:paraId="4A9DF2DB" w14:textId="77777777">
        <w:tc>
          <w:tcPr>
            <w:tcW w:w="968" w:type="dxa"/>
          </w:tcPr>
          <w:p w14:paraId="07CFD8E9" w14:textId="77777777" w:rsidR="00AA3574" w:rsidRDefault="00F6765C">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11]</w:t>
            </w:r>
          </w:p>
          <w:p w14:paraId="4BC10DBA" w14:textId="77777777" w:rsidR="00AA3574" w:rsidRDefault="00F6765C">
            <w:pPr>
              <w:rPr>
                <w:rFonts w:eastAsia="ＭＳ 明朝"/>
                <w:sz w:val="16"/>
                <w:szCs w:val="16"/>
                <w:lang w:val="en-US"/>
              </w:rPr>
            </w:pPr>
            <w:r>
              <w:rPr>
                <w:rFonts w:eastAsia="ＭＳ 明朝" w:hint="eastAsia"/>
                <w:sz w:val="16"/>
                <w:szCs w:val="16"/>
                <w:lang w:val="en-US"/>
              </w:rPr>
              <w:t>Z</w:t>
            </w:r>
            <w:r>
              <w:rPr>
                <w:rFonts w:eastAsia="ＭＳ 明朝"/>
                <w:sz w:val="16"/>
                <w:szCs w:val="16"/>
                <w:lang w:val="en-US"/>
              </w:rPr>
              <w:t>TE</w:t>
            </w:r>
          </w:p>
        </w:tc>
        <w:tc>
          <w:tcPr>
            <w:tcW w:w="8660" w:type="dxa"/>
          </w:tcPr>
          <w:p w14:paraId="4838836B" w14:textId="77777777" w:rsidR="00AA3574" w:rsidRDefault="00F6765C">
            <w:pPr>
              <w:numPr>
                <w:ilvl w:val="0"/>
                <w:numId w:val="44"/>
              </w:numPr>
              <w:snapToGrid w:val="0"/>
              <w:spacing w:before="120" w:afterLines="50" w:after="120"/>
              <w:jc w:val="both"/>
              <w:rPr>
                <w:rFonts w:eastAsia="DengXian"/>
                <w:i/>
                <w:iCs/>
                <w:u w:val="single"/>
                <w:lang w:val="en-US" w:eastAsia="zh-CN"/>
              </w:rPr>
            </w:pPr>
            <w:r>
              <w:rPr>
                <w:rFonts w:eastAsia="DengXian"/>
                <w:i/>
                <w:iCs/>
                <w:u w:val="single"/>
                <w:lang w:val="en-US" w:eastAsia="zh-CN"/>
              </w:rPr>
              <w:t>Analysis for the motivation</w:t>
            </w:r>
          </w:p>
          <w:p w14:paraId="3B167A76" w14:textId="77777777" w:rsidR="00AA3574" w:rsidRDefault="00F6765C">
            <w:pPr>
              <w:snapToGrid w:val="0"/>
              <w:spacing w:before="120" w:afterLines="50" w:after="120"/>
              <w:jc w:val="both"/>
              <w:rPr>
                <w:rFonts w:eastAsia="DengXian"/>
                <w:lang w:val="en-US" w:eastAsia="zh-CN"/>
              </w:rPr>
            </w:pPr>
            <w:r>
              <w:rPr>
                <w:rFonts w:eastAsia="DengXian"/>
                <w:lang w:val="en-US" w:eastAsia="zh-CN"/>
              </w:rPr>
              <w:t>Based on the UL Tx switching from Rel-16, in case there are only two bands configured for UL Tx switching, Rel-16/17 signalling can configure 2 bands UL Tx switching according to the Rel-16/17 band pair list UE capability. If the Rel-18 band pair list UE capability is reported, Rel-18 signalling can configure 3 or 4 bands UL Tx switching for each band pair that the UE supports according to the Rel-18 band pair list UE capability. Even in case there are only cells on 2 bands are activated regardless the other cells are deactivated or dormant, the Rel-18 UL Tx switching could be still applied according to the Rel-18 band pair list UE capability. The motivation to support configuring 2 bands UL Tx switching for a band pair via Rel-18 signaling is not that strong.</w:t>
            </w:r>
          </w:p>
          <w:p w14:paraId="6864CB7E" w14:textId="77777777" w:rsidR="00AA3574" w:rsidRDefault="00F6765C">
            <w:pPr>
              <w:snapToGrid w:val="0"/>
              <w:spacing w:before="120" w:afterLines="50" w:after="120"/>
              <w:jc w:val="both"/>
              <w:rPr>
                <w:rFonts w:eastAsia="DengXian"/>
                <w:lang w:val="en-US" w:eastAsia="zh-CN"/>
              </w:rPr>
            </w:pPr>
            <w:r>
              <w:rPr>
                <w:rFonts w:eastAsia="DengXian"/>
                <w:lang w:val="en-US" w:eastAsia="zh-CN"/>
              </w:rPr>
              <w:t>In addition, Rel-16 only supports 1T-2T and 2T-2T UL Tx switching between 2 bands. However, Rel-18 additional supports 1T-1T UL Tx switching within one band pair. If Rel-18 signaling is allowed to configure 2 bands for UL Tx switching, basically it supports 1T-1T UL Tx switching between 2 bands, where each band is configured with 1 port UL transmission and UE may perform this UL Tx switching via 1 Tx chain.</w:t>
            </w:r>
          </w:p>
          <w:p w14:paraId="7DDF9DAD" w14:textId="77777777" w:rsidR="00AA3574" w:rsidRDefault="00F6765C">
            <w:pPr>
              <w:numPr>
                <w:ilvl w:val="0"/>
                <w:numId w:val="44"/>
              </w:numPr>
              <w:snapToGrid w:val="0"/>
              <w:spacing w:before="120" w:afterLines="50" w:after="120"/>
              <w:jc w:val="both"/>
              <w:rPr>
                <w:rFonts w:eastAsia="DengXian"/>
                <w:i/>
                <w:iCs/>
                <w:u w:val="single"/>
                <w:lang w:eastAsia="ja-JP"/>
              </w:rPr>
            </w:pPr>
            <w:r>
              <w:rPr>
                <w:rFonts w:eastAsia="DengXian"/>
                <w:i/>
                <w:iCs/>
                <w:u w:val="single"/>
                <w:lang w:val="en-US" w:eastAsia="zh-CN"/>
              </w:rPr>
              <w:t>Concern from RAN1</w:t>
            </w:r>
          </w:p>
          <w:p w14:paraId="06B0EE30" w14:textId="77777777" w:rsidR="00AA3574" w:rsidRDefault="00F6765C">
            <w:pPr>
              <w:snapToGrid w:val="0"/>
              <w:spacing w:before="120" w:afterLines="50" w:after="120"/>
              <w:jc w:val="both"/>
              <w:rPr>
                <w:rFonts w:eastAsia="DengXian"/>
                <w:lang w:val="en-US" w:eastAsia="zh-CN"/>
              </w:rPr>
            </w:pPr>
            <w:r>
              <w:rPr>
                <w:rFonts w:eastAsia="DengXian"/>
                <w:lang w:val="en-US" w:eastAsia="zh-CN"/>
              </w:rPr>
              <w:t>Based on current RAN1 spec, the Rel-18 UL Tx switching could be only supported with 3 or 4 bands configured for UL Tx switching, and the UE behavior had been discussed clearly based on clause 6.1.6.2.2 in TS 38.214 below. That is, when the 2 bands involved in the uplink switching, clause 6.1.6.2.0 and 6.1.6.3 will be applied, and the 2 bands UL Tx switching for a band pair will be also based on the Rel-18 band pair list UE capability. As a result, there is no need to further adopt that Rel-18 signalling can configure 2 bands UL Tx switching for a band pair that the UE supports according to the Rel-18 band pair list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4"/>
            </w:tblGrid>
            <w:tr w:rsidR="00AA3574" w14:paraId="69078899" w14:textId="77777777">
              <w:tc>
                <w:tcPr>
                  <w:tcW w:w="10081" w:type="dxa"/>
                  <w:tcBorders>
                    <w:top w:val="single" w:sz="4" w:space="0" w:color="auto"/>
                    <w:left w:val="single" w:sz="4" w:space="0" w:color="auto"/>
                    <w:bottom w:val="single" w:sz="4" w:space="0" w:color="auto"/>
                    <w:right w:val="single" w:sz="4" w:space="0" w:color="auto"/>
                  </w:tcBorders>
                </w:tcPr>
                <w:p w14:paraId="4CAE5020" w14:textId="77777777" w:rsidR="00AA3574" w:rsidRDefault="00F6765C">
                  <w:pPr>
                    <w:pStyle w:val="51"/>
                    <w:jc w:val="both"/>
                    <w:rPr>
                      <w:rFonts w:eastAsia="ＭＳ Ｐゴシック"/>
                      <w:sz w:val="20"/>
                    </w:rPr>
                  </w:pPr>
                  <w:bookmarkStart w:id="120" w:name="_Toc155777424"/>
                  <w:r>
                    <w:rPr>
                      <w:sz w:val="20"/>
                    </w:rPr>
                    <w:t>6.1.6.2.2</w:t>
                  </w:r>
                  <w:r>
                    <w:rPr>
                      <w:sz w:val="20"/>
                      <w:lang w:val="en-US" w:eastAsia="zh-CN"/>
                    </w:rPr>
                    <w:t xml:space="preserve"> </w:t>
                  </w:r>
                  <w:r>
                    <w:rPr>
                      <w:sz w:val="20"/>
                    </w:rPr>
                    <w:t>Uplink switching with 3 or 4 uplink bands</w:t>
                  </w:r>
                  <w:bookmarkEnd w:id="120"/>
                </w:p>
                <w:p w14:paraId="5644A74D" w14:textId="77777777" w:rsidR="00AA3574" w:rsidRDefault="00F6765C">
                  <w:r>
                    <w:t xml:space="preserve">For a UE </w:t>
                  </w:r>
                  <w:r>
                    <w:rPr>
                      <w:lang w:val="en-US"/>
                    </w:rPr>
                    <w:t xml:space="preserve">indicating a capability for uplink switching with </w:t>
                  </w:r>
                  <w:r>
                    <w:rPr>
                      <w:i/>
                      <w:iCs/>
                    </w:rPr>
                    <w:t>BandCombination-UplinkTxSwitch</w:t>
                  </w:r>
                  <w:r>
                    <w:rPr>
                      <w:iCs/>
                      <w:lang w:eastAsia="en-GB"/>
                    </w:rPr>
                    <w:t xml:space="preserve"> </w:t>
                  </w:r>
                  <w:r>
                    <w:rPr>
                      <w:lang w:val="en-US"/>
                    </w:rPr>
                    <w:t xml:space="preserve">for a band combination, and </w:t>
                  </w:r>
                  <w:r>
                    <w:t>if it is for that band combination configured with uplink carrier aggregation with 3 or 4 bands, the behaviour in subclause 6.1.6.2.0 applies when the two bands involved in the uplink switching belong to different uplink serving cells</w:t>
                  </w:r>
                  <w:r>
                    <w:rPr>
                      <w:lang w:val="en-US"/>
                    </w:rPr>
                    <w:t>,</w:t>
                  </w:r>
                  <w:r>
                    <w:t xml:space="preserve"> and the behavior in subclause 6.1.6.3 applies when the two bands involved in the uplink switching belong to </w:t>
                  </w:r>
                  <w:r>
                    <w:rPr>
                      <w:lang w:val="en-US"/>
                    </w:rPr>
                    <w:t xml:space="preserve">one </w:t>
                  </w:r>
                  <w:r>
                    <w:t>uplink serving cell, with the following exceptions:</w:t>
                  </w:r>
                </w:p>
                <w:p w14:paraId="22D32059" w14:textId="77777777" w:rsidR="00AA3574" w:rsidRDefault="00F6765C">
                  <w:pPr>
                    <w:pStyle w:val="B1"/>
                    <w:rPr>
                      <w:lang w:eastAsia="zh-CN"/>
                    </w:rPr>
                  </w:pPr>
                  <w:r>
                    <w:rPr>
                      <w:lang w:eastAsia="zh-CN"/>
                    </w:rPr>
                    <w:t>-</w:t>
                  </w:r>
                  <w:r>
                    <w:rPr>
                      <w:lang w:eastAsia="zh-CN"/>
                    </w:rPr>
                    <w:tab/>
                    <w:t xml:space="preserve">If more than two bands are involved in the determination of one uplink switching and if on any two of the bands the UE is configured with </w:t>
                  </w:r>
                  <w:r>
                    <w:rPr>
                      <w:i/>
                      <w:lang w:eastAsia="zh-CN"/>
                    </w:rPr>
                    <w:t>switchingOptionConfigForBandPair</w:t>
                  </w:r>
                  <w:r>
                    <w:rPr>
                      <w:lang w:eastAsia="zh-CN"/>
                    </w:rPr>
                    <w:t xml:space="preserve"> set to 'dualUL',</w:t>
                  </w:r>
                </w:p>
                <w:p w14:paraId="188CB4FA" w14:textId="77777777" w:rsidR="00AA3574" w:rsidRDefault="00F6765C">
                  <w:pPr>
                    <w:spacing w:beforeLines="50" w:before="120" w:afterLines="50" w:after="120"/>
                    <w:jc w:val="center"/>
                    <w:rPr>
                      <w:rFonts w:eastAsia="DengXian"/>
                      <w:lang w:val="en-US" w:eastAsia="zh-CN"/>
                    </w:rPr>
                  </w:pPr>
                  <w:r>
                    <w:t>&lt;Unchanged parts are omitted&gt;</w:t>
                  </w:r>
                </w:p>
              </w:tc>
            </w:tr>
          </w:tbl>
          <w:p w14:paraId="6110551C" w14:textId="77777777" w:rsidR="00AA3574" w:rsidRDefault="00F6765C">
            <w:pPr>
              <w:snapToGrid w:val="0"/>
              <w:spacing w:before="120" w:afterLines="50" w:after="120"/>
              <w:jc w:val="both"/>
              <w:rPr>
                <w:rFonts w:eastAsia="ＭＳ 明朝"/>
                <w:lang w:eastAsia="ja-JP"/>
              </w:rPr>
            </w:pPr>
            <w:r>
              <w:rPr>
                <w:rFonts w:eastAsia="DengXian"/>
                <w:lang w:val="en-US" w:eastAsia="zh-CN"/>
              </w:rPr>
              <w:t>Above all, R</w:t>
            </w:r>
            <w:r>
              <w:rPr>
                <w:rFonts w:eastAsia="DengXian"/>
                <w:lang w:eastAsia="ja-JP"/>
              </w:rPr>
              <w:t xml:space="preserve">AN1 has </w:t>
            </w:r>
            <w:r>
              <w:rPr>
                <w:rFonts w:eastAsia="DengXian"/>
                <w:lang w:val="en-US" w:eastAsia="zh-CN"/>
              </w:rPr>
              <w:t>concern on the</w:t>
            </w:r>
            <w:r>
              <w:rPr>
                <w:rFonts w:eastAsia="DengXian"/>
                <w:lang w:eastAsia="ja-JP"/>
              </w:rPr>
              <w:t xml:space="preserve"> RAN</w:t>
            </w:r>
            <w:r>
              <w:rPr>
                <w:rFonts w:eastAsia="DengXian"/>
                <w:lang w:val="en-US" w:eastAsia="zh-CN"/>
              </w:rPr>
              <w:t>2</w:t>
            </w:r>
            <w:r>
              <w:rPr>
                <w:rFonts w:eastAsia="DengXian"/>
                <w:lang w:val="en-US" w:eastAsia="ja-JP"/>
              </w:rPr>
              <w:t xml:space="preserve"> </w:t>
            </w:r>
            <w:r>
              <w:rPr>
                <w:rFonts w:eastAsia="DengXian"/>
                <w:lang w:val="en-US" w:eastAsia="zh-CN"/>
              </w:rPr>
              <w:t>Agreement 1 and RAN1 spec update is needed if RAN2 Agreement 1 is endorsed in the end</w:t>
            </w:r>
            <w:r>
              <w:rPr>
                <w:rFonts w:eastAsia="DengXian"/>
                <w:lang w:eastAsia="ja-JP"/>
              </w:rPr>
              <w:t>.</w:t>
            </w:r>
          </w:p>
        </w:tc>
      </w:tr>
      <w:tr w:rsidR="00AA3574" w14:paraId="2759FE6F" w14:textId="77777777">
        <w:tc>
          <w:tcPr>
            <w:tcW w:w="968" w:type="dxa"/>
          </w:tcPr>
          <w:p w14:paraId="287A93AD" w14:textId="77777777" w:rsidR="00AA3574" w:rsidRDefault="00F6765C">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12]</w:t>
            </w:r>
          </w:p>
          <w:p w14:paraId="01801EB5" w14:textId="77777777" w:rsidR="00AA3574" w:rsidRDefault="00F6765C">
            <w:pPr>
              <w:rPr>
                <w:rFonts w:eastAsia="ＭＳ 明朝"/>
                <w:sz w:val="16"/>
                <w:szCs w:val="16"/>
                <w:lang w:val="en-US"/>
              </w:rPr>
            </w:pPr>
            <w:r>
              <w:rPr>
                <w:rFonts w:eastAsia="ＭＳ 明朝"/>
                <w:sz w:val="16"/>
                <w:szCs w:val="16"/>
                <w:lang w:val="en-US"/>
              </w:rPr>
              <w:t>NTT DOCOMO, INC.</w:t>
            </w:r>
          </w:p>
        </w:tc>
        <w:tc>
          <w:tcPr>
            <w:tcW w:w="8660" w:type="dxa"/>
          </w:tcPr>
          <w:p w14:paraId="2B26A47A" w14:textId="77777777" w:rsidR="00AA3574" w:rsidRDefault="00F6765C">
            <w:pPr>
              <w:spacing w:afterLines="50" w:after="120"/>
              <w:jc w:val="both"/>
              <w:rPr>
                <w:rFonts w:eastAsiaTheme="minorEastAsia"/>
                <w:sz w:val="22"/>
                <w:lang w:eastAsia="ja-JP"/>
              </w:rPr>
            </w:pPr>
            <w:r>
              <w:rPr>
                <w:rFonts w:eastAsiaTheme="minorEastAsia"/>
                <w:sz w:val="22"/>
              </w:rPr>
              <w:t>In the RAN2 agreement, it is described that “Rel-18 signalling can configure 2 bands UL Tx switching for a band pair that the UE supports according to the Rel-18 band pair list UE capability, in which case the network and UE assume the capability reported for R18 UL Tx switching is used”.</w:t>
            </w:r>
          </w:p>
          <w:p w14:paraId="0480A1EF" w14:textId="77777777" w:rsidR="00AA3574" w:rsidRDefault="00F6765C">
            <w:pPr>
              <w:spacing w:afterLines="50" w:after="120"/>
              <w:jc w:val="both"/>
              <w:rPr>
                <w:rFonts w:eastAsiaTheme="minorEastAsia"/>
                <w:sz w:val="22"/>
              </w:rPr>
            </w:pPr>
            <w:r>
              <w:rPr>
                <w:rFonts w:eastAsiaTheme="minorEastAsia"/>
                <w:sz w:val="22"/>
              </w:rPr>
              <w:t>Meanwhile, at the RAN1#115 meeting, following conclusion was made.</w:t>
            </w:r>
          </w:p>
          <w:tbl>
            <w:tblPr>
              <w:tblStyle w:val="aff9"/>
              <w:tblW w:w="0" w:type="auto"/>
              <w:tblLook w:val="04A0" w:firstRow="1" w:lastRow="0" w:firstColumn="1" w:lastColumn="0" w:noHBand="0" w:noVBand="1"/>
            </w:tblPr>
            <w:tblGrid>
              <w:gridCol w:w="8434"/>
            </w:tblGrid>
            <w:tr w:rsidR="00AA3574" w14:paraId="04F3E69B" w14:textId="77777777">
              <w:tc>
                <w:tcPr>
                  <w:tcW w:w="9962" w:type="dxa"/>
                  <w:tcBorders>
                    <w:top w:val="single" w:sz="4" w:space="0" w:color="auto"/>
                    <w:left w:val="single" w:sz="4" w:space="0" w:color="auto"/>
                    <w:bottom w:val="single" w:sz="4" w:space="0" w:color="auto"/>
                    <w:right w:val="single" w:sz="4" w:space="0" w:color="auto"/>
                  </w:tcBorders>
                </w:tcPr>
                <w:p w14:paraId="55D102FC" w14:textId="77777777" w:rsidR="00AA3574" w:rsidRDefault="00F6765C">
                  <w:pPr>
                    <w:rPr>
                      <w:rFonts w:ascii="Times" w:eastAsia="Batang" w:hAnsi="Times"/>
                      <w:b/>
                      <w:bCs/>
                      <w:szCs w:val="24"/>
                      <w:lang w:eastAsia="zh-CN"/>
                    </w:rPr>
                  </w:pPr>
                  <w:r>
                    <w:rPr>
                      <w:rFonts w:ascii="Times" w:eastAsia="Batang" w:hAnsi="Times"/>
                      <w:b/>
                      <w:bCs/>
                      <w:szCs w:val="24"/>
                      <w:lang w:eastAsia="zh-CN"/>
                    </w:rPr>
                    <w:t>Conclusion</w:t>
                  </w:r>
                </w:p>
                <w:p w14:paraId="4E6C65BC" w14:textId="77777777" w:rsidR="00AA3574" w:rsidRDefault="00F6765C">
                  <w:pPr>
                    <w:jc w:val="both"/>
                    <w:rPr>
                      <w:rFonts w:ascii="Times" w:eastAsia="ＭＳ 明朝" w:hAnsi="Times"/>
                      <w:lang w:eastAsia="zh-CN"/>
                    </w:rPr>
                  </w:pPr>
                  <w:r>
                    <w:rPr>
                      <w:rFonts w:ascii="Times" w:eastAsia="ＭＳ 明朝" w:hAnsi="Times"/>
                      <w:lang w:eastAsia="zh-CN"/>
                    </w:rPr>
                    <w:t>Even if all cells in a band are deactivated, the band is counted in the determination of 2, 3 or 4 bands of UL Tx switching (i.e., Rel-16/17 or Rel-18 UL Tx switching is determined based on RRC configuration irrespective of activation/deactivation).</w:t>
                  </w:r>
                </w:p>
                <w:p w14:paraId="2F87B9E9" w14:textId="77777777" w:rsidR="00AA3574" w:rsidRDefault="00F6765C">
                  <w:pPr>
                    <w:numPr>
                      <w:ilvl w:val="0"/>
                      <w:numId w:val="26"/>
                    </w:numPr>
                    <w:jc w:val="both"/>
                    <w:rPr>
                      <w:rFonts w:ascii="Times" w:eastAsia="ＭＳ 明朝" w:hAnsi="Times"/>
                      <w:lang w:eastAsia="zh-CN"/>
                    </w:rPr>
                  </w:pPr>
                  <w:r>
                    <w:rPr>
                      <w:rFonts w:ascii="Times" w:eastAsia="ＭＳ 明朝" w:hAnsi="Times"/>
                      <w:lang w:eastAsia="zh-CN"/>
                    </w:rPr>
                    <w:t>No TP is necessary for above.</w:t>
                  </w:r>
                </w:p>
              </w:tc>
            </w:tr>
          </w:tbl>
          <w:p w14:paraId="1BE27C50" w14:textId="77777777" w:rsidR="00AA3574" w:rsidRDefault="00F6765C">
            <w:pPr>
              <w:spacing w:afterLines="50" w:after="120"/>
              <w:jc w:val="both"/>
              <w:rPr>
                <w:rFonts w:eastAsiaTheme="minorEastAsia"/>
                <w:sz w:val="22"/>
                <w:lang w:eastAsia="ja-JP"/>
              </w:rPr>
            </w:pPr>
            <w:r>
              <w:rPr>
                <w:rFonts w:eastAsiaTheme="minorEastAsia"/>
                <w:sz w:val="22"/>
              </w:rPr>
              <w:t>It is described that “Rel-16/17 or Rel-18 UL Tx switching is determined based on RRC configuration”.</w:t>
            </w:r>
          </w:p>
          <w:p w14:paraId="5AC7BEC9" w14:textId="77777777" w:rsidR="00AA3574" w:rsidRDefault="00F6765C">
            <w:pPr>
              <w:spacing w:afterLines="50" w:after="120"/>
              <w:jc w:val="both"/>
              <w:rPr>
                <w:rFonts w:eastAsiaTheme="minorEastAsia"/>
                <w:sz w:val="22"/>
              </w:rPr>
            </w:pPr>
            <w:r>
              <w:rPr>
                <w:rFonts w:eastAsiaTheme="minorEastAsia"/>
                <w:sz w:val="22"/>
              </w:rPr>
              <w:t>We believe that RAN2 agreement and RAN1 conclusion do not conflict.</w:t>
            </w:r>
          </w:p>
          <w:p w14:paraId="3BEF07ED" w14:textId="77777777" w:rsidR="00AA3574" w:rsidRDefault="00F6765C">
            <w:pPr>
              <w:spacing w:afterLines="50" w:after="120"/>
              <w:jc w:val="both"/>
              <w:rPr>
                <w:rFonts w:eastAsiaTheme="minorEastAsia"/>
                <w:sz w:val="22"/>
              </w:rPr>
            </w:pPr>
            <w:r>
              <w:rPr>
                <w:rFonts w:eastAsiaTheme="minorEastAsia"/>
                <w:sz w:val="22"/>
              </w:rPr>
              <w:t xml:space="preserve">For UE supporting/reporting Rel-18 UL Tx switching capabilities, gNB capable of Rel-18 UL Tx switching configures corresponding RRC parameters of Rel-18 UL Tx switching. If the UE </w:t>
            </w:r>
            <w:r>
              <w:rPr>
                <w:rFonts w:eastAsiaTheme="minorEastAsia"/>
                <w:sz w:val="22"/>
              </w:rPr>
              <w:lastRenderedPageBreak/>
              <w:t xml:space="preserve">also supports/reports Rel-16/17 UL Tx switching and the gNB is also capable of Rel-16/17 UL Tx switching, the gNB can configure corresponding RRC parameters of Rel-16/17 UL Tx switching in case of 2 bands UL Tx switching. But the gNB may support only Rel-18 UL Tx switching or may prefer to apply Rel-18 UL Tx switching only, and in such case, the gNB configures RRC parameters of Rel-18 UL Tx switching even in case of 2 bands UL Tx switching. As Rel-18 UL Tx switching covers 2/3/4 bands UL Tx switching, it is possible operation. According to the latest TS38.331 [3], if gNB configures </w:t>
            </w:r>
            <w:r>
              <w:rPr>
                <w:rFonts w:eastAsiaTheme="minorEastAsia"/>
                <w:i/>
                <w:iCs/>
                <w:sz w:val="22"/>
              </w:rPr>
              <w:t>uplinkTxSwitchingOption-r16</w:t>
            </w:r>
            <w:r>
              <w:rPr>
                <w:rFonts w:eastAsiaTheme="minorEastAsia"/>
                <w:sz w:val="22"/>
              </w:rPr>
              <w:t xml:space="preserve"> in </w:t>
            </w:r>
            <w:r>
              <w:rPr>
                <w:rFonts w:eastAsiaTheme="minorEastAsia"/>
                <w:i/>
                <w:iCs/>
                <w:sz w:val="22"/>
              </w:rPr>
              <w:t>CellGroupConfig</w:t>
            </w:r>
            <w:r>
              <w:rPr>
                <w:rFonts w:eastAsiaTheme="minorEastAsia"/>
                <w:sz w:val="22"/>
              </w:rPr>
              <w:t xml:space="preserve">, it could be common understanding between gNB and UE that gNB configures Rel-16/17 UL Tx switching. If gNB configures </w:t>
            </w:r>
            <w:r>
              <w:rPr>
                <w:rFonts w:eastAsiaTheme="minorEastAsia"/>
                <w:i/>
                <w:iCs/>
                <w:sz w:val="22"/>
              </w:rPr>
              <w:t>uplinkTxSwitchingMoreBands-r18</w:t>
            </w:r>
            <w:r>
              <w:rPr>
                <w:rFonts w:eastAsiaTheme="minorEastAsia"/>
                <w:sz w:val="22"/>
              </w:rPr>
              <w:t xml:space="preserve"> with 2 UL bands in </w:t>
            </w:r>
            <w:r>
              <w:rPr>
                <w:rFonts w:eastAsiaTheme="minorEastAsia"/>
                <w:i/>
                <w:iCs/>
                <w:sz w:val="22"/>
              </w:rPr>
              <w:t>CellGroupConfig</w:t>
            </w:r>
            <w:r>
              <w:rPr>
                <w:rFonts w:eastAsiaTheme="minorEastAsia"/>
                <w:sz w:val="22"/>
              </w:rPr>
              <w:t>, it could be common understanding between gNB and UE that gNB configures Rel-18 UL Tx switching for the 2 bands. Therefore, it is aligned with RAN1 conclusion that Rel-16/17 or Rel-18 UL Tx switching is determined based on RRC configuration.</w:t>
            </w:r>
          </w:p>
          <w:p w14:paraId="5C0FDFF2" w14:textId="77777777" w:rsidR="00AA3574" w:rsidRDefault="00F6765C">
            <w:pPr>
              <w:spacing w:afterLines="50" w:after="120"/>
              <w:jc w:val="both"/>
              <w:rPr>
                <w:rFonts w:eastAsia="ＭＳ 明朝"/>
                <w:b/>
                <w:bCs/>
                <w:sz w:val="22"/>
                <w:szCs w:val="22"/>
                <w:lang w:val="en-US"/>
              </w:rPr>
            </w:pPr>
            <w:r>
              <w:rPr>
                <w:rFonts w:eastAsia="ＭＳ 明朝"/>
                <w:b/>
                <w:bCs/>
                <w:sz w:val="22"/>
                <w:szCs w:val="22"/>
                <w:lang w:val="en-US"/>
              </w:rPr>
              <w:t>Observation 1: Following RAN2 agreement has no issue from RAN1 perspective, and hence no reply to R1-2400007 is necessary.</w:t>
            </w:r>
          </w:p>
          <w:p w14:paraId="680F2060" w14:textId="77777777" w:rsidR="00AA3574" w:rsidRDefault="00F6765C">
            <w:pPr>
              <w:pStyle w:val="affe"/>
              <w:numPr>
                <w:ilvl w:val="0"/>
                <w:numId w:val="45"/>
              </w:numPr>
              <w:spacing w:afterLines="50" w:after="120"/>
              <w:ind w:leftChars="0"/>
              <w:jc w:val="both"/>
              <w:rPr>
                <w:rFonts w:eastAsia="ＭＳ 明朝"/>
                <w:b/>
                <w:bCs/>
                <w:sz w:val="22"/>
                <w:szCs w:val="22"/>
                <w:lang w:val="en-US"/>
              </w:rPr>
            </w:pPr>
            <w:r>
              <w:rPr>
                <w:rFonts w:eastAsia="ＭＳ 明朝"/>
                <w:b/>
                <w:bCs/>
                <w:sz w:val="22"/>
                <w:szCs w:val="22"/>
                <w:lang w:val="en-US"/>
              </w:rPr>
              <w:t>Rel-18 signalling can configure 2 bands UL Tx switching for a band pair that the UE supports according to the Rel-18 band pair list UE capability, in which case the network and UE assume the capability reported for R18 UL Tx switching is used</w:t>
            </w:r>
          </w:p>
        </w:tc>
      </w:tr>
    </w:tbl>
    <w:p w14:paraId="4282AFF5" w14:textId="77777777" w:rsidR="00AA3574" w:rsidRDefault="00AA3574">
      <w:pPr>
        <w:spacing w:afterLines="50" w:after="120"/>
        <w:jc w:val="both"/>
        <w:rPr>
          <w:rFonts w:eastAsia="ＭＳ 明朝"/>
          <w:sz w:val="22"/>
          <w:szCs w:val="22"/>
        </w:rPr>
      </w:pPr>
    </w:p>
    <w:p w14:paraId="2AA5165C" w14:textId="77777777" w:rsidR="00AA3574" w:rsidRDefault="00F6765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1A577E6C" w14:textId="77777777" w:rsidR="00AA3574" w:rsidRDefault="00F6765C">
      <w:pPr>
        <w:pStyle w:val="31"/>
        <w:rPr>
          <w:rFonts w:eastAsia="ＭＳ 明朝"/>
          <w:sz w:val="22"/>
          <w:szCs w:val="22"/>
        </w:rPr>
      </w:pPr>
      <w:r>
        <w:rPr>
          <w:rFonts w:eastAsia="ＭＳ 明朝" w:hint="eastAsia"/>
          <w:sz w:val="22"/>
          <w:szCs w:val="22"/>
        </w:rPr>
        <w:t>S</w:t>
      </w:r>
      <w:r>
        <w:rPr>
          <w:rFonts w:eastAsia="ＭＳ 明朝"/>
          <w:sz w:val="22"/>
          <w:szCs w:val="22"/>
        </w:rPr>
        <w:t>ummary</w:t>
      </w:r>
    </w:p>
    <w:tbl>
      <w:tblPr>
        <w:tblStyle w:val="aff9"/>
        <w:tblW w:w="0" w:type="auto"/>
        <w:tblLook w:val="04A0" w:firstRow="1" w:lastRow="0" w:firstColumn="1" w:lastColumn="0" w:noHBand="0" w:noVBand="1"/>
      </w:tblPr>
      <w:tblGrid>
        <w:gridCol w:w="9628"/>
      </w:tblGrid>
      <w:tr w:rsidR="00AA3574" w14:paraId="0C86300B" w14:textId="77777777">
        <w:tc>
          <w:tcPr>
            <w:tcW w:w="9628" w:type="dxa"/>
          </w:tcPr>
          <w:p w14:paraId="2999B526" w14:textId="77777777" w:rsidR="00AA3574" w:rsidRDefault="00F6765C">
            <w:pPr>
              <w:pStyle w:val="affe"/>
              <w:numPr>
                <w:ilvl w:val="1"/>
                <w:numId w:val="35"/>
              </w:numPr>
              <w:spacing w:afterLines="50" w:after="120"/>
              <w:ind w:leftChars="0"/>
              <w:jc w:val="both"/>
              <w:rPr>
                <w:rFonts w:eastAsia="ＭＳ 明朝"/>
                <w:sz w:val="22"/>
                <w:szCs w:val="22"/>
              </w:rPr>
            </w:pPr>
            <w:r>
              <w:rPr>
                <w:rFonts w:eastAsia="ＭＳ 明朝" w:hint="eastAsia"/>
                <w:b/>
                <w:bCs/>
                <w:sz w:val="22"/>
                <w:szCs w:val="22"/>
              </w:rPr>
              <w:t>I</w:t>
            </w:r>
            <w:r>
              <w:rPr>
                <w:rFonts w:eastAsia="ＭＳ 明朝"/>
                <w:b/>
                <w:bCs/>
                <w:sz w:val="22"/>
                <w:szCs w:val="22"/>
              </w:rPr>
              <w:t>ssue 6-1</w:t>
            </w:r>
            <w:r>
              <w:rPr>
                <w:rFonts w:eastAsia="ＭＳ 明朝"/>
                <w:sz w:val="22"/>
                <w:szCs w:val="22"/>
              </w:rPr>
              <w:t>: Whether the</w:t>
            </w:r>
            <w:r>
              <w:rPr>
                <w:rFonts w:eastAsia="ＭＳ 明朝" w:hint="eastAsia"/>
                <w:sz w:val="22"/>
                <w:szCs w:val="22"/>
                <w:lang w:eastAsia="ja-JP"/>
              </w:rPr>
              <w:t>r</w:t>
            </w:r>
            <w:r>
              <w:rPr>
                <w:rFonts w:eastAsia="ＭＳ 明朝"/>
                <w:sz w:val="22"/>
                <w:szCs w:val="22"/>
                <w:lang w:eastAsia="ja-JP"/>
              </w:rPr>
              <w:t>e is any concern on RAN2 agreement</w:t>
            </w:r>
          </w:p>
          <w:p w14:paraId="08C74A53" w14:textId="77777777" w:rsidR="00AA3574" w:rsidRDefault="00F6765C">
            <w:pPr>
              <w:pStyle w:val="affe"/>
              <w:numPr>
                <w:ilvl w:val="2"/>
                <w:numId w:val="35"/>
              </w:numPr>
              <w:spacing w:afterLines="50" w:after="120"/>
              <w:ind w:leftChars="0"/>
              <w:jc w:val="both"/>
              <w:rPr>
                <w:rFonts w:eastAsia="ＭＳ 明朝"/>
                <w:sz w:val="22"/>
                <w:szCs w:val="22"/>
              </w:rPr>
            </w:pPr>
            <w:r>
              <w:rPr>
                <w:rFonts w:eastAsia="ＭＳ 明朝"/>
                <w:sz w:val="22"/>
                <w:szCs w:val="22"/>
              </w:rPr>
              <w:t>There is No concern: [10], [12]</w:t>
            </w:r>
          </w:p>
          <w:p w14:paraId="607B0B9F" w14:textId="77777777" w:rsidR="00AA3574" w:rsidRDefault="00F6765C">
            <w:pPr>
              <w:pStyle w:val="affe"/>
              <w:numPr>
                <w:ilvl w:val="3"/>
                <w:numId w:val="35"/>
              </w:numPr>
              <w:spacing w:afterLines="50" w:after="120"/>
              <w:ind w:leftChars="0"/>
              <w:jc w:val="both"/>
              <w:rPr>
                <w:rFonts w:eastAsia="ＭＳ 明朝"/>
                <w:sz w:val="22"/>
                <w:szCs w:val="22"/>
              </w:rPr>
            </w:pPr>
            <w:r>
              <w:rPr>
                <w:rFonts w:eastAsia="ＭＳ 明朝" w:hint="eastAsia"/>
                <w:sz w:val="22"/>
                <w:szCs w:val="22"/>
                <w:lang w:eastAsia="ja-JP"/>
              </w:rPr>
              <w:t>R</w:t>
            </w:r>
            <w:r>
              <w:rPr>
                <w:rFonts w:eastAsia="ＭＳ 明朝"/>
                <w:sz w:val="22"/>
                <w:szCs w:val="22"/>
                <w:lang w:eastAsia="ja-JP"/>
              </w:rPr>
              <w:t>AN1 spec update is necessary to add Rel-18 parameters in 6.1.6/ 6.1.6.2.0/ 6.1.6.3 of TS38.214: [10]</w:t>
            </w:r>
          </w:p>
          <w:p w14:paraId="6B79B8D0" w14:textId="77777777" w:rsidR="00AA3574" w:rsidRDefault="00F6765C">
            <w:pPr>
              <w:pStyle w:val="affe"/>
              <w:numPr>
                <w:ilvl w:val="2"/>
                <w:numId w:val="35"/>
              </w:numPr>
              <w:spacing w:afterLines="50" w:after="120"/>
              <w:ind w:leftChars="0"/>
              <w:jc w:val="both"/>
              <w:rPr>
                <w:rFonts w:eastAsia="ＭＳ 明朝"/>
                <w:sz w:val="22"/>
                <w:szCs w:val="22"/>
              </w:rPr>
            </w:pPr>
            <w:r>
              <w:rPr>
                <w:rFonts w:eastAsia="ＭＳ 明朝" w:hint="eastAsia"/>
                <w:sz w:val="22"/>
                <w:szCs w:val="22"/>
                <w:lang w:eastAsia="ja-JP"/>
              </w:rPr>
              <w:t>T</w:t>
            </w:r>
            <w:r>
              <w:rPr>
                <w:rFonts w:eastAsia="ＭＳ 明朝"/>
                <w:sz w:val="22"/>
                <w:szCs w:val="22"/>
                <w:lang w:eastAsia="ja-JP"/>
              </w:rPr>
              <w:t>here is concern: [11]</w:t>
            </w:r>
          </w:p>
          <w:p w14:paraId="37B3EC8A" w14:textId="77777777" w:rsidR="00AA3574" w:rsidRDefault="00F6765C">
            <w:pPr>
              <w:pStyle w:val="affe"/>
              <w:numPr>
                <w:ilvl w:val="3"/>
                <w:numId w:val="35"/>
              </w:numPr>
              <w:spacing w:afterLines="50" w:after="120"/>
              <w:ind w:leftChars="0"/>
              <w:jc w:val="both"/>
              <w:rPr>
                <w:rFonts w:eastAsia="ＭＳ 明朝"/>
                <w:sz w:val="22"/>
                <w:szCs w:val="22"/>
              </w:rPr>
            </w:pPr>
            <w:r>
              <w:rPr>
                <w:rFonts w:eastAsia="ＭＳ 明朝" w:hint="eastAsia"/>
                <w:sz w:val="22"/>
                <w:szCs w:val="22"/>
                <w:lang w:eastAsia="ja-JP"/>
              </w:rPr>
              <w:t>R</w:t>
            </w:r>
            <w:r>
              <w:rPr>
                <w:rFonts w:eastAsia="ＭＳ 明朝"/>
                <w:sz w:val="22"/>
                <w:szCs w:val="22"/>
                <w:lang w:eastAsia="ja-JP"/>
              </w:rPr>
              <w:t>AN1 spec update is necessary if RAN2 agreement is endorsed: [11]</w:t>
            </w:r>
          </w:p>
        </w:tc>
      </w:tr>
    </w:tbl>
    <w:p w14:paraId="12EDDB88" w14:textId="77777777" w:rsidR="00AA3574" w:rsidRDefault="00AA3574">
      <w:pPr>
        <w:spacing w:afterLines="50" w:after="120"/>
        <w:jc w:val="both"/>
        <w:rPr>
          <w:rFonts w:eastAsia="ＭＳ 明朝"/>
          <w:sz w:val="22"/>
          <w:szCs w:val="22"/>
        </w:rPr>
      </w:pPr>
    </w:p>
    <w:p w14:paraId="4A0BB976" w14:textId="77777777" w:rsidR="00AA3574" w:rsidRDefault="00F6765C">
      <w:pPr>
        <w:spacing w:afterLines="50" w:after="120"/>
        <w:jc w:val="both"/>
        <w:rPr>
          <w:rFonts w:eastAsia="ＭＳ 明朝"/>
          <w:sz w:val="22"/>
          <w:szCs w:val="22"/>
        </w:rPr>
      </w:pPr>
      <w:r>
        <w:rPr>
          <w:rFonts w:eastAsia="ＭＳ 明朝"/>
          <w:sz w:val="22"/>
          <w:szCs w:val="22"/>
        </w:rPr>
        <w:t>Two companies argued there is no concern on RAN2 agreement, while one company argued there is a concern. So, the moderator would like to hear companies’ views on the RAN2 agreement first. If RAN1 reach consensus that there is no concern on the RAN2 agreement, RAN1 can discuss potential TP, such as TP in [10] or [2] as suggested in section 3.4.</w:t>
      </w:r>
    </w:p>
    <w:p w14:paraId="3ED6C187" w14:textId="77777777" w:rsidR="00AA3574" w:rsidRDefault="00F6765C">
      <w:pPr>
        <w:spacing w:afterLines="50" w:after="120"/>
        <w:jc w:val="both"/>
        <w:rPr>
          <w:rFonts w:eastAsia="ＭＳ 明朝"/>
          <w:sz w:val="22"/>
          <w:szCs w:val="22"/>
          <w:lang w:eastAsia="ja-JP"/>
        </w:rPr>
      </w:pPr>
      <w:r>
        <w:rPr>
          <w:rFonts w:eastAsia="ＭＳ 明朝" w:hint="eastAsia"/>
          <w:sz w:val="22"/>
          <w:szCs w:val="22"/>
          <w:lang w:eastAsia="ja-JP"/>
        </w:rPr>
        <w:t>A</w:t>
      </w:r>
      <w:r>
        <w:rPr>
          <w:rFonts w:eastAsia="ＭＳ 明朝"/>
          <w:sz w:val="22"/>
          <w:szCs w:val="22"/>
          <w:lang w:eastAsia="ja-JP"/>
        </w:rPr>
        <w:t>ccording to RAN1 Chair’s guidance, Frank (Huawei) will moderate this topic.</w:t>
      </w:r>
    </w:p>
    <w:tbl>
      <w:tblPr>
        <w:tblStyle w:val="aff9"/>
        <w:tblW w:w="0" w:type="auto"/>
        <w:tblLook w:val="04A0" w:firstRow="1" w:lastRow="0" w:firstColumn="1" w:lastColumn="0" w:noHBand="0" w:noVBand="1"/>
      </w:tblPr>
      <w:tblGrid>
        <w:gridCol w:w="9628"/>
      </w:tblGrid>
      <w:tr w:rsidR="00AA3574" w14:paraId="41903969" w14:textId="77777777">
        <w:tc>
          <w:tcPr>
            <w:tcW w:w="9628" w:type="dxa"/>
          </w:tcPr>
          <w:p w14:paraId="4FCB33D4" w14:textId="77777777" w:rsidR="00AA3574" w:rsidRDefault="00F6765C">
            <w:pPr>
              <w:rPr>
                <w:lang w:eastAsia="zh-CN"/>
              </w:rPr>
            </w:pPr>
            <w:r>
              <w:rPr>
                <w:highlight w:val="yellow"/>
                <w:lang w:eastAsia="zh-CN"/>
              </w:rPr>
              <w:t>Check if there are any concerns in RAN1 for the first RAN2 agreement mentioned in R1-2400007. To be handled in agenda item 8.8. To be moderated by Frank (Huawei).</w:t>
            </w:r>
          </w:p>
        </w:tc>
      </w:tr>
    </w:tbl>
    <w:p w14:paraId="54F7527A" w14:textId="77777777" w:rsidR="00AA3574" w:rsidRDefault="00AA3574">
      <w:pPr>
        <w:spacing w:afterLines="50" w:after="120"/>
        <w:jc w:val="both"/>
        <w:rPr>
          <w:rFonts w:eastAsia="ＭＳ 明朝"/>
          <w:sz w:val="22"/>
          <w:szCs w:val="22"/>
        </w:rPr>
      </w:pPr>
    </w:p>
    <w:p w14:paraId="2F23EA4A" w14:textId="77777777" w:rsidR="00AA3574" w:rsidRDefault="00F6765C">
      <w:pPr>
        <w:pStyle w:val="31"/>
        <w:rPr>
          <w:rFonts w:eastAsia="ＭＳ 明朝"/>
          <w:b/>
          <w:bCs/>
          <w:sz w:val="22"/>
          <w:szCs w:val="22"/>
          <w:u w:val="single"/>
        </w:rPr>
      </w:pPr>
      <w:r>
        <w:rPr>
          <w:rFonts w:eastAsia="ＭＳ 明朝"/>
          <w:b/>
          <w:bCs/>
          <w:sz w:val="22"/>
          <w:szCs w:val="22"/>
          <w:u w:val="single"/>
        </w:rPr>
        <w:t>Proposed agreement 3.6-1</w:t>
      </w:r>
    </w:p>
    <w:p w14:paraId="0FDFD5CE" w14:textId="77777777" w:rsidR="00AA3574" w:rsidRDefault="00F6765C">
      <w:pPr>
        <w:pStyle w:val="affe"/>
        <w:numPr>
          <w:ilvl w:val="0"/>
          <w:numId w:val="36"/>
        </w:numPr>
        <w:spacing w:afterLines="50" w:after="120"/>
        <w:ind w:leftChars="0"/>
        <w:jc w:val="both"/>
        <w:rPr>
          <w:rFonts w:eastAsia="ＭＳ 明朝"/>
          <w:sz w:val="22"/>
          <w:szCs w:val="22"/>
          <w:highlight w:val="yellow"/>
          <w:lang w:val="en-US"/>
        </w:rPr>
      </w:pPr>
      <w:r>
        <w:rPr>
          <w:rFonts w:eastAsia="ＭＳ 明朝"/>
          <w:sz w:val="22"/>
          <w:szCs w:val="22"/>
          <w:highlight w:val="yellow"/>
          <w:lang w:val="en-US"/>
        </w:rPr>
        <w:t>RAN2 agreement has no issue from RAN1 perspective</w:t>
      </w:r>
    </w:p>
    <w:p w14:paraId="1919E6CD" w14:textId="77777777" w:rsidR="00AA3574" w:rsidRDefault="00F6765C">
      <w:pPr>
        <w:pStyle w:val="affe"/>
        <w:numPr>
          <w:ilvl w:val="0"/>
          <w:numId w:val="36"/>
        </w:numPr>
        <w:spacing w:afterLines="50" w:after="120"/>
        <w:ind w:leftChars="0"/>
        <w:jc w:val="both"/>
        <w:rPr>
          <w:rFonts w:eastAsia="ＭＳ 明朝"/>
          <w:sz w:val="22"/>
          <w:szCs w:val="22"/>
          <w:highlight w:val="yellow"/>
          <w:lang w:val="en-US"/>
        </w:rPr>
      </w:pPr>
      <w:r>
        <w:rPr>
          <w:rFonts w:eastAsia="ＭＳ 明朝"/>
          <w:sz w:val="22"/>
          <w:szCs w:val="22"/>
          <w:highlight w:val="yellow"/>
        </w:rPr>
        <w:t>Agree on following TP</w:t>
      </w:r>
    </w:p>
    <w:tbl>
      <w:tblPr>
        <w:tblStyle w:val="aff9"/>
        <w:tblW w:w="0" w:type="auto"/>
        <w:tblLook w:val="04A0" w:firstRow="1" w:lastRow="0" w:firstColumn="1" w:lastColumn="0" w:noHBand="0" w:noVBand="1"/>
      </w:tblPr>
      <w:tblGrid>
        <w:gridCol w:w="9307"/>
      </w:tblGrid>
      <w:tr w:rsidR="00AA3574" w14:paraId="3DAB28CC" w14:textId="77777777">
        <w:tc>
          <w:tcPr>
            <w:tcW w:w="9307" w:type="dxa"/>
            <w:tcBorders>
              <w:top w:val="single" w:sz="4" w:space="0" w:color="auto"/>
              <w:left w:val="single" w:sz="4" w:space="0" w:color="auto"/>
              <w:bottom w:val="single" w:sz="4" w:space="0" w:color="auto"/>
              <w:right w:val="single" w:sz="4" w:space="0" w:color="auto"/>
            </w:tcBorders>
          </w:tcPr>
          <w:p w14:paraId="11B80B56" w14:textId="77777777" w:rsidR="00AA3574" w:rsidRDefault="00F6765C">
            <w:pPr>
              <w:pStyle w:val="a7"/>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5C9792F2" w14:textId="77777777" w:rsidR="00AA3574" w:rsidRDefault="00AA3574">
            <w:pPr>
              <w:widowControl w:val="0"/>
              <w:rPr>
                <w:rFonts w:ascii="Arial" w:hAnsi="Arial"/>
                <w:sz w:val="22"/>
              </w:rPr>
            </w:pPr>
          </w:p>
          <w:p w14:paraId="3DED2A4D" w14:textId="77777777" w:rsidR="00AA3574" w:rsidRDefault="00F6765C">
            <w:pPr>
              <w:keepNext/>
              <w:keepLines/>
              <w:autoSpaceDE/>
              <w:adjustRightInd/>
              <w:spacing w:before="120"/>
              <w:outlineLvl w:val="2"/>
              <w:rPr>
                <w:rFonts w:ascii="Arial" w:hAnsi="Arial"/>
                <w:sz w:val="28"/>
                <w:lang w:val="zh-CN"/>
              </w:rPr>
            </w:pPr>
            <w:r>
              <w:rPr>
                <w:rFonts w:ascii="Arial" w:hAnsi="Arial"/>
                <w:sz w:val="28"/>
                <w:lang w:val="zh-CN"/>
              </w:rPr>
              <w:t>6.1.6</w:t>
            </w:r>
            <w:r>
              <w:rPr>
                <w:rFonts w:ascii="Arial" w:hAnsi="Arial"/>
                <w:sz w:val="28"/>
                <w:lang w:val="zh-CN"/>
              </w:rPr>
              <w:tab/>
              <w:t>Uplink switching</w:t>
            </w:r>
          </w:p>
          <w:p w14:paraId="4E7CA463" w14:textId="77777777" w:rsidR="00AA3574" w:rsidRDefault="00F6765C">
            <w:pPr>
              <w:autoSpaceDE/>
              <w:adjustRightInd/>
            </w:pPr>
            <w:r>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r>
              <w:rPr>
                <w:i/>
              </w:rPr>
              <w:t>uplinkTxSwitching</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proofErr w:type="spellStart"/>
            <w:ins w:id="121" w:author="Huawei" w:date="2024-02-07T16:13:00Z">
              <w:r>
                <w:rPr>
                  <w:i/>
                </w:rPr>
                <w:t>uplinkTxSwitchingPeriodForBandPair</w:t>
              </w:r>
              <w:proofErr w:type="spellEnd"/>
              <w:r>
                <w:rPr>
                  <w:i/>
                </w:rPr>
                <w:t xml:space="preserve"> </w:t>
              </w:r>
              <w:r>
                <w:t>if</w:t>
              </w:r>
              <w:r>
                <w:rPr>
                  <w:i/>
                </w:rPr>
                <w:t xml:space="preserve"> </w:t>
              </w:r>
            </w:ins>
            <w:proofErr w:type="spellStart"/>
            <w:ins w:id="122" w:author="Huawei" w:date="2024-02-07T16:16:00Z">
              <w:r w:rsidRPr="004E7176">
                <w:rPr>
                  <w:i/>
                  <w:iCs/>
                  <w:lang w:val="en-US"/>
                </w:rPr>
                <w:t>UplinkTxSwitchingMoreBands</w:t>
              </w:r>
            </w:ins>
            <w:proofErr w:type="spellEnd"/>
            <w:ins w:id="123" w:author="Huawei" w:date="2024-02-07T16:14:00Z">
              <w:r>
                <w:rPr>
                  <w:i/>
                </w:rPr>
                <w:t xml:space="preserve"> </w:t>
              </w:r>
            </w:ins>
            <w:ins w:id="124" w:author="Huawei" w:date="2024-02-07T16:13:00Z">
              <w:r>
                <w:t>is configured</w:t>
              </w:r>
            </w:ins>
            <w:ins w:id="125" w:author="Huawei" w:date="2024-02-07T16:14:00Z">
              <w:r>
                <w:t>, and</w:t>
              </w:r>
              <w:r>
                <w:rPr>
                  <w:i/>
                </w:rPr>
                <w:t xml:space="preserve"> </w:t>
              </w:r>
            </w:ins>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lastRenderedPageBreak/>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1EBB50B2" w14:textId="77777777" w:rsidR="00AA3574" w:rsidRPr="004E7176" w:rsidRDefault="00F6765C">
            <w:pPr>
              <w:autoSpaceDE/>
              <w:adjustRightInd/>
              <w:ind w:left="568" w:hanging="284"/>
              <w:rPr>
                <w:lang w:val="en-US"/>
              </w:rPr>
            </w:pPr>
            <w:r w:rsidRPr="004E7176">
              <w:rPr>
                <w:lang w:val="en-US"/>
              </w:rPr>
              <w:t>-</w:t>
            </w:r>
            <w:r w:rsidRPr="004E7176">
              <w:rPr>
                <w:lang w:val="en-US"/>
              </w:rPr>
              <w:tab/>
              <w:t xml:space="preserve">If a </w:t>
            </w:r>
            <w:r>
              <w:rPr>
                <w:lang w:val="en-AU"/>
              </w:rPr>
              <w:t>UE</w:t>
            </w:r>
            <w:r w:rsidRPr="004E7176">
              <w:rPr>
                <w:lang w:val="en-US"/>
              </w:rPr>
              <w:t xml:space="preserve"> indicated a capability for uplink switching with </w:t>
            </w:r>
            <w:proofErr w:type="spellStart"/>
            <w:r w:rsidRPr="004E7176">
              <w:rPr>
                <w:i/>
                <w:iCs/>
                <w:lang w:val="en-US"/>
              </w:rPr>
              <w:t>BandCombination-UplinkTxSwitch</w:t>
            </w:r>
            <w:proofErr w:type="spellEnd"/>
            <w:r w:rsidRPr="004E7176">
              <w:rPr>
                <w:lang w:val="en-US"/>
              </w:rPr>
              <w:t xml:space="preserve"> for a band combination, and if it is for that band combination</w:t>
            </w:r>
          </w:p>
          <w:p w14:paraId="13137144"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Configured with </w:t>
            </w:r>
            <w:r w:rsidRPr="004E7176">
              <w:rPr>
                <w:lang w:val="en-US" w:eastAsia="fr-FR"/>
              </w:rPr>
              <w:t>a MCG using E-UTRA radio access and with a SCG using NR radio access (EN-DC)</w:t>
            </w:r>
            <w:r w:rsidRPr="004E7176">
              <w:rPr>
                <w:lang w:val="en-US"/>
              </w:rPr>
              <w:t>, or</w:t>
            </w:r>
          </w:p>
          <w:p w14:paraId="6BED04CF" w14:textId="77777777" w:rsidR="00AA3574" w:rsidRPr="004E7176" w:rsidRDefault="00F6765C">
            <w:pPr>
              <w:autoSpaceDE/>
              <w:adjustRightInd/>
              <w:ind w:left="851" w:hanging="284"/>
              <w:rPr>
                <w:lang w:val="en-US"/>
              </w:rPr>
            </w:pPr>
            <w:r w:rsidRPr="004E7176">
              <w:rPr>
                <w:lang w:val="en-US"/>
              </w:rPr>
              <w:t>-</w:t>
            </w:r>
            <w:r w:rsidRPr="004E7176">
              <w:rPr>
                <w:lang w:val="en-US"/>
              </w:rPr>
              <w:tab/>
              <w:t>Configured with uplink carrier aggregation, or</w:t>
            </w:r>
          </w:p>
          <w:p w14:paraId="7EDE617F"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Configured in a serving cell with two uplink carriers with </w:t>
            </w:r>
            <w:r w:rsidRPr="004E7176">
              <w:rPr>
                <w:lang w:val="en-US" w:eastAsia="fr-FR"/>
              </w:rPr>
              <w:t xml:space="preserve">higher layer parameter </w:t>
            </w:r>
            <w:r w:rsidRPr="004E7176">
              <w:rPr>
                <w:i/>
                <w:iCs/>
                <w:lang w:val="en-US" w:eastAsia="fr-FR"/>
              </w:rPr>
              <w:t>supplementaryUplink</w:t>
            </w:r>
            <w:r w:rsidRPr="004E7176">
              <w:rPr>
                <w:lang w:val="en-US"/>
              </w:rPr>
              <w:t>.</w:t>
            </w:r>
          </w:p>
          <w:p w14:paraId="344F3F59" w14:textId="77777777" w:rsidR="00AA3574" w:rsidRPr="004E7176" w:rsidRDefault="00F6765C">
            <w:pPr>
              <w:autoSpaceDE/>
              <w:adjustRightInd/>
              <w:ind w:left="568" w:hanging="284"/>
              <w:rPr>
                <w:lang w:val="en-US"/>
              </w:rPr>
            </w:pPr>
            <w:r w:rsidRPr="004E7176">
              <w:rPr>
                <w:lang w:val="en-US"/>
              </w:rPr>
              <w:tab/>
            </w:r>
            <w:r>
              <w:t>T</w:t>
            </w:r>
            <w:r w:rsidRPr="004E7176">
              <w:rPr>
                <w:lang w:val="en-US"/>
              </w:rPr>
              <w:t xml:space="preserve">he conditions under which the switching gap may be present are defined for each of the cases in </w:t>
            </w:r>
            <w:r>
              <w:t xml:space="preserve">clauses </w:t>
            </w:r>
            <w:r w:rsidRPr="004E7176">
              <w:rPr>
                <w:lang w:val="en-US"/>
              </w:rPr>
              <w:t>6.1.6.1, 6.1.6.2, and 6.1.6.3 respectively.</w:t>
            </w:r>
          </w:p>
          <w:p w14:paraId="5F3DF6B2" w14:textId="77777777" w:rsidR="00AA3574" w:rsidRDefault="00F6765C">
            <w:pPr>
              <w:jc w:val="center"/>
              <w:rPr>
                <w:rFonts w:ascii="Arial" w:hAnsi="Arial"/>
                <w:sz w:val="22"/>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672E01CC" w14:textId="77777777" w:rsidR="00AA3574" w:rsidRPr="004E7176" w:rsidRDefault="00F6765C">
            <w:pPr>
              <w:keepNext/>
              <w:keepLines/>
              <w:autoSpaceDE/>
              <w:adjustRightInd/>
              <w:spacing w:before="120"/>
              <w:outlineLvl w:val="3"/>
              <w:rPr>
                <w:rFonts w:ascii="Arial" w:hAnsi="Arial"/>
                <w:color w:val="000000"/>
                <w:sz w:val="24"/>
                <w:lang w:val="en-US"/>
              </w:rPr>
            </w:pPr>
            <w:r w:rsidRPr="004E7176">
              <w:rPr>
                <w:rFonts w:ascii="Arial" w:hAnsi="Arial"/>
                <w:color w:val="000000"/>
                <w:sz w:val="24"/>
                <w:lang w:val="en-US"/>
              </w:rPr>
              <w:t>6.1.6.2</w:t>
            </w:r>
            <w:r w:rsidRPr="004E7176">
              <w:rPr>
                <w:rFonts w:ascii="Arial" w:hAnsi="Arial"/>
                <w:color w:val="000000"/>
                <w:sz w:val="24"/>
                <w:lang w:val="en-US"/>
              </w:rPr>
              <w:tab/>
              <w:t xml:space="preserve">Uplink switching for </w:t>
            </w:r>
            <w:r>
              <w:rPr>
                <w:rFonts w:ascii="Arial" w:hAnsi="Arial"/>
                <w:color w:val="000000"/>
                <w:sz w:val="24"/>
              </w:rPr>
              <w:t>c</w:t>
            </w:r>
            <w:proofErr w:type="spellStart"/>
            <w:r w:rsidRPr="004E7176">
              <w:rPr>
                <w:rFonts w:ascii="Arial" w:hAnsi="Arial"/>
                <w:color w:val="000000"/>
                <w:sz w:val="24"/>
                <w:lang w:val="en-US"/>
              </w:rPr>
              <w:t>arrier</w:t>
            </w:r>
            <w:proofErr w:type="spellEnd"/>
            <w:r w:rsidRPr="004E7176">
              <w:rPr>
                <w:rFonts w:ascii="Arial" w:hAnsi="Arial"/>
                <w:color w:val="000000"/>
                <w:sz w:val="24"/>
                <w:lang w:val="en-US"/>
              </w:rPr>
              <w:t xml:space="preserve"> </w:t>
            </w:r>
            <w:r>
              <w:rPr>
                <w:rFonts w:ascii="Arial" w:hAnsi="Arial"/>
                <w:color w:val="000000"/>
                <w:sz w:val="24"/>
              </w:rPr>
              <w:t>a</w:t>
            </w:r>
            <w:proofErr w:type="spellStart"/>
            <w:r w:rsidRPr="004E7176">
              <w:rPr>
                <w:rFonts w:ascii="Arial" w:hAnsi="Arial"/>
                <w:color w:val="000000"/>
                <w:sz w:val="24"/>
                <w:lang w:val="en-US"/>
              </w:rPr>
              <w:t>ggregation</w:t>
            </w:r>
            <w:proofErr w:type="spellEnd"/>
          </w:p>
          <w:p w14:paraId="6B07E7F7" w14:textId="77777777" w:rsidR="00AA3574" w:rsidRPr="004E7176" w:rsidRDefault="00F6765C">
            <w:pPr>
              <w:keepNext/>
              <w:keepLines/>
              <w:autoSpaceDE/>
              <w:adjustRightInd/>
              <w:spacing w:before="120"/>
              <w:outlineLvl w:val="4"/>
              <w:rPr>
                <w:rFonts w:ascii="Arial" w:hAnsi="Arial"/>
                <w:sz w:val="22"/>
                <w:lang w:val="en-US"/>
              </w:rPr>
            </w:pPr>
            <w:r w:rsidRPr="004E7176">
              <w:rPr>
                <w:rFonts w:ascii="Arial" w:hAnsi="Arial"/>
                <w:lang w:val="en-US"/>
              </w:rPr>
              <w:t>6.1.6.2.0</w:t>
            </w:r>
            <w:r w:rsidRPr="004E7176">
              <w:rPr>
                <w:rFonts w:ascii="Arial" w:hAnsi="Arial"/>
                <w:lang w:val="en-US"/>
              </w:rPr>
              <w:tab/>
              <w:t>Uplink switching with two uplink bands</w:t>
            </w:r>
          </w:p>
          <w:p w14:paraId="295AEE69" w14:textId="77777777" w:rsidR="00AA3574" w:rsidRDefault="00F6765C">
            <w:pPr>
              <w:autoSpaceDE/>
              <w:adjustRightInd/>
            </w:pPr>
            <w:r>
              <w:t xml:space="preserve">For a UE indicating a capability for uplink switching with </w:t>
            </w:r>
            <w:r>
              <w:rPr>
                <w:rFonts w:eastAsia="Times New Roman"/>
                <w:i/>
                <w:lang w:eastAsia="en-GB"/>
              </w:rPr>
              <w:t>BandCombination-UplinkTxSwitch</w:t>
            </w:r>
            <w:r>
              <w:t xml:space="preserve"> </w:t>
            </w:r>
            <w:r>
              <w:rPr>
                <w:iCs/>
                <w:lang w:eastAsia="en-GB"/>
              </w:rPr>
              <w:t xml:space="preserve">or </w:t>
            </w:r>
            <w:r>
              <w:rPr>
                <w:i/>
                <w:lang w:eastAsia="en-GB"/>
              </w:rPr>
              <w:t>uplinkTxSwitchingPeriod2T2T</w:t>
            </w:r>
            <w:ins w:id="126" w:author="Huawei" w:date="2024-01-24T16:37:00Z">
              <w:r>
                <w:rPr>
                  <w:i/>
                  <w:lang w:eastAsia="en-GB"/>
                </w:rPr>
                <w:t xml:space="preserve"> </w:t>
              </w:r>
              <w:r>
                <w:rPr>
                  <w:lang w:eastAsia="en-GB"/>
                </w:rPr>
                <w:t xml:space="preserve">or </w:t>
              </w:r>
              <w:r>
                <w:rPr>
                  <w:i/>
                </w:rPr>
                <w:t>uplinkTxSwitchingPeriodForBandPair</w:t>
              </w:r>
            </w:ins>
            <w:r>
              <w:t xml:space="preserve"> for a band combination, and if it is for that band combination configured with uplink carrier aggregation:</w:t>
            </w:r>
          </w:p>
          <w:p w14:paraId="2078F967" w14:textId="77777777" w:rsidR="00AA3574" w:rsidRPr="004E7176" w:rsidRDefault="00F6765C">
            <w:pPr>
              <w:autoSpaceDE/>
              <w:adjustRightInd/>
              <w:ind w:left="568" w:hanging="284"/>
              <w:rPr>
                <w:lang w:val="en-US"/>
              </w:rPr>
            </w:pPr>
            <w:r w:rsidRPr="004E7176">
              <w:rPr>
                <w:lang w:val="en-US"/>
              </w:rPr>
              <w:t>-</w:t>
            </w:r>
            <w:r w:rsidRPr="004E7176">
              <w:rPr>
                <w:lang w:val="en-US"/>
              </w:rPr>
              <w:tab/>
              <w:t xml:space="preserve">If the UE is configured with uplink switching with parameter </w:t>
            </w:r>
            <w:proofErr w:type="spellStart"/>
            <w:r w:rsidRPr="004E7176">
              <w:rPr>
                <w:i/>
                <w:iCs/>
                <w:lang w:val="en-US"/>
              </w:rPr>
              <w:t>uplinkTxSwitching</w:t>
            </w:r>
            <w:proofErr w:type="spellEnd"/>
            <w:ins w:id="127" w:author="Huawei" w:date="2024-01-24T16:41:00Z">
              <w:r w:rsidRPr="004E7176">
                <w:rPr>
                  <w:i/>
                  <w:iCs/>
                  <w:lang w:val="en-US"/>
                </w:rPr>
                <w:t xml:space="preserve"> </w:t>
              </w:r>
              <w:r w:rsidRPr="004E7176">
                <w:rPr>
                  <w:iCs/>
                  <w:lang w:val="en-US"/>
                </w:rPr>
                <w:t xml:space="preserve">or </w:t>
              </w:r>
              <w:proofErr w:type="spellStart"/>
              <w:r w:rsidRPr="004E7176">
                <w:rPr>
                  <w:i/>
                  <w:iCs/>
                  <w:lang w:val="en-US"/>
                </w:rPr>
                <w:t>UplinkTxSwitchingMoreBands</w:t>
              </w:r>
            </w:ins>
            <w:proofErr w:type="spellEnd"/>
            <w:r w:rsidRPr="004E7176">
              <w:rPr>
                <w:lang w:val="en-US"/>
              </w:rPr>
              <w:t xml:space="preserve">, when the UE is to transmit in the uplink based on DCI(s) received before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eastAsia="zh-CN"/>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4E7176">
              <w:rPr>
                <w:b/>
                <w:lang w:val="en-US"/>
              </w:rPr>
              <w:t xml:space="preserve"> </w:t>
            </w:r>
            <w:r w:rsidRPr="004E7176">
              <w:rPr>
                <w:lang w:val="en-US"/>
              </w:rPr>
              <w:t>or based on a higher layer configuration(s):</w:t>
            </w:r>
          </w:p>
          <w:p w14:paraId="5C04B44A"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3B856CD9"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 </w:t>
            </w:r>
          </w:p>
          <w:p w14:paraId="08ADA53D"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For the UE configured with </w:t>
            </w:r>
            <w:proofErr w:type="spellStart"/>
            <w:r w:rsidRPr="004E7176">
              <w:rPr>
                <w:i/>
                <w:iCs/>
                <w:lang w:val="en-US"/>
              </w:rPr>
              <w:t>uplinkTxSwitchingOption</w:t>
            </w:r>
            <w:proofErr w:type="spellEnd"/>
            <w:ins w:id="128" w:author="Huawei" w:date="2024-01-24T16:42:00Z">
              <w:r w:rsidRPr="004E7176">
                <w:rPr>
                  <w:i/>
                  <w:iCs/>
                  <w:lang w:val="en-US"/>
                </w:rPr>
                <w:t xml:space="preserve"> </w:t>
              </w:r>
              <w:r w:rsidRPr="004E7176">
                <w:rPr>
                  <w:iCs/>
                  <w:lang w:val="en-US"/>
                </w:rPr>
                <w:t xml:space="preserve">or </w:t>
              </w:r>
              <w:proofErr w:type="spellStart"/>
              <w:r w:rsidRPr="004E7176">
                <w:rPr>
                  <w:i/>
                  <w:iCs/>
                  <w:lang w:val="en-US"/>
                </w:rPr>
                <w:t>switchingOptionConfigForBandPair</w:t>
              </w:r>
            </w:ins>
            <w:proofErr w:type="spellEnd"/>
            <w:r w:rsidRPr="004E7176">
              <w:rPr>
                <w:i/>
                <w:iCs/>
                <w:lang w:val="en-US"/>
              </w:rPr>
              <w:t xml:space="preserve"> </w:t>
            </w:r>
            <w:r>
              <w:t>set to '</w:t>
            </w:r>
            <w:proofErr w:type="spellStart"/>
            <w:r w:rsidRPr="004E7176">
              <w:rPr>
                <w:rFonts w:eastAsia="Times New Roman"/>
                <w:iCs/>
                <w:lang w:val="en-US" w:eastAsia="en-GB"/>
              </w:rPr>
              <w:t>switchedUL</w:t>
            </w:r>
            <w:proofErr w:type="spellEnd"/>
            <w:r>
              <w:rPr>
                <w:rFonts w:eastAsia="Times New Roman"/>
                <w:iCs/>
                <w:lang w:eastAsia="en-GB"/>
              </w:rPr>
              <w:t>'</w:t>
            </w:r>
            <w:r w:rsidRPr="004E7176">
              <w:rPr>
                <w:lang w:val="en-US"/>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08A8D7ED"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For the UE configured with </w:t>
            </w:r>
            <w:proofErr w:type="spellStart"/>
            <w:r w:rsidRPr="004E7176">
              <w:rPr>
                <w:i/>
                <w:iCs/>
                <w:lang w:val="en-US"/>
              </w:rPr>
              <w:t>uplinkTxSwitchingOption</w:t>
            </w:r>
            <w:proofErr w:type="spellEnd"/>
            <w:ins w:id="129" w:author="Huawei" w:date="2024-01-24T16:43:00Z">
              <w:r w:rsidRPr="004E7176">
                <w:rPr>
                  <w:i/>
                  <w:iCs/>
                  <w:lang w:val="en-US"/>
                </w:rPr>
                <w:t xml:space="preserve"> </w:t>
              </w:r>
              <w:r w:rsidRPr="004E7176">
                <w:rPr>
                  <w:iCs/>
                  <w:lang w:val="en-US"/>
                </w:rPr>
                <w:t xml:space="preserve">or </w:t>
              </w:r>
              <w:proofErr w:type="spellStart"/>
              <w:r w:rsidRPr="004E7176">
                <w:rPr>
                  <w:i/>
                  <w:iCs/>
                  <w:lang w:val="en-US"/>
                </w:rPr>
                <w:t>switchingOptionConfigForBandPair</w:t>
              </w:r>
            </w:ins>
            <w:proofErr w:type="spellEnd"/>
            <w:r>
              <w:t xml:space="preserve"> set to '</w:t>
            </w:r>
            <w:proofErr w:type="spellStart"/>
            <w:r w:rsidRPr="004E7176">
              <w:rPr>
                <w:rFonts w:eastAsia="Times New Roman"/>
                <w:iCs/>
                <w:lang w:val="en-US" w:eastAsia="en-GB"/>
              </w:rPr>
              <w:t>dualUL</w:t>
            </w:r>
            <w:proofErr w:type="spellEnd"/>
            <w:r>
              <w:rPr>
                <w:rFonts w:eastAsia="Times New Roman"/>
                <w:iCs/>
                <w:lang w:eastAsia="en-GB"/>
              </w:rPr>
              <w:t>'</w:t>
            </w:r>
            <w:r w:rsidRPr="004E7176">
              <w:rPr>
                <w:lang w:val="en-US"/>
              </w:rPr>
              <w:t xml:space="preserve">, when the UE is to transmit a 2-port transmission on one uplink carrier on one band and if the preceding uplink transmission was a 1-port transmission on a carrier on the same </w:t>
            </w:r>
            <w:r>
              <w:t>band</w:t>
            </w:r>
            <w:r w:rsidRPr="004E7176">
              <w:rPr>
                <w:lang w:val="en-US"/>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50704C81"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For the UE configured with </w:t>
            </w:r>
            <w:proofErr w:type="spellStart"/>
            <w:r w:rsidRPr="004E7176">
              <w:rPr>
                <w:i/>
                <w:iCs/>
                <w:lang w:val="en-US"/>
              </w:rPr>
              <w:t>uplinkTxSwitchingOption</w:t>
            </w:r>
            <w:proofErr w:type="spellEnd"/>
            <w:ins w:id="130" w:author="Huawei" w:date="2024-01-24T16:43:00Z">
              <w:r w:rsidRPr="004E7176">
                <w:rPr>
                  <w:i/>
                  <w:iCs/>
                  <w:lang w:val="en-US"/>
                </w:rPr>
                <w:t xml:space="preserve"> </w:t>
              </w:r>
              <w:r w:rsidRPr="004E7176">
                <w:rPr>
                  <w:iCs/>
                  <w:lang w:val="en-US"/>
                </w:rPr>
                <w:t xml:space="preserve">or </w:t>
              </w:r>
              <w:proofErr w:type="spellStart"/>
              <w:r w:rsidRPr="004E7176">
                <w:rPr>
                  <w:i/>
                  <w:iCs/>
                  <w:lang w:val="en-US"/>
                </w:rPr>
                <w:t>switchingOptionConfigForBandPair</w:t>
              </w:r>
            </w:ins>
            <w:proofErr w:type="spellEnd"/>
            <w:r>
              <w:t xml:space="preserve"> set to '</w:t>
            </w:r>
            <w:proofErr w:type="spellStart"/>
            <w:r w:rsidRPr="004E7176">
              <w:rPr>
                <w:rFonts w:eastAsia="Times New Roman"/>
                <w:iCs/>
                <w:lang w:val="en-US" w:eastAsia="en-GB"/>
              </w:rPr>
              <w:t>dualUL</w:t>
            </w:r>
            <w:proofErr w:type="spellEnd"/>
            <w:r>
              <w:rPr>
                <w:rFonts w:eastAsia="Times New Roman"/>
                <w:iCs/>
                <w:lang w:eastAsia="en-GB"/>
              </w:rPr>
              <w:t>'</w:t>
            </w:r>
            <w:r w:rsidRPr="004E7176">
              <w:rPr>
                <w:lang w:val="en-US"/>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t>i</w:t>
            </w:r>
            <w:proofErr w:type="spellStart"/>
            <w:r w:rsidRPr="004E7176">
              <w:rPr>
                <w:lang w:val="en-US"/>
              </w:rPr>
              <w:t>n</w:t>
            </w:r>
            <w:proofErr w:type="spellEnd"/>
            <w:r w:rsidRPr="004E7176">
              <w:rPr>
                <w:lang w:val="en-US"/>
              </w:rPr>
              <w:t xml:space="preserve"> the same </w:t>
            </w:r>
            <w:r>
              <w:t>band</w:t>
            </w:r>
            <w:r w:rsidRPr="004E7176">
              <w:rPr>
                <w:lang w:val="en-US"/>
              </w:rPr>
              <w:t xml:space="preserve">,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7F33CD8C"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For the UE configured with </w:t>
            </w:r>
            <w:proofErr w:type="spellStart"/>
            <w:r w:rsidRPr="004E7176">
              <w:rPr>
                <w:i/>
                <w:iCs/>
                <w:lang w:val="en-US"/>
              </w:rPr>
              <w:t>uplinkTxSwitchingOption</w:t>
            </w:r>
            <w:proofErr w:type="spellEnd"/>
            <w:ins w:id="131" w:author="Huawei" w:date="2024-01-24T16:43:00Z">
              <w:r w:rsidRPr="004E7176">
                <w:rPr>
                  <w:i/>
                  <w:iCs/>
                  <w:lang w:val="en-US"/>
                </w:rPr>
                <w:t xml:space="preserve"> </w:t>
              </w:r>
              <w:r w:rsidRPr="004E7176">
                <w:rPr>
                  <w:iCs/>
                  <w:lang w:val="en-US"/>
                </w:rPr>
                <w:t xml:space="preserve">or </w:t>
              </w:r>
              <w:proofErr w:type="spellStart"/>
              <w:r w:rsidRPr="004E7176">
                <w:rPr>
                  <w:i/>
                  <w:iCs/>
                  <w:lang w:val="en-US"/>
                </w:rPr>
                <w:t>switchingOptionConfigForBandPair</w:t>
              </w:r>
            </w:ins>
            <w:proofErr w:type="spellEnd"/>
            <w:r w:rsidRPr="004E7176">
              <w:rPr>
                <w:lang w:val="en-US"/>
              </w:rPr>
              <w:t xml:space="preserve"> set to '</w:t>
            </w:r>
            <w:proofErr w:type="spellStart"/>
            <w:r w:rsidRPr="004E7176">
              <w:rPr>
                <w:iCs/>
                <w:lang w:val="en-US" w:eastAsia="en-GB"/>
              </w:rPr>
              <w:t>dualUL</w:t>
            </w:r>
            <w:proofErr w:type="spellEnd"/>
            <w:r w:rsidRPr="004E7176">
              <w:rPr>
                <w:iCs/>
                <w:lang w:val="en-US" w:eastAsia="en-GB"/>
              </w:rPr>
              <w:t>'</w:t>
            </w:r>
            <w:r w:rsidRPr="004E7176">
              <w:rPr>
                <w:lang w:val="en-US"/>
              </w:rPr>
              <w:t xml:space="preserve">, if the UE is configured with </w:t>
            </w:r>
            <w:proofErr w:type="spellStart"/>
            <w:r w:rsidRPr="004E7176">
              <w:rPr>
                <w:i/>
                <w:lang w:val="en-US"/>
              </w:rPr>
              <w:t>uplinkTxSwitching-DualUL-TxState</w:t>
            </w:r>
            <w:proofErr w:type="spellEnd"/>
            <w:r w:rsidRPr="004E7176">
              <w:rPr>
                <w:iCs/>
                <w:lang w:val="en-US"/>
              </w:rPr>
              <w:t xml:space="preserve"> set to '</w:t>
            </w:r>
            <w:proofErr w:type="spellStart"/>
            <w:r w:rsidRPr="004E7176">
              <w:rPr>
                <w:iCs/>
                <w:lang w:val="en-US"/>
              </w:rPr>
              <w:t>oneT</w:t>
            </w:r>
            <w:proofErr w:type="spellEnd"/>
            <w:r w:rsidRPr="004E7176">
              <w:rPr>
                <w:iCs/>
                <w:lang w:val="en-US"/>
              </w:rPr>
              <w:t>'</w:t>
            </w:r>
            <w:r w:rsidRPr="004E7176">
              <w:rPr>
                <w:lang w:val="en-US"/>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01616827" w14:textId="77777777" w:rsidR="00AA3574" w:rsidRPr="004E7176" w:rsidRDefault="00F6765C">
            <w:pPr>
              <w:autoSpaceDE/>
              <w:adjustRightInd/>
              <w:ind w:left="851" w:hanging="284"/>
              <w:rPr>
                <w:lang w:val="en-US"/>
              </w:rPr>
            </w:pPr>
            <w:r w:rsidRPr="004E7176">
              <w:rPr>
                <w:lang w:val="en-US"/>
              </w:rPr>
              <w:t>-</w:t>
            </w:r>
            <w:r w:rsidRPr="004E7176">
              <w:rPr>
                <w:lang w:val="en-US"/>
              </w:rPr>
              <w:tab/>
              <w:t xml:space="preserve">If </w:t>
            </w:r>
            <w:r w:rsidRPr="004E7176">
              <w:rPr>
                <w:i/>
                <w:iCs/>
                <w:lang w:val="en-US"/>
              </w:rPr>
              <w:t>uplinkTxSwitching-2T-Mode</w:t>
            </w:r>
            <w:ins w:id="132" w:author="Huawei" w:date="2024-01-24T16:45:00Z">
              <w:r w:rsidRPr="004E7176">
                <w:rPr>
                  <w:i/>
                  <w:iCs/>
                  <w:lang w:val="en-US"/>
                </w:rPr>
                <w:t xml:space="preserve"> </w:t>
              </w:r>
              <w:r w:rsidRPr="004E7176">
                <w:rPr>
                  <w:iCs/>
                  <w:lang w:val="en-US"/>
                </w:rPr>
                <w:t xml:space="preserve">or </w:t>
              </w:r>
              <w:r w:rsidRPr="004E7176">
                <w:rPr>
                  <w:i/>
                  <w:iCs/>
                  <w:lang w:val="en-US"/>
                </w:rPr>
                <w:t>switching2T-Mode</w:t>
              </w:r>
            </w:ins>
            <w:r w:rsidRPr="004E7176">
              <w:rPr>
                <w:lang w:val="en-US"/>
              </w:rPr>
              <w:t xml:space="preserve"> is configured, when the UE is to transmit a 2-port transmission on one uplink carrier on one band and if the preceding uplink transmission is a 2-</w:t>
            </w:r>
            <w:r w:rsidRPr="004E7176">
              <w:rPr>
                <w:lang w:val="en-US"/>
              </w:rPr>
              <w:lastRenderedPageBreak/>
              <w:t xml:space="preserve">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4E7176">
              <w:rPr>
                <w:lang w:val="en-US"/>
              </w:rPr>
              <w:t xml:space="preserve"> on any of the carriers.</w:t>
            </w:r>
          </w:p>
          <w:p w14:paraId="10E5500D" w14:textId="77777777" w:rsidR="00AA3574" w:rsidRDefault="00F6765C">
            <w:pPr>
              <w:autoSpaceDE/>
              <w:adjustRightInd/>
              <w:ind w:left="851" w:hanging="284"/>
              <w:rPr>
                <w:lang w:val="en-US"/>
              </w:rPr>
            </w:pPr>
            <w:r>
              <w:t>-</w:t>
            </w:r>
            <w:r>
              <w:tab/>
            </w:r>
            <w:r w:rsidRPr="004E7176">
              <w:rPr>
                <w:lang w:val="en-US"/>
              </w:rPr>
              <w:t xml:space="preserve">The UE </w:t>
            </w:r>
            <w:r>
              <w:t>is</w:t>
            </w:r>
            <w:r w:rsidRPr="004E7176">
              <w:rPr>
                <w:lang w:val="en-US"/>
              </w:rPr>
              <w:t xml:space="preserve"> not </w:t>
            </w:r>
            <w:r>
              <w:t>expected to be scheduled or configured with uplink transmissions that result in simultaneous transmission on two antenna ports on one uplink carrier</w:t>
            </w:r>
            <w:r w:rsidRPr="004E7176">
              <w:rPr>
                <w:lang w:val="en-US"/>
              </w:rPr>
              <w:t xml:space="preserve"> on one band</w:t>
            </w:r>
            <w:r>
              <w:t>, and any transmission on another uplink carrier</w:t>
            </w:r>
            <w:r w:rsidRPr="004E7176">
              <w:rPr>
                <w:lang w:val="en-US"/>
              </w:rPr>
              <w:t xml:space="preserve"> on another band</w:t>
            </w:r>
            <w:r>
              <w:t>.</w:t>
            </w:r>
          </w:p>
          <w:p w14:paraId="483CB8D2" w14:textId="77777777" w:rsidR="00AA3574" w:rsidRPr="004E7176" w:rsidRDefault="00F6765C">
            <w:pPr>
              <w:autoSpaceDE/>
              <w:adjustRightInd/>
              <w:ind w:left="568" w:hanging="284"/>
              <w:rPr>
                <w:lang w:val="en-US"/>
              </w:rPr>
            </w:pPr>
            <w:r w:rsidRPr="004E7176">
              <w:rPr>
                <w:lang w:val="en-US"/>
              </w:rPr>
              <w:t>-</w:t>
            </w:r>
            <w:r w:rsidRPr="004E7176">
              <w:rPr>
                <w:lang w:val="en-US"/>
              </w:rPr>
              <w:tab/>
              <w:t>In all other cases the UE is expected to transmit normally all uplink transmissions without interruptions.</w:t>
            </w:r>
          </w:p>
          <w:p w14:paraId="5C8B3B2C" w14:textId="77777777" w:rsidR="00AA3574" w:rsidRDefault="00F6765C">
            <w:pPr>
              <w:jc w:val="center"/>
              <w:rPr>
                <w:rFonts w:ascii="Arial" w:hAnsi="Arial"/>
                <w:sz w:val="22"/>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6469F846" w14:textId="77777777" w:rsidR="00AA3574" w:rsidRPr="004E7176" w:rsidRDefault="00F6765C">
            <w:pPr>
              <w:keepNext/>
              <w:keepLines/>
              <w:autoSpaceDE/>
              <w:adjustRightInd/>
              <w:spacing w:before="120"/>
              <w:outlineLvl w:val="3"/>
              <w:rPr>
                <w:rFonts w:ascii="Arial" w:hAnsi="Arial"/>
                <w:color w:val="000000"/>
                <w:sz w:val="24"/>
                <w:lang w:val="en-US"/>
              </w:rPr>
            </w:pPr>
            <w:r w:rsidRPr="004E7176">
              <w:rPr>
                <w:rFonts w:ascii="Arial" w:hAnsi="Arial"/>
                <w:color w:val="000000"/>
                <w:sz w:val="24"/>
                <w:lang w:val="en-US"/>
              </w:rPr>
              <w:t>6.1.6.3</w:t>
            </w:r>
            <w:r w:rsidRPr="004E7176">
              <w:rPr>
                <w:rFonts w:ascii="Arial" w:hAnsi="Arial"/>
                <w:color w:val="000000"/>
                <w:sz w:val="24"/>
                <w:lang w:val="en-US"/>
              </w:rPr>
              <w:tab/>
              <w:t xml:space="preserve">Uplink switching with two uplink bands for supplementary </w:t>
            </w:r>
            <w:r>
              <w:rPr>
                <w:rFonts w:ascii="Arial" w:hAnsi="Arial"/>
                <w:color w:val="000000"/>
                <w:sz w:val="24"/>
              </w:rPr>
              <w:t>u</w:t>
            </w:r>
            <w:r w:rsidRPr="004E7176">
              <w:rPr>
                <w:rFonts w:ascii="Arial" w:hAnsi="Arial"/>
                <w:color w:val="000000"/>
                <w:sz w:val="24"/>
                <w:lang w:val="en-US"/>
              </w:rPr>
              <w:t>plink</w:t>
            </w:r>
          </w:p>
          <w:p w14:paraId="506687D8" w14:textId="77777777" w:rsidR="00AA3574" w:rsidRDefault="00F6765C">
            <w:pPr>
              <w:autoSpaceDE/>
              <w:adjustRightInd/>
            </w:pPr>
            <w:r>
              <w:t xml:space="preserve">For a UE indicating a capability for uplink switching with </w:t>
            </w:r>
            <w:r>
              <w:rPr>
                <w:rFonts w:eastAsia="Times New Roman"/>
                <w:i/>
                <w:lang w:eastAsia="en-GB"/>
              </w:rPr>
              <w:t>BandCombination-UplinkTxSwitch</w:t>
            </w:r>
            <w:r>
              <w:t xml:space="preserve"> for a band combination, and if it is for that band combination configured in a serving cell with two uplink carriers with higher layer parameter </w:t>
            </w:r>
            <w:r>
              <w:rPr>
                <w:i/>
                <w:iCs/>
                <w:lang w:eastAsia="fr-FR"/>
              </w:rPr>
              <w:t>supplementaryUplink</w:t>
            </w:r>
            <w:r>
              <w:t>:</w:t>
            </w:r>
          </w:p>
          <w:p w14:paraId="08765153" w14:textId="77777777" w:rsidR="00AA3574" w:rsidRPr="004E7176" w:rsidRDefault="00F6765C">
            <w:pPr>
              <w:autoSpaceDE/>
              <w:adjustRightInd/>
              <w:ind w:left="568" w:hanging="284"/>
              <w:rPr>
                <w:lang w:val="en-US"/>
              </w:rPr>
            </w:pPr>
            <w:r w:rsidRPr="004E7176">
              <w:rPr>
                <w:lang w:val="en-US"/>
              </w:rPr>
              <w:t>-</w:t>
            </w:r>
            <w:r w:rsidRPr="004E7176">
              <w:rPr>
                <w:lang w:val="en-US"/>
              </w:rPr>
              <w:tab/>
              <w:t xml:space="preserve">If the UE is configured with uplink switching with parameter </w:t>
            </w:r>
            <w:proofErr w:type="spellStart"/>
            <w:r w:rsidRPr="004E7176">
              <w:rPr>
                <w:i/>
                <w:iCs/>
                <w:lang w:val="en-US"/>
              </w:rPr>
              <w:t>uplinkTxSwitching</w:t>
            </w:r>
            <w:proofErr w:type="spellEnd"/>
            <w:ins w:id="133" w:author="Huawei" w:date="2024-01-24T16:47:00Z">
              <w:r w:rsidRPr="004E7176">
                <w:rPr>
                  <w:i/>
                  <w:iCs/>
                  <w:lang w:val="en-US"/>
                </w:rPr>
                <w:t xml:space="preserve"> </w:t>
              </w:r>
              <w:r w:rsidRPr="004E7176">
                <w:rPr>
                  <w:iCs/>
                  <w:lang w:val="en-US"/>
                </w:rPr>
                <w:t xml:space="preserve">or </w:t>
              </w:r>
              <w:proofErr w:type="spellStart"/>
              <w:r w:rsidRPr="004E7176">
                <w:rPr>
                  <w:i/>
                  <w:iCs/>
                  <w:lang w:val="en-US"/>
                </w:rPr>
                <w:t>UplinkTxSwitchingMoreBands</w:t>
              </w:r>
            </w:ins>
            <w:proofErr w:type="spellEnd"/>
            <w:r w:rsidRPr="004E7176">
              <w:rPr>
                <w:lang w:val="en-US"/>
              </w:rPr>
              <w:t>,</w:t>
            </w:r>
          </w:p>
          <w:p w14:paraId="3E1A8730" w14:textId="77777777" w:rsidR="00AA3574" w:rsidRPr="004E7176" w:rsidRDefault="00F6765C">
            <w:pPr>
              <w:autoSpaceDE/>
              <w:adjustRightInd/>
              <w:ind w:left="851" w:hanging="284"/>
              <w:rPr>
                <w:lang w:val="en-US"/>
              </w:rPr>
            </w:pPr>
            <w:r w:rsidRPr="004E7176">
              <w:rPr>
                <w:lang w:val="en-US"/>
              </w:rPr>
              <w:t>-</w:t>
            </w:r>
            <w:r w:rsidRPr="004E7176">
              <w:rPr>
                <w:lang w:val="en-US"/>
              </w:rPr>
              <w:tab/>
              <w:t>If the UE is to transmit any uplink channel or signal on a different uplink</w:t>
            </w:r>
            <w:r>
              <w:t xml:space="preserve"> </w:t>
            </w:r>
            <w:r w:rsidRPr="004E7176">
              <w:rPr>
                <w:lang w:val="en-US"/>
              </w:rPr>
              <w:t xml:space="preserve">on a different band from the preceding transmission occasion based on DCI(s) received before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eastAsia="zh-CN"/>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4E7176">
              <w:rPr>
                <w:b/>
                <w:lang w:val="en-US"/>
              </w:rPr>
              <w:t xml:space="preserve"> </w:t>
            </w:r>
            <w:r w:rsidRPr="004E7176">
              <w:rPr>
                <w:lang w:val="en-US"/>
              </w:rPr>
              <w:t xml:space="preserve">or based on a higher layer configuration(s), then the UE assumes that an uplink switching is triggered in a duration of switching gap </w:t>
            </w:r>
            <m:oMath>
              <m:sSub>
                <m:sSubPr>
                  <m:ctrlPr>
                    <w:rPr>
                      <w:rFonts w:ascii="Cambria Math" w:hAnsi="Cambria Math"/>
                      <w:b/>
                      <w:i/>
                      <w:lang w:val="zh-CN"/>
                    </w:rPr>
                  </m:ctrlPr>
                </m:sSubPr>
                <m:e>
                  <m:r>
                    <m:rPr>
                      <m:sty m:val="bi"/>
                    </m:rPr>
                    <w:rPr>
                      <w:rFonts w:ascii="Cambria Math" w:hAnsi="Cambria Math"/>
                      <w:lang w:val="zh-CN"/>
                    </w:rPr>
                    <m:t>N</m:t>
                  </m:r>
                </m:e>
                <m:sub>
                  <m:r>
                    <m:rPr>
                      <m:nor/>
                    </m:rPr>
                    <w:rPr>
                      <w:rFonts w:ascii="Cambria Math" w:hAnsi="Cambria Math"/>
                      <w:b/>
                      <w:lang w:val="en-US"/>
                    </w:rPr>
                    <m:t>Tx1-Tx2</m:t>
                  </m:r>
                </m:sub>
              </m:sSub>
            </m:oMath>
            <w:r w:rsidRPr="004E7176">
              <w:rPr>
                <w:lang w:val="en-US"/>
              </w:rPr>
              <w:t xml:space="preserve">, where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oMath>
            <w:r w:rsidRPr="004E7176">
              <w:rPr>
                <w:lang w:val="en-US"/>
              </w:rPr>
              <w:t xml:space="preserve"> is the start time of the first symbol of the transmission occasion of the uplink channel or signal and </w:t>
            </w:r>
            <m:oMath>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4E7176">
              <w:rPr>
                <w:lang w:val="en-US"/>
              </w:rPr>
              <w:t xml:space="preserve"> is the preparation procedure time of the transmission occasion of the uplink channel or signal given in clause 5.3, clause 5.4, clause 6.2.1, clause 6.4 and in clause 9 of [</w:t>
            </w:r>
            <w:r w:rsidRPr="004E7176">
              <w:rPr>
                <w:color w:val="000000"/>
                <w:lang w:val="en-US"/>
              </w:rPr>
              <w:t>6, TS 38.213], respectively</w:t>
            </w:r>
            <w:r w:rsidRPr="004E7176">
              <w:rPr>
                <w:lang w:val="en-US"/>
              </w:rPr>
              <w:t xml:space="preserve">. During the switching gap </w:t>
            </w:r>
            <m:oMath>
              <m:sSub>
                <m:sSubPr>
                  <m:ctrlPr>
                    <w:rPr>
                      <w:rFonts w:ascii="Cambria Math" w:hAnsi="Cambria Math"/>
                      <w:b/>
                      <w:i/>
                      <w:lang w:val="zh-CN"/>
                    </w:rPr>
                  </m:ctrlPr>
                </m:sSubPr>
                <m:e>
                  <m:r>
                    <m:rPr>
                      <m:sty m:val="bi"/>
                    </m:rPr>
                    <w:rPr>
                      <w:rFonts w:ascii="Cambria Math" w:hAnsi="Cambria Math"/>
                      <w:lang w:val="zh-CN"/>
                    </w:rPr>
                    <m:t>N</m:t>
                  </m:r>
                </m:e>
                <m:sub>
                  <m:r>
                    <m:rPr>
                      <m:nor/>
                    </m:rPr>
                    <w:rPr>
                      <w:rFonts w:ascii="Cambria Math" w:hAnsi="Cambria Math"/>
                      <w:b/>
                      <w:lang w:val="en-US"/>
                    </w:rPr>
                    <m:t>Tx1-Tx2</m:t>
                  </m:r>
                </m:sub>
              </m:sSub>
            </m:oMath>
            <w:r w:rsidRPr="004E7176">
              <w:rPr>
                <w:lang w:val="en-US"/>
              </w:rPr>
              <w:t>, the UE is not expected to transmit on any of the two uplinks.</w:t>
            </w:r>
          </w:p>
          <w:p w14:paraId="1AC11275" w14:textId="77777777" w:rsidR="00AA3574" w:rsidRPr="004E7176" w:rsidRDefault="00F6765C">
            <w:pPr>
              <w:autoSpaceDE/>
              <w:adjustRightInd/>
              <w:ind w:left="568" w:hanging="284"/>
              <w:rPr>
                <w:lang w:val="en-US"/>
              </w:rPr>
            </w:pPr>
            <w:r w:rsidRPr="004E7176">
              <w:rPr>
                <w:lang w:val="en-US"/>
              </w:rPr>
              <w:t>-</w:t>
            </w:r>
            <w:r w:rsidRPr="004E7176">
              <w:rPr>
                <w:lang w:val="en-US"/>
              </w:rPr>
              <w:tab/>
              <w:t>In all other cases the UE is expected to transmit normally all uplink transmissions without interruptions.</w:t>
            </w:r>
          </w:p>
          <w:p w14:paraId="7BEDDA0F" w14:textId="77777777" w:rsidR="00AA3574" w:rsidRDefault="00F6765C">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6ED35D32" w14:textId="77777777" w:rsidR="00AA3574" w:rsidRDefault="00F6765C">
            <w:pPr>
              <w:jc w:val="center"/>
              <w:rPr>
                <w:b/>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6A48E7A8" w14:textId="77777777" w:rsidR="00AA3574" w:rsidRDefault="00AA3574">
      <w:pPr>
        <w:spacing w:afterLines="50" w:after="120"/>
        <w:jc w:val="both"/>
        <w:rPr>
          <w:rFonts w:eastAsia="ＭＳ 明朝"/>
          <w:sz w:val="22"/>
          <w:szCs w:val="22"/>
          <w:lang w:val="en-US"/>
        </w:rPr>
      </w:pPr>
    </w:p>
    <w:tbl>
      <w:tblPr>
        <w:tblStyle w:val="aff9"/>
        <w:tblW w:w="0" w:type="auto"/>
        <w:tblLook w:val="04A0" w:firstRow="1" w:lastRow="0" w:firstColumn="1" w:lastColumn="0" w:noHBand="0" w:noVBand="1"/>
      </w:tblPr>
      <w:tblGrid>
        <w:gridCol w:w="1945"/>
        <w:gridCol w:w="7683"/>
      </w:tblGrid>
      <w:tr w:rsidR="00AA3574" w14:paraId="40957618" w14:textId="77777777">
        <w:tc>
          <w:tcPr>
            <w:tcW w:w="1945" w:type="dxa"/>
            <w:shd w:val="clear" w:color="auto" w:fill="F2F2F2" w:themeFill="background1" w:themeFillShade="F2"/>
          </w:tcPr>
          <w:p w14:paraId="09EC182A" w14:textId="77777777" w:rsidR="00AA3574" w:rsidRDefault="00F6765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167A799" w14:textId="77777777" w:rsidR="00AA3574" w:rsidRDefault="00F6765C">
            <w:pPr>
              <w:spacing w:afterLines="50" w:after="120"/>
              <w:jc w:val="both"/>
              <w:rPr>
                <w:sz w:val="22"/>
                <w:lang w:val="en-US"/>
              </w:rPr>
            </w:pPr>
            <w:r>
              <w:rPr>
                <w:rFonts w:hint="eastAsia"/>
                <w:sz w:val="22"/>
                <w:lang w:val="en-US"/>
              </w:rPr>
              <w:t>C</w:t>
            </w:r>
            <w:r>
              <w:rPr>
                <w:sz w:val="22"/>
                <w:lang w:val="en-US"/>
              </w:rPr>
              <w:t>omment</w:t>
            </w:r>
          </w:p>
        </w:tc>
      </w:tr>
      <w:tr w:rsidR="00AA3574" w14:paraId="308A8DAE" w14:textId="77777777">
        <w:tc>
          <w:tcPr>
            <w:tcW w:w="1945" w:type="dxa"/>
          </w:tcPr>
          <w:p w14:paraId="40E04492" w14:textId="77777777" w:rsidR="00AA3574" w:rsidRDefault="00F6765C">
            <w:pPr>
              <w:spacing w:afterLines="50" w:after="120"/>
              <w:jc w:val="both"/>
              <w:rPr>
                <w:sz w:val="22"/>
                <w:lang w:val="en-US"/>
              </w:rPr>
            </w:pPr>
            <w:r>
              <w:rPr>
                <w:rFonts w:hint="eastAsia"/>
                <w:sz w:val="22"/>
              </w:rPr>
              <w:t>Z</w:t>
            </w:r>
            <w:r>
              <w:rPr>
                <w:sz w:val="22"/>
              </w:rPr>
              <w:t>TE</w:t>
            </w:r>
          </w:p>
        </w:tc>
        <w:tc>
          <w:tcPr>
            <w:tcW w:w="7683" w:type="dxa"/>
          </w:tcPr>
          <w:p w14:paraId="76B3644F" w14:textId="77777777" w:rsidR="00AA3574" w:rsidRDefault="00F6765C">
            <w:pPr>
              <w:spacing w:afterLines="50" w:after="120"/>
              <w:jc w:val="both"/>
              <w:rPr>
                <w:sz w:val="22"/>
              </w:rPr>
            </w:pPr>
            <w:r>
              <w:rPr>
                <w:sz w:val="22"/>
              </w:rPr>
              <w:t>Compared with Rel-16/17 UL Tx switching, Rel-18 further introduces 1T-1T Tx switching between two bands, where both bands are configured with 1-port UL transmission and UE may only be equipped with 1 Tx chain for this case. This is a totally new case that wasn’t supported in Rel-16/17 UL Tx switching between two bands.  If we allow the Rel-18 UL Tx switching to configure UL Tx switching between 2 bands, it implies the 1T-1T switching between 2 bands are supported even when UE is only configured with 2 bands. We want to first check whether this is the common understanding among companies.</w:t>
            </w:r>
          </w:p>
          <w:p w14:paraId="5B1C31A5" w14:textId="77777777" w:rsidR="00AA3574" w:rsidRDefault="00F6765C">
            <w:pPr>
              <w:spacing w:afterLines="50" w:after="120"/>
              <w:jc w:val="both"/>
              <w:rPr>
                <w:sz w:val="22"/>
              </w:rPr>
            </w:pPr>
            <w:r>
              <w:rPr>
                <w:rFonts w:hint="eastAsia"/>
                <w:sz w:val="22"/>
              </w:rPr>
              <w:t>I</w:t>
            </w:r>
            <w:r>
              <w:rPr>
                <w:sz w:val="22"/>
              </w:rPr>
              <w:t>f majority companies agree with the RAN2 agreements, we can compromise to have TP to reflect the RAN2 agreements. However, we suggest to change the “6.1.6.2.2 Uplink switching with 3 or 4 uplink bands” section direction instead of changing the sections for UL Tx switching between 2 bands.</w:t>
            </w:r>
          </w:p>
          <w:p w14:paraId="63A96606" w14:textId="77777777" w:rsidR="00AA3574" w:rsidRDefault="00F6765C">
            <w:pPr>
              <w:spacing w:afterLines="50" w:after="120"/>
              <w:jc w:val="both"/>
              <w:rPr>
                <w:sz w:val="22"/>
              </w:rPr>
            </w:pPr>
            <w:r>
              <w:rPr>
                <w:rFonts w:hint="eastAsia"/>
                <w:sz w:val="22"/>
              </w:rPr>
              <w:t>O</w:t>
            </w:r>
            <w:r>
              <w:rPr>
                <w:sz w:val="22"/>
              </w:rPr>
              <w:t>ne simple change could be the following.</w:t>
            </w:r>
          </w:p>
          <w:p w14:paraId="74BBE146" w14:textId="77777777" w:rsidR="00AA3574" w:rsidRDefault="00F6765C">
            <w:pPr>
              <w:pStyle w:val="51"/>
              <w:rPr>
                <w:b/>
                <w:bCs/>
                <w:i/>
                <w:sz w:val="22"/>
                <w:szCs w:val="22"/>
              </w:rPr>
            </w:pPr>
            <w:r>
              <w:rPr>
                <w:b/>
                <w:bCs/>
                <w:i/>
              </w:rPr>
              <w:t>6.1.6.2.2</w:t>
            </w:r>
            <w:r>
              <w:rPr>
                <w:b/>
                <w:bCs/>
                <w:i/>
              </w:rPr>
              <w:tab/>
              <w:t>Uplink switching with 3 or 4 uplink bands</w:t>
            </w:r>
          </w:p>
          <w:p w14:paraId="66BE2640" w14:textId="77777777" w:rsidR="00AA3574" w:rsidRDefault="00F6765C">
            <w:pPr>
              <w:rPr>
                <w:i/>
              </w:rPr>
            </w:pPr>
            <w:r>
              <w:rPr>
                <w:i/>
              </w:rPr>
              <w:t xml:space="preserve">For a UE indicating a capability for uplink switching with </w:t>
            </w:r>
            <w:r>
              <w:rPr>
                <w:i/>
                <w:iCs/>
              </w:rPr>
              <w:t xml:space="preserve">BandCombination-UplinkTxSwitch </w:t>
            </w:r>
            <w:r>
              <w:rPr>
                <w:i/>
              </w:rPr>
              <w:t xml:space="preserve">for a band combination, and if it is for that band combination configured with uplink carrier aggregation with </w:t>
            </w:r>
            <w:del w:id="134" w:author="ZTE-Xingguang" w:date="2024-02-23T19:40:00Z">
              <w:r>
                <w:rPr>
                  <w:i/>
                </w:rPr>
                <w:delText>3 or</w:delText>
              </w:r>
            </w:del>
            <w:ins w:id="135" w:author="ZTE-Xingguang" w:date="2024-02-23T19:40:00Z">
              <w:r>
                <w:rPr>
                  <w:i/>
                </w:rPr>
                <w:t>up to</w:t>
              </w:r>
            </w:ins>
            <w:r>
              <w:rPr>
                <w:i/>
              </w:rPr>
              <w:t xml:space="preserve"> 4 bands, the behaviour in subclause 6.1.6.2.0 applies when the two bands involved in the uplink switching belong to different uplink serving cells, and the behavior in subclause 6.1.6.3 applies when the two bands involved in the uplink switching belong to one uplink serving cell, with the following exceptions:</w:t>
            </w:r>
          </w:p>
          <w:p w14:paraId="27CE4DC7" w14:textId="77777777" w:rsidR="00AA3574" w:rsidRDefault="00AA3574">
            <w:pPr>
              <w:spacing w:afterLines="50" w:after="120"/>
              <w:jc w:val="both"/>
              <w:rPr>
                <w:sz w:val="22"/>
                <w:lang w:val="en-US"/>
              </w:rPr>
            </w:pPr>
          </w:p>
        </w:tc>
      </w:tr>
      <w:tr w:rsidR="00AA3574" w14:paraId="449CF5CC" w14:textId="77777777">
        <w:tc>
          <w:tcPr>
            <w:tcW w:w="1945" w:type="dxa"/>
          </w:tcPr>
          <w:p w14:paraId="4E6A2380" w14:textId="77777777" w:rsidR="00AA3574" w:rsidRDefault="00F6765C">
            <w:pPr>
              <w:spacing w:afterLines="50" w:after="120"/>
              <w:jc w:val="both"/>
              <w:rPr>
                <w:sz w:val="22"/>
                <w:lang w:val="en-US"/>
              </w:rPr>
            </w:pPr>
            <w:r>
              <w:rPr>
                <w:sz w:val="22"/>
                <w:lang w:val="en-US"/>
              </w:rPr>
              <w:lastRenderedPageBreak/>
              <w:t>Apple</w:t>
            </w:r>
          </w:p>
        </w:tc>
        <w:tc>
          <w:tcPr>
            <w:tcW w:w="7683" w:type="dxa"/>
          </w:tcPr>
          <w:p w14:paraId="58E0D6CA" w14:textId="77777777" w:rsidR="00AA3574" w:rsidRDefault="00F6765C">
            <w:pPr>
              <w:spacing w:afterLines="50" w:after="120"/>
              <w:jc w:val="both"/>
              <w:rPr>
                <w:sz w:val="22"/>
                <w:lang w:val="en-US"/>
              </w:rPr>
            </w:pPr>
            <w:r>
              <w:rPr>
                <w:sz w:val="22"/>
                <w:lang w:val="en-US"/>
              </w:rPr>
              <w:t>We are fine with FL’s proposal</w:t>
            </w:r>
          </w:p>
        </w:tc>
      </w:tr>
      <w:tr w:rsidR="00AA3574" w14:paraId="75D3D838" w14:textId="77777777">
        <w:tc>
          <w:tcPr>
            <w:tcW w:w="1945" w:type="dxa"/>
          </w:tcPr>
          <w:p w14:paraId="548E7AF6" w14:textId="77777777" w:rsidR="00AA3574" w:rsidRDefault="00F6765C">
            <w:pPr>
              <w:spacing w:afterLines="50" w:after="120"/>
              <w:jc w:val="both"/>
              <w:rPr>
                <w:sz w:val="22"/>
                <w:lang w:val="en-US"/>
              </w:rPr>
            </w:pPr>
            <w:r>
              <w:rPr>
                <w:rFonts w:hint="eastAsia"/>
                <w:sz w:val="22"/>
                <w:lang w:val="en-US" w:eastAsia="zh-CN"/>
              </w:rPr>
              <w:t>v</w:t>
            </w:r>
            <w:r>
              <w:rPr>
                <w:sz w:val="22"/>
                <w:lang w:val="en-US" w:eastAsia="zh-CN"/>
              </w:rPr>
              <w:t>ivo</w:t>
            </w:r>
          </w:p>
        </w:tc>
        <w:tc>
          <w:tcPr>
            <w:tcW w:w="7683" w:type="dxa"/>
          </w:tcPr>
          <w:p w14:paraId="790FFFC3" w14:textId="77777777" w:rsidR="00AA3574" w:rsidRDefault="00F6765C">
            <w:pPr>
              <w:spacing w:afterLines="50" w:after="120"/>
              <w:jc w:val="both"/>
              <w:rPr>
                <w:sz w:val="22"/>
                <w:lang w:val="en-US"/>
              </w:rPr>
            </w:pPr>
            <w:r>
              <w:rPr>
                <w:rFonts w:eastAsia="ＭＳ 明朝"/>
                <w:sz w:val="22"/>
                <w:szCs w:val="22"/>
                <w:lang w:val="en-US"/>
              </w:rPr>
              <w:t>We are generally fine with the spirit of the LS. Regarding the changes, we prefer to introduce changes in 6.1.6.2.2 for R18 as proposed in our contibution</w:t>
            </w:r>
          </w:p>
        </w:tc>
      </w:tr>
      <w:tr w:rsidR="00AA3574" w14:paraId="3AEEE2C0" w14:textId="77777777">
        <w:tc>
          <w:tcPr>
            <w:tcW w:w="1945" w:type="dxa"/>
          </w:tcPr>
          <w:p w14:paraId="5B1ACA43" w14:textId="77777777" w:rsidR="00AA3574" w:rsidRDefault="00F6765C">
            <w:pPr>
              <w:spacing w:afterLines="50" w:after="120"/>
              <w:jc w:val="both"/>
              <w:rPr>
                <w:rFonts w:eastAsia="ＭＳ 明朝"/>
                <w:sz w:val="22"/>
                <w:lang w:val="en-US" w:eastAsia="ja-JP"/>
              </w:rPr>
            </w:pPr>
            <w:r>
              <w:rPr>
                <w:rFonts w:eastAsia="ＭＳ 明朝" w:hint="eastAsia"/>
                <w:sz w:val="22"/>
                <w:lang w:val="en-US" w:eastAsia="ja-JP"/>
              </w:rPr>
              <w:t>N</w:t>
            </w:r>
            <w:r>
              <w:rPr>
                <w:rFonts w:eastAsia="ＭＳ 明朝"/>
                <w:sz w:val="22"/>
                <w:lang w:val="en-US" w:eastAsia="ja-JP"/>
              </w:rPr>
              <w:t>TT DOCOMO</w:t>
            </w:r>
          </w:p>
        </w:tc>
        <w:tc>
          <w:tcPr>
            <w:tcW w:w="7683" w:type="dxa"/>
          </w:tcPr>
          <w:p w14:paraId="2DCE582A" w14:textId="77777777" w:rsidR="00AA3574" w:rsidRDefault="00F6765C">
            <w:pPr>
              <w:spacing w:afterLines="50" w:after="120"/>
              <w:jc w:val="both"/>
              <w:rPr>
                <w:rFonts w:eastAsia="ＭＳ 明朝"/>
                <w:sz w:val="22"/>
                <w:szCs w:val="22"/>
                <w:lang w:val="en-US" w:eastAsia="ja-JP"/>
              </w:rPr>
            </w:pPr>
            <w:r>
              <w:rPr>
                <w:rFonts w:eastAsia="ＭＳ 明朝" w:hint="eastAsia"/>
                <w:sz w:val="22"/>
                <w:szCs w:val="22"/>
                <w:lang w:val="en-US" w:eastAsia="ja-JP"/>
              </w:rPr>
              <w:t>W</w:t>
            </w:r>
            <w:r>
              <w:rPr>
                <w:rFonts w:eastAsia="ＭＳ 明朝"/>
                <w:sz w:val="22"/>
                <w:szCs w:val="22"/>
                <w:lang w:val="en-US" w:eastAsia="ja-JP"/>
              </w:rPr>
              <w:t>e are fine with the proposal to confirm RAN2 agreement.</w:t>
            </w:r>
          </w:p>
          <w:p w14:paraId="60190558" w14:textId="77777777" w:rsidR="00AA3574" w:rsidRDefault="00F6765C">
            <w:pPr>
              <w:spacing w:afterLines="50" w:after="120"/>
              <w:jc w:val="both"/>
              <w:rPr>
                <w:rFonts w:eastAsia="ＭＳ 明朝"/>
                <w:sz w:val="22"/>
                <w:szCs w:val="22"/>
                <w:lang w:val="en-US" w:eastAsia="ja-JP"/>
              </w:rPr>
            </w:pPr>
            <w:r>
              <w:rPr>
                <w:rFonts w:eastAsia="ＭＳ 明朝"/>
                <w:sz w:val="22"/>
                <w:szCs w:val="22"/>
                <w:lang w:val="en-US" w:eastAsia="ja-JP"/>
              </w:rPr>
              <w:t>We are open with TP suggested by ZTE/vivo as well as Huawei’s.</w:t>
            </w:r>
          </w:p>
        </w:tc>
      </w:tr>
      <w:tr w:rsidR="00AA3574" w14:paraId="057CA89F" w14:textId="77777777">
        <w:tc>
          <w:tcPr>
            <w:tcW w:w="1945" w:type="dxa"/>
          </w:tcPr>
          <w:p w14:paraId="797DBB29" w14:textId="77777777" w:rsidR="00AA3574" w:rsidRDefault="00F6765C">
            <w:pPr>
              <w:spacing w:afterLines="50" w:after="120"/>
              <w:jc w:val="both"/>
              <w:rPr>
                <w:rFonts w:eastAsia="ＭＳ 明朝"/>
                <w:sz w:val="22"/>
                <w:lang w:val="en-US" w:eastAsia="ja-JP"/>
              </w:rPr>
            </w:pPr>
            <w:r>
              <w:rPr>
                <w:rFonts w:eastAsia="ＭＳ 明朝"/>
                <w:sz w:val="22"/>
                <w:lang w:val="en-US" w:eastAsia="ja-JP"/>
              </w:rPr>
              <w:t>Huawei, HiSilicon</w:t>
            </w:r>
          </w:p>
        </w:tc>
        <w:tc>
          <w:tcPr>
            <w:tcW w:w="7683" w:type="dxa"/>
          </w:tcPr>
          <w:p w14:paraId="678204CF" w14:textId="77777777" w:rsidR="00AA3574" w:rsidRDefault="00F6765C">
            <w:pPr>
              <w:spacing w:afterLines="50" w:after="120"/>
              <w:jc w:val="both"/>
              <w:rPr>
                <w:rFonts w:eastAsia="ＭＳ 明朝"/>
                <w:sz w:val="22"/>
                <w:szCs w:val="22"/>
                <w:lang w:val="en-US" w:eastAsia="ja-JP"/>
              </w:rPr>
            </w:pPr>
            <w:r>
              <w:rPr>
                <w:rFonts w:eastAsia="ＭＳ 明朝"/>
                <w:sz w:val="22"/>
                <w:szCs w:val="22"/>
                <w:lang w:val="en-US" w:eastAsia="ja-JP"/>
              </w:rPr>
              <w:t>With our proposed TP, it is clear that only minor RAN1 spec impact can fulfill the RAN2 agreement. We don’t see any issue from RAN1 perspective to disagree with RAN2.</w:t>
            </w:r>
          </w:p>
          <w:p w14:paraId="01FF6F37" w14:textId="77777777" w:rsidR="00AA3574" w:rsidRDefault="00F6765C">
            <w:pPr>
              <w:spacing w:afterLines="50" w:after="120"/>
              <w:jc w:val="both"/>
              <w:rPr>
                <w:rFonts w:eastAsia="ＭＳ 明朝"/>
                <w:sz w:val="22"/>
                <w:szCs w:val="22"/>
                <w:lang w:val="en-US" w:eastAsia="ja-JP"/>
              </w:rPr>
            </w:pPr>
            <w:r>
              <w:rPr>
                <w:rFonts w:eastAsia="ＭＳ 明朝"/>
                <w:sz w:val="22"/>
                <w:szCs w:val="22"/>
                <w:lang w:val="en-US" w:eastAsia="ja-JP"/>
              </w:rPr>
              <w:t>The RAN2 agreement is to support a fallback configuration which is only two-band configuration to a UE capable of Rel-18 UL Tx switching. It is important for network operation in term of CA configuration flexibility and capability signaling overhead. Therefore, RAN2 agreement should be respected.</w:t>
            </w:r>
          </w:p>
          <w:p w14:paraId="3F5A47AE" w14:textId="77777777" w:rsidR="00AA3574" w:rsidRDefault="00F6765C">
            <w:pPr>
              <w:spacing w:afterLines="50" w:after="120"/>
              <w:jc w:val="both"/>
              <w:rPr>
                <w:rFonts w:eastAsia="ＭＳ 明朝"/>
                <w:sz w:val="22"/>
                <w:szCs w:val="22"/>
                <w:lang w:val="en-US" w:eastAsia="ja-JP"/>
              </w:rPr>
            </w:pPr>
            <w:r>
              <w:rPr>
                <w:rFonts w:eastAsia="ＭＳ 明朝"/>
                <w:sz w:val="22"/>
                <w:szCs w:val="22"/>
                <w:lang w:val="en-US" w:eastAsia="ja-JP"/>
              </w:rPr>
              <w:t xml:space="preserve">Regarding the TP from ZTE, our TP is better because it clarifies the RRC paramters to enable a two-band UL Tx swithing is Rel-18 RRC rather than Rel-16/17 ones. Addtionally, the UE capabilities to determine switching gap in this case is also clarified. Therefore, we are afraid that ZTE’s proposal is not sufficient to support RAN2 agreement.   </w:t>
            </w:r>
          </w:p>
        </w:tc>
      </w:tr>
      <w:tr w:rsidR="00AA3574" w14:paraId="003F2918" w14:textId="77777777">
        <w:tc>
          <w:tcPr>
            <w:tcW w:w="1945" w:type="dxa"/>
          </w:tcPr>
          <w:p w14:paraId="077BB5DC" w14:textId="77777777" w:rsidR="00AA3574" w:rsidRDefault="00F6765C">
            <w:pPr>
              <w:spacing w:afterLines="50" w:after="120"/>
              <w:jc w:val="both"/>
              <w:rPr>
                <w:rFonts w:eastAsia="ＭＳ 明朝"/>
                <w:lang w:val="en-US" w:eastAsia="ja-JP"/>
              </w:rPr>
            </w:pPr>
            <w:r>
              <w:rPr>
                <w:rFonts w:eastAsia="ＭＳ 明朝"/>
                <w:lang w:val="en-US" w:eastAsia="ja-JP"/>
              </w:rPr>
              <w:t>OPPO</w:t>
            </w:r>
          </w:p>
        </w:tc>
        <w:tc>
          <w:tcPr>
            <w:tcW w:w="7683" w:type="dxa"/>
          </w:tcPr>
          <w:p w14:paraId="2FFC61C2" w14:textId="77777777" w:rsidR="00AA3574" w:rsidRDefault="00F6765C">
            <w:pPr>
              <w:spacing w:afterLines="50" w:after="120"/>
              <w:jc w:val="both"/>
              <w:rPr>
                <w:rFonts w:eastAsia="ＭＳ 明朝"/>
                <w:sz w:val="22"/>
                <w:szCs w:val="22"/>
                <w:lang w:val="en-US" w:eastAsia="ja-JP"/>
              </w:rPr>
            </w:pPr>
            <w:r>
              <w:rPr>
                <w:rFonts w:hint="eastAsia"/>
                <w:sz w:val="22"/>
                <w:lang w:val="en-US" w:eastAsia="zh-CN"/>
              </w:rPr>
              <w:t>F</w:t>
            </w:r>
            <w:r>
              <w:rPr>
                <w:sz w:val="22"/>
                <w:lang w:val="en-US" w:eastAsia="zh-CN"/>
              </w:rPr>
              <w:t>ine with proposed agreement 3.6-1</w:t>
            </w:r>
          </w:p>
        </w:tc>
      </w:tr>
      <w:tr w:rsidR="00137EF7" w:rsidRPr="00137EF7" w14:paraId="6AB53CF5" w14:textId="77777777" w:rsidTr="00137EF7">
        <w:tc>
          <w:tcPr>
            <w:tcW w:w="1945" w:type="dxa"/>
          </w:tcPr>
          <w:p w14:paraId="4FA6FCB0" w14:textId="77777777" w:rsidR="00137EF7" w:rsidRDefault="00137EF7" w:rsidP="00912BE5">
            <w:pPr>
              <w:spacing w:afterLines="50" w:after="120"/>
              <w:jc w:val="both"/>
              <w:rPr>
                <w:rFonts w:eastAsia="ＭＳ 明朝"/>
                <w:sz w:val="22"/>
                <w:lang w:val="en-US" w:eastAsia="ja-JP"/>
              </w:rPr>
            </w:pPr>
            <w:r>
              <w:rPr>
                <w:rFonts w:eastAsia="ＭＳ 明朝" w:hint="eastAsia"/>
                <w:lang w:val="en-US" w:eastAsia="ja-JP"/>
              </w:rPr>
              <w:t>M</w:t>
            </w:r>
            <w:r>
              <w:rPr>
                <w:rFonts w:eastAsia="ＭＳ 明朝"/>
                <w:lang w:val="en-US"/>
              </w:rPr>
              <w:t>oderator (NTT DOCOMO)</w:t>
            </w:r>
          </w:p>
        </w:tc>
        <w:tc>
          <w:tcPr>
            <w:tcW w:w="7683" w:type="dxa"/>
          </w:tcPr>
          <w:p w14:paraId="5438C660" w14:textId="77777777" w:rsidR="00137EF7" w:rsidRDefault="00137EF7" w:rsidP="00912BE5">
            <w:pPr>
              <w:pStyle w:val="31"/>
              <w:rPr>
                <w:rFonts w:eastAsia="ＭＳ 明朝"/>
                <w:b/>
                <w:bCs/>
                <w:sz w:val="22"/>
                <w:szCs w:val="22"/>
                <w:u w:val="single"/>
              </w:rPr>
            </w:pPr>
            <w:r>
              <w:rPr>
                <w:rFonts w:eastAsia="ＭＳ 明朝"/>
                <w:b/>
                <w:bCs/>
                <w:sz w:val="22"/>
                <w:szCs w:val="22"/>
                <w:u w:val="single"/>
              </w:rPr>
              <w:t>Proposed Agreement 3.6-1</w:t>
            </w:r>
          </w:p>
          <w:p w14:paraId="211F33EF" w14:textId="77777777" w:rsidR="00137EF7" w:rsidRDefault="00137EF7" w:rsidP="00912BE5">
            <w:pPr>
              <w:pStyle w:val="affe"/>
              <w:numPr>
                <w:ilvl w:val="0"/>
                <w:numId w:val="36"/>
              </w:numPr>
              <w:spacing w:afterLines="50" w:after="120"/>
              <w:ind w:leftChars="0"/>
              <w:jc w:val="both"/>
              <w:rPr>
                <w:rFonts w:eastAsia="ＭＳ 明朝"/>
                <w:sz w:val="22"/>
                <w:szCs w:val="22"/>
                <w:lang w:val="en-US"/>
              </w:rPr>
            </w:pPr>
            <w:r>
              <w:rPr>
                <w:rFonts w:eastAsia="ＭＳ 明朝"/>
                <w:sz w:val="22"/>
                <w:szCs w:val="22"/>
                <w:lang w:val="en-US"/>
              </w:rPr>
              <w:t>RAN2 agreement has no issue from RAN1 perspective</w:t>
            </w:r>
          </w:p>
          <w:p w14:paraId="4518103F" w14:textId="77777777" w:rsidR="00137EF7" w:rsidRDefault="00137EF7" w:rsidP="00912BE5">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A</w:t>
            </w:r>
            <w:r>
              <w:rPr>
                <w:rFonts w:eastAsia="ＭＳ 明朝"/>
                <w:sz w:val="22"/>
                <w:szCs w:val="22"/>
                <w:lang w:val="en-US" w:eastAsia="ja-JP"/>
              </w:rPr>
              <w:t>pple, vivo, NTT DOCOMO, Huawei/</w:t>
            </w:r>
            <w:proofErr w:type="spellStart"/>
            <w:r>
              <w:rPr>
                <w:rFonts w:eastAsia="ＭＳ 明朝"/>
                <w:sz w:val="22"/>
                <w:szCs w:val="22"/>
                <w:lang w:val="en-US" w:eastAsia="ja-JP"/>
              </w:rPr>
              <w:t>HiSi</w:t>
            </w:r>
            <w:proofErr w:type="spellEnd"/>
            <w:r>
              <w:rPr>
                <w:rFonts w:eastAsia="ＭＳ 明朝"/>
                <w:sz w:val="22"/>
                <w:szCs w:val="22"/>
                <w:lang w:val="en-US" w:eastAsia="ja-JP"/>
              </w:rPr>
              <w:t>, OPPO, Nokia</w:t>
            </w:r>
          </w:p>
          <w:p w14:paraId="4734121C" w14:textId="77777777" w:rsidR="00137EF7" w:rsidRDefault="00137EF7" w:rsidP="00912BE5">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C</w:t>
            </w:r>
            <w:r>
              <w:rPr>
                <w:rFonts w:eastAsia="ＭＳ 明朝"/>
                <w:sz w:val="22"/>
                <w:szCs w:val="22"/>
                <w:lang w:val="en-US" w:eastAsia="ja-JP"/>
              </w:rPr>
              <w:t>oncerned: MTK, QCM, E///, ZTE</w:t>
            </w:r>
          </w:p>
          <w:p w14:paraId="33A7921E" w14:textId="77777777" w:rsidR="00137EF7" w:rsidRDefault="00137EF7" w:rsidP="00912BE5">
            <w:pPr>
              <w:pStyle w:val="affe"/>
              <w:numPr>
                <w:ilvl w:val="0"/>
                <w:numId w:val="36"/>
              </w:numPr>
              <w:spacing w:afterLines="50" w:after="120"/>
              <w:ind w:leftChars="0"/>
              <w:jc w:val="both"/>
              <w:rPr>
                <w:rFonts w:eastAsia="ＭＳ 明朝"/>
                <w:sz w:val="22"/>
                <w:szCs w:val="22"/>
                <w:lang w:val="en-US"/>
              </w:rPr>
            </w:pPr>
            <w:r>
              <w:rPr>
                <w:rFonts w:eastAsia="ＭＳ 明朝"/>
                <w:sz w:val="22"/>
                <w:szCs w:val="22"/>
              </w:rPr>
              <w:t>Alt.1: agree on TP from Huawei for 6.1.6, 6.1.6.2.0, 6.1.6.3</w:t>
            </w:r>
          </w:p>
          <w:p w14:paraId="3E9D497D" w14:textId="77777777" w:rsidR="00137EF7" w:rsidRDefault="00137EF7" w:rsidP="00912BE5">
            <w:pPr>
              <w:pStyle w:val="affe"/>
              <w:numPr>
                <w:ilvl w:val="0"/>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A</w:t>
            </w:r>
            <w:r>
              <w:rPr>
                <w:rFonts w:eastAsia="ＭＳ 明朝"/>
                <w:sz w:val="22"/>
                <w:szCs w:val="22"/>
                <w:lang w:val="en-US" w:eastAsia="ja-JP"/>
              </w:rPr>
              <w:t>lt.2: agree on TP from vivo for 6.1.6.2.2</w:t>
            </w:r>
          </w:p>
          <w:p w14:paraId="331909EA" w14:textId="77777777" w:rsidR="00137EF7" w:rsidRDefault="00137EF7" w:rsidP="00912BE5">
            <w:pPr>
              <w:pStyle w:val="affe"/>
              <w:numPr>
                <w:ilvl w:val="0"/>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A</w:t>
            </w:r>
            <w:r>
              <w:rPr>
                <w:rFonts w:eastAsia="ＭＳ 明朝"/>
                <w:sz w:val="22"/>
                <w:szCs w:val="22"/>
                <w:lang w:val="en-US" w:eastAsia="ja-JP"/>
              </w:rPr>
              <w:t>lt.3: agree on TP from ZTE for 6.1.6.2.2</w:t>
            </w:r>
          </w:p>
          <w:p w14:paraId="346B1682" w14:textId="77777777" w:rsidR="00137EF7" w:rsidRDefault="00137EF7" w:rsidP="00912BE5">
            <w:pPr>
              <w:spacing w:afterLines="50" w:after="120"/>
              <w:jc w:val="both"/>
              <w:rPr>
                <w:rFonts w:eastAsia="ＭＳ 明朝"/>
                <w:sz w:val="22"/>
                <w:szCs w:val="22"/>
                <w:lang w:val="en-US" w:eastAsia="ja-JP"/>
              </w:rPr>
            </w:pPr>
          </w:p>
          <w:p w14:paraId="0341F9D2" w14:textId="48EEB261" w:rsidR="00137EF7" w:rsidRDefault="00137EF7" w:rsidP="00912BE5">
            <w:pPr>
              <w:spacing w:afterLines="50" w:after="120"/>
              <w:jc w:val="both"/>
              <w:rPr>
                <w:rFonts w:eastAsia="ＭＳ 明朝"/>
                <w:sz w:val="22"/>
                <w:szCs w:val="22"/>
                <w:lang w:val="en-US" w:eastAsia="ja-JP"/>
              </w:rPr>
            </w:pPr>
            <w:r>
              <w:rPr>
                <w:rFonts w:eastAsia="ＭＳ 明朝" w:hint="eastAsia"/>
                <w:sz w:val="22"/>
                <w:szCs w:val="22"/>
                <w:lang w:val="en-US" w:eastAsia="ja-JP"/>
              </w:rPr>
              <w:t>C</w:t>
            </w:r>
            <w:r>
              <w:rPr>
                <w:rFonts w:eastAsia="ＭＳ 明朝"/>
                <w:sz w:val="22"/>
                <w:szCs w:val="22"/>
                <w:lang w:val="en-US" w:eastAsia="ja-JP"/>
              </w:rPr>
              <w:t>ompanies are encouraged to provide further feedback on RAN2 agreement, especially on following points.</w:t>
            </w:r>
          </w:p>
          <w:p w14:paraId="1822B431" w14:textId="64BD3EBD" w:rsidR="00137EF7" w:rsidRDefault="00137EF7" w:rsidP="00137EF7">
            <w:pPr>
              <w:pStyle w:val="affe"/>
              <w:numPr>
                <w:ilvl w:val="0"/>
                <w:numId w:val="46"/>
              </w:numPr>
              <w:spacing w:afterLines="50" w:after="120"/>
              <w:ind w:leftChars="0"/>
              <w:jc w:val="both"/>
              <w:rPr>
                <w:rFonts w:eastAsia="ＭＳ 明朝"/>
                <w:sz w:val="22"/>
                <w:szCs w:val="22"/>
                <w:lang w:val="en-US" w:eastAsia="ja-JP"/>
              </w:rPr>
            </w:pPr>
            <w:r>
              <w:rPr>
                <w:rFonts w:eastAsia="ＭＳ 明朝"/>
                <w:sz w:val="22"/>
                <w:szCs w:val="22"/>
                <w:lang w:val="en-US" w:eastAsia="ja-JP"/>
              </w:rPr>
              <w:t>Whether/what is the issue caused by RAN2 agreement (allowing Rel-18 configurations for 2 bands UL Tx switching)</w:t>
            </w:r>
          </w:p>
          <w:p w14:paraId="5190D287" w14:textId="18EF9CFC" w:rsidR="00137EF7" w:rsidRDefault="00137EF7" w:rsidP="00137EF7">
            <w:pPr>
              <w:pStyle w:val="affe"/>
              <w:numPr>
                <w:ilvl w:val="1"/>
                <w:numId w:val="46"/>
              </w:numPr>
              <w:spacing w:afterLines="50" w:after="120"/>
              <w:ind w:leftChars="0"/>
              <w:jc w:val="both"/>
              <w:rPr>
                <w:rFonts w:eastAsia="ＭＳ 明朝"/>
                <w:sz w:val="22"/>
                <w:szCs w:val="22"/>
                <w:lang w:val="en-US" w:eastAsia="ja-JP"/>
              </w:rPr>
            </w:pPr>
            <w:r>
              <w:rPr>
                <w:rFonts w:eastAsia="ＭＳ 明朝"/>
                <w:sz w:val="22"/>
                <w:szCs w:val="22"/>
                <w:lang w:val="en-US" w:eastAsia="ja-JP"/>
              </w:rPr>
              <w:t xml:space="preserve">[11] pointed that </w:t>
            </w:r>
            <w:r>
              <w:rPr>
                <w:sz w:val="22"/>
              </w:rPr>
              <w:t>it implies the 1T-1T switching between 2 bands are supported even when UE is only configured with 2 bands.</w:t>
            </w:r>
          </w:p>
          <w:p w14:paraId="537A9962" w14:textId="77777777" w:rsidR="00137EF7" w:rsidRDefault="00137EF7" w:rsidP="00137EF7">
            <w:pPr>
              <w:pStyle w:val="affe"/>
              <w:numPr>
                <w:ilvl w:val="0"/>
                <w:numId w:val="46"/>
              </w:numPr>
              <w:spacing w:afterLines="50" w:after="120"/>
              <w:ind w:leftChars="0"/>
              <w:jc w:val="both"/>
              <w:rPr>
                <w:rFonts w:eastAsia="ＭＳ 明朝"/>
                <w:sz w:val="22"/>
                <w:szCs w:val="22"/>
                <w:lang w:val="en-US" w:eastAsia="ja-JP"/>
              </w:rPr>
            </w:pPr>
            <w:r>
              <w:rPr>
                <w:rFonts w:eastAsia="ＭＳ 明朝" w:hint="eastAsia"/>
                <w:sz w:val="22"/>
                <w:szCs w:val="22"/>
                <w:lang w:val="en-US" w:eastAsia="ja-JP"/>
              </w:rPr>
              <w:t>W</w:t>
            </w:r>
            <w:r>
              <w:rPr>
                <w:rFonts w:eastAsia="ＭＳ 明朝"/>
                <w:sz w:val="22"/>
                <w:szCs w:val="22"/>
                <w:lang w:val="en-US" w:eastAsia="ja-JP"/>
              </w:rPr>
              <w:t>hether/what is the motivation/use-case of RAN2 agreement (allowing Rel-18 configurations for 2 bands UL Tx switching)</w:t>
            </w:r>
          </w:p>
          <w:p w14:paraId="629E371D" w14:textId="371C5C04" w:rsidR="00137EF7" w:rsidRPr="00137EF7" w:rsidRDefault="00137EF7" w:rsidP="00137EF7">
            <w:pPr>
              <w:pStyle w:val="affe"/>
              <w:numPr>
                <w:ilvl w:val="1"/>
                <w:numId w:val="46"/>
              </w:numPr>
              <w:spacing w:afterLines="50" w:after="120"/>
              <w:ind w:leftChars="0"/>
              <w:jc w:val="both"/>
              <w:rPr>
                <w:rFonts w:eastAsia="ＭＳ 明朝"/>
                <w:sz w:val="22"/>
                <w:szCs w:val="22"/>
                <w:lang w:val="en-US" w:eastAsia="ja-JP"/>
              </w:rPr>
            </w:pPr>
            <w:r>
              <w:rPr>
                <w:rFonts w:eastAsia="ＭＳ 明朝"/>
                <w:sz w:val="22"/>
                <w:szCs w:val="22"/>
                <w:lang w:val="en-US" w:eastAsia="ja-JP"/>
              </w:rPr>
              <w:t xml:space="preserve">[12] pointed that </w:t>
            </w:r>
            <w:r>
              <w:rPr>
                <w:rFonts w:eastAsiaTheme="minorEastAsia"/>
                <w:sz w:val="22"/>
              </w:rPr>
              <w:t>the gNB may support only Rel-18 UL Tx switching or may prefer to apply Rel-18 UL Tx switching only, and in such case, it is beneficial to allow that the gNB configures RRC parameters of Rel-18 UL Tx switching even in case of 2 bands UL Tx switching.</w:t>
            </w:r>
          </w:p>
        </w:tc>
      </w:tr>
      <w:tr w:rsidR="000B439A" w:rsidRPr="00137EF7" w14:paraId="74D740F5" w14:textId="77777777" w:rsidTr="00137EF7">
        <w:tc>
          <w:tcPr>
            <w:tcW w:w="1945" w:type="dxa"/>
          </w:tcPr>
          <w:p w14:paraId="06786A1A" w14:textId="7901057F" w:rsidR="000B439A" w:rsidRDefault="000B439A" w:rsidP="00912BE5">
            <w:pPr>
              <w:spacing w:afterLines="50" w:after="120"/>
              <w:jc w:val="both"/>
              <w:rPr>
                <w:rFonts w:eastAsia="ＭＳ 明朝"/>
                <w:lang w:val="en-US" w:eastAsia="ja-JP"/>
              </w:rPr>
            </w:pPr>
            <w:r>
              <w:rPr>
                <w:rFonts w:eastAsia="ＭＳ 明朝"/>
                <w:lang w:val="en-US" w:eastAsia="ja-JP"/>
              </w:rPr>
              <w:t>MediaTek</w:t>
            </w:r>
          </w:p>
        </w:tc>
        <w:tc>
          <w:tcPr>
            <w:tcW w:w="7683" w:type="dxa"/>
          </w:tcPr>
          <w:p w14:paraId="373CD1B2" w14:textId="03FA95EB" w:rsidR="000B439A" w:rsidRDefault="000B439A" w:rsidP="000B439A">
            <w:r>
              <w:t>We have concern with RAN2 agreement. Below are the issues with RAN2 agreement:</w:t>
            </w:r>
          </w:p>
          <w:p w14:paraId="33457D8B" w14:textId="77777777" w:rsidR="000B439A" w:rsidRDefault="000B439A" w:rsidP="000B439A">
            <w:r>
              <w:t>1) According to RAN1 agreements and spec, R18 UL Tx switching defined for the case when 3 or 4 bands are configured. RAN1 specs didn’t define R18 UL Tx switching for the case where the UE configured with only 2 bands. So, there shouldn’t be an RRC configuration that configure the UE with “R18 UL Tx switching” but with only two bands. This would contradict with RAN1 specs (“R18 UL Tx switching”.</w:t>
            </w:r>
          </w:p>
          <w:p w14:paraId="0BEE1C35" w14:textId="77777777" w:rsidR="000B439A" w:rsidRDefault="000B439A" w:rsidP="000B439A">
            <w:r>
              <w:lastRenderedPageBreak/>
              <w:t>2) If the UE reported only “R18 UL Tx switching” for a specific band-pair within a band-combination (and the UE didn’t report R16 UL Tx switching for this band-pair), then the UE shouldn’t be configured with R16 UL Tx switching in this band-pair.</w:t>
            </w:r>
          </w:p>
          <w:p w14:paraId="48BCE782" w14:textId="77777777" w:rsidR="000B439A" w:rsidRDefault="000B439A" w:rsidP="000B439A">
            <w:r>
              <w:t>3) The UE can support R18 UL Tx switching on a band-combination (e.g., A, B, C) without the need for supporting UL MIMO on any of the bands in the band-combination. This is not the same for R16 UL Tx switching. For R16, at least on band (in a band-pair) should support UL MIMO. Thus, R16 UL Tx switching can’t be configured on any band-pair of this band-combination.</w:t>
            </w:r>
          </w:p>
          <w:p w14:paraId="120A404B" w14:textId="77777777" w:rsidR="000B439A" w:rsidRDefault="000B439A" w:rsidP="000B439A"/>
          <w:p w14:paraId="2E513D76" w14:textId="77777777" w:rsidR="000B439A" w:rsidRDefault="000B439A" w:rsidP="000B439A">
            <w:r>
              <w:t>Our proposal to respond to RAN2 with the following:</w:t>
            </w:r>
          </w:p>
          <w:p w14:paraId="7DAFA4E4" w14:textId="77777777" w:rsidR="000B439A" w:rsidRDefault="000B439A" w:rsidP="000B439A">
            <w:r>
              <w:t>According to RAN1 specs:</w:t>
            </w:r>
          </w:p>
          <w:p w14:paraId="5655B48A" w14:textId="77777777" w:rsidR="000B439A" w:rsidRDefault="000B439A" w:rsidP="000B439A">
            <w:pPr>
              <w:pStyle w:val="affe"/>
              <w:numPr>
                <w:ilvl w:val="0"/>
                <w:numId w:val="48"/>
              </w:numPr>
              <w:spacing w:after="160" w:line="259" w:lineRule="auto"/>
              <w:ind w:leftChars="0"/>
              <w:contextualSpacing/>
            </w:pPr>
            <w:r>
              <w:t>R18 UL Tx switching defined for the case when the UE is configured with 3 or 4 bands. RAN1 specs didn’t define R18 UL Tx switching for the case where the UE configured with only 2 bands.</w:t>
            </w:r>
          </w:p>
          <w:p w14:paraId="548B08A3" w14:textId="2170EB73" w:rsidR="000B439A" w:rsidRPr="000B439A" w:rsidRDefault="000B439A" w:rsidP="00912BE5">
            <w:pPr>
              <w:pStyle w:val="affe"/>
              <w:numPr>
                <w:ilvl w:val="0"/>
                <w:numId w:val="48"/>
              </w:numPr>
              <w:spacing w:after="160" w:line="259" w:lineRule="auto"/>
              <w:ind w:leftChars="0"/>
              <w:contextualSpacing/>
            </w:pPr>
            <w:r>
              <w:t>R16 and R17 UL Tx switching defined for the case where the UE configured with only 2 bands. If the UE configured with only 2 bands, R16 or R17 RRC configuration should be used.</w:t>
            </w:r>
          </w:p>
        </w:tc>
      </w:tr>
      <w:tr w:rsidR="0003599B" w:rsidRPr="001C5ACA" w14:paraId="19AC6D14" w14:textId="77777777" w:rsidTr="0003599B">
        <w:tc>
          <w:tcPr>
            <w:tcW w:w="1945" w:type="dxa"/>
          </w:tcPr>
          <w:p w14:paraId="7948DC01" w14:textId="77777777" w:rsidR="0003599B" w:rsidRDefault="0003599B" w:rsidP="00A646AB">
            <w:pPr>
              <w:spacing w:afterLines="50" w:after="120"/>
              <w:jc w:val="both"/>
              <w:rPr>
                <w:rFonts w:eastAsia="ＭＳ 明朝"/>
                <w:lang w:val="en-US" w:eastAsia="ja-JP"/>
              </w:rPr>
            </w:pPr>
            <w:r>
              <w:rPr>
                <w:rFonts w:eastAsia="ＭＳ 明朝" w:hint="eastAsia"/>
                <w:lang w:val="en-US" w:eastAsia="ja-JP"/>
              </w:rPr>
              <w:lastRenderedPageBreak/>
              <w:t>N</w:t>
            </w:r>
            <w:r>
              <w:rPr>
                <w:rFonts w:eastAsia="ＭＳ 明朝"/>
                <w:lang w:val="en-US" w:eastAsia="ja-JP"/>
              </w:rPr>
              <w:t>TT DOCOMO</w:t>
            </w:r>
          </w:p>
        </w:tc>
        <w:tc>
          <w:tcPr>
            <w:tcW w:w="7683" w:type="dxa"/>
          </w:tcPr>
          <w:p w14:paraId="7B2D15B6" w14:textId="77777777" w:rsidR="0003599B" w:rsidRDefault="0003599B" w:rsidP="00A646AB">
            <w:pPr>
              <w:pStyle w:val="31"/>
              <w:rPr>
                <w:rFonts w:eastAsia="ＭＳ 明朝"/>
                <w:sz w:val="22"/>
                <w:szCs w:val="22"/>
                <w:lang w:eastAsia="ja-JP"/>
              </w:rPr>
            </w:pPr>
            <w:r>
              <w:rPr>
                <w:rFonts w:eastAsia="ＭＳ 明朝" w:hint="eastAsia"/>
                <w:sz w:val="22"/>
                <w:szCs w:val="22"/>
                <w:lang w:eastAsia="ja-JP"/>
              </w:rPr>
              <w:t>R</w:t>
            </w:r>
            <w:r>
              <w:rPr>
                <w:rFonts w:eastAsia="ＭＳ 明朝"/>
                <w:sz w:val="22"/>
                <w:szCs w:val="22"/>
                <w:lang w:eastAsia="ja-JP"/>
              </w:rPr>
              <w:t>egarding the concern on 1T-1T switching between 2 bands, our understanding is that if UE reports Rel-18 UL Tx switching capability e.g., for band A, B, C and only 1 port Tx support for band A and B, NW will not configure UL Tx switching at all for band A+B case, since 1 port on band A + 1port on band B do not require UL Tx switching at all. So, we don’t think RAN2 agreement implies 1T-1T switching between 2 bands are supported when the UE is configured with only 2 bands.</w:t>
            </w:r>
          </w:p>
          <w:p w14:paraId="0BA6D0FF" w14:textId="77777777" w:rsidR="0003599B" w:rsidRPr="001C5ACA" w:rsidRDefault="0003599B" w:rsidP="00A646AB">
            <w:pPr>
              <w:pStyle w:val="31"/>
              <w:rPr>
                <w:rFonts w:eastAsia="ＭＳ 明朝"/>
                <w:sz w:val="22"/>
                <w:szCs w:val="22"/>
                <w:lang w:eastAsia="ja-JP"/>
              </w:rPr>
            </w:pPr>
            <w:r>
              <w:rPr>
                <w:rFonts w:eastAsia="ＭＳ 明朝"/>
                <w:sz w:val="22"/>
                <w:szCs w:val="22"/>
                <w:lang w:eastAsia="ja-JP"/>
              </w:rPr>
              <w:t xml:space="preserve">According to RAN2 agreement, NW can configure either Rel-16, 17 or 18 UL Tx switching configurations for the case of 2 bands UL Tx switching. It does not mean NW will configure Rel-18 UL Tx switching configurations for the case of 2 UL bands with only 1 port on band A + only 1 port on band B. Allowing the NW flexibility to configure either Rel-16, 17 or 18 UL Tx switching configurations for the case of 2 bands UL Tx switching could be beneficial as we described in [12], e.g., some </w:t>
            </w:r>
            <w:proofErr w:type="spellStart"/>
            <w:r>
              <w:rPr>
                <w:rFonts w:eastAsia="ＭＳ 明朝"/>
                <w:sz w:val="22"/>
                <w:szCs w:val="22"/>
                <w:lang w:eastAsia="ja-JP"/>
              </w:rPr>
              <w:t>gNB</w:t>
            </w:r>
            <w:proofErr w:type="spellEnd"/>
            <w:r>
              <w:rPr>
                <w:rFonts w:eastAsia="ＭＳ 明朝"/>
                <w:sz w:val="22"/>
                <w:szCs w:val="22"/>
                <w:lang w:eastAsia="ja-JP"/>
              </w:rPr>
              <w:t xml:space="preserve"> may support (be tested) only Rel-18 UL Tx switching configurations. Although it may be additional case for UE supporting both Rel-16/17 (for 2 bands) and Rel-18 UL Tx switching (for more than 2 bands), RAN2 agreement was made and hence we prefer to follow it.</w:t>
            </w:r>
          </w:p>
        </w:tc>
      </w:tr>
    </w:tbl>
    <w:p w14:paraId="12183A7D" w14:textId="77777777" w:rsidR="00AA3574" w:rsidRPr="0003599B" w:rsidRDefault="00AA3574">
      <w:pPr>
        <w:spacing w:afterLines="50" w:after="120"/>
        <w:jc w:val="both"/>
        <w:rPr>
          <w:rFonts w:eastAsia="ＭＳ 明朝"/>
          <w:sz w:val="22"/>
          <w:szCs w:val="22"/>
        </w:rPr>
      </w:pPr>
    </w:p>
    <w:p w14:paraId="46888CCD" w14:textId="77777777" w:rsidR="00AA3574" w:rsidRDefault="00AA3574">
      <w:pPr>
        <w:spacing w:afterLines="50" w:after="120"/>
        <w:jc w:val="both"/>
        <w:rPr>
          <w:rFonts w:eastAsia="ＭＳ 明朝"/>
          <w:sz w:val="22"/>
          <w:szCs w:val="22"/>
          <w:lang w:val="en-US"/>
        </w:rPr>
      </w:pPr>
    </w:p>
    <w:p w14:paraId="7F8E6FF0" w14:textId="77777777" w:rsidR="00AA3574" w:rsidRDefault="00F6765C">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166949F1" w14:textId="1815B5C4" w:rsidR="00AA3574" w:rsidRDefault="00D54A86">
      <w:pPr>
        <w:spacing w:afterLines="50" w:after="120"/>
        <w:jc w:val="both"/>
        <w:rPr>
          <w:rFonts w:eastAsia="ＭＳ 明朝"/>
          <w:sz w:val="22"/>
          <w:szCs w:val="22"/>
          <w:lang w:val="en-US"/>
        </w:rPr>
      </w:pPr>
      <w:r>
        <w:rPr>
          <w:rFonts w:eastAsia="ＭＳ 明朝"/>
          <w:sz w:val="22"/>
          <w:szCs w:val="22"/>
          <w:lang w:val="en-US"/>
        </w:rPr>
        <w:t>Proposals for Tuesday online session:</w:t>
      </w:r>
    </w:p>
    <w:p w14:paraId="33F27E6F" w14:textId="77777777" w:rsidR="00D54A86" w:rsidRDefault="00D54A86">
      <w:pPr>
        <w:spacing w:afterLines="50" w:after="120"/>
        <w:jc w:val="both"/>
        <w:rPr>
          <w:rFonts w:eastAsia="ＭＳ 明朝"/>
          <w:sz w:val="22"/>
          <w:szCs w:val="22"/>
          <w:lang w:val="en-US"/>
        </w:rPr>
      </w:pPr>
    </w:p>
    <w:p w14:paraId="0B93244E" w14:textId="77777777" w:rsidR="00D54A86" w:rsidRDefault="00D54A86" w:rsidP="00D54A86">
      <w:pPr>
        <w:pStyle w:val="31"/>
        <w:rPr>
          <w:rFonts w:eastAsia="ＭＳ 明朝"/>
          <w:b/>
          <w:bCs/>
          <w:sz w:val="22"/>
          <w:szCs w:val="22"/>
          <w:u w:val="single"/>
        </w:rPr>
      </w:pPr>
      <w:r>
        <w:rPr>
          <w:rFonts w:eastAsia="ＭＳ 明朝"/>
          <w:b/>
          <w:bCs/>
          <w:sz w:val="22"/>
          <w:szCs w:val="22"/>
          <w:u w:val="single"/>
        </w:rPr>
        <w:t>Proposed agreement 3.1-2</w:t>
      </w:r>
    </w:p>
    <w:p w14:paraId="26E47CAF" w14:textId="77777777" w:rsidR="00D54A86" w:rsidRDefault="00D54A86" w:rsidP="00D54A86">
      <w:pPr>
        <w:pStyle w:val="affe"/>
        <w:numPr>
          <w:ilvl w:val="0"/>
          <w:numId w:val="36"/>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tbl>
      <w:tblPr>
        <w:tblStyle w:val="aff9"/>
        <w:tblW w:w="0" w:type="auto"/>
        <w:tblLook w:val="04A0" w:firstRow="1" w:lastRow="0" w:firstColumn="1" w:lastColumn="0" w:noHBand="0" w:noVBand="1"/>
      </w:tblPr>
      <w:tblGrid>
        <w:gridCol w:w="9307"/>
      </w:tblGrid>
      <w:tr w:rsidR="00D54A86" w14:paraId="5B363597" w14:textId="77777777" w:rsidTr="00A646AB">
        <w:tc>
          <w:tcPr>
            <w:tcW w:w="9307" w:type="dxa"/>
          </w:tcPr>
          <w:p w14:paraId="08848BE5" w14:textId="5CECE7F9" w:rsidR="00D54A86" w:rsidRDefault="00D54A86" w:rsidP="00A646AB">
            <w:pPr>
              <w:pStyle w:val="a7"/>
              <w:jc w:val="center"/>
              <w:rPr>
                <w:rFonts w:ascii="Arial" w:hAnsi="Arial" w:cs="Arial"/>
                <w:b/>
                <w:sz w:val="22"/>
                <w:szCs w:val="22"/>
              </w:rPr>
            </w:pPr>
            <w:r>
              <w:rPr>
                <w:b/>
                <w:sz w:val="22"/>
                <w:szCs w:val="22"/>
                <w:lang w:eastAsia="zh-CN"/>
              </w:rPr>
              <w:t xml:space="preserve">--------------------------------------- </w:t>
            </w:r>
            <w:r>
              <w:rPr>
                <w:b/>
                <w:i/>
                <w:sz w:val="22"/>
                <w:szCs w:val="22"/>
                <w:lang w:eastAsia="zh-CN"/>
              </w:rPr>
              <w:t>TP of TS 38.214</w:t>
            </w:r>
            <w:r>
              <w:rPr>
                <w:b/>
                <w:sz w:val="22"/>
                <w:szCs w:val="22"/>
                <w:lang w:eastAsia="zh-CN"/>
              </w:rPr>
              <w:t xml:space="preserve"> </w:t>
            </w:r>
            <w:r>
              <w:rPr>
                <w:b/>
                <w:i/>
                <w:sz w:val="22"/>
                <w:szCs w:val="22"/>
                <w:lang w:eastAsia="zh-CN"/>
              </w:rPr>
              <w:t>start</w:t>
            </w:r>
            <w:r>
              <w:rPr>
                <w:b/>
                <w:sz w:val="22"/>
                <w:szCs w:val="22"/>
                <w:lang w:eastAsia="zh-CN"/>
              </w:rPr>
              <w:t>-----------------------------------------</w:t>
            </w:r>
          </w:p>
          <w:p w14:paraId="5FF78D42" w14:textId="77777777" w:rsidR="00D54A86" w:rsidRPr="004E7176" w:rsidRDefault="00D54A86" w:rsidP="00A646AB">
            <w:pPr>
              <w:keepNext/>
              <w:keepLines/>
              <w:autoSpaceDE/>
              <w:autoSpaceDN/>
              <w:adjustRightInd/>
              <w:spacing w:before="120"/>
              <w:outlineLvl w:val="2"/>
              <w:rPr>
                <w:rFonts w:ascii="Arial" w:hAnsi="Arial"/>
                <w:sz w:val="28"/>
                <w:lang w:val="en-US"/>
              </w:rPr>
            </w:pPr>
            <w:r w:rsidRPr="004E7176">
              <w:rPr>
                <w:rFonts w:ascii="Arial" w:hAnsi="Arial"/>
                <w:sz w:val="28"/>
                <w:lang w:val="en-US"/>
              </w:rPr>
              <w:t>6.1.6</w:t>
            </w:r>
            <w:r w:rsidRPr="004E7176">
              <w:rPr>
                <w:rFonts w:ascii="Arial" w:hAnsi="Arial"/>
                <w:sz w:val="28"/>
                <w:lang w:val="en-US"/>
              </w:rPr>
              <w:tab/>
              <w:t>Uplink switching</w:t>
            </w:r>
          </w:p>
          <w:p w14:paraId="36F2F83D" w14:textId="77777777" w:rsidR="00D54A86" w:rsidRDefault="00D54A86" w:rsidP="00A646AB">
            <w:pPr>
              <w:jc w:val="cente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222A1F24" w14:textId="77777777" w:rsidR="00D54A86" w:rsidRDefault="00D54A86" w:rsidP="00A646AB">
            <w:pPr>
              <w:rPr>
                <w:ins w:id="136" w:author="Huawei" w:date="2024-02-06T18:16:00Z"/>
              </w:rPr>
            </w:pPr>
            <w:r>
              <w:lastRenderedPageBreak/>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where </w:t>
            </w:r>
            <w:proofErr w:type="spellStart"/>
            <w:r>
              <w:rPr>
                <w:i/>
              </w:rPr>
              <w:t>T</w:t>
            </w:r>
            <w:r>
              <w:rPr>
                <w:i/>
                <w:vertAlign w:val="subscript"/>
              </w:rPr>
              <w:t>offset</w:t>
            </w:r>
            <w:proofErr w:type="spellEnd"/>
            <w:r>
              <w:t xml:space="preserve"> is </w:t>
            </w:r>
          </w:p>
          <w:p w14:paraId="44F97FE5" w14:textId="75430811" w:rsidR="00D54A86" w:rsidRPr="00D54A86" w:rsidRDefault="00D54A86" w:rsidP="00A646AB">
            <w:pPr>
              <w:pStyle w:val="affe"/>
              <w:widowControl w:val="0"/>
              <w:numPr>
                <w:ilvl w:val="0"/>
                <w:numId w:val="30"/>
              </w:numPr>
              <w:snapToGrid w:val="0"/>
              <w:spacing w:after="120"/>
              <w:ind w:leftChars="0"/>
              <w:jc w:val="both"/>
              <w:rPr>
                <w:ins w:id="137" w:author="Huawei" w:date="2024-02-06T18:16:00Z"/>
              </w:rPr>
            </w:pPr>
            <w:ins w:id="138" w:author="Hiroki Harada (原田 浩樹)" w:date="2024-02-27T20:56:00Z">
              <w:r w:rsidRPr="00D54A86">
                <w:rPr>
                  <w:iCs/>
                  <w:color w:val="FF0000"/>
                </w:rPr>
                <w:t xml:space="preserve">determined based on the switching gap defined for a single Tx switching in [8, TS 38.101-1] </w:t>
              </w:r>
              <w:r w:rsidRPr="00D54A86">
                <w:rPr>
                  <w:b/>
                  <w:iCs/>
                  <w:color w:val="FF0000"/>
                </w:rPr>
                <w:t>when</w:t>
              </w:r>
              <w:r w:rsidRPr="00D54A86">
                <w:rPr>
                  <w:b/>
                  <w:iCs/>
                  <w:color w:val="388600"/>
                </w:rPr>
                <w:t xml:space="preserve"> the Tx switching involves more than two bands, </w:t>
              </w:r>
              <w:r w:rsidRPr="00D54A86">
                <w:rPr>
                  <w:b/>
                  <w:iCs/>
                  <w:color w:val="FF0000"/>
                </w:rPr>
                <w:t>and th</w:t>
              </w:r>
              <w:r w:rsidRPr="00D54A86">
                <w:rPr>
                  <w:b/>
                  <w:iCs/>
                  <w:color w:val="388600"/>
                </w:rPr>
                <w:t>ere</w:t>
              </w:r>
              <w:r w:rsidRPr="00D54A86">
                <w:rPr>
                  <w:b/>
                  <w:iCs/>
                  <w:color w:val="FF0000"/>
                </w:rPr>
                <w:t xml:space="preserve"> two UL transmissions </w:t>
              </w:r>
              <w:r w:rsidRPr="00D54A86">
                <w:rPr>
                  <w:iCs/>
                  <w:color w:val="388600"/>
                </w:rPr>
                <w:t>after switching</w:t>
              </w:r>
              <w:r w:rsidRPr="00D54A86">
                <w:rPr>
                  <w:b/>
                  <w:iCs/>
                  <w:color w:val="FF0000"/>
                </w:rPr>
                <w:t xml:space="preserve"> on </w:t>
              </w:r>
              <w:r w:rsidRPr="00D54A86">
                <w:rPr>
                  <w:b/>
                  <w:iCs/>
                  <w:color w:val="ED0000"/>
                </w:rPr>
                <w:t>two</w:t>
              </w:r>
              <w:r w:rsidRPr="00D54A86">
                <w:rPr>
                  <w:b/>
                  <w:iCs/>
                  <w:color w:val="388600"/>
                </w:rPr>
                <w:t xml:space="preserve"> switch-to</w:t>
              </w:r>
              <w:r w:rsidRPr="00D54A86">
                <w:rPr>
                  <w:b/>
                  <w:iCs/>
                  <w:color w:val="FF0000"/>
                </w:rPr>
                <w:t xml:space="preserve"> bands that trigger</w:t>
              </w:r>
              <w:r w:rsidRPr="00D54A86">
                <w:rPr>
                  <w:iCs/>
                  <w:color w:val="FF0000"/>
                </w:rPr>
                <w:t xml:space="preserve"> the uplink switching</w:t>
              </w:r>
              <w:r w:rsidRPr="00D54A86">
                <w:rPr>
                  <w:iCs/>
                  <w:color w:val="388600"/>
                </w:rPr>
                <w:t>, which</w:t>
              </w:r>
              <w:r w:rsidRPr="00D54A86">
                <w:rPr>
                  <w:iCs/>
                  <w:color w:val="FF0000"/>
                </w:rPr>
                <w:t xml:space="preserve"> are at least partially overlapped in time domain</w:t>
              </w:r>
            </w:ins>
            <w:ins w:id="139" w:author="Huawei" w:date="2024-02-06T18:36:00Z">
              <w:r w:rsidRPr="00D54A86">
                <w:rPr>
                  <w:rFonts w:eastAsia="Batang"/>
                  <w:lang w:eastAsia="zh-CN"/>
                </w:rPr>
                <w:t>,</w:t>
              </w:r>
            </w:ins>
          </w:p>
          <w:p w14:paraId="32AC4989" w14:textId="77777777" w:rsidR="00D54A86" w:rsidRDefault="00D54A86" w:rsidP="00A646AB">
            <w:pPr>
              <w:pStyle w:val="affe"/>
              <w:widowControl w:val="0"/>
              <w:numPr>
                <w:ilvl w:val="0"/>
                <w:numId w:val="30"/>
              </w:numPr>
              <w:snapToGrid w:val="0"/>
              <w:spacing w:after="120"/>
              <w:ind w:leftChars="0"/>
              <w:jc w:val="both"/>
            </w:pPr>
            <w:r>
              <w:t>the UE processing procedure time defined for the uplink transmission triggering the switch given in clause 5.3, clause 5.4, clause 6.2.1, clause 6.4 and in clause 9 of [6, TS 38.213]</w:t>
            </w:r>
            <w:ins w:id="140" w:author="Huawei" w:date="2024-02-06T18:16:00Z">
              <w:r>
                <w:t>, otherwise</w:t>
              </w:r>
            </w:ins>
            <w:r>
              <w:t>.</w:t>
            </w:r>
          </w:p>
          <w:p w14:paraId="168DE257" w14:textId="77777777" w:rsidR="00D54A86" w:rsidRDefault="00D54A86" w:rsidP="00A646AB">
            <w:pPr>
              <w:jc w:val="center"/>
              <w:rPr>
                <w:rFonts w:ascii="New York" w:hAnsi="New York"/>
                <w:i/>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C30E7B7" w14:textId="25646769" w:rsidR="00D54A86" w:rsidRDefault="00D54A86" w:rsidP="00A646AB">
            <w:pPr>
              <w:jc w:val="center"/>
              <w:rPr>
                <w:b/>
              </w:rPr>
            </w:pPr>
            <w:r>
              <w:rPr>
                <w:b/>
                <w:lang w:eastAsia="zh-CN"/>
              </w:rPr>
              <w:t xml:space="preserve">----------------------------------------------- </w:t>
            </w:r>
            <w:r>
              <w:rPr>
                <w:b/>
                <w:i/>
                <w:lang w:eastAsia="zh-CN"/>
              </w:rPr>
              <w:t>TP</w:t>
            </w:r>
            <w:r>
              <w:rPr>
                <w:b/>
                <w:lang w:eastAsia="zh-CN"/>
              </w:rPr>
              <w:t xml:space="preserve"> </w:t>
            </w:r>
            <w:r>
              <w:rPr>
                <w:rFonts w:hint="eastAsia"/>
                <w:b/>
                <w:i/>
                <w:lang w:eastAsia="zh-CN"/>
              </w:rPr>
              <w:t>end</w:t>
            </w:r>
            <w:r>
              <w:rPr>
                <w:b/>
                <w:lang w:eastAsia="zh-CN"/>
              </w:rPr>
              <w:t>------------------------------------------------</w:t>
            </w:r>
          </w:p>
        </w:tc>
      </w:tr>
    </w:tbl>
    <w:p w14:paraId="268DE317" w14:textId="77777777" w:rsidR="00D54A86" w:rsidRDefault="00D54A86">
      <w:pPr>
        <w:spacing w:afterLines="50" w:after="120"/>
        <w:jc w:val="both"/>
        <w:rPr>
          <w:rFonts w:eastAsia="ＭＳ 明朝"/>
          <w:sz w:val="22"/>
          <w:szCs w:val="22"/>
        </w:rPr>
      </w:pPr>
    </w:p>
    <w:p w14:paraId="7BCFE33B" w14:textId="77777777" w:rsidR="00D54A86" w:rsidRPr="00D54A86" w:rsidRDefault="00D54A86">
      <w:pPr>
        <w:spacing w:afterLines="50" w:after="120"/>
        <w:jc w:val="both"/>
        <w:rPr>
          <w:rFonts w:eastAsia="ＭＳ 明朝"/>
          <w:sz w:val="22"/>
          <w:szCs w:val="22"/>
        </w:rPr>
      </w:pPr>
    </w:p>
    <w:p w14:paraId="6C19C3E5" w14:textId="77777777" w:rsidR="00D54A86" w:rsidRPr="00D54A86" w:rsidRDefault="00D54A86" w:rsidP="00D54A86">
      <w:pPr>
        <w:pStyle w:val="31"/>
        <w:rPr>
          <w:rFonts w:eastAsia="ＭＳ 明朝"/>
          <w:b/>
          <w:bCs/>
          <w:sz w:val="22"/>
          <w:szCs w:val="22"/>
          <w:u w:val="single"/>
        </w:rPr>
      </w:pPr>
      <w:r w:rsidRPr="00D54A86">
        <w:rPr>
          <w:rFonts w:eastAsia="ＭＳ 明朝" w:hint="eastAsia"/>
          <w:b/>
          <w:bCs/>
          <w:sz w:val="22"/>
          <w:szCs w:val="22"/>
          <w:u w:val="single"/>
        </w:rPr>
        <w:t>P</w:t>
      </w:r>
      <w:r w:rsidRPr="00D54A86">
        <w:rPr>
          <w:rFonts w:eastAsia="ＭＳ 明朝"/>
          <w:b/>
          <w:bCs/>
          <w:sz w:val="22"/>
          <w:szCs w:val="22"/>
          <w:u w:val="single"/>
        </w:rPr>
        <w:t>roposed conclusion in case of Alt.1:</w:t>
      </w:r>
    </w:p>
    <w:p w14:paraId="3D198226" w14:textId="16A2B995" w:rsidR="00D54A86" w:rsidRDefault="00D54A86" w:rsidP="00D54A86">
      <w:pPr>
        <w:pStyle w:val="affe"/>
        <w:numPr>
          <w:ilvl w:val="0"/>
          <w:numId w:val="49"/>
        </w:numPr>
        <w:spacing w:afterLines="50" w:after="120"/>
        <w:ind w:leftChars="0"/>
        <w:jc w:val="both"/>
        <w:rPr>
          <w:rFonts w:eastAsia="ＭＳ 明朝"/>
          <w:sz w:val="22"/>
          <w:lang w:val="en-US" w:eastAsia="ja-JP"/>
        </w:rPr>
      </w:pPr>
      <w:r>
        <w:rPr>
          <w:rFonts w:eastAsia="ＭＳ 明朝" w:hint="eastAsia"/>
          <w:sz w:val="22"/>
          <w:lang w:val="en-US" w:eastAsia="ja-JP"/>
        </w:rPr>
        <w:t>F</w:t>
      </w:r>
      <w:r>
        <w:rPr>
          <w:rFonts w:eastAsia="ＭＳ 明朝"/>
          <w:sz w:val="22"/>
          <w:lang w:val="en-US" w:eastAsia="ja-JP"/>
        </w:rPr>
        <w:t>ollowing error case is covered by section 6.1.6 in TS38.214</w:t>
      </w:r>
      <w:r>
        <w:rPr>
          <w:rFonts w:eastAsia="ＭＳ 明朝"/>
          <w:sz w:val="22"/>
          <w:lang w:val="en-US" w:eastAsia="ja-JP"/>
        </w:rPr>
        <w:t>.</w:t>
      </w:r>
    </w:p>
    <w:p w14:paraId="604670D9" w14:textId="69535610" w:rsidR="00AA3574" w:rsidRPr="00D54A86" w:rsidRDefault="00D54A86" w:rsidP="00D54A86">
      <w:pPr>
        <w:pStyle w:val="affe"/>
        <w:numPr>
          <w:ilvl w:val="1"/>
          <w:numId w:val="49"/>
        </w:numPr>
        <w:spacing w:afterLines="50" w:after="120"/>
        <w:ind w:leftChars="0"/>
        <w:jc w:val="both"/>
        <w:rPr>
          <w:rFonts w:eastAsia="ＭＳ 明朝"/>
          <w:sz w:val="22"/>
          <w:lang w:val="en-US" w:eastAsia="ja-JP"/>
        </w:rPr>
      </w:pPr>
      <w:r w:rsidRPr="00D54A86">
        <w:rPr>
          <w:rFonts w:eastAsia="ＭＳ 明朝"/>
          <w:sz w:val="22"/>
          <w:lang w:val="en-US" w:eastAsia="ja-JP"/>
        </w:rPr>
        <w:t>For UL Tx switching, if an UL transmission with starting symbol at T0 is scheduled to a UE, the UE is not expected to be scheduled with another UL transmission overlapping with the first UL transmission in time and resulting in interruption on the first UL transmission by a DCI arriving later than T0-Toffset.</w:t>
      </w:r>
    </w:p>
    <w:p w14:paraId="09642DEB" w14:textId="77777777" w:rsidR="00AA3574" w:rsidRDefault="00AA3574">
      <w:pPr>
        <w:spacing w:afterLines="50" w:after="120"/>
        <w:jc w:val="both"/>
        <w:rPr>
          <w:rFonts w:eastAsia="ＭＳ 明朝"/>
          <w:sz w:val="22"/>
          <w:szCs w:val="22"/>
        </w:rPr>
      </w:pPr>
    </w:p>
    <w:tbl>
      <w:tblPr>
        <w:tblStyle w:val="aff9"/>
        <w:tblW w:w="0" w:type="auto"/>
        <w:tblLook w:val="04A0" w:firstRow="1" w:lastRow="0" w:firstColumn="1" w:lastColumn="0" w:noHBand="0" w:noVBand="1"/>
      </w:tblPr>
      <w:tblGrid>
        <w:gridCol w:w="9628"/>
      </w:tblGrid>
      <w:tr w:rsidR="00D54A86" w14:paraId="4F95D1BA" w14:textId="77777777" w:rsidTr="00D54A86">
        <w:tc>
          <w:tcPr>
            <w:tcW w:w="9628" w:type="dxa"/>
          </w:tcPr>
          <w:p w14:paraId="419BBBC4" w14:textId="77777777" w:rsidR="00D54A86" w:rsidRDefault="00D54A86" w:rsidP="00D54A86">
            <w:pPr>
              <w:spacing w:afterLines="50" w:after="120"/>
              <w:jc w:val="both"/>
              <w:rPr>
                <w:rFonts w:eastAsia="ＭＳ 明朝"/>
                <w:sz w:val="22"/>
                <w:szCs w:val="22"/>
                <w:lang w:eastAsia="ja-JP"/>
              </w:rPr>
            </w:pPr>
            <w:r>
              <w:rPr>
                <w:rFonts w:eastAsia="ＭＳ 明朝" w:hint="eastAsia"/>
                <w:sz w:val="22"/>
                <w:szCs w:val="22"/>
                <w:lang w:eastAsia="ja-JP"/>
              </w:rPr>
              <w:t>R</w:t>
            </w:r>
            <w:r>
              <w:rPr>
                <w:rFonts w:eastAsia="ＭＳ 明朝"/>
                <w:sz w:val="22"/>
                <w:szCs w:val="22"/>
                <w:lang w:eastAsia="ja-JP"/>
              </w:rPr>
              <w:t>eference:</w:t>
            </w:r>
          </w:p>
          <w:p w14:paraId="0E7F16F6" w14:textId="77777777" w:rsidR="00D54A86" w:rsidRDefault="00D54A86" w:rsidP="00D54A86">
            <w:pPr>
              <w:pStyle w:val="affe"/>
              <w:numPr>
                <w:ilvl w:val="0"/>
                <w:numId w:val="36"/>
              </w:numPr>
              <w:spacing w:afterLines="50" w:after="120"/>
              <w:ind w:leftChars="0"/>
              <w:jc w:val="both"/>
              <w:rPr>
                <w:rFonts w:eastAsia="ＭＳ 明朝"/>
                <w:sz w:val="22"/>
                <w:szCs w:val="22"/>
                <w:lang w:val="en-US"/>
              </w:rPr>
            </w:pPr>
            <w:r>
              <w:rPr>
                <w:rFonts w:eastAsia="ＭＳ 明朝"/>
                <w:sz w:val="22"/>
                <w:szCs w:val="22"/>
              </w:rPr>
              <w:t>Alt.1: no agreement i.e., no specification impact for the first bullet of the RAN1#115 agreement</w:t>
            </w:r>
          </w:p>
          <w:p w14:paraId="3CA09D28" w14:textId="77777777" w:rsidR="00D54A86" w:rsidRDefault="00D54A86" w:rsidP="00D54A86">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eastAsia="ja-JP"/>
              </w:rPr>
              <w:t>Q</w:t>
            </w:r>
            <w:r>
              <w:rPr>
                <w:rFonts w:eastAsia="ＭＳ 明朝"/>
                <w:sz w:val="22"/>
                <w:szCs w:val="22"/>
              </w:rPr>
              <w:t>ualcomm, ZTE, Huawei/</w:t>
            </w:r>
            <w:proofErr w:type="spellStart"/>
            <w:r>
              <w:rPr>
                <w:rFonts w:eastAsia="ＭＳ 明朝"/>
                <w:sz w:val="22"/>
                <w:szCs w:val="22"/>
              </w:rPr>
              <w:t>HiSi</w:t>
            </w:r>
            <w:proofErr w:type="spellEnd"/>
            <w:r>
              <w:rPr>
                <w:rFonts w:eastAsia="ＭＳ 明朝"/>
                <w:sz w:val="22"/>
                <w:szCs w:val="22"/>
                <w:lang w:val="en-US"/>
              </w:rPr>
              <w:t>, OPPO</w:t>
            </w:r>
          </w:p>
          <w:p w14:paraId="78B9CD70" w14:textId="582EDBDE" w:rsidR="00D54A86" w:rsidRDefault="00D54A86" w:rsidP="00D54A86">
            <w:pPr>
              <w:pStyle w:val="affe"/>
              <w:numPr>
                <w:ilvl w:val="0"/>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A</w:t>
            </w:r>
            <w:r>
              <w:rPr>
                <w:rFonts w:eastAsia="ＭＳ 明朝"/>
                <w:sz w:val="22"/>
                <w:szCs w:val="22"/>
                <w:lang w:val="en-US" w:eastAsia="ja-JP"/>
              </w:rPr>
              <w:t>lt.2: Agree on TP</w:t>
            </w:r>
          </w:p>
          <w:p w14:paraId="0C2C6D54" w14:textId="77777777" w:rsidR="00D54A86" w:rsidRDefault="00D54A86" w:rsidP="00D54A86">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A</w:t>
            </w:r>
            <w:r>
              <w:rPr>
                <w:rFonts w:eastAsia="ＭＳ 明朝"/>
                <w:sz w:val="22"/>
                <w:szCs w:val="22"/>
                <w:lang w:val="en-US" w:eastAsia="ja-JP"/>
              </w:rPr>
              <w:t>pple, vivo, NTT DOCOMO, LGE</w:t>
            </w:r>
          </w:p>
          <w:tbl>
            <w:tblPr>
              <w:tblStyle w:val="aff9"/>
              <w:tblW w:w="0" w:type="auto"/>
              <w:tblLook w:val="04A0" w:firstRow="1" w:lastRow="0" w:firstColumn="1" w:lastColumn="0" w:noHBand="0" w:noVBand="1"/>
            </w:tblPr>
            <w:tblGrid>
              <w:gridCol w:w="9402"/>
            </w:tblGrid>
            <w:tr w:rsidR="00D54A86" w14:paraId="1196F3D9" w14:textId="77777777" w:rsidTr="00A646AB">
              <w:tc>
                <w:tcPr>
                  <w:tcW w:w="9628" w:type="dxa"/>
                </w:tcPr>
                <w:p w14:paraId="30773501" w14:textId="77777777" w:rsidR="00D54A86" w:rsidRDefault="00D54A86" w:rsidP="00D54A86">
                  <w:pPr>
                    <w:spacing w:before="120" w:after="120"/>
                    <w:jc w:val="center"/>
                    <w:rPr>
                      <w:szCs w:val="24"/>
                    </w:rPr>
                  </w:pPr>
                  <w:r>
                    <w:rPr>
                      <w:szCs w:val="24"/>
                    </w:rPr>
                    <w:t>===TP for 38.214===</w:t>
                  </w:r>
                </w:p>
                <w:p w14:paraId="68392D7E" w14:textId="77777777" w:rsidR="00D54A86" w:rsidRDefault="00D54A86" w:rsidP="00D54A86">
                  <w:pPr>
                    <w:pStyle w:val="31"/>
                    <w:rPr>
                      <w:rFonts w:ascii="Times New Roman" w:hAnsi="Times New Roman"/>
                      <w:b/>
                      <w:bCs/>
                      <w:szCs w:val="13"/>
                    </w:rPr>
                  </w:pPr>
                  <w:r>
                    <w:rPr>
                      <w:rFonts w:ascii="Times New Roman" w:hAnsi="Times New Roman"/>
                      <w:b/>
                      <w:bCs/>
                      <w:szCs w:val="13"/>
                    </w:rPr>
                    <w:t>6.1.6</w:t>
                  </w:r>
                  <w:r>
                    <w:rPr>
                      <w:rFonts w:ascii="Times New Roman" w:hAnsi="Times New Roman"/>
                      <w:b/>
                      <w:bCs/>
                      <w:szCs w:val="13"/>
                    </w:rPr>
                    <w:tab/>
                    <w:t>Uplink switching</w:t>
                  </w:r>
                </w:p>
                <w:p w14:paraId="74933B93" w14:textId="77777777" w:rsidR="00D54A86" w:rsidRDefault="00D54A86" w:rsidP="00D54A86">
                  <w:pPr>
                    <w:spacing w:before="120" w:after="120"/>
                    <w:jc w:val="center"/>
                    <w:rPr>
                      <w:color w:val="FF0000"/>
                    </w:rPr>
                  </w:pPr>
                  <w:r>
                    <w:rPr>
                      <w:color w:val="FF0000"/>
                    </w:rPr>
                    <w:t>&lt; Unchanged parts are omitted &gt;</w:t>
                  </w:r>
                </w:p>
                <w:p w14:paraId="4F615975" w14:textId="77777777" w:rsidR="00D54A86" w:rsidRDefault="00D54A86" w:rsidP="00D54A86">
                  <w:pPr>
                    <w:rPr>
                      <w:rFonts w:ascii="Times" w:eastAsiaTheme="minorEastAsia" w:hAnsi="Times" w:cs="Times"/>
                      <w:color w:val="FF0000"/>
                      <w:kern w:val="2"/>
                      <w:sz w:val="21"/>
                      <w:szCs w:val="22"/>
                    </w:rPr>
                  </w:pPr>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t>
                  </w:r>
                  <w:r>
                    <w:rPr>
                      <w:color w:val="FF0000"/>
                    </w:rPr>
                    <w:t>or to</w:t>
                  </w:r>
                  <w:r>
                    <w:rPr>
                      <w:rFonts w:ascii="Times" w:hAnsi="Times" w:cs="Times"/>
                      <w:color w:val="FF0000"/>
                    </w:rPr>
                    <w:t xml:space="preserve"> be scheduled with another uplink transmission overlapping with the uplink transmission in time domain and resulting in interruption on the uplink transmission by a DCI arriving later than </w:t>
                  </w:r>
                  <w:r>
                    <w:rPr>
                      <w:i/>
                      <w:color w:val="FF0000"/>
                    </w:rPr>
                    <w:t>T</w:t>
                  </w:r>
                  <w:r>
                    <w:rPr>
                      <w:i/>
                      <w:color w:val="FF0000"/>
                      <w:vertAlign w:val="subscript"/>
                    </w:rPr>
                    <w:t>0</w:t>
                  </w:r>
                  <w:r>
                    <w:rPr>
                      <w:i/>
                      <w:color w:val="FF0000"/>
                    </w:rPr>
                    <w:t>-T</w:t>
                  </w:r>
                  <w:r>
                    <w:rPr>
                      <w:i/>
                      <w:color w:val="FF0000"/>
                      <w:vertAlign w:val="subscript"/>
                    </w:rPr>
                    <w:t>offset</w:t>
                  </w:r>
                  <w:r>
                    <w:rPr>
                      <w:rFonts w:ascii="Times" w:hAnsi="Times" w:cs="Times"/>
                      <w:color w:val="FF0000"/>
                    </w:rPr>
                    <w:t>,</w:t>
                  </w:r>
                  <w:r>
                    <w:rPr>
                      <w:rFonts w:ascii="Times" w:hAnsi="Times" w:cs="Times"/>
                    </w:rPr>
                    <w:t xml:space="preserve"> </w:t>
                  </w:r>
                  <w:r>
                    <w:t xml:space="preserve">where </w:t>
                  </w:r>
                  <w:proofErr w:type="spellStart"/>
                  <w:r>
                    <w:rPr>
                      <w:i/>
                    </w:rPr>
                    <w:t>T</w:t>
                  </w:r>
                  <w:r>
                    <w:rPr>
                      <w:i/>
                      <w:vertAlign w:val="subscript"/>
                    </w:rPr>
                    <w:t>offset</w:t>
                  </w:r>
                  <w:proofErr w:type="spellEnd"/>
                  <w:r>
                    <w:t xml:space="preserve"> is the UE processing procedure time defined for the uplink transmission triggering the switch given in clause 5.3, clause 5.4, clause 6.2.1, clause 6.4 and in clause 9 of [6, TS 38.213].</w:t>
                  </w:r>
                  <w:r>
                    <w:rPr>
                      <w:rFonts w:ascii="Times" w:eastAsiaTheme="minorEastAsia" w:hAnsi="Times" w:cs="Times"/>
                      <w:color w:val="FF0000"/>
                      <w:kern w:val="2"/>
                      <w:sz w:val="21"/>
                      <w:szCs w:val="22"/>
                    </w:rPr>
                    <w:t xml:space="preserve"> </w:t>
                  </w:r>
                </w:p>
                <w:p w14:paraId="64B1BC70" w14:textId="77777777" w:rsidR="00D54A86" w:rsidRDefault="00D54A86" w:rsidP="00D54A86">
                  <w:pPr>
                    <w:spacing w:afterLines="50" w:after="120"/>
                    <w:jc w:val="center"/>
                    <w:rPr>
                      <w:rFonts w:eastAsia="ＭＳ 明朝"/>
                      <w:sz w:val="22"/>
                      <w:szCs w:val="22"/>
                      <w:lang w:val="en-US"/>
                    </w:rPr>
                  </w:pPr>
                  <w:r>
                    <w:rPr>
                      <w:szCs w:val="24"/>
                    </w:rPr>
                    <w:t xml:space="preserve">===TP </w:t>
                  </w:r>
                  <w:r>
                    <w:rPr>
                      <w:rFonts w:hint="eastAsia"/>
                      <w:szCs w:val="24"/>
                    </w:rPr>
                    <w:t>for</w:t>
                  </w:r>
                  <w:r>
                    <w:rPr>
                      <w:szCs w:val="24"/>
                    </w:rPr>
                    <w:t xml:space="preserve"> 38.214===</w:t>
                  </w:r>
                </w:p>
              </w:tc>
            </w:tr>
          </w:tbl>
          <w:p w14:paraId="1B24030D" w14:textId="05F24DA8" w:rsidR="00D54A86" w:rsidRPr="00D54A86" w:rsidRDefault="00D54A86" w:rsidP="00D54A86">
            <w:pPr>
              <w:spacing w:afterLines="50" w:after="120"/>
              <w:jc w:val="both"/>
              <w:rPr>
                <w:rFonts w:eastAsia="ＭＳ 明朝" w:hint="eastAsia"/>
                <w:sz w:val="22"/>
                <w:szCs w:val="22"/>
                <w:lang w:val="en-US"/>
              </w:rPr>
            </w:pPr>
          </w:p>
        </w:tc>
      </w:tr>
    </w:tbl>
    <w:p w14:paraId="6054D3F5" w14:textId="77777777" w:rsidR="00D54A86" w:rsidRDefault="00D54A86">
      <w:pPr>
        <w:spacing w:afterLines="50" w:after="120"/>
        <w:jc w:val="both"/>
        <w:rPr>
          <w:rFonts w:eastAsia="ＭＳ 明朝"/>
          <w:sz w:val="22"/>
          <w:szCs w:val="22"/>
          <w:lang w:eastAsia="ja-JP"/>
        </w:rPr>
      </w:pPr>
    </w:p>
    <w:p w14:paraId="0B78A4BC" w14:textId="77777777" w:rsidR="00D54A86" w:rsidRDefault="00D54A86">
      <w:pPr>
        <w:spacing w:afterLines="50" w:after="120"/>
        <w:jc w:val="both"/>
        <w:rPr>
          <w:rFonts w:eastAsia="ＭＳ 明朝" w:hint="eastAsia"/>
          <w:sz w:val="22"/>
          <w:szCs w:val="22"/>
          <w:lang w:eastAsia="ja-JP"/>
        </w:rPr>
      </w:pPr>
    </w:p>
    <w:p w14:paraId="41917206" w14:textId="77777777" w:rsidR="00D54A86" w:rsidRDefault="00D54A86" w:rsidP="00D54A86">
      <w:pPr>
        <w:pStyle w:val="31"/>
        <w:rPr>
          <w:rFonts w:eastAsia="ＭＳ 明朝"/>
          <w:b/>
          <w:bCs/>
          <w:sz w:val="22"/>
          <w:szCs w:val="22"/>
          <w:u w:val="single"/>
        </w:rPr>
      </w:pPr>
      <w:r>
        <w:rPr>
          <w:rFonts w:eastAsia="ＭＳ 明朝"/>
          <w:b/>
          <w:bCs/>
          <w:sz w:val="22"/>
          <w:szCs w:val="22"/>
          <w:u w:val="single"/>
        </w:rPr>
        <w:t>Proposed Agreement 3.6-1</w:t>
      </w:r>
    </w:p>
    <w:p w14:paraId="03D038EF" w14:textId="22666243" w:rsidR="00D54A86" w:rsidRDefault="00D54A86" w:rsidP="00D54A86">
      <w:pPr>
        <w:pStyle w:val="affe"/>
        <w:numPr>
          <w:ilvl w:val="0"/>
          <w:numId w:val="36"/>
        </w:numPr>
        <w:spacing w:afterLines="50" w:after="120"/>
        <w:ind w:leftChars="0"/>
        <w:jc w:val="both"/>
        <w:rPr>
          <w:rFonts w:eastAsia="ＭＳ 明朝"/>
          <w:sz w:val="22"/>
          <w:szCs w:val="22"/>
          <w:lang w:val="en-US"/>
        </w:rPr>
      </w:pPr>
      <w:r>
        <w:rPr>
          <w:rFonts w:eastAsia="ＭＳ 明朝"/>
          <w:sz w:val="22"/>
          <w:szCs w:val="22"/>
          <w:lang w:val="en-US"/>
        </w:rPr>
        <w:t>RAN2 agreement has no issue from RAN1 perspective</w:t>
      </w:r>
      <w:r>
        <w:rPr>
          <w:rFonts w:eastAsia="ＭＳ 明朝"/>
          <w:sz w:val="22"/>
          <w:szCs w:val="22"/>
          <w:lang w:val="en-US"/>
        </w:rPr>
        <w:t>.</w:t>
      </w:r>
    </w:p>
    <w:p w14:paraId="6624D9C0" w14:textId="58EE6BAB" w:rsidR="00D54A86" w:rsidRDefault="00D54A86" w:rsidP="00D54A86">
      <w:pPr>
        <w:pStyle w:val="affe"/>
        <w:numPr>
          <w:ilvl w:val="1"/>
          <w:numId w:val="36"/>
        </w:numPr>
        <w:spacing w:afterLines="50" w:after="120"/>
        <w:ind w:leftChars="0"/>
        <w:jc w:val="both"/>
        <w:rPr>
          <w:rFonts w:eastAsia="ＭＳ 明朝"/>
          <w:sz w:val="22"/>
          <w:szCs w:val="22"/>
          <w:lang w:val="en-US"/>
        </w:rPr>
      </w:pPr>
      <w:r>
        <w:rPr>
          <w:rFonts w:eastAsia="ＭＳ 明朝"/>
          <w:sz w:val="22"/>
          <w:szCs w:val="22"/>
          <w:lang w:val="en-US" w:eastAsia="ja-JP"/>
        </w:rPr>
        <w:t xml:space="preserve">Support: </w:t>
      </w:r>
      <w:r>
        <w:rPr>
          <w:rFonts w:eastAsia="ＭＳ 明朝" w:hint="eastAsia"/>
          <w:sz w:val="22"/>
          <w:szCs w:val="22"/>
          <w:lang w:val="en-US" w:eastAsia="ja-JP"/>
        </w:rPr>
        <w:t>A</w:t>
      </w:r>
      <w:r>
        <w:rPr>
          <w:rFonts w:eastAsia="ＭＳ 明朝"/>
          <w:sz w:val="22"/>
          <w:szCs w:val="22"/>
          <w:lang w:val="en-US" w:eastAsia="ja-JP"/>
        </w:rPr>
        <w:t>pple, vivo, NTT DOCOMO, Huawei/</w:t>
      </w:r>
      <w:proofErr w:type="spellStart"/>
      <w:r>
        <w:rPr>
          <w:rFonts w:eastAsia="ＭＳ 明朝"/>
          <w:sz w:val="22"/>
          <w:szCs w:val="22"/>
          <w:lang w:val="en-US" w:eastAsia="ja-JP"/>
        </w:rPr>
        <w:t>HiSi</w:t>
      </w:r>
      <w:proofErr w:type="spellEnd"/>
      <w:r>
        <w:rPr>
          <w:rFonts w:eastAsia="ＭＳ 明朝"/>
          <w:sz w:val="22"/>
          <w:szCs w:val="22"/>
          <w:lang w:val="en-US" w:eastAsia="ja-JP"/>
        </w:rPr>
        <w:t>, OPPO, Nokia</w:t>
      </w:r>
    </w:p>
    <w:p w14:paraId="2EC28C0B" w14:textId="5C1EBDDB" w:rsidR="00D54A86" w:rsidRDefault="00D54A86" w:rsidP="00D54A86">
      <w:pPr>
        <w:pStyle w:val="affe"/>
        <w:numPr>
          <w:ilvl w:val="1"/>
          <w:numId w:val="36"/>
        </w:numPr>
        <w:spacing w:afterLines="50" w:after="120"/>
        <w:ind w:leftChars="0"/>
        <w:jc w:val="both"/>
        <w:rPr>
          <w:rFonts w:eastAsia="ＭＳ 明朝"/>
          <w:sz w:val="22"/>
          <w:szCs w:val="22"/>
          <w:lang w:val="en-US"/>
        </w:rPr>
      </w:pPr>
      <w:r>
        <w:rPr>
          <w:rFonts w:eastAsia="ＭＳ 明朝" w:hint="eastAsia"/>
          <w:sz w:val="22"/>
          <w:szCs w:val="22"/>
          <w:lang w:val="en-US" w:eastAsia="ja-JP"/>
        </w:rPr>
        <w:t>C</w:t>
      </w:r>
      <w:r>
        <w:rPr>
          <w:rFonts w:eastAsia="ＭＳ 明朝"/>
          <w:sz w:val="22"/>
          <w:szCs w:val="22"/>
          <w:lang w:val="en-US" w:eastAsia="ja-JP"/>
        </w:rPr>
        <w:t>oncern: MTK, QCM, E///, ZTE</w:t>
      </w:r>
    </w:p>
    <w:p w14:paraId="033F8A55" w14:textId="77777777" w:rsidR="00AA3574" w:rsidRDefault="00AA3574">
      <w:pPr>
        <w:spacing w:afterLines="50" w:after="120"/>
        <w:jc w:val="both"/>
        <w:rPr>
          <w:rFonts w:eastAsia="ＭＳ 明朝"/>
          <w:sz w:val="22"/>
          <w:szCs w:val="22"/>
        </w:rPr>
      </w:pPr>
    </w:p>
    <w:sectPr w:rsidR="00AA3574">
      <w:footerReference w:type="default" r:id="rId28"/>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C61AA" w14:textId="77777777" w:rsidR="00717469" w:rsidRDefault="00717469">
      <w:pPr>
        <w:spacing w:after="0"/>
      </w:pPr>
      <w:r>
        <w:separator/>
      </w:r>
    </w:p>
  </w:endnote>
  <w:endnote w:type="continuationSeparator" w:id="0">
    <w:p w14:paraId="4B7355D5" w14:textId="77777777" w:rsidR="00717469" w:rsidRDefault="007174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9DCAF" w14:textId="77777777" w:rsidR="00912BE5" w:rsidRDefault="00912BE5">
    <w:pPr>
      <w:pStyle w:val="af7"/>
      <w:jc w:val="center"/>
      <w:rPr>
        <w:sz w:val="22"/>
      </w:rPr>
    </w:pPr>
    <w:r>
      <w:rPr>
        <w:rStyle w:val="aff5"/>
        <w:rFonts w:eastAsia="ＭＳ ゴシック"/>
      </w:rPr>
      <w:t xml:space="preserve">- </w:t>
    </w:r>
    <w:r>
      <w:rPr>
        <w:rStyle w:val="aff5"/>
        <w:rFonts w:eastAsia="ＭＳ ゴシック"/>
      </w:rPr>
      <w:fldChar w:fldCharType="begin"/>
    </w:r>
    <w:r>
      <w:rPr>
        <w:rStyle w:val="aff5"/>
        <w:rFonts w:eastAsia="ＭＳ ゴシック"/>
      </w:rPr>
      <w:instrText xml:space="preserve"> PAGE </w:instrText>
    </w:r>
    <w:r>
      <w:rPr>
        <w:rStyle w:val="aff5"/>
        <w:rFonts w:eastAsia="ＭＳ ゴシック"/>
      </w:rPr>
      <w:fldChar w:fldCharType="separate"/>
    </w:r>
    <w:r>
      <w:rPr>
        <w:rStyle w:val="aff5"/>
        <w:rFonts w:eastAsia="ＭＳ ゴシック"/>
      </w:rPr>
      <w:t>22</w:t>
    </w:r>
    <w:r>
      <w:rPr>
        <w:rStyle w:val="aff5"/>
        <w:rFonts w:eastAsia="ＭＳ ゴシック"/>
      </w:rPr>
      <w:fldChar w:fldCharType="end"/>
    </w:r>
    <w:r>
      <w:rPr>
        <w:rStyle w:val="aff5"/>
        <w:rFonts w:eastAsia="ＭＳ ゴシック"/>
      </w:rPr>
      <w:t>/</w:t>
    </w:r>
    <w:r>
      <w:rPr>
        <w:rStyle w:val="aff5"/>
        <w:rFonts w:eastAsia="ＭＳ ゴシック"/>
      </w:rPr>
      <w:fldChar w:fldCharType="begin"/>
    </w:r>
    <w:r>
      <w:rPr>
        <w:rStyle w:val="aff5"/>
        <w:rFonts w:eastAsia="ＭＳ ゴシック"/>
      </w:rPr>
      <w:instrText xml:space="preserve"> NUMPAGES </w:instrText>
    </w:r>
    <w:r>
      <w:rPr>
        <w:rStyle w:val="aff5"/>
        <w:rFonts w:eastAsia="ＭＳ ゴシック"/>
      </w:rPr>
      <w:fldChar w:fldCharType="separate"/>
    </w:r>
    <w:r>
      <w:rPr>
        <w:rStyle w:val="aff5"/>
        <w:rFonts w:eastAsia="ＭＳ ゴシック"/>
      </w:rPr>
      <w:t>120</w:t>
    </w:r>
    <w:r>
      <w:rPr>
        <w:rStyle w:val="aff5"/>
        <w:rFonts w:eastAsia="ＭＳ ゴシック"/>
      </w:rPr>
      <w:fldChar w:fldCharType="end"/>
    </w:r>
    <w:r>
      <w:rPr>
        <w:rStyle w:val="aff5"/>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F5B86" w14:textId="77777777" w:rsidR="00717469" w:rsidRDefault="00717469">
      <w:pPr>
        <w:spacing w:after="0"/>
      </w:pPr>
      <w:r>
        <w:separator/>
      </w:r>
    </w:p>
  </w:footnote>
  <w:footnote w:type="continuationSeparator" w:id="0">
    <w:p w14:paraId="45C1CB21" w14:textId="77777777" w:rsidR="00717469" w:rsidRDefault="007174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05172"/>
    <w:multiLevelType w:val="multilevel"/>
    <w:tmpl w:val="0600517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A841E6C"/>
    <w:multiLevelType w:val="multilevel"/>
    <w:tmpl w:val="0A841E6C"/>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B8243E"/>
    <w:multiLevelType w:val="hybridMultilevel"/>
    <w:tmpl w:val="45E24E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EB42F6E"/>
    <w:multiLevelType w:val="multilevel"/>
    <w:tmpl w:val="0EB42F6E"/>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8034DE3"/>
    <w:multiLevelType w:val="multilevel"/>
    <w:tmpl w:val="18034DE3"/>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C32D2A"/>
    <w:multiLevelType w:val="multilevel"/>
    <w:tmpl w:val="18C32D2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B7E7500"/>
    <w:multiLevelType w:val="multilevel"/>
    <w:tmpl w:val="1B7E75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58C79A7"/>
    <w:multiLevelType w:val="multilevel"/>
    <w:tmpl w:val="358C79A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8A9769D"/>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40246BF6"/>
    <w:multiLevelType w:val="hybridMultilevel"/>
    <w:tmpl w:val="1AEC25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0D14E12"/>
    <w:multiLevelType w:val="multilevel"/>
    <w:tmpl w:val="40D14E1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8" w15:restartNumberingAfterBreak="0">
    <w:nsid w:val="43886FF6"/>
    <w:multiLevelType w:val="multilevel"/>
    <w:tmpl w:val="43886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3B83010"/>
    <w:multiLevelType w:val="multilevel"/>
    <w:tmpl w:val="43B83010"/>
    <w:lvl w:ilvl="0">
      <w:start w:val="3005"/>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5B282E5"/>
    <w:multiLevelType w:val="singleLevel"/>
    <w:tmpl w:val="45B282E5"/>
    <w:lvl w:ilvl="0">
      <w:start w:val="1"/>
      <w:numFmt w:val="bullet"/>
      <w:lvlText w:val=""/>
      <w:lvlJc w:val="left"/>
      <w:pPr>
        <w:ind w:left="420" w:hanging="420"/>
      </w:pPr>
      <w:rPr>
        <w:rFonts w:ascii="Wingdings" w:hAnsi="Wingdings" w:hint="default"/>
      </w:rPr>
    </w:lvl>
  </w:abstractNum>
  <w:abstractNum w:abstractNumId="3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7182992"/>
    <w:multiLevelType w:val="multilevel"/>
    <w:tmpl w:val="471829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4" w15:restartNumberingAfterBreak="0">
    <w:nsid w:val="4B8A30BF"/>
    <w:multiLevelType w:val="multilevel"/>
    <w:tmpl w:val="4B8A30B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4BEC5262"/>
    <w:multiLevelType w:val="hybridMultilevel"/>
    <w:tmpl w:val="92928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9"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271EE7"/>
    <w:multiLevelType w:val="multilevel"/>
    <w:tmpl w:val="5F271E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30205D5"/>
    <w:multiLevelType w:val="hybridMultilevel"/>
    <w:tmpl w:val="E5B86D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3" w15:restartNumberingAfterBreak="0">
    <w:nsid w:val="677839C1"/>
    <w:multiLevelType w:val="multilevel"/>
    <w:tmpl w:val="677839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6" w15:restartNumberingAfterBreak="0">
    <w:nsid w:val="739979E1"/>
    <w:multiLevelType w:val="multilevel"/>
    <w:tmpl w:val="739979E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06523688">
    <w:abstractNumId w:val="14"/>
  </w:num>
  <w:num w:numId="2" w16cid:durableId="464664824">
    <w:abstractNumId w:val="7"/>
  </w:num>
  <w:num w:numId="3" w16cid:durableId="2107342014">
    <w:abstractNumId w:val="47"/>
  </w:num>
  <w:num w:numId="4" w16cid:durableId="1692419148">
    <w:abstractNumId w:val="16"/>
  </w:num>
  <w:num w:numId="5" w16cid:durableId="1724131911">
    <w:abstractNumId w:val="44"/>
  </w:num>
  <w:num w:numId="6" w16cid:durableId="1835680369">
    <w:abstractNumId w:val="8"/>
  </w:num>
  <w:num w:numId="7" w16cid:durableId="1984002450">
    <w:abstractNumId w:val="1"/>
  </w:num>
  <w:num w:numId="8" w16cid:durableId="917640514">
    <w:abstractNumId w:val="17"/>
  </w:num>
  <w:num w:numId="9" w16cid:durableId="1461650155">
    <w:abstractNumId w:val="42"/>
  </w:num>
  <w:num w:numId="10" w16cid:durableId="2076587852">
    <w:abstractNumId w:val="48"/>
  </w:num>
  <w:num w:numId="11" w16cid:durableId="2030905897">
    <w:abstractNumId w:val="13"/>
  </w:num>
  <w:num w:numId="12" w16cid:durableId="1991785721">
    <w:abstractNumId w:val="39"/>
  </w:num>
  <w:num w:numId="13" w16cid:durableId="1286228758">
    <w:abstractNumId w:val="26"/>
  </w:num>
  <w:num w:numId="14" w16cid:durableId="1852913490">
    <w:abstractNumId w:val="25"/>
  </w:num>
  <w:num w:numId="15" w16cid:durableId="1058674422">
    <w:abstractNumId w:val="20"/>
  </w:num>
  <w:num w:numId="16" w16cid:durableId="2014456664">
    <w:abstractNumId w:val="38"/>
  </w:num>
  <w:num w:numId="17" w16cid:durableId="15287123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6356441">
    <w:abstractNumId w:val="12"/>
  </w:num>
  <w:num w:numId="19" w16cid:durableId="766196631">
    <w:abstractNumId w:val="37"/>
  </w:num>
  <w:num w:numId="20" w16cid:durableId="802887505">
    <w:abstractNumId w:val="24"/>
  </w:num>
  <w:num w:numId="21" w16cid:durableId="386801239">
    <w:abstractNumId w:val="45"/>
  </w:num>
  <w:num w:numId="22" w16cid:durableId="789016010">
    <w:abstractNumId w:val="0"/>
  </w:num>
  <w:num w:numId="23" w16cid:durableId="606667084">
    <w:abstractNumId w:val="33"/>
  </w:num>
  <w:num w:numId="24" w16cid:durableId="684868643">
    <w:abstractNumId w:val="21"/>
    <w:lvlOverride w:ilvl="0">
      <w:startOverride w:val="1"/>
    </w:lvlOverride>
  </w:num>
  <w:num w:numId="25" w16cid:durableId="1036198689">
    <w:abstractNumId w:val="27"/>
  </w:num>
  <w:num w:numId="26" w16cid:durableId="1477382138">
    <w:abstractNumId w:val="15"/>
  </w:num>
  <w:num w:numId="27" w16cid:durableId="1206605526">
    <w:abstractNumId w:val="11"/>
  </w:num>
  <w:num w:numId="28" w16cid:durableId="1177187027">
    <w:abstractNumId w:val="32"/>
  </w:num>
  <w:num w:numId="29" w16cid:durableId="912589014">
    <w:abstractNumId w:val="3"/>
  </w:num>
  <w:num w:numId="30" w16cid:durableId="2016566631">
    <w:abstractNumId w:val="4"/>
  </w:num>
  <w:num w:numId="31" w16cid:durableId="1118794467">
    <w:abstractNumId w:val="46"/>
  </w:num>
  <w:num w:numId="32" w16cid:durableId="1471091679">
    <w:abstractNumId w:val="29"/>
  </w:num>
  <w:num w:numId="33" w16cid:durableId="2115900908">
    <w:abstractNumId w:val="9"/>
  </w:num>
  <w:num w:numId="34" w16cid:durableId="1613516985">
    <w:abstractNumId w:val="34"/>
  </w:num>
  <w:num w:numId="35" w16cid:durableId="673726389">
    <w:abstractNumId w:val="40"/>
  </w:num>
  <w:num w:numId="36" w16cid:durableId="580606424">
    <w:abstractNumId w:val="19"/>
  </w:num>
  <w:num w:numId="37" w16cid:durableId="1808664179">
    <w:abstractNumId w:val="28"/>
  </w:num>
  <w:num w:numId="38" w16cid:durableId="149441107">
    <w:abstractNumId w:val="2"/>
  </w:num>
  <w:num w:numId="39" w16cid:durableId="727458298">
    <w:abstractNumId w:val="10"/>
  </w:num>
  <w:num w:numId="40" w16cid:durableId="23676456">
    <w:abstractNumId w:val="18"/>
  </w:num>
  <w:num w:numId="41" w16cid:durableId="1213347596">
    <w:abstractNumId w:val="23"/>
  </w:num>
  <w:num w:numId="42" w16cid:durableId="1631353659">
    <w:abstractNumId w:val="31"/>
  </w:num>
  <w:num w:numId="43" w16cid:durableId="100420614">
    <w:abstractNumId w:val="6"/>
  </w:num>
  <w:num w:numId="44" w16cid:durableId="497892014">
    <w:abstractNumId w:val="30"/>
  </w:num>
  <w:num w:numId="45" w16cid:durableId="2061635475">
    <w:abstractNumId w:val="43"/>
  </w:num>
  <w:num w:numId="46" w16cid:durableId="948048887">
    <w:abstractNumId w:val="22"/>
  </w:num>
  <w:num w:numId="47" w16cid:durableId="70347609">
    <w:abstractNumId w:val="41"/>
  </w:num>
  <w:num w:numId="48" w16cid:durableId="1879780935">
    <w:abstractNumId w:val="35"/>
  </w:num>
  <w:num w:numId="49" w16cid:durableId="132435858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Author">
    <w15:presenceInfo w15:providerId="None" w15:userId="Author"/>
  </w15:person>
  <w15:person w15:author="作成者">
    <w15:presenceInfo w15:providerId="None" w15:userId="作成者"/>
  </w15:person>
  <w15:person w15:author="ZTE-Xingguang">
    <w15:presenceInfo w15:providerId="None" w15:userId="ZTE-Xingguang"/>
  </w15:person>
  <w15:person w15:author="Hiroki Harada (原田 浩樹)">
    <w15:presenceInfo w15:providerId="AD" w15:userId="S::hiroki.harada.sv@nttdocomo.com::a8faacbc-3d7c-4f6f-a507-02b0eadbea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DEF2C9D3"/>
    <w:rsid w:val="00000156"/>
    <w:rsid w:val="00000204"/>
    <w:rsid w:val="0000020C"/>
    <w:rsid w:val="0000022B"/>
    <w:rsid w:val="000004A4"/>
    <w:rsid w:val="00000594"/>
    <w:rsid w:val="00000924"/>
    <w:rsid w:val="00000CAC"/>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648"/>
    <w:rsid w:val="00003973"/>
    <w:rsid w:val="00003A56"/>
    <w:rsid w:val="00003AE4"/>
    <w:rsid w:val="00003B06"/>
    <w:rsid w:val="00003D18"/>
    <w:rsid w:val="00003F7F"/>
    <w:rsid w:val="00003FA7"/>
    <w:rsid w:val="000041B5"/>
    <w:rsid w:val="000044B4"/>
    <w:rsid w:val="00004986"/>
    <w:rsid w:val="00004C7C"/>
    <w:rsid w:val="00004DDA"/>
    <w:rsid w:val="00004F87"/>
    <w:rsid w:val="0000530F"/>
    <w:rsid w:val="00005493"/>
    <w:rsid w:val="00005B74"/>
    <w:rsid w:val="00005C60"/>
    <w:rsid w:val="0000600D"/>
    <w:rsid w:val="00006248"/>
    <w:rsid w:val="00006D37"/>
    <w:rsid w:val="000071B9"/>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9FB"/>
    <w:rsid w:val="00015DDF"/>
    <w:rsid w:val="0001603A"/>
    <w:rsid w:val="00016341"/>
    <w:rsid w:val="000164FB"/>
    <w:rsid w:val="00016820"/>
    <w:rsid w:val="00016846"/>
    <w:rsid w:val="0001687D"/>
    <w:rsid w:val="00016A6D"/>
    <w:rsid w:val="00016BE7"/>
    <w:rsid w:val="0001734F"/>
    <w:rsid w:val="0001738E"/>
    <w:rsid w:val="000173ED"/>
    <w:rsid w:val="00017C75"/>
    <w:rsid w:val="00017DEE"/>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40F"/>
    <w:rsid w:val="00022E12"/>
    <w:rsid w:val="00022FFF"/>
    <w:rsid w:val="000233B7"/>
    <w:rsid w:val="0002363C"/>
    <w:rsid w:val="00023917"/>
    <w:rsid w:val="00023C8B"/>
    <w:rsid w:val="00024132"/>
    <w:rsid w:val="00024216"/>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79A"/>
    <w:rsid w:val="00026F2D"/>
    <w:rsid w:val="00026F45"/>
    <w:rsid w:val="0002724D"/>
    <w:rsid w:val="00027569"/>
    <w:rsid w:val="0002786C"/>
    <w:rsid w:val="00030115"/>
    <w:rsid w:val="0003016F"/>
    <w:rsid w:val="0003024D"/>
    <w:rsid w:val="00030B4D"/>
    <w:rsid w:val="000311E0"/>
    <w:rsid w:val="000316C6"/>
    <w:rsid w:val="00031738"/>
    <w:rsid w:val="00031769"/>
    <w:rsid w:val="000319C0"/>
    <w:rsid w:val="00031A40"/>
    <w:rsid w:val="00031A54"/>
    <w:rsid w:val="00031B8A"/>
    <w:rsid w:val="000320ED"/>
    <w:rsid w:val="00032318"/>
    <w:rsid w:val="0003235C"/>
    <w:rsid w:val="000323D9"/>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599B"/>
    <w:rsid w:val="000363E4"/>
    <w:rsid w:val="00036917"/>
    <w:rsid w:val="00036DA7"/>
    <w:rsid w:val="00036F2E"/>
    <w:rsid w:val="000373FB"/>
    <w:rsid w:val="0003786D"/>
    <w:rsid w:val="0003793A"/>
    <w:rsid w:val="00037AAB"/>
    <w:rsid w:val="00037B3E"/>
    <w:rsid w:val="00037BEB"/>
    <w:rsid w:val="00037D20"/>
    <w:rsid w:val="00037E4B"/>
    <w:rsid w:val="000400F4"/>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D4"/>
    <w:rsid w:val="00051485"/>
    <w:rsid w:val="000514EA"/>
    <w:rsid w:val="00051585"/>
    <w:rsid w:val="0005195E"/>
    <w:rsid w:val="00051B2B"/>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866"/>
    <w:rsid w:val="0005593A"/>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BC4"/>
    <w:rsid w:val="00060C4B"/>
    <w:rsid w:val="00060D60"/>
    <w:rsid w:val="00060F19"/>
    <w:rsid w:val="0006106B"/>
    <w:rsid w:val="00061140"/>
    <w:rsid w:val="000614A4"/>
    <w:rsid w:val="000616EA"/>
    <w:rsid w:val="00061B4B"/>
    <w:rsid w:val="00062E39"/>
    <w:rsid w:val="00062E9D"/>
    <w:rsid w:val="00062FEC"/>
    <w:rsid w:val="0006331A"/>
    <w:rsid w:val="00063776"/>
    <w:rsid w:val="00063798"/>
    <w:rsid w:val="00063813"/>
    <w:rsid w:val="00063997"/>
    <w:rsid w:val="00063DEC"/>
    <w:rsid w:val="000640EB"/>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22"/>
    <w:rsid w:val="00073C77"/>
    <w:rsid w:val="00074417"/>
    <w:rsid w:val="000744DC"/>
    <w:rsid w:val="0007497E"/>
    <w:rsid w:val="00074A05"/>
    <w:rsid w:val="00074D95"/>
    <w:rsid w:val="0007519D"/>
    <w:rsid w:val="00075404"/>
    <w:rsid w:val="00075498"/>
    <w:rsid w:val="0007585B"/>
    <w:rsid w:val="00075C47"/>
    <w:rsid w:val="00075C87"/>
    <w:rsid w:val="00075DC0"/>
    <w:rsid w:val="0007603A"/>
    <w:rsid w:val="000761E9"/>
    <w:rsid w:val="000766A3"/>
    <w:rsid w:val="0007674F"/>
    <w:rsid w:val="00076B47"/>
    <w:rsid w:val="00077091"/>
    <w:rsid w:val="0007738A"/>
    <w:rsid w:val="000779A9"/>
    <w:rsid w:val="00077AE8"/>
    <w:rsid w:val="00077E09"/>
    <w:rsid w:val="00077FFC"/>
    <w:rsid w:val="00080684"/>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7F8"/>
    <w:rsid w:val="000858CA"/>
    <w:rsid w:val="00085A55"/>
    <w:rsid w:val="00085FAA"/>
    <w:rsid w:val="0008617D"/>
    <w:rsid w:val="00086246"/>
    <w:rsid w:val="00086390"/>
    <w:rsid w:val="000865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2F67"/>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57"/>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71"/>
    <w:rsid w:val="000A7920"/>
    <w:rsid w:val="000A7CC2"/>
    <w:rsid w:val="000A7CF2"/>
    <w:rsid w:val="000A7FF7"/>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39A"/>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A3F"/>
    <w:rsid w:val="000C1C4A"/>
    <w:rsid w:val="000C1DBE"/>
    <w:rsid w:val="000C1F3B"/>
    <w:rsid w:val="000C2058"/>
    <w:rsid w:val="000C21A2"/>
    <w:rsid w:val="000C259D"/>
    <w:rsid w:val="000C2A5C"/>
    <w:rsid w:val="000C2B5C"/>
    <w:rsid w:val="000C2BF7"/>
    <w:rsid w:val="000C2C63"/>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53B"/>
    <w:rsid w:val="000C5545"/>
    <w:rsid w:val="000C577E"/>
    <w:rsid w:val="000C58B9"/>
    <w:rsid w:val="000C5C1D"/>
    <w:rsid w:val="000C5C57"/>
    <w:rsid w:val="000C5DD6"/>
    <w:rsid w:val="000C5E97"/>
    <w:rsid w:val="000C5F42"/>
    <w:rsid w:val="000C664F"/>
    <w:rsid w:val="000C6655"/>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92D"/>
    <w:rsid w:val="000D5A23"/>
    <w:rsid w:val="000D5CE6"/>
    <w:rsid w:val="000D5DC4"/>
    <w:rsid w:val="000D5E26"/>
    <w:rsid w:val="000D5FB0"/>
    <w:rsid w:val="000D6004"/>
    <w:rsid w:val="000D61BC"/>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7A0"/>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A3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10"/>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A72"/>
    <w:rsid w:val="00105BC6"/>
    <w:rsid w:val="00105DFE"/>
    <w:rsid w:val="00105E31"/>
    <w:rsid w:val="00105E3E"/>
    <w:rsid w:val="00106130"/>
    <w:rsid w:val="0010621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3D"/>
    <w:rsid w:val="00112BD9"/>
    <w:rsid w:val="00112D91"/>
    <w:rsid w:val="001133C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9E8"/>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2E6"/>
    <w:rsid w:val="00127FE2"/>
    <w:rsid w:val="00130249"/>
    <w:rsid w:val="001302E3"/>
    <w:rsid w:val="00130595"/>
    <w:rsid w:val="00130934"/>
    <w:rsid w:val="00130EDC"/>
    <w:rsid w:val="001312E6"/>
    <w:rsid w:val="0013132E"/>
    <w:rsid w:val="00131429"/>
    <w:rsid w:val="00131838"/>
    <w:rsid w:val="00131A24"/>
    <w:rsid w:val="00131CF0"/>
    <w:rsid w:val="00131D22"/>
    <w:rsid w:val="00131D85"/>
    <w:rsid w:val="00131E7E"/>
    <w:rsid w:val="001321E2"/>
    <w:rsid w:val="001321FF"/>
    <w:rsid w:val="00132904"/>
    <w:rsid w:val="0013294E"/>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336"/>
    <w:rsid w:val="0013463A"/>
    <w:rsid w:val="0013496C"/>
    <w:rsid w:val="0013504A"/>
    <w:rsid w:val="001353C2"/>
    <w:rsid w:val="00135852"/>
    <w:rsid w:val="001359E4"/>
    <w:rsid w:val="00135B02"/>
    <w:rsid w:val="00135E98"/>
    <w:rsid w:val="00135F39"/>
    <w:rsid w:val="0013603E"/>
    <w:rsid w:val="00136322"/>
    <w:rsid w:val="00136378"/>
    <w:rsid w:val="00136527"/>
    <w:rsid w:val="00136640"/>
    <w:rsid w:val="00136A69"/>
    <w:rsid w:val="00136ADB"/>
    <w:rsid w:val="00136E4A"/>
    <w:rsid w:val="00137628"/>
    <w:rsid w:val="00137BDD"/>
    <w:rsid w:val="00137C1A"/>
    <w:rsid w:val="00137E66"/>
    <w:rsid w:val="00137EF7"/>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7CE"/>
    <w:rsid w:val="00143B01"/>
    <w:rsid w:val="00143DBE"/>
    <w:rsid w:val="0014415F"/>
    <w:rsid w:val="00144294"/>
    <w:rsid w:val="0014491B"/>
    <w:rsid w:val="00144B6F"/>
    <w:rsid w:val="00144EE2"/>
    <w:rsid w:val="0014501E"/>
    <w:rsid w:val="00145072"/>
    <w:rsid w:val="001450AD"/>
    <w:rsid w:val="001450E6"/>
    <w:rsid w:val="001450E9"/>
    <w:rsid w:val="001456A7"/>
    <w:rsid w:val="001457A0"/>
    <w:rsid w:val="00145F02"/>
    <w:rsid w:val="0014622C"/>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5AC"/>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59"/>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61"/>
    <w:rsid w:val="00160521"/>
    <w:rsid w:val="001606A8"/>
    <w:rsid w:val="00160971"/>
    <w:rsid w:val="00160C5E"/>
    <w:rsid w:val="00160E1D"/>
    <w:rsid w:val="00160F8E"/>
    <w:rsid w:val="00161061"/>
    <w:rsid w:val="0016146D"/>
    <w:rsid w:val="00161937"/>
    <w:rsid w:val="00161B93"/>
    <w:rsid w:val="00162932"/>
    <w:rsid w:val="00162E64"/>
    <w:rsid w:val="00163495"/>
    <w:rsid w:val="001635A9"/>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5E3"/>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E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C92"/>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426"/>
    <w:rsid w:val="001774FC"/>
    <w:rsid w:val="0017757B"/>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6"/>
    <w:rsid w:val="0018281E"/>
    <w:rsid w:val="0018284C"/>
    <w:rsid w:val="001829B9"/>
    <w:rsid w:val="001829F1"/>
    <w:rsid w:val="00182B6D"/>
    <w:rsid w:val="00182EF0"/>
    <w:rsid w:val="00183542"/>
    <w:rsid w:val="00183771"/>
    <w:rsid w:val="00183975"/>
    <w:rsid w:val="0018398B"/>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3DD"/>
    <w:rsid w:val="00186403"/>
    <w:rsid w:val="00186583"/>
    <w:rsid w:val="001866FE"/>
    <w:rsid w:val="001867ED"/>
    <w:rsid w:val="00186B71"/>
    <w:rsid w:val="00186C04"/>
    <w:rsid w:val="00186C10"/>
    <w:rsid w:val="00186D82"/>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B4"/>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3E"/>
    <w:rsid w:val="001A2EE5"/>
    <w:rsid w:val="001A2F1A"/>
    <w:rsid w:val="001A2F38"/>
    <w:rsid w:val="001A311E"/>
    <w:rsid w:val="001A3418"/>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95F"/>
    <w:rsid w:val="001A5D69"/>
    <w:rsid w:val="001A5E0B"/>
    <w:rsid w:val="001A5E21"/>
    <w:rsid w:val="001A5E44"/>
    <w:rsid w:val="001A606C"/>
    <w:rsid w:val="001A62CC"/>
    <w:rsid w:val="001A63D9"/>
    <w:rsid w:val="001A6424"/>
    <w:rsid w:val="001A6469"/>
    <w:rsid w:val="001A65A8"/>
    <w:rsid w:val="001A72C0"/>
    <w:rsid w:val="001A76DF"/>
    <w:rsid w:val="001A7735"/>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A76"/>
    <w:rsid w:val="001C0B2A"/>
    <w:rsid w:val="001C0BA7"/>
    <w:rsid w:val="001C0E82"/>
    <w:rsid w:val="001C1607"/>
    <w:rsid w:val="001C16FD"/>
    <w:rsid w:val="001C1816"/>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DD7"/>
    <w:rsid w:val="001D0E9D"/>
    <w:rsid w:val="001D0EDF"/>
    <w:rsid w:val="001D135C"/>
    <w:rsid w:val="001D14FA"/>
    <w:rsid w:val="001D15F2"/>
    <w:rsid w:val="001D1A10"/>
    <w:rsid w:val="001D1B2D"/>
    <w:rsid w:val="001D1B4D"/>
    <w:rsid w:val="001D1D55"/>
    <w:rsid w:val="001D22CA"/>
    <w:rsid w:val="001D22DD"/>
    <w:rsid w:val="001D260E"/>
    <w:rsid w:val="001D27C2"/>
    <w:rsid w:val="001D2883"/>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3DE"/>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D7C1A"/>
    <w:rsid w:val="001D7F7C"/>
    <w:rsid w:val="001E07DC"/>
    <w:rsid w:val="001E0C8F"/>
    <w:rsid w:val="001E0E1E"/>
    <w:rsid w:val="001E1A59"/>
    <w:rsid w:val="001E1ACD"/>
    <w:rsid w:val="001E1B66"/>
    <w:rsid w:val="001E2618"/>
    <w:rsid w:val="001E2AD4"/>
    <w:rsid w:val="001E2F0D"/>
    <w:rsid w:val="001E3187"/>
    <w:rsid w:val="001E3213"/>
    <w:rsid w:val="001E3277"/>
    <w:rsid w:val="001E3608"/>
    <w:rsid w:val="001E40F0"/>
    <w:rsid w:val="001E421A"/>
    <w:rsid w:val="001E4282"/>
    <w:rsid w:val="001E42AC"/>
    <w:rsid w:val="001E42B3"/>
    <w:rsid w:val="001E42D7"/>
    <w:rsid w:val="001E42F9"/>
    <w:rsid w:val="001E4340"/>
    <w:rsid w:val="001E4758"/>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A47"/>
    <w:rsid w:val="001F7B0F"/>
    <w:rsid w:val="001F7C1E"/>
    <w:rsid w:val="001F7F65"/>
    <w:rsid w:val="00200717"/>
    <w:rsid w:val="00200754"/>
    <w:rsid w:val="00200AFA"/>
    <w:rsid w:val="00200B05"/>
    <w:rsid w:val="00200BCA"/>
    <w:rsid w:val="00200C81"/>
    <w:rsid w:val="00200CD2"/>
    <w:rsid w:val="00200E54"/>
    <w:rsid w:val="00200E93"/>
    <w:rsid w:val="00200EA2"/>
    <w:rsid w:val="0020144E"/>
    <w:rsid w:val="0020165E"/>
    <w:rsid w:val="002018A6"/>
    <w:rsid w:val="00202050"/>
    <w:rsid w:val="00202090"/>
    <w:rsid w:val="0020279A"/>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7A7"/>
    <w:rsid w:val="00207984"/>
    <w:rsid w:val="00207B54"/>
    <w:rsid w:val="00207C49"/>
    <w:rsid w:val="00207D1D"/>
    <w:rsid w:val="00210246"/>
    <w:rsid w:val="00210672"/>
    <w:rsid w:val="0021080C"/>
    <w:rsid w:val="00210B76"/>
    <w:rsid w:val="00210D34"/>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A2D"/>
    <w:rsid w:val="00222EEB"/>
    <w:rsid w:val="0022332E"/>
    <w:rsid w:val="00223398"/>
    <w:rsid w:val="002235E8"/>
    <w:rsid w:val="00224402"/>
    <w:rsid w:val="002247B1"/>
    <w:rsid w:val="002248C3"/>
    <w:rsid w:val="00224907"/>
    <w:rsid w:val="00224A87"/>
    <w:rsid w:val="00224F5E"/>
    <w:rsid w:val="002256B6"/>
    <w:rsid w:val="002266E7"/>
    <w:rsid w:val="0022678C"/>
    <w:rsid w:val="002268FD"/>
    <w:rsid w:val="002269C9"/>
    <w:rsid w:val="00226B0D"/>
    <w:rsid w:val="00226BB1"/>
    <w:rsid w:val="00226BF4"/>
    <w:rsid w:val="002270E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2DF"/>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37980"/>
    <w:rsid w:val="00240318"/>
    <w:rsid w:val="00240345"/>
    <w:rsid w:val="002408C8"/>
    <w:rsid w:val="002409B6"/>
    <w:rsid w:val="00240AB3"/>
    <w:rsid w:val="00240E8C"/>
    <w:rsid w:val="00241005"/>
    <w:rsid w:val="00241208"/>
    <w:rsid w:val="0024168F"/>
    <w:rsid w:val="002417C5"/>
    <w:rsid w:val="0024185F"/>
    <w:rsid w:val="00241AD3"/>
    <w:rsid w:val="00241CAA"/>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EF3"/>
    <w:rsid w:val="00245FAF"/>
    <w:rsid w:val="0024629E"/>
    <w:rsid w:val="00246630"/>
    <w:rsid w:val="002467B8"/>
    <w:rsid w:val="00246BC3"/>
    <w:rsid w:val="00246E7C"/>
    <w:rsid w:val="00246FB4"/>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55"/>
    <w:rsid w:val="002524E9"/>
    <w:rsid w:val="0025278F"/>
    <w:rsid w:val="00252CB0"/>
    <w:rsid w:val="00252DB7"/>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AB2"/>
    <w:rsid w:val="00260D10"/>
    <w:rsid w:val="00261073"/>
    <w:rsid w:val="00261A87"/>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D5"/>
    <w:rsid w:val="002653A3"/>
    <w:rsid w:val="0026556D"/>
    <w:rsid w:val="00265584"/>
    <w:rsid w:val="002655DD"/>
    <w:rsid w:val="00265741"/>
    <w:rsid w:val="00265AB4"/>
    <w:rsid w:val="00265C62"/>
    <w:rsid w:val="00265E72"/>
    <w:rsid w:val="00265F6D"/>
    <w:rsid w:val="002660A8"/>
    <w:rsid w:val="00266122"/>
    <w:rsid w:val="002667ED"/>
    <w:rsid w:val="00266BEE"/>
    <w:rsid w:val="00266D6A"/>
    <w:rsid w:val="00266F8C"/>
    <w:rsid w:val="00267450"/>
    <w:rsid w:val="002675B2"/>
    <w:rsid w:val="002678B9"/>
    <w:rsid w:val="00267DC9"/>
    <w:rsid w:val="00267ECD"/>
    <w:rsid w:val="0027082D"/>
    <w:rsid w:val="0027087E"/>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5FB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0C95"/>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B20"/>
    <w:rsid w:val="00286F10"/>
    <w:rsid w:val="0028726C"/>
    <w:rsid w:val="002872EC"/>
    <w:rsid w:val="00287CA4"/>
    <w:rsid w:val="00287EFB"/>
    <w:rsid w:val="00287EFD"/>
    <w:rsid w:val="00290056"/>
    <w:rsid w:val="00290531"/>
    <w:rsid w:val="0029061C"/>
    <w:rsid w:val="002907E6"/>
    <w:rsid w:val="00290859"/>
    <w:rsid w:val="0029095B"/>
    <w:rsid w:val="002911B9"/>
    <w:rsid w:val="002913B3"/>
    <w:rsid w:val="0029154E"/>
    <w:rsid w:val="00291551"/>
    <w:rsid w:val="00291632"/>
    <w:rsid w:val="00291740"/>
    <w:rsid w:val="002919BF"/>
    <w:rsid w:val="002919C2"/>
    <w:rsid w:val="00291B85"/>
    <w:rsid w:val="002921E1"/>
    <w:rsid w:val="002924EF"/>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924"/>
    <w:rsid w:val="00295C66"/>
    <w:rsid w:val="00295D1B"/>
    <w:rsid w:val="00295E9E"/>
    <w:rsid w:val="00295EBE"/>
    <w:rsid w:val="002963B5"/>
    <w:rsid w:val="002964D0"/>
    <w:rsid w:val="00296603"/>
    <w:rsid w:val="002967A6"/>
    <w:rsid w:val="002968C3"/>
    <w:rsid w:val="00296AA3"/>
    <w:rsid w:val="00296C83"/>
    <w:rsid w:val="00297214"/>
    <w:rsid w:val="00297333"/>
    <w:rsid w:val="0029746C"/>
    <w:rsid w:val="002978C5"/>
    <w:rsid w:val="00297954"/>
    <w:rsid w:val="00297DD0"/>
    <w:rsid w:val="002A0177"/>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8D"/>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6E66"/>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7D2"/>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9AF"/>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1A4"/>
    <w:rsid w:val="002C24ED"/>
    <w:rsid w:val="002C2B75"/>
    <w:rsid w:val="002C2CA3"/>
    <w:rsid w:val="002C2D78"/>
    <w:rsid w:val="002C30D2"/>
    <w:rsid w:val="002C3476"/>
    <w:rsid w:val="002C35CD"/>
    <w:rsid w:val="002C3B2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6CF"/>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6B"/>
    <w:rsid w:val="002D3079"/>
    <w:rsid w:val="002D328D"/>
    <w:rsid w:val="002D3637"/>
    <w:rsid w:val="002D380D"/>
    <w:rsid w:val="002D39A6"/>
    <w:rsid w:val="002D3A05"/>
    <w:rsid w:val="002D3AFC"/>
    <w:rsid w:val="002D3B3F"/>
    <w:rsid w:val="002D3C3B"/>
    <w:rsid w:val="002D3C6C"/>
    <w:rsid w:val="002D3D4A"/>
    <w:rsid w:val="002D4040"/>
    <w:rsid w:val="002D43A3"/>
    <w:rsid w:val="002D484E"/>
    <w:rsid w:val="002D4F96"/>
    <w:rsid w:val="002D54B4"/>
    <w:rsid w:val="002D5589"/>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D7F"/>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F2"/>
    <w:rsid w:val="002F44A6"/>
    <w:rsid w:val="002F4541"/>
    <w:rsid w:val="002F45BC"/>
    <w:rsid w:val="002F4AB3"/>
    <w:rsid w:val="002F4F8C"/>
    <w:rsid w:val="002F527C"/>
    <w:rsid w:val="002F543A"/>
    <w:rsid w:val="002F5578"/>
    <w:rsid w:val="002F591D"/>
    <w:rsid w:val="002F6001"/>
    <w:rsid w:val="002F62BE"/>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CB0"/>
    <w:rsid w:val="00303E27"/>
    <w:rsid w:val="00303E7C"/>
    <w:rsid w:val="00304698"/>
    <w:rsid w:val="00304ADB"/>
    <w:rsid w:val="00304B92"/>
    <w:rsid w:val="00304D79"/>
    <w:rsid w:val="00304E15"/>
    <w:rsid w:val="003058CC"/>
    <w:rsid w:val="00305AD0"/>
    <w:rsid w:val="00305C70"/>
    <w:rsid w:val="00305CA2"/>
    <w:rsid w:val="00305DF2"/>
    <w:rsid w:val="00306094"/>
    <w:rsid w:val="003061EC"/>
    <w:rsid w:val="00306292"/>
    <w:rsid w:val="00306D82"/>
    <w:rsid w:val="003072BE"/>
    <w:rsid w:val="003073D5"/>
    <w:rsid w:val="003075B3"/>
    <w:rsid w:val="0030782D"/>
    <w:rsid w:val="00307BCE"/>
    <w:rsid w:val="00307F29"/>
    <w:rsid w:val="003103BD"/>
    <w:rsid w:val="0031054C"/>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6E98"/>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27FF"/>
    <w:rsid w:val="00323091"/>
    <w:rsid w:val="003231A8"/>
    <w:rsid w:val="00323251"/>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08"/>
    <w:rsid w:val="00330A49"/>
    <w:rsid w:val="00330B60"/>
    <w:rsid w:val="00330F77"/>
    <w:rsid w:val="00331351"/>
    <w:rsid w:val="00331413"/>
    <w:rsid w:val="0033191F"/>
    <w:rsid w:val="00331A49"/>
    <w:rsid w:val="00331C24"/>
    <w:rsid w:val="00331EFF"/>
    <w:rsid w:val="00331FB2"/>
    <w:rsid w:val="00332259"/>
    <w:rsid w:val="0033255A"/>
    <w:rsid w:val="00332667"/>
    <w:rsid w:val="0033290C"/>
    <w:rsid w:val="00332A08"/>
    <w:rsid w:val="00332BCF"/>
    <w:rsid w:val="00333064"/>
    <w:rsid w:val="00333547"/>
    <w:rsid w:val="00333B72"/>
    <w:rsid w:val="00333EB4"/>
    <w:rsid w:val="003341DD"/>
    <w:rsid w:val="003343F5"/>
    <w:rsid w:val="00334661"/>
    <w:rsid w:val="003347FB"/>
    <w:rsid w:val="003349EA"/>
    <w:rsid w:val="00334D3B"/>
    <w:rsid w:val="0033514F"/>
    <w:rsid w:val="0033554D"/>
    <w:rsid w:val="0033571F"/>
    <w:rsid w:val="003360B4"/>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DD5"/>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CD4"/>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7C"/>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415"/>
    <w:rsid w:val="003546C6"/>
    <w:rsid w:val="0035492B"/>
    <w:rsid w:val="00354D50"/>
    <w:rsid w:val="003557A2"/>
    <w:rsid w:val="00355982"/>
    <w:rsid w:val="00355C4E"/>
    <w:rsid w:val="003567D6"/>
    <w:rsid w:val="00356823"/>
    <w:rsid w:val="00356E3D"/>
    <w:rsid w:val="003572D7"/>
    <w:rsid w:val="0035749D"/>
    <w:rsid w:val="003575AA"/>
    <w:rsid w:val="0035775C"/>
    <w:rsid w:val="0036029B"/>
    <w:rsid w:val="00360752"/>
    <w:rsid w:val="00360C5C"/>
    <w:rsid w:val="0036115F"/>
    <w:rsid w:val="003616B8"/>
    <w:rsid w:val="00361AFF"/>
    <w:rsid w:val="00361B1E"/>
    <w:rsid w:val="00361B26"/>
    <w:rsid w:val="00361BC3"/>
    <w:rsid w:val="00361D27"/>
    <w:rsid w:val="00361E5F"/>
    <w:rsid w:val="00362A68"/>
    <w:rsid w:val="00362D1E"/>
    <w:rsid w:val="003633C9"/>
    <w:rsid w:val="003634AC"/>
    <w:rsid w:val="003634F9"/>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97D"/>
    <w:rsid w:val="00365CAB"/>
    <w:rsid w:val="00365CBB"/>
    <w:rsid w:val="00365F66"/>
    <w:rsid w:val="00365F8A"/>
    <w:rsid w:val="003662A0"/>
    <w:rsid w:val="0036642F"/>
    <w:rsid w:val="0036656B"/>
    <w:rsid w:val="0036658B"/>
    <w:rsid w:val="003666A0"/>
    <w:rsid w:val="003667C4"/>
    <w:rsid w:val="00366A7B"/>
    <w:rsid w:val="00367377"/>
    <w:rsid w:val="00367495"/>
    <w:rsid w:val="003674E0"/>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65C"/>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D7A"/>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8F9"/>
    <w:rsid w:val="00390D0A"/>
    <w:rsid w:val="00390E77"/>
    <w:rsid w:val="00390F69"/>
    <w:rsid w:val="00391265"/>
    <w:rsid w:val="00391327"/>
    <w:rsid w:val="00391842"/>
    <w:rsid w:val="0039187C"/>
    <w:rsid w:val="003918DD"/>
    <w:rsid w:val="003918E5"/>
    <w:rsid w:val="00391B7B"/>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1C"/>
    <w:rsid w:val="00396FB0"/>
    <w:rsid w:val="003975BA"/>
    <w:rsid w:val="003975DE"/>
    <w:rsid w:val="00397B48"/>
    <w:rsid w:val="00397E27"/>
    <w:rsid w:val="003A00C7"/>
    <w:rsid w:val="003A051E"/>
    <w:rsid w:val="003A087B"/>
    <w:rsid w:val="003A099B"/>
    <w:rsid w:val="003A09AA"/>
    <w:rsid w:val="003A0BD9"/>
    <w:rsid w:val="003A0DD8"/>
    <w:rsid w:val="003A0E39"/>
    <w:rsid w:val="003A0F1E"/>
    <w:rsid w:val="003A0FFB"/>
    <w:rsid w:val="003A22C4"/>
    <w:rsid w:val="003A2461"/>
    <w:rsid w:val="003A26A3"/>
    <w:rsid w:val="003A27FC"/>
    <w:rsid w:val="003A286B"/>
    <w:rsid w:val="003A2945"/>
    <w:rsid w:val="003A2CF8"/>
    <w:rsid w:val="003A2E44"/>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0B"/>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1F1"/>
    <w:rsid w:val="003B53D9"/>
    <w:rsid w:val="003B5534"/>
    <w:rsid w:val="003B60BB"/>
    <w:rsid w:val="003B6180"/>
    <w:rsid w:val="003B64D9"/>
    <w:rsid w:val="003B6599"/>
    <w:rsid w:val="003B6A8F"/>
    <w:rsid w:val="003B6AC6"/>
    <w:rsid w:val="003B6C7D"/>
    <w:rsid w:val="003B6D1C"/>
    <w:rsid w:val="003B6F58"/>
    <w:rsid w:val="003B6FC8"/>
    <w:rsid w:val="003B71E5"/>
    <w:rsid w:val="003B7431"/>
    <w:rsid w:val="003B796E"/>
    <w:rsid w:val="003B7AB0"/>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3D7A"/>
    <w:rsid w:val="003C42F9"/>
    <w:rsid w:val="003C431B"/>
    <w:rsid w:val="003C43A9"/>
    <w:rsid w:val="003C440C"/>
    <w:rsid w:val="003C446D"/>
    <w:rsid w:val="003C46E2"/>
    <w:rsid w:val="003C4A75"/>
    <w:rsid w:val="003C4B7B"/>
    <w:rsid w:val="003C4E4F"/>
    <w:rsid w:val="003C4F71"/>
    <w:rsid w:val="003C4FCB"/>
    <w:rsid w:val="003C520B"/>
    <w:rsid w:val="003C5339"/>
    <w:rsid w:val="003C5C8A"/>
    <w:rsid w:val="003C5F0A"/>
    <w:rsid w:val="003C6261"/>
    <w:rsid w:val="003C6323"/>
    <w:rsid w:val="003C6442"/>
    <w:rsid w:val="003C66D0"/>
    <w:rsid w:val="003C6ABF"/>
    <w:rsid w:val="003C72A6"/>
    <w:rsid w:val="003C73CD"/>
    <w:rsid w:val="003C7B58"/>
    <w:rsid w:val="003C7C90"/>
    <w:rsid w:val="003D015C"/>
    <w:rsid w:val="003D02C9"/>
    <w:rsid w:val="003D04E5"/>
    <w:rsid w:val="003D0521"/>
    <w:rsid w:val="003D0546"/>
    <w:rsid w:val="003D05A7"/>
    <w:rsid w:val="003D08FC"/>
    <w:rsid w:val="003D0934"/>
    <w:rsid w:val="003D0A41"/>
    <w:rsid w:val="003D1166"/>
    <w:rsid w:val="003D1243"/>
    <w:rsid w:val="003D13CE"/>
    <w:rsid w:val="003D159F"/>
    <w:rsid w:val="003D1B92"/>
    <w:rsid w:val="003D1C75"/>
    <w:rsid w:val="003D1C8F"/>
    <w:rsid w:val="003D1F65"/>
    <w:rsid w:val="003D21A8"/>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873"/>
    <w:rsid w:val="003D5D49"/>
    <w:rsid w:val="003D5FD6"/>
    <w:rsid w:val="003D606C"/>
    <w:rsid w:val="003D65ED"/>
    <w:rsid w:val="003D6955"/>
    <w:rsid w:val="003D6AAF"/>
    <w:rsid w:val="003D6C68"/>
    <w:rsid w:val="003D6EB5"/>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6D3"/>
    <w:rsid w:val="003E4845"/>
    <w:rsid w:val="003E4AD0"/>
    <w:rsid w:val="003E4C21"/>
    <w:rsid w:val="003E5482"/>
    <w:rsid w:val="003E58D8"/>
    <w:rsid w:val="003E59F1"/>
    <w:rsid w:val="003E5A2C"/>
    <w:rsid w:val="003E5A9F"/>
    <w:rsid w:val="003E5C4D"/>
    <w:rsid w:val="003E5C9E"/>
    <w:rsid w:val="003E63C8"/>
    <w:rsid w:val="003E64A4"/>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F6"/>
    <w:rsid w:val="003F3A3A"/>
    <w:rsid w:val="003F3B5E"/>
    <w:rsid w:val="003F42D6"/>
    <w:rsid w:val="003F4629"/>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0FC"/>
    <w:rsid w:val="00401240"/>
    <w:rsid w:val="00401538"/>
    <w:rsid w:val="00401656"/>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60F"/>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AAF"/>
    <w:rsid w:val="00412B61"/>
    <w:rsid w:val="00412FBD"/>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AC3"/>
    <w:rsid w:val="00416B7D"/>
    <w:rsid w:val="00416F0B"/>
    <w:rsid w:val="0041733C"/>
    <w:rsid w:val="004173AB"/>
    <w:rsid w:val="004173DE"/>
    <w:rsid w:val="0041766B"/>
    <w:rsid w:val="004179AB"/>
    <w:rsid w:val="00417E23"/>
    <w:rsid w:val="00417E7B"/>
    <w:rsid w:val="004200A4"/>
    <w:rsid w:val="0042022F"/>
    <w:rsid w:val="0042029E"/>
    <w:rsid w:val="004205B3"/>
    <w:rsid w:val="0042083D"/>
    <w:rsid w:val="00420BA7"/>
    <w:rsid w:val="00420C2F"/>
    <w:rsid w:val="00421524"/>
    <w:rsid w:val="004216BB"/>
    <w:rsid w:val="004217B1"/>
    <w:rsid w:val="0042197B"/>
    <w:rsid w:val="00421A98"/>
    <w:rsid w:val="00422391"/>
    <w:rsid w:val="00422655"/>
    <w:rsid w:val="00422E43"/>
    <w:rsid w:val="00422F75"/>
    <w:rsid w:val="004233B6"/>
    <w:rsid w:val="0042368C"/>
    <w:rsid w:val="004236FF"/>
    <w:rsid w:val="0042396B"/>
    <w:rsid w:val="00423B4D"/>
    <w:rsid w:val="00423C81"/>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5FD1"/>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C83"/>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64D"/>
    <w:rsid w:val="0043587F"/>
    <w:rsid w:val="00435965"/>
    <w:rsid w:val="004359FE"/>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37E3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5928"/>
    <w:rsid w:val="0044651C"/>
    <w:rsid w:val="00446545"/>
    <w:rsid w:val="0044684B"/>
    <w:rsid w:val="004468E9"/>
    <w:rsid w:val="00446C70"/>
    <w:rsid w:val="004471A7"/>
    <w:rsid w:val="00447373"/>
    <w:rsid w:val="004474E5"/>
    <w:rsid w:val="0044774B"/>
    <w:rsid w:val="00447AA7"/>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4EE"/>
    <w:rsid w:val="0045366E"/>
    <w:rsid w:val="004537CB"/>
    <w:rsid w:val="004537F5"/>
    <w:rsid w:val="0045387A"/>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6F5D"/>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06D"/>
    <w:rsid w:val="00462125"/>
    <w:rsid w:val="0046243F"/>
    <w:rsid w:val="00462562"/>
    <w:rsid w:val="00462BDA"/>
    <w:rsid w:val="00463020"/>
    <w:rsid w:val="004634A6"/>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3F9"/>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4C59"/>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809"/>
    <w:rsid w:val="00490AA3"/>
    <w:rsid w:val="00490CA5"/>
    <w:rsid w:val="00490FEE"/>
    <w:rsid w:val="00491266"/>
    <w:rsid w:val="00491331"/>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B1"/>
    <w:rsid w:val="00496626"/>
    <w:rsid w:val="00496B54"/>
    <w:rsid w:val="00496C12"/>
    <w:rsid w:val="00496D1E"/>
    <w:rsid w:val="004970BF"/>
    <w:rsid w:val="00497673"/>
    <w:rsid w:val="0049777F"/>
    <w:rsid w:val="004977B9"/>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883"/>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0D5"/>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C04F6"/>
    <w:rsid w:val="004C0CA0"/>
    <w:rsid w:val="004C0E17"/>
    <w:rsid w:val="004C0FA5"/>
    <w:rsid w:val="004C119F"/>
    <w:rsid w:val="004C129A"/>
    <w:rsid w:val="004C1495"/>
    <w:rsid w:val="004C14FC"/>
    <w:rsid w:val="004C1B07"/>
    <w:rsid w:val="004C1E30"/>
    <w:rsid w:val="004C1F24"/>
    <w:rsid w:val="004C26FB"/>
    <w:rsid w:val="004C2C61"/>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39D"/>
    <w:rsid w:val="004D0495"/>
    <w:rsid w:val="004D077B"/>
    <w:rsid w:val="004D0E3F"/>
    <w:rsid w:val="004D0F10"/>
    <w:rsid w:val="004D14A5"/>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A53"/>
    <w:rsid w:val="004D3BC0"/>
    <w:rsid w:val="004D3C17"/>
    <w:rsid w:val="004D3CCC"/>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5D"/>
    <w:rsid w:val="004E29B6"/>
    <w:rsid w:val="004E2B04"/>
    <w:rsid w:val="004E30B9"/>
    <w:rsid w:val="004E3202"/>
    <w:rsid w:val="004E33DC"/>
    <w:rsid w:val="004E3645"/>
    <w:rsid w:val="004E3A6E"/>
    <w:rsid w:val="004E3E77"/>
    <w:rsid w:val="004E3EB9"/>
    <w:rsid w:val="004E3EBA"/>
    <w:rsid w:val="004E3FFB"/>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176"/>
    <w:rsid w:val="004E724C"/>
    <w:rsid w:val="004E7AFD"/>
    <w:rsid w:val="004E7DA8"/>
    <w:rsid w:val="004F0323"/>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0FB"/>
    <w:rsid w:val="004F24D1"/>
    <w:rsid w:val="004F25BA"/>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8A8"/>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AF3"/>
    <w:rsid w:val="00503CFB"/>
    <w:rsid w:val="00503E22"/>
    <w:rsid w:val="00504023"/>
    <w:rsid w:val="00504151"/>
    <w:rsid w:val="00504258"/>
    <w:rsid w:val="00504815"/>
    <w:rsid w:val="00504B4E"/>
    <w:rsid w:val="00504E35"/>
    <w:rsid w:val="00505280"/>
    <w:rsid w:val="00505553"/>
    <w:rsid w:val="005056A0"/>
    <w:rsid w:val="00505A58"/>
    <w:rsid w:val="00505B6B"/>
    <w:rsid w:val="00505C17"/>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0946"/>
    <w:rsid w:val="0052221E"/>
    <w:rsid w:val="00522267"/>
    <w:rsid w:val="00522951"/>
    <w:rsid w:val="00522E8A"/>
    <w:rsid w:val="005237CD"/>
    <w:rsid w:val="0052387E"/>
    <w:rsid w:val="00523E60"/>
    <w:rsid w:val="005240BC"/>
    <w:rsid w:val="005241DC"/>
    <w:rsid w:val="00524354"/>
    <w:rsid w:val="005243D7"/>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CDD"/>
    <w:rsid w:val="00527F46"/>
    <w:rsid w:val="00527F83"/>
    <w:rsid w:val="00530224"/>
    <w:rsid w:val="005306D8"/>
    <w:rsid w:val="00530A46"/>
    <w:rsid w:val="00530B9B"/>
    <w:rsid w:val="00530CF1"/>
    <w:rsid w:val="00530EBC"/>
    <w:rsid w:val="00530F38"/>
    <w:rsid w:val="005311DD"/>
    <w:rsid w:val="005311E8"/>
    <w:rsid w:val="0053127B"/>
    <w:rsid w:val="005312C7"/>
    <w:rsid w:val="00531309"/>
    <w:rsid w:val="005313D1"/>
    <w:rsid w:val="005316D9"/>
    <w:rsid w:val="005318FF"/>
    <w:rsid w:val="0053194E"/>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7E1"/>
    <w:rsid w:val="005338F1"/>
    <w:rsid w:val="00533A59"/>
    <w:rsid w:val="00534351"/>
    <w:rsid w:val="00534656"/>
    <w:rsid w:val="00534C9F"/>
    <w:rsid w:val="00534CC3"/>
    <w:rsid w:val="00534D2F"/>
    <w:rsid w:val="00534D8D"/>
    <w:rsid w:val="00534D96"/>
    <w:rsid w:val="00535083"/>
    <w:rsid w:val="0053509C"/>
    <w:rsid w:val="0053561D"/>
    <w:rsid w:val="0053565F"/>
    <w:rsid w:val="00535832"/>
    <w:rsid w:val="005359D5"/>
    <w:rsid w:val="00535DB1"/>
    <w:rsid w:val="0053612A"/>
    <w:rsid w:val="005361AC"/>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2D2"/>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DEB"/>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6E0"/>
    <w:rsid w:val="0056695C"/>
    <w:rsid w:val="00566A82"/>
    <w:rsid w:val="00566BE3"/>
    <w:rsid w:val="00566CF4"/>
    <w:rsid w:val="00566E85"/>
    <w:rsid w:val="00566F84"/>
    <w:rsid w:val="0056703E"/>
    <w:rsid w:val="005670FB"/>
    <w:rsid w:val="005672D2"/>
    <w:rsid w:val="005673DC"/>
    <w:rsid w:val="0056749A"/>
    <w:rsid w:val="00567837"/>
    <w:rsid w:val="005678DB"/>
    <w:rsid w:val="00567E03"/>
    <w:rsid w:val="00567E29"/>
    <w:rsid w:val="00570258"/>
    <w:rsid w:val="005702D7"/>
    <w:rsid w:val="00570CAD"/>
    <w:rsid w:val="00570D01"/>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36"/>
    <w:rsid w:val="005821BC"/>
    <w:rsid w:val="00582394"/>
    <w:rsid w:val="005831D1"/>
    <w:rsid w:val="005831F3"/>
    <w:rsid w:val="00583201"/>
    <w:rsid w:val="00583CFF"/>
    <w:rsid w:val="00584003"/>
    <w:rsid w:val="0058412F"/>
    <w:rsid w:val="005846E7"/>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2E"/>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4C"/>
    <w:rsid w:val="00593E6C"/>
    <w:rsid w:val="00593EC4"/>
    <w:rsid w:val="00594726"/>
    <w:rsid w:val="00594A60"/>
    <w:rsid w:val="00594A8C"/>
    <w:rsid w:val="00594AA1"/>
    <w:rsid w:val="00594E86"/>
    <w:rsid w:val="00595281"/>
    <w:rsid w:val="005953A0"/>
    <w:rsid w:val="005953E2"/>
    <w:rsid w:val="00595483"/>
    <w:rsid w:val="005958A3"/>
    <w:rsid w:val="00595AC8"/>
    <w:rsid w:val="00595B39"/>
    <w:rsid w:val="00595D33"/>
    <w:rsid w:val="00595EA4"/>
    <w:rsid w:val="00596038"/>
    <w:rsid w:val="00596486"/>
    <w:rsid w:val="00596D90"/>
    <w:rsid w:val="00596EF7"/>
    <w:rsid w:val="00596F6B"/>
    <w:rsid w:val="00596FB3"/>
    <w:rsid w:val="00597142"/>
    <w:rsid w:val="0059794C"/>
    <w:rsid w:val="005A03C3"/>
    <w:rsid w:val="005A0448"/>
    <w:rsid w:val="005A044F"/>
    <w:rsid w:val="005A05C1"/>
    <w:rsid w:val="005A0773"/>
    <w:rsid w:val="005A07AF"/>
    <w:rsid w:val="005A0915"/>
    <w:rsid w:val="005A0A90"/>
    <w:rsid w:val="005A0C92"/>
    <w:rsid w:val="005A0F70"/>
    <w:rsid w:val="005A1819"/>
    <w:rsid w:val="005A18E2"/>
    <w:rsid w:val="005A1AB5"/>
    <w:rsid w:val="005A1B04"/>
    <w:rsid w:val="005A1CB4"/>
    <w:rsid w:val="005A1CFF"/>
    <w:rsid w:val="005A1D16"/>
    <w:rsid w:val="005A1EB2"/>
    <w:rsid w:val="005A1ECE"/>
    <w:rsid w:val="005A2099"/>
    <w:rsid w:val="005A279D"/>
    <w:rsid w:val="005A2830"/>
    <w:rsid w:val="005A28A7"/>
    <w:rsid w:val="005A327F"/>
    <w:rsid w:val="005A33C2"/>
    <w:rsid w:val="005A3595"/>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84A"/>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96"/>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3C7"/>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83"/>
    <w:rsid w:val="005C6FB2"/>
    <w:rsid w:val="005C70B0"/>
    <w:rsid w:val="005C711E"/>
    <w:rsid w:val="005C71E7"/>
    <w:rsid w:val="005C72BF"/>
    <w:rsid w:val="005C754F"/>
    <w:rsid w:val="005C7599"/>
    <w:rsid w:val="005C7906"/>
    <w:rsid w:val="005C7976"/>
    <w:rsid w:val="005C7A4D"/>
    <w:rsid w:val="005C7DEB"/>
    <w:rsid w:val="005C7E14"/>
    <w:rsid w:val="005D0152"/>
    <w:rsid w:val="005D02BD"/>
    <w:rsid w:val="005D0411"/>
    <w:rsid w:val="005D1597"/>
    <w:rsid w:val="005D1638"/>
    <w:rsid w:val="005D17A3"/>
    <w:rsid w:val="005D1D42"/>
    <w:rsid w:val="005D1EE5"/>
    <w:rsid w:val="005D2283"/>
    <w:rsid w:val="005D2534"/>
    <w:rsid w:val="005D2656"/>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05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6C0"/>
    <w:rsid w:val="005E27F9"/>
    <w:rsid w:val="005E299F"/>
    <w:rsid w:val="005E2A24"/>
    <w:rsid w:val="005E2D1D"/>
    <w:rsid w:val="005E302B"/>
    <w:rsid w:val="005E35CB"/>
    <w:rsid w:val="005E36B9"/>
    <w:rsid w:val="005E36D0"/>
    <w:rsid w:val="005E36E2"/>
    <w:rsid w:val="005E3763"/>
    <w:rsid w:val="005E39A2"/>
    <w:rsid w:val="005E3CAA"/>
    <w:rsid w:val="005E3D8B"/>
    <w:rsid w:val="005E4024"/>
    <w:rsid w:val="005E4185"/>
    <w:rsid w:val="005E4192"/>
    <w:rsid w:val="005E42A2"/>
    <w:rsid w:val="005E44D5"/>
    <w:rsid w:val="005E4589"/>
    <w:rsid w:val="005E4BA9"/>
    <w:rsid w:val="005E4C23"/>
    <w:rsid w:val="005E4E3F"/>
    <w:rsid w:val="005E4FD3"/>
    <w:rsid w:val="005E503D"/>
    <w:rsid w:val="005E511F"/>
    <w:rsid w:val="005E5323"/>
    <w:rsid w:val="005E56A2"/>
    <w:rsid w:val="005E5ACE"/>
    <w:rsid w:val="005E5C36"/>
    <w:rsid w:val="005E5CB1"/>
    <w:rsid w:val="005E5EBB"/>
    <w:rsid w:val="005E5EEB"/>
    <w:rsid w:val="005E6317"/>
    <w:rsid w:val="005E67F6"/>
    <w:rsid w:val="005E6947"/>
    <w:rsid w:val="005E6B4F"/>
    <w:rsid w:val="005E6C2B"/>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10F"/>
    <w:rsid w:val="0060625C"/>
    <w:rsid w:val="006065A8"/>
    <w:rsid w:val="00606635"/>
    <w:rsid w:val="006066F1"/>
    <w:rsid w:val="006067F8"/>
    <w:rsid w:val="006068FE"/>
    <w:rsid w:val="00606DC5"/>
    <w:rsid w:val="00606E8C"/>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A8"/>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955"/>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3C7"/>
    <w:rsid w:val="00625543"/>
    <w:rsid w:val="00625886"/>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D18"/>
    <w:rsid w:val="00633E7D"/>
    <w:rsid w:val="00633F6F"/>
    <w:rsid w:val="006340ED"/>
    <w:rsid w:val="00634207"/>
    <w:rsid w:val="0063437A"/>
    <w:rsid w:val="006346FB"/>
    <w:rsid w:val="00634866"/>
    <w:rsid w:val="006348DC"/>
    <w:rsid w:val="0063497C"/>
    <w:rsid w:val="006349B5"/>
    <w:rsid w:val="00634A11"/>
    <w:rsid w:val="00634A46"/>
    <w:rsid w:val="00634B26"/>
    <w:rsid w:val="00634D3D"/>
    <w:rsid w:val="00634D82"/>
    <w:rsid w:val="00634F15"/>
    <w:rsid w:val="00635114"/>
    <w:rsid w:val="00635721"/>
    <w:rsid w:val="00635B79"/>
    <w:rsid w:val="00636464"/>
    <w:rsid w:val="006364FC"/>
    <w:rsid w:val="0063666B"/>
    <w:rsid w:val="00636A27"/>
    <w:rsid w:val="006372B6"/>
    <w:rsid w:val="00637669"/>
    <w:rsid w:val="006377C8"/>
    <w:rsid w:val="00637D1D"/>
    <w:rsid w:val="00637EBC"/>
    <w:rsid w:val="00640054"/>
    <w:rsid w:val="00640AF2"/>
    <w:rsid w:val="00640BCB"/>
    <w:rsid w:val="00640CDA"/>
    <w:rsid w:val="0064111F"/>
    <w:rsid w:val="00641504"/>
    <w:rsid w:val="00641865"/>
    <w:rsid w:val="0064195D"/>
    <w:rsid w:val="00641A1E"/>
    <w:rsid w:val="00641D24"/>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C2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290"/>
    <w:rsid w:val="00651639"/>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CC1"/>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1ED0"/>
    <w:rsid w:val="00662256"/>
    <w:rsid w:val="006622C1"/>
    <w:rsid w:val="00662323"/>
    <w:rsid w:val="00662623"/>
    <w:rsid w:val="006627C5"/>
    <w:rsid w:val="00662A63"/>
    <w:rsid w:val="00662D2C"/>
    <w:rsid w:val="0066302C"/>
    <w:rsid w:val="00663044"/>
    <w:rsid w:val="00663296"/>
    <w:rsid w:val="00663A44"/>
    <w:rsid w:val="00663C0F"/>
    <w:rsid w:val="006640C7"/>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DB2"/>
    <w:rsid w:val="00666DF1"/>
    <w:rsid w:val="006671D3"/>
    <w:rsid w:val="00667289"/>
    <w:rsid w:val="00667379"/>
    <w:rsid w:val="00667433"/>
    <w:rsid w:val="00667982"/>
    <w:rsid w:val="00667A64"/>
    <w:rsid w:val="00667B81"/>
    <w:rsid w:val="00667B99"/>
    <w:rsid w:val="00667E0A"/>
    <w:rsid w:val="006700F7"/>
    <w:rsid w:val="00670195"/>
    <w:rsid w:val="006701B8"/>
    <w:rsid w:val="006701E3"/>
    <w:rsid w:val="006704FE"/>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D4C"/>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C0A"/>
    <w:rsid w:val="00683104"/>
    <w:rsid w:val="00683424"/>
    <w:rsid w:val="0068399C"/>
    <w:rsid w:val="00683A1C"/>
    <w:rsid w:val="00683B04"/>
    <w:rsid w:val="00683E63"/>
    <w:rsid w:val="0068415F"/>
    <w:rsid w:val="0068436F"/>
    <w:rsid w:val="00684491"/>
    <w:rsid w:val="00684586"/>
    <w:rsid w:val="00684867"/>
    <w:rsid w:val="006848FE"/>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9B7"/>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5C"/>
    <w:rsid w:val="00695F74"/>
    <w:rsid w:val="00696465"/>
    <w:rsid w:val="006964E1"/>
    <w:rsid w:val="0069698A"/>
    <w:rsid w:val="00696AC8"/>
    <w:rsid w:val="00696E96"/>
    <w:rsid w:val="00697127"/>
    <w:rsid w:val="0069726F"/>
    <w:rsid w:val="00697329"/>
    <w:rsid w:val="006973BB"/>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6C1"/>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0F"/>
    <w:rsid w:val="006A6313"/>
    <w:rsid w:val="006A64CD"/>
    <w:rsid w:val="006A64F4"/>
    <w:rsid w:val="006A652F"/>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D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37"/>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8A"/>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308"/>
    <w:rsid w:val="006D7655"/>
    <w:rsid w:val="006D7969"/>
    <w:rsid w:val="006D7C0B"/>
    <w:rsid w:val="006E023F"/>
    <w:rsid w:val="006E0242"/>
    <w:rsid w:val="006E0411"/>
    <w:rsid w:val="006E0EDF"/>
    <w:rsid w:val="006E11CD"/>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9DF"/>
    <w:rsid w:val="006E3CD5"/>
    <w:rsid w:val="006E3D07"/>
    <w:rsid w:val="006E3EF7"/>
    <w:rsid w:val="006E3FFB"/>
    <w:rsid w:val="006E466F"/>
    <w:rsid w:val="006E489E"/>
    <w:rsid w:val="006E4C54"/>
    <w:rsid w:val="006E4F12"/>
    <w:rsid w:val="006E50C7"/>
    <w:rsid w:val="006E5118"/>
    <w:rsid w:val="006E551F"/>
    <w:rsid w:val="006E5644"/>
    <w:rsid w:val="006E58BA"/>
    <w:rsid w:val="006E6188"/>
    <w:rsid w:val="006E61F3"/>
    <w:rsid w:val="006E647F"/>
    <w:rsid w:val="006E6618"/>
    <w:rsid w:val="006E66F2"/>
    <w:rsid w:val="006E6F28"/>
    <w:rsid w:val="006E73CF"/>
    <w:rsid w:val="006E75B7"/>
    <w:rsid w:val="006E79ED"/>
    <w:rsid w:val="006F024D"/>
    <w:rsid w:val="006F02FB"/>
    <w:rsid w:val="006F034D"/>
    <w:rsid w:val="006F06A4"/>
    <w:rsid w:val="006F0AB9"/>
    <w:rsid w:val="006F0C6F"/>
    <w:rsid w:val="006F11CB"/>
    <w:rsid w:val="006F1392"/>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519"/>
    <w:rsid w:val="006F4803"/>
    <w:rsid w:val="006F483B"/>
    <w:rsid w:val="006F4B24"/>
    <w:rsid w:val="006F57B4"/>
    <w:rsid w:val="006F5963"/>
    <w:rsid w:val="006F5FDF"/>
    <w:rsid w:val="006F622F"/>
    <w:rsid w:val="006F668D"/>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CE"/>
    <w:rsid w:val="00704CF5"/>
    <w:rsid w:val="00704D4A"/>
    <w:rsid w:val="00704E3D"/>
    <w:rsid w:val="00704FCC"/>
    <w:rsid w:val="0070559C"/>
    <w:rsid w:val="00705813"/>
    <w:rsid w:val="00705A46"/>
    <w:rsid w:val="00705CB5"/>
    <w:rsid w:val="00705CC6"/>
    <w:rsid w:val="00705E6E"/>
    <w:rsid w:val="007063C4"/>
    <w:rsid w:val="007063E1"/>
    <w:rsid w:val="00706757"/>
    <w:rsid w:val="00706C0A"/>
    <w:rsid w:val="00706C3C"/>
    <w:rsid w:val="0070721B"/>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05D"/>
    <w:rsid w:val="007122F9"/>
    <w:rsid w:val="0071230B"/>
    <w:rsid w:val="007123E7"/>
    <w:rsid w:val="007126BA"/>
    <w:rsid w:val="00712CEC"/>
    <w:rsid w:val="00712F37"/>
    <w:rsid w:val="00713506"/>
    <w:rsid w:val="007135CA"/>
    <w:rsid w:val="00713767"/>
    <w:rsid w:val="00713D53"/>
    <w:rsid w:val="00713DA7"/>
    <w:rsid w:val="00713E3C"/>
    <w:rsid w:val="00713EBC"/>
    <w:rsid w:val="00713ECC"/>
    <w:rsid w:val="007143AF"/>
    <w:rsid w:val="00714918"/>
    <w:rsid w:val="0071529B"/>
    <w:rsid w:val="0071531E"/>
    <w:rsid w:val="0071559A"/>
    <w:rsid w:val="00715612"/>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469"/>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342"/>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0DB6"/>
    <w:rsid w:val="0073110E"/>
    <w:rsid w:val="007316EB"/>
    <w:rsid w:val="00731853"/>
    <w:rsid w:val="00731AA5"/>
    <w:rsid w:val="00731B34"/>
    <w:rsid w:val="00731EB8"/>
    <w:rsid w:val="00732545"/>
    <w:rsid w:val="00733219"/>
    <w:rsid w:val="007334A3"/>
    <w:rsid w:val="007334C5"/>
    <w:rsid w:val="00733A14"/>
    <w:rsid w:val="00734771"/>
    <w:rsid w:val="00734A5A"/>
    <w:rsid w:val="00734B26"/>
    <w:rsid w:val="00734D12"/>
    <w:rsid w:val="00734D28"/>
    <w:rsid w:val="0073516F"/>
    <w:rsid w:val="007352C7"/>
    <w:rsid w:val="007353C9"/>
    <w:rsid w:val="00735E69"/>
    <w:rsid w:val="00735EDA"/>
    <w:rsid w:val="007367C7"/>
    <w:rsid w:val="00736871"/>
    <w:rsid w:val="007368DB"/>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0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25"/>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1D7"/>
    <w:rsid w:val="0075239A"/>
    <w:rsid w:val="0075265A"/>
    <w:rsid w:val="007529C9"/>
    <w:rsid w:val="00753312"/>
    <w:rsid w:val="00753562"/>
    <w:rsid w:val="0075391C"/>
    <w:rsid w:val="00753BD7"/>
    <w:rsid w:val="007547B9"/>
    <w:rsid w:val="00754AA2"/>
    <w:rsid w:val="00754C3B"/>
    <w:rsid w:val="00755136"/>
    <w:rsid w:val="007554AD"/>
    <w:rsid w:val="00755B12"/>
    <w:rsid w:val="00755C16"/>
    <w:rsid w:val="00755E2D"/>
    <w:rsid w:val="0075635A"/>
    <w:rsid w:val="007563E6"/>
    <w:rsid w:val="00756638"/>
    <w:rsid w:val="00756B13"/>
    <w:rsid w:val="00756F1D"/>
    <w:rsid w:val="007570BD"/>
    <w:rsid w:val="00757186"/>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600"/>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DF2"/>
    <w:rsid w:val="007674A7"/>
    <w:rsid w:val="007675FD"/>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4D5"/>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661"/>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10"/>
    <w:rsid w:val="00780973"/>
    <w:rsid w:val="00780B79"/>
    <w:rsid w:val="00780BAF"/>
    <w:rsid w:val="00780BFD"/>
    <w:rsid w:val="0078127D"/>
    <w:rsid w:val="0078149D"/>
    <w:rsid w:val="00781631"/>
    <w:rsid w:val="00781840"/>
    <w:rsid w:val="00781ADE"/>
    <w:rsid w:val="00781F86"/>
    <w:rsid w:val="0078225A"/>
    <w:rsid w:val="007826FB"/>
    <w:rsid w:val="00782812"/>
    <w:rsid w:val="00782C62"/>
    <w:rsid w:val="00782D8D"/>
    <w:rsid w:val="00782F94"/>
    <w:rsid w:val="00783631"/>
    <w:rsid w:val="007837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81F"/>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D6B"/>
    <w:rsid w:val="00791DEF"/>
    <w:rsid w:val="00792187"/>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6B"/>
    <w:rsid w:val="007964BC"/>
    <w:rsid w:val="00796A0F"/>
    <w:rsid w:val="00797016"/>
    <w:rsid w:val="0079728E"/>
    <w:rsid w:val="0079742F"/>
    <w:rsid w:val="0079771F"/>
    <w:rsid w:val="00797787"/>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51B4"/>
    <w:rsid w:val="007A51DF"/>
    <w:rsid w:val="007A5363"/>
    <w:rsid w:val="007A5395"/>
    <w:rsid w:val="007A55CA"/>
    <w:rsid w:val="007A581B"/>
    <w:rsid w:val="007A5ACD"/>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160"/>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D1B"/>
    <w:rsid w:val="007B5E4C"/>
    <w:rsid w:val="007B6583"/>
    <w:rsid w:val="007B6A78"/>
    <w:rsid w:val="007B6B9A"/>
    <w:rsid w:val="007B7102"/>
    <w:rsid w:val="007B7259"/>
    <w:rsid w:val="007B7FE1"/>
    <w:rsid w:val="007C019D"/>
    <w:rsid w:val="007C01E7"/>
    <w:rsid w:val="007C0230"/>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47"/>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3FB0"/>
    <w:rsid w:val="007C4053"/>
    <w:rsid w:val="007C41B5"/>
    <w:rsid w:val="007C4201"/>
    <w:rsid w:val="007C4331"/>
    <w:rsid w:val="007C4E84"/>
    <w:rsid w:val="007C532C"/>
    <w:rsid w:val="007C53D6"/>
    <w:rsid w:val="007C5419"/>
    <w:rsid w:val="007C57C7"/>
    <w:rsid w:val="007C5B79"/>
    <w:rsid w:val="007C5D57"/>
    <w:rsid w:val="007C5EB6"/>
    <w:rsid w:val="007C5FAF"/>
    <w:rsid w:val="007C6083"/>
    <w:rsid w:val="007C62F2"/>
    <w:rsid w:val="007C63E7"/>
    <w:rsid w:val="007C6433"/>
    <w:rsid w:val="007C6581"/>
    <w:rsid w:val="007C67B1"/>
    <w:rsid w:val="007C6923"/>
    <w:rsid w:val="007C6A40"/>
    <w:rsid w:val="007C6F56"/>
    <w:rsid w:val="007C6FBD"/>
    <w:rsid w:val="007C7043"/>
    <w:rsid w:val="007C766D"/>
    <w:rsid w:val="007C771A"/>
    <w:rsid w:val="007C7A91"/>
    <w:rsid w:val="007C7BE6"/>
    <w:rsid w:val="007C7F08"/>
    <w:rsid w:val="007C7F2A"/>
    <w:rsid w:val="007C7F82"/>
    <w:rsid w:val="007D0014"/>
    <w:rsid w:val="007D02E5"/>
    <w:rsid w:val="007D0B7C"/>
    <w:rsid w:val="007D0EBF"/>
    <w:rsid w:val="007D0F7C"/>
    <w:rsid w:val="007D0FF3"/>
    <w:rsid w:val="007D18EB"/>
    <w:rsid w:val="007D1938"/>
    <w:rsid w:val="007D1E99"/>
    <w:rsid w:val="007D1F5D"/>
    <w:rsid w:val="007D2282"/>
    <w:rsid w:val="007D23DF"/>
    <w:rsid w:val="007D2559"/>
    <w:rsid w:val="007D27EC"/>
    <w:rsid w:val="007D299E"/>
    <w:rsid w:val="007D2EA2"/>
    <w:rsid w:val="007D30A3"/>
    <w:rsid w:val="007D34BE"/>
    <w:rsid w:val="007D3592"/>
    <w:rsid w:val="007D391A"/>
    <w:rsid w:val="007D3B1F"/>
    <w:rsid w:val="007D3DFC"/>
    <w:rsid w:val="007D42DC"/>
    <w:rsid w:val="007D42EF"/>
    <w:rsid w:val="007D44F6"/>
    <w:rsid w:val="007D4ABE"/>
    <w:rsid w:val="007D52B7"/>
    <w:rsid w:val="007D52D3"/>
    <w:rsid w:val="007D53D4"/>
    <w:rsid w:val="007D5462"/>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B88"/>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345"/>
    <w:rsid w:val="007E642D"/>
    <w:rsid w:val="007E6540"/>
    <w:rsid w:val="007E67D3"/>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1A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76"/>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41B"/>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2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8BE"/>
    <w:rsid w:val="00832BFD"/>
    <w:rsid w:val="00833B5D"/>
    <w:rsid w:val="00833EAF"/>
    <w:rsid w:val="008340C9"/>
    <w:rsid w:val="008340F5"/>
    <w:rsid w:val="00834190"/>
    <w:rsid w:val="00834E0C"/>
    <w:rsid w:val="00835004"/>
    <w:rsid w:val="008350B4"/>
    <w:rsid w:val="00835184"/>
    <w:rsid w:val="008351F7"/>
    <w:rsid w:val="0083525B"/>
    <w:rsid w:val="00835607"/>
    <w:rsid w:val="00835640"/>
    <w:rsid w:val="008359B6"/>
    <w:rsid w:val="00835D7B"/>
    <w:rsid w:val="0083606C"/>
    <w:rsid w:val="008360BE"/>
    <w:rsid w:val="0083620E"/>
    <w:rsid w:val="0083649B"/>
    <w:rsid w:val="008365FF"/>
    <w:rsid w:val="008366F8"/>
    <w:rsid w:val="008369A1"/>
    <w:rsid w:val="00836C92"/>
    <w:rsid w:val="00836F0B"/>
    <w:rsid w:val="00836FF3"/>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A04"/>
    <w:rsid w:val="0084420C"/>
    <w:rsid w:val="0084466C"/>
    <w:rsid w:val="00844B47"/>
    <w:rsid w:val="00844C6D"/>
    <w:rsid w:val="00844FB4"/>
    <w:rsid w:val="00845031"/>
    <w:rsid w:val="00845502"/>
    <w:rsid w:val="0084562C"/>
    <w:rsid w:val="00845D6E"/>
    <w:rsid w:val="00845F29"/>
    <w:rsid w:val="00846242"/>
    <w:rsid w:val="008465D1"/>
    <w:rsid w:val="00846A04"/>
    <w:rsid w:val="00846A1E"/>
    <w:rsid w:val="00846B59"/>
    <w:rsid w:val="00847067"/>
    <w:rsid w:val="008470F2"/>
    <w:rsid w:val="0084751E"/>
    <w:rsid w:val="00847736"/>
    <w:rsid w:val="00847883"/>
    <w:rsid w:val="008478D2"/>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262"/>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5A5"/>
    <w:rsid w:val="00860A65"/>
    <w:rsid w:val="00860A68"/>
    <w:rsid w:val="00860B0F"/>
    <w:rsid w:val="00860C24"/>
    <w:rsid w:val="00860ED6"/>
    <w:rsid w:val="00861050"/>
    <w:rsid w:val="0086138B"/>
    <w:rsid w:val="0086178A"/>
    <w:rsid w:val="00861A9B"/>
    <w:rsid w:val="00861DC0"/>
    <w:rsid w:val="00861DC9"/>
    <w:rsid w:val="0086236F"/>
    <w:rsid w:val="00862AB5"/>
    <w:rsid w:val="00862B22"/>
    <w:rsid w:val="00862D31"/>
    <w:rsid w:val="00862F75"/>
    <w:rsid w:val="0086324D"/>
    <w:rsid w:val="00863752"/>
    <w:rsid w:val="00863949"/>
    <w:rsid w:val="00863D05"/>
    <w:rsid w:val="00863E3E"/>
    <w:rsid w:val="00863EB2"/>
    <w:rsid w:val="0086401E"/>
    <w:rsid w:val="00864043"/>
    <w:rsid w:val="008641BD"/>
    <w:rsid w:val="00866037"/>
    <w:rsid w:val="008661F7"/>
    <w:rsid w:val="00866499"/>
    <w:rsid w:val="0086665A"/>
    <w:rsid w:val="008667F8"/>
    <w:rsid w:val="0086693C"/>
    <w:rsid w:val="00866D5F"/>
    <w:rsid w:val="00866E26"/>
    <w:rsid w:val="00866F2A"/>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DD"/>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50D"/>
    <w:rsid w:val="00880ECF"/>
    <w:rsid w:val="0088106D"/>
    <w:rsid w:val="00881189"/>
    <w:rsid w:val="0088123D"/>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D1E"/>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179"/>
    <w:rsid w:val="008902BC"/>
    <w:rsid w:val="008904CF"/>
    <w:rsid w:val="008906F0"/>
    <w:rsid w:val="008907F0"/>
    <w:rsid w:val="00890FA8"/>
    <w:rsid w:val="00891026"/>
    <w:rsid w:val="00891092"/>
    <w:rsid w:val="008911D5"/>
    <w:rsid w:val="00891234"/>
    <w:rsid w:val="008912D7"/>
    <w:rsid w:val="00891B2F"/>
    <w:rsid w:val="00891E42"/>
    <w:rsid w:val="00891E97"/>
    <w:rsid w:val="00892539"/>
    <w:rsid w:val="0089273A"/>
    <w:rsid w:val="00893007"/>
    <w:rsid w:val="00893FC8"/>
    <w:rsid w:val="008943E0"/>
    <w:rsid w:val="008949A6"/>
    <w:rsid w:val="00895362"/>
    <w:rsid w:val="00895576"/>
    <w:rsid w:val="008955E3"/>
    <w:rsid w:val="008958CB"/>
    <w:rsid w:val="00895BF0"/>
    <w:rsid w:val="00895E19"/>
    <w:rsid w:val="00896008"/>
    <w:rsid w:val="008962DC"/>
    <w:rsid w:val="008963D9"/>
    <w:rsid w:val="00896452"/>
    <w:rsid w:val="0089663F"/>
    <w:rsid w:val="00896648"/>
    <w:rsid w:val="00896BB7"/>
    <w:rsid w:val="00896C45"/>
    <w:rsid w:val="00896F59"/>
    <w:rsid w:val="00896F72"/>
    <w:rsid w:val="00897024"/>
    <w:rsid w:val="00897358"/>
    <w:rsid w:val="0089784A"/>
    <w:rsid w:val="00897B19"/>
    <w:rsid w:val="00897D88"/>
    <w:rsid w:val="00897DDE"/>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A93"/>
    <w:rsid w:val="008A4AAF"/>
    <w:rsid w:val="008A4B78"/>
    <w:rsid w:val="008A4B7E"/>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4DC"/>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AD2"/>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004"/>
    <w:rsid w:val="008D5204"/>
    <w:rsid w:val="008D5259"/>
    <w:rsid w:val="008D5845"/>
    <w:rsid w:val="008D644B"/>
    <w:rsid w:val="008D65DA"/>
    <w:rsid w:val="008D6810"/>
    <w:rsid w:val="008D6C16"/>
    <w:rsid w:val="008D6CFE"/>
    <w:rsid w:val="008D6FAD"/>
    <w:rsid w:val="008D7298"/>
    <w:rsid w:val="008D7789"/>
    <w:rsid w:val="008D779B"/>
    <w:rsid w:val="008D78BC"/>
    <w:rsid w:val="008D7973"/>
    <w:rsid w:val="008D7A2B"/>
    <w:rsid w:val="008D7B3F"/>
    <w:rsid w:val="008D7DFC"/>
    <w:rsid w:val="008D7EC4"/>
    <w:rsid w:val="008D7EC6"/>
    <w:rsid w:val="008D7F25"/>
    <w:rsid w:val="008E001E"/>
    <w:rsid w:val="008E00A4"/>
    <w:rsid w:val="008E019D"/>
    <w:rsid w:val="008E03BF"/>
    <w:rsid w:val="008E0755"/>
    <w:rsid w:val="008E0917"/>
    <w:rsid w:val="008E0C35"/>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932"/>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9E8"/>
    <w:rsid w:val="00900C98"/>
    <w:rsid w:val="00900DAE"/>
    <w:rsid w:val="00900EE2"/>
    <w:rsid w:val="00901C00"/>
    <w:rsid w:val="00901C14"/>
    <w:rsid w:val="00901C75"/>
    <w:rsid w:val="00902582"/>
    <w:rsid w:val="00902A6B"/>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63"/>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BE5"/>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637"/>
    <w:rsid w:val="009156B1"/>
    <w:rsid w:val="00915B22"/>
    <w:rsid w:val="00915FB9"/>
    <w:rsid w:val="00915FF0"/>
    <w:rsid w:val="00916139"/>
    <w:rsid w:val="0091623B"/>
    <w:rsid w:val="0091627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1F41"/>
    <w:rsid w:val="0092200C"/>
    <w:rsid w:val="009220B7"/>
    <w:rsid w:val="009220C5"/>
    <w:rsid w:val="0092261D"/>
    <w:rsid w:val="009226A4"/>
    <w:rsid w:val="009226B3"/>
    <w:rsid w:val="009229B1"/>
    <w:rsid w:val="00922D32"/>
    <w:rsid w:val="00922F12"/>
    <w:rsid w:val="009234F2"/>
    <w:rsid w:val="009235AA"/>
    <w:rsid w:val="00923742"/>
    <w:rsid w:val="00923827"/>
    <w:rsid w:val="00923C5D"/>
    <w:rsid w:val="0092417C"/>
    <w:rsid w:val="009247A6"/>
    <w:rsid w:val="00924935"/>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533"/>
    <w:rsid w:val="00933A00"/>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C2"/>
    <w:rsid w:val="0094495A"/>
    <w:rsid w:val="00944F94"/>
    <w:rsid w:val="00945832"/>
    <w:rsid w:val="00945A71"/>
    <w:rsid w:val="00945D40"/>
    <w:rsid w:val="00945F1F"/>
    <w:rsid w:val="0094600B"/>
    <w:rsid w:val="0094636C"/>
    <w:rsid w:val="00946428"/>
    <w:rsid w:val="009465F2"/>
    <w:rsid w:val="00946B07"/>
    <w:rsid w:val="00947083"/>
    <w:rsid w:val="0094749B"/>
    <w:rsid w:val="009474CF"/>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11B"/>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2CF"/>
    <w:rsid w:val="0096661F"/>
    <w:rsid w:val="009666B3"/>
    <w:rsid w:val="00966B1C"/>
    <w:rsid w:val="00966FE6"/>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31"/>
    <w:rsid w:val="00974479"/>
    <w:rsid w:val="00974662"/>
    <w:rsid w:val="00974BC8"/>
    <w:rsid w:val="00974E72"/>
    <w:rsid w:val="00975256"/>
    <w:rsid w:val="0097558D"/>
    <w:rsid w:val="0097574E"/>
    <w:rsid w:val="009757EF"/>
    <w:rsid w:val="009758AD"/>
    <w:rsid w:val="009759C0"/>
    <w:rsid w:val="00975C71"/>
    <w:rsid w:val="00975DC4"/>
    <w:rsid w:val="00975EFD"/>
    <w:rsid w:val="00975F5F"/>
    <w:rsid w:val="009761A0"/>
    <w:rsid w:val="009763B2"/>
    <w:rsid w:val="009764FD"/>
    <w:rsid w:val="0097661B"/>
    <w:rsid w:val="00976AC6"/>
    <w:rsid w:val="00976BCF"/>
    <w:rsid w:val="009770BE"/>
    <w:rsid w:val="009770C1"/>
    <w:rsid w:val="00977CCB"/>
    <w:rsid w:val="00977D9D"/>
    <w:rsid w:val="00977E1F"/>
    <w:rsid w:val="00980092"/>
    <w:rsid w:val="009803B5"/>
    <w:rsid w:val="00980834"/>
    <w:rsid w:val="00980873"/>
    <w:rsid w:val="0098087E"/>
    <w:rsid w:val="009809E7"/>
    <w:rsid w:val="00980EF2"/>
    <w:rsid w:val="00981028"/>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4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2A0"/>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503"/>
    <w:rsid w:val="009A5EC0"/>
    <w:rsid w:val="009A62AD"/>
    <w:rsid w:val="009A62ED"/>
    <w:rsid w:val="009A635C"/>
    <w:rsid w:val="009A63C6"/>
    <w:rsid w:val="009A6653"/>
    <w:rsid w:val="009A77DC"/>
    <w:rsid w:val="009A7A93"/>
    <w:rsid w:val="009B013F"/>
    <w:rsid w:val="009B06F9"/>
    <w:rsid w:val="009B0760"/>
    <w:rsid w:val="009B08B8"/>
    <w:rsid w:val="009B0CD0"/>
    <w:rsid w:val="009B0E23"/>
    <w:rsid w:val="009B119F"/>
    <w:rsid w:val="009B12B2"/>
    <w:rsid w:val="009B1438"/>
    <w:rsid w:val="009B1539"/>
    <w:rsid w:val="009B1C05"/>
    <w:rsid w:val="009B1C0E"/>
    <w:rsid w:val="009B21FC"/>
    <w:rsid w:val="009B24ED"/>
    <w:rsid w:val="009B253C"/>
    <w:rsid w:val="009B294D"/>
    <w:rsid w:val="009B2A6A"/>
    <w:rsid w:val="009B2C69"/>
    <w:rsid w:val="009B2DEA"/>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18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717"/>
    <w:rsid w:val="009C3DDB"/>
    <w:rsid w:val="009C3E2A"/>
    <w:rsid w:val="009C40CB"/>
    <w:rsid w:val="009C4194"/>
    <w:rsid w:val="009C425D"/>
    <w:rsid w:val="009C443B"/>
    <w:rsid w:val="009C4C13"/>
    <w:rsid w:val="009C4C3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19"/>
    <w:rsid w:val="009D0E09"/>
    <w:rsid w:val="009D0E8C"/>
    <w:rsid w:val="009D1070"/>
    <w:rsid w:val="009D12FE"/>
    <w:rsid w:val="009D148F"/>
    <w:rsid w:val="009D1662"/>
    <w:rsid w:val="009D1772"/>
    <w:rsid w:val="009D17FC"/>
    <w:rsid w:val="009D1AB3"/>
    <w:rsid w:val="009D2340"/>
    <w:rsid w:val="009D24C8"/>
    <w:rsid w:val="009D2989"/>
    <w:rsid w:val="009D29E0"/>
    <w:rsid w:val="009D2C3A"/>
    <w:rsid w:val="009D2D06"/>
    <w:rsid w:val="009D2EFE"/>
    <w:rsid w:val="009D39D0"/>
    <w:rsid w:val="009D3FC1"/>
    <w:rsid w:val="009D40FB"/>
    <w:rsid w:val="009D41F2"/>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66C"/>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078"/>
    <w:rsid w:val="009F22E4"/>
    <w:rsid w:val="009F232D"/>
    <w:rsid w:val="009F23CF"/>
    <w:rsid w:val="009F26E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BDE"/>
    <w:rsid w:val="00A02C60"/>
    <w:rsid w:val="00A02D45"/>
    <w:rsid w:val="00A0300D"/>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CA"/>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2ED"/>
    <w:rsid w:val="00A32A57"/>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2B4"/>
    <w:rsid w:val="00A3563E"/>
    <w:rsid w:val="00A35647"/>
    <w:rsid w:val="00A35CEC"/>
    <w:rsid w:val="00A35EBF"/>
    <w:rsid w:val="00A3607A"/>
    <w:rsid w:val="00A3613D"/>
    <w:rsid w:val="00A3625B"/>
    <w:rsid w:val="00A365F8"/>
    <w:rsid w:val="00A36CB9"/>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ED0"/>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C46"/>
    <w:rsid w:val="00A51E6C"/>
    <w:rsid w:val="00A52004"/>
    <w:rsid w:val="00A5245C"/>
    <w:rsid w:val="00A53455"/>
    <w:rsid w:val="00A53579"/>
    <w:rsid w:val="00A53607"/>
    <w:rsid w:val="00A53856"/>
    <w:rsid w:val="00A53C98"/>
    <w:rsid w:val="00A54103"/>
    <w:rsid w:val="00A541ED"/>
    <w:rsid w:val="00A5475A"/>
    <w:rsid w:val="00A54A60"/>
    <w:rsid w:val="00A54BCC"/>
    <w:rsid w:val="00A54F6B"/>
    <w:rsid w:val="00A54F6F"/>
    <w:rsid w:val="00A54FBA"/>
    <w:rsid w:val="00A55004"/>
    <w:rsid w:val="00A5508C"/>
    <w:rsid w:val="00A556E6"/>
    <w:rsid w:val="00A55BA3"/>
    <w:rsid w:val="00A55CC2"/>
    <w:rsid w:val="00A56027"/>
    <w:rsid w:val="00A561AB"/>
    <w:rsid w:val="00A56936"/>
    <w:rsid w:val="00A57A79"/>
    <w:rsid w:val="00A57C17"/>
    <w:rsid w:val="00A6003E"/>
    <w:rsid w:val="00A6045E"/>
    <w:rsid w:val="00A618F7"/>
    <w:rsid w:val="00A61A4F"/>
    <w:rsid w:val="00A61F5E"/>
    <w:rsid w:val="00A6200C"/>
    <w:rsid w:val="00A6262D"/>
    <w:rsid w:val="00A62AA0"/>
    <w:rsid w:val="00A62EB4"/>
    <w:rsid w:val="00A6304A"/>
    <w:rsid w:val="00A635B7"/>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5FE1"/>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CB3"/>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B99"/>
    <w:rsid w:val="00A75E65"/>
    <w:rsid w:val="00A7626D"/>
    <w:rsid w:val="00A762DC"/>
    <w:rsid w:val="00A76522"/>
    <w:rsid w:val="00A76A7E"/>
    <w:rsid w:val="00A76CB7"/>
    <w:rsid w:val="00A76CC0"/>
    <w:rsid w:val="00A77416"/>
    <w:rsid w:val="00A776CC"/>
    <w:rsid w:val="00A77798"/>
    <w:rsid w:val="00A77979"/>
    <w:rsid w:val="00A77BD8"/>
    <w:rsid w:val="00A802A0"/>
    <w:rsid w:val="00A805BD"/>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1E4"/>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069"/>
    <w:rsid w:val="00A9346E"/>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574"/>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90"/>
    <w:rsid w:val="00AA68B1"/>
    <w:rsid w:val="00AA68ED"/>
    <w:rsid w:val="00AA6E1E"/>
    <w:rsid w:val="00AA7124"/>
    <w:rsid w:val="00AA7185"/>
    <w:rsid w:val="00AA726F"/>
    <w:rsid w:val="00AA72F5"/>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E67"/>
    <w:rsid w:val="00AB63E9"/>
    <w:rsid w:val="00AB642F"/>
    <w:rsid w:val="00AB6B48"/>
    <w:rsid w:val="00AB6BF1"/>
    <w:rsid w:val="00AB6C80"/>
    <w:rsid w:val="00AB6F76"/>
    <w:rsid w:val="00AB7697"/>
    <w:rsid w:val="00AB77A7"/>
    <w:rsid w:val="00AB7841"/>
    <w:rsid w:val="00AB789D"/>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2FE9"/>
    <w:rsid w:val="00AC36A8"/>
    <w:rsid w:val="00AC3978"/>
    <w:rsid w:val="00AC3EFF"/>
    <w:rsid w:val="00AC3F89"/>
    <w:rsid w:val="00AC438F"/>
    <w:rsid w:val="00AC4823"/>
    <w:rsid w:val="00AC4FD6"/>
    <w:rsid w:val="00AC51C8"/>
    <w:rsid w:val="00AC563B"/>
    <w:rsid w:val="00AC5D08"/>
    <w:rsid w:val="00AC5D2C"/>
    <w:rsid w:val="00AC60FC"/>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0FC"/>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378"/>
    <w:rsid w:val="00AD744A"/>
    <w:rsid w:val="00AD7AFD"/>
    <w:rsid w:val="00AD7DF4"/>
    <w:rsid w:val="00AE047E"/>
    <w:rsid w:val="00AE0589"/>
    <w:rsid w:val="00AE05FE"/>
    <w:rsid w:val="00AE067F"/>
    <w:rsid w:val="00AE099A"/>
    <w:rsid w:val="00AE0A44"/>
    <w:rsid w:val="00AE0AFB"/>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6DD"/>
    <w:rsid w:val="00AE7EE8"/>
    <w:rsid w:val="00AF0040"/>
    <w:rsid w:val="00AF015E"/>
    <w:rsid w:val="00AF01A6"/>
    <w:rsid w:val="00AF0726"/>
    <w:rsid w:val="00AF078C"/>
    <w:rsid w:val="00AF0832"/>
    <w:rsid w:val="00AF0860"/>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844"/>
    <w:rsid w:val="00AF32CB"/>
    <w:rsid w:val="00AF3639"/>
    <w:rsid w:val="00AF36C7"/>
    <w:rsid w:val="00AF37E9"/>
    <w:rsid w:val="00AF3BDB"/>
    <w:rsid w:val="00AF3CC5"/>
    <w:rsid w:val="00AF3CF3"/>
    <w:rsid w:val="00AF40C9"/>
    <w:rsid w:val="00AF4255"/>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3BBB"/>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58"/>
    <w:rsid w:val="00B137AF"/>
    <w:rsid w:val="00B138F3"/>
    <w:rsid w:val="00B13A2B"/>
    <w:rsid w:val="00B13AC2"/>
    <w:rsid w:val="00B13D8F"/>
    <w:rsid w:val="00B1409C"/>
    <w:rsid w:val="00B14797"/>
    <w:rsid w:val="00B14C55"/>
    <w:rsid w:val="00B156A7"/>
    <w:rsid w:val="00B1578B"/>
    <w:rsid w:val="00B1589B"/>
    <w:rsid w:val="00B15935"/>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CAA"/>
    <w:rsid w:val="00B41E6E"/>
    <w:rsid w:val="00B425FB"/>
    <w:rsid w:val="00B426FF"/>
    <w:rsid w:val="00B42C35"/>
    <w:rsid w:val="00B42E52"/>
    <w:rsid w:val="00B42E75"/>
    <w:rsid w:val="00B43232"/>
    <w:rsid w:val="00B43415"/>
    <w:rsid w:val="00B43DFD"/>
    <w:rsid w:val="00B446C7"/>
    <w:rsid w:val="00B4488A"/>
    <w:rsid w:val="00B450A9"/>
    <w:rsid w:val="00B4527F"/>
    <w:rsid w:val="00B45294"/>
    <w:rsid w:val="00B4538D"/>
    <w:rsid w:val="00B453E4"/>
    <w:rsid w:val="00B453E8"/>
    <w:rsid w:val="00B454F5"/>
    <w:rsid w:val="00B45600"/>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027"/>
    <w:rsid w:val="00B5127E"/>
    <w:rsid w:val="00B519D1"/>
    <w:rsid w:val="00B51D27"/>
    <w:rsid w:val="00B51DAD"/>
    <w:rsid w:val="00B51E7A"/>
    <w:rsid w:val="00B52087"/>
    <w:rsid w:val="00B523CF"/>
    <w:rsid w:val="00B52486"/>
    <w:rsid w:val="00B52797"/>
    <w:rsid w:val="00B52A00"/>
    <w:rsid w:val="00B5327B"/>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3B"/>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DF"/>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C2"/>
    <w:rsid w:val="00B737CC"/>
    <w:rsid w:val="00B73CBB"/>
    <w:rsid w:val="00B73EA1"/>
    <w:rsid w:val="00B73F7A"/>
    <w:rsid w:val="00B74407"/>
    <w:rsid w:val="00B74A5F"/>
    <w:rsid w:val="00B74AC4"/>
    <w:rsid w:val="00B74C2A"/>
    <w:rsid w:val="00B75806"/>
    <w:rsid w:val="00B76DD1"/>
    <w:rsid w:val="00B76E3B"/>
    <w:rsid w:val="00B772CA"/>
    <w:rsid w:val="00B77660"/>
    <w:rsid w:val="00B7767B"/>
    <w:rsid w:val="00B77725"/>
    <w:rsid w:val="00B77881"/>
    <w:rsid w:val="00B77916"/>
    <w:rsid w:val="00B801AB"/>
    <w:rsid w:val="00B803A9"/>
    <w:rsid w:val="00B804AE"/>
    <w:rsid w:val="00B8054A"/>
    <w:rsid w:val="00B80772"/>
    <w:rsid w:val="00B80992"/>
    <w:rsid w:val="00B80A2F"/>
    <w:rsid w:val="00B80BB5"/>
    <w:rsid w:val="00B80BDF"/>
    <w:rsid w:val="00B80FF5"/>
    <w:rsid w:val="00B810AA"/>
    <w:rsid w:val="00B81236"/>
    <w:rsid w:val="00B81420"/>
    <w:rsid w:val="00B814F9"/>
    <w:rsid w:val="00B816A7"/>
    <w:rsid w:val="00B81C67"/>
    <w:rsid w:val="00B8241C"/>
    <w:rsid w:val="00B8251A"/>
    <w:rsid w:val="00B826C4"/>
    <w:rsid w:val="00B8271D"/>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D29"/>
    <w:rsid w:val="00B84EAC"/>
    <w:rsid w:val="00B850AD"/>
    <w:rsid w:val="00B8529D"/>
    <w:rsid w:val="00B85698"/>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6E62"/>
    <w:rsid w:val="00B97134"/>
    <w:rsid w:val="00B9747E"/>
    <w:rsid w:val="00B974C5"/>
    <w:rsid w:val="00B9772B"/>
    <w:rsid w:val="00B97926"/>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3F5F"/>
    <w:rsid w:val="00BA405E"/>
    <w:rsid w:val="00BA4091"/>
    <w:rsid w:val="00BA437E"/>
    <w:rsid w:val="00BA4689"/>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4C"/>
    <w:rsid w:val="00BB128C"/>
    <w:rsid w:val="00BB159C"/>
    <w:rsid w:val="00BB15DA"/>
    <w:rsid w:val="00BB1DAC"/>
    <w:rsid w:val="00BB1EB5"/>
    <w:rsid w:val="00BB1EBA"/>
    <w:rsid w:val="00BB21F6"/>
    <w:rsid w:val="00BB278E"/>
    <w:rsid w:val="00BB2A5A"/>
    <w:rsid w:val="00BB2A93"/>
    <w:rsid w:val="00BB2BF6"/>
    <w:rsid w:val="00BB2C93"/>
    <w:rsid w:val="00BB2D73"/>
    <w:rsid w:val="00BB2EEB"/>
    <w:rsid w:val="00BB2FCE"/>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670"/>
    <w:rsid w:val="00BC1780"/>
    <w:rsid w:val="00BC194E"/>
    <w:rsid w:val="00BC20C3"/>
    <w:rsid w:val="00BC21DD"/>
    <w:rsid w:val="00BC21E3"/>
    <w:rsid w:val="00BC24B5"/>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5CB4"/>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AB3"/>
    <w:rsid w:val="00BD7BE5"/>
    <w:rsid w:val="00BD7EC2"/>
    <w:rsid w:val="00BE047C"/>
    <w:rsid w:val="00BE04FF"/>
    <w:rsid w:val="00BE0582"/>
    <w:rsid w:val="00BE06FF"/>
    <w:rsid w:val="00BE0CC9"/>
    <w:rsid w:val="00BE1279"/>
    <w:rsid w:val="00BE12C5"/>
    <w:rsid w:val="00BE12E1"/>
    <w:rsid w:val="00BE135C"/>
    <w:rsid w:val="00BE14A8"/>
    <w:rsid w:val="00BE1706"/>
    <w:rsid w:val="00BE1917"/>
    <w:rsid w:val="00BE192B"/>
    <w:rsid w:val="00BE1E0B"/>
    <w:rsid w:val="00BE208D"/>
    <w:rsid w:val="00BE210A"/>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3A"/>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32F"/>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13D"/>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495"/>
    <w:rsid w:val="00C05709"/>
    <w:rsid w:val="00C058A3"/>
    <w:rsid w:val="00C05D6C"/>
    <w:rsid w:val="00C062B6"/>
    <w:rsid w:val="00C066A0"/>
    <w:rsid w:val="00C066E3"/>
    <w:rsid w:val="00C0677D"/>
    <w:rsid w:val="00C069C6"/>
    <w:rsid w:val="00C06C8B"/>
    <w:rsid w:val="00C0707D"/>
    <w:rsid w:val="00C074A7"/>
    <w:rsid w:val="00C07760"/>
    <w:rsid w:val="00C07952"/>
    <w:rsid w:val="00C0796B"/>
    <w:rsid w:val="00C07B9E"/>
    <w:rsid w:val="00C07E5F"/>
    <w:rsid w:val="00C1005A"/>
    <w:rsid w:val="00C10240"/>
    <w:rsid w:val="00C10562"/>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8B3"/>
    <w:rsid w:val="00C13938"/>
    <w:rsid w:val="00C1395C"/>
    <w:rsid w:val="00C13A0A"/>
    <w:rsid w:val="00C13B42"/>
    <w:rsid w:val="00C13CD0"/>
    <w:rsid w:val="00C14407"/>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19E"/>
    <w:rsid w:val="00C20205"/>
    <w:rsid w:val="00C20496"/>
    <w:rsid w:val="00C20568"/>
    <w:rsid w:val="00C2056D"/>
    <w:rsid w:val="00C209BF"/>
    <w:rsid w:val="00C20A15"/>
    <w:rsid w:val="00C20A41"/>
    <w:rsid w:val="00C20E1E"/>
    <w:rsid w:val="00C20F93"/>
    <w:rsid w:val="00C20FA4"/>
    <w:rsid w:val="00C21254"/>
    <w:rsid w:val="00C21600"/>
    <w:rsid w:val="00C21667"/>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2F1A"/>
    <w:rsid w:val="00C331F6"/>
    <w:rsid w:val="00C33A84"/>
    <w:rsid w:val="00C33B2A"/>
    <w:rsid w:val="00C33F55"/>
    <w:rsid w:val="00C3400D"/>
    <w:rsid w:val="00C3425F"/>
    <w:rsid w:val="00C342A5"/>
    <w:rsid w:val="00C34658"/>
    <w:rsid w:val="00C3465D"/>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1D3"/>
    <w:rsid w:val="00C44266"/>
    <w:rsid w:val="00C4445B"/>
    <w:rsid w:val="00C44494"/>
    <w:rsid w:val="00C444FA"/>
    <w:rsid w:val="00C44BD1"/>
    <w:rsid w:val="00C4540E"/>
    <w:rsid w:val="00C4541D"/>
    <w:rsid w:val="00C454A3"/>
    <w:rsid w:val="00C455CE"/>
    <w:rsid w:val="00C45750"/>
    <w:rsid w:val="00C4593E"/>
    <w:rsid w:val="00C4606A"/>
    <w:rsid w:val="00C4684D"/>
    <w:rsid w:val="00C4690C"/>
    <w:rsid w:val="00C46EE0"/>
    <w:rsid w:val="00C46FA5"/>
    <w:rsid w:val="00C4745D"/>
    <w:rsid w:val="00C4746A"/>
    <w:rsid w:val="00C474D1"/>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2B"/>
    <w:rsid w:val="00C52C2D"/>
    <w:rsid w:val="00C52C69"/>
    <w:rsid w:val="00C52E33"/>
    <w:rsid w:val="00C52E7D"/>
    <w:rsid w:val="00C53071"/>
    <w:rsid w:val="00C53738"/>
    <w:rsid w:val="00C538C3"/>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207"/>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B62"/>
    <w:rsid w:val="00C66CC4"/>
    <w:rsid w:val="00C6704E"/>
    <w:rsid w:val="00C67897"/>
    <w:rsid w:val="00C70BC5"/>
    <w:rsid w:val="00C70BCB"/>
    <w:rsid w:val="00C71516"/>
    <w:rsid w:val="00C715BF"/>
    <w:rsid w:val="00C716CA"/>
    <w:rsid w:val="00C7171B"/>
    <w:rsid w:val="00C71DE8"/>
    <w:rsid w:val="00C71EEE"/>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306"/>
    <w:rsid w:val="00C754CA"/>
    <w:rsid w:val="00C755C7"/>
    <w:rsid w:val="00C75641"/>
    <w:rsid w:val="00C7575F"/>
    <w:rsid w:val="00C75AD5"/>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C05"/>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952"/>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654"/>
    <w:rsid w:val="00CB095C"/>
    <w:rsid w:val="00CB12D2"/>
    <w:rsid w:val="00CB158E"/>
    <w:rsid w:val="00CB28B2"/>
    <w:rsid w:val="00CB2A24"/>
    <w:rsid w:val="00CB2C1D"/>
    <w:rsid w:val="00CB2D76"/>
    <w:rsid w:val="00CB2EDB"/>
    <w:rsid w:val="00CB2F07"/>
    <w:rsid w:val="00CB2FC0"/>
    <w:rsid w:val="00CB309A"/>
    <w:rsid w:val="00CB313D"/>
    <w:rsid w:val="00CB316A"/>
    <w:rsid w:val="00CB39CE"/>
    <w:rsid w:val="00CB3C96"/>
    <w:rsid w:val="00CB3D1C"/>
    <w:rsid w:val="00CB438D"/>
    <w:rsid w:val="00CB438E"/>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8C7"/>
    <w:rsid w:val="00CC1949"/>
    <w:rsid w:val="00CC1B85"/>
    <w:rsid w:val="00CC1CFB"/>
    <w:rsid w:val="00CC1E68"/>
    <w:rsid w:val="00CC2134"/>
    <w:rsid w:val="00CC2913"/>
    <w:rsid w:val="00CC2BAD"/>
    <w:rsid w:val="00CC2FCC"/>
    <w:rsid w:val="00CC3092"/>
    <w:rsid w:val="00CC3D6F"/>
    <w:rsid w:val="00CC3E69"/>
    <w:rsid w:val="00CC3EC1"/>
    <w:rsid w:val="00CC465D"/>
    <w:rsid w:val="00CC4686"/>
    <w:rsid w:val="00CC477A"/>
    <w:rsid w:val="00CC4C49"/>
    <w:rsid w:val="00CC4C52"/>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7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EDF"/>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64F"/>
    <w:rsid w:val="00CE176E"/>
    <w:rsid w:val="00CE1883"/>
    <w:rsid w:val="00CE19D6"/>
    <w:rsid w:val="00CE2952"/>
    <w:rsid w:val="00CE2DA5"/>
    <w:rsid w:val="00CE37CD"/>
    <w:rsid w:val="00CE37F1"/>
    <w:rsid w:val="00CE3D14"/>
    <w:rsid w:val="00CE41C5"/>
    <w:rsid w:val="00CE4234"/>
    <w:rsid w:val="00CE448F"/>
    <w:rsid w:val="00CE48AB"/>
    <w:rsid w:val="00CE48CE"/>
    <w:rsid w:val="00CE5043"/>
    <w:rsid w:val="00CE50DD"/>
    <w:rsid w:val="00CE52CF"/>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90"/>
    <w:rsid w:val="00CF18FC"/>
    <w:rsid w:val="00CF1DB6"/>
    <w:rsid w:val="00CF1E29"/>
    <w:rsid w:val="00CF1EFD"/>
    <w:rsid w:val="00CF237F"/>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25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56"/>
    <w:rsid w:val="00D021E3"/>
    <w:rsid w:val="00D02352"/>
    <w:rsid w:val="00D02379"/>
    <w:rsid w:val="00D025CD"/>
    <w:rsid w:val="00D02688"/>
    <w:rsid w:val="00D02B2C"/>
    <w:rsid w:val="00D02B75"/>
    <w:rsid w:val="00D02C90"/>
    <w:rsid w:val="00D03155"/>
    <w:rsid w:val="00D03544"/>
    <w:rsid w:val="00D0393E"/>
    <w:rsid w:val="00D039A4"/>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1AFF"/>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9AC"/>
    <w:rsid w:val="00D16C8C"/>
    <w:rsid w:val="00D16C8E"/>
    <w:rsid w:val="00D16CF7"/>
    <w:rsid w:val="00D172D5"/>
    <w:rsid w:val="00D177B1"/>
    <w:rsid w:val="00D17B6B"/>
    <w:rsid w:val="00D17D34"/>
    <w:rsid w:val="00D17FEA"/>
    <w:rsid w:val="00D20129"/>
    <w:rsid w:val="00D201CC"/>
    <w:rsid w:val="00D204BF"/>
    <w:rsid w:val="00D2086C"/>
    <w:rsid w:val="00D20DE5"/>
    <w:rsid w:val="00D20E87"/>
    <w:rsid w:val="00D212E6"/>
    <w:rsid w:val="00D21329"/>
    <w:rsid w:val="00D21623"/>
    <w:rsid w:val="00D21C76"/>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8E0"/>
    <w:rsid w:val="00D2493B"/>
    <w:rsid w:val="00D24AB5"/>
    <w:rsid w:val="00D24E1B"/>
    <w:rsid w:val="00D24F65"/>
    <w:rsid w:val="00D25328"/>
    <w:rsid w:val="00D253AD"/>
    <w:rsid w:val="00D254B5"/>
    <w:rsid w:val="00D2553D"/>
    <w:rsid w:val="00D255BD"/>
    <w:rsid w:val="00D2563C"/>
    <w:rsid w:val="00D25A08"/>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D7C"/>
    <w:rsid w:val="00D31E74"/>
    <w:rsid w:val="00D31EB2"/>
    <w:rsid w:val="00D31F57"/>
    <w:rsid w:val="00D3286A"/>
    <w:rsid w:val="00D32D18"/>
    <w:rsid w:val="00D33AF6"/>
    <w:rsid w:val="00D3402E"/>
    <w:rsid w:val="00D340C9"/>
    <w:rsid w:val="00D3418C"/>
    <w:rsid w:val="00D34792"/>
    <w:rsid w:val="00D34AEA"/>
    <w:rsid w:val="00D351B2"/>
    <w:rsid w:val="00D351DA"/>
    <w:rsid w:val="00D3521C"/>
    <w:rsid w:val="00D3584E"/>
    <w:rsid w:val="00D359E2"/>
    <w:rsid w:val="00D35EC5"/>
    <w:rsid w:val="00D3683F"/>
    <w:rsid w:val="00D36D52"/>
    <w:rsid w:val="00D36F08"/>
    <w:rsid w:val="00D37085"/>
    <w:rsid w:val="00D370C8"/>
    <w:rsid w:val="00D37384"/>
    <w:rsid w:val="00D376C4"/>
    <w:rsid w:val="00D37DD0"/>
    <w:rsid w:val="00D37F18"/>
    <w:rsid w:val="00D4031D"/>
    <w:rsid w:val="00D406F6"/>
    <w:rsid w:val="00D40930"/>
    <w:rsid w:val="00D40ABD"/>
    <w:rsid w:val="00D40E28"/>
    <w:rsid w:val="00D4121A"/>
    <w:rsid w:val="00D4160F"/>
    <w:rsid w:val="00D41743"/>
    <w:rsid w:val="00D418AC"/>
    <w:rsid w:val="00D41A6B"/>
    <w:rsid w:val="00D42319"/>
    <w:rsid w:val="00D424AB"/>
    <w:rsid w:val="00D4281F"/>
    <w:rsid w:val="00D42947"/>
    <w:rsid w:val="00D42E57"/>
    <w:rsid w:val="00D42EF1"/>
    <w:rsid w:val="00D430FB"/>
    <w:rsid w:val="00D433F2"/>
    <w:rsid w:val="00D43549"/>
    <w:rsid w:val="00D436E4"/>
    <w:rsid w:val="00D43726"/>
    <w:rsid w:val="00D43933"/>
    <w:rsid w:val="00D43B2A"/>
    <w:rsid w:val="00D43D1D"/>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255"/>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A86"/>
    <w:rsid w:val="00D54F57"/>
    <w:rsid w:val="00D550AA"/>
    <w:rsid w:val="00D550AD"/>
    <w:rsid w:val="00D55348"/>
    <w:rsid w:val="00D553AA"/>
    <w:rsid w:val="00D55DEF"/>
    <w:rsid w:val="00D55F19"/>
    <w:rsid w:val="00D560D0"/>
    <w:rsid w:val="00D561F0"/>
    <w:rsid w:val="00D56980"/>
    <w:rsid w:val="00D56AC0"/>
    <w:rsid w:val="00D56AEE"/>
    <w:rsid w:val="00D56E38"/>
    <w:rsid w:val="00D56E4E"/>
    <w:rsid w:val="00D56E98"/>
    <w:rsid w:val="00D56F0A"/>
    <w:rsid w:val="00D57265"/>
    <w:rsid w:val="00D57552"/>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2F0"/>
    <w:rsid w:val="00D626C4"/>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8E8"/>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8C"/>
    <w:rsid w:val="00D70F1B"/>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B6D"/>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E13"/>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E5C"/>
    <w:rsid w:val="00D85677"/>
    <w:rsid w:val="00D85718"/>
    <w:rsid w:val="00D8586E"/>
    <w:rsid w:val="00D85878"/>
    <w:rsid w:val="00D85B68"/>
    <w:rsid w:val="00D85CA1"/>
    <w:rsid w:val="00D85CE4"/>
    <w:rsid w:val="00D860E1"/>
    <w:rsid w:val="00D8622B"/>
    <w:rsid w:val="00D86390"/>
    <w:rsid w:val="00D86911"/>
    <w:rsid w:val="00D86D10"/>
    <w:rsid w:val="00D87183"/>
    <w:rsid w:val="00D879B9"/>
    <w:rsid w:val="00D87ADD"/>
    <w:rsid w:val="00D9093F"/>
    <w:rsid w:val="00D90D87"/>
    <w:rsid w:val="00D90DCB"/>
    <w:rsid w:val="00D90E06"/>
    <w:rsid w:val="00D90F9D"/>
    <w:rsid w:val="00D91097"/>
    <w:rsid w:val="00D918F2"/>
    <w:rsid w:val="00D91F0B"/>
    <w:rsid w:val="00D92069"/>
    <w:rsid w:val="00D9208B"/>
    <w:rsid w:val="00D92213"/>
    <w:rsid w:val="00D92CAA"/>
    <w:rsid w:val="00D92CF6"/>
    <w:rsid w:val="00D93053"/>
    <w:rsid w:val="00D930C2"/>
    <w:rsid w:val="00D931D3"/>
    <w:rsid w:val="00D93320"/>
    <w:rsid w:val="00D9337F"/>
    <w:rsid w:val="00D9351D"/>
    <w:rsid w:val="00D9366E"/>
    <w:rsid w:val="00D93AF2"/>
    <w:rsid w:val="00D93F26"/>
    <w:rsid w:val="00D94352"/>
    <w:rsid w:val="00D9437F"/>
    <w:rsid w:val="00D943AA"/>
    <w:rsid w:val="00D94FB8"/>
    <w:rsid w:val="00D94FE8"/>
    <w:rsid w:val="00D9500C"/>
    <w:rsid w:val="00D951C7"/>
    <w:rsid w:val="00D9531C"/>
    <w:rsid w:val="00D95616"/>
    <w:rsid w:val="00D9588D"/>
    <w:rsid w:val="00D958A7"/>
    <w:rsid w:val="00D95917"/>
    <w:rsid w:val="00D95C60"/>
    <w:rsid w:val="00D95D48"/>
    <w:rsid w:val="00D95F13"/>
    <w:rsid w:val="00D9629E"/>
    <w:rsid w:val="00D9653D"/>
    <w:rsid w:val="00D9671D"/>
    <w:rsid w:val="00D96C22"/>
    <w:rsid w:val="00D96C25"/>
    <w:rsid w:val="00D96CA4"/>
    <w:rsid w:val="00D96DF9"/>
    <w:rsid w:val="00D96E69"/>
    <w:rsid w:val="00D96ECF"/>
    <w:rsid w:val="00D96F77"/>
    <w:rsid w:val="00D97312"/>
    <w:rsid w:val="00D97528"/>
    <w:rsid w:val="00D97531"/>
    <w:rsid w:val="00D97589"/>
    <w:rsid w:val="00D9770F"/>
    <w:rsid w:val="00D977AF"/>
    <w:rsid w:val="00D97A57"/>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9C8"/>
    <w:rsid w:val="00DA6A8C"/>
    <w:rsid w:val="00DA6B41"/>
    <w:rsid w:val="00DA6F06"/>
    <w:rsid w:val="00DA713C"/>
    <w:rsid w:val="00DA73A6"/>
    <w:rsid w:val="00DA78E3"/>
    <w:rsid w:val="00DB038E"/>
    <w:rsid w:val="00DB03E5"/>
    <w:rsid w:val="00DB045D"/>
    <w:rsid w:val="00DB06A8"/>
    <w:rsid w:val="00DB0A69"/>
    <w:rsid w:val="00DB0D49"/>
    <w:rsid w:val="00DB0F51"/>
    <w:rsid w:val="00DB1437"/>
    <w:rsid w:val="00DB1AA5"/>
    <w:rsid w:val="00DB1CD4"/>
    <w:rsid w:val="00DB1F1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597"/>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B7CEF"/>
    <w:rsid w:val="00DC014F"/>
    <w:rsid w:val="00DC0203"/>
    <w:rsid w:val="00DC0653"/>
    <w:rsid w:val="00DC0898"/>
    <w:rsid w:val="00DC0CF9"/>
    <w:rsid w:val="00DC0DCD"/>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2B5"/>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050"/>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4F7"/>
    <w:rsid w:val="00DD6514"/>
    <w:rsid w:val="00DD6A2E"/>
    <w:rsid w:val="00DD6AF8"/>
    <w:rsid w:val="00DD70A6"/>
    <w:rsid w:val="00DD76A8"/>
    <w:rsid w:val="00DD7AB9"/>
    <w:rsid w:val="00DE08E8"/>
    <w:rsid w:val="00DE09C1"/>
    <w:rsid w:val="00DE11BC"/>
    <w:rsid w:val="00DE1245"/>
    <w:rsid w:val="00DE19A1"/>
    <w:rsid w:val="00DE1A02"/>
    <w:rsid w:val="00DE2BDC"/>
    <w:rsid w:val="00DE2D53"/>
    <w:rsid w:val="00DE30AA"/>
    <w:rsid w:val="00DE3670"/>
    <w:rsid w:val="00DE3A89"/>
    <w:rsid w:val="00DE3C1B"/>
    <w:rsid w:val="00DE3EE0"/>
    <w:rsid w:val="00DE40BA"/>
    <w:rsid w:val="00DE4317"/>
    <w:rsid w:val="00DE4323"/>
    <w:rsid w:val="00DE4416"/>
    <w:rsid w:val="00DE4865"/>
    <w:rsid w:val="00DE4AB9"/>
    <w:rsid w:val="00DE4CB6"/>
    <w:rsid w:val="00DE4CC4"/>
    <w:rsid w:val="00DE502C"/>
    <w:rsid w:val="00DE55A4"/>
    <w:rsid w:val="00DE5606"/>
    <w:rsid w:val="00DE580C"/>
    <w:rsid w:val="00DE5A29"/>
    <w:rsid w:val="00DE5C63"/>
    <w:rsid w:val="00DE5EA9"/>
    <w:rsid w:val="00DE61C6"/>
    <w:rsid w:val="00DE6CD9"/>
    <w:rsid w:val="00DE6E28"/>
    <w:rsid w:val="00DE715E"/>
    <w:rsid w:val="00DE7A89"/>
    <w:rsid w:val="00DE7B57"/>
    <w:rsid w:val="00DE7C43"/>
    <w:rsid w:val="00DE7D68"/>
    <w:rsid w:val="00DE7F41"/>
    <w:rsid w:val="00DF0177"/>
    <w:rsid w:val="00DF05EE"/>
    <w:rsid w:val="00DF07BA"/>
    <w:rsid w:val="00DF0DAD"/>
    <w:rsid w:val="00DF0ED6"/>
    <w:rsid w:val="00DF125B"/>
    <w:rsid w:val="00DF127A"/>
    <w:rsid w:val="00DF20F8"/>
    <w:rsid w:val="00DF23A2"/>
    <w:rsid w:val="00DF26C2"/>
    <w:rsid w:val="00DF2A15"/>
    <w:rsid w:val="00DF2FBA"/>
    <w:rsid w:val="00DF30ED"/>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02"/>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C39"/>
    <w:rsid w:val="00E04EC4"/>
    <w:rsid w:val="00E04F3B"/>
    <w:rsid w:val="00E0504D"/>
    <w:rsid w:val="00E0516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5F7"/>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D7F"/>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4D2"/>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1F11"/>
    <w:rsid w:val="00E32009"/>
    <w:rsid w:val="00E324DA"/>
    <w:rsid w:val="00E324FC"/>
    <w:rsid w:val="00E32582"/>
    <w:rsid w:val="00E32597"/>
    <w:rsid w:val="00E32A27"/>
    <w:rsid w:val="00E32C83"/>
    <w:rsid w:val="00E32D22"/>
    <w:rsid w:val="00E32D2B"/>
    <w:rsid w:val="00E32E01"/>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26"/>
    <w:rsid w:val="00E37434"/>
    <w:rsid w:val="00E37516"/>
    <w:rsid w:val="00E37567"/>
    <w:rsid w:val="00E37B2D"/>
    <w:rsid w:val="00E37C3D"/>
    <w:rsid w:val="00E37D00"/>
    <w:rsid w:val="00E37E42"/>
    <w:rsid w:val="00E40292"/>
    <w:rsid w:val="00E40334"/>
    <w:rsid w:val="00E404F7"/>
    <w:rsid w:val="00E40A7B"/>
    <w:rsid w:val="00E40B3D"/>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01"/>
    <w:rsid w:val="00E502A7"/>
    <w:rsid w:val="00E50362"/>
    <w:rsid w:val="00E5057E"/>
    <w:rsid w:val="00E505B3"/>
    <w:rsid w:val="00E51174"/>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120"/>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CF"/>
    <w:rsid w:val="00E61EF5"/>
    <w:rsid w:val="00E61F27"/>
    <w:rsid w:val="00E62497"/>
    <w:rsid w:val="00E62532"/>
    <w:rsid w:val="00E62AA4"/>
    <w:rsid w:val="00E62C01"/>
    <w:rsid w:val="00E63248"/>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B4A"/>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654A"/>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B1"/>
    <w:rsid w:val="00E835F1"/>
    <w:rsid w:val="00E836C4"/>
    <w:rsid w:val="00E8392E"/>
    <w:rsid w:val="00E839E0"/>
    <w:rsid w:val="00E83AE7"/>
    <w:rsid w:val="00E8408C"/>
    <w:rsid w:val="00E8419E"/>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3"/>
    <w:rsid w:val="00E90CD5"/>
    <w:rsid w:val="00E90E45"/>
    <w:rsid w:val="00E91269"/>
    <w:rsid w:val="00E9135A"/>
    <w:rsid w:val="00E913A9"/>
    <w:rsid w:val="00E91D6D"/>
    <w:rsid w:val="00E92336"/>
    <w:rsid w:val="00E9237D"/>
    <w:rsid w:val="00E929F0"/>
    <w:rsid w:val="00E92FFD"/>
    <w:rsid w:val="00E93012"/>
    <w:rsid w:val="00E930A6"/>
    <w:rsid w:val="00E9314E"/>
    <w:rsid w:val="00E934FE"/>
    <w:rsid w:val="00E93579"/>
    <w:rsid w:val="00E93675"/>
    <w:rsid w:val="00E93848"/>
    <w:rsid w:val="00E938B1"/>
    <w:rsid w:val="00E93D62"/>
    <w:rsid w:val="00E94206"/>
    <w:rsid w:val="00E943C8"/>
    <w:rsid w:val="00E94550"/>
    <w:rsid w:val="00E949B3"/>
    <w:rsid w:val="00E94A68"/>
    <w:rsid w:val="00E94C74"/>
    <w:rsid w:val="00E94EBC"/>
    <w:rsid w:val="00E95438"/>
    <w:rsid w:val="00E95508"/>
    <w:rsid w:val="00E95D12"/>
    <w:rsid w:val="00E95E8C"/>
    <w:rsid w:val="00E95EA8"/>
    <w:rsid w:val="00E963A3"/>
    <w:rsid w:val="00E963C2"/>
    <w:rsid w:val="00E965D7"/>
    <w:rsid w:val="00E9688B"/>
    <w:rsid w:val="00E969C5"/>
    <w:rsid w:val="00E96CCE"/>
    <w:rsid w:val="00E96E00"/>
    <w:rsid w:val="00E96E72"/>
    <w:rsid w:val="00E97178"/>
    <w:rsid w:val="00E97FF5"/>
    <w:rsid w:val="00EA0051"/>
    <w:rsid w:val="00EA01C6"/>
    <w:rsid w:val="00EA0619"/>
    <w:rsid w:val="00EA0923"/>
    <w:rsid w:val="00EA0A6D"/>
    <w:rsid w:val="00EA1006"/>
    <w:rsid w:val="00EA1507"/>
    <w:rsid w:val="00EA156B"/>
    <w:rsid w:val="00EA1661"/>
    <w:rsid w:val="00EA1931"/>
    <w:rsid w:val="00EA1BE3"/>
    <w:rsid w:val="00EA1D6D"/>
    <w:rsid w:val="00EA22A9"/>
    <w:rsid w:val="00EA265F"/>
    <w:rsid w:val="00EA2D16"/>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A7E99"/>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993"/>
    <w:rsid w:val="00EB3012"/>
    <w:rsid w:val="00EB31C2"/>
    <w:rsid w:val="00EB36E9"/>
    <w:rsid w:val="00EB3836"/>
    <w:rsid w:val="00EB3FCA"/>
    <w:rsid w:val="00EB4143"/>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D78"/>
    <w:rsid w:val="00EB7FD9"/>
    <w:rsid w:val="00EC0004"/>
    <w:rsid w:val="00EC052E"/>
    <w:rsid w:val="00EC05A6"/>
    <w:rsid w:val="00EC06DF"/>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3C01"/>
    <w:rsid w:val="00ED4151"/>
    <w:rsid w:val="00ED43B8"/>
    <w:rsid w:val="00ED444C"/>
    <w:rsid w:val="00ED450B"/>
    <w:rsid w:val="00ED4AED"/>
    <w:rsid w:val="00ED4E31"/>
    <w:rsid w:val="00ED4EE2"/>
    <w:rsid w:val="00ED553B"/>
    <w:rsid w:val="00ED5C21"/>
    <w:rsid w:val="00ED60C4"/>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2FD1"/>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A2"/>
    <w:rsid w:val="00EF6DCC"/>
    <w:rsid w:val="00EF7451"/>
    <w:rsid w:val="00EF7648"/>
    <w:rsid w:val="00EF7794"/>
    <w:rsid w:val="00EF7A10"/>
    <w:rsid w:val="00EF7A26"/>
    <w:rsid w:val="00F00017"/>
    <w:rsid w:val="00F0023E"/>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799"/>
    <w:rsid w:val="00F10927"/>
    <w:rsid w:val="00F109E4"/>
    <w:rsid w:val="00F10C9D"/>
    <w:rsid w:val="00F10E37"/>
    <w:rsid w:val="00F110CF"/>
    <w:rsid w:val="00F114CA"/>
    <w:rsid w:val="00F11AA7"/>
    <w:rsid w:val="00F11BA1"/>
    <w:rsid w:val="00F11E29"/>
    <w:rsid w:val="00F11E39"/>
    <w:rsid w:val="00F11EDA"/>
    <w:rsid w:val="00F11F7B"/>
    <w:rsid w:val="00F120A6"/>
    <w:rsid w:val="00F1240C"/>
    <w:rsid w:val="00F12564"/>
    <w:rsid w:val="00F12967"/>
    <w:rsid w:val="00F129C3"/>
    <w:rsid w:val="00F129D0"/>
    <w:rsid w:val="00F12A9C"/>
    <w:rsid w:val="00F12B22"/>
    <w:rsid w:val="00F12B9D"/>
    <w:rsid w:val="00F13047"/>
    <w:rsid w:val="00F137BE"/>
    <w:rsid w:val="00F13996"/>
    <w:rsid w:val="00F13AD0"/>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720"/>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75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80"/>
    <w:rsid w:val="00F3469F"/>
    <w:rsid w:val="00F34771"/>
    <w:rsid w:val="00F348F6"/>
    <w:rsid w:val="00F34A2C"/>
    <w:rsid w:val="00F34E32"/>
    <w:rsid w:val="00F34E35"/>
    <w:rsid w:val="00F350D6"/>
    <w:rsid w:val="00F3543D"/>
    <w:rsid w:val="00F35535"/>
    <w:rsid w:val="00F35769"/>
    <w:rsid w:val="00F35806"/>
    <w:rsid w:val="00F35965"/>
    <w:rsid w:val="00F35C3A"/>
    <w:rsid w:val="00F35FE4"/>
    <w:rsid w:val="00F362B9"/>
    <w:rsid w:val="00F36317"/>
    <w:rsid w:val="00F36318"/>
    <w:rsid w:val="00F3649A"/>
    <w:rsid w:val="00F368CD"/>
    <w:rsid w:val="00F36A25"/>
    <w:rsid w:val="00F36B24"/>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5F69"/>
    <w:rsid w:val="00F56082"/>
    <w:rsid w:val="00F56763"/>
    <w:rsid w:val="00F56FFE"/>
    <w:rsid w:val="00F57051"/>
    <w:rsid w:val="00F57798"/>
    <w:rsid w:val="00F5787C"/>
    <w:rsid w:val="00F57A93"/>
    <w:rsid w:val="00F57DD6"/>
    <w:rsid w:val="00F57DDA"/>
    <w:rsid w:val="00F60171"/>
    <w:rsid w:val="00F60698"/>
    <w:rsid w:val="00F606C7"/>
    <w:rsid w:val="00F6091E"/>
    <w:rsid w:val="00F60A85"/>
    <w:rsid w:val="00F60EF0"/>
    <w:rsid w:val="00F6193D"/>
    <w:rsid w:val="00F61986"/>
    <w:rsid w:val="00F61A76"/>
    <w:rsid w:val="00F61A95"/>
    <w:rsid w:val="00F624AE"/>
    <w:rsid w:val="00F62558"/>
    <w:rsid w:val="00F62F0A"/>
    <w:rsid w:val="00F634C2"/>
    <w:rsid w:val="00F635E0"/>
    <w:rsid w:val="00F64916"/>
    <w:rsid w:val="00F64D24"/>
    <w:rsid w:val="00F65316"/>
    <w:rsid w:val="00F65A2E"/>
    <w:rsid w:val="00F65C72"/>
    <w:rsid w:val="00F668C8"/>
    <w:rsid w:val="00F66CF1"/>
    <w:rsid w:val="00F671E7"/>
    <w:rsid w:val="00F673AA"/>
    <w:rsid w:val="00F6759D"/>
    <w:rsid w:val="00F6765C"/>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58"/>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66C"/>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7C9"/>
    <w:rsid w:val="00F87819"/>
    <w:rsid w:val="00F87AA4"/>
    <w:rsid w:val="00F87E5C"/>
    <w:rsid w:val="00F87E6C"/>
    <w:rsid w:val="00F900E3"/>
    <w:rsid w:val="00F90167"/>
    <w:rsid w:val="00F90E3F"/>
    <w:rsid w:val="00F91395"/>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7E2"/>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0C78"/>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BA3"/>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0287"/>
    <w:rsid w:val="00FC133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512"/>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2F1"/>
    <w:rsid w:val="00FD1A74"/>
    <w:rsid w:val="00FD1AA8"/>
    <w:rsid w:val="00FD23C3"/>
    <w:rsid w:val="00FD2578"/>
    <w:rsid w:val="00FD2597"/>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A3"/>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02"/>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433"/>
    <w:rsid w:val="00FF385E"/>
    <w:rsid w:val="00FF3BEC"/>
    <w:rsid w:val="00FF3CF7"/>
    <w:rsid w:val="00FF3D63"/>
    <w:rsid w:val="00FF3E2A"/>
    <w:rsid w:val="00FF4BA3"/>
    <w:rsid w:val="00FF4DAF"/>
    <w:rsid w:val="00FF4FCC"/>
    <w:rsid w:val="00FF4FFD"/>
    <w:rsid w:val="00FF540B"/>
    <w:rsid w:val="00FF5AD0"/>
    <w:rsid w:val="00FF6253"/>
    <w:rsid w:val="00FF6286"/>
    <w:rsid w:val="00FF63A5"/>
    <w:rsid w:val="00FF63F2"/>
    <w:rsid w:val="00FF64C5"/>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907D4F"/>
  <w15:docId w15:val="{6D93624F-4D8B-405E-B21E-09885CCE3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unhideWhenUsed="1"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qFormat="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E7176"/>
    <w:pPr>
      <w:spacing w:after="180"/>
    </w:pPr>
    <w:rPr>
      <w:rFonts w:ascii="Times New Roman" w:eastAsia="SimSun" w:hAnsi="Times New Roman"/>
      <w:lang w:val="en-GB" w:eastAsia="en-US"/>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0">
    <w:name w:val="heading 2"/>
    <w:basedOn w:val="a1"/>
    <w:next w:val="a1"/>
    <w:link w:val="21"/>
    <w:qFormat/>
    <w:pPr>
      <w:keepNext/>
      <w:spacing w:line="480" w:lineRule="auto"/>
      <w:outlineLvl w:val="1"/>
    </w:pPr>
    <w:rPr>
      <w:rFonts w:ascii="Arial" w:hAnsi="Arial"/>
    </w:rPr>
  </w:style>
  <w:style w:type="paragraph" w:styleId="31">
    <w:name w:val="heading 3"/>
    <w:basedOn w:val="a1"/>
    <w:next w:val="a1"/>
    <w:link w:val="32"/>
    <w:qFormat/>
    <w:pPr>
      <w:keepNext/>
      <w:spacing w:before="240" w:after="60"/>
      <w:outlineLvl w:val="2"/>
    </w:pPr>
    <w:rPr>
      <w:rFonts w:ascii="Arial" w:hAnsi="Arial"/>
    </w:rPr>
  </w:style>
  <w:style w:type="paragraph" w:styleId="40">
    <w:name w:val="heading 4"/>
    <w:basedOn w:val="a1"/>
    <w:next w:val="a1"/>
    <w:link w:val="41"/>
    <w:uiPriority w:val="9"/>
    <w:qFormat/>
    <w:pPr>
      <w:keepNext/>
      <w:jc w:val="right"/>
      <w:outlineLvl w:val="3"/>
    </w:pPr>
    <w:rPr>
      <w:rFonts w:ascii="Arial" w:hAnsi="Arial"/>
      <w:i/>
    </w:rPr>
  </w:style>
  <w:style w:type="paragraph" w:styleId="51">
    <w:name w:val="heading 5"/>
    <w:basedOn w:val="a1"/>
    <w:next w:val="a1"/>
    <w:link w:val="52"/>
    <w:qFormat/>
    <w:pPr>
      <w:keepNext/>
      <w:spacing w:line="360" w:lineRule="auto"/>
      <w:outlineLvl w:val="4"/>
    </w:pPr>
    <w:rPr>
      <w:sz w:val="26"/>
      <w:u w:val="single"/>
    </w:rPr>
  </w:style>
  <w:style w:type="paragraph" w:styleId="6">
    <w:name w:val="heading 6"/>
    <w:basedOn w:val="a1"/>
    <w:next w:val="a1"/>
    <w:link w:val="60"/>
    <w:qFormat/>
    <w:pPr>
      <w:spacing w:before="240" w:after="60"/>
      <w:outlineLvl w:val="5"/>
    </w:pPr>
    <w:rPr>
      <w:i/>
      <w:sz w:val="22"/>
    </w:rPr>
  </w:style>
  <w:style w:type="paragraph" w:styleId="7">
    <w:name w:val="heading 7"/>
    <w:basedOn w:val="a1"/>
    <w:next w:val="a1"/>
    <w:link w:val="70"/>
    <w:qFormat/>
    <w:pPr>
      <w:spacing w:before="240" w:after="60"/>
      <w:outlineLvl w:val="6"/>
    </w:pPr>
    <w:rPr>
      <w:rFonts w:ascii="Arial" w:hAnsi="Arial"/>
    </w:rPr>
  </w:style>
  <w:style w:type="paragraph" w:styleId="8">
    <w:name w:val="heading 8"/>
    <w:basedOn w:val="a1"/>
    <w:next w:val="a1"/>
    <w:link w:val="80"/>
    <w:qFormat/>
    <w:pPr>
      <w:spacing w:before="240" w:after="60"/>
      <w:outlineLvl w:val="7"/>
    </w:pPr>
    <w:rPr>
      <w:rFonts w:ascii="Arial" w:hAnsi="Arial"/>
      <w:i/>
    </w:rPr>
  </w:style>
  <w:style w:type="paragraph" w:styleId="9">
    <w:name w:val="heading 9"/>
    <w:basedOn w:val="a1"/>
    <w:next w:val="a1"/>
    <w:link w:val="90"/>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qFormat/>
    <w:rPr>
      <w:rFonts w:ascii="Arial" w:hAnsi="Arial"/>
      <w:sz w:val="18"/>
    </w:rPr>
  </w:style>
  <w:style w:type="paragraph" w:styleId="a7">
    <w:name w:val="Body Text"/>
    <w:basedOn w:val="a1"/>
    <w:link w:val="a8"/>
    <w:qFormat/>
    <w:pPr>
      <w:spacing w:after="120"/>
    </w:pPr>
  </w:style>
  <w:style w:type="paragraph" w:styleId="33">
    <w:name w:val="Body Text 3"/>
    <w:basedOn w:val="a1"/>
    <w:link w:val="34"/>
    <w:uiPriority w:val="99"/>
    <w:qFormat/>
    <w:pPr>
      <w:jc w:val="both"/>
    </w:pPr>
  </w:style>
  <w:style w:type="paragraph" w:styleId="a9">
    <w:name w:val="Body Text Indent"/>
    <w:basedOn w:val="a1"/>
    <w:link w:val="aa"/>
    <w:uiPriority w:val="99"/>
    <w:qFormat/>
    <w:pPr>
      <w:ind w:left="360"/>
    </w:pPr>
  </w:style>
  <w:style w:type="paragraph" w:styleId="22">
    <w:name w:val="Body Text Indent 2"/>
    <w:basedOn w:val="a1"/>
    <w:link w:val="23"/>
    <w:uiPriority w:val="99"/>
    <w:qFormat/>
    <w:pPr>
      <w:widowControl w:val="0"/>
      <w:autoSpaceDE w:val="0"/>
      <w:autoSpaceDN w:val="0"/>
      <w:adjustRightInd w:val="0"/>
      <w:ind w:left="1656"/>
      <w:jc w:val="both"/>
      <w:textAlignment w:val="baseline"/>
    </w:pPr>
    <w:rPr>
      <w:kern w:val="2"/>
    </w:rPr>
  </w:style>
  <w:style w:type="paragraph" w:styleId="ab">
    <w:name w:val="caption"/>
    <w:basedOn w:val="a1"/>
    <w:next w:val="a1"/>
    <w:link w:val="11"/>
    <w:uiPriority w:val="35"/>
    <w:qFormat/>
    <w:pPr>
      <w:spacing w:before="120" w:after="120"/>
    </w:pPr>
    <w:rPr>
      <w:b/>
    </w:rPr>
  </w:style>
  <w:style w:type="paragraph" w:styleId="ac">
    <w:name w:val="Closing"/>
    <w:basedOn w:val="a1"/>
    <w:link w:val="ad"/>
    <w:uiPriority w:val="99"/>
    <w:qFormat/>
    <w:pPr>
      <w:jc w:val="right"/>
    </w:pPr>
    <w:rPr>
      <w:b/>
      <w:color w:val="FF0000"/>
      <w:szCs w:val="21"/>
      <w:lang w:val="en-US"/>
    </w:rPr>
  </w:style>
  <w:style w:type="character" w:styleId="ae">
    <w:name w:val="annotation reference"/>
    <w:qFormat/>
    <w:rPr>
      <w:rFonts w:eastAsia="Times New Roman"/>
      <w:kern w:val="2"/>
      <w:sz w:val="16"/>
      <w:lang w:val="en-GB"/>
    </w:rPr>
  </w:style>
  <w:style w:type="paragraph" w:styleId="af">
    <w:name w:val="annotation text"/>
    <w:basedOn w:val="a1"/>
    <w:link w:val="af0"/>
    <w:qFormat/>
  </w:style>
  <w:style w:type="paragraph" w:styleId="af1">
    <w:name w:val="annotation subject"/>
    <w:basedOn w:val="af"/>
    <w:next w:val="af"/>
    <w:link w:val="af2"/>
    <w:qFormat/>
    <w:rPr>
      <w:b/>
      <w:sz w:val="24"/>
    </w:rPr>
  </w:style>
  <w:style w:type="paragraph" w:styleId="af3">
    <w:name w:val="Document Map"/>
    <w:basedOn w:val="a1"/>
    <w:link w:val="af4"/>
    <w:qFormat/>
    <w:pPr>
      <w:shd w:val="clear" w:color="auto" w:fill="000080"/>
    </w:pPr>
    <w:rPr>
      <w:rFonts w:ascii="Tahoma" w:hAnsi="Tahoma"/>
    </w:rPr>
  </w:style>
  <w:style w:type="character" w:styleId="af5">
    <w:name w:val="Emphasis"/>
    <w:basedOn w:val="a2"/>
    <w:uiPriority w:val="20"/>
    <w:qFormat/>
    <w:rPr>
      <w:rFonts w:ascii="Times New Roman" w:hAnsi="Times New Roman" w:cs="Times New Roman" w:hint="default"/>
      <w:i/>
      <w:iCs/>
    </w:rPr>
  </w:style>
  <w:style w:type="character" w:styleId="af6">
    <w:name w:val="FollowedHyperlink"/>
    <w:qFormat/>
    <w:rPr>
      <w:rFonts w:eastAsia="Times New Roman"/>
      <w:color w:val="800080"/>
      <w:kern w:val="2"/>
      <w:sz w:val="21"/>
      <w:u w:val="single"/>
      <w:lang w:val="en-GB"/>
    </w:rPr>
  </w:style>
  <w:style w:type="paragraph" w:styleId="af7">
    <w:name w:val="footer"/>
    <w:basedOn w:val="a1"/>
    <w:link w:val="af8"/>
    <w:qFormat/>
    <w:pPr>
      <w:tabs>
        <w:tab w:val="center" w:pos="4536"/>
        <w:tab w:val="right" w:pos="9072"/>
      </w:tabs>
      <w:spacing w:before="120"/>
    </w:pPr>
    <w:rPr>
      <w:lang w:val="de-DE"/>
    </w:rPr>
  </w:style>
  <w:style w:type="character" w:styleId="af9">
    <w:name w:val="footnote reference"/>
    <w:qFormat/>
    <w:rPr>
      <w:rFonts w:eastAsia="Times New Roman"/>
      <w:b/>
      <w:kern w:val="2"/>
      <w:position w:val="6"/>
      <w:sz w:val="16"/>
      <w:lang w:val="en-GB"/>
    </w:rPr>
  </w:style>
  <w:style w:type="paragraph" w:styleId="afa">
    <w:name w:val="footnote text"/>
    <w:basedOn w:val="a1"/>
    <w:link w:val="afb"/>
    <w:qFormat/>
    <w:pPr>
      <w:keepLines/>
      <w:ind w:left="454" w:hanging="454"/>
    </w:pPr>
    <w:rPr>
      <w:sz w:val="16"/>
    </w:rPr>
  </w:style>
  <w:style w:type="paragraph" w:styleId="afc">
    <w:name w:val="header"/>
    <w:basedOn w:val="a1"/>
    <w:link w:val="afd"/>
    <w:qFormat/>
    <w:pPr>
      <w:widowControl w:val="0"/>
    </w:pPr>
    <w:rPr>
      <w:rFonts w:ascii="Arial" w:eastAsia="ＭＳ 明朝" w:hAnsi="Arial"/>
      <w:b/>
      <w:sz w:val="18"/>
    </w:rPr>
  </w:style>
  <w:style w:type="character" w:styleId="HTML">
    <w:name w:val="HTML Code"/>
    <w:uiPriority w:val="99"/>
    <w:unhideWhenUsed/>
    <w:qFormat/>
    <w:rPr>
      <w:rFonts w:ascii="Courier New" w:eastAsia="Times New Roman" w:hAnsi="Courier New" w:cs="Courier New"/>
      <w:sz w:val="20"/>
      <w:szCs w:val="20"/>
    </w:rPr>
  </w:style>
  <w:style w:type="character" w:styleId="afe">
    <w:name w:val="Hyperlink"/>
    <w:uiPriority w:val="99"/>
    <w:qFormat/>
    <w:rPr>
      <w:rFonts w:eastAsia="Times New Roman"/>
      <w:color w:val="0000FF"/>
      <w:kern w:val="2"/>
      <w:sz w:val="21"/>
      <w:u w:val="single"/>
      <w:lang w:val="en-GB"/>
    </w:rPr>
  </w:style>
  <w:style w:type="paragraph" w:styleId="12">
    <w:name w:val="index 1"/>
    <w:basedOn w:val="a1"/>
    <w:next w:val="a1"/>
    <w:unhideWhenUsed/>
    <w:qFormat/>
    <w:pPr>
      <w:ind w:left="240" w:hangingChars="100" w:hanging="240"/>
    </w:pPr>
  </w:style>
  <w:style w:type="paragraph" w:styleId="24">
    <w:name w:val="index 2"/>
    <w:basedOn w:val="12"/>
    <w:next w:val="a1"/>
    <w:qFormat/>
    <w:pPr>
      <w:keepLines/>
      <w:ind w:left="284" w:firstLineChars="0" w:firstLine="0"/>
    </w:pPr>
    <w:rPr>
      <w:rFonts w:ascii="SimSun" w:hAnsi="SimSun" w:cs="SimSun"/>
      <w:szCs w:val="24"/>
      <w:lang w:val="en-US" w:eastAsia="zh-CN"/>
    </w:rPr>
  </w:style>
  <w:style w:type="paragraph" w:styleId="aff">
    <w:name w:val="index heading"/>
    <w:basedOn w:val="a1"/>
    <w:next w:val="a1"/>
    <w:qFormat/>
    <w:pPr>
      <w:pBdr>
        <w:top w:val="single" w:sz="12" w:space="0" w:color="auto"/>
      </w:pBdr>
      <w:spacing w:before="360" w:after="240"/>
    </w:pPr>
    <w:rPr>
      <w:rFonts w:ascii="SimSun" w:hAnsi="SimSun" w:cs="SimSun"/>
      <w:b/>
      <w:i/>
      <w:sz w:val="26"/>
      <w:szCs w:val="24"/>
      <w:lang w:val="en-US" w:eastAsia="en-GB"/>
    </w:rPr>
  </w:style>
  <w:style w:type="paragraph" w:styleId="aff0">
    <w:name w:val="List"/>
    <w:basedOn w:val="a1"/>
    <w:qFormat/>
    <w:pPr>
      <w:ind w:left="568" w:hanging="284"/>
    </w:pPr>
  </w:style>
  <w:style w:type="paragraph" w:styleId="25">
    <w:name w:val="List 2"/>
    <w:basedOn w:val="aff0"/>
    <w:qFormat/>
    <w:pPr>
      <w:ind w:left="851"/>
    </w:pPr>
  </w:style>
  <w:style w:type="paragraph" w:styleId="35">
    <w:name w:val="List 3"/>
    <w:basedOn w:val="a1"/>
    <w:qFormat/>
    <w:pPr>
      <w:ind w:leftChars="400" w:left="100" w:hangingChars="200" w:hanging="200"/>
    </w:pPr>
  </w:style>
  <w:style w:type="paragraph" w:styleId="42">
    <w:name w:val="List 4"/>
    <w:basedOn w:val="35"/>
    <w:qFormat/>
    <w:pPr>
      <w:spacing w:after="120"/>
      <w:ind w:leftChars="0" w:left="1418" w:firstLineChars="0" w:hanging="284"/>
    </w:pPr>
    <w:rPr>
      <w:rFonts w:ascii="SimSun" w:hAnsi="SimSun" w:cs="SimSun"/>
      <w:szCs w:val="24"/>
      <w:lang w:val="en-US"/>
    </w:rPr>
  </w:style>
  <w:style w:type="paragraph" w:styleId="53">
    <w:name w:val="List 5"/>
    <w:basedOn w:val="42"/>
    <w:qFormat/>
    <w:pPr>
      <w:ind w:left="1702"/>
    </w:pPr>
  </w:style>
  <w:style w:type="paragraph" w:styleId="aff1">
    <w:name w:val="List Bullet"/>
    <w:basedOn w:val="a1"/>
    <w:qFormat/>
    <w:pPr>
      <w:tabs>
        <w:tab w:val="left" w:pos="360"/>
      </w:tabs>
      <w:ind w:left="360" w:hanging="360"/>
    </w:pPr>
  </w:style>
  <w:style w:type="paragraph" w:styleId="26">
    <w:name w:val="List Bullet 2"/>
    <w:basedOn w:val="aff1"/>
    <w:qFormat/>
    <w:pPr>
      <w:tabs>
        <w:tab w:val="clear" w:pos="360"/>
      </w:tabs>
      <w:spacing w:after="60"/>
      <w:ind w:left="1080" w:hanging="357"/>
    </w:pPr>
    <w:rPr>
      <w:rFonts w:ascii="Arial" w:hAnsi="Arial"/>
    </w:rPr>
  </w:style>
  <w:style w:type="paragraph" w:styleId="30">
    <w:name w:val="List Bullet 3"/>
    <w:basedOn w:val="26"/>
    <w:qFormat/>
    <w:pPr>
      <w:numPr>
        <w:numId w:val="1"/>
      </w:numPr>
      <w:spacing w:after="120"/>
    </w:pPr>
    <w:rPr>
      <w:rFonts w:ascii="SimSun" w:hAnsi="SimSun" w:cs="SimSun"/>
      <w:szCs w:val="24"/>
      <w:lang w:val="en-US"/>
    </w:rPr>
  </w:style>
  <w:style w:type="paragraph" w:styleId="4">
    <w:name w:val="List Bullet 4"/>
    <w:basedOn w:val="30"/>
    <w:qFormat/>
    <w:pPr>
      <w:numPr>
        <w:numId w:val="2"/>
      </w:numPr>
    </w:pPr>
  </w:style>
  <w:style w:type="paragraph" w:styleId="50">
    <w:name w:val="List Bullet 5"/>
    <w:basedOn w:val="4"/>
    <w:qFormat/>
    <w:pPr>
      <w:numPr>
        <w:numId w:val="3"/>
      </w:numPr>
    </w:pPr>
  </w:style>
  <w:style w:type="paragraph" w:styleId="aff2">
    <w:name w:val="List Continue"/>
    <w:basedOn w:val="a1"/>
    <w:qFormat/>
    <w:pPr>
      <w:spacing w:after="120"/>
      <w:ind w:left="283"/>
      <w:contextualSpacing/>
    </w:pPr>
    <w:rPr>
      <w:rFonts w:ascii="SimSun" w:hAnsi="SimSun" w:cs="SimSun"/>
      <w:szCs w:val="24"/>
      <w:lang w:val="en-US" w:eastAsia="zh-CN"/>
    </w:rPr>
  </w:style>
  <w:style w:type="paragraph" w:styleId="27">
    <w:name w:val="List Continue 2"/>
    <w:basedOn w:val="a1"/>
    <w:qFormat/>
    <w:pPr>
      <w:spacing w:after="120"/>
      <w:ind w:left="566"/>
      <w:contextualSpacing/>
    </w:pPr>
    <w:rPr>
      <w:rFonts w:ascii="SimSun" w:hAnsi="SimSun" w:cs="SimSun"/>
      <w:szCs w:val="24"/>
      <w:lang w:val="en-US" w:eastAsia="zh-CN"/>
    </w:rPr>
  </w:style>
  <w:style w:type="paragraph" w:styleId="a">
    <w:name w:val="List Number"/>
    <w:basedOn w:val="aff0"/>
    <w:qFormat/>
    <w:pPr>
      <w:numPr>
        <w:numId w:val="4"/>
      </w:numPr>
      <w:spacing w:after="120"/>
    </w:pPr>
    <w:rPr>
      <w:rFonts w:ascii="SimSun" w:hAnsi="SimSun" w:cs="SimSun"/>
      <w:szCs w:val="24"/>
      <w:lang w:val="en-US"/>
    </w:rPr>
  </w:style>
  <w:style w:type="paragraph" w:styleId="2">
    <w:name w:val="List Number 2"/>
    <w:basedOn w:val="a"/>
    <w:qFormat/>
    <w:pPr>
      <w:numPr>
        <w:numId w:val="5"/>
      </w:numPr>
    </w:pPr>
  </w:style>
  <w:style w:type="paragraph" w:styleId="3">
    <w:name w:val="List Number 3"/>
    <w:basedOn w:val="a1"/>
    <w:qFormat/>
    <w:pPr>
      <w:numPr>
        <w:numId w:val="6"/>
      </w:numPr>
      <w:tabs>
        <w:tab w:val="left" w:pos="926"/>
      </w:tabs>
      <w:overflowPunct w:val="0"/>
      <w:autoSpaceDE w:val="0"/>
      <w:autoSpaceDN w:val="0"/>
      <w:adjustRightInd w:val="0"/>
      <w:ind w:left="926"/>
      <w:textAlignment w:val="baseline"/>
    </w:pPr>
    <w:rPr>
      <w:rFonts w:eastAsia="ＭＳ 明朝"/>
      <w:lang w:eastAsia="en-GB"/>
    </w:rPr>
  </w:style>
  <w:style w:type="paragraph" w:styleId="5">
    <w:name w:val="List Number 5"/>
    <w:basedOn w:val="a1"/>
    <w:qFormat/>
    <w:pPr>
      <w:numPr>
        <w:numId w:val="7"/>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lang w:val="en-US" w:eastAsia="en-GB"/>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f3">
    <w:name w:val="Note Heading"/>
    <w:basedOn w:val="a1"/>
    <w:next w:val="a1"/>
    <w:link w:val="aff4"/>
    <w:uiPriority w:val="99"/>
    <w:qFormat/>
    <w:pPr>
      <w:jc w:val="center"/>
    </w:pPr>
    <w:rPr>
      <w:b/>
      <w:color w:val="FF0000"/>
      <w:szCs w:val="21"/>
      <w:lang w:val="en-US"/>
    </w:rPr>
  </w:style>
  <w:style w:type="character" w:styleId="aff5">
    <w:name w:val="page number"/>
    <w:qFormat/>
    <w:rPr>
      <w:rFonts w:eastAsia="Times New Roman"/>
      <w:kern w:val="2"/>
      <w:sz w:val="21"/>
      <w:lang w:val="en-GB"/>
    </w:rPr>
  </w:style>
  <w:style w:type="paragraph" w:styleId="aff6">
    <w:name w:val="Plain Text"/>
    <w:basedOn w:val="a1"/>
    <w:link w:val="aff7"/>
    <w:uiPriority w:val="99"/>
    <w:qFormat/>
    <w:rPr>
      <w:rFonts w:ascii="Courier New" w:hAnsi="Courier New"/>
    </w:rPr>
  </w:style>
  <w:style w:type="character" w:styleId="aff8">
    <w:name w:val="Strong"/>
    <w:uiPriority w:val="22"/>
    <w:qFormat/>
    <w:rPr>
      <w:b/>
      <w:bCs/>
    </w:rPr>
  </w:style>
  <w:style w:type="table" w:styleId="aff9">
    <w:name w:val="Table Grid"/>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table of figures"/>
    <w:basedOn w:val="13"/>
    <w:next w:val="a1"/>
    <w:uiPriority w:val="99"/>
    <w:qFormat/>
    <w:pPr>
      <w:tabs>
        <w:tab w:val="right" w:leader="dot" w:pos="9360"/>
      </w:tabs>
      <w:spacing w:before="120" w:after="120"/>
    </w:pPr>
    <w:rPr>
      <w:caps/>
    </w:rPr>
  </w:style>
  <w:style w:type="paragraph" w:styleId="13">
    <w:name w:val="toc 1"/>
    <w:basedOn w:val="a1"/>
    <w:next w:val="a1"/>
    <w:uiPriority w:val="39"/>
    <w:qFormat/>
  </w:style>
  <w:style w:type="paragraph" w:styleId="affb">
    <w:name w:val="Title"/>
    <w:basedOn w:val="a1"/>
    <w:link w:val="affc"/>
    <w:uiPriority w:val="99"/>
    <w:qFormat/>
    <w:pPr>
      <w:jc w:val="center"/>
    </w:pPr>
    <w:rPr>
      <w:rFonts w:ascii="Arial" w:hAnsi="Arial"/>
      <w:b/>
    </w:rPr>
  </w:style>
  <w:style w:type="paragraph" w:styleId="28">
    <w:name w:val="toc 2"/>
    <w:basedOn w:val="13"/>
    <w:next w:val="a1"/>
    <w:uiPriority w:val="39"/>
    <w:qFormat/>
    <w:pPr>
      <w:keepLines/>
      <w:widowControl w:val="0"/>
      <w:tabs>
        <w:tab w:val="right" w:leader="dot" w:pos="9639"/>
      </w:tabs>
      <w:ind w:left="851" w:right="425" w:hanging="851"/>
    </w:pPr>
    <w:rPr>
      <w:rFonts w:eastAsiaTheme="minorEastAsia"/>
    </w:rPr>
  </w:style>
  <w:style w:type="paragraph" w:styleId="36">
    <w:name w:val="toc 3"/>
    <w:basedOn w:val="28"/>
    <w:next w:val="a1"/>
    <w:uiPriority w:val="39"/>
    <w:qFormat/>
    <w:pPr>
      <w:overflowPunct w:val="0"/>
      <w:autoSpaceDE w:val="0"/>
      <w:autoSpaceDN w:val="0"/>
      <w:adjustRightInd w:val="0"/>
      <w:spacing w:after="160" w:line="259" w:lineRule="auto"/>
      <w:ind w:left="1134" w:hanging="1134"/>
      <w:jc w:val="both"/>
      <w:textAlignment w:val="baseline"/>
    </w:pPr>
    <w:rPr>
      <w:lang w:eastAsia="ja-JP"/>
    </w:rPr>
  </w:style>
  <w:style w:type="paragraph" w:styleId="43">
    <w:name w:val="toc 4"/>
    <w:basedOn w:val="36"/>
    <w:next w:val="a1"/>
    <w:uiPriority w:val="39"/>
    <w:qFormat/>
    <w:pPr>
      <w:ind w:left="1418" w:hanging="1418"/>
    </w:pPr>
  </w:style>
  <w:style w:type="paragraph" w:styleId="54">
    <w:name w:val="toc 5"/>
    <w:basedOn w:val="a1"/>
    <w:next w:val="a1"/>
    <w:uiPriority w:val="39"/>
    <w:unhideWhenUsed/>
    <w:qFormat/>
    <w:pPr>
      <w:spacing w:before="60" w:after="120"/>
      <w:ind w:left="800"/>
      <w:jc w:val="both"/>
    </w:pPr>
    <w:rPr>
      <w:rFonts w:ascii="Arial" w:eastAsia="Times New Roman" w:hAnsi="Arial"/>
      <w:lang w:val="en-US"/>
    </w:rPr>
  </w:style>
  <w:style w:type="paragraph" w:styleId="61">
    <w:name w:val="toc 6"/>
    <w:basedOn w:val="54"/>
    <w:next w:val="a1"/>
    <w:uiPriority w:val="39"/>
    <w:qFormat/>
    <w:pPr>
      <w:keepLines/>
      <w:widowControl w:val="0"/>
      <w:tabs>
        <w:tab w:val="right" w:leader="dot" w:pos="9639"/>
      </w:tabs>
      <w:overflowPunct w:val="0"/>
      <w:autoSpaceDE w:val="0"/>
      <w:autoSpaceDN w:val="0"/>
      <w:adjustRightInd w:val="0"/>
      <w:spacing w:before="0" w:after="160" w:line="259" w:lineRule="auto"/>
      <w:ind w:left="1985" w:right="425" w:hanging="1985"/>
      <w:textAlignment w:val="baseline"/>
    </w:pPr>
    <w:rPr>
      <w:rFonts w:ascii="Times New Roman" w:eastAsiaTheme="minorEastAsia" w:hAnsi="Times New Roman"/>
      <w:lang w:val="en-GB" w:eastAsia="ja-JP"/>
    </w:rPr>
  </w:style>
  <w:style w:type="paragraph" w:styleId="71">
    <w:name w:val="toc 7"/>
    <w:basedOn w:val="61"/>
    <w:next w:val="a1"/>
    <w:uiPriority w:val="39"/>
    <w:qFormat/>
    <w:pPr>
      <w:ind w:left="2268" w:hanging="2268"/>
    </w:pPr>
  </w:style>
  <w:style w:type="paragraph" w:styleId="81">
    <w:name w:val="toc 8"/>
    <w:basedOn w:val="13"/>
    <w:next w:val="a1"/>
    <w:uiPriority w:val="39"/>
    <w:qFormat/>
    <w:pPr>
      <w:keepNext/>
      <w:keepLines/>
      <w:widowControl w:val="0"/>
      <w:tabs>
        <w:tab w:val="right" w:leader="dot" w:pos="9639"/>
      </w:tabs>
      <w:spacing w:before="180"/>
      <w:ind w:left="2693" w:right="425" w:hanging="2693"/>
    </w:pPr>
    <w:rPr>
      <w:rFonts w:eastAsiaTheme="minorEastAsia"/>
      <w:b/>
      <w:sz w:val="22"/>
    </w:rPr>
  </w:style>
  <w:style w:type="paragraph" w:styleId="91">
    <w:name w:val="toc 9"/>
    <w:basedOn w:val="81"/>
    <w:next w:val="a1"/>
    <w:uiPriority w:val="39"/>
    <w:qFormat/>
    <w:pPr>
      <w:ind w:left="1418" w:hanging="1418"/>
    </w:pPr>
  </w:style>
  <w:style w:type="paragraph" w:customStyle="1" w:styleId="Heading1unnumbered">
    <w:name w:val="Heading 1 unnumbered"/>
    <w:basedOn w:val="1"/>
    <w:next w:val="a7"/>
    <w:uiPriority w:val="99"/>
    <w:qFormat/>
    <w:pPr>
      <w:tabs>
        <w:tab w:val="left" w:pos="360"/>
      </w:tabs>
      <w:spacing w:before="360" w:after="240"/>
      <w:ind w:left="360" w:hanging="360"/>
      <w:outlineLvl w:val="9"/>
    </w:pPr>
    <w:rPr>
      <w:rFonts w:ascii="Times New Roman" w:hAnsi="Times New Roman"/>
      <w:sz w:val="32"/>
    </w:rPr>
  </w:style>
  <w:style w:type="character" w:customStyle="1" w:styleId="afd">
    <w:name w:val="ヘッダー (文字)"/>
    <w:link w:val="afc"/>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1"/>
    <w:next w:val="a1"/>
    <w:qFormat/>
    <w:pPr>
      <w:keepLines/>
      <w:tabs>
        <w:tab w:val="center" w:pos="4536"/>
        <w:tab w:val="right" w:pos="9072"/>
      </w:tabs>
    </w:pPr>
  </w:style>
  <w:style w:type="paragraph" w:customStyle="1" w:styleId="lptext">
    <w:name w:val="lˆptext"/>
    <w:basedOn w:val="a1"/>
    <w:uiPriority w:val="99"/>
    <w:qFormat/>
    <w:pPr>
      <w:spacing w:before="100" w:after="100"/>
      <w:ind w:left="860"/>
    </w:pPr>
    <w:rPr>
      <w:rFonts w:ascii="Times" w:hAnsi="Times"/>
    </w:rPr>
  </w:style>
  <w:style w:type="paragraph" w:customStyle="1" w:styleId="a0">
    <w:name w:val="佐藤２"/>
    <w:basedOn w:val="a1"/>
    <w:uiPriority w:val="99"/>
    <w:qFormat/>
    <w:pPr>
      <w:numPr>
        <w:numId w:val="8"/>
      </w:numPr>
    </w:pPr>
  </w:style>
  <w:style w:type="paragraph" w:customStyle="1" w:styleId="ListBulletLast">
    <w:name w:val="List Bullet Last"/>
    <w:basedOn w:val="aff1"/>
    <w:next w:val="a7"/>
    <w:uiPriority w:val="99"/>
    <w:qFormat/>
    <w:pPr>
      <w:tabs>
        <w:tab w:val="clear" w:pos="360"/>
      </w:tabs>
      <w:spacing w:after="240"/>
      <w:ind w:left="714" w:hanging="357"/>
    </w:pPr>
    <w:rPr>
      <w:rFonts w:ascii="Arial" w:hAnsi="Arial"/>
    </w:rPr>
  </w:style>
  <w:style w:type="paragraph" w:customStyle="1" w:styleId="TitleText">
    <w:name w:val="Title Text"/>
    <w:basedOn w:val="a1"/>
    <w:next w:val="a1"/>
    <w:uiPriority w:val="99"/>
    <w:qFormat/>
    <w:pPr>
      <w:spacing w:after="220"/>
    </w:pPr>
    <w:rPr>
      <w:rFonts w:ascii="Arial" w:hAnsi="Arial"/>
      <w:b/>
      <w:sz w:val="22"/>
    </w:rPr>
  </w:style>
  <w:style w:type="paragraph" w:customStyle="1" w:styleId="TableText">
    <w:name w:val="Table_Text"/>
    <w:basedOn w:val="a1"/>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qFormat/>
    <w:pPr>
      <w:numPr>
        <w:numId w:val="9"/>
      </w:numPr>
      <w:spacing w:after="120"/>
    </w:pPr>
  </w:style>
  <w:style w:type="paragraph" w:customStyle="1" w:styleId="shortcode">
    <w:name w:val="shortcode"/>
    <w:basedOn w:val="a7"/>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5"/>
    <w:link w:val="B2Char"/>
    <w:qFormat/>
    <w:pPr>
      <w:overflowPunct w:val="0"/>
      <w:autoSpaceDE w:val="0"/>
      <w:autoSpaceDN w:val="0"/>
      <w:adjustRightInd w:val="0"/>
      <w:textAlignment w:val="baseline"/>
    </w:pPr>
  </w:style>
  <w:style w:type="paragraph" w:customStyle="1" w:styleId="B3">
    <w:name w:val="B3"/>
    <w:basedOn w:val="35"/>
    <w:link w:val="B3Char"/>
    <w:qFormat/>
    <w:pPr>
      <w:overflowPunct w:val="0"/>
      <w:autoSpaceDE w:val="0"/>
      <w:autoSpaceDN w:val="0"/>
      <w:adjustRightInd w:val="0"/>
      <w:ind w:leftChars="0" w:left="1135" w:firstLineChars="0" w:hanging="284"/>
      <w:textAlignment w:val="baseline"/>
    </w:pPr>
  </w:style>
  <w:style w:type="paragraph" w:customStyle="1" w:styleId="RecCCITT">
    <w:name w:val="Rec_CCITT_#"/>
    <w:basedOn w:val="a1"/>
    <w:uiPriority w:val="99"/>
    <w:qFormat/>
    <w:pPr>
      <w:keepNext/>
      <w:keepLines/>
    </w:pPr>
    <w:rPr>
      <w:b/>
    </w:rPr>
  </w:style>
  <w:style w:type="character" w:customStyle="1" w:styleId="a6">
    <w:name w:val="吹き出し (文字)"/>
    <w:link w:val="a5"/>
    <w:qFormat/>
    <w:rPr>
      <w:rFonts w:ascii="Arial" w:eastAsia="ＭＳ ゴシック" w:hAnsi="Arial"/>
      <w:sz w:val="18"/>
      <w:lang w:val="en-G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character" w:customStyle="1" w:styleId="af0">
    <w:name w:val="コメント文字列 (文字)"/>
    <w:basedOn w:val="a2"/>
    <w:link w:val="af"/>
    <w:uiPriority w:val="99"/>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rPr>
  </w:style>
  <w:style w:type="character" w:customStyle="1" w:styleId="affd">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10"/>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2">
    <w:name w:val="コメント内容 (文字)"/>
    <w:basedOn w:val="af0"/>
    <w:link w:val="af1"/>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qFormat/>
    <w:rPr>
      <w:rFonts w:ascii="Times New Roman" w:eastAsia="ＭＳ ゴシック" w:hAnsi="Times New Roman"/>
      <w:sz w:val="24"/>
      <w:lang w:val="en-GB"/>
    </w:rPr>
  </w:style>
  <w:style w:type="paragraph" w:customStyle="1" w:styleId="14">
    <w:name w:val="変更箇所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e">
    <w:name w:val="List Paragraph"/>
    <w:basedOn w:val="a1"/>
    <w:link w:val="afff"/>
    <w:uiPriority w:val="34"/>
    <w:qFormat/>
    <w:pPr>
      <w:ind w:leftChars="400" w:left="840"/>
    </w:pPr>
  </w:style>
  <w:style w:type="character" w:customStyle="1" w:styleId="afff">
    <w:name w:val="リスト段落 (文字)"/>
    <w:link w:val="affe"/>
    <w:uiPriority w:val="34"/>
    <w:qFormat/>
    <w:locked/>
    <w:rPr>
      <w:rFonts w:ascii="Times New Roman" w:eastAsia="ＭＳ ゴシック" w:hAnsi="Times New Roman"/>
      <w:sz w:val="24"/>
      <w:lang w:val="en-GB"/>
    </w:rPr>
  </w:style>
  <w:style w:type="paragraph" w:customStyle="1" w:styleId="TAR">
    <w:name w:val="TAR"/>
    <w:basedOn w:val="a1"/>
    <w:qFormat/>
    <w:pPr>
      <w:keepNext/>
      <w:keepLines/>
      <w:jc w:val="right"/>
    </w:pPr>
    <w:rPr>
      <w:rFonts w:ascii="Arial" w:eastAsiaTheme="minorEastAsia" w:hAnsi="Arial"/>
      <w:sz w:val="18"/>
    </w:rPr>
  </w:style>
  <w:style w:type="paragraph" w:customStyle="1" w:styleId="Comments">
    <w:name w:val="Comments"/>
    <w:basedOn w:val="a1"/>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f4">
    <w:name w:val="記 (文字)"/>
    <w:basedOn w:val="a2"/>
    <w:link w:val="aff3"/>
    <w:uiPriority w:val="99"/>
    <w:qFormat/>
    <w:rPr>
      <w:rFonts w:ascii="Times New Roman" w:eastAsia="ＭＳ ゴシック" w:hAnsi="Times New Roman"/>
      <w:b/>
      <w:color w:val="FF0000"/>
      <w:sz w:val="24"/>
      <w:szCs w:val="21"/>
    </w:rPr>
  </w:style>
  <w:style w:type="character" w:customStyle="1" w:styleId="ad">
    <w:name w:val="結語 (文字)"/>
    <w:basedOn w:val="a2"/>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7"/>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0">
    <w:name w:val="Placeholder Text"/>
    <w:basedOn w:val="a2"/>
    <w:uiPriority w:val="99"/>
    <w:semiHidden/>
    <w:qFormat/>
    <w:rPr>
      <w:color w:val="808080"/>
    </w:rPr>
  </w:style>
  <w:style w:type="paragraph" w:customStyle="1" w:styleId="H6">
    <w:name w:val="H6"/>
    <w:basedOn w:val="51"/>
    <w:next w:val="a1"/>
    <w:qFormat/>
    <w:pPr>
      <w:keepLines/>
      <w:spacing w:before="120" w:line="240" w:lineRule="auto"/>
      <w:ind w:left="1985" w:hanging="1985"/>
      <w:outlineLvl w:val="9"/>
    </w:pPr>
    <w:rPr>
      <w:rFonts w:ascii="Arial" w:eastAsiaTheme="minorEastAsia" w:hAnsi="Arial"/>
      <w:sz w:val="20"/>
      <w:u w:val="none"/>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qFormat/>
    <w:pPr>
      <w:keepLines/>
      <w:pBdr>
        <w:top w:val="single" w:sz="12" w:space="3" w:color="auto"/>
      </w:pBdr>
      <w:tabs>
        <w:tab w:val="clear" w:pos="0"/>
      </w:tabs>
      <w:spacing w:after="180"/>
      <w:ind w:left="1134" w:hanging="1134"/>
      <w:outlineLvl w:val="9"/>
    </w:pPr>
    <w:rPr>
      <w:rFonts w:eastAsiaTheme="minorEastAsia"/>
      <w:kern w:val="0"/>
      <w:sz w:val="3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rFonts w:eastAsiaTheme="minorEastAsi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1"/>
    <w:link w:val="TALCar"/>
    <w:qFormat/>
    <w:pPr>
      <w:keepNext/>
      <w:keepLines/>
    </w:pPr>
    <w:rPr>
      <w:rFonts w:ascii="Arial" w:eastAsiaTheme="minorEastAsia" w:hAnsi="Arial"/>
      <w:sz w:val="18"/>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1"/>
    <w:qFormat/>
    <w:pPr>
      <w:keepLines/>
      <w:ind w:left="1702" w:hanging="1418"/>
    </w:pPr>
    <w:rPr>
      <w:rFonts w:eastAsiaTheme="minorEastAsia"/>
    </w:rPr>
  </w:style>
  <w:style w:type="paragraph" w:customStyle="1" w:styleId="FP">
    <w:name w:val="FP"/>
    <w:basedOn w:val="a1"/>
    <w:qFormat/>
    <w:rPr>
      <w:rFonts w:eastAsiaTheme="minorEastAsi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link w:val="B4Char"/>
    <w:qFormat/>
    <w:pPr>
      <w:ind w:left="1418" w:hanging="284"/>
    </w:pPr>
    <w:rPr>
      <w:rFonts w:eastAsiaTheme="minorEastAsia"/>
    </w:rPr>
  </w:style>
  <w:style w:type="paragraph" w:customStyle="1" w:styleId="B5">
    <w:name w:val="B5"/>
    <w:basedOn w:val="a1"/>
    <w:link w:val="B5Char"/>
    <w:qFormat/>
    <w:pPr>
      <w:ind w:left="1702" w:hanging="284"/>
    </w:pPr>
    <w:rPr>
      <w:rFonts w:eastAsiaTheme="minorEastAsia"/>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1"/>
    <w:qFormat/>
    <w:rPr>
      <w:rFonts w:eastAsiaTheme="minorEastAsia"/>
      <w:i/>
      <w:color w:val="0000FF"/>
    </w:rPr>
  </w:style>
  <w:style w:type="paragraph" w:customStyle="1" w:styleId="ComeBack">
    <w:name w:val="ComeBack"/>
    <w:basedOn w:val="Doc-text2"/>
    <w:next w:val="Doc-text2"/>
    <w:uiPriority w:val="99"/>
    <w:qFormat/>
    <w:pPr>
      <w:widowControl w:val="0"/>
      <w:numPr>
        <w:numId w:val="11"/>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2"/>
    <w:link w:val="TAL"/>
    <w:qFormat/>
    <w:locked/>
    <w:rPr>
      <w:rFonts w:ascii="Arial" w:eastAsiaTheme="minorEastAsia" w:hAnsi="Arial"/>
      <w:sz w:val="18"/>
      <w:lang w:val="en-GB" w:eastAsia="en-US"/>
    </w:rPr>
  </w:style>
  <w:style w:type="character" w:customStyle="1" w:styleId="PLChar">
    <w:name w:val="PL Char"/>
    <w:basedOn w:val="a2"/>
    <w:link w:val="PL"/>
    <w:qFormat/>
    <w:locked/>
    <w:rPr>
      <w:rFonts w:ascii="Courier New" w:eastAsiaTheme="minorEastAsia" w:hAnsi="Courier New"/>
      <w:sz w:val="16"/>
      <w:lang w:val="en-GB" w:eastAsia="en-US"/>
    </w:rPr>
  </w:style>
  <w:style w:type="paragraph" w:customStyle="1" w:styleId="15">
    <w:name w:val="正文1"/>
    <w:uiPriority w:val="99"/>
    <w:qFormat/>
    <w:rPr>
      <w:rFonts w:eastAsia="SimSun" w:cs="Times"/>
      <w:sz w:val="24"/>
      <w:szCs w:val="24"/>
      <w:lang w:eastAsia="zh-CN"/>
    </w:rPr>
  </w:style>
  <w:style w:type="paragraph" w:customStyle="1" w:styleId="Style1">
    <w:name w:val="Style1"/>
    <w:basedOn w:val="a1"/>
    <w:link w:val="Style1Char"/>
    <w:qFormat/>
    <w:pPr>
      <w:spacing w:before="100" w:beforeAutospacing="1" w:after="100" w:afterAutospacing="1" w:line="300" w:lineRule="auto"/>
      <w:ind w:firstLine="360"/>
      <w:contextualSpacing/>
      <w:jc w:val="both"/>
    </w:pPr>
    <w:rPr>
      <w:szCs w:val="24"/>
      <w:lang w:val="en-US" w:eastAsia="zh-CN"/>
    </w:rPr>
  </w:style>
  <w:style w:type="paragraph" w:customStyle="1" w:styleId="Bullets">
    <w:name w:val="Bullets"/>
    <w:basedOn w:val="a1"/>
    <w:link w:val="BulletsChar"/>
    <w:uiPriority w:val="99"/>
    <w:qFormat/>
    <w:pPr>
      <w:numPr>
        <w:numId w:val="12"/>
      </w:numPr>
      <w:overflowPunct w:val="0"/>
      <w:autoSpaceDE w:val="0"/>
      <w:autoSpaceDN w:val="0"/>
      <w:adjustRightInd w:val="0"/>
      <w:textAlignment w:val="baseline"/>
    </w:pPr>
    <w:rPr>
      <w:rFonts w:eastAsia="Batang"/>
      <w:bCs/>
      <w:iCs/>
      <w:szCs w:val="24"/>
    </w:rPr>
  </w:style>
  <w:style w:type="paragraph" w:customStyle="1" w:styleId="bullet2">
    <w:name w:val="bullet2"/>
    <w:basedOn w:val="a1"/>
    <w:uiPriority w:val="99"/>
    <w:qFormat/>
    <w:pPr>
      <w:numPr>
        <w:ilvl w:val="1"/>
        <w:numId w:val="12"/>
      </w:numPr>
    </w:pPr>
    <w:rPr>
      <w:rFonts w:ascii="Times" w:eastAsia="Batang" w:hAnsi="Times"/>
      <w:szCs w:val="24"/>
    </w:rPr>
  </w:style>
  <w:style w:type="character" w:customStyle="1" w:styleId="BulletsChar">
    <w:name w:val="Bullets Char"/>
    <w:link w:val="Bullets"/>
    <w:uiPriority w:val="99"/>
    <w:qFormat/>
    <w:rPr>
      <w:rFonts w:ascii="Times New Roman" w:eastAsia="Batang" w:hAnsi="Times New Roman"/>
      <w:bCs/>
      <w:iCs/>
      <w:szCs w:val="24"/>
      <w:lang w:val="en-GB" w:eastAsia="en-US"/>
    </w:rPr>
  </w:style>
  <w:style w:type="paragraph" w:customStyle="1" w:styleId="bullet3">
    <w:name w:val="bullet3"/>
    <w:basedOn w:val="a1"/>
    <w:uiPriority w:val="99"/>
    <w:qFormat/>
    <w:pPr>
      <w:numPr>
        <w:ilvl w:val="2"/>
        <w:numId w:val="12"/>
      </w:numPr>
      <w:ind w:hanging="180"/>
    </w:pPr>
    <w:rPr>
      <w:rFonts w:ascii="Times" w:eastAsia="Batang" w:hAnsi="Times"/>
      <w:szCs w:val="24"/>
    </w:rPr>
  </w:style>
  <w:style w:type="paragraph" w:customStyle="1" w:styleId="bullet4">
    <w:name w:val="bullet4"/>
    <w:basedOn w:val="a1"/>
    <w:uiPriority w:val="99"/>
    <w:qFormat/>
    <w:pPr>
      <w:numPr>
        <w:ilvl w:val="3"/>
        <w:numId w:val="12"/>
      </w:numPr>
    </w:pPr>
    <w:rPr>
      <w:rFonts w:ascii="Times" w:eastAsia="Batang" w:hAnsi="Times"/>
      <w:szCs w:val="24"/>
    </w:rPr>
  </w:style>
  <w:style w:type="character" w:customStyle="1" w:styleId="normaltextrun">
    <w:name w:val="normaltextrun"/>
    <w:basedOn w:val="a2"/>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1"/>
    <w:link w:val="3GPPAgreementsChar"/>
    <w:qFormat/>
    <w:pPr>
      <w:numPr>
        <w:numId w:val="13"/>
      </w:numPr>
      <w:spacing w:before="60" w:after="60"/>
      <w:jc w:val="both"/>
    </w:pPr>
    <w:rPr>
      <w:lang w:val="en-US" w:eastAsia="zh-CN"/>
    </w:rPr>
  </w:style>
  <w:style w:type="paragraph" w:customStyle="1" w:styleId="Agreement">
    <w:name w:val="Agreement"/>
    <w:basedOn w:val="a1"/>
    <w:next w:val="Doc-text2"/>
    <w:uiPriority w:val="99"/>
    <w:qFormat/>
    <w:pPr>
      <w:spacing w:before="60"/>
    </w:pPr>
    <w:rPr>
      <w:rFonts w:ascii="Arial" w:eastAsia="Times New Roman" w:hAnsi="Arial"/>
      <w:b/>
      <w:szCs w:val="24"/>
    </w:rPr>
  </w:style>
  <w:style w:type="character" w:customStyle="1" w:styleId="10">
    <w:name w:val="見出し 1 (文字)"/>
    <w:basedOn w:val="a2"/>
    <w:link w:val="1"/>
    <w:qFormat/>
    <w:rPr>
      <w:rFonts w:ascii="Arial" w:eastAsia="ＭＳ ゴシック" w:hAnsi="Arial"/>
      <w:kern w:val="28"/>
      <w:sz w:val="28"/>
      <w:lang w:val="en-GB"/>
    </w:rPr>
  </w:style>
  <w:style w:type="character" w:customStyle="1" w:styleId="21">
    <w:name w:val="見出し 2 (文字)"/>
    <w:basedOn w:val="a2"/>
    <w:link w:val="20"/>
    <w:qFormat/>
    <w:rPr>
      <w:rFonts w:ascii="Arial" w:eastAsia="ＭＳ ゴシック" w:hAnsi="Arial"/>
      <w:sz w:val="24"/>
      <w:lang w:val="en-GB"/>
    </w:rPr>
  </w:style>
  <w:style w:type="character" w:customStyle="1" w:styleId="32">
    <w:name w:val="見出し 3 (文字)"/>
    <w:basedOn w:val="a2"/>
    <w:link w:val="31"/>
    <w:uiPriority w:val="9"/>
    <w:qFormat/>
    <w:rPr>
      <w:rFonts w:ascii="Arial" w:eastAsia="ＭＳ ゴシック" w:hAnsi="Arial"/>
      <w:sz w:val="24"/>
      <w:lang w:val="en-GB"/>
    </w:rPr>
  </w:style>
  <w:style w:type="character" w:customStyle="1" w:styleId="41">
    <w:name w:val="見出し 4 (文字)"/>
    <w:basedOn w:val="a2"/>
    <w:link w:val="40"/>
    <w:qFormat/>
    <w:rPr>
      <w:rFonts w:ascii="Arial" w:eastAsia="ＭＳ ゴシック" w:hAnsi="Arial"/>
      <w:i/>
      <w:sz w:val="24"/>
      <w:lang w:val="en-GB"/>
    </w:rPr>
  </w:style>
  <w:style w:type="character" w:customStyle="1" w:styleId="52">
    <w:name w:val="見出し 5 (文字)"/>
    <w:basedOn w:val="a2"/>
    <w:link w:val="51"/>
    <w:qFormat/>
    <w:rPr>
      <w:rFonts w:ascii="Times New Roman" w:eastAsia="ＭＳ ゴシック" w:hAnsi="Times New Roman"/>
      <w:sz w:val="26"/>
      <w:u w:val="single"/>
      <w:lang w:val="en-GB"/>
    </w:rPr>
  </w:style>
  <w:style w:type="character" w:customStyle="1" w:styleId="60">
    <w:name w:val="見出し 6 (文字)"/>
    <w:basedOn w:val="a2"/>
    <w:link w:val="6"/>
    <w:qFormat/>
    <w:rPr>
      <w:rFonts w:ascii="Times New Roman" w:eastAsia="ＭＳ ゴシック" w:hAnsi="Times New Roman"/>
      <w:i/>
      <w:sz w:val="22"/>
      <w:lang w:val="en-GB"/>
    </w:rPr>
  </w:style>
  <w:style w:type="character" w:customStyle="1" w:styleId="70">
    <w:name w:val="見出し 7 (文字)"/>
    <w:basedOn w:val="a2"/>
    <w:link w:val="7"/>
    <w:qFormat/>
    <w:rPr>
      <w:rFonts w:ascii="Arial" w:eastAsia="ＭＳ ゴシック" w:hAnsi="Arial"/>
      <w:sz w:val="24"/>
      <w:lang w:val="en-GB"/>
    </w:rPr>
  </w:style>
  <w:style w:type="character" w:customStyle="1" w:styleId="80">
    <w:name w:val="見出し 8 (文字)"/>
    <w:basedOn w:val="a2"/>
    <w:link w:val="8"/>
    <w:qFormat/>
    <w:rPr>
      <w:rFonts w:ascii="Arial" w:eastAsia="ＭＳ ゴシック" w:hAnsi="Arial"/>
      <w:i/>
      <w:sz w:val="24"/>
      <w:lang w:val="en-GB"/>
    </w:rPr>
  </w:style>
  <w:style w:type="character" w:customStyle="1" w:styleId="90">
    <w:name w:val="見出し 9 (文字)"/>
    <w:basedOn w:val="a2"/>
    <w:link w:val="9"/>
    <w:qFormat/>
    <w:rPr>
      <w:rFonts w:ascii="Arial" w:eastAsia="ＭＳ ゴシック" w:hAnsi="Arial"/>
      <w:b/>
      <w:i/>
      <w:sz w:val="18"/>
      <w:lang w:val="en-GB"/>
    </w:rPr>
  </w:style>
  <w:style w:type="character" w:customStyle="1" w:styleId="a8">
    <w:name w:val="本文 (文字)"/>
    <w:basedOn w:val="a2"/>
    <w:link w:val="a7"/>
    <w:qFormat/>
    <w:rPr>
      <w:rFonts w:ascii="Times New Roman" w:eastAsia="ＭＳ ゴシック" w:hAnsi="Times New Roman"/>
      <w:sz w:val="24"/>
      <w:lang w:val="en-GB"/>
    </w:rPr>
  </w:style>
  <w:style w:type="character" w:customStyle="1" w:styleId="aa">
    <w:name w:val="本文インデント (文字)"/>
    <w:basedOn w:val="a2"/>
    <w:link w:val="a9"/>
    <w:uiPriority w:val="99"/>
    <w:qFormat/>
    <w:rPr>
      <w:rFonts w:ascii="Times New Roman" w:eastAsia="ＭＳ ゴシック" w:hAnsi="Times New Roman"/>
      <w:sz w:val="24"/>
      <w:lang w:val="en-GB"/>
    </w:rPr>
  </w:style>
  <w:style w:type="character" w:customStyle="1" w:styleId="af4">
    <w:name w:val="見出しマップ (文字)"/>
    <w:basedOn w:val="a2"/>
    <w:link w:val="af3"/>
    <w:qFormat/>
    <w:rPr>
      <w:rFonts w:ascii="Tahoma" w:eastAsia="ＭＳ ゴシック" w:hAnsi="Tahoma"/>
      <w:sz w:val="24"/>
      <w:shd w:val="clear" w:color="auto" w:fill="000080"/>
      <w:lang w:val="en-GB"/>
    </w:rPr>
  </w:style>
  <w:style w:type="character" w:customStyle="1" w:styleId="aff7">
    <w:name w:val="書式なし (文字)"/>
    <w:basedOn w:val="a2"/>
    <w:link w:val="aff6"/>
    <w:uiPriority w:val="99"/>
    <w:qFormat/>
    <w:rPr>
      <w:rFonts w:ascii="Courier New" w:eastAsia="ＭＳ ゴシック" w:hAnsi="Courier New"/>
      <w:sz w:val="24"/>
      <w:lang w:val="en-GB"/>
    </w:rPr>
  </w:style>
  <w:style w:type="character" w:customStyle="1" w:styleId="afb">
    <w:name w:val="脚注文字列 (文字)"/>
    <w:basedOn w:val="a2"/>
    <w:link w:val="afa"/>
    <w:qFormat/>
    <w:rPr>
      <w:rFonts w:ascii="Times New Roman" w:eastAsia="ＭＳ ゴシック" w:hAnsi="Times New Roman"/>
      <w:sz w:val="16"/>
      <w:lang w:val="en-GB"/>
    </w:rPr>
  </w:style>
  <w:style w:type="character" w:customStyle="1" w:styleId="23">
    <w:name w:val="本文インデント 2 (文字)"/>
    <w:basedOn w:val="a2"/>
    <w:link w:val="22"/>
    <w:uiPriority w:val="99"/>
    <w:qFormat/>
    <w:rPr>
      <w:rFonts w:ascii="Times New Roman" w:eastAsia="ＭＳ ゴシック" w:hAnsi="Times New Roman"/>
      <w:kern w:val="2"/>
      <w:sz w:val="24"/>
      <w:lang w:val="en-GB"/>
    </w:rPr>
  </w:style>
  <w:style w:type="character" w:customStyle="1" w:styleId="af8">
    <w:name w:val="フッター (文字)"/>
    <w:basedOn w:val="a2"/>
    <w:link w:val="af7"/>
    <w:qFormat/>
    <w:rPr>
      <w:rFonts w:ascii="Times New Roman" w:eastAsia="ＭＳ ゴシック" w:hAnsi="Times New Roman"/>
      <w:sz w:val="24"/>
      <w:lang w:val="de-DE"/>
    </w:rPr>
  </w:style>
  <w:style w:type="character" w:customStyle="1" w:styleId="affc">
    <w:name w:val="表題 (文字)"/>
    <w:basedOn w:val="a2"/>
    <w:link w:val="affb"/>
    <w:uiPriority w:val="99"/>
    <w:qFormat/>
    <w:rPr>
      <w:rFonts w:ascii="Arial" w:eastAsia="ＭＳ ゴシック" w:hAnsi="Arial"/>
      <w:b/>
      <w:sz w:val="24"/>
      <w:lang w:val="en-GB"/>
    </w:rPr>
  </w:style>
  <w:style w:type="character" w:customStyle="1" w:styleId="34">
    <w:name w:val="本文 3 (文字)"/>
    <w:basedOn w:val="a2"/>
    <w:link w:val="33"/>
    <w:uiPriority w:val="99"/>
    <w:qFormat/>
    <w:rPr>
      <w:rFonts w:ascii="Times New Roman" w:eastAsia="ＭＳ ゴシック" w:hAnsi="Times New Roman"/>
      <w:sz w:val="24"/>
      <w:lang w:val="en-GB"/>
    </w:rPr>
  </w:style>
  <w:style w:type="character" w:customStyle="1" w:styleId="Heading1Char1">
    <w:name w:val="Heading 1 Char1"/>
    <w:basedOn w:val="a2"/>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2"/>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2"/>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2"/>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2"/>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1"/>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2"/>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2"/>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2"/>
    <w:semiHidden/>
    <w:qFormat/>
    <w:rPr>
      <w:rFonts w:ascii="Times New Roman" w:eastAsia="ＭＳ ゴシック" w:hAnsi="Times New Roman"/>
      <w:lang w:val="en-GB"/>
    </w:rPr>
  </w:style>
  <w:style w:type="character" w:customStyle="1" w:styleId="HeaderChar1">
    <w:name w:val="Header Char1"/>
    <w:basedOn w:val="a2"/>
    <w:semiHidden/>
    <w:qFormat/>
    <w:rPr>
      <w:rFonts w:ascii="Times New Roman" w:eastAsia="ＭＳ ゴシック" w:hAnsi="Times New Roman"/>
      <w:sz w:val="24"/>
      <w:lang w:val="en-GB"/>
    </w:rPr>
  </w:style>
  <w:style w:type="character" w:customStyle="1" w:styleId="11">
    <w:name w:val="図表番号 (文字)1"/>
    <w:link w:val="ab"/>
    <w:qFormat/>
    <w:locked/>
    <w:rPr>
      <w:rFonts w:ascii="Times New Roman" w:eastAsia="ＭＳ ゴシック" w:hAnsi="Times New Roman"/>
      <w:b/>
      <w:sz w:val="24"/>
      <w:lang w:val="en-GB"/>
    </w:rPr>
  </w:style>
  <w:style w:type="character" w:customStyle="1" w:styleId="apple-converted-space">
    <w:name w:val="apple-converted-space"/>
    <w:basedOn w:val="a2"/>
    <w:qFormat/>
  </w:style>
  <w:style w:type="character" w:customStyle="1" w:styleId="111">
    <w:name w:val="見出し 1 (文字)1"/>
    <w:basedOn w:val="a2"/>
    <w:qFormat/>
    <w:rPr>
      <w:rFonts w:asciiTheme="majorHAnsi" w:eastAsiaTheme="majorEastAsia" w:hAnsiTheme="majorHAnsi" w:cstheme="majorBidi"/>
      <w:sz w:val="24"/>
      <w:szCs w:val="24"/>
      <w:lang w:val="en-GB"/>
    </w:rPr>
  </w:style>
  <w:style w:type="character" w:customStyle="1" w:styleId="210">
    <w:name w:val="見出し 2 (文字)1"/>
    <w:basedOn w:val="a2"/>
    <w:semiHidden/>
    <w:qFormat/>
    <w:rPr>
      <w:rFonts w:asciiTheme="majorHAnsi" w:eastAsiaTheme="majorEastAsia" w:hAnsiTheme="majorHAnsi" w:cstheme="majorBidi"/>
      <w:sz w:val="24"/>
      <w:lang w:val="en-GB"/>
    </w:rPr>
  </w:style>
  <w:style w:type="character" w:customStyle="1" w:styleId="310">
    <w:name w:val="見出し 3 (文字)1"/>
    <w:basedOn w:val="a2"/>
    <w:semiHidden/>
    <w:qFormat/>
    <w:rPr>
      <w:rFonts w:asciiTheme="majorHAnsi" w:eastAsiaTheme="majorEastAsia" w:hAnsiTheme="majorHAnsi" w:cstheme="majorBidi"/>
      <w:sz w:val="24"/>
      <w:lang w:val="en-GB"/>
    </w:rPr>
  </w:style>
  <w:style w:type="character" w:customStyle="1" w:styleId="410">
    <w:name w:val="見出し 4 (文字)1"/>
    <w:basedOn w:val="a2"/>
    <w:semiHidden/>
    <w:qFormat/>
    <w:rPr>
      <w:rFonts w:ascii="Times New Roman" w:eastAsia="ＭＳ ゴシック" w:hAnsi="Times New Roman" w:cs="Times New Roman"/>
      <w:b/>
      <w:bCs/>
      <w:sz w:val="24"/>
      <w:lang w:val="en-GB"/>
    </w:rPr>
  </w:style>
  <w:style w:type="character" w:customStyle="1" w:styleId="510">
    <w:name w:val="見出し 5 (文字)1"/>
    <w:basedOn w:val="a2"/>
    <w:semiHidden/>
    <w:qFormat/>
    <w:rPr>
      <w:rFonts w:asciiTheme="majorHAnsi" w:eastAsiaTheme="majorEastAsia" w:hAnsiTheme="majorHAnsi" w:cstheme="majorBidi"/>
      <w:sz w:val="24"/>
      <w:lang w:val="en-GB"/>
    </w:rPr>
  </w:style>
  <w:style w:type="character" w:customStyle="1" w:styleId="811">
    <w:name w:val="見出し 8 (文字)1"/>
    <w:basedOn w:val="a2"/>
    <w:semiHidden/>
    <w:qFormat/>
    <w:rPr>
      <w:rFonts w:ascii="Times New Roman" w:eastAsia="ＭＳ ゴシック" w:hAnsi="Times New Roman" w:cs="Times New Roman"/>
      <w:sz w:val="24"/>
      <w:lang w:val="en-GB"/>
    </w:rPr>
  </w:style>
  <w:style w:type="character" w:customStyle="1" w:styleId="910">
    <w:name w:val="見出し 9 (文字)1"/>
    <w:basedOn w:val="a2"/>
    <w:semiHidden/>
    <w:qFormat/>
    <w:rPr>
      <w:rFonts w:ascii="Times New Roman" w:eastAsia="ＭＳ ゴシック" w:hAnsi="Times New Roman" w:cs="Times New Roman"/>
      <w:sz w:val="24"/>
      <w:lang w:val="en-GB"/>
    </w:rPr>
  </w:style>
  <w:style w:type="character" w:customStyle="1" w:styleId="16">
    <w:name w:val="脚注文字列 (文字)1"/>
    <w:basedOn w:val="a2"/>
    <w:semiHidden/>
    <w:qFormat/>
    <w:rPr>
      <w:rFonts w:ascii="Times New Roman" w:eastAsia="ＭＳ ゴシック" w:hAnsi="Times New Roman"/>
      <w:sz w:val="24"/>
      <w:lang w:val="en-GB"/>
    </w:rPr>
  </w:style>
  <w:style w:type="character" w:customStyle="1" w:styleId="17">
    <w:name w:val="ヘッダー (文字)1"/>
    <w:basedOn w:val="a2"/>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lang w:eastAsia="zh-CN"/>
    </w:rPr>
  </w:style>
  <w:style w:type="paragraph" w:customStyle="1" w:styleId="tal0">
    <w:name w:val="tal"/>
    <w:basedOn w:val="a1"/>
    <w:qFormat/>
    <w:pPr>
      <w:spacing w:before="100" w:beforeAutospacing="1" w:after="100" w:afterAutospacing="1"/>
    </w:pPr>
    <w:rPr>
      <w:rFonts w:ascii="Calibri" w:eastAsiaTheme="minorHAnsi" w:hAnsi="Calibri" w:cs="Calibri"/>
      <w:sz w:val="22"/>
      <w:szCs w:val="22"/>
      <w:lang w:val="en-US"/>
    </w:rPr>
  </w:style>
  <w:style w:type="paragraph" w:customStyle="1" w:styleId="Steps-8thset">
    <w:name w:val="Steps-8th set"/>
    <w:basedOn w:val="25"/>
    <w:qFormat/>
    <w:pPr>
      <w:widowControl w:val="0"/>
      <w:numPr>
        <w:numId w:val="14"/>
      </w:numPr>
      <w:tabs>
        <w:tab w:val="clear" w:pos="936"/>
        <w:tab w:val="left" w:pos="360"/>
      </w:tabs>
      <w:spacing w:before="120" w:after="120"/>
      <w:ind w:left="720" w:hanging="360"/>
    </w:pPr>
    <w:rPr>
      <w:rFonts w:ascii="Arial" w:eastAsia="Times New Roman" w:hAnsi="Arial"/>
      <w:szCs w:val="24"/>
      <w:lang w:val="en-US"/>
    </w:rPr>
  </w:style>
  <w:style w:type="character" w:customStyle="1" w:styleId="afff1">
    <w:name w:val="行間詰め (文字)"/>
    <w:link w:val="afff2"/>
    <w:uiPriority w:val="1"/>
    <w:qFormat/>
    <w:rPr>
      <w:rFonts w:ascii="Arial" w:eastAsia="Times New Roman" w:hAnsi="Arial"/>
    </w:rPr>
  </w:style>
  <w:style w:type="paragraph" w:styleId="afff2">
    <w:name w:val="No Spacing"/>
    <w:basedOn w:val="a1"/>
    <w:link w:val="afff1"/>
    <w:uiPriority w:val="1"/>
    <w:qFormat/>
    <w:pPr>
      <w:jc w:val="both"/>
    </w:pPr>
    <w:rPr>
      <w:rFonts w:ascii="Arial" w:eastAsia="Times New Roman" w:hAnsi="Arial"/>
      <w:lang w:val="en-US"/>
    </w:rPr>
  </w:style>
  <w:style w:type="character" w:customStyle="1" w:styleId="apple-style-span">
    <w:name w:val="apple-style-span"/>
    <w:basedOn w:val="a2"/>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cs="Batang"/>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e"/>
    <w:link w:val="bulletChar"/>
    <w:qFormat/>
    <w:pPr>
      <w:widowControl w:val="0"/>
      <w:tabs>
        <w:tab w:val="left" w:pos="720"/>
      </w:tabs>
      <w:spacing w:after="60"/>
      <w:ind w:leftChars="0" w:left="0" w:hanging="360"/>
      <w:contextualSpacing/>
      <w:jc w:val="both"/>
    </w:pPr>
    <w:rPr>
      <w:rFonts w:eastAsia="Times New Roman"/>
      <w:kern w:val="2"/>
      <w:szCs w:val="24"/>
    </w:rPr>
  </w:style>
  <w:style w:type="character" w:customStyle="1" w:styleId="afff3">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1"/>
    <w:qFormat/>
    <w:pPr>
      <w:widowControl w:val="0"/>
      <w:tabs>
        <w:tab w:val="left" w:pos="851"/>
        <w:tab w:val="left" w:pos="936"/>
      </w:tabs>
      <w:spacing w:before="120" w:after="120"/>
      <w:ind w:left="851" w:hanging="851"/>
    </w:pPr>
    <w:rPr>
      <w:rFonts w:ascii="Arial" w:eastAsia="Times New Roman" w:hAnsi="Arial"/>
      <w:szCs w:val="24"/>
      <w:lang w:val="en-US"/>
    </w:rPr>
  </w:style>
  <w:style w:type="paragraph" w:customStyle="1" w:styleId="Proposal">
    <w:name w:val="Proposal"/>
    <w:basedOn w:val="a7"/>
    <w:link w:val="ProposalChar"/>
    <w:qFormat/>
    <w:pPr>
      <w:numPr>
        <w:numId w:val="15"/>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8">
    <w:name w:val="未解決のメンション1"/>
    <w:uiPriority w:val="99"/>
    <w:semiHidden/>
    <w:unhideWhenUsed/>
    <w:qFormat/>
    <w:rPr>
      <w:color w:val="605E5C"/>
      <w:shd w:val="clear" w:color="auto" w:fill="E1DFDD"/>
    </w:rPr>
  </w:style>
  <w:style w:type="paragraph" w:customStyle="1" w:styleId="references0">
    <w:name w:val="references"/>
    <w:qFormat/>
    <w:pPr>
      <w:numPr>
        <w:numId w:val="16"/>
      </w:numPr>
      <w:spacing w:after="50" w:line="180" w:lineRule="exact"/>
      <w:jc w:val="both"/>
    </w:pPr>
    <w:rPr>
      <w:rFonts w:ascii="Times New Roman" w:hAnsi="Times New Roman"/>
      <w:szCs w:val="16"/>
      <w:lang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2"/>
    <w:qFormat/>
    <w:locked/>
    <w:rPr>
      <w:rFonts w:asciiTheme="minorHAnsi" w:eastAsiaTheme="minorEastAsia" w:hAnsiTheme="minorHAnsi" w:cstheme="minorBidi"/>
      <w:kern w:val="2"/>
      <w:sz w:val="21"/>
      <w:szCs w:val="22"/>
    </w:rPr>
  </w:style>
  <w:style w:type="character" w:customStyle="1" w:styleId="0MaintextChar">
    <w:name w:val="0 Main text Char"/>
    <w:basedOn w:val="a2"/>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1"/>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1"/>
    <w:qFormat/>
    <w:pPr>
      <w:widowControl w:val="0"/>
      <w:numPr>
        <w:numId w:val="17"/>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rPr>
  </w:style>
  <w:style w:type="table" w:customStyle="1" w:styleId="411">
    <w:name w:val="グリッド (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e"/>
    <w:qFormat/>
    <w:pPr>
      <w:numPr>
        <w:numId w:val="18"/>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19">
    <w:name w:val="リスト段落 (文字)1"/>
    <w:uiPriority w:val="34"/>
    <w:qFormat/>
    <w:rPr>
      <w:rFonts w:ascii="Times" w:eastAsia="Batang" w:hAnsi="Times"/>
      <w:szCs w:val="24"/>
      <w:lang w:val="en-GB"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roposalChar">
    <w:name w:val="Proposal Char"/>
    <w:basedOn w:val="a2"/>
    <w:link w:val="Proposal"/>
    <w:qFormat/>
    <w:locked/>
    <w:rPr>
      <w:rFonts w:ascii="Arial" w:eastAsia="Calibri" w:hAnsi="Arial" w:cs="Arial"/>
      <w:b/>
      <w:bCs/>
      <w:sz w:val="22"/>
      <w:szCs w:val="22"/>
      <w:lang w:val="en-GB" w:eastAsia="zh-CN"/>
    </w:rPr>
  </w:style>
  <w:style w:type="character" w:customStyle="1" w:styleId="textChar">
    <w:name w:val="text Char"/>
    <w:link w:val="text"/>
    <w:qFormat/>
    <w:rPr>
      <w:rFonts w:ascii="Times New Roman" w:eastAsia="ＭＳ ゴシック" w:hAnsi="Times New Roman"/>
      <w:sz w:val="24"/>
    </w:rPr>
  </w:style>
  <w:style w:type="paragraph" w:customStyle="1" w:styleId="Figure">
    <w:name w:val="Figure"/>
    <w:basedOn w:val="a1"/>
    <w:next w:val="ab"/>
    <w:qFormat/>
    <w:pPr>
      <w:keepNext/>
      <w:keepLines/>
      <w:spacing w:before="180"/>
      <w:jc w:val="center"/>
    </w:pPr>
    <w:rPr>
      <w:rFonts w:ascii="SimSun" w:hAnsi="SimSun" w:cs="SimSun"/>
      <w:szCs w:val="24"/>
      <w:lang w:val="en-US" w:eastAsia="zh-CN"/>
    </w:rPr>
  </w:style>
  <w:style w:type="paragraph" w:customStyle="1" w:styleId="3GPPHeader">
    <w:name w:val="3GPP_Header"/>
    <w:basedOn w:val="a7"/>
    <w:qFormat/>
    <w:pPr>
      <w:tabs>
        <w:tab w:val="left" w:pos="1701"/>
        <w:tab w:val="right" w:pos="9639"/>
      </w:tabs>
      <w:spacing w:after="240"/>
    </w:pPr>
    <w:rPr>
      <w:rFonts w:ascii="SimSun" w:hAnsi="SimSun" w:cs="SimSun"/>
      <w:b/>
      <w:szCs w:val="24"/>
      <w:lang w:val="en-US" w:eastAsia="zh-CN"/>
    </w:rPr>
  </w:style>
  <w:style w:type="character" w:customStyle="1" w:styleId="B3Char2">
    <w:name w:val="B3 Char2"/>
    <w:qFormat/>
    <w:rPr>
      <w:rFonts w:ascii="Times New Roman" w:hAnsi="Times New Roman"/>
      <w:lang w:eastAsia="ja-JP"/>
    </w:rPr>
  </w:style>
  <w:style w:type="character" w:customStyle="1" w:styleId="B4Char">
    <w:name w:val="B4 Char"/>
    <w:link w:val="B4"/>
    <w:qFormat/>
    <w:rPr>
      <w:rFonts w:ascii="Times New Roman" w:eastAsiaTheme="minorEastAsia" w:hAnsi="Times New Roman"/>
      <w:lang w:val="en-GB" w:eastAsia="en-US"/>
    </w:rPr>
  </w:style>
  <w:style w:type="character" w:customStyle="1" w:styleId="B5Char">
    <w:name w:val="B5 Char"/>
    <w:link w:val="B5"/>
    <w:qFormat/>
    <w:rPr>
      <w:rFonts w:ascii="Times New Roman" w:eastAsiaTheme="minorEastAsia" w:hAnsi="Times New Roman"/>
      <w:lang w:val="en-GB" w:eastAsia="en-US"/>
    </w:rPr>
  </w:style>
  <w:style w:type="paragraph" w:customStyle="1" w:styleId="B6">
    <w:name w:val="B6"/>
    <w:basedOn w:val="B5"/>
    <w:link w:val="B6Char"/>
    <w:qFormat/>
    <w:pPr>
      <w:spacing w:after="120"/>
      <w:ind w:left="1985"/>
    </w:pPr>
    <w:rPr>
      <w:rFonts w:eastAsia="SimSun" w:cs="SimSun"/>
      <w:sz w:val="24"/>
      <w:szCs w:val="24"/>
      <w:lang w:val="en-US" w:eastAsia="ja-JP"/>
    </w:rPr>
  </w:style>
  <w:style w:type="character" w:customStyle="1" w:styleId="B6Char">
    <w:name w:val="B6 Char"/>
    <w:link w:val="B6"/>
    <w:qFormat/>
    <w:rPr>
      <w:rFonts w:ascii="Times New Roman" w:eastAsia="SimSun" w:hAnsi="Times New Roman" w:cs="SimSun"/>
      <w:sz w:val="24"/>
      <w:szCs w:val="24"/>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eastAsia="SimSun" w:hAnsi="Times New Roman" w:cs="SimSun"/>
      <w:sz w:val="24"/>
      <w:szCs w:val="24"/>
    </w:rPr>
  </w:style>
  <w:style w:type="paragraph" w:customStyle="1" w:styleId="B8">
    <w:name w:val="B8"/>
    <w:basedOn w:val="B7"/>
    <w:qFormat/>
    <w:pPr>
      <w:ind w:left="2552"/>
    </w:pPr>
  </w:style>
  <w:style w:type="character" w:customStyle="1" w:styleId="CRCoverPageZchn">
    <w:name w:val="CR Cover Page Zchn"/>
    <w:link w:val="CRCoverPage"/>
    <w:qFormat/>
    <w:rPr>
      <w:rFonts w:ascii="Arial" w:eastAsiaTheme="minorEastAsia" w:hAnsi="Arial"/>
      <w:lang w:val="en-GB" w:eastAsia="en-US"/>
    </w:rPr>
  </w:style>
  <w:style w:type="character" w:customStyle="1" w:styleId="NOChar">
    <w:name w:val="NO Char"/>
    <w:link w:val="NO"/>
    <w:qFormat/>
    <w:rPr>
      <w:rFonts w:ascii="Times New Roman" w:eastAsiaTheme="minorEastAsia" w:hAnsi="Times New Roman"/>
      <w:lang w:val="en-GB" w:eastAsia="en-US"/>
    </w:rPr>
  </w:style>
  <w:style w:type="character" w:customStyle="1" w:styleId="EditorsNoteChar">
    <w:name w:val="Editor's Note Char"/>
    <w:link w:val="EditorsNote"/>
    <w:qFormat/>
    <w:rPr>
      <w:rFonts w:ascii="Times New Roman" w:eastAsiaTheme="minorEastAsia" w:hAnsi="Times New Roman"/>
      <w:color w:val="FF0000"/>
      <w:lang w:val="en-GB" w:eastAsia="en-US"/>
    </w:rPr>
  </w:style>
  <w:style w:type="paragraph" w:customStyle="1" w:styleId="EmailDiscussion">
    <w:name w:val="EmailDiscussion"/>
    <w:basedOn w:val="a1"/>
    <w:next w:val="a1"/>
    <w:qFormat/>
    <w:pPr>
      <w:numPr>
        <w:numId w:val="19"/>
      </w:numPr>
      <w:spacing w:before="40"/>
    </w:pPr>
    <w:rPr>
      <w:rFonts w:ascii="SimSun" w:eastAsia="ＭＳ 明朝" w:hAnsi="SimSun" w:cs="SimSun"/>
      <w:b/>
      <w:szCs w:val="24"/>
      <w:lang w:val="en-US"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ascii="SimSun" w:hAnsi="SimSun" w:cs="SimSun"/>
      <w:b/>
      <w:szCs w:val="24"/>
      <w:lang w:val="en-US" w:eastAsia="en-GB"/>
    </w:rPr>
  </w:style>
  <w:style w:type="paragraph" w:customStyle="1" w:styleId="1a">
    <w:name w:val="목록 단락1"/>
    <w:basedOn w:val="a1"/>
    <w:link w:val="ListParagraphChar"/>
    <w:uiPriority w:val="34"/>
    <w:qFormat/>
    <w:pPr>
      <w:ind w:left="720"/>
    </w:pPr>
    <w:rPr>
      <w:rFonts w:ascii="Calibri" w:eastAsia="Calibri" w:hAnsi="Calibri" w:cs="SimSun"/>
      <w:sz w:val="22"/>
      <w:szCs w:val="24"/>
      <w:lang w:val="zh-CN" w:eastAsia="zh-CN"/>
    </w:rPr>
  </w:style>
  <w:style w:type="character" w:customStyle="1" w:styleId="ListParagraphChar">
    <w:name w:val="List Paragraph Char"/>
    <w:link w:val="1a"/>
    <w:uiPriority w:val="34"/>
    <w:qFormat/>
    <w:locked/>
    <w:rPr>
      <w:rFonts w:ascii="Calibri" w:eastAsia="Calibri" w:hAnsi="Calibri" w:cs="SimSun"/>
      <w:sz w:val="22"/>
      <w:szCs w:val="24"/>
      <w:lang w:val="zh-CN" w:eastAsia="zh-CN"/>
    </w:rPr>
  </w:style>
  <w:style w:type="paragraph" w:customStyle="1" w:styleId="TALCharChar">
    <w:name w:val="TAL Char Char"/>
    <w:basedOn w:val="a1"/>
    <w:link w:val="TALCharCharChar"/>
    <w:qFormat/>
    <w:pPr>
      <w:keepNext/>
      <w:keepLines/>
    </w:pPr>
    <w:rPr>
      <w:rFonts w:ascii="SimSun" w:eastAsia="Malgun Gothic" w:hAnsi="SimSun" w:cs="SimSun"/>
      <w:sz w:val="18"/>
      <w:szCs w:val="24"/>
      <w:lang w:val="zh-CN" w:eastAsia="zh-CN"/>
    </w:rPr>
  </w:style>
  <w:style w:type="character" w:customStyle="1" w:styleId="TALCharCharChar">
    <w:name w:val="TAL Char Char Char"/>
    <w:link w:val="TALCharChar"/>
    <w:qFormat/>
    <w:rPr>
      <w:rFonts w:ascii="SimSun" w:eastAsia="Malgun Gothic" w:hAnsi="SimSun" w:cs="SimSun"/>
      <w:sz w:val="18"/>
      <w:szCs w:val="24"/>
      <w:lang w:val="zh-CN" w:eastAsia="zh-CN"/>
    </w:rPr>
  </w:style>
  <w:style w:type="character" w:customStyle="1" w:styleId="TFChar">
    <w:name w:val="TF Char"/>
    <w:link w:val="TF"/>
    <w:qFormat/>
    <w:rPr>
      <w:rFonts w:ascii="Arial" w:eastAsia="ＭＳ ゴシック" w:hAnsi="Arial"/>
      <w:b/>
      <w:sz w:val="24"/>
      <w:lang w:val="en-GB"/>
    </w:rPr>
  </w:style>
  <w:style w:type="character" w:customStyle="1" w:styleId="IntenseEmphasis1">
    <w:name w:val="Intense Emphasis1"/>
    <w:basedOn w:val="a2"/>
    <w:uiPriority w:val="21"/>
    <w:qFormat/>
    <w:rPr>
      <w:i/>
      <w:iCs/>
      <w:color w:val="5B9BD5" w:themeColor="accent1"/>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pPr>
    <w:rPr>
      <w:rFonts w:ascii="SimSun" w:eastAsia="Times New Roman" w:hAnsi="SimSun"/>
      <w:spacing w:val="2"/>
    </w:rPr>
  </w:style>
  <w:style w:type="character" w:customStyle="1" w:styleId="IvDbodytextChar">
    <w:name w:val="IvD bodytext Char"/>
    <w:basedOn w:val="a8"/>
    <w:link w:val="IvDbodytext"/>
    <w:qFormat/>
    <w:rPr>
      <w:rFonts w:ascii="SimSun" w:eastAsia="Times New Roman" w:hAnsi="SimSun"/>
      <w:spacing w:val="2"/>
      <w:sz w:val="24"/>
      <w:lang w:val="en-GB" w:eastAsia="en-US"/>
    </w:rPr>
  </w:style>
  <w:style w:type="paragraph" w:customStyle="1" w:styleId="xmsonormal">
    <w:name w:val="xmsonormal"/>
    <w:basedOn w:val="a1"/>
    <w:qFormat/>
    <w:rPr>
      <w:rFonts w:ascii="SimSun" w:hAnsi="SimSun" w:cs="SimSun"/>
      <w:szCs w:val="24"/>
      <w:lang w:val="en-US" w:eastAsia="zh-CN"/>
    </w:rPr>
  </w:style>
  <w:style w:type="paragraph" w:customStyle="1" w:styleId="TdocHeader2">
    <w:name w:val="Tdoc_Header_2"/>
    <w:basedOn w:val="a1"/>
    <w:qFormat/>
    <w:pPr>
      <w:widowControl w:val="0"/>
      <w:tabs>
        <w:tab w:val="left" w:pos="1701"/>
        <w:tab w:val="right" w:pos="9072"/>
        <w:tab w:val="right" w:pos="10206"/>
      </w:tabs>
      <w:spacing w:before="40"/>
      <w:ind w:left="216" w:hanging="216"/>
    </w:pPr>
    <w:rPr>
      <w:rFonts w:ascii="SimSun" w:eastAsia="Batang" w:hAnsi="SimSun"/>
      <w:b/>
      <w:sz w:val="18"/>
      <w:lang w:eastAsia="zh-CN"/>
    </w:rPr>
  </w:style>
  <w:style w:type="paragraph" w:customStyle="1" w:styleId="TdocHeading1">
    <w:name w:val="Tdoc_Heading_1"/>
    <w:basedOn w:val="1"/>
    <w:next w:val="a7"/>
    <w:qFormat/>
    <w:pPr>
      <w:numPr>
        <w:numId w:val="20"/>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spacing w:after="120" w:line="259" w:lineRule="auto"/>
      <w:ind w:left="357" w:hanging="357"/>
      <w:jc w:val="both"/>
    </w:pPr>
    <w:rPr>
      <w:rFonts w:eastAsia="Batang"/>
      <w:color w:val="FFFFFF"/>
      <w:sz w:val="24"/>
      <w:lang w:val="en-US"/>
    </w:rPr>
  </w:style>
  <w:style w:type="paragraph" w:customStyle="1" w:styleId="TdocHeader1">
    <w:name w:val="Tdoc_Header_1"/>
    <w:basedOn w:val="afc"/>
    <w:qFormat/>
    <w:pPr>
      <w:tabs>
        <w:tab w:val="right" w:pos="9072"/>
        <w:tab w:val="right" w:pos="10206"/>
      </w:tabs>
      <w:spacing w:before="40" w:after="160" w:line="259" w:lineRule="auto"/>
      <w:ind w:left="216" w:hanging="216"/>
      <w:jc w:val="both"/>
    </w:pPr>
    <w:rPr>
      <w:rFonts w:eastAsia="Batang"/>
      <w:sz w:val="20"/>
    </w:rPr>
  </w:style>
  <w:style w:type="paragraph" w:customStyle="1" w:styleId="TdocHeading2">
    <w:name w:val="Tdoc_Heading_2"/>
    <w:basedOn w:val="a1"/>
    <w:qFormat/>
    <w:pPr>
      <w:spacing w:before="40"/>
      <w:ind w:left="216" w:hanging="216"/>
    </w:pPr>
    <w:rPr>
      <w:rFonts w:eastAsia="Batang"/>
      <w:szCs w:val="24"/>
      <w:lang w:eastAsia="zh-CN"/>
    </w:rPr>
  </w:style>
  <w:style w:type="paragraph" w:customStyle="1" w:styleId="StyleHeading1NMPHeading1H1h11h12h13h14h15h16appheadin">
    <w:name w:val="Style Heading 1NMP Heading 1H1h11h12h13h14h15h16app headin..."/>
    <w:basedOn w:val="1"/>
    <w:qFormat/>
    <w:pPr>
      <w:numPr>
        <w:numId w:val="21"/>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spacing w:line="259" w:lineRule="auto"/>
      <w:ind w:left="1304" w:hanging="1304"/>
      <w:jc w:val="both"/>
    </w:pPr>
    <w:rPr>
      <w:rFonts w:eastAsia="Batang" w:cs="Arial"/>
      <w:bCs/>
      <w:color w:val="FFFFFF"/>
      <w:kern w:val="32"/>
      <w:szCs w:val="32"/>
    </w:rPr>
  </w:style>
  <w:style w:type="paragraph" w:customStyle="1" w:styleId="ZchnZchn">
    <w:name w:val="Zchn Zchn"/>
    <w:qFormat/>
    <w:pPr>
      <w:keepNext/>
      <w:numPr>
        <w:numId w:val="22"/>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qFormat/>
    <w:rPr>
      <w:rFonts w:ascii="Arial" w:hAnsi="Arial"/>
    </w:rPr>
  </w:style>
  <w:style w:type="paragraph" w:customStyle="1" w:styleId="812">
    <w:name w:val="标题 81"/>
    <w:basedOn w:val="a1"/>
    <w:qFormat/>
    <w:pPr>
      <w:tabs>
        <w:tab w:val="left" w:pos="1440"/>
      </w:tabs>
      <w:spacing w:before="240" w:after="60"/>
      <w:ind w:left="1440" w:hanging="1440"/>
    </w:pPr>
    <w:rPr>
      <w:rFonts w:eastAsia="ＭＳ Ｐゴシック"/>
      <w:i/>
      <w:iCs/>
      <w:szCs w:val="24"/>
      <w:lang w:val="en-US"/>
    </w:rPr>
  </w:style>
  <w:style w:type="paragraph" w:customStyle="1" w:styleId="911">
    <w:name w:val="标题 91"/>
    <w:basedOn w:val="a1"/>
    <w:qFormat/>
    <w:pPr>
      <w:tabs>
        <w:tab w:val="left" w:pos="1584"/>
      </w:tabs>
      <w:spacing w:before="240" w:after="60"/>
      <w:ind w:left="1584" w:hanging="1584"/>
    </w:pPr>
    <w:rPr>
      <w:rFonts w:ascii="SimSun" w:eastAsia="ＭＳ Ｐゴシック" w:hAnsi="SimSun" w:cs="Arial"/>
      <w:sz w:val="22"/>
      <w:szCs w:val="24"/>
      <w:lang w:val="en-US"/>
    </w:rPr>
  </w:style>
  <w:style w:type="paragraph" w:customStyle="1" w:styleId="610">
    <w:name w:val="标题 61"/>
    <w:basedOn w:val="a1"/>
    <w:qFormat/>
    <w:pPr>
      <w:tabs>
        <w:tab w:val="left" w:pos="1152"/>
      </w:tabs>
      <w:spacing w:before="40"/>
      <w:ind w:left="216" w:hanging="216"/>
    </w:pPr>
    <w:rPr>
      <w:rFonts w:eastAsia="ＭＳ Ｐゴシック" w:cs="Times"/>
      <w:lang w:val="en-US"/>
    </w:rPr>
  </w:style>
  <w:style w:type="paragraph" w:customStyle="1" w:styleId="711">
    <w:name w:val="标题 71"/>
    <w:basedOn w:val="a1"/>
    <w:qFormat/>
    <w:pPr>
      <w:tabs>
        <w:tab w:val="left" w:pos="1296"/>
      </w:tabs>
      <w:spacing w:before="40"/>
      <w:ind w:left="216" w:hanging="216"/>
    </w:pPr>
    <w:rPr>
      <w:rFonts w:eastAsia="ＭＳ Ｐゴシック" w:cs="Times"/>
      <w:lang w:val="en-US"/>
    </w:rPr>
  </w:style>
  <w:style w:type="paragraph" w:customStyle="1" w:styleId="heading3">
    <w:name w:val="heading3"/>
    <w:basedOn w:val="a1"/>
    <w:qFormat/>
    <w:pPr>
      <w:keepNext/>
      <w:spacing w:before="240" w:after="60"/>
      <w:ind w:left="720" w:hanging="720"/>
    </w:pPr>
    <w:rPr>
      <w:rFonts w:ascii="SimSun" w:eastAsia="ＭＳ Ｐゴシック" w:hAnsi="SimSun" w:cs="Arial"/>
      <w:color w:val="000000"/>
      <w:lang w:val="en-US"/>
    </w:rPr>
  </w:style>
  <w:style w:type="paragraph" w:customStyle="1" w:styleId="heading4">
    <w:name w:val="heading4"/>
    <w:basedOn w:val="a1"/>
    <w:qFormat/>
    <w:pPr>
      <w:keepNext/>
      <w:spacing w:before="240" w:after="60"/>
      <w:ind w:left="864" w:hanging="864"/>
    </w:pPr>
    <w:rPr>
      <w:rFonts w:ascii="SimSun" w:eastAsia="ＭＳ Ｐゴシック" w:hAnsi="SimSun" w:cs="Arial"/>
      <w:i/>
      <w:iCs/>
      <w:color w:val="000000"/>
      <w:lang w:val="en-US"/>
    </w:rPr>
  </w:style>
  <w:style w:type="table" w:customStyle="1" w:styleId="TableGrid1">
    <w:name w:val="Table Grid1"/>
    <w:basedOn w:val="a3"/>
    <w:qFormat/>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1"/>
    <w:qFormat/>
    <w:pPr>
      <w:numPr>
        <w:numId w:val="23"/>
      </w:numPr>
      <w:overflowPunct w:val="0"/>
      <w:autoSpaceDE w:val="0"/>
      <w:autoSpaceDN w:val="0"/>
      <w:adjustRightInd w:val="0"/>
      <w:spacing w:before="40" w:after="120"/>
      <w:textAlignment w:val="baseline"/>
    </w:pPr>
    <w:rPr>
      <w:rFonts w:eastAsia="ＭＳ 明朝"/>
      <w:lang w:val="en-US" w:eastAsia="zh-CN"/>
    </w:rPr>
  </w:style>
  <w:style w:type="paragraph" w:customStyle="1" w:styleId="Review">
    <w:name w:val="Review"/>
    <w:basedOn w:val="a1"/>
    <w:qFormat/>
    <w:pPr>
      <w:shd w:val="clear" w:color="auto" w:fill="FFFFF0"/>
      <w:spacing w:before="40"/>
      <w:ind w:left="216" w:hanging="216"/>
    </w:pPr>
    <w:rPr>
      <w:rFonts w:eastAsia="Batang"/>
      <w:color w:val="5000FF"/>
      <w:szCs w:val="24"/>
      <w:lang w:eastAsia="zh-CN"/>
    </w:rPr>
  </w:style>
  <w:style w:type="character" w:customStyle="1" w:styleId="UnresolvedMention11">
    <w:name w:val="Unresolved Mention11"/>
    <w:basedOn w:val="a2"/>
    <w:uiPriority w:val="99"/>
    <w:unhideWhenUsed/>
    <w:qFormat/>
    <w:rPr>
      <w:color w:val="605E5C"/>
      <w:shd w:val="clear" w:color="auto" w:fill="E1DFDD"/>
    </w:rPr>
  </w:style>
  <w:style w:type="table" w:customStyle="1" w:styleId="4-11">
    <w:name w:val="グリッド (表) 4 - アクセント 11"/>
    <w:basedOn w:val="a3"/>
    <w:uiPriority w:val="49"/>
    <w:qFormat/>
    <w:rPr>
      <w:rFonts w:ascii="Times New Roman" w:eastAsia="SimSun" w:hAnsi="Times New Roman"/>
      <w:lang w:val="fr-FR" w:eastAsia="fr-F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1">
    <w:name w:val="N1"/>
    <w:basedOn w:val="a1"/>
    <w:link w:val="N1Char"/>
    <w:qFormat/>
    <w:pPr>
      <w:ind w:left="634"/>
    </w:pPr>
    <w:rPr>
      <w:rFonts w:asciiTheme="minorHAnsi" w:eastAsiaTheme="minorEastAsia" w:hAnsiTheme="minorHAnsi" w:cstheme="minorHAnsi"/>
      <w:sz w:val="22"/>
      <w:szCs w:val="24"/>
      <w:lang w:val="en-US" w:eastAsia="ko-KR" w:bidi="hi-IN"/>
    </w:rPr>
  </w:style>
  <w:style w:type="character" w:customStyle="1" w:styleId="N1Char">
    <w:name w:val="N1 Char"/>
    <w:basedOn w:val="a2"/>
    <w:link w:val="N1"/>
    <w:qFormat/>
    <w:rPr>
      <w:rFonts w:asciiTheme="minorHAnsi" w:eastAsiaTheme="minorEastAsia" w:hAnsiTheme="minorHAnsi" w:cstheme="minorHAnsi"/>
      <w:sz w:val="22"/>
      <w:szCs w:val="24"/>
      <w:lang w:eastAsia="ko-KR" w:bidi="hi-IN"/>
    </w:rPr>
  </w:style>
  <w:style w:type="character" w:customStyle="1" w:styleId="UnresolvedMention2">
    <w:name w:val="Unresolved Mention2"/>
    <w:basedOn w:val="a2"/>
    <w:uiPriority w:val="99"/>
    <w:unhideWhenUsed/>
    <w:qFormat/>
    <w:rPr>
      <w:color w:val="605E5C"/>
      <w:shd w:val="clear" w:color="auto" w:fill="E1DFDD"/>
    </w:rPr>
  </w:style>
  <w:style w:type="paragraph" w:customStyle="1" w:styleId="ListParagraph1">
    <w:name w:val="List Paragraph1"/>
    <w:basedOn w:val="a1"/>
    <w:uiPriority w:val="34"/>
    <w:qFormat/>
    <w:pPr>
      <w:ind w:left="720"/>
      <w:contextualSpacing/>
    </w:pPr>
    <w:rPr>
      <w:rFonts w:eastAsia="Times New Roman"/>
      <w:szCs w:val="24"/>
      <w:lang w:val="en-US" w:eastAsia="zh-CN"/>
    </w:r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TableGrid10">
    <w:name w:val="TableGrid1"/>
    <w:basedOn w:val="a3"/>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24"/>
      </w:numPr>
      <w:snapToGrid w:val="0"/>
      <w:spacing w:before="120" w:after="60"/>
      <w:jc w:val="both"/>
    </w:pPr>
    <w:rPr>
      <w:szCs w:val="16"/>
      <w:lang w:val="en-US"/>
    </w:rPr>
  </w:style>
  <w:style w:type="character" w:customStyle="1" w:styleId="ui-provider">
    <w:name w:val="ui-provider"/>
    <w:basedOn w:val="a2"/>
    <w:qFormat/>
  </w:style>
  <w:style w:type="paragraph" w:customStyle="1" w:styleId="ACTION">
    <w:name w:val="ACTION"/>
    <w:basedOn w:val="a1"/>
    <w:qFormat/>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snapToGrid w:val="0"/>
      <w:spacing w:before="60" w:after="60"/>
      <w:ind w:left="1843" w:hanging="992"/>
      <w:jc w:val="both"/>
    </w:pPr>
    <w:rPr>
      <w:rFonts w:ascii="Arial" w:hAnsi="Arial"/>
      <w:b/>
      <w:color w:val="FF0000"/>
    </w:rPr>
  </w:style>
  <w:style w:type="paragraph" w:styleId="afff4">
    <w:name w:val="Revision"/>
    <w:hidden/>
    <w:uiPriority w:val="99"/>
    <w:unhideWhenUsed/>
    <w:rsid w:val="00D54A8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2.vsdx"/><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image" Target="media/image6.wmf"/><Relationship Id="rId25" Type="http://schemas.openxmlformats.org/officeDocument/2006/relationships/package" Target="embeddings/Microsoft_Visio_Drawing6.vsdx"/><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oleObject" Target="embeddings/oleObject2.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24" Type="http://schemas.openxmlformats.org/officeDocument/2006/relationships/oleObject" Target="embeddings/oleObject4.bin"/><Relationship Id="rId5" Type="http://schemas.openxmlformats.org/officeDocument/2006/relationships/footnotes" Target="footnotes.xml"/><Relationship Id="rId15" Type="http://schemas.openxmlformats.org/officeDocument/2006/relationships/package" Target="embeddings/Microsoft_Visio_Drawing3.vsdx"/><Relationship Id="rId23" Type="http://schemas.openxmlformats.org/officeDocument/2006/relationships/oleObject" Target="embeddings/oleObject3.bin"/><Relationship Id="rId28"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5.emf"/><Relationship Id="rId22" Type="http://schemas.openxmlformats.org/officeDocument/2006/relationships/package" Target="embeddings/Microsoft_Visio_Drawing5.vsdx"/><Relationship Id="rId27" Type="http://schemas.openxmlformats.org/officeDocument/2006/relationships/oleObject" Target="embeddings/oleObject6.bin"/><Relationship Id="rId30"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38</Pages>
  <Words>16847</Words>
  <Characters>96030</Characters>
  <Application>Microsoft Office Word</Application>
  <DocSecurity>0</DocSecurity>
  <Lines>800</Lines>
  <Paragraphs>225</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112652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 (原田 浩樹)</cp:lastModifiedBy>
  <cp:revision>3</cp:revision>
  <cp:lastPrinted>2017-08-08T22:40:00Z</cp:lastPrinted>
  <dcterms:created xsi:type="dcterms:W3CDTF">2024-02-27T11:54:00Z</dcterms:created>
  <dcterms:modified xsi:type="dcterms:W3CDTF">2024-02-27T12:03:00Z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0x0101004257954231A76C44B0D04C9AEE4292A8</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2023-05-18T15:09:51Z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2a351f1d-a2f8-47fe-9c4b-e7448e5d85bd</vt:lpwstr>
  </property>
  <property fmtid="{D5CDD505-2E9C-101B-9397-08002B2CF9AE}" pid="22" name="MSIP_Label_f7b7771f-98a2-4ec9-8160-ee37e9359e2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2023-05-23T08:52:02Z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4c8dfe8f-02cb-4708-89b9-d7af3712de90</vt:lpwstr>
  </property>
  <property fmtid="{D5CDD505-2E9C-101B-9397-08002B2CF9AE}" pid="29" name="MSIP_Label_83bcef13-7cac-433f-ba1d-47a323951816_ContentBits">
    <vt:lpwstr>0</vt:lpwstr>
  </property>
  <property fmtid="{D5CDD505-2E9C-101B-9397-08002B2CF9AE}" pid="30" name="KSOProductBuildVer">
    <vt:lpwstr>1033-11.1.0.11719</vt:lpwstr>
  </property>
</Properties>
</file>