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5F184CBF" w:rsidR="00E54C31" w:rsidRPr="00685573" w:rsidRDefault="00E54C31" w:rsidP="00E54C31">
      <w:pPr>
        <w:tabs>
          <w:tab w:val="center" w:pos="4536"/>
          <w:tab w:val="right" w:pos="7938"/>
          <w:tab w:val="right" w:pos="9639"/>
        </w:tabs>
        <w:ind w:right="2"/>
        <w:rPr>
          <w:rFonts w:ascii="Arial" w:hAnsi="Arial" w:cs="Arial"/>
          <w:b/>
          <w:bCs/>
          <w:sz w:val="28"/>
          <w:szCs w:val="28"/>
          <w:lang w:val="en-US"/>
        </w:rPr>
      </w:pPr>
      <w:r>
        <w:rPr>
          <w:rFonts w:ascii="Arial" w:hAnsi="Arial" w:cs="Arial"/>
          <w:b/>
          <w:bCs/>
          <w:sz w:val="28"/>
          <w:szCs w:val="28"/>
        </w:rPr>
        <w:t xml:space="preserve">3GPP TSG RAN WG1 </w:t>
      </w:r>
      <w:r w:rsidR="00DB3805">
        <w:rPr>
          <w:rFonts w:ascii="Arial" w:hAnsi="Arial" w:cs="Arial"/>
          <w:b/>
          <w:bCs/>
          <w:sz w:val="28"/>
          <w:szCs w:val="28"/>
        </w:rPr>
        <w:t>#11</w:t>
      </w:r>
      <w:r w:rsidR="00D81786">
        <w:rPr>
          <w:rFonts w:ascii="Arial" w:hAnsi="Arial" w:cs="Arial"/>
          <w:b/>
          <w:bCs/>
          <w:sz w:val="28"/>
          <w:szCs w:val="28"/>
        </w:rPr>
        <w:t>6</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685573" w:rsidRPr="00685573">
        <w:rPr>
          <w:rFonts w:ascii="Arial" w:hAnsi="Arial" w:cs="Arial"/>
          <w:b/>
          <w:bCs/>
          <w:sz w:val="28"/>
          <w:szCs w:val="28"/>
        </w:rPr>
        <w:t>R1-2</w:t>
      </w:r>
      <w:r w:rsidR="00D81786">
        <w:rPr>
          <w:rFonts w:ascii="Arial" w:hAnsi="Arial" w:cs="Arial"/>
          <w:b/>
          <w:bCs/>
          <w:sz w:val="28"/>
          <w:szCs w:val="28"/>
        </w:rPr>
        <w:t>4</w:t>
      </w:r>
      <w:r w:rsidR="00E14326">
        <w:rPr>
          <w:rFonts w:ascii="Arial" w:hAnsi="Arial" w:cs="Arial"/>
          <w:b/>
          <w:bCs/>
          <w:sz w:val="28"/>
          <w:szCs w:val="28"/>
        </w:rPr>
        <w:t>00536</w:t>
      </w:r>
    </w:p>
    <w:p w14:paraId="07F215EB" w14:textId="77777777" w:rsidR="00D81786" w:rsidRPr="009513AC" w:rsidRDefault="00D81786" w:rsidP="00D81786">
      <w:pPr>
        <w:tabs>
          <w:tab w:val="center" w:pos="4536"/>
          <w:tab w:val="right" w:pos="9072"/>
        </w:tabs>
        <w:rPr>
          <w:rFonts w:ascii="Arial" w:eastAsia="MS Mincho" w:hAnsi="Arial" w:cs="Arial"/>
          <w:b/>
          <w:bCs/>
          <w:sz w:val="28"/>
        </w:rPr>
      </w:pPr>
      <w:r>
        <w:rPr>
          <w:rFonts w:ascii="Arial" w:eastAsia="MS Mincho" w:hAnsi="Arial" w:cs="Arial"/>
          <w:b/>
          <w:bCs/>
          <w:sz w:val="28"/>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rPr>
        <w:t>, 2024</w:t>
      </w:r>
    </w:p>
    <w:p w14:paraId="6280E897" w14:textId="77777777" w:rsidR="00DB3805" w:rsidRPr="00D81786" w:rsidRDefault="00DB3805" w:rsidP="00E54C31">
      <w:pPr>
        <w:pStyle w:val="3GPPHeader"/>
        <w:spacing w:after="60"/>
        <w:rPr>
          <w:b w:val="0"/>
          <w:lang w:val="en-GB"/>
        </w:rPr>
      </w:pPr>
    </w:p>
    <w:p w14:paraId="3A3F08A3" w14:textId="0003C07A" w:rsidR="00E54C31" w:rsidRPr="00315C6E" w:rsidRDefault="00E54C31" w:rsidP="00E54C31">
      <w:pPr>
        <w:pStyle w:val="3GPPHeader"/>
        <w:rPr>
          <w:sz w:val="22"/>
        </w:rPr>
      </w:pPr>
      <w:r w:rsidRPr="00315C6E">
        <w:rPr>
          <w:sz w:val="22"/>
        </w:rPr>
        <w:t>Agenda Item:</w:t>
      </w:r>
      <w:r w:rsidRPr="00315C6E">
        <w:rPr>
          <w:sz w:val="22"/>
        </w:rPr>
        <w:tab/>
      </w:r>
      <w:r w:rsidR="005F0AC4">
        <w:rPr>
          <w:sz w:val="22"/>
        </w:rPr>
        <w:t>8</w:t>
      </w:r>
      <w:r>
        <w:rPr>
          <w:sz w:val="22"/>
        </w:rPr>
        <w:t>.1</w:t>
      </w:r>
      <w:r w:rsidR="00D81786">
        <w:rPr>
          <w:sz w:val="22"/>
        </w:rPr>
        <w:t>2</w:t>
      </w:r>
      <w:r>
        <w:rPr>
          <w:sz w:val="22"/>
        </w:rPr>
        <w:t>.</w:t>
      </w:r>
      <w:r w:rsidR="003C2707">
        <w:rPr>
          <w:sz w:val="22"/>
        </w:rPr>
        <w:t>3</w:t>
      </w:r>
    </w:p>
    <w:p w14:paraId="1F3B2F22" w14:textId="77777777" w:rsidR="00E54C31" w:rsidRPr="00315C6E" w:rsidRDefault="00E54C31" w:rsidP="00E54C31">
      <w:pPr>
        <w:pStyle w:val="3GPPHeader"/>
        <w:rPr>
          <w:sz w:val="22"/>
        </w:rPr>
      </w:pPr>
      <w:r>
        <w:rPr>
          <w:sz w:val="22"/>
        </w:rPr>
        <w:t>Source:</w:t>
      </w:r>
      <w:r>
        <w:rPr>
          <w:sz w:val="22"/>
        </w:rPr>
        <w:tab/>
        <w:t>Xiaomi</w:t>
      </w:r>
    </w:p>
    <w:p w14:paraId="3C8BDDA1" w14:textId="6FE987B4" w:rsidR="00E54C31" w:rsidRPr="00475019" w:rsidRDefault="00E54C31" w:rsidP="00E54C31">
      <w:pPr>
        <w:pStyle w:val="3GPPHeader"/>
        <w:rPr>
          <w:sz w:val="22"/>
        </w:rPr>
      </w:pPr>
      <w:r w:rsidRPr="00D36A48">
        <w:rPr>
          <w:sz w:val="22"/>
        </w:rPr>
        <w:t>Title:</w:t>
      </w:r>
      <w:r w:rsidRPr="00D36A48">
        <w:rPr>
          <w:sz w:val="22"/>
        </w:rPr>
        <w:tab/>
      </w:r>
      <w:r w:rsidR="00DB3805" w:rsidRPr="005569B7">
        <w:rPr>
          <w:rFonts w:eastAsia="宋体"/>
          <w:szCs w:val="20"/>
          <w:lang w:val="en-GB"/>
        </w:rPr>
        <w:t xml:space="preserve">Discussion on </w:t>
      </w:r>
      <w:r w:rsidR="00D87607">
        <w:rPr>
          <w:rFonts w:eastAsia="宋体"/>
          <w:szCs w:val="20"/>
          <w:lang w:val="en-GB"/>
        </w:rPr>
        <w:t xml:space="preserve">UE features for </w:t>
      </w:r>
      <w:r w:rsidR="00BE744F" w:rsidRPr="005C595C">
        <w:t>expanded and improved NR positioning</w:t>
      </w:r>
    </w:p>
    <w:p w14:paraId="71CB7CD1" w14:textId="3FCF32E6" w:rsidR="00112ED7" w:rsidRPr="00112ED7"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667BF3">
      <w:pPr>
        <w:pStyle w:val="1"/>
        <w:numPr>
          <w:ilvl w:val="0"/>
          <w:numId w:val="19"/>
        </w:numPr>
        <w:rPr>
          <w:lang w:val="en-US" w:eastAsia="ko-KR"/>
        </w:rPr>
      </w:pPr>
      <w:bookmarkStart w:id="1" w:name="_Ref5850594"/>
      <w:r w:rsidRPr="00E34C18">
        <w:rPr>
          <w:lang w:val="en-US" w:eastAsia="ko-KR"/>
        </w:rPr>
        <w:t>Introduction</w:t>
      </w:r>
      <w:bookmarkEnd w:id="1"/>
    </w:p>
    <w:p w14:paraId="0F16A822" w14:textId="63C04165" w:rsidR="00C24C6A" w:rsidRPr="005569B7" w:rsidRDefault="00C24C6A" w:rsidP="00BD1364">
      <w:pPr>
        <w:spacing w:afterLines="50" w:after="120"/>
        <w:jc w:val="both"/>
        <w:rPr>
          <w:lang w:eastAsia="zh-CN"/>
        </w:rPr>
      </w:pPr>
      <w:r w:rsidRPr="005569B7">
        <w:t>In RAN</w:t>
      </w:r>
      <w:r>
        <w:t>1#11</w:t>
      </w:r>
      <w:r w:rsidR="005561EA">
        <w:t>5</w:t>
      </w:r>
      <w:r w:rsidRPr="005569B7">
        <w:t xml:space="preserve"> meeting, the </w:t>
      </w:r>
      <w:r>
        <w:t xml:space="preserve">UE features </w:t>
      </w:r>
      <w:r w:rsidR="00BE744F" w:rsidRPr="005C595C">
        <w:t>for expanded and improved NR positioning</w:t>
      </w:r>
      <w:r>
        <w:t xml:space="preserve"> were discussed and summarized in R1- </w:t>
      </w:r>
      <w:r w:rsidR="005561EA">
        <w:t>2312572</w:t>
      </w:r>
      <w:r>
        <w:t xml:space="preserve"> [1].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4C3BF1AB" w14:textId="557BF299" w:rsidR="00050EC6" w:rsidRPr="00C24C6A" w:rsidRDefault="00050EC6" w:rsidP="00C24C6A">
      <w:pPr>
        <w:pStyle w:val="Proposal"/>
        <w:numPr>
          <w:ilvl w:val="0"/>
          <w:numId w:val="0"/>
        </w:numPr>
        <w:ind w:left="936" w:hanging="936"/>
      </w:pPr>
    </w:p>
    <w:p w14:paraId="6C513DF8" w14:textId="20A3F007" w:rsidR="001741CD" w:rsidRDefault="001741CD" w:rsidP="001741CD">
      <w:pPr>
        <w:pStyle w:val="a4"/>
      </w:pPr>
      <w:r>
        <w:br w:type="page"/>
      </w:r>
    </w:p>
    <w:p w14:paraId="45328603" w14:textId="6964763D" w:rsidR="00407E45" w:rsidRPr="00450A62" w:rsidRDefault="00407E45" w:rsidP="00E316D8">
      <w:pPr>
        <w:pStyle w:val="a4"/>
        <w:sectPr w:rsidR="00407E45" w:rsidRPr="00450A62" w:rsidSect="001116E4">
          <w:footerReference w:type="default" r:id="rId13"/>
          <w:pgSz w:w="11906" w:h="16838" w:code="9"/>
          <w:pgMar w:top="851" w:right="1134" w:bottom="567" w:left="1134" w:header="720" w:footer="720" w:gutter="0"/>
          <w:cols w:space="720"/>
          <w:docGrid w:linePitch="326"/>
        </w:sectPr>
      </w:pPr>
    </w:p>
    <w:p w14:paraId="569BFA4A" w14:textId="16457E8C" w:rsidR="00667BF3" w:rsidRDefault="00BE744F" w:rsidP="00667BF3">
      <w:pPr>
        <w:pStyle w:val="1"/>
        <w:numPr>
          <w:ilvl w:val="0"/>
          <w:numId w:val="19"/>
        </w:numPr>
        <w:rPr>
          <w:lang w:val="en-US" w:eastAsia="zh-CN"/>
        </w:rPr>
      </w:pPr>
      <w:r>
        <w:rPr>
          <w:rFonts w:eastAsiaTheme="minorEastAsia"/>
          <w:lang w:eastAsia="zh-CN"/>
        </w:rPr>
        <w:lastRenderedPageBreak/>
        <w:t>S</w:t>
      </w:r>
      <w:proofErr w:type="spellStart"/>
      <w:r>
        <w:rPr>
          <w:lang w:val="en-US" w:eastAsia="zh-CN"/>
        </w:rPr>
        <w:t>idelink</w:t>
      </w:r>
      <w:proofErr w:type="spellEnd"/>
      <w:r>
        <w:rPr>
          <w:lang w:val="en-US" w:eastAsia="zh-CN"/>
        </w:rPr>
        <w:t xml:space="preserve"> positioning</w:t>
      </w:r>
    </w:p>
    <w:p w14:paraId="40F1AC89" w14:textId="77777777" w:rsidR="00BF4755" w:rsidRDefault="00BF4755" w:rsidP="00BF4755">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604"/>
        <w:gridCol w:w="2478"/>
        <w:gridCol w:w="2444"/>
        <w:gridCol w:w="1128"/>
        <w:gridCol w:w="527"/>
        <w:gridCol w:w="547"/>
        <w:gridCol w:w="3133"/>
        <w:gridCol w:w="778"/>
        <w:gridCol w:w="467"/>
        <w:gridCol w:w="467"/>
        <w:gridCol w:w="467"/>
        <w:gridCol w:w="5954"/>
        <w:gridCol w:w="1871"/>
      </w:tblGrid>
      <w:tr w:rsidR="00BF4755" w:rsidRPr="00F349A7" w14:paraId="2CE5C313"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74E5C7" w14:textId="77777777" w:rsidR="00BF4755" w:rsidRPr="001D2CE9" w:rsidRDefault="00BF4755" w:rsidP="00526D0B">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CD40" w14:textId="77777777" w:rsidR="00BF4755" w:rsidRPr="001D2CE9" w:rsidRDefault="00BF4755" w:rsidP="00526D0B">
            <w:pPr>
              <w:pStyle w:val="TAL"/>
              <w:rPr>
                <w:rFonts w:cs="Arial"/>
                <w:color w:val="000000" w:themeColor="text1"/>
                <w:szCs w:val="18"/>
                <w:lang w:eastAsia="ja-JP"/>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1CE70" w14:textId="77777777" w:rsidR="00BF4755" w:rsidRPr="001D2CE9" w:rsidRDefault="00BF4755"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95BF" w14:textId="77777777" w:rsidR="00BF4755" w:rsidRPr="001D2CE9" w:rsidRDefault="00BF4755" w:rsidP="00526D0B">
            <w:pPr>
              <w:rPr>
                <w:rFonts w:ascii="Arial" w:hAnsi="Arial" w:cs="Arial"/>
                <w:color w:val="000000" w:themeColor="text1"/>
                <w:sz w:val="18"/>
                <w:szCs w:val="18"/>
              </w:rPr>
            </w:pPr>
            <w:r w:rsidRPr="001D2CE9">
              <w:rPr>
                <w:rFonts w:ascii="Arial" w:hAnsi="Arial" w:cs="Arial"/>
                <w:color w:val="000000" w:themeColor="text1"/>
                <w:sz w:val="18"/>
                <w:szCs w:val="18"/>
              </w:rPr>
              <w:t>1. Support SL-PRS in shared resource pool</w:t>
            </w:r>
          </w:p>
          <w:p w14:paraId="2AE2B25B" w14:textId="77777777" w:rsidR="00BF4755" w:rsidRPr="001D2CE9" w:rsidRDefault="00BF4755" w:rsidP="00526D0B">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10B19" w14:textId="77777777" w:rsidR="00BF4755" w:rsidRPr="001D2CE9" w:rsidRDefault="00BF4755" w:rsidP="00526D0B">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[15-1, 15-4, 41-1-1</w:t>
            </w:r>
            <w:r w:rsidRPr="001D2CE9">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A735" w14:textId="77777777" w:rsidR="00BF4755" w:rsidRPr="001D2CE9" w:rsidRDefault="00BF4755"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7006" w14:textId="77777777" w:rsidR="00BF4755" w:rsidRPr="001D2CE9" w:rsidRDefault="00BF4755" w:rsidP="00526D0B">
            <w:pPr>
              <w:pStyle w:val="TAL"/>
              <w:rPr>
                <w:rFonts w:cs="Arial"/>
                <w:color w:val="000000" w:themeColor="text1"/>
                <w:szCs w:val="18"/>
                <w:lang w:eastAsia="ja-JP"/>
              </w:rPr>
            </w:pPr>
            <w:del w:id="2" w:author="BENDLIN, RALF M" w:date="2023-11-16T21:17:00Z">
              <w:r w:rsidRPr="001D2CE9" w:rsidDel="0053056B">
                <w:rPr>
                  <w:rFonts w:cs="Arial"/>
                  <w:color w:val="000000" w:themeColor="text1"/>
                  <w:szCs w:val="18"/>
                  <w:lang w:eastAsia="ja-JP"/>
                </w:rPr>
                <w:delText>[</w:delText>
              </w:r>
            </w:del>
            <w:r w:rsidRPr="001D2CE9">
              <w:rPr>
                <w:rFonts w:cs="Arial"/>
                <w:color w:val="000000" w:themeColor="text1"/>
                <w:szCs w:val="18"/>
                <w:lang w:eastAsia="ja-JP"/>
              </w:rPr>
              <w:t>No</w:t>
            </w:r>
            <w:del w:id="3" w:author="BENDLIN, RALF M" w:date="2023-11-16T21:17:00Z">
              <w:r w:rsidRPr="001D2CE9" w:rsidDel="0053056B">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072DD" w14:textId="77777777" w:rsidR="00BF4755" w:rsidRPr="001D2CE9" w:rsidRDefault="00BF4755" w:rsidP="00526D0B">
            <w:pPr>
              <w:pStyle w:val="TAL"/>
              <w:rPr>
                <w:rFonts w:eastAsia="宋体" w:cs="Arial"/>
                <w:color w:val="000000" w:themeColor="text1"/>
                <w:szCs w:val="18"/>
                <w:lang w:val="en-US" w:eastAsia="zh-CN"/>
              </w:rPr>
            </w:pPr>
            <w:r w:rsidRPr="001D2CE9">
              <w:rPr>
                <w:rFonts w:eastAsia="宋体"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37C94" w14:textId="77777777" w:rsidR="00BF4755" w:rsidRPr="00F349A7" w:rsidRDefault="00BF4755" w:rsidP="00526D0B">
            <w:pPr>
              <w:pStyle w:val="TAL"/>
              <w:rPr>
                <w:rFonts w:eastAsia="宋体"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9A6"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3B68"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BDCD"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4413" w14:textId="77777777" w:rsidR="00BF4755" w:rsidRPr="00F349A7" w:rsidRDefault="00BF4755" w:rsidP="00526D0B">
            <w:pPr>
              <w:autoSpaceDE w:val="0"/>
              <w:autoSpaceDN w:val="0"/>
              <w:adjustRightInd w:val="0"/>
              <w:snapToGrid w:val="0"/>
              <w:contextualSpacing/>
              <w:rPr>
                <w:rFonts w:ascii="Arial" w:hAnsi="Arial" w:cs="Arial"/>
                <w:color w:val="000000" w:themeColor="text1"/>
                <w:sz w:val="18"/>
                <w:szCs w:val="18"/>
              </w:rPr>
            </w:pPr>
            <w:r w:rsidRPr="00F349A7">
              <w:rPr>
                <w:rFonts w:ascii="Arial" w:hAnsi="Arial" w:cs="Arial"/>
                <w:color w:val="000000" w:themeColor="text1"/>
                <w:sz w:val="18"/>
                <w:szCs w:val="18"/>
              </w:rPr>
              <w:t>Need for location server/</w:t>
            </w:r>
            <w:del w:id="4" w:author="BENDLIN, RALF M" w:date="2023-11-16T20:37:00Z">
              <w:r w:rsidRPr="00F349A7" w:rsidDel="000768E9">
                <w:rPr>
                  <w:rFonts w:ascii="Arial" w:hAnsi="Arial" w:cs="Arial"/>
                  <w:color w:val="000000" w:themeColor="text1"/>
                  <w:sz w:val="18"/>
                  <w:szCs w:val="18"/>
                </w:rPr>
                <w:delText>server</w:delText>
              </w:r>
            </w:del>
            <w:r w:rsidRPr="00F349A7">
              <w:rPr>
                <w:rFonts w:ascii="Arial" w:hAnsi="Arial" w:cs="Arial"/>
                <w:color w:val="000000" w:themeColor="text1"/>
                <w:sz w:val="18"/>
                <w:szCs w:val="18"/>
              </w:rPr>
              <w:t xml:space="preserve"> UE to know if the feature is supported</w:t>
            </w:r>
          </w:p>
          <w:p w14:paraId="62FF8E9A" w14:textId="77777777" w:rsidR="00BF4755" w:rsidRPr="00F349A7" w:rsidRDefault="00BF4755" w:rsidP="00526D0B">
            <w:pPr>
              <w:autoSpaceDE w:val="0"/>
              <w:autoSpaceDN w:val="0"/>
              <w:adjustRightInd w:val="0"/>
              <w:snapToGrid w:val="0"/>
              <w:contextualSpacing/>
              <w:rPr>
                <w:rFonts w:ascii="Arial" w:hAnsi="Arial" w:cs="Arial"/>
                <w:color w:val="000000" w:themeColor="text1"/>
                <w:sz w:val="18"/>
                <w:szCs w:val="18"/>
                <w:highlight w:val="yellow"/>
              </w:rPr>
            </w:pPr>
          </w:p>
          <w:p w14:paraId="010E93F9" w14:textId="77777777" w:rsidR="00BF4755" w:rsidRPr="00F349A7" w:rsidRDefault="00BF4755" w:rsidP="00526D0B">
            <w:pPr>
              <w:pStyle w:val="TAL"/>
              <w:rPr>
                <w:rFonts w:cs="Arial"/>
                <w:color w:val="000000" w:themeColor="text1"/>
                <w:szCs w:val="18"/>
              </w:rPr>
            </w:pPr>
            <w:r w:rsidRPr="00F349A7">
              <w:rPr>
                <w:rFonts w:cs="Arial"/>
                <w:color w:val="000000" w:themeColor="text1"/>
                <w:szCs w:val="18"/>
                <w:highlight w:val="yellow"/>
              </w:rPr>
              <w:t xml:space="preserve">[UE indicating support of FG 41-1-1 must indicate either this feature group or feature group 41-1-3 is supported </w:t>
            </w:r>
            <w:r w:rsidRPr="00F349A7">
              <w:rPr>
                <w:rFonts w:cs="Arial"/>
                <w:color w:val="000000" w:themeColor="text1"/>
                <w:szCs w:val="18"/>
                <w:highlight w:val="yellow"/>
                <w:lang w:val="en-US"/>
              </w:rPr>
              <w:t>or both are supported</w:t>
            </w:r>
            <w:r w:rsidRPr="00F349A7">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F6BC2"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BF4755" w:rsidRPr="00F349A7" w14:paraId="6416B318"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798DD4" w14:textId="77777777" w:rsidR="00BF4755" w:rsidRPr="001D2CE9" w:rsidRDefault="00BF4755" w:rsidP="00526D0B">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B8A6" w14:textId="77777777" w:rsidR="00BF4755" w:rsidRPr="001D2CE9" w:rsidRDefault="00BF4755" w:rsidP="00526D0B">
            <w:pPr>
              <w:pStyle w:val="TAL"/>
              <w:rPr>
                <w:rFonts w:cs="Arial"/>
                <w:color w:val="000000" w:themeColor="text1"/>
                <w:szCs w:val="18"/>
                <w:lang w:eastAsia="ja-JP"/>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8418" w14:textId="77777777" w:rsidR="00BF4755" w:rsidRPr="001D2CE9" w:rsidRDefault="00BF4755"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26F5D" w14:textId="77777777" w:rsidR="00BF4755" w:rsidRPr="001D2CE9" w:rsidRDefault="00BF4755" w:rsidP="00526D0B">
            <w:pPr>
              <w:rPr>
                <w:rFonts w:ascii="Arial" w:hAnsi="Arial" w:cs="Arial"/>
                <w:color w:val="000000" w:themeColor="text1"/>
                <w:sz w:val="18"/>
                <w:szCs w:val="18"/>
              </w:rPr>
            </w:pPr>
            <w:r w:rsidRPr="001D2CE9">
              <w:rPr>
                <w:rFonts w:ascii="Arial" w:hAnsi="Arial" w:cs="Arial"/>
                <w:color w:val="000000" w:themeColor="text1"/>
                <w:sz w:val="18"/>
                <w:szCs w:val="18"/>
              </w:rPr>
              <w:t>1. Support SL-</w:t>
            </w:r>
            <w:proofErr w:type="gramStart"/>
            <w:r w:rsidRPr="001D2CE9">
              <w:rPr>
                <w:rFonts w:ascii="Arial" w:hAnsi="Arial" w:cs="Arial"/>
                <w:color w:val="000000" w:themeColor="text1"/>
                <w:sz w:val="18"/>
                <w:szCs w:val="18"/>
              </w:rPr>
              <w:t>PRS  in</w:t>
            </w:r>
            <w:proofErr w:type="gramEnd"/>
            <w:r w:rsidRPr="001D2CE9">
              <w:rPr>
                <w:rFonts w:ascii="Arial" w:hAnsi="Arial" w:cs="Arial"/>
                <w:color w:val="000000" w:themeColor="text1"/>
                <w:sz w:val="18"/>
                <w:szCs w:val="18"/>
              </w:rPr>
              <w:t xml:space="preserve"> dedicated resource pool</w:t>
            </w:r>
          </w:p>
          <w:p w14:paraId="4EF70E76" w14:textId="77777777" w:rsidR="00BF4755" w:rsidRPr="001D2CE9" w:rsidRDefault="00BF4755" w:rsidP="00526D0B">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B03D" w14:textId="77777777" w:rsidR="00BF4755" w:rsidRPr="001D2CE9" w:rsidRDefault="00BF4755" w:rsidP="00526D0B">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[15-1, 15-4 41-1-1</w:t>
            </w:r>
            <w:r w:rsidRPr="001D2CE9">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F92A" w14:textId="77777777" w:rsidR="00BF4755" w:rsidRPr="001D2CE9" w:rsidRDefault="00BF4755"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69468" w14:textId="77777777" w:rsidR="00BF4755" w:rsidRPr="001D2CE9" w:rsidRDefault="00BF4755" w:rsidP="00526D0B">
            <w:pPr>
              <w:pStyle w:val="TAL"/>
              <w:rPr>
                <w:rFonts w:cs="Arial"/>
                <w:color w:val="000000" w:themeColor="text1"/>
                <w:szCs w:val="18"/>
                <w:lang w:eastAsia="ja-JP"/>
              </w:rPr>
            </w:pPr>
            <w:del w:id="5" w:author="BENDLIN, RALF M" w:date="2023-11-16T21:17:00Z">
              <w:r w:rsidRPr="001D2CE9" w:rsidDel="0053056B">
                <w:rPr>
                  <w:rFonts w:eastAsia="宋体" w:cs="Arial"/>
                  <w:color w:val="000000" w:themeColor="text1"/>
                  <w:szCs w:val="18"/>
                </w:rPr>
                <w:delText>[</w:delText>
              </w:r>
            </w:del>
            <w:r w:rsidRPr="001D2CE9">
              <w:rPr>
                <w:rFonts w:eastAsia="宋体" w:cs="Arial"/>
                <w:color w:val="000000" w:themeColor="text1"/>
                <w:szCs w:val="18"/>
              </w:rPr>
              <w:t>No</w:t>
            </w:r>
            <w:del w:id="6" w:author="BENDLIN, RALF M" w:date="2023-11-16T21:17:00Z">
              <w:r w:rsidRPr="001D2CE9" w:rsidDel="0053056B">
                <w:rPr>
                  <w:rFonts w:eastAsia="宋体"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0C96" w14:textId="77777777" w:rsidR="00BF4755" w:rsidRPr="001D2CE9" w:rsidRDefault="00BF4755" w:rsidP="00526D0B">
            <w:pPr>
              <w:pStyle w:val="TAL"/>
              <w:rPr>
                <w:rFonts w:eastAsia="宋体" w:cs="Arial"/>
                <w:color w:val="000000" w:themeColor="text1"/>
                <w:szCs w:val="18"/>
                <w:lang w:val="en-US" w:eastAsia="zh-CN"/>
              </w:rPr>
            </w:pPr>
            <w:r w:rsidRPr="001D2CE9">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8FD1" w14:textId="77777777" w:rsidR="00BF4755" w:rsidRPr="00F349A7" w:rsidRDefault="00BF4755" w:rsidP="00526D0B">
            <w:pPr>
              <w:pStyle w:val="TAL"/>
              <w:rPr>
                <w:rFonts w:eastAsia="宋体" w:cs="Arial"/>
                <w:color w:val="000000" w:themeColor="text1"/>
                <w:szCs w:val="18"/>
                <w:lang w:eastAsia="zh-CN"/>
              </w:rPr>
            </w:pPr>
            <w:r w:rsidRPr="00F349A7">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F6AE"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3C11"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51D42"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58F3" w14:textId="77777777" w:rsidR="00BF4755" w:rsidRPr="00F349A7" w:rsidRDefault="00BF4755" w:rsidP="00526D0B">
            <w:pPr>
              <w:pStyle w:val="TAL"/>
              <w:rPr>
                <w:rFonts w:cs="Arial"/>
                <w:color w:val="000000" w:themeColor="text1"/>
                <w:szCs w:val="18"/>
                <w:lang w:val="en-US"/>
              </w:rPr>
            </w:pPr>
            <w:r w:rsidRPr="00F349A7">
              <w:rPr>
                <w:rFonts w:cs="Arial"/>
                <w:color w:val="000000" w:themeColor="text1"/>
                <w:szCs w:val="18"/>
                <w:lang w:val="en-US"/>
              </w:rPr>
              <w:t>Need for location server/</w:t>
            </w:r>
            <w:del w:id="7" w:author="BENDLIN, RALF M" w:date="2023-11-16T20:37:00Z">
              <w:r w:rsidRPr="00F349A7" w:rsidDel="000768E9">
                <w:rPr>
                  <w:rFonts w:cs="Arial"/>
                  <w:color w:val="000000" w:themeColor="text1"/>
                  <w:szCs w:val="18"/>
                  <w:lang w:val="en-US"/>
                </w:rPr>
                <w:delText>server</w:delText>
              </w:r>
            </w:del>
            <w:r w:rsidRPr="00F349A7">
              <w:rPr>
                <w:rFonts w:cs="Arial"/>
                <w:color w:val="000000" w:themeColor="text1"/>
                <w:szCs w:val="18"/>
                <w:lang w:val="en-US"/>
              </w:rPr>
              <w:t xml:space="preserve"> UE to know if the feature is supported</w:t>
            </w:r>
          </w:p>
          <w:p w14:paraId="3E413260" w14:textId="77777777" w:rsidR="00BF4755" w:rsidRPr="00F349A7" w:rsidRDefault="00BF4755" w:rsidP="00526D0B">
            <w:pPr>
              <w:pStyle w:val="TAL"/>
              <w:rPr>
                <w:rFonts w:cs="Arial"/>
                <w:color w:val="000000" w:themeColor="text1"/>
                <w:szCs w:val="18"/>
                <w:highlight w:val="yellow"/>
                <w:lang w:val="en-US"/>
              </w:rPr>
            </w:pPr>
          </w:p>
          <w:p w14:paraId="66366D61" w14:textId="77777777" w:rsidR="00BF4755" w:rsidRPr="00F349A7" w:rsidRDefault="00BF4755" w:rsidP="00526D0B">
            <w:pPr>
              <w:pStyle w:val="TAL"/>
              <w:rPr>
                <w:rFonts w:cs="Arial"/>
                <w:color w:val="000000" w:themeColor="text1"/>
                <w:szCs w:val="18"/>
              </w:rPr>
            </w:pPr>
            <w:r w:rsidRPr="00F349A7">
              <w:rPr>
                <w:rFonts w:eastAsia="宋体" w:cs="Arial"/>
                <w:color w:val="000000" w:themeColor="text1"/>
                <w:szCs w:val="18"/>
                <w:highlight w:val="yellow"/>
              </w:rPr>
              <w:t xml:space="preserve">[UE support of FG 41-1-1 must indicate either this feature group or feature group 41-1-2 is supported </w:t>
            </w:r>
            <w:r w:rsidRPr="00F349A7">
              <w:rPr>
                <w:rFonts w:eastAsia="宋体" w:cs="Arial"/>
                <w:color w:val="000000" w:themeColor="text1"/>
                <w:szCs w:val="18"/>
                <w:highlight w:val="yellow"/>
                <w:lang w:val="en-US"/>
              </w:rPr>
              <w:t>or both are supported</w:t>
            </w:r>
            <w:r w:rsidRPr="00F349A7">
              <w:rPr>
                <w:rFonts w:eastAsia="宋体"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20A4" w14:textId="77777777" w:rsidR="00BF4755" w:rsidRPr="00F349A7" w:rsidRDefault="00BF4755" w:rsidP="00526D0B">
            <w:pPr>
              <w:keepNext/>
              <w:keepLines/>
              <w:rPr>
                <w:rFonts w:ascii="Arial" w:eastAsia="宋体" w:hAnsi="Arial" w:cs="Arial"/>
                <w:color w:val="000000" w:themeColor="text1"/>
                <w:sz w:val="18"/>
                <w:szCs w:val="18"/>
              </w:rPr>
            </w:pPr>
            <w:r w:rsidRPr="00F349A7">
              <w:rPr>
                <w:rFonts w:ascii="Arial" w:eastAsia="宋体" w:hAnsi="Arial" w:cs="Arial"/>
                <w:color w:val="000000" w:themeColor="text1"/>
                <w:sz w:val="18"/>
                <w:szCs w:val="18"/>
              </w:rPr>
              <w:t xml:space="preserve">Optional with capability </w:t>
            </w:r>
            <w:proofErr w:type="spellStart"/>
            <w:r w:rsidRPr="00F349A7">
              <w:rPr>
                <w:rFonts w:ascii="Arial" w:eastAsia="宋体" w:hAnsi="Arial" w:cs="Arial"/>
                <w:color w:val="000000" w:themeColor="text1"/>
                <w:sz w:val="18"/>
                <w:szCs w:val="18"/>
              </w:rPr>
              <w:t>signaling</w:t>
            </w:r>
            <w:proofErr w:type="spellEnd"/>
          </w:p>
          <w:p w14:paraId="4C641DD3" w14:textId="77777777" w:rsidR="00BF4755" w:rsidRPr="00F349A7" w:rsidRDefault="00BF4755" w:rsidP="00526D0B">
            <w:pPr>
              <w:keepNext/>
              <w:keepLines/>
              <w:rPr>
                <w:rFonts w:ascii="Arial" w:eastAsia="宋体" w:hAnsi="Arial" w:cs="Arial"/>
                <w:color w:val="000000" w:themeColor="text1"/>
                <w:sz w:val="18"/>
                <w:szCs w:val="18"/>
              </w:rPr>
            </w:pPr>
          </w:p>
          <w:p w14:paraId="37D91739" w14:textId="77777777" w:rsidR="00BF4755" w:rsidRPr="00F349A7" w:rsidRDefault="00BF4755" w:rsidP="00526D0B">
            <w:pPr>
              <w:keepNext/>
              <w:keepLines/>
              <w:rPr>
                <w:rFonts w:ascii="Arial" w:eastAsia="宋体" w:hAnsi="Arial" w:cs="Arial"/>
                <w:color w:val="000000" w:themeColor="text1"/>
                <w:sz w:val="18"/>
                <w:szCs w:val="18"/>
              </w:rPr>
            </w:pPr>
          </w:p>
          <w:p w14:paraId="1E5CAAF1" w14:textId="77777777" w:rsidR="00BF4755" w:rsidRPr="00F349A7" w:rsidRDefault="00BF4755" w:rsidP="00526D0B">
            <w:pPr>
              <w:pStyle w:val="TAL"/>
              <w:rPr>
                <w:rFonts w:cs="Arial"/>
                <w:color w:val="000000" w:themeColor="text1"/>
                <w:szCs w:val="18"/>
                <w:lang w:eastAsia="ja-JP"/>
              </w:rPr>
            </w:pPr>
          </w:p>
        </w:tc>
      </w:tr>
    </w:tbl>
    <w:p w14:paraId="55E18DDD" w14:textId="77777777" w:rsidR="00BF4755" w:rsidRDefault="00BF4755" w:rsidP="00BF4755">
      <w:pPr>
        <w:rPr>
          <w:rFonts w:eastAsiaTheme="minorEastAsia"/>
          <w:lang w:eastAsia="zh-CN"/>
        </w:rPr>
      </w:pPr>
    </w:p>
    <w:p w14:paraId="490C3193" w14:textId="09D568B9" w:rsidR="00BF4755" w:rsidRDefault="00BF4755" w:rsidP="00BF4755">
      <w:pPr>
        <w:rPr>
          <w:rFonts w:eastAsiaTheme="minorEastAsia"/>
          <w:lang w:eastAsia="zh-CN"/>
        </w:rPr>
      </w:pPr>
      <w:r>
        <w:rPr>
          <w:rFonts w:eastAsiaTheme="minorEastAsia"/>
          <w:lang w:eastAsia="zh-CN"/>
        </w:rPr>
        <w:t xml:space="preserve">FG 15-4 is the UE capability of receiving </w:t>
      </w:r>
      <w:proofErr w:type="spellStart"/>
      <w:r>
        <w:rPr>
          <w:rFonts w:eastAsiaTheme="minorEastAsia"/>
          <w:lang w:eastAsia="zh-CN"/>
        </w:rPr>
        <w:t>Sidelink</w:t>
      </w:r>
      <w:proofErr w:type="spellEnd"/>
      <w:r>
        <w:rPr>
          <w:rFonts w:eastAsiaTheme="minorEastAsia"/>
          <w:lang w:eastAsia="zh-CN"/>
        </w:rPr>
        <w:t xml:space="preserve"> synchronization signal, which shall not be included in the prerequisite FGs of FG 41-1-2 and 41-2-3. In addition, as in RAN1#114bis meeting the following agreement is made, an additional component can be added for FG 41-1-3 on the number of PSCCH a UE can receive in a dedicated resource pool. Moreover, we agree that </w:t>
      </w:r>
      <w:r w:rsidRPr="007E7FFC">
        <w:rPr>
          <w:rFonts w:eastAsiaTheme="minorEastAsia"/>
          <w:lang w:eastAsia="zh-CN"/>
        </w:rPr>
        <w:t>UE support of FG 41-1-1 must indicate either feature group 41-1-2</w:t>
      </w:r>
      <w:r>
        <w:rPr>
          <w:rFonts w:eastAsiaTheme="minorEastAsia"/>
          <w:lang w:eastAsia="zh-CN"/>
        </w:rPr>
        <w:t xml:space="preserve"> or </w:t>
      </w:r>
      <w:r w:rsidRPr="007E7FFC">
        <w:rPr>
          <w:rFonts w:eastAsiaTheme="minorEastAsia"/>
          <w:lang w:eastAsia="zh-CN"/>
        </w:rPr>
        <w:t>feature group 41-1-</w:t>
      </w:r>
      <w:r>
        <w:rPr>
          <w:rFonts w:eastAsiaTheme="minorEastAsia"/>
          <w:lang w:eastAsia="zh-CN"/>
        </w:rPr>
        <w:t xml:space="preserve">3 or </w:t>
      </w:r>
      <w:proofErr w:type="spellStart"/>
      <w:r w:rsidRPr="007E7FFC">
        <w:rPr>
          <w:rFonts w:eastAsiaTheme="minorEastAsia"/>
          <w:lang w:eastAsia="zh-CN"/>
        </w:rPr>
        <w:t>or</w:t>
      </w:r>
      <w:proofErr w:type="spellEnd"/>
      <w:r w:rsidRPr="007E7FFC">
        <w:rPr>
          <w:rFonts w:eastAsiaTheme="minorEastAsia"/>
          <w:lang w:eastAsia="zh-CN"/>
        </w:rPr>
        <w:t xml:space="preserve"> both are supported</w:t>
      </w:r>
      <w:r>
        <w:rPr>
          <w:rFonts w:eastAsiaTheme="minorEastAsia"/>
          <w:lang w:eastAsia="zh-CN"/>
        </w:rPr>
        <w:t>. Therefore, we think the corresponding brackets can be removed.</w:t>
      </w:r>
    </w:p>
    <w:p w14:paraId="73D6A985" w14:textId="1F68ADBB" w:rsidR="00BF4755" w:rsidRDefault="00AD138E" w:rsidP="00BF4755">
      <w:pPr>
        <w:rPr>
          <w:rFonts w:eastAsiaTheme="minorEastAsia"/>
          <w:lang w:eastAsia="zh-CN"/>
        </w:rPr>
      </w:pPr>
      <w:r w:rsidRPr="00AD138E">
        <w:rPr>
          <w:rFonts w:ascii="Times" w:eastAsia="Batang" w:hAnsi="Times"/>
          <w:noProof/>
          <w:sz w:val="20"/>
          <w:szCs w:val="24"/>
          <w:lang w:val="en-US" w:eastAsia="x-none"/>
        </w:rPr>
        <mc:AlternateContent>
          <mc:Choice Requires="wps">
            <w:drawing>
              <wp:anchor distT="45720" distB="45720" distL="114300" distR="114300" simplePos="0" relativeHeight="251675648" behindDoc="0" locked="0" layoutInCell="1" allowOverlap="1" wp14:anchorId="3B8C3B26" wp14:editId="43C86671">
                <wp:simplePos x="0" y="0"/>
                <wp:positionH relativeFrom="column">
                  <wp:posOffset>31115</wp:posOffset>
                </wp:positionH>
                <wp:positionV relativeFrom="paragraph">
                  <wp:posOffset>79375</wp:posOffset>
                </wp:positionV>
                <wp:extent cx="13757275" cy="1404620"/>
                <wp:effectExtent l="0" t="0" r="15875"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7275" cy="1404620"/>
                        </a:xfrm>
                        <a:prstGeom prst="rect">
                          <a:avLst/>
                        </a:prstGeom>
                        <a:solidFill>
                          <a:srgbClr val="FFFFFF"/>
                        </a:solidFill>
                        <a:ln w="9525">
                          <a:solidFill>
                            <a:srgbClr val="000000"/>
                          </a:solidFill>
                          <a:miter lim="800000"/>
                          <a:headEnd/>
                          <a:tailEnd/>
                        </a:ln>
                      </wps:spPr>
                      <wps:txbx>
                        <w:txbxContent>
                          <w:p w14:paraId="67D7B8C2" w14:textId="77777777" w:rsidR="00AD138E" w:rsidRPr="00AD138E" w:rsidRDefault="00AD138E" w:rsidP="00AD138E">
                            <w:pPr>
                              <w:rPr>
                                <w:rFonts w:eastAsia="Batang"/>
                                <w:b/>
                                <w:bCs/>
                                <w:sz w:val="22"/>
                                <w:szCs w:val="22"/>
                                <w:lang w:val="en-US" w:eastAsia="x-none"/>
                              </w:rPr>
                            </w:pPr>
                            <w:r w:rsidRPr="00AD138E">
                              <w:rPr>
                                <w:rFonts w:eastAsia="Batang"/>
                                <w:b/>
                                <w:bCs/>
                                <w:sz w:val="22"/>
                                <w:szCs w:val="22"/>
                                <w:highlight w:val="green"/>
                                <w:lang w:val="en-US" w:eastAsia="x-none"/>
                              </w:rPr>
                              <w:t>Agreement</w:t>
                            </w:r>
                          </w:p>
                          <w:p w14:paraId="59D7DB2B" w14:textId="77777777" w:rsidR="00AD138E" w:rsidRPr="00AD138E" w:rsidRDefault="00AD138E" w:rsidP="00AD138E">
                            <w:pPr>
                              <w:tabs>
                                <w:tab w:val="left" w:pos="1440"/>
                              </w:tabs>
                              <w:jc w:val="both"/>
                              <w:rPr>
                                <w:rFonts w:eastAsia="Batang"/>
                                <w:sz w:val="22"/>
                                <w:szCs w:val="22"/>
                                <w:lang w:val="en-US" w:eastAsia="x-none"/>
                              </w:rPr>
                            </w:pPr>
                            <w:r w:rsidRPr="00AD138E">
                              <w:rPr>
                                <w:rFonts w:eastAsia="Batang"/>
                                <w:sz w:val="22"/>
                                <w:szCs w:val="22"/>
                                <w:lang w:val="en-US" w:eastAsia="x-none"/>
                              </w:rPr>
                              <w:t>The maximum number of SL PRS resources that can be (pre)configured in a slot of a dedicated resource pool is 12.</w:t>
                            </w:r>
                          </w:p>
                          <w:p w14:paraId="5D2DADA3" w14:textId="2A7CB280" w:rsidR="00AD138E" w:rsidRPr="00AD138E" w:rsidRDefault="00AD138E" w:rsidP="00AD138E">
                            <w:pPr>
                              <w:tabs>
                                <w:tab w:val="left" w:pos="1440"/>
                              </w:tabs>
                              <w:jc w:val="both"/>
                              <w:rPr>
                                <w:rFonts w:eastAsia="Batang"/>
                                <w:sz w:val="22"/>
                                <w:szCs w:val="22"/>
                                <w:lang w:val="en-US" w:eastAsia="x-none"/>
                              </w:rPr>
                            </w:pPr>
                            <w:r w:rsidRPr="00AD138E">
                              <w:rPr>
                                <w:rFonts w:eastAsia="Batang"/>
                                <w:sz w:val="22"/>
                                <w:szCs w:val="22"/>
                                <w:lang w:val="en-US" w:eastAsia="x-none"/>
                              </w:rPr>
                              <w:t>The maximum number of SL PRS resources that can be (pre)configured</w:t>
                            </w:r>
                            <w:r w:rsidRPr="00AD138E" w:rsidDel="006A34F1">
                              <w:rPr>
                                <w:rFonts w:eastAsia="Batang"/>
                                <w:sz w:val="22"/>
                                <w:szCs w:val="22"/>
                                <w:lang w:val="en-US" w:eastAsia="x-none"/>
                              </w:rPr>
                              <w:t xml:space="preserve"> </w:t>
                            </w:r>
                            <w:r w:rsidRPr="00AD138E">
                              <w:rPr>
                                <w:rFonts w:eastAsia="Batang"/>
                                <w:sz w:val="22"/>
                                <w:szCs w:val="22"/>
                                <w:lang w:val="en-US" w:eastAsia="x-none"/>
                              </w:rPr>
                              <w:t>in a slot of a shared resource pool is 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8C3B26" id="_x0000_t202" coordsize="21600,21600" o:spt="202" path="m,l,21600r21600,l21600,xe">
                <v:stroke joinstyle="miter"/>
                <v:path gradientshapeok="t" o:connecttype="rect"/>
              </v:shapetype>
              <v:shape id="文本框 2" o:spid="_x0000_s1026" type="#_x0000_t202" style="position:absolute;margin-left:2.45pt;margin-top:6.25pt;width:1083.2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">
                <v:textbox style="mso-fit-shape-to-text:t">
                  <w:txbxContent>
                    <w:p w14:paraId="67D7B8C2" w14:textId="77777777" w:rsidR="00AD138E" w:rsidRPr="00AD138E" w:rsidRDefault="00AD138E" w:rsidP="00AD138E">
                      <w:pPr>
                        <w:rPr>
                          <w:rFonts w:eastAsia="Batang"/>
                          <w:b/>
                          <w:bCs/>
                          <w:sz w:val="22"/>
                          <w:szCs w:val="22"/>
                          <w:lang w:val="en-US" w:eastAsia="x-none"/>
                        </w:rPr>
                      </w:pPr>
                      <w:r w:rsidRPr="00AD138E">
                        <w:rPr>
                          <w:rFonts w:eastAsia="Batang"/>
                          <w:b/>
                          <w:bCs/>
                          <w:sz w:val="22"/>
                          <w:szCs w:val="22"/>
                          <w:highlight w:val="green"/>
                          <w:lang w:val="en-US" w:eastAsia="x-none"/>
                        </w:rPr>
                        <w:t>Agreement</w:t>
                      </w:r>
                    </w:p>
                    <w:p w14:paraId="59D7DB2B" w14:textId="77777777" w:rsidR="00AD138E" w:rsidRPr="00AD138E" w:rsidRDefault="00AD138E" w:rsidP="00AD138E">
                      <w:pPr>
                        <w:tabs>
                          <w:tab w:val="left" w:pos="1440"/>
                        </w:tabs>
                        <w:jc w:val="both"/>
                        <w:rPr>
                          <w:rFonts w:eastAsia="Batang"/>
                          <w:sz w:val="22"/>
                          <w:szCs w:val="22"/>
                          <w:lang w:val="en-US" w:eastAsia="x-none"/>
                        </w:rPr>
                      </w:pPr>
                      <w:r w:rsidRPr="00AD138E">
                        <w:rPr>
                          <w:rFonts w:eastAsia="Batang"/>
                          <w:sz w:val="22"/>
                          <w:szCs w:val="22"/>
                          <w:lang w:val="en-US" w:eastAsia="x-none"/>
                        </w:rPr>
                        <w:t>The maximum number of SL PRS resources that can be (pre)configured in a slot of a dedicated resource pool is 12.</w:t>
                      </w:r>
                    </w:p>
                    <w:p w14:paraId="5D2DADA3" w14:textId="2A7CB280" w:rsidR="00AD138E" w:rsidRPr="00AD138E" w:rsidRDefault="00AD138E" w:rsidP="00AD138E">
                      <w:pPr>
                        <w:tabs>
                          <w:tab w:val="left" w:pos="1440"/>
                        </w:tabs>
                        <w:jc w:val="both"/>
                        <w:rPr>
                          <w:rFonts w:eastAsia="Batang"/>
                          <w:sz w:val="22"/>
                          <w:szCs w:val="22"/>
                          <w:lang w:val="en-US" w:eastAsia="x-none"/>
                        </w:rPr>
                      </w:pPr>
                      <w:r w:rsidRPr="00AD138E">
                        <w:rPr>
                          <w:rFonts w:eastAsia="Batang"/>
                          <w:sz w:val="22"/>
                          <w:szCs w:val="22"/>
                          <w:lang w:val="en-US" w:eastAsia="x-none"/>
                        </w:rPr>
                        <w:t>The maximum number of SL PRS resources that can be (pre)configured</w:t>
                      </w:r>
                      <w:r w:rsidRPr="00AD138E" w:rsidDel="006A34F1">
                        <w:rPr>
                          <w:rFonts w:eastAsia="Batang"/>
                          <w:sz w:val="22"/>
                          <w:szCs w:val="22"/>
                          <w:lang w:val="en-US" w:eastAsia="x-none"/>
                        </w:rPr>
                        <w:t xml:space="preserve"> </w:t>
                      </w:r>
                      <w:r w:rsidRPr="00AD138E">
                        <w:rPr>
                          <w:rFonts w:eastAsia="Batang"/>
                          <w:sz w:val="22"/>
                          <w:szCs w:val="22"/>
                          <w:lang w:val="en-US" w:eastAsia="x-none"/>
                        </w:rPr>
                        <w:t>in a slot of a shared resource pool is 17.</w:t>
                      </w:r>
                    </w:p>
                  </w:txbxContent>
                </v:textbox>
                <w10:wrap type="square"/>
              </v:shape>
            </w:pict>
          </mc:Fallback>
        </mc:AlternateContent>
      </w:r>
    </w:p>
    <w:p w14:paraId="1624EAF6" w14:textId="77777777" w:rsidR="00BF4755" w:rsidRPr="00C91CCF" w:rsidRDefault="00BF4755" w:rsidP="00BF4755">
      <w:pPr>
        <w:rPr>
          <w:rFonts w:eastAsiaTheme="minorEastAsia"/>
          <w:lang w:val="en-US" w:eastAsia="zh-CN"/>
        </w:rPr>
      </w:pPr>
    </w:p>
    <w:p w14:paraId="2156A581" w14:textId="77777777" w:rsidR="00BF4755" w:rsidRPr="00C91CCF" w:rsidRDefault="00BF4755" w:rsidP="00BF4755">
      <w:pPr>
        <w:rPr>
          <w:rFonts w:eastAsiaTheme="minorEastAsia"/>
          <w:b/>
          <w:bCs/>
          <w:lang w:eastAsia="zh-CN"/>
        </w:rPr>
      </w:pPr>
      <w:r w:rsidRPr="00C91CCF">
        <w:rPr>
          <w:rFonts w:eastAsiaTheme="minorEastAsia"/>
          <w:b/>
          <w:bCs/>
          <w:lang w:eastAsia="zh-CN"/>
        </w:rPr>
        <w:t>Proposal 2-1: For FG 41-1-2 and 41-2-3</w:t>
      </w:r>
      <w:r>
        <w:rPr>
          <w:rFonts w:eastAsiaTheme="minorEastAsia"/>
          <w:b/>
          <w:bCs/>
          <w:lang w:eastAsia="zh-CN"/>
        </w:rPr>
        <w:t>, adopt the following revisions</w:t>
      </w:r>
    </w:p>
    <w:p w14:paraId="1417F9F1" w14:textId="77777777" w:rsidR="00BF4755" w:rsidRDefault="00BF4755" w:rsidP="00BF4755">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96"/>
        <w:gridCol w:w="2384"/>
        <w:gridCol w:w="3064"/>
        <w:gridCol w:w="1125"/>
        <w:gridCol w:w="527"/>
        <w:gridCol w:w="547"/>
        <w:gridCol w:w="2997"/>
        <w:gridCol w:w="768"/>
        <w:gridCol w:w="467"/>
        <w:gridCol w:w="467"/>
        <w:gridCol w:w="467"/>
        <w:gridCol w:w="5653"/>
        <w:gridCol w:w="1813"/>
      </w:tblGrid>
      <w:tr w:rsidR="00BF4755" w:rsidRPr="00F349A7" w14:paraId="5BCE3C1A"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DC4F3D" w14:textId="77777777" w:rsidR="00BF4755" w:rsidRPr="001D2CE9" w:rsidRDefault="00BF4755" w:rsidP="00526D0B">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DC4E" w14:textId="77777777" w:rsidR="00BF4755" w:rsidRPr="001D2CE9" w:rsidRDefault="00BF4755" w:rsidP="00526D0B">
            <w:pPr>
              <w:pStyle w:val="TAL"/>
              <w:rPr>
                <w:rFonts w:cs="Arial"/>
                <w:color w:val="000000" w:themeColor="text1"/>
                <w:szCs w:val="18"/>
                <w:lang w:eastAsia="ja-JP"/>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9400" w14:textId="77777777" w:rsidR="00BF4755" w:rsidRPr="001D2CE9" w:rsidRDefault="00BF4755"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7A9F" w14:textId="77777777" w:rsidR="00BF4755" w:rsidRPr="001D2CE9" w:rsidRDefault="00BF4755" w:rsidP="00526D0B">
            <w:pPr>
              <w:rPr>
                <w:rFonts w:ascii="Arial" w:hAnsi="Arial" w:cs="Arial"/>
                <w:color w:val="000000" w:themeColor="text1"/>
                <w:sz w:val="18"/>
                <w:szCs w:val="18"/>
              </w:rPr>
            </w:pPr>
            <w:r w:rsidRPr="001D2CE9">
              <w:rPr>
                <w:rFonts w:ascii="Arial" w:hAnsi="Arial" w:cs="Arial"/>
                <w:color w:val="000000" w:themeColor="text1"/>
                <w:sz w:val="18"/>
                <w:szCs w:val="18"/>
              </w:rPr>
              <w:t>1. Support SL-PRS in shared resource pool</w:t>
            </w:r>
          </w:p>
          <w:p w14:paraId="54470F8F" w14:textId="77777777" w:rsidR="00BF4755" w:rsidRPr="001D2CE9" w:rsidRDefault="00BF4755" w:rsidP="00526D0B">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CD12" w14:textId="77777777" w:rsidR="00BF4755" w:rsidRPr="007E7FFC" w:rsidRDefault="00BF4755" w:rsidP="00526D0B">
            <w:pPr>
              <w:pStyle w:val="TAL"/>
              <w:rPr>
                <w:rFonts w:eastAsia="MS Mincho" w:cs="Arial"/>
                <w:color w:val="000000" w:themeColor="text1"/>
                <w:szCs w:val="18"/>
                <w:lang w:eastAsia="ja-JP"/>
              </w:rPr>
            </w:pPr>
            <w:r w:rsidRPr="007E7FFC">
              <w:rPr>
                <w:rFonts w:eastAsia="MS Mincho" w:cs="Arial"/>
                <w:color w:val="000000" w:themeColor="text1"/>
                <w:szCs w:val="18"/>
              </w:rPr>
              <w:t xml:space="preserve">15-1, </w:t>
            </w:r>
            <w:r w:rsidRPr="007E7FFC">
              <w:rPr>
                <w:rFonts w:eastAsia="MS Mincho" w:cs="Arial"/>
                <w:strike/>
                <w:color w:val="FF0000"/>
                <w:szCs w:val="18"/>
              </w:rPr>
              <w:t>15-4,</w:t>
            </w:r>
            <w:r w:rsidRPr="007E7FFC">
              <w:rPr>
                <w:rFonts w:eastAsia="MS Mincho" w:cs="Arial"/>
                <w:color w:val="000000" w:themeColor="text1"/>
                <w:szCs w:val="18"/>
              </w:rPr>
              <w:t xml:space="preserve">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097F" w14:textId="77777777" w:rsidR="00BF4755" w:rsidRPr="001D2CE9" w:rsidRDefault="00BF4755"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D44CD" w14:textId="77777777" w:rsidR="00BF4755" w:rsidRPr="001D2CE9" w:rsidRDefault="00BF4755" w:rsidP="00526D0B">
            <w:pPr>
              <w:pStyle w:val="TAL"/>
              <w:rPr>
                <w:rFonts w:cs="Arial"/>
                <w:color w:val="000000" w:themeColor="text1"/>
                <w:szCs w:val="18"/>
                <w:lang w:eastAsia="ja-JP"/>
              </w:rPr>
            </w:pPr>
            <w:del w:id="8" w:author="BENDLIN, RALF M" w:date="2023-11-16T21:17:00Z">
              <w:r w:rsidRPr="001D2CE9" w:rsidDel="0053056B">
                <w:rPr>
                  <w:rFonts w:cs="Arial"/>
                  <w:color w:val="000000" w:themeColor="text1"/>
                  <w:szCs w:val="18"/>
                  <w:lang w:eastAsia="ja-JP"/>
                </w:rPr>
                <w:delText>[</w:delText>
              </w:r>
            </w:del>
            <w:r w:rsidRPr="001D2CE9">
              <w:rPr>
                <w:rFonts w:cs="Arial"/>
                <w:color w:val="000000" w:themeColor="text1"/>
                <w:szCs w:val="18"/>
                <w:lang w:eastAsia="ja-JP"/>
              </w:rPr>
              <w:t>No</w:t>
            </w:r>
            <w:del w:id="9" w:author="BENDLIN, RALF M" w:date="2023-11-16T21:17:00Z">
              <w:r w:rsidRPr="001D2CE9" w:rsidDel="0053056B">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52306" w14:textId="77777777" w:rsidR="00BF4755" w:rsidRPr="001D2CE9" w:rsidRDefault="00BF4755" w:rsidP="00526D0B">
            <w:pPr>
              <w:pStyle w:val="TAL"/>
              <w:rPr>
                <w:rFonts w:eastAsia="宋体" w:cs="Arial"/>
                <w:color w:val="000000" w:themeColor="text1"/>
                <w:szCs w:val="18"/>
                <w:lang w:val="en-US" w:eastAsia="zh-CN"/>
              </w:rPr>
            </w:pPr>
            <w:r w:rsidRPr="001D2CE9">
              <w:rPr>
                <w:rFonts w:eastAsia="宋体"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D59A6" w14:textId="77777777" w:rsidR="00BF4755" w:rsidRPr="00F349A7" w:rsidRDefault="00BF4755" w:rsidP="00526D0B">
            <w:pPr>
              <w:pStyle w:val="TAL"/>
              <w:rPr>
                <w:rFonts w:eastAsia="宋体"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FF30"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8BAA"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A738"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CB23" w14:textId="77777777" w:rsidR="00BF4755" w:rsidRPr="00F349A7" w:rsidRDefault="00BF4755" w:rsidP="00526D0B">
            <w:pPr>
              <w:autoSpaceDE w:val="0"/>
              <w:autoSpaceDN w:val="0"/>
              <w:adjustRightInd w:val="0"/>
              <w:snapToGrid w:val="0"/>
              <w:contextualSpacing/>
              <w:rPr>
                <w:rFonts w:ascii="Arial" w:hAnsi="Arial" w:cs="Arial"/>
                <w:color w:val="000000" w:themeColor="text1"/>
                <w:sz w:val="18"/>
                <w:szCs w:val="18"/>
              </w:rPr>
            </w:pPr>
            <w:r w:rsidRPr="00F349A7">
              <w:rPr>
                <w:rFonts w:ascii="Arial" w:hAnsi="Arial" w:cs="Arial"/>
                <w:color w:val="000000" w:themeColor="text1"/>
                <w:sz w:val="18"/>
                <w:szCs w:val="18"/>
              </w:rPr>
              <w:t>Need for location server/</w:t>
            </w:r>
            <w:del w:id="10" w:author="BENDLIN, RALF M" w:date="2023-11-16T20:37:00Z">
              <w:r w:rsidRPr="00F349A7" w:rsidDel="000768E9">
                <w:rPr>
                  <w:rFonts w:ascii="Arial" w:hAnsi="Arial" w:cs="Arial"/>
                  <w:color w:val="000000" w:themeColor="text1"/>
                  <w:sz w:val="18"/>
                  <w:szCs w:val="18"/>
                </w:rPr>
                <w:delText>server</w:delText>
              </w:r>
            </w:del>
            <w:r w:rsidRPr="00F349A7">
              <w:rPr>
                <w:rFonts w:ascii="Arial" w:hAnsi="Arial" w:cs="Arial"/>
                <w:color w:val="000000" w:themeColor="text1"/>
                <w:sz w:val="18"/>
                <w:szCs w:val="18"/>
              </w:rPr>
              <w:t xml:space="preserve"> UE to know if the feature is supported</w:t>
            </w:r>
          </w:p>
          <w:p w14:paraId="4CFCD59B" w14:textId="77777777" w:rsidR="00BF4755" w:rsidRPr="00F349A7" w:rsidRDefault="00BF4755" w:rsidP="00526D0B">
            <w:pPr>
              <w:autoSpaceDE w:val="0"/>
              <w:autoSpaceDN w:val="0"/>
              <w:adjustRightInd w:val="0"/>
              <w:snapToGrid w:val="0"/>
              <w:contextualSpacing/>
              <w:rPr>
                <w:rFonts w:ascii="Arial" w:hAnsi="Arial" w:cs="Arial"/>
                <w:color w:val="000000" w:themeColor="text1"/>
                <w:sz w:val="18"/>
                <w:szCs w:val="18"/>
                <w:highlight w:val="yellow"/>
              </w:rPr>
            </w:pPr>
          </w:p>
          <w:p w14:paraId="1A9B779F" w14:textId="77777777" w:rsidR="00BF4755" w:rsidRPr="00F349A7" w:rsidRDefault="00BF4755" w:rsidP="00526D0B">
            <w:pPr>
              <w:pStyle w:val="TAL"/>
              <w:rPr>
                <w:rFonts w:cs="Arial"/>
                <w:color w:val="000000" w:themeColor="text1"/>
                <w:szCs w:val="18"/>
              </w:rPr>
            </w:pPr>
            <w:r w:rsidRPr="007E7FFC">
              <w:rPr>
                <w:rFonts w:cs="Arial"/>
                <w:strike/>
                <w:color w:val="FF0000"/>
                <w:szCs w:val="18"/>
              </w:rPr>
              <w:t>[</w:t>
            </w:r>
            <w:r w:rsidRPr="007E7FFC">
              <w:rPr>
                <w:rFonts w:cs="Arial"/>
                <w:color w:val="000000" w:themeColor="text1"/>
                <w:szCs w:val="18"/>
              </w:rPr>
              <w:t xml:space="preserve">UE indicating support of FG 41-1-1 must indicate either this feature group or feature group 41-1-3 is supported </w:t>
            </w:r>
            <w:r w:rsidRPr="007E7FFC">
              <w:rPr>
                <w:rFonts w:cs="Arial"/>
                <w:color w:val="000000" w:themeColor="text1"/>
                <w:szCs w:val="18"/>
                <w:lang w:val="en-US"/>
              </w:rPr>
              <w:t>or both are supported</w:t>
            </w:r>
            <w:r w:rsidRPr="007E7FFC">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8E035"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BF4755" w:rsidRPr="00F349A7" w14:paraId="1D014429"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E48C09" w14:textId="77777777" w:rsidR="00BF4755" w:rsidRPr="001D2CE9" w:rsidRDefault="00BF4755" w:rsidP="00526D0B">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FFE7" w14:textId="77777777" w:rsidR="00BF4755" w:rsidRPr="001D2CE9" w:rsidRDefault="00BF4755" w:rsidP="00526D0B">
            <w:pPr>
              <w:pStyle w:val="TAL"/>
              <w:rPr>
                <w:rFonts w:cs="Arial"/>
                <w:color w:val="000000" w:themeColor="text1"/>
                <w:szCs w:val="18"/>
                <w:lang w:eastAsia="ja-JP"/>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1F119" w14:textId="77777777" w:rsidR="00BF4755" w:rsidRPr="001D2CE9" w:rsidRDefault="00BF4755"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B1E0E" w14:textId="77777777" w:rsidR="00BF4755" w:rsidRPr="001D2CE9" w:rsidRDefault="00BF4755" w:rsidP="00526D0B">
            <w:pPr>
              <w:rPr>
                <w:rFonts w:ascii="Arial" w:hAnsi="Arial" w:cs="Arial"/>
                <w:color w:val="000000" w:themeColor="text1"/>
                <w:sz w:val="18"/>
                <w:szCs w:val="18"/>
              </w:rPr>
            </w:pPr>
            <w:r w:rsidRPr="001D2CE9">
              <w:rPr>
                <w:rFonts w:ascii="Arial" w:hAnsi="Arial" w:cs="Arial"/>
                <w:color w:val="000000" w:themeColor="text1"/>
                <w:sz w:val="18"/>
                <w:szCs w:val="18"/>
              </w:rPr>
              <w:t>1. Support SL-</w:t>
            </w:r>
            <w:proofErr w:type="gramStart"/>
            <w:r w:rsidRPr="001D2CE9">
              <w:rPr>
                <w:rFonts w:ascii="Arial" w:hAnsi="Arial" w:cs="Arial"/>
                <w:color w:val="000000" w:themeColor="text1"/>
                <w:sz w:val="18"/>
                <w:szCs w:val="18"/>
              </w:rPr>
              <w:t>PRS  in</w:t>
            </w:r>
            <w:proofErr w:type="gramEnd"/>
            <w:r w:rsidRPr="001D2CE9">
              <w:rPr>
                <w:rFonts w:ascii="Arial" w:hAnsi="Arial" w:cs="Arial"/>
                <w:color w:val="000000" w:themeColor="text1"/>
                <w:sz w:val="18"/>
                <w:szCs w:val="18"/>
              </w:rPr>
              <w:t xml:space="preserve"> dedicated resource pool</w:t>
            </w:r>
          </w:p>
          <w:p w14:paraId="57DCCDFC" w14:textId="77777777" w:rsidR="00BF4755" w:rsidRDefault="00BF4755" w:rsidP="00526D0B">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1B</w:t>
            </w:r>
          </w:p>
          <w:p w14:paraId="4CD720A7" w14:textId="77777777" w:rsidR="00BF4755" w:rsidRPr="001E316A" w:rsidRDefault="00BF4755" w:rsidP="00526D0B">
            <w:pPr>
              <w:rPr>
                <w:rFonts w:ascii="Arial" w:hAnsi="Arial" w:cs="Arial"/>
                <w:color w:val="FF0000"/>
                <w:sz w:val="18"/>
                <w:szCs w:val="18"/>
                <w:u w:val="single"/>
              </w:rPr>
            </w:pPr>
            <w:r w:rsidRPr="001E316A">
              <w:rPr>
                <w:rFonts w:ascii="Arial" w:hAnsi="Arial" w:cs="Arial"/>
                <w:color w:val="FF0000"/>
                <w:sz w:val="18"/>
                <w:szCs w:val="18"/>
                <w:u w:val="single"/>
              </w:rPr>
              <w:t>3. UE can receive X PSCCH in a dedicated resource pool in a slot;</w:t>
            </w:r>
          </w:p>
          <w:p w14:paraId="740C73EB" w14:textId="77777777" w:rsidR="00BF4755" w:rsidRPr="007E7FFC" w:rsidRDefault="00BF4755" w:rsidP="00526D0B">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E2A1" w14:textId="77777777" w:rsidR="00BF4755" w:rsidRPr="007E7FFC" w:rsidRDefault="00BF4755" w:rsidP="00526D0B">
            <w:pPr>
              <w:pStyle w:val="TAL"/>
              <w:rPr>
                <w:rFonts w:eastAsia="MS Mincho" w:cs="Arial"/>
                <w:color w:val="000000" w:themeColor="text1"/>
                <w:szCs w:val="18"/>
                <w:lang w:eastAsia="ja-JP"/>
              </w:rPr>
            </w:pPr>
            <w:r w:rsidRPr="007E7FFC">
              <w:rPr>
                <w:rFonts w:eastAsia="MS Mincho" w:cs="Arial"/>
                <w:color w:val="000000" w:themeColor="text1"/>
                <w:szCs w:val="18"/>
              </w:rPr>
              <w:t xml:space="preserve">15-1, </w:t>
            </w:r>
            <w:r w:rsidRPr="007E7FFC">
              <w:rPr>
                <w:rFonts w:eastAsia="MS Mincho" w:cs="Arial"/>
                <w:strike/>
                <w:color w:val="FF0000"/>
                <w:szCs w:val="18"/>
              </w:rPr>
              <w:t xml:space="preserve">15-4 </w:t>
            </w:r>
            <w:r w:rsidRPr="007E7FFC">
              <w:rPr>
                <w:rFonts w:eastAsia="MS Mincho" w:cs="Arial"/>
                <w:color w:val="FF0000"/>
                <w:szCs w:val="18"/>
              </w:rPr>
              <w:t>,</w:t>
            </w:r>
            <w:r w:rsidRPr="007E7FFC">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EF77" w14:textId="77777777" w:rsidR="00BF4755" w:rsidRPr="001D2CE9" w:rsidRDefault="00BF4755"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6BD1" w14:textId="77777777" w:rsidR="00BF4755" w:rsidRPr="001D2CE9" w:rsidRDefault="00BF4755" w:rsidP="00526D0B">
            <w:pPr>
              <w:pStyle w:val="TAL"/>
              <w:rPr>
                <w:rFonts w:cs="Arial"/>
                <w:color w:val="000000" w:themeColor="text1"/>
                <w:szCs w:val="18"/>
                <w:lang w:eastAsia="ja-JP"/>
              </w:rPr>
            </w:pPr>
            <w:del w:id="11" w:author="BENDLIN, RALF M" w:date="2023-11-16T21:17:00Z">
              <w:r w:rsidRPr="001D2CE9" w:rsidDel="0053056B">
                <w:rPr>
                  <w:rFonts w:eastAsia="宋体" w:cs="Arial"/>
                  <w:color w:val="000000" w:themeColor="text1"/>
                  <w:szCs w:val="18"/>
                </w:rPr>
                <w:delText>[</w:delText>
              </w:r>
            </w:del>
            <w:r w:rsidRPr="001D2CE9">
              <w:rPr>
                <w:rFonts w:eastAsia="宋体" w:cs="Arial"/>
                <w:color w:val="000000" w:themeColor="text1"/>
                <w:szCs w:val="18"/>
              </w:rPr>
              <w:t>No</w:t>
            </w:r>
            <w:del w:id="12" w:author="BENDLIN, RALF M" w:date="2023-11-16T21:17:00Z">
              <w:r w:rsidRPr="001D2CE9" w:rsidDel="0053056B">
                <w:rPr>
                  <w:rFonts w:eastAsia="宋体"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049E" w14:textId="77777777" w:rsidR="00BF4755" w:rsidRPr="001D2CE9" w:rsidRDefault="00BF4755" w:rsidP="00526D0B">
            <w:pPr>
              <w:pStyle w:val="TAL"/>
              <w:rPr>
                <w:rFonts w:eastAsia="宋体" w:cs="Arial"/>
                <w:color w:val="000000" w:themeColor="text1"/>
                <w:szCs w:val="18"/>
                <w:lang w:val="en-US" w:eastAsia="zh-CN"/>
              </w:rPr>
            </w:pPr>
            <w:r w:rsidRPr="001D2CE9">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71D7A" w14:textId="77777777" w:rsidR="00BF4755" w:rsidRPr="00F349A7" w:rsidRDefault="00BF4755" w:rsidP="00526D0B">
            <w:pPr>
              <w:pStyle w:val="TAL"/>
              <w:rPr>
                <w:rFonts w:eastAsia="宋体" w:cs="Arial"/>
                <w:color w:val="000000" w:themeColor="text1"/>
                <w:szCs w:val="18"/>
                <w:lang w:eastAsia="zh-CN"/>
              </w:rPr>
            </w:pPr>
            <w:r w:rsidRPr="00F349A7">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C9BB"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E0CE"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F874"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6E22" w14:textId="77777777" w:rsidR="00BF4755" w:rsidRPr="00F349A7" w:rsidRDefault="00BF4755" w:rsidP="00526D0B">
            <w:pPr>
              <w:pStyle w:val="TAL"/>
              <w:rPr>
                <w:rFonts w:cs="Arial"/>
                <w:color w:val="000000" w:themeColor="text1"/>
                <w:szCs w:val="18"/>
                <w:lang w:val="en-US"/>
              </w:rPr>
            </w:pPr>
            <w:r w:rsidRPr="00F349A7">
              <w:rPr>
                <w:rFonts w:cs="Arial"/>
                <w:color w:val="000000" w:themeColor="text1"/>
                <w:szCs w:val="18"/>
                <w:lang w:val="en-US"/>
              </w:rPr>
              <w:t>Need for location server/</w:t>
            </w:r>
            <w:del w:id="13" w:author="BENDLIN, RALF M" w:date="2023-11-16T20:37:00Z">
              <w:r w:rsidRPr="00F349A7" w:rsidDel="000768E9">
                <w:rPr>
                  <w:rFonts w:cs="Arial"/>
                  <w:color w:val="000000" w:themeColor="text1"/>
                  <w:szCs w:val="18"/>
                  <w:lang w:val="en-US"/>
                </w:rPr>
                <w:delText>server</w:delText>
              </w:r>
            </w:del>
            <w:r w:rsidRPr="00F349A7">
              <w:rPr>
                <w:rFonts w:cs="Arial"/>
                <w:color w:val="000000" w:themeColor="text1"/>
                <w:szCs w:val="18"/>
                <w:lang w:val="en-US"/>
              </w:rPr>
              <w:t xml:space="preserve"> UE to know if the feature is supported</w:t>
            </w:r>
          </w:p>
          <w:p w14:paraId="05F6C8B9" w14:textId="77777777" w:rsidR="00BF4755" w:rsidRPr="00F349A7" w:rsidRDefault="00BF4755" w:rsidP="00526D0B">
            <w:pPr>
              <w:pStyle w:val="TAL"/>
              <w:rPr>
                <w:rFonts w:cs="Arial"/>
                <w:color w:val="000000" w:themeColor="text1"/>
                <w:szCs w:val="18"/>
                <w:highlight w:val="yellow"/>
                <w:lang w:val="en-US"/>
              </w:rPr>
            </w:pPr>
          </w:p>
          <w:p w14:paraId="677F27CA" w14:textId="77777777" w:rsidR="00BF4755" w:rsidRPr="00F349A7" w:rsidRDefault="00BF4755" w:rsidP="00526D0B">
            <w:pPr>
              <w:pStyle w:val="TAL"/>
              <w:rPr>
                <w:rFonts w:cs="Arial"/>
                <w:color w:val="000000" w:themeColor="text1"/>
                <w:szCs w:val="18"/>
              </w:rPr>
            </w:pPr>
            <w:r w:rsidRPr="007E7FFC">
              <w:rPr>
                <w:rFonts w:eastAsia="宋体" w:cs="Arial"/>
                <w:strike/>
                <w:color w:val="FF0000"/>
                <w:szCs w:val="18"/>
              </w:rPr>
              <w:t>[</w:t>
            </w:r>
            <w:r w:rsidRPr="007E7FFC">
              <w:rPr>
                <w:rFonts w:eastAsia="宋体" w:cs="Arial"/>
                <w:color w:val="000000" w:themeColor="text1"/>
                <w:szCs w:val="18"/>
              </w:rPr>
              <w:t xml:space="preserve">UE support of FG 41-1-1 must indicate either this feature group or feature group 41-1-2 is supported </w:t>
            </w:r>
            <w:r w:rsidRPr="007E7FFC">
              <w:rPr>
                <w:rFonts w:eastAsia="宋体" w:cs="Arial"/>
                <w:color w:val="000000" w:themeColor="text1"/>
                <w:szCs w:val="18"/>
                <w:lang w:val="en-US"/>
              </w:rPr>
              <w:t>or both are supported</w:t>
            </w:r>
            <w:r w:rsidRPr="007E7FFC">
              <w:rPr>
                <w:rFonts w:eastAsia="宋体"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4E45" w14:textId="77777777" w:rsidR="00BF4755" w:rsidRPr="00F349A7" w:rsidRDefault="00BF4755" w:rsidP="00526D0B">
            <w:pPr>
              <w:keepNext/>
              <w:keepLines/>
              <w:rPr>
                <w:rFonts w:ascii="Arial" w:eastAsia="宋体" w:hAnsi="Arial" w:cs="Arial"/>
                <w:color w:val="000000" w:themeColor="text1"/>
                <w:sz w:val="18"/>
                <w:szCs w:val="18"/>
              </w:rPr>
            </w:pPr>
            <w:r w:rsidRPr="00F349A7">
              <w:rPr>
                <w:rFonts w:ascii="Arial" w:eastAsia="宋体" w:hAnsi="Arial" w:cs="Arial"/>
                <w:color w:val="000000" w:themeColor="text1"/>
                <w:sz w:val="18"/>
                <w:szCs w:val="18"/>
              </w:rPr>
              <w:t xml:space="preserve">Optional with capability </w:t>
            </w:r>
            <w:proofErr w:type="spellStart"/>
            <w:r w:rsidRPr="00F349A7">
              <w:rPr>
                <w:rFonts w:ascii="Arial" w:eastAsia="宋体" w:hAnsi="Arial" w:cs="Arial"/>
                <w:color w:val="000000" w:themeColor="text1"/>
                <w:sz w:val="18"/>
                <w:szCs w:val="18"/>
              </w:rPr>
              <w:t>signaling</w:t>
            </w:r>
            <w:proofErr w:type="spellEnd"/>
          </w:p>
          <w:p w14:paraId="1C957766" w14:textId="77777777" w:rsidR="00BF4755" w:rsidRPr="00F349A7" w:rsidRDefault="00BF4755" w:rsidP="00526D0B">
            <w:pPr>
              <w:keepNext/>
              <w:keepLines/>
              <w:rPr>
                <w:rFonts w:ascii="Arial" w:eastAsia="宋体" w:hAnsi="Arial" w:cs="Arial"/>
                <w:color w:val="000000" w:themeColor="text1"/>
                <w:sz w:val="18"/>
                <w:szCs w:val="18"/>
              </w:rPr>
            </w:pPr>
          </w:p>
          <w:p w14:paraId="2D123EBA" w14:textId="77777777" w:rsidR="00BF4755" w:rsidRPr="00F349A7" w:rsidRDefault="00BF4755" w:rsidP="00526D0B">
            <w:pPr>
              <w:keepNext/>
              <w:keepLines/>
              <w:rPr>
                <w:rFonts w:ascii="Arial" w:eastAsia="宋体" w:hAnsi="Arial" w:cs="Arial"/>
                <w:color w:val="000000" w:themeColor="text1"/>
                <w:sz w:val="18"/>
                <w:szCs w:val="18"/>
              </w:rPr>
            </w:pPr>
          </w:p>
          <w:p w14:paraId="2FFD21AA" w14:textId="77777777" w:rsidR="00BF4755" w:rsidRPr="00F349A7" w:rsidRDefault="00BF4755" w:rsidP="00526D0B">
            <w:pPr>
              <w:pStyle w:val="TAL"/>
              <w:rPr>
                <w:rFonts w:cs="Arial"/>
                <w:color w:val="000000" w:themeColor="text1"/>
                <w:szCs w:val="18"/>
                <w:lang w:eastAsia="ja-JP"/>
              </w:rPr>
            </w:pPr>
          </w:p>
        </w:tc>
      </w:tr>
    </w:tbl>
    <w:p w14:paraId="54A0A4B9" w14:textId="77777777" w:rsidR="00BF4755" w:rsidRDefault="00BF4755" w:rsidP="00BF4755">
      <w:pPr>
        <w:rPr>
          <w:rFonts w:eastAsiaTheme="minorEastAsia"/>
          <w:lang w:eastAsia="zh-CN"/>
        </w:rPr>
      </w:pPr>
    </w:p>
    <w:p w14:paraId="31DC2027" w14:textId="77777777" w:rsidR="00BF4755" w:rsidRDefault="00BF4755" w:rsidP="00BF4755">
      <w:pPr>
        <w:rPr>
          <w:rFonts w:eastAsiaTheme="minorEastAsia"/>
          <w:lang w:eastAsia="zh-CN"/>
        </w:rPr>
      </w:pPr>
      <w:r>
        <w:rPr>
          <w:rFonts w:eastAsiaTheme="minorEastAsia" w:hint="eastAsia"/>
          <w:lang w:eastAsia="zh-CN"/>
        </w:rPr>
        <w:t>F</w:t>
      </w:r>
      <w:r>
        <w:rPr>
          <w:rFonts w:eastAsiaTheme="minorEastAsia"/>
          <w:lang w:eastAsia="zh-CN"/>
        </w:rPr>
        <w:t>or FG 41-1-4c, we think the “dedicated resource pool” should also be changed to “dedicated SL-PRS resource pool” to align with the description in FG41-1-4b.</w:t>
      </w:r>
    </w:p>
    <w:p w14:paraId="64CA54ED" w14:textId="77777777" w:rsidR="00BF4755" w:rsidRPr="00C91CCF" w:rsidRDefault="00BF4755" w:rsidP="00BF4755">
      <w:pPr>
        <w:rPr>
          <w:rFonts w:eastAsiaTheme="minorEastAsia"/>
          <w:b/>
          <w:bCs/>
          <w:lang w:eastAsia="zh-CN"/>
        </w:rPr>
      </w:pPr>
      <w:r w:rsidRPr="00C91CCF">
        <w:rPr>
          <w:rFonts w:eastAsiaTheme="minorEastAsia"/>
          <w:b/>
          <w:bCs/>
          <w:lang w:eastAsia="zh-CN"/>
        </w:rPr>
        <w:t>Proposal 2-</w:t>
      </w:r>
      <w:r>
        <w:rPr>
          <w:rFonts w:eastAsiaTheme="minorEastAsia"/>
          <w:b/>
          <w:bCs/>
          <w:lang w:eastAsia="zh-CN"/>
        </w:rPr>
        <w:t>2</w:t>
      </w:r>
      <w:r w:rsidRPr="00C91CCF">
        <w:rPr>
          <w:rFonts w:eastAsiaTheme="minorEastAsia"/>
          <w:b/>
          <w:bCs/>
          <w:lang w:eastAsia="zh-CN"/>
        </w:rPr>
        <w:t>: For FG 41-1-</w:t>
      </w:r>
      <w:r>
        <w:rPr>
          <w:rFonts w:eastAsiaTheme="minorEastAsia"/>
          <w:b/>
          <w:bCs/>
          <w:lang w:eastAsia="zh-CN"/>
        </w:rPr>
        <w:t>4c, adopt the following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617"/>
        <w:gridCol w:w="2952"/>
        <w:gridCol w:w="3842"/>
        <w:gridCol w:w="1973"/>
        <w:gridCol w:w="527"/>
        <w:gridCol w:w="787"/>
        <w:gridCol w:w="3209"/>
        <w:gridCol w:w="819"/>
        <w:gridCol w:w="467"/>
        <w:gridCol w:w="467"/>
        <w:gridCol w:w="467"/>
        <w:gridCol w:w="3056"/>
        <w:gridCol w:w="1709"/>
      </w:tblGrid>
      <w:tr w:rsidR="00BF4755" w:rsidRPr="00F349A7" w14:paraId="52909035"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29035B" w14:textId="77777777" w:rsidR="00BF4755" w:rsidRPr="001D2CE9" w:rsidRDefault="00BF4755" w:rsidP="00526D0B">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8C2E" w14:textId="77777777" w:rsidR="00BF4755" w:rsidRPr="001D2CE9" w:rsidRDefault="00BF4755" w:rsidP="00526D0B">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9D8D" w14:textId="77777777" w:rsidR="00BF4755" w:rsidRPr="001D2CE9" w:rsidRDefault="00BF4755"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 xml:space="preserve">Transmitting SL-PRS mode 2 in a dedicated </w:t>
            </w:r>
            <w:r w:rsidRPr="00731D2F">
              <w:rPr>
                <w:rFonts w:eastAsia="宋体" w:cs="Arial"/>
                <w:color w:val="FF0000"/>
                <w:szCs w:val="18"/>
                <w:lang w:eastAsia="zh-CN"/>
              </w:rPr>
              <w:t>SL PRS r</w:t>
            </w:r>
            <w:r w:rsidRPr="001D2CE9">
              <w:rPr>
                <w:rFonts w:eastAsia="宋体" w:cs="Arial"/>
                <w:color w:val="000000" w:themeColor="text1"/>
                <w:szCs w:val="18"/>
                <w:lang w:eastAsia="zh-CN"/>
              </w:rPr>
              <w:t>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0DFB9" w14:textId="77777777" w:rsidR="00BF4755" w:rsidRPr="001D2CE9" w:rsidRDefault="00BF4755" w:rsidP="00526D0B">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resource pool</w:t>
            </w:r>
          </w:p>
          <w:p w14:paraId="07D38A36" w14:textId="77777777" w:rsidR="00BF4755" w:rsidRPr="001D2CE9" w:rsidRDefault="00BF4755" w:rsidP="00526D0B">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5969F077" w14:textId="77777777" w:rsidR="00BF4755" w:rsidRPr="001D2CE9" w:rsidRDefault="00BF4755" w:rsidP="00526D0B">
            <w:pPr>
              <w:rPr>
                <w:rFonts w:ascii="Arial" w:hAnsi="Arial" w:cs="Arial"/>
                <w:color w:val="000000" w:themeColor="text1"/>
                <w:sz w:val="18"/>
                <w:szCs w:val="18"/>
              </w:rPr>
            </w:pPr>
            <w:r w:rsidRPr="001D2CE9">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ADD92" w14:textId="77777777" w:rsidR="00BF4755" w:rsidRPr="001D2CE9" w:rsidRDefault="00BF4755" w:rsidP="00526D0B">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[15-[x], 41-1-3]</w:t>
            </w:r>
            <w:r w:rsidRPr="001D2CE9">
              <w:rPr>
                <w:rFonts w:eastAsia="MS Mincho" w:cs="Arial"/>
                <w:color w:val="000000" w:themeColor="text1"/>
                <w:szCs w:val="18"/>
              </w:rPr>
              <w:t>, a</w:t>
            </w:r>
            <w:proofErr w:type="spellStart"/>
            <w:r w:rsidRPr="001D2CE9">
              <w:rPr>
                <w:rFonts w:eastAsia="MS Mincho" w:cs="Arial"/>
                <w:color w:val="000000" w:themeColor="text1"/>
                <w:szCs w:val="18"/>
                <w:lang w:val="en-US"/>
              </w:rPr>
              <w:t>t</w:t>
            </w:r>
            <w:proofErr w:type="spellEnd"/>
            <w:r w:rsidRPr="001D2CE9">
              <w:rPr>
                <w:rFonts w:eastAsia="MS Mincho"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09CB" w14:textId="77777777" w:rsidR="00BF4755" w:rsidRPr="001D2CE9" w:rsidRDefault="00BF4755"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BB631" w14:textId="77777777" w:rsidR="00BF4755" w:rsidRPr="001D2CE9" w:rsidRDefault="00BF4755" w:rsidP="00526D0B">
            <w:pPr>
              <w:pStyle w:val="TAL"/>
              <w:rPr>
                <w:rFonts w:cs="Arial"/>
                <w:color w:val="000000" w:themeColor="text1"/>
                <w:szCs w:val="18"/>
                <w:lang w:eastAsia="ja-JP"/>
              </w:rPr>
            </w:pPr>
            <w:del w:id="14" w:author="BENDLIN, RALF M" w:date="2023-11-16T21:18:00Z">
              <w:r w:rsidRPr="001D2CE9" w:rsidDel="0053056B">
                <w:rPr>
                  <w:rFonts w:eastAsia="宋体" w:cs="Arial"/>
                  <w:color w:val="000000" w:themeColor="text1"/>
                  <w:szCs w:val="18"/>
                </w:rPr>
                <w:delText>FFS</w:delText>
              </w:r>
            </w:del>
            <w:ins w:id="15" w:author="BENDLIN, RALF M" w:date="2023-11-16T21:18:00Z">
              <w:r w:rsidRPr="001D2CE9">
                <w:rPr>
                  <w:rFonts w:eastAsia="宋体"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62F8" w14:textId="77777777" w:rsidR="00BF4755" w:rsidRPr="001D2CE9" w:rsidRDefault="00BF4755" w:rsidP="00526D0B">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Transmitting SL-PRS mode 2 in a dedicated resource pool</w:t>
            </w:r>
            <w:r w:rsidRPr="001D2CE9">
              <w:rPr>
                <w:rFonts w:eastAsia="宋体"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6B6F5" w14:textId="77777777" w:rsidR="00BF4755" w:rsidRPr="00F349A7" w:rsidRDefault="00BF4755" w:rsidP="00526D0B">
            <w:pPr>
              <w:pStyle w:val="TAL"/>
              <w:rPr>
                <w:rFonts w:eastAsia="宋体" w:cs="Arial"/>
                <w:color w:val="000000" w:themeColor="text1"/>
                <w:szCs w:val="18"/>
                <w:lang w:eastAsia="zh-CN"/>
              </w:rPr>
            </w:pPr>
            <w:del w:id="16" w:author="BENDLIN, RALF M" w:date="2023-11-16T21:18:00Z">
              <w:r w:rsidRPr="00F349A7" w:rsidDel="0053056B">
                <w:rPr>
                  <w:rFonts w:cs="Arial"/>
                  <w:color w:val="000000" w:themeColor="text1"/>
                  <w:szCs w:val="18"/>
                </w:rPr>
                <w:delText>[</w:delText>
              </w:r>
            </w:del>
            <w:r w:rsidRPr="00F349A7">
              <w:rPr>
                <w:rFonts w:cs="Arial"/>
                <w:color w:val="000000" w:themeColor="text1"/>
                <w:szCs w:val="18"/>
              </w:rPr>
              <w:t>Per band</w:t>
            </w:r>
            <w:del w:id="17" w:author="BENDLIN, RALF M" w:date="2023-11-16T21:18:00Z">
              <w:r w:rsidRPr="00F349A7" w:rsidDel="0053056B">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C04D"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2801"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ACFE" w14:textId="77777777" w:rsidR="00BF4755" w:rsidRPr="00F349A7" w:rsidRDefault="00BF4755"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6511" w14:textId="77777777" w:rsidR="00BF4755" w:rsidRPr="00F349A7" w:rsidRDefault="00BF4755" w:rsidP="00526D0B">
            <w:pPr>
              <w:pStyle w:val="TAL"/>
              <w:rPr>
                <w:rFonts w:cs="Arial"/>
                <w:color w:val="000000" w:themeColor="text1"/>
                <w:szCs w:val="18"/>
              </w:rPr>
            </w:pPr>
            <w:r w:rsidRPr="00F349A7">
              <w:rPr>
                <w:rFonts w:cs="Arial"/>
                <w:color w:val="000000" w:themeColor="text1"/>
                <w:szCs w:val="18"/>
                <w:lang w:val="en-US"/>
              </w:rPr>
              <w:t>Need for location server/</w:t>
            </w:r>
            <w:del w:id="18" w:author="BENDLIN, RALF M" w:date="2023-11-16T20:38:00Z">
              <w:r w:rsidRPr="00F349A7" w:rsidDel="000768E9">
                <w:rPr>
                  <w:rFonts w:cs="Arial"/>
                  <w:color w:val="000000" w:themeColor="text1"/>
                  <w:szCs w:val="18"/>
                  <w:lang w:val="en-US"/>
                </w:rPr>
                <w:delText>server</w:delText>
              </w:r>
            </w:del>
            <w:r w:rsidRPr="00F349A7">
              <w:rPr>
                <w:rFonts w:cs="Arial"/>
                <w:color w:val="000000" w:themeColor="text1"/>
                <w:szCs w:val="18"/>
                <w:lang w:val="en-US"/>
              </w:rPr>
              <w:t xml:space="preserve">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4FA05" w14:textId="77777777" w:rsidR="00BF4755" w:rsidRPr="00F349A7" w:rsidRDefault="00BF4755" w:rsidP="00526D0B">
            <w:pPr>
              <w:keepNext/>
              <w:keepLines/>
              <w:rPr>
                <w:rFonts w:ascii="Arial" w:eastAsia="宋体" w:hAnsi="Arial" w:cs="Arial"/>
                <w:color w:val="000000" w:themeColor="text1"/>
                <w:sz w:val="18"/>
                <w:szCs w:val="18"/>
              </w:rPr>
            </w:pPr>
            <w:r w:rsidRPr="00F349A7">
              <w:rPr>
                <w:rFonts w:ascii="Arial" w:eastAsia="宋体" w:hAnsi="Arial" w:cs="Arial"/>
                <w:color w:val="000000" w:themeColor="text1"/>
                <w:sz w:val="18"/>
                <w:szCs w:val="18"/>
              </w:rPr>
              <w:t xml:space="preserve">Optional with capability </w:t>
            </w:r>
            <w:proofErr w:type="spellStart"/>
            <w:r w:rsidRPr="00F349A7">
              <w:rPr>
                <w:rFonts w:ascii="Arial" w:eastAsia="宋体" w:hAnsi="Arial" w:cs="Arial"/>
                <w:color w:val="000000" w:themeColor="text1"/>
                <w:sz w:val="18"/>
                <w:szCs w:val="18"/>
              </w:rPr>
              <w:t>signaling</w:t>
            </w:r>
            <w:proofErr w:type="spellEnd"/>
          </w:p>
          <w:p w14:paraId="2D58582D" w14:textId="77777777" w:rsidR="00BF4755" w:rsidRPr="00F349A7" w:rsidRDefault="00BF4755" w:rsidP="00526D0B">
            <w:pPr>
              <w:keepNext/>
              <w:keepLines/>
              <w:rPr>
                <w:rFonts w:ascii="Arial" w:eastAsia="宋体" w:hAnsi="Arial" w:cs="Arial"/>
                <w:color w:val="000000" w:themeColor="text1"/>
                <w:sz w:val="18"/>
                <w:szCs w:val="18"/>
              </w:rPr>
            </w:pPr>
          </w:p>
          <w:p w14:paraId="313B7F54" w14:textId="77777777" w:rsidR="00BF4755" w:rsidRPr="00F349A7" w:rsidRDefault="00BF4755" w:rsidP="00526D0B">
            <w:pPr>
              <w:pStyle w:val="TAL"/>
              <w:rPr>
                <w:rFonts w:cs="Arial"/>
                <w:color w:val="000000" w:themeColor="text1"/>
                <w:szCs w:val="18"/>
                <w:lang w:eastAsia="ja-JP"/>
              </w:rPr>
            </w:pPr>
          </w:p>
        </w:tc>
      </w:tr>
    </w:tbl>
    <w:p w14:paraId="0EF9212A" w14:textId="77777777" w:rsidR="00BF4755" w:rsidRPr="00731D2F" w:rsidRDefault="00BF4755" w:rsidP="00BF4755">
      <w:pPr>
        <w:rPr>
          <w:rFonts w:eastAsiaTheme="minorEastAsia"/>
          <w:lang w:eastAsia="zh-CN"/>
        </w:rPr>
      </w:pPr>
    </w:p>
    <w:p w14:paraId="1BF8B88F" w14:textId="2FCD003F" w:rsidR="001E316A" w:rsidRDefault="001E316A" w:rsidP="00BE744F">
      <w:pPr>
        <w:rPr>
          <w:rFonts w:eastAsiaTheme="minorEastAsia"/>
          <w:lang w:eastAsia="zh-CN"/>
        </w:rPr>
      </w:pPr>
    </w:p>
    <w:p w14:paraId="4148743A" w14:textId="77777777" w:rsidR="003C02AD" w:rsidRDefault="003C02AD" w:rsidP="003C02AD">
      <w:pPr>
        <w:pStyle w:val="1"/>
        <w:numPr>
          <w:ilvl w:val="0"/>
          <w:numId w:val="19"/>
        </w:numPr>
        <w:rPr>
          <w:rFonts w:eastAsiaTheme="minorEastAsia"/>
          <w:lang w:eastAsia="zh-CN"/>
        </w:rPr>
      </w:pPr>
      <w:r>
        <w:rPr>
          <w:rFonts w:eastAsiaTheme="minorEastAsia"/>
          <w:lang w:eastAsia="zh-CN"/>
        </w:rPr>
        <w:t xml:space="preserve">NR </w:t>
      </w:r>
      <w:r w:rsidRPr="00E065C6">
        <w:rPr>
          <w:lang w:eastAsia="zh-CN"/>
        </w:rPr>
        <w:t>DL and UL carrier phase positioning</w:t>
      </w:r>
    </w:p>
    <w:p w14:paraId="4A59CB04" w14:textId="569ADDCA" w:rsidR="00C04194" w:rsidRPr="00606544" w:rsidRDefault="00C04194" w:rsidP="00C04194">
      <w:pPr>
        <w:rPr>
          <w:rFonts w:eastAsiaTheme="minorEastAsia"/>
          <w:lang w:eastAsia="zh-CN"/>
        </w:rPr>
      </w:pPr>
      <w:r w:rsidRPr="00606544">
        <w:rPr>
          <w:rFonts w:eastAsiaTheme="minorEastAsia"/>
          <w:lang w:eastAsia="zh-CN"/>
        </w:rPr>
        <w:t xml:space="preserve">According to the agreement in </w:t>
      </w:r>
      <w:r>
        <w:t>R1- 2312572</w:t>
      </w:r>
      <w:r w:rsidRPr="00606544">
        <w:rPr>
          <w:rFonts w:eastAsiaTheme="minorEastAsia"/>
          <w:lang w:eastAsia="zh-CN"/>
        </w:rPr>
        <w:t xml:space="preserve"> [1], the following FGs/rows are agreed as baseline for further discussions on </w:t>
      </w:r>
      <w:r w:rsidR="003C02AD">
        <w:rPr>
          <w:rFonts w:eastAsiaTheme="minorEastAsia"/>
          <w:lang w:eastAsia="zh-CN"/>
        </w:rPr>
        <w:t>carrier phase</w:t>
      </w:r>
      <w:r w:rsidRPr="00606544">
        <w:rPr>
          <w:rFonts w:eastAsiaTheme="minorEastAsia"/>
          <w:lang w:eastAsia="zh-CN"/>
        </w:rPr>
        <w:t xml:space="preserve"> positioning.</w:t>
      </w:r>
    </w:p>
    <w:p w14:paraId="78C7AF7E" w14:textId="59EBD734" w:rsidR="00303A13" w:rsidRDefault="00303A13" w:rsidP="00A66BC6">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685"/>
        <w:gridCol w:w="2262"/>
        <w:gridCol w:w="4742"/>
        <w:gridCol w:w="1119"/>
        <w:gridCol w:w="447"/>
        <w:gridCol w:w="567"/>
        <w:gridCol w:w="3033"/>
        <w:gridCol w:w="808"/>
        <w:gridCol w:w="567"/>
        <w:gridCol w:w="567"/>
        <w:gridCol w:w="567"/>
        <w:gridCol w:w="3402"/>
        <w:gridCol w:w="2072"/>
      </w:tblGrid>
      <w:tr w:rsidR="009E76A3" w:rsidRPr="00F349A7" w14:paraId="6FDB8733"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4F362" w14:textId="77777777" w:rsidR="009E76A3" w:rsidRPr="001D2CE9" w:rsidRDefault="009E76A3" w:rsidP="00526D0B">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9B1B8" w14:textId="77777777" w:rsidR="009E76A3" w:rsidRPr="001D2CE9" w:rsidRDefault="009E76A3" w:rsidP="00526D0B">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3C5C0" w14:textId="77777777" w:rsidR="009E76A3" w:rsidRPr="001D2CE9" w:rsidRDefault="009E76A3" w:rsidP="00526D0B">
            <w:pPr>
              <w:pStyle w:val="TAL"/>
              <w:rPr>
                <w:rFonts w:cs="Arial"/>
                <w:bCs/>
                <w:color w:val="000000" w:themeColor="text1"/>
                <w:szCs w:val="18"/>
              </w:rPr>
            </w:pPr>
            <w:r w:rsidRPr="001D2CE9">
              <w:rPr>
                <w:rFonts w:eastAsia="宋体"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0B6D" w14:textId="77777777" w:rsidR="009E76A3" w:rsidRPr="001D2CE9" w:rsidRDefault="009E76A3" w:rsidP="00526D0B">
            <w:pPr>
              <w:rPr>
                <w:rFonts w:ascii="Arial" w:eastAsia="宋体" w:hAnsi="Arial" w:cs="Arial"/>
                <w:color w:val="000000" w:themeColor="text1"/>
                <w:sz w:val="18"/>
                <w:szCs w:val="18"/>
                <w:lang w:eastAsia="zh-CN"/>
              </w:rPr>
            </w:pPr>
            <w:r w:rsidRPr="001D2CE9">
              <w:rPr>
                <w:rFonts w:ascii="Arial" w:eastAsia="宋体" w:hAnsi="Arial" w:cs="Arial"/>
                <w:color w:val="000000" w:themeColor="text1"/>
                <w:sz w:val="18"/>
                <w:szCs w:val="18"/>
                <w:lang w:eastAsia="zh-CN"/>
              </w:rPr>
              <w:t>1. Support of carrier phase measurement for UE-based positioning</w:t>
            </w:r>
          </w:p>
          <w:p w14:paraId="769122AC" w14:textId="77777777" w:rsidR="009E76A3" w:rsidRPr="001D2CE9" w:rsidRDefault="009E76A3" w:rsidP="00526D0B">
            <w:pPr>
              <w:rPr>
                <w:rFonts w:ascii="Arial" w:hAnsi="Arial" w:cs="Arial"/>
                <w:color w:val="000000" w:themeColor="text1"/>
                <w:sz w:val="18"/>
                <w:szCs w:val="18"/>
              </w:rPr>
            </w:pPr>
            <w:r w:rsidRPr="001D2CE9">
              <w:rPr>
                <w:rFonts w:ascii="Arial" w:eastAsia="宋体"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C04AA" w14:textId="77777777" w:rsidR="009E76A3" w:rsidRPr="001D2CE9" w:rsidRDefault="009E76A3" w:rsidP="00526D0B">
            <w:pPr>
              <w:pStyle w:val="TAL"/>
              <w:rPr>
                <w:rFonts w:eastAsia="MS Mincho" w:cs="Arial"/>
                <w:color w:val="000000" w:themeColor="text1"/>
                <w:szCs w:val="18"/>
                <w:lang w:eastAsia="ja-JP"/>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BC20D" w14:textId="77777777" w:rsidR="009E76A3" w:rsidRPr="001D2CE9" w:rsidRDefault="009E76A3" w:rsidP="00526D0B">
            <w:pPr>
              <w:pStyle w:val="TAL"/>
              <w:rPr>
                <w:rFonts w:eastAsia="宋体"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053D4" w14:textId="77777777" w:rsidR="009E76A3" w:rsidRPr="001D2CE9" w:rsidRDefault="009E76A3" w:rsidP="00526D0B">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9D18" w14:textId="77777777" w:rsidR="009E76A3" w:rsidRPr="001D2CE9" w:rsidRDefault="009E76A3" w:rsidP="00526D0B">
            <w:pPr>
              <w:pStyle w:val="TAL"/>
              <w:rPr>
                <w:rFonts w:eastAsia="宋体"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7A95" w14:textId="77777777" w:rsidR="009E76A3" w:rsidRPr="00F349A7" w:rsidRDefault="009E76A3" w:rsidP="00526D0B">
            <w:pPr>
              <w:pStyle w:val="TAL"/>
              <w:rPr>
                <w:rFonts w:eastAsia="宋体"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2904E" w14:textId="77777777" w:rsidR="009E76A3" w:rsidRPr="00F349A7" w:rsidRDefault="009E76A3"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C293" w14:textId="77777777" w:rsidR="009E76A3" w:rsidRPr="00F349A7" w:rsidRDefault="009E76A3"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4AC2" w14:textId="77777777" w:rsidR="009E76A3" w:rsidRPr="00F349A7" w:rsidRDefault="009E76A3"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C7A5" w14:textId="77777777" w:rsidR="009E76A3" w:rsidRPr="00F349A7" w:rsidRDefault="009E76A3" w:rsidP="00526D0B">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2F69B" w14:textId="77777777" w:rsidR="009E76A3" w:rsidRPr="00F349A7" w:rsidRDefault="009E76A3" w:rsidP="00526D0B">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9E76A3" w:rsidRPr="00F349A7" w:rsidDel="005B7881" w14:paraId="5947AE9A" w14:textId="6B22C3B1" w:rsidTr="00526D0B">
        <w:trPr>
          <w:trHeight w:val="20"/>
          <w:del w:id="19" w:author="Mi" w:date="2024-02-07T15: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40469" w14:textId="07E1DC18" w:rsidR="009E76A3" w:rsidRPr="001D2CE9" w:rsidDel="005B7881" w:rsidRDefault="009E76A3" w:rsidP="00526D0B">
            <w:pPr>
              <w:pStyle w:val="TAL"/>
              <w:rPr>
                <w:ins w:id="20" w:author="Shinya Kumagai (熊谷 慎也)" w:date="2023-11-18T03:04:00Z"/>
                <w:del w:id="21" w:author="Mi" w:date="2024-02-07T15:34:00Z"/>
                <w:rFonts w:cs="Arial"/>
                <w:color w:val="000000" w:themeColor="text1"/>
                <w:szCs w:val="18"/>
              </w:rPr>
            </w:pPr>
            <w:ins w:id="22" w:author="Shinya Kumagai (熊谷 慎也)" w:date="2023-11-18T03:04:00Z">
              <w:del w:id="23" w:author="Mi" w:date="2024-02-07T15:34:00Z">
                <w:r w:rsidRPr="001D2CE9" w:rsidDel="005B7881">
                  <w:rPr>
                    <w:rFonts w:cs="Arial"/>
                    <w:color w:val="000000" w:themeColor="text1"/>
                    <w:szCs w:val="18"/>
                  </w:rPr>
                  <w:delText>41. NR_pos_enh2</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9F77A" w14:textId="6F1DC6EE" w:rsidR="009E76A3" w:rsidRPr="001D2CE9" w:rsidDel="005B7881" w:rsidRDefault="009E76A3" w:rsidP="00526D0B">
            <w:pPr>
              <w:pStyle w:val="TAL"/>
              <w:rPr>
                <w:ins w:id="24" w:author="Shinya Kumagai (熊谷 慎也)" w:date="2023-11-18T03:04:00Z"/>
                <w:del w:id="25" w:author="Mi" w:date="2024-02-07T15:34:00Z"/>
                <w:rFonts w:cs="Arial"/>
                <w:color w:val="000000" w:themeColor="text1"/>
                <w:szCs w:val="18"/>
              </w:rPr>
            </w:pPr>
            <w:ins w:id="26" w:author="Shinya Kumagai (熊谷 慎也)" w:date="2023-11-18T03:04:00Z">
              <w:del w:id="27" w:author="Mi" w:date="2024-02-07T15:34:00Z">
                <w:r w:rsidRPr="001D2CE9" w:rsidDel="005B7881">
                  <w:rPr>
                    <w:rFonts w:cs="Arial"/>
                    <w:color w:val="000000" w:themeColor="text1"/>
                    <w:szCs w:val="18"/>
                  </w:rPr>
                  <w:delText>41-2-11</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DA29" w14:textId="243D75F2" w:rsidR="009E76A3" w:rsidRPr="001D2CE9" w:rsidDel="005B7881" w:rsidRDefault="009E76A3" w:rsidP="00526D0B">
            <w:pPr>
              <w:pStyle w:val="TAL"/>
              <w:rPr>
                <w:ins w:id="28" w:author="Shinya Kumagai (熊谷 慎也)" w:date="2023-11-18T03:04:00Z"/>
                <w:del w:id="29" w:author="Mi" w:date="2024-02-07T15:34:00Z"/>
                <w:rFonts w:eastAsia="宋体" w:cs="Arial"/>
                <w:color w:val="000000" w:themeColor="text1"/>
                <w:szCs w:val="18"/>
              </w:rPr>
            </w:pPr>
            <w:ins w:id="30" w:author="Shinya Kumagai (熊谷 慎也)" w:date="2023-11-18T03:04:00Z">
              <w:del w:id="31" w:author="Mi" w:date="2024-02-07T15:34:00Z">
                <w:r w:rsidRPr="001D2CE9" w:rsidDel="005B7881">
                  <w:rPr>
                    <w:rFonts w:cs="Arial"/>
                    <w:color w:val="000000" w:themeColor="text1"/>
                    <w:szCs w:val="18"/>
                  </w:rPr>
                  <w:delText xml:space="preserve">UE-based CPP </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44BE" w14:textId="5F9041BB" w:rsidR="009E76A3" w:rsidRPr="001D2CE9" w:rsidDel="005B7881" w:rsidRDefault="009E76A3" w:rsidP="00526D0B">
            <w:pPr>
              <w:rPr>
                <w:ins w:id="32" w:author="Shinya Kumagai (熊谷 慎也)" w:date="2023-11-18T03:04:00Z"/>
                <w:del w:id="33" w:author="Mi" w:date="2024-02-07T15:34:00Z"/>
                <w:rFonts w:ascii="Arial" w:hAnsi="Arial" w:cs="Arial"/>
                <w:color w:val="000000" w:themeColor="text1"/>
                <w:sz w:val="18"/>
                <w:szCs w:val="18"/>
              </w:rPr>
            </w:pPr>
            <w:ins w:id="34" w:author="Shinya Kumagai (熊谷 慎也)" w:date="2023-11-18T03:04:00Z">
              <w:del w:id="35" w:author="Mi" w:date="2024-02-07T15:34:00Z">
                <w:r w:rsidRPr="001D2CE9" w:rsidDel="005B7881">
                  <w:rPr>
                    <w:rFonts w:ascii="Arial" w:hAnsi="Arial" w:cs="Arial"/>
                    <w:color w:val="000000" w:themeColor="text1"/>
                    <w:sz w:val="18"/>
                    <w:szCs w:val="18"/>
                  </w:rPr>
                  <w:delText xml:space="preserve">1. Support of UE-based CPP and reception of assistance data for positioning calculation </w:delText>
                </w:r>
              </w:del>
            </w:ins>
          </w:p>
          <w:p w14:paraId="365EEB97" w14:textId="3C368DC8" w:rsidR="009E76A3" w:rsidRPr="001D2CE9" w:rsidDel="005B7881" w:rsidRDefault="009E76A3" w:rsidP="00526D0B">
            <w:pPr>
              <w:rPr>
                <w:ins w:id="36" w:author="Shinya Kumagai (熊谷 慎也)" w:date="2023-11-18T03:04:00Z"/>
                <w:del w:id="37" w:author="Mi" w:date="2024-02-07T15:34:00Z"/>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0CD07" w14:textId="2095797F" w:rsidR="009E76A3" w:rsidRPr="001D2CE9" w:rsidDel="005B7881" w:rsidRDefault="009E76A3" w:rsidP="00526D0B">
            <w:pPr>
              <w:pStyle w:val="TAL"/>
              <w:rPr>
                <w:ins w:id="38" w:author="Shinya Kumagai (熊谷 慎也)" w:date="2023-11-18T03:04:00Z"/>
                <w:del w:id="39" w:author="Mi" w:date="2024-02-07T15:34:00Z"/>
                <w:rFonts w:cs="Arial"/>
                <w:color w:val="000000" w:themeColor="text1"/>
                <w:szCs w:val="18"/>
                <w:highlight w:val="yellow"/>
              </w:rPr>
            </w:pPr>
            <w:ins w:id="40" w:author="Shinya Kumagai (熊谷 慎也)" w:date="2023-11-18T03:04:00Z">
              <w:del w:id="41" w:author="Mi" w:date="2024-02-07T15:34:00Z">
                <w:r w:rsidRPr="001D2CE9" w:rsidDel="005B7881">
                  <w:rPr>
                    <w:rFonts w:cs="Arial"/>
                    <w:color w:val="000000" w:themeColor="text1"/>
                    <w:szCs w:val="18"/>
                  </w:rPr>
                  <w:delText xml:space="preserve">13-1, </w:delText>
                </w:r>
                <w:r w:rsidRPr="001D2CE9" w:rsidDel="005B7881">
                  <w:rPr>
                    <w:rFonts w:cs="Arial"/>
                    <w:color w:val="000000" w:themeColor="text1"/>
                    <w:szCs w:val="18"/>
                    <w:highlight w:val="yellow"/>
                  </w:rPr>
                  <w:delText>FFS more</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68931" w14:textId="66B03412" w:rsidR="009E76A3" w:rsidRPr="001D2CE9" w:rsidDel="005B7881" w:rsidRDefault="009E76A3" w:rsidP="00526D0B">
            <w:pPr>
              <w:pStyle w:val="TAL"/>
              <w:rPr>
                <w:ins w:id="42" w:author="Shinya Kumagai (熊谷 慎也)" w:date="2023-11-18T03:04:00Z"/>
                <w:del w:id="43" w:author="Mi" w:date="2024-02-07T15:34:00Z"/>
                <w:rFonts w:cs="Arial"/>
                <w:color w:val="000000" w:themeColor="text1"/>
                <w:szCs w:val="18"/>
              </w:rPr>
            </w:pPr>
            <w:ins w:id="44" w:author="Shinya Kumagai (熊谷 慎也)" w:date="2023-11-18T03:04:00Z">
              <w:del w:id="45" w:author="Mi" w:date="2024-02-07T15:34:00Z">
                <w:r w:rsidRPr="001D2CE9" w:rsidDel="005B7881">
                  <w:rPr>
                    <w:rFonts w:cs="Arial"/>
                    <w:color w:val="000000" w:themeColor="text1"/>
                    <w:szCs w:val="18"/>
                  </w:rPr>
                  <w:delText>No</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FC2E" w14:textId="42CFD931" w:rsidR="009E76A3" w:rsidRPr="001D2CE9" w:rsidDel="005B7881" w:rsidRDefault="009E76A3" w:rsidP="00526D0B">
            <w:pPr>
              <w:pStyle w:val="TAL"/>
              <w:rPr>
                <w:ins w:id="46" w:author="Shinya Kumagai (熊谷 慎也)" w:date="2023-11-18T03:04:00Z"/>
                <w:del w:id="47" w:author="Mi" w:date="2024-02-07T15:34:00Z"/>
                <w:rFonts w:cs="Arial"/>
                <w:color w:val="000000" w:themeColor="text1"/>
                <w:szCs w:val="18"/>
              </w:rPr>
            </w:pPr>
            <w:ins w:id="48" w:author="Shinya Kumagai (熊谷 慎也)" w:date="2023-11-18T03:04:00Z">
              <w:del w:id="49" w:author="Mi" w:date="2024-02-07T15:34:00Z">
                <w:r w:rsidRPr="001D2CE9"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79AE" w14:textId="41B72146" w:rsidR="009E76A3" w:rsidRPr="001D2CE9" w:rsidDel="005B7881" w:rsidRDefault="009E76A3" w:rsidP="00526D0B">
            <w:pPr>
              <w:pStyle w:val="TAL"/>
              <w:rPr>
                <w:ins w:id="50" w:author="Shinya Kumagai (熊谷 慎也)" w:date="2023-11-18T03:04:00Z"/>
                <w:del w:id="51" w:author="Mi" w:date="2024-02-07T15:34:00Z"/>
                <w:rFonts w:cs="Arial"/>
                <w:color w:val="000000" w:themeColor="text1"/>
                <w:szCs w:val="18"/>
                <w:lang w:val="en-US"/>
              </w:rPr>
            </w:pPr>
            <w:ins w:id="52" w:author="Shinya Kumagai (熊谷 慎也)" w:date="2023-11-18T03:04:00Z">
              <w:del w:id="53" w:author="Mi" w:date="2024-02-07T15:34:00Z">
                <w:r w:rsidRPr="001B3C87" w:rsidDel="005B7881">
                  <w:rPr>
                    <w:rFonts w:cs="Arial"/>
                    <w:color w:val="000000" w:themeColor="text1"/>
                    <w:szCs w:val="18"/>
                  </w:rPr>
                  <w:delText>UE-based CPP is not supported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E38C" w14:textId="54F508FD" w:rsidR="009E76A3" w:rsidRPr="00F349A7" w:rsidDel="005B7881" w:rsidRDefault="009E76A3" w:rsidP="00526D0B">
            <w:pPr>
              <w:pStyle w:val="TAL"/>
              <w:rPr>
                <w:ins w:id="54" w:author="Shinya Kumagai (熊谷 慎也)" w:date="2023-11-18T03:04:00Z"/>
                <w:del w:id="55" w:author="Mi" w:date="2024-02-07T15:34:00Z"/>
                <w:rFonts w:cs="Arial"/>
                <w:color w:val="000000" w:themeColor="text1"/>
                <w:szCs w:val="18"/>
              </w:rPr>
            </w:pPr>
            <w:ins w:id="56" w:author="Shinya Kumagai (熊谷 慎也)" w:date="2023-11-18T03:04:00Z">
              <w:del w:id="57" w:author="Mi" w:date="2024-02-07T15:34:00Z">
                <w:r w:rsidRPr="001B3C87" w:rsidDel="005B7881">
                  <w:rPr>
                    <w:rFonts w:cs="Arial"/>
                    <w:color w:val="000000" w:themeColor="text1"/>
                    <w:szCs w:val="18"/>
                  </w:rPr>
                  <w:delText>Per band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5BCE" w14:textId="181CDED5" w:rsidR="009E76A3" w:rsidRPr="00F349A7" w:rsidDel="005B7881" w:rsidRDefault="009E76A3" w:rsidP="00526D0B">
            <w:pPr>
              <w:pStyle w:val="TAL"/>
              <w:rPr>
                <w:ins w:id="58" w:author="Shinya Kumagai (熊谷 慎也)" w:date="2023-11-18T03:04:00Z"/>
                <w:del w:id="59" w:author="Mi" w:date="2024-02-07T15:34:00Z"/>
                <w:rFonts w:cs="Arial"/>
                <w:color w:val="000000" w:themeColor="text1"/>
                <w:szCs w:val="18"/>
              </w:rPr>
            </w:pPr>
            <w:ins w:id="60" w:author="Shinya Kumagai (熊谷 慎也)" w:date="2023-11-18T03:04:00Z">
              <w:del w:id="61" w:author="Mi" w:date="2024-02-07T15:34:00Z">
                <w:r w:rsidRPr="001B3C87"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0E7E5" w14:textId="7A3C392B" w:rsidR="009E76A3" w:rsidRPr="00F349A7" w:rsidDel="005B7881" w:rsidRDefault="009E76A3" w:rsidP="00526D0B">
            <w:pPr>
              <w:pStyle w:val="TAL"/>
              <w:rPr>
                <w:ins w:id="62" w:author="Shinya Kumagai (熊谷 慎也)" w:date="2023-11-18T03:04:00Z"/>
                <w:del w:id="63" w:author="Mi" w:date="2024-02-07T15:34:00Z"/>
                <w:rFonts w:cs="Arial"/>
                <w:color w:val="000000" w:themeColor="text1"/>
                <w:szCs w:val="18"/>
              </w:rPr>
            </w:pPr>
            <w:ins w:id="64" w:author="Shinya Kumagai (熊谷 慎也)" w:date="2023-11-18T03:04:00Z">
              <w:del w:id="65" w:author="Mi" w:date="2024-02-07T15:34:00Z">
                <w:r w:rsidRPr="001B3C87"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D11EA" w14:textId="4812F8FC" w:rsidR="009E76A3" w:rsidRPr="00F349A7" w:rsidDel="005B7881" w:rsidRDefault="009E76A3" w:rsidP="00526D0B">
            <w:pPr>
              <w:pStyle w:val="TAL"/>
              <w:rPr>
                <w:ins w:id="66" w:author="Shinya Kumagai (熊谷 慎也)" w:date="2023-11-18T03:04:00Z"/>
                <w:del w:id="67" w:author="Mi" w:date="2024-02-07T15:34:00Z"/>
                <w:rFonts w:cs="Arial"/>
                <w:color w:val="000000" w:themeColor="text1"/>
                <w:szCs w:val="18"/>
              </w:rPr>
            </w:pPr>
            <w:ins w:id="68" w:author="Shinya Kumagai (熊谷 慎也)" w:date="2023-11-18T03:04:00Z">
              <w:del w:id="69" w:author="Mi" w:date="2024-02-07T15:34:00Z">
                <w:r w:rsidRPr="001B3C87"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4E9B1" w14:textId="21F14FCF" w:rsidR="009E76A3" w:rsidRPr="00F349A7" w:rsidDel="005B7881" w:rsidRDefault="009E76A3" w:rsidP="00526D0B">
            <w:pPr>
              <w:pStyle w:val="TAL"/>
              <w:rPr>
                <w:ins w:id="70" w:author="Shinya Kumagai (熊谷 慎也)" w:date="2023-11-18T03:04:00Z"/>
                <w:del w:id="71" w:author="Mi" w:date="2024-02-07T15:34:00Z"/>
                <w:rFonts w:cs="Arial"/>
                <w:color w:val="000000" w:themeColor="text1"/>
                <w:szCs w:val="18"/>
              </w:rPr>
            </w:pPr>
            <w:ins w:id="72" w:author="Shinya Kumagai (熊谷 慎也)" w:date="2023-11-18T03:04:00Z">
              <w:del w:id="73" w:author="Mi" w:date="2024-02-07T15:34:00Z">
                <w:r w:rsidRPr="001B3C87" w:rsidDel="005B7881">
                  <w:rPr>
                    <w:rFonts w:eastAsia="宋体" w:cs="Arial"/>
                    <w:color w:val="000000" w:themeColor="text1"/>
                    <w:szCs w:val="18"/>
                  </w:rPr>
                  <w:delText>Note: Need location server to know if the feature is supported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012A" w14:textId="082AC05F" w:rsidR="009E76A3" w:rsidRPr="00F349A7" w:rsidDel="005B7881" w:rsidRDefault="009E76A3" w:rsidP="00526D0B">
            <w:pPr>
              <w:pStyle w:val="TAL"/>
              <w:rPr>
                <w:ins w:id="74" w:author="Shinya Kumagai (熊谷 慎也)" w:date="2023-11-18T03:04:00Z"/>
                <w:del w:id="75" w:author="Mi" w:date="2024-02-07T15:34:00Z"/>
                <w:rFonts w:cs="Arial"/>
                <w:color w:val="000000" w:themeColor="text1"/>
                <w:szCs w:val="18"/>
              </w:rPr>
            </w:pPr>
            <w:ins w:id="76" w:author="Shinya Kumagai (熊谷 慎也)" w:date="2023-11-18T03:04:00Z">
              <w:del w:id="77" w:author="Mi" w:date="2024-02-07T15:34:00Z">
                <w:r w:rsidRPr="001B3C87" w:rsidDel="005B7881">
                  <w:rPr>
                    <w:rFonts w:cs="Arial"/>
                    <w:bCs/>
                    <w:color w:val="000000" w:themeColor="text1"/>
                    <w:szCs w:val="18"/>
                  </w:rPr>
                  <w:delText>Optional with capability signaling</w:delText>
                </w:r>
              </w:del>
            </w:ins>
          </w:p>
        </w:tc>
      </w:tr>
    </w:tbl>
    <w:p w14:paraId="47ABD2B0" w14:textId="2FBA4C92" w:rsidR="009E76A3" w:rsidDel="005B7881" w:rsidRDefault="009E76A3" w:rsidP="00A66BC6">
      <w:pPr>
        <w:rPr>
          <w:del w:id="78" w:author="Mi" w:date="2024-02-07T15:34:00Z"/>
          <w:rFonts w:eastAsiaTheme="minorEastAsia"/>
          <w:lang w:eastAsia="zh-CN"/>
        </w:rPr>
      </w:pPr>
    </w:p>
    <w:p w14:paraId="7C658597" w14:textId="4FA1EEAA" w:rsidR="009E76A3" w:rsidRDefault="009E76A3" w:rsidP="00A66BC6">
      <w:pPr>
        <w:rPr>
          <w:rFonts w:eastAsiaTheme="minorEastAsia"/>
          <w:lang w:eastAsia="zh-CN"/>
        </w:rPr>
      </w:pPr>
      <w:r>
        <w:rPr>
          <w:rFonts w:eastAsiaTheme="minorEastAsia"/>
          <w:lang w:eastAsia="zh-CN"/>
        </w:rPr>
        <w:t xml:space="preserve">It seems FG 41-2-11 is </w:t>
      </w:r>
      <w:r w:rsidR="006D6D22">
        <w:rPr>
          <w:rFonts w:eastAsiaTheme="minorEastAsia"/>
          <w:lang w:eastAsia="zh-CN"/>
        </w:rPr>
        <w:t xml:space="preserve">the </w:t>
      </w:r>
      <w:r>
        <w:rPr>
          <w:rFonts w:eastAsiaTheme="minorEastAsia"/>
          <w:lang w:eastAsia="zh-CN"/>
        </w:rPr>
        <w:t>redu</w:t>
      </w:r>
      <w:r w:rsidR="006D6D22">
        <w:rPr>
          <w:rFonts w:eastAsiaTheme="minorEastAsia"/>
          <w:lang w:eastAsia="zh-CN"/>
        </w:rPr>
        <w:t>pli</w:t>
      </w:r>
      <w:r>
        <w:rPr>
          <w:rFonts w:eastAsiaTheme="minorEastAsia"/>
          <w:lang w:eastAsia="zh-CN"/>
        </w:rPr>
        <w:t xml:space="preserve">cated </w:t>
      </w:r>
      <w:r w:rsidR="006D6D22">
        <w:rPr>
          <w:rFonts w:eastAsiaTheme="minorEastAsia"/>
          <w:lang w:eastAsia="zh-CN"/>
        </w:rPr>
        <w:t xml:space="preserve">one </w:t>
      </w:r>
      <w:r>
        <w:rPr>
          <w:rFonts w:eastAsiaTheme="minorEastAsia"/>
          <w:lang w:eastAsia="zh-CN"/>
        </w:rPr>
        <w:t>of FG 41-2-4</w:t>
      </w:r>
      <w:r w:rsidR="006D6D22">
        <w:rPr>
          <w:rFonts w:eastAsiaTheme="minorEastAsia"/>
          <w:lang w:eastAsia="zh-CN"/>
        </w:rPr>
        <w:t>. We suggest to delete FG 41-2-11.</w:t>
      </w:r>
    </w:p>
    <w:p w14:paraId="0B09E949" w14:textId="60FF6E37" w:rsidR="006D6D22" w:rsidRDefault="006D6D22" w:rsidP="006D6D22">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3-1</w:t>
      </w:r>
      <w:r w:rsidRPr="00586C9D">
        <w:rPr>
          <w:rFonts w:eastAsiaTheme="minorEastAsia"/>
          <w:b/>
          <w:bCs/>
          <w:i/>
          <w:iCs/>
          <w:lang w:val="en-US" w:eastAsia="zh-CN"/>
        </w:rPr>
        <w:t>:</w:t>
      </w:r>
      <w:r>
        <w:rPr>
          <w:rFonts w:eastAsiaTheme="minorEastAsia"/>
          <w:b/>
          <w:bCs/>
          <w:i/>
          <w:iCs/>
          <w:lang w:val="en-US" w:eastAsia="zh-CN"/>
        </w:rPr>
        <w:t xml:space="preserve"> delete FG 41-2-11 since it is </w:t>
      </w:r>
      <w:r w:rsidR="00AB59A1">
        <w:rPr>
          <w:rFonts w:eastAsiaTheme="minorEastAsia"/>
          <w:b/>
          <w:bCs/>
          <w:i/>
          <w:iCs/>
          <w:lang w:val="en-US" w:eastAsia="zh-CN"/>
        </w:rPr>
        <w:t>same as</w:t>
      </w:r>
      <w:r>
        <w:rPr>
          <w:rFonts w:eastAsiaTheme="minorEastAsia"/>
          <w:b/>
          <w:bCs/>
          <w:i/>
          <w:iCs/>
          <w:lang w:val="en-US" w:eastAsia="zh-CN"/>
        </w:rPr>
        <w:t xml:space="preserve"> FG 41-2-4.</w:t>
      </w:r>
    </w:p>
    <w:p w14:paraId="124DC28F" w14:textId="77777777" w:rsidR="006D6D22" w:rsidRPr="006D6D22" w:rsidRDefault="006D6D22" w:rsidP="00A66BC6">
      <w:pPr>
        <w:rPr>
          <w:rFonts w:eastAsiaTheme="minorEastAsia"/>
          <w:lang w:val="en-US" w:eastAsia="zh-CN"/>
        </w:rPr>
      </w:pPr>
    </w:p>
    <w:p w14:paraId="3C189880" w14:textId="6A0EF495" w:rsidR="00667BF3" w:rsidRDefault="00BE744F" w:rsidP="00667BF3">
      <w:pPr>
        <w:pStyle w:val="1"/>
        <w:numPr>
          <w:ilvl w:val="0"/>
          <w:numId w:val="19"/>
        </w:numPr>
        <w:rPr>
          <w:rFonts w:eastAsiaTheme="minorEastAsia"/>
          <w:lang w:eastAsia="zh-CN"/>
        </w:rPr>
      </w:pPr>
      <w:r>
        <w:rPr>
          <w:rFonts w:eastAsiaTheme="minorEastAsia"/>
          <w:lang w:eastAsia="zh-CN"/>
        </w:rPr>
        <w:lastRenderedPageBreak/>
        <w:t>B</w:t>
      </w:r>
      <w:r w:rsidRPr="00E065C6">
        <w:rPr>
          <w:lang w:eastAsia="zh-CN"/>
        </w:rPr>
        <w:t>andwidth aggregation for positioning measurements</w:t>
      </w:r>
    </w:p>
    <w:p w14:paraId="2C566BEE" w14:textId="5FF95BCB" w:rsidR="00606544" w:rsidRPr="00606544" w:rsidRDefault="00606544" w:rsidP="00606544">
      <w:pPr>
        <w:rPr>
          <w:rFonts w:eastAsiaTheme="minorEastAsia"/>
          <w:lang w:eastAsia="zh-CN"/>
        </w:rPr>
      </w:pPr>
      <w:r w:rsidRPr="00606544">
        <w:rPr>
          <w:rFonts w:eastAsiaTheme="minorEastAsia"/>
          <w:lang w:eastAsia="zh-CN"/>
        </w:rPr>
        <w:t xml:space="preserve">According to the agreement in </w:t>
      </w:r>
      <w:r w:rsidR="00B53172">
        <w:t>R1- 2312572</w:t>
      </w:r>
      <w:r w:rsidRPr="00606544">
        <w:rPr>
          <w:rFonts w:eastAsiaTheme="minorEastAsia"/>
          <w:lang w:eastAsia="zh-CN"/>
        </w:rPr>
        <w:t xml:space="preserve"> [1], the following FGs/rows are agreed as baseline for further discussions on </w:t>
      </w:r>
      <w:r>
        <w:rPr>
          <w:rFonts w:eastAsiaTheme="minorEastAsia"/>
          <w:lang w:eastAsia="zh-CN"/>
        </w:rPr>
        <w:t>bandwidth aggregation for</w:t>
      </w:r>
      <w:r w:rsidRPr="00606544">
        <w:rPr>
          <w:rFonts w:eastAsiaTheme="minorEastAsia"/>
          <w:lang w:eastAsia="zh-CN"/>
        </w:rPr>
        <w:t xml:space="preserve"> positioning</w:t>
      </w:r>
      <w:r>
        <w:rPr>
          <w:rFonts w:eastAsiaTheme="minorEastAsia"/>
          <w:lang w:eastAsia="zh-CN"/>
        </w:rPr>
        <w:t xml:space="preserve"> measurement</w:t>
      </w:r>
      <w:r w:rsidRPr="00606544">
        <w:rPr>
          <w:rFonts w:eastAsiaTheme="minorEastAsia"/>
          <w:lang w:eastAsia="zh-CN"/>
        </w:rPr>
        <w:t>.</w:t>
      </w:r>
    </w:p>
    <w:p w14:paraId="79A7834D" w14:textId="77777777" w:rsidR="006F5F60" w:rsidRPr="00606544" w:rsidRDefault="006F5F60" w:rsidP="006F5F60">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88"/>
        <w:gridCol w:w="2011"/>
        <w:gridCol w:w="2024"/>
        <w:gridCol w:w="1289"/>
        <w:gridCol w:w="1184"/>
        <w:gridCol w:w="1275"/>
        <w:gridCol w:w="2043"/>
        <w:gridCol w:w="1421"/>
        <w:gridCol w:w="1454"/>
        <w:gridCol w:w="1452"/>
        <w:gridCol w:w="1483"/>
        <w:gridCol w:w="2752"/>
        <w:gridCol w:w="1929"/>
      </w:tblGrid>
      <w:tr w:rsidR="007F7AC2" w:rsidRPr="00C71B46" w14:paraId="2561624D"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29E5C24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5BF79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93619B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868FBA"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449628"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641503B"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 xml:space="preserve">Need for the </w:t>
            </w:r>
            <w:proofErr w:type="spellStart"/>
            <w:r w:rsidRPr="00C71B46">
              <w:rPr>
                <w:rFonts w:asciiTheme="majorHAnsi" w:hAnsiTheme="majorHAnsi" w:cstheme="majorHAnsi"/>
                <w:color w:val="000000" w:themeColor="text1"/>
                <w:szCs w:val="18"/>
              </w:rPr>
              <w:t>gNB</w:t>
            </w:r>
            <w:proofErr w:type="spellEnd"/>
            <w:r w:rsidRPr="00C71B46">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AF96C9"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w:t>
            </w:r>
            <w:proofErr w:type="spellStart"/>
            <w:r w:rsidRPr="00C71B46">
              <w:rPr>
                <w:rFonts w:asciiTheme="majorHAnsi" w:hAnsiTheme="majorHAnsi" w:cstheme="majorHAnsi"/>
                <w:color w:val="000000" w:themeColor="text1"/>
                <w:szCs w:val="18"/>
              </w:rPr>
              <w:t>Sidelink</w:t>
            </w:r>
            <w:proofErr w:type="spellEnd"/>
            <w:r w:rsidRPr="00C71B46">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538956F"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C972D4"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59470EFF"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61740A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5171ADC"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26E308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847A2C0"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3B6A1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7F7AC2" w14:paraId="3C4D9089"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1F6A7" w14:textId="316655A2" w:rsidR="008265F7" w:rsidRPr="00B26694" w:rsidRDefault="008265F7" w:rsidP="008265F7">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1227" w14:textId="3AC2DD61" w:rsidR="008265F7" w:rsidRPr="00B26694" w:rsidRDefault="008265F7" w:rsidP="008265F7">
            <w:pPr>
              <w:pStyle w:val="TAL"/>
              <w:rPr>
                <w:rFonts w:asciiTheme="majorHAnsi" w:hAnsiTheme="majorHAnsi" w:cstheme="majorHAnsi"/>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1F75" w14:textId="67B22EE0" w:rsidR="008265F7" w:rsidRPr="00B26694" w:rsidRDefault="008265F7" w:rsidP="008265F7">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284F3" w14:textId="77777777" w:rsidR="008265F7" w:rsidRPr="001D2CE9" w:rsidRDefault="008265F7" w:rsidP="008265F7">
            <w:pPr>
              <w:pStyle w:val="TAL"/>
              <w:rPr>
                <w:rFonts w:eastAsia="宋体" w:cs="Arial"/>
                <w:color w:val="000000" w:themeColor="text1"/>
                <w:szCs w:val="18"/>
                <w:lang w:val="en-US" w:eastAsia="zh-CN"/>
              </w:rPr>
            </w:pPr>
            <w:del w:id="79" w:author="BENDLIN, RALF M" w:date="2023-11-16T21:01:00Z">
              <w:r w:rsidRPr="001D2CE9" w:rsidDel="001651EE">
                <w:rPr>
                  <w:rFonts w:eastAsia="宋体" w:cs="Arial"/>
                  <w:color w:val="000000" w:themeColor="text1"/>
                  <w:szCs w:val="18"/>
                  <w:lang w:eastAsia="zh-CN"/>
                </w:rPr>
                <w:delText>[</w:delText>
              </w:r>
            </w:del>
            <w:r w:rsidRPr="001D2CE9">
              <w:rPr>
                <w:rFonts w:eastAsia="宋体" w:cs="Arial"/>
                <w:color w:val="000000" w:themeColor="text1"/>
                <w:szCs w:val="18"/>
                <w:lang w:eastAsia="zh-CN"/>
              </w:rPr>
              <w:t xml:space="preserve">1. The </w:t>
            </w:r>
            <w:del w:id="80" w:author="BENDLIN, RALF M" w:date="2023-11-16T21:01:00Z">
              <w:r w:rsidRPr="001D2CE9" w:rsidDel="001651EE">
                <w:rPr>
                  <w:rFonts w:eastAsia="宋体" w:cs="Arial"/>
                  <w:color w:val="000000" w:themeColor="text1"/>
                  <w:szCs w:val="18"/>
                  <w:lang w:eastAsia="zh-CN"/>
                </w:rPr>
                <w:delText xml:space="preserve">maximum </w:delText>
              </w:r>
            </w:del>
            <w:r w:rsidRPr="001D2CE9">
              <w:rPr>
                <w:rFonts w:eastAsia="宋体" w:cs="Arial"/>
                <w:color w:val="000000" w:themeColor="text1"/>
                <w:szCs w:val="18"/>
                <w:lang w:eastAsia="zh-CN"/>
              </w:rPr>
              <w:t>number of supported aggregated carriers in intra band</w:t>
            </w:r>
            <w:r w:rsidRPr="001D2CE9">
              <w:rPr>
                <w:rFonts w:eastAsia="宋体" w:cs="Arial"/>
                <w:color w:val="000000" w:themeColor="text1"/>
                <w:szCs w:val="18"/>
                <w:lang w:val="en-US" w:eastAsia="zh-CN"/>
              </w:rPr>
              <w:t xml:space="preserve"> contiguous carriers</w:t>
            </w:r>
          </w:p>
          <w:p w14:paraId="6653387D" w14:textId="77777777" w:rsidR="008265F7" w:rsidRPr="001D2CE9" w:rsidRDefault="008265F7" w:rsidP="008265F7">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2. Maximum aggregated UL SRS bandwidth in MHz, which is supported and reported by UE</w:t>
            </w:r>
            <w:del w:id="81" w:author="BENDLIN, RALF M" w:date="2023-11-16T21:01:00Z">
              <w:r w:rsidRPr="001D2CE9" w:rsidDel="001651EE">
                <w:rPr>
                  <w:rFonts w:eastAsia="宋体" w:cs="Arial"/>
                  <w:color w:val="000000" w:themeColor="text1"/>
                  <w:szCs w:val="18"/>
                  <w:lang w:val="en-US" w:eastAsia="zh-CN"/>
                </w:rPr>
                <w:delText>]</w:delText>
              </w:r>
            </w:del>
          </w:p>
          <w:p w14:paraId="21AB07ED" w14:textId="77777777" w:rsidR="008265F7" w:rsidRPr="001D2CE9" w:rsidDel="001651EE" w:rsidRDefault="008265F7" w:rsidP="008265F7">
            <w:pPr>
              <w:pStyle w:val="TAL"/>
              <w:rPr>
                <w:del w:id="82" w:author="BENDLIN, RALF M" w:date="2023-11-16T21:01:00Z"/>
                <w:rFonts w:eastAsia="宋体" w:cs="Arial"/>
                <w:color w:val="000000" w:themeColor="text1"/>
                <w:szCs w:val="18"/>
                <w:lang w:eastAsia="zh-CN"/>
              </w:rPr>
            </w:pPr>
            <w:del w:id="83" w:author="BENDLIN, RALF M" w:date="2023-11-16T21:01:00Z">
              <w:r w:rsidRPr="001D2CE9" w:rsidDel="001651EE">
                <w:rPr>
                  <w:rFonts w:eastAsia="宋体" w:cs="Arial"/>
                  <w:color w:val="000000" w:themeColor="text1"/>
                  <w:szCs w:val="18"/>
                  <w:lang w:eastAsia="zh-CN"/>
                </w:rPr>
                <w:delText>[3. Support of periodic/semi-persistent/aperiodic UL SRS for UL bandwidth aggregation]</w:delText>
              </w:r>
            </w:del>
          </w:p>
          <w:p w14:paraId="395BD3E2" w14:textId="77777777" w:rsidR="008265F7" w:rsidRPr="001D2CE9" w:rsidRDefault="008265F7" w:rsidP="008265F7">
            <w:pPr>
              <w:pStyle w:val="TAL"/>
              <w:rPr>
                <w:rFonts w:eastAsia="宋体" w:cs="Arial"/>
                <w:color w:val="000000" w:themeColor="text1"/>
                <w:szCs w:val="18"/>
                <w:lang w:eastAsia="zh-CN"/>
              </w:rPr>
            </w:pPr>
            <w:r w:rsidRPr="001D2CE9">
              <w:rPr>
                <w:rFonts w:eastAsia="宋体" w:cs="Arial"/>
                <w:color w:val="000000" w:themeColor="text1"/>
                <w:szCs w:val="18"/>
                <w:lang w:eastAsia="zh-CN"/>
              </w:rPr>
              <w:t>5. Max number of aggregated SRS resource sets for positioning supported by UE for SRS bandwidth aggregation</w:t>
            </w:r>
          </w:p>
          <w:p w14:paraId="12DC5534" w14:textId="77777777" w:rsidR="008265F7" w:rsidRPr="001D2CE9" w:rsidRDefault="008265F7" w:rsidP="008265F7">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6. Maximum number of </w:t>
            </w:r>
            <w:del w:id="84" w:author="BENDLIN, RALF M" w:date="2023-11-16T21:01:00Z">
              <w:r w:rsidRPr="001D2CE9" w:rsidDel="001651EE">
                <w:rPr>
                  <w:rFonts w:eastAsia="宋体" w:cs="Arial"/>
                  <w:color w:val="000000" w:themeColor="text1"/>
                  <w:szCs w:val="18"/>
                  <w:lang w:val="en-US" w:eastAsia="zh-CN"/>
                </w:rPr>
                <w:delText xml:space="preserve">[periodic/semi-persistent/aperiodic] </w:delText>
              </w:r>
            </w:del>
            <w:r w:rsidRPr="001D2CE9">
              <w:rPr>
                <w:rFonts w:eastAsia="宋体" w:cs="Arial"/>
                <w:color w:val="000000" w:themeColor="text1"/>
                <w:szCs w:val="18"/>
                <w:lang w:val="en-US" w:eastAsia="zh-CN"/>
              </w:rPr>
              <w:t>aggregated SRS resources for bandwidth aggregation</w:t>
            </w:r>
          </w:p>
          <w:p w14:paraId="29BD6609" w14:textId="77777777" w:rsidR="008265F7" w:rsidRPr="001D2CE9" w:rsidRDefault="008265F7" w:rsidP="008265F7">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7. Maximum number of </w:t>
            </w:r>
            <w:del w:id="85" w:author="BENDLIN, RALF M" w:date="2023-11-16T21:01:00Z">
              <w:r w:rsidRPr="001D2CE9" w:rsidDel="001651EE">
                <w:rPr>
                  <w:rFonts w:eastAsia="宋体" w:cs="Arial"/>
                  <w:color w:val="000000" w:themeColor="text1"/>
                  <w:szCs w:val="18"/>
                  <w:lang w:val="en-US" w:eastAsia="zh-CN"/>
                </w:rPr>
                <w:delText xml:space="preserve">[periodic/semi-persistent/aperiodic] </w:delText>
              </w:r>
            </w:del>
            <w:r w:rsidRPr="001D2CE9">
              <w:rPr>
                <w:rFonts w:eastAsia="宋体" w:cs="Arial"/>
                <w:color w:val="000000" w:themeColor="text1"/>
                <w:szCs w:val="18"/>
                <w:lang w:val="en-US" w:eastAsia="zh-CN"/>
              </w:rPr>
              <w:t>aggregated SRS resources for bandwidth aggregation per slot</w:t>
            </w:r>
          </w:p>
          <w:p w14:paraId="5EA4BBAC" w14:textId="62003F4F" w:rsidR="008265F7" w:rsidRPr="00E607B0" w:rsidRDefault="008265F7" w:rsidP="008265F7">
            <w:pPr>
              <w:pStyle w:val="TAL"/>
              <w:rPr>
                <w:rFonts w:eastAsia="宋体"/>
                <w:color w:val="0000FF"/>
              </w:rPr>
            </w:pPr>
            <w:r w:rsidRPr="001D2CE9">
              <w:rPr>
                <w:rFonts w:eastAsia="宋体" w:cs="Arial"/>
                <w:color w:val="000000" w:themeColor="text1"/>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8C19" w14:textId="4B6DE468" w:rsidR="008265F7" w:rsidRPr="005E2EE0" w:rsidRDefault="003F0F58" w:rsidP="008265F7">
            <w:pPr>
              <w:pStyle w:val="TAL"/>
              <w:rPr>
                <w:rFonts w:asciiTheme="majorHAnsi" w:hAnsiTheme="majorHAnsi" w:cstheme="majorHAnsi"/>
                <w:color w:val="000000" w:themeColor="text1"/>
                <w:szCs w:val="18"/>
                <w:lang w:eastAsia="zh-CN"/>
              </w:rPr>
            </w:pPr>
            <w:ins w:id="86" w:author="Mi" w:date="2024-02-04T10:06:00Z">
              <w:r w:rsidRPr="003F0F58">
                <w:rPr>
                  <w:rFonts w:eastAsia="MS Mincho" w:cs="Arial"/>
                  <w:color w:val="000000" w:themeColor="text1"/>
                  <w:szCs w:val="18"/>
                </w:rPr>
                <w:t xml:space="preserve">13-8 </w:t>
              </w:r>
            </w:ins>
            <w:r w:rsidR="008265F7" w:rsidRPr="001D2CE9">
              <w:rPr>
                <w:rFonts w:eastAsia="MS Mincho" w:cs="Arial"/>
                <w:color w:val="000000" w:themeColor="text1"/>
                <w:szCs w:val="18"/>
                <w:highlight w:val="yellow"/>
              </w:rPr>
              <w:t>[</w:t>
            </w:r>
            <w:del w:id="87" w:author="Mi" w:date="2024-02-04T10:06:00Z">
              <w:r w:rsidR="008265F7" w:rsidRPr="001D2CE9" w:rsidDel="003F0F58">
                <w:rPr>
                  <w:rFonts w:eastAsia="MS Mincho" w:cs="Arial"/>
                  <w:color w:val="000000" w:themeColor="text1"/>
                  <w:szCs w:val="18"/>
                  <w:highlight w:val="yellow"/>
                </w:rPr>
                <w:delText>13-8</w:delText>
              </w:r>
            </w:del>
            <w:r w:rsidR="008265F7" w:rsidRPr="001D2CE9">
              <w:rPr>
                <w:rFonts w:eastAsia="MS Mincho" w:cs="Arial"/>
                <w:color w:val="000000" w:themeColor="text1"/>
                <w:szCs w:val="18"/>
                <w:highlight w:val="yellow"/>
              </w:rPr>
              <w:t>,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9A63" w14:textId="6F2789B3" w:rsidR="008265F7" w:rsidRPr="00B26694" w:rsidRDefault="008265F7" w:rsidP="008265F7">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92D2" w14:textId="0C5A206D" w:rsidR="008265F7" w:rsidRPr="00B26694" w:rsidRDefault="008265F7" w:rsidP="008265F7">
            <w:pPr>
              <w:pStyle w:val="TAL"/>
              <w:rPr>
                <w:rFonts w:asciiTheme="majorHAnsi" w:hAnsiTheme="majorHAnsi" w:cstheme="majorHAnsi"/>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475F" w14:textId="61B69FAA" w:rsidR="008265F7" w:rsidRPr="00B26694" w:rsidRDefault="008265F7" w:rsidP="008265F7">
            <w:pPr>
              <w:pStyle w:val="TAL"/>
              <w:rPr>
                <w:rFonts w:asciiTheme="majorHAnsi" w:eastAsia="宋体" w:hAnsiTheme="majorHAnsi" w:cstheme="majorHAnsi"/>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F37C" w14:textId="599FC9C8" w:rsidR="008265F7" w:rsidRPr="00A54FC2" w:rsidRDefault="008265F7" w:rsidP="008265F7">
            <w:pPr>
              <w:pStyle w:val="TAL"/>
              <w:rPr>
                <w:rFonts w:asciiTheme="majorHAnsi" w:eastAsia="宋体" w:hAnsiTheme="majorHAnsi" w:cstheme="majorHAnsi"/>
                <w:color w:val="000000" w:themeColor="text1"/>
                <w:szCs w:val="18"/>
                <w:u w:val="single"/>
                <w:lang w:eastAsia="zh-CN"/>
              </w:rPr>
            </w:pPr>
            <w:del w:id="88" w:author="BENDLIN, RALF M" w:date="2023-11-16T21:00:00Z">
              <w:r w:rsidRPr="00F349A7" w:rsidDel="001651EE">
                <w:rPr>
                  <w:rFonts w:eastAsia="宋体" w:cs="Arial"/>
                  <w:color w:val="000000" w:themeColor="text1"/>
                  <w:szCs w:val="18"/>
                  <w:lang w:eastAsia="zh-CN"/>
                </w:rPr>
                <w:delText>[</w:delText>
              </w:r>
            </w:del>
            <w:r w:rsidRPr="00F349A7">
              <w:rPr>
                <w:rFonts w:eastAsia="宋体" w:cs="Arial"/>
                <w:color w:val="000000" w:themeColor="text1"/>
                <w:szCs w:val="18"/>
                <w:lang w:eastAsia="zh-CN"/>
              </w:rPr>
              <w:t xml:space="preserve">Per </w:t>
            </w:r>
            <w:ins w:id="89" w:author="BENDLIN, RALF M" w:date="2023-11-16T21:00:00Z">
              <w:r w:rsidRPr="00F349A7">
                <w:rPr>
                  <w:rFonts w:eastAsia="宋体" w:cs="Arial"/>
                  <w:color w:val="000000" w:themeColor="text1"/>
                  <w:szCs w:val="18"/>
                  <w:lang w:eastAsia="zh-CN"/>
                </w:rPr>
                <w:t>FS</w:t>
              </w:r>
            </w:ins>
            <w:del w:id="90" w:author="BENDLIN, RALF M" w:date="2023-11-16T21:00:00Z">
              <w:r w:rsidRPr="00F349A7" w:rsidDel="001651EE">
                <w:rPr>
                  <w:rFonts w:eastAsia="宋体" w:cs="Arial"/>
                  <w:color w:val="000000" w:themeColor="text1"/>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C26" w14:textId="230CE54B" w:rsidR="008265F7" w:rsidRPr="00B26694" w:rsidRDefault="008265F7" w:rsidP="008265F7">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E7F4" w14:textId="663B4169" w:rsidR="008265F7" w:rsidRPr="00B26694" w:rsidRDefault="008265F7" w:rsidP="008265F7">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12D52" w14:textId="38C2165A" w:rsidR="008265F7" w:rsidRPr="00B26694" w:rsidRDefault="008265F7" w:rsidP="008265F7">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1A99" w14:textId="77777777" w:rsidR="008265F7" w:rsidRPr="00F349A7" w:rsidRDefault="008265F7" w:rsidP="008265F7">
            <w:pPr>
              <w:pStyle w:val="TAL"/>
              <w:rPr>
                <w:rFonts w:eastAsia="宋体" w:cs="Arial"/>
                <w:color w:val="000000" w:themeColor="text1"/>
                <w:szCs w:val="18"/>
                <w:lang w:val="en-US" w:eastAsia="zh-CN"/>
              </w:rPr>
            </w:pPr>
            <w:del w:id="91" w:author="BENDLIN, RALF M" w:date="2023-11-16T21:01:00Z">
              <w:r w:rsidRPr="00F349A7" w:rsidDel="001651EE">
                <w:rPr>
                  <w:rFonts w:eastAsia="宋体" w:cs="Arial"/>
                  <w:color w:val="000000" w:themeColor="text1"/>
                  <w:szCs w:val="18"/>
                  <w:lang w:val="en-US" w:eastAsia="zh-CN"/>
                </w:rPr>
                <w:delText>[</w:delText>
              </w:r>
            </w:del>
            <w:r w:rsidRPr="00F349A7">
              <w:rPr>
                <w:rFonts w:eastAsia="宋体" w:cs="Arial"/>
                <w:color w:val="000000" w:themeColor="text1"/>
                <w:szCs w:val="18"/>
                <w:lang w:val="en-US" w:eastAsia="zh-CN"/>
              </w:rPr>
              <w:t>Component 1 candidate values: {2,3</w:t>
            </w:r>
            <w:ins w:id="92" w:author="BENDLIN, RALF M" w:date="2023-11-16T21:01:00Z">
              <w:r w:rsidRPr="00F349A7">
                <w:rPr>
                  <w:rFonts w:eastAsia="宋体" w:cs="Arial"/>
                  <w:color w:val="000000" w:themeColor="text1"/>
                  <w:szCs w:val="18"/>
                  <w:lang w:val="en-US" w:eastAsia="zh-CN"/>
                </w:rPr>
                <w:t>,2and3</w:t>
              </w:r>
            </w:ins>
            <w:r w:rsidRPr="00F349A7">
              <w:rPr>
                <w:rFonts w:eastAsia="宋体" w:cs="Arial"/>
                <w:color w:val="000000" w:themeColor="text1"/>
                <w:szCs w:val="18"/>
                <w:lang w:val="en-US" w:eastAsia="zh-CN"/>
              </w:rPr>
              <w:t>}</w:t>
            </w:r>
          </w:p>
          <w:p w14:paraId="25A42B09" w14:textId="77777777" w:rsidR="008265F7" w:rsidRPr="00F349A7" w:rsidRDefault="008265F7" w:rsidP="008265F7">
            <w:pPr>
              <w:pStyle w:val="TAL"/>
              <w:rPr>
                <w:rFonts w:eastAsia="宋体" w:cs="Arial"/>
                <w:color w:val="000000" w:themeColor="text1"/>
                <w:szCs w:val="18"/>
                <w:lang w:val="en-US" w:eastAsia="zh-CN"/>
              </w:rPr>
            </w:pPr>
          </w:p>
          <w:p w14:paraId="2613CEBD" w14:textId="77777777" w:rsidR="008265F7" w:rsidRPr="00F349A7" w:rsidRDefault="008265F7" w:rsidP="008265F7">
            <w:pPr>
              <w:pStyle w:val="TAL"/>
              <w:rPr>
                <w:ins w:id="93" w:author="BENDLIN, RALF M" w:date="2023-11-16T21:02:00Z"/>
                <w:rFonts w:eastAsia="宋体" w:cs="Arial"/>
                <w:color w:val="000000" w:themeColor="text1"/>
                <w:szCs w:val="18"/>
                <w:lang w:val="en-US" w:eastAsia="zh-CN"/>
              </w:rPr>
            </w:pPr>
            <w:r w:rsidRPr="00F349A7">
              <w:rPr>
                <w:rFonts w:eastAsia="宋体" w:cs="Arial"/>
                <w:color w:val="000000" w:themeColor="text1"/>
                <w:szCs w:val="18"/>
                <w:lang w:val="en-US" w:eastAsia="zh-CN"/>
              </w:rPr>
              <w:t>Component 2 candidate values:</w:t>
            </w:r>
          </w:p>
          <w:p w14:paraId="60EEF3A9" w14:textId="77777777" w:rsidR="008265F7" w:rsidRPr="00F349A7" w:rsidRDefault="008265F7" w:rsidP="008265F7">
            <w:pPr>
              <w:pStyle w:val="TAL"/>
              <w:rPr>
                <w:rFonts w:eastAsia="宋体" w:cs="Arial"/>
                <w:color w:val="000000" w:themeColor="text1"/>
                <w:szCs w:val="18"/>
                <w:lang w:val="en-US" w:eastAsia="zh-CN"/>
              </w:rPr>
            </w:pPr>
            <w:ins w:id="94" w:author="BENDLIN, RALF M" w:date="2023-11-16T21:02:00Z">
              <w:r w:rsidRPr="00F349A7">
                <w:rPr>
                  <w:rFonts w:eastAsia="宋体" w:cs="Arial"/>
                  <w:color w:val="000000" w:themeColor="text1"/>
                  <w:szCs w:val="18"/>
                  <w:lang w:val="en-US" w:eastAsia="zh-CN"/>
                </w:rPr>
                <w:t>For 2 in Component 1:</w:t>
              </w:r>
            </w:ins>
          </w:p>
          <w:p w14:paraId="4A0693C7" w14:textId="77777777" w:rsidR="008265F7" w:rsidRPr="00E710ED" w:rsidRDefault="008265F7" w:rsidP="008265F7">
            <w:pPr>
              <w:pStyle w:val="TAL"/>
              <w:rPr>
                <w:rFonts w:eastAsia="宋体" w:cs="Arial"/>
                <w:color w:val="000000" w:themeColor="text1"/>
                <w:szCs w:val="18"/>
                <w:lang w:val="en-US" w:eastAsia="zh-CN"/>
              </w:rPr>
            </w:pPr>
            <w:r w:rsidRPr="00E710ED">
              <w:rPr>
                <w:rFonts w:eastAsia="宋体" w:cs="Arial"/>
                <w:color w:val="000000" w:themeColor="text1"/>
                <w:szCs w:val="18"/>
                <w:lang w:val="en-US" w:eastAsia="zh-CN"/>
              </w:rPr>
              <w:t>FR1 bands: {80, 100, 160, 200M}</w:t>
            </w:r>
          </w:p>
          <w:p w14:paraId="79601D05" w14:textId="77777777" w:rsidR="008265F7" w:rsidRPr="00E710ED" w:rsidRDefault="008265F7" w:rsidP="008265F7">
            <w:pPr>
              <w:pStyle w:val="TAL"/>
              <w:rPr>
                <w:rFonts w:eastAsia="宋体" w:cs="Arial"/>
                <w:color w:val="000000" w:themeColor="text1"/>
                <w:szCs w:val="18"/>
                <w:lang w:val="en-US" w:eastAsia="zh-CN"/>
              </w:rPr>
            </w:pPr>
            <w:r w:rsidRPr="00E710ED">
              <w:rPr>
                <w:rFonts w:eastAsia="宋体" w:cs="Arial"/>
                <w:color w:val="000000" w:themeColor="text1"/>
                <w:szCs w:val="18"/>
                <w:lang w:val="en-US" w:eastAsia="zh-CN"/>
              </w:rPr>
              <w:t>FR2 bands: {50, 100, 200, 400, 600, 800}</w:t>
            </w:r>
            <w:del w:id="95" w:author="BENDLIN, RALF M" w:date="2023-11-16T21:02:00Z">
              <w:r w:rsidRPr="00E710ED" w:rsidDel="001651EE">
                <w:rPr>
                  <w:rFonts w:eastAsia="宋体" w:cs="Arial"/>
                  <w:color w:val="000000" w:themeColor="text1"/>
                  <w:szCs w:val="18"/>
                  <w:lang w:val="en-US" w:eastAsia="zh-CN"/>
                </w:rPr>
                <w:delText>]</w:delText>
              </w:r>
            </w:del>
          </w:p>
          <w:p w14:paraId="77463FF3" w14:textId="77777777" w:rsidR="008265F7" w:rsidRPr="00E710ED" w:rsidRDefault="008265F7" w:rsidP="008265F7">
            <w:pPr>
              <w:pStyle w:val="TAL"/>
              <w:rPr>
                <w:ins w:id="96" w:author="BENDLIN, RALF M" w:date="2023-11-16T21:02:00Z"/>
                <w:rFonts w:eastAsia="宋体" w:cs="Arial"/>
                <w:color w:val="000000" w:themeColor="text1"/>
                <w:szCs w:val="18"/>
                <w:lang w:val="en-US" w:eastAsia="zh-CN"/>
              </w:rPr>
            </w:pPr>
            <w:ins w:id="97" w:author="BENDLIN, RALF M" w:date="2023-11-16T21:02:00Z">
              <w:r w:rsidRPr="00E710ED">
                <w:rPr>
                  <w:rFonts w:eastAsia="宋体" w:cs="Arial"/>
                  <w:color w:val="000000" w:themeColor="text1"/>
                  <w:szCs w:val="18"/>
                  <w:lang w:val="en-US" w:eastAsia="zh-CN"/>
                </w:rPr>
                <w:t>For 3 in Component 1:</w:t>
              </w:r>
            </w:ins>
          </w:p>
          <w:p w14:paraId="5D104649" w14:textId="77777777" w:rsidR="008265F7" w:rsidRPr="00E710ED" w:rsidRDefault="008265F7" w:rsidP="008265F7">
            <w:pPr>
              <w:pStyle w:val="TAL"/>
              <w:rPr>
                <w:ins w:id="98" w:author="BENDLIN, RALF M" w:date="2023-11-16T21:02:00Z"/>
                <w:rFonts w:eastAsia="宋体" w:cs="Arial"/>
                <w:color w:val="000000" w:themeColor="text1"/>
                <w:szCs w:val="18"/>
                <w:lang w:val="en-US" w:eastAsia="zh-CN"/>
              </w:rPr>
            </w:pPr>
            <w:ins w:id="99" w:author="BENDLIN, RALF M" w:date="2023-11-16T21:02:00Z">
              <w:r w:rsidRPr="00E710ED">
                <w:rPr>
                  <w:rFonts w:eastAsia="宋体" w:cs="Arial"/>
                  <w:color w:val="000000" w:themeColor="text1"/>
                  <w:szCs w:val="18"/>
                  <w:lang w:val="en-US" w:eastAsia="zh-CN"/>
                </w:rPr>
                <w:t>FR1 bands: {80, 100, 160, 200, 300}</w:t>
              </w:r>
            </w:ins>
          </w:p>
          <w:p w14:paraId="546545D8" w14:textId="77777777" w:rsidR="008265F7" w:rsidRPr="00E710ED" w:rsidRDefault="008265F7" w:rsidP="008265F7">
            <w:pPr>
              <w:pStyle w:val="TAL"/>
              <w:rPr>
                <w:rFonts w:eastAsia="宋体" w:cs="Arial"/>
                <w:color w:val="000000" w:themeColor="text1"/>
                <w:szCs w:val="18"/>
                <w:lang w:val="en-US" w:eastAsia="zh-CN"/>
              </w:rPr>
            </w:pPr>
            <w:ins w:id="100" w:author="BENDLIN, RALF M" w:date="2023-11-16T21:02:00Z">
              <w:r w:rsidRPr="00E710ED">
                <w:rPr>
                  <w:rFonts w:eastAsia="宋体" w:cs="Arial"/>
                  <w:color w:val="000000" w:themeColor="text1"/>
                  <w:szCs w:val="18"/>
                  <w:lang w:val="en-US" w:eastAsia="zh-CN"/>
                </w:rPr>
                <w:t>FR2 bands: {50, 100, 200, 400, 600, 800, 1000, 1200}</w:t>
              </w:r>
            </w:ins>
          </w:p>
          <w:p w14:paraId="4C355BD1" w14:textId="77777777" w:rsidR="008265F7" w:rsidRPr="00F349A7" w:rsidRDefault="008265F7" w:rsidP="008265F7">
            <w:pPr>
              <w:pStyle w:val="TAL"/>
              <w:rPr>
                <w:ins w:id="101" w:author="BENDLIN, RALF M" w:date="2023-11-16T21:02:00Z"/>
                <w:rFonts w:eastAsia="宋体" w:cs="Arial"/>
                <w:color w:val="000000" w:themeColor="text1"/>
                <w:szCs w:val="18"/>
                <w:lang w:val="en-US" w:eastAsia="zh-CN"/>
              </w:rPr>
            </w:pPr>
          </w:p>
          <w:p w14:paraId="36102D6E" w14:textId="77777777" w:rsidR="008265F7" w:rsidRPr="00F349A7" w:rsidRDefault="008265F7" w:rsidP="008265F7">
            <w:pPr>
              <w:pStyle w:val="TAL"/>
              <w:rPr>
                <w:rFonts w:eastAsia="宋体" w:cs="Arial"/>
                <w:color w:val="000000" w:themeColor="text1"/>
                <w:szCs w:val="18"/>
                <w:lang w:val="en-US" w:eastAsia="zh-CN"/>
              </w:rPr>
            </w:pPr>
            <w:r w:rsidRPr="00F349A7">
              <w:rPr>
                <w:rFonts w:eastAsia="宋体" w:cs="Arial"/>
                <w:color w:val="000000" w:themeColor="text1"/>
                <w:szCs w:val="18"/>
                <w:lang w:val="en-US" w:eastAsia="zh-CN"/>
              </w:rPr>
              <w:t>Component 5 candidate values: {1, 2, 4, 8, 12, 16}</w:t>
            </w:r>
          </w:p>
          <w:p w14:paraId="25AB99E6" w14:textId="77777777" w:rsidR="008265F7" w:rsidRPr="00F349A7" w:rsidRDefault="008265F7" w:rsidP="008265F7">
            <w:pPr>
              <w:pStyle w:val="TAL"/>
              <w:rPr>
                <w:rFonts w:eastAsia="宋体" w:cs="Arial"/>
                <w:color w:val="000000" w:themeColor="text1"/>
                <w:szCs w:val="18"/>
                <w:lang w:eastAsia="zh-CN"/>
              </w:rPr>
            </w:pPr>
          </w:p>
          <w:p w14:paraId="433BC43A" w14:textId="77777777" w:rsidR="008265F7" w:rsidRPr="00F349A7" w:rsidRDefault="008265F7" w:rsidP="008265F7">
            <w:pPr>
              <w:pStyle w:val="TAL"/>
              <w:rPr>
                <w:ins w:id="102" w:author="BENDLIN, RALF M" w:date="2023-11-16T21:03: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6 candidate values: </w:t>
            </w:r>
          </w:p>
          <w:p w14:paraId="66E3BD55" w14:textId="68480FDE" w:rsidR="008265F7" w:rsidRPr="00F349A7" w:rsidRDefault="008265F7" w:rsidP="008265F7">
            <w:pPr>
              <w:pStyle w:val="TAL"/>
              <w:rPr>
                <w:rFonts w:eastAsia="宋体" w:cs="Arial"/>
                <w:color w:val="000000" w:themeColor="text1"/>
                <w:szCs w:val="18"/>
                <w:highlight w:val="yellow"/>
                <w:lang w:eastAsia="zh-CN"/>
              </w:rPr>
            </w:pPr>
            <w:ins w:id="103" w:author="BENDLIN, RALF M" w:date="2023-11-16T21:04:00Z">
              <w:del w:id="104" w:author="Mi" w:date="2024-02-04T10:07:00Z">
                <w:r w:rsidRPr="00F349A7" w:rsidDel="00412E99">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{1,2,4,8,16,32,64}</w:t>
            </w:r>
          </w:p>
          <w:p w14:paraId="49E36508" w14:textId="77777777" w:rsidR="008265F7" w:rsidRPr="00F349A7" w:rsidRDefault="008265F7" w:rsidP="008265F7">
            <w:pPr>
              <w:pStyle w:val="TAL"/>
              <w:rPr>
                <w:ins w:id="105" w:author="BENDLIN, RALF M" w:date="2023-11-16T21:05:00Z"/>
                <w:rFonts w:eastAsia="宋体" w:cs="Arial"/>
                <w:color w:val="000000" w:themeColor="text1"/>
                <w:szCs w:val="18"/>
                <w:highlight w:val="yellow"/>
                <w:lang w:val="en-US" w:eastAsia="zh-CN"/>
              </w:rPr>
            </w:pPr>
            <w:ins w:id="106" w:author="BENDLIN, RALF M" w:date="2023-11-16T21:05:00Z">
              <w:r w:rsidRPr="00F349A7">
                <w:rPr>
                  <w:rFonts w:eastAsia="宋体" w:cs="Arial"/>
                  <w:color w:val="000000" w:themeColor="text1"/>
                  <w:szCs w:val="18"/>
                  <w:highlight w:val="yellow"/>
                  <w:lang w:val="en-US" w:eastAsia="zh-CN"/>
                </w:rPr>
                <w:t>Aperiodic: {0,1,2,4,8,16,32,64}</w:t>
              </w:r>
            </w:ins>
          </w:p>
          <w:p w14:paraId="33A7C71D" w14:textId="2F95B1A2" w:rsidR="008265F7" w:rsidRPr="00F349A7" w:rsidRDefault="008265F7" w:rsidP="008265F7">
            <w:pPr>
              <w:pStyle w:val="TAL"/>
              <w:rPr>
                <w:ins w:id="107" w:author="BENDLIN, RALF M" w:date="2023-11-16T21:05:00Z"/>
                <w:rFonts w:eastAsia="宋体" w:cs="Arial"/>
                <w:color w:val="000000" w:themeColor="text1"/>
                <w:szCs w:val="18"/>
                <w:lang w:val="en-US" w:eastAsia="zh-CN"/>
              </w:rPr>
            </w:pPr>
            <w:ins w:id="108" w:author="BENDLIN, RALF M" w:date="2023-11-16T21:05:00Z">
              <w:r w:rsidRPr="00F349A7">
                <w:rPr>
                  <w:rFonts w:eastAsia="宋体" w:cs="Arial"/>
                  <w:color w:val="000000" w:themeColor="text1"/>
                  <w:szCs w:val="18"/>
                  <w:highlight w:val="yellow"/>
                  <w:lang w:val="en-US" w:eastAsia="zh-CN"/>
                </w:rPr>
                <w:t>Semi-persistent: {0,1,2,4,8,16,32,64}</w:t>
              </w:r>
              <w:del w:id="109" w:author="Mi" w:date="2024-02-04T10:07:00Z">
                <w:r w:rsidRPr="00F349A7" w:rsidDel="00412E99">
                  <w:rPr>
                    <w:rFonts w:eastAsia="宋体" w:cs="Arial"/>
                    <w:color w:val="000000" w:themeColor="text1"/>
                    <w:szCs w:val="18"/>
                    <w:highlight w:val="yellow"/>
                    <w:lang w:val="en-US" w:eastAsia="zh-CN"/>
                  </w:rPr>
                  <w:delText>]</w:delText>
                </w:r>
              </w:del>
            </w:ins>
          </w:p>
          <w:p w14:paraId="468E69E5" w14:textId="77777777" w:rsidR="008265F7" w:rsidRPr="00F349A7" w:rsidRDefault="008265F7" w:rsidP="008265F7">
            <w:pPr>
              <w:pStyle w:val="TAL"/>
              <w:rPr>
                <w:rFonts w:eastAsia="宋体" w:cs="Arial"/>
                <w:color w:val="000000" w:themeColor="text1"/>
                <w:szCs w:val="18"/>
                <w:lang w:val="en-US" w:eastAsia="zh-CN"/>
              </w:rPr>
            </w:pPr>
          </w:p>
          <w:p w14:paraId="60813F2B" w14:textId="77777777" w:rsidR="008265F7" w:rsidRPr="00F349A7" w:rsidRDefault="008265F7" w:rsidP="008265F7">
            <w:pPr>
              <w:pStyle w:val="TAL"/>
              <w:rPr>
                <w:ins w:id="110" w:author="BENDLIN, RALF M" w:date="2023-11-16T21:03: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7 candidate values: </w:t>
            </w:r>
          </w:p>
          <w:p w14:paraId="596151AD" w14:textId="1CCC629B" w:rsidR="008265F7" w:rsidRPr="00F349A7" w:rsidRDefault="008265F7" w:rsidP="008265F7">
            <w:pPr>
              <w:pStyle w:val="TAL"/>
              <w:rPr>
                <w:ins w:id="111" w:author="BENDLIN, RALF M" w:date="2023-11-16T21:04:00Z"/>
                <w:rFonts w:eastAsia="宋体" w:cs="Arial"/>
                <w:color w:val="000000" w:themeColor="text1"/>
                <w:szCs w:val="18"/>
                <w:highlight w:val="yellow"/>
                <w:lang w:val="en-US" w:eastAsia="zh-CN"/>
              </w:rPr>
            </w:pPr>
            <w:ins w:id="112" w:author="BENDLIN, RALF M" w:date="2023-11-16T21:04:00Z">
              <w:del w:id="113" w:author="Mi" w:date="2024-02-04T10:07:00Z">
                <w:r w:rsidRPr="00F349A7" w:rsidDel="00412E99">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{1,2,3,4,5,6,8,10,12,14}</w:t>
            </w:r>
          </w:p>
          <w:p w14:paraId="058739C2" w14:textId="77777777" w:rsidR="008265F7" w:rsidRPr="00F349A7" w:rsidRDefault="008265F7" w:rsidP="008265F7">
            <w:pPr>
              <w:pStyle w:val="TAL"/>
              <w:rPr>
                <w:ins w:id="114" w:author="BENDLIN, RALF M" w:date="2023-11-16T21:04:00Z"/>
                <w:rFonts w:eastAsia="宋体" w:cs="Arial"/>
                <w:color w:val="000000" w:themeColor="text1"/>
                <w:szCs w:val="18"/>
                <w:highlight w:val="yellow"/>
                <w:lang w:eastAsia="zh-CN"/>
              </w:rPr>
            </w:pPr>
            <w:ins w:id="115" w:author="BENDLIN, RALF M" w:date="2023-11-16T21:04:00Z">
              <w:r w:rsidRPr="00F349A7">
                <w:rPr>
                  <w:rFonts w:eastAsia="宋体" w:cs="Arial"/>
                  <w:color w:val="000000" w:themeColor="text1"/>
                  <w:szCs w:val="18"/>
                  <w:highlight w:val="yellow"/>
                  <w:lang w:eastAsia="zh-CN"/>
                </w:rPr>
                <w:t>Aperiodic: {0,1,2,3,4,5,6,8,10,12,14}</w:t>
              </w:r>
            </w:ins>
          </w:p>
          <w:p w14:paraId="2FBF8E23" w14:textId="67EF841C" w:rsidR="008265F7" w:rsidRPr="00F349A7" w:rsidRDefault="008265F7" w:rsidP="008265F7">
            <w:pPr>
              <w:pStyle w:val="TAL"/>
              <w:rPr>
                <w:rFonts w:eastAsia="宋体" w:cs="Arial"/>
                <w:color w:val="000000" w:themeColor="text1"/>
                <w:szCs w:val="18"/>
                <w:lang w:eastAsia="zh-CN"/>
              </w:rPr>
            </w:pPr>
            <w:ins w:id="116" w:author="BENDLIN, RALF M" w:date="2023-11-16T21:04:00Z">
              <w:r w:rsidRPr="00F349A7">
                <w:rPr>
                  <w:rFonts w:eastAsia="宋体" w:cs="Arial"/>
                  <w:color w:val="000000" w:themeColor="text1"/>
                  <w:szCs w:val="18"/>
                  <w:highlight w:val="yellow"/>
                  <w:lang w:eastAsia="zh-CN"/>
                </w:rPr>
                <w:t>Semi-persistent: {0,1,2,3,4,5,6,8,10,12,14}</w:t>
              </w:r>
              <w:del w:id="117" w:author="Mi" w:date="2024-02-04T10:07:00Z">
                <w:r w:rsidRPr="00F349A7" w:rsidDel="00412E99">
                  <w:rPr>
                    <w:rFonts w:eastAsia="宋体" w:cs="Arial"/>
                    <w:color w:val="000000" w:themeColor="text1"/>
                    <w:szCs w:val="18"/>
                    <w:highlight w:val="yellow"/>
                    <w:lang w:eastAsia="zh-CN"/>
                  </w:rPr>
                  <w:delText>]</w:delText>
                </w:r>
              </w:del>
            </w:ins>
          </w:p>
          <w:p w14:paraId="62BC9334" w14:textId="77777777" w:rsidR="008265F7" w:rsidRPr="00F349A7" w:rsidRDefault="008265F7" w:rsidP="008265F7">
            <w:pPr>
              <w:pStyle w:val="TAL"/>
              <w:rPr>
                <w:rFonts w:eastAsia="宋体" w:cs="Arial"/>
                <w:color w:val="000000" w:themeColor="text1"/>
                <w:szCs w:val="18"/>
                <w:lang w:val="en-US" w:eastAsia="zh-CN"/>
              </w:rPr>
            </w:pPr>
          </w:p>
          <w:p w14:paraId="77681E75" w14:textId="77777777" w:rsidR="008265F7" w:rsidRPr="00F349A7" w:rsidRDefault="008265F7" w:rsidP="008265F7">
            <w:pPr>
              <w:pStyle w:val="TAL"/>
              <w:rPr>
                <w:ins w:id="118" w:author="BENDLIN, RALF M" w:date="2023-11-16T21:03:00Z"/>
                <w:rFonts w:eastAsia="宋体" w:cs="Arial"/>
                <w:color w:val="000000" w:themeColor="text1"/>
                <w:szCs w:val="18"/>
                <w:lang w:eastAsia="zh-CN"/>
              </w:rPr>
            </w:pPr>
            <w:r w:rsidRPr="00F349A7">
              <w:rPr>
                <w:rFonts w:eastAsia="宋体" w:cs="Arial"/>
                <w:color w:val="000000" w:themeColor="text1"/>
                <w:szCs w:val="18"/>
                <w:lang w:eastAsia="zh-CN"/>
              </w:rPr>
              <w:t>Note: The UE supports the simultaneous transmission in a coherent manner of 2 or 3 SRS resources in 2 or 3 intra-band contiguous CCs.</w:t>
            </w:r>
          </w:p>
          <w:p w14:paraId="70657645" w14:textId="77777777" w:rsidR="008265F7" w:rsidRPr="00F349A7" w:rsidRDefault="008265F7" w:rsidP="008265F7">
            <w:pPr>
              <w:pStyle w:val="TAL"/>
              <w:rPr>
                <w:ins w:id="119" w:author="BENDLIN, RALF M" w:date="2023-11-16T21:03:00Z"/>
                <w:rFonts w:eastAsia="宋体" w:cs="Arial"/>
                <w:color w:val="000000" w:themeColor="text1"/>
                <w:szCs w:val="18"/>
                <w:lang w:eastAsia="zh-CN"/>
              </w:rPr>
            </w:pPr>
          </w:p>
          <w:p w14:paraId="7F773A5C" w14:textId="77777777" w:rsidR="008265F7" w:rsidRPr="00F349A7" w:rsidRDefault="008265F7" w:rsidP="008265F7">
            <w:pPr>
              <w:pStyle w:val="TAL"/>
              <w:rPr>
                <w:ins w:id="120" w:author="BENDLIN, RALF M" w:date="2023-11-16T21:03:00Z"/>
                <w:rFonts w:eastAsia="宋体" w:cs="Arial"/>
                <w:color w:val="000000" w:themeColor="text1"/>
                <w:szCs w:val="18"/>
                <w:lang w:eastAsia="zh-CN"/>
              </w:rPr>
            </w:pPr>
            <w:ins w:id="121" w:author="BENDLIN, RALF M" w:date="2023-11-16T21:03:00Z">
              <w:r w:rsidRPr="00F349A7">
                <w:rPr>
                  <w:rFonts w:eastAsia="宋体" w:cs="Arial"/>
                  <w:color w:val="000000" w:themeColor="text1"/>
                  <w:szCs w:val="18"/>
                  <w:lang w:eastAsia="zh-CN"/>
                </w:rPr>
                <w:t>Note: each two or three linked SRS resources are counted as 1 resource</w:t>
              </w:r>
            </w:ins>
          </w:p>
          <w:p w14:paraId="1C06E106" w14:textId="77777777" w:rsidR="008265F7" w:rsidRPr="00F349A7" w:rsidRDefault="008265F7" w:rsidP="008265F7">
            <w:pPr>
              <w:pStyle w:val="TAL"/>
              <w:rPr>
                <w:ins w:id="122" w:author="BENDLIN, RALF M" w:date="2023-11-16T21:03:00Z"/>
                <w:rFonts w:eastAsia="宋体" w:cs="Arial"/>
                <w:color w:val="000000" w:themeColor="text1"/>
                <w:szCs w:val="18"/>
                <w:lang w:eastAsia="zh-CN"/>
              </w:rPr>
            </w:pPr>
          </w:p>
          <w:p w14:paraId="4EF3518F" w14:textId="77777777" w:rsidR="008265F7" w:rsidRPr="00F349A7" w:rsidRDefault="008265F7" w:rsidP="008265F7">
            <w:pPr>
              <w:pStyle w:val="TAL"/>
              <w:rPr>
                <w:rFonts w:eastAsia="宋体" w:cs="Arial"/>
                <w:color w:val="000000" w:themeColor="text1"/>
                <w:szCs w:val="18"/>
                <w:lang w:eastAsia="zh-CN"/>
              </w:rPr>
            </w:pPr>
            <w:ins w:id="123" w:author="BENDLIN, RALF M" w:date="2023-11-16T21:03:00Z">
              <w:r w:rsidRPr="00F349A7">
                <w:rPr>
                  <w:rFonts w:eastAsia="宋体" w:cs="Arial"/>
                  <w:color w:val="000000" w:themeColor="text1"/>
                  <w:szCs w:val="18"/>
                  <w:lang w:eastAsia="zh-CN"/>
                </w:rPr>
                <w:t xml:space="preserve">Note: A UE that support FG </w:t>
              </w:r>
              <w:r w:rsidRPr="00F349A7">
                <w:rPr>
                  <w:rFonts w:eastAsia="宋体" w:cs="Arial"/>
                  <w:color w:val="000000" w:themeColor="text1"/>
                  <w:szCs w:val="18"/>
                  <w:highlight w:val="yellow"/>
                  <w:lang w:eastAsia="zh-CN"/>
                </w:rPr>
                <w:t>[13-8a]</w:t>
              </w:r>
              <w:r w:rsidRPr="00F349A7">
                <w:rPr>
                  <w:rFonts w:eastAsia="宋体" w:cs="Arial"/>
                  <w:color w:val="000000" w:themeColor="text1"/>
                  <w:szCs w:val="18"/>
                  <w:lang w:eastAsia="zh-CN"/>
                </w:rPr>
                <w:t xml:space="preserve"> must signal a non-zero value for components 6 and 7 for aperiodic</w:t>
              </w:r>
            </w:ins>
          </w:p>
          <w:p w14:paraId="678CC57F" w14:textId="77777777" w:rsidR="008265F7" w:rsidRPr="00F349A7" w:rsidRDefault="008265F7" w:rsidP="008265F7">
            <w:pPr>
              <w:pStyle w:val="TAL"/>
              <w:rPr>
                <w:rFonts w:eastAsia="宋体" w:cs="Arial"/>
                <w:color w:val="000000" w:themeColor="text1"/>
                <w:szCs w:val="18"/>
                <w:lang w:eastAsia="zh-CN"/>
              </w:rPr>
            </w:pPr>
          </w:p>
          <w:p w14:paraId="17B4722E" w14:textId="1E817E38" w:rsidR="008265F7" w:rsidRPr="00B26694" w:rsidRDefault="008265F7" w:rsidP="008265F7">
            <w:pPr>
              <w:pStyle w:val="TAL"/>
              <w:rPr>
                <w:rFonts w:asciiTheme="majorHAnsi" w:hAnsiTheme="majorHAnsi" w:cstheme="majorHAnsi"/>
                <w:color w:val="000000" w:themeColor="text1"/>
                <w:szCs w:val="18"/>
              </w:rPr>
            </w:pPr>
            <w:r w:rsidRPr="00F349A7">
              <w:rPr>
                <w:rFonts w:eastAsia="宋体" w:cs="Arial"/>
                <w:color w:val="000000" w:themeColor="text1"/>
                <w:szCs w:val="18"/>
                <w:lang w:eastAsia="zh-CN"/>
              </w:rPr>
              <w:t>Need for location server to know if the feature is supported.</w:t>
            </w:r>
            <w:ins w:id="124" w:author="BENDLIN, RALF M" w:date="2023-11-16T21:02:00Z">
              <w:r w:rsidRPr="00F349A7">
                <w:rPr>
                  <w:rFonts w:eastAsia="宋体" w:cs="Arial"/>
                  <w:color w:val="000000" w:themeColor="text1"/>
                  <w:szCs w:val="18"/>
                  <w:lang w:eastAsia="zh-CN"/>
                </w:rPr>
                <w:t xml:space="preserve"> </w:t>
              </w:r>
              <w:r w:rsidRPr="00F349A7">
                <w:rPr>
                  <w:rFonts w:eastAsia="宋体" w:cs="Arial"/>
                  <w:color w:val="000000" w:themeColor="text1"/>
                  <w:szCs w:val="18"/>
                  <w:lang w:val="en-US" w:eastAsia="zh-CN"/>
                </w:rPr>
                <w:t>UE only reports the number on bands for the current configured CA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0035" w14:textId="232270C4" w:rsidR="008265F7" w:rsidRPr="00B26694" w:rsidRDefault="008265F7" w:rsidP="008265F7">
            <w:pPr>
              <w:pStyle w:val="TAL"/>
              <w:rPr>
                <w:rFonts w:asciiTheme="majorHAnsi" w:hAnsiTheme="majorHAnsi" w:cstheme="majorHAnsi"/>
                <w:color w:val="000000" w:themeColor="text1"/>
                <w:szCs w:val="18"/>
                <w:lang w:eastAsia="ja-JP"/>
              </w:rPr>
            </w:pPr>
            <w:r w:rsidRPr="00F349A7">
              <w:rPr>
                <w:rFonts w:eastAsia="宋体" w:cs="Arial"/>
                <w:color w:val="000000" w:themeColor="text1"/>
                <w:szCs w:val="18"/>
              </w:rPr>
              <w:t xml:space="preserve">Optional with capability </w:t>
            </w:r>
            <w:proofErr w:type="spellStart"/>
            <w:r w:rsidRPr="00F349A7">
              <w:rPr>
                <w:rFonts w:eastAsia="宋体" w:cs="Arial"/>
                <w:color w:val="000000" w:themeColor="text1"/>
                <w:szCs w:val="18"/>
              </w:rPr>
              <w:t>signaling</w:t>
            </w:r>
            <w:proofErr w:type="spellEnd"/>
          </w:p>
        </w:tc>
      </w:tr>
      <w:tr w:rsidR="007F7AC2" w14:paraId="210901B7"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EBE77" w14:textId="3C1A094B" w:rsidR="007F7AC2" w:rsidRPr="00B26694" w:rsidRDefault="007F7AC2" w:rsidP="007F7AC2">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84AA" w14:textId="4DE34F1F" w:rsidR="007F7AC2" w:rsidRPr="00B26694" w:rsidRDefault="007F7AC2" w:rsidP="007F7AC2">
            <w:pPr>
              <w:pStyle w:val="TAL"/>
              <w:rPr>
                <w:rFonts w:asciiTheme="majorHAnsi" w:hAnsiTheme="majorHAnsi" w:cstheme="majorHAnsi"/>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758C0" w14:textId="245F400A" w:rsidR="007F7AC2" w:rsidRPr="00B26694" w:rsidRDefault="007F7AC2" w:rsidP="007F7AC2">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890F" w14:textId="77777777" w:rsidR="007F7AC2" w:rsidRPr="001D2CE9" w:rsidRDefault="007F7AC2" w:rsidP="007F7AC2">
            <w:pPr>
              <w:pStyle w:val="TAL"/>
              <w:rPr>
                <w:rFonts w:eastAsia="宋体" w:cs="Arial"/>
                <w:color w:val="000000" w:themeColor="text1"/>
                <w:szCs w:val="18"/>
                <w:lang w:val="en-US" w:eastAsia="zh-CN"/>
              </w:rPr>
            </w:pPr>
            <w:del w:id="125" w:author="BENDLIN, RALF M" w:date="2023-11-16T21:05:00Z">
              <w:r w:rsidRPr="001D2CE9" w:rsidDel="00186234">
                <w:rPr>
                  <w:rFonts w:eastAsia="宋体" w:cs="Arial"/>
                  <w:color w:val="000000" w:themeColor="text1"/>
                  <w:szCs w:val="18"/>
                  <w:lang w:eastAsia="zh-CN"/>
                </w:rPr>
                <w:delText>[</w:delText>
              </w:r>
            </w:del>
            <w:r w:rsidRPr="001D2CE9">
              <w:rPr>
                <w:rFonts w:eastAsia="宋体" w:cs="Arial"/>
                <w:color w:val="000000" w:themeColor="text1"/>
                <w:szCs w:val="18"/>
                <w:lang w:eastAsia="zh-CN"/>
              </w:rPr>
              <w:t xml:space="preserve">1. The </w:t>
            </w:r>
            <w:del w:id="126" w:author="BENDLIN, RALF M" w:date="2023-11-16T21:05:00Z">
              <w:r w:rsidRPr="001D2CE9" w:rsidDel="00186234">
                <w:rPr>
                  <w:rFonts w:eastAsia="宋体" w:cs="Arial"/>
                  <w:color w:val="000000" w:themeColor="text1"/>
                  <w:szCs w:val="18"/>
                  <w:lang w:eastAsia="zh-CN"/>
                </w:rPr>
                <w:delText xml:space="preserve">maximum </w:delText>
              </w:r>
            </w:del>
            <w:r w:rsidRPr="001D2CE9">
              <w:rPr>
                <w:rFonts w:eastAsia="宋体" w:cs="Arial"/>
                <w:color w:val="000000" w:themeColor="text1"/>
                <w:szCs w:val="18"/>
                <w:lang w:eastAsia="zh-CN"/>
              </w:rPr>
              <w:t>number of supported aggregated carriers in intra band</w:t>
            </w:r>
            <w:r w:rsidRPr="001D2CE9">
              <w:rPr>
                <w:rFonts w:eastAsia="宋体" w:cs="Arial"/>
                <w:color w:val="000000" w:themeColor="text1"/>
                <w:szCs w:val="18"/>
                <w:lang w:val="en-US" w:eastAsia="zh-CN"/>
              </w:rPr>
              <w:t xml:space="preserve"> contiguous carriers</w:t>
            </w:r>
          </w:p>
          <w:p w14:paraId="2F1F04F4" w14:textId="77777777" w:rsidR="007F7AC2" w:rsidRPr="001D2CE9" w:rsidRDefault="007F7AC2" w:rsidP="007F7AC2">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2. Maximum aggregated UL SRS bandwidth in MHz, which is supported and reported by UE</w:t>
            </w:r>
            <w:del w:id="127" w:author="BENDLIN, RALF M" w:date="2023-11-16T21:05:00Z">
              <w:r w:rsidRPr="001D2CE9" w:rsidDel="00186234">
                <w:rPr>
                  <w:rFonts w:eastAsia="宋体" w:cs="Arial"/>
                  <w:color w:val="000000" w:themeColor="text1"/>
                  <w:szCs w:val="18"/>
                  <w:lang w:val="en-US" w:eastAsia="zh-CN"/>
                </w:rPr>
                <w:delText>]</w:delText>
              </w:r>
            </w:del>
          </w:p>
          <w:p w14:paraId="540DCBE6" w14:textId="77777777" w:rsidR="007F7AC2" w:rsidRPr="001D2CE9" w:rsidDel="00186234" w:rsidRDefault="007F7AC2" w:rsidP="007F7AC2">
            <w:pPr>
              <w:pStyle w:val="TAL"/>
              <w:rPr>
                <w:del w:id="128" w:author="BENDLIN, RALF M" w:date="2023-11-16T21:06:00Z"/>
                <w:rFonts w:eastAsia="宋体" w:cs="Arial"/>
                <w:color w:val="000000" w:themeColor="text1"/>
                <w:szCs w:val="18"/>
                <w:lang w:eastAsia="zh-CN"/>
              </w:rPr>
            </w:pPr>
            <w:del w:id="129" w:author="BENDLIN, RALF M" w:date="2023-11-16T21:06:00Z">
              <w:r w:rsidRPr="001D2CE9" w:rsidDel="00186234">
                <w:rPr>
                  <w:rFonts w:eastAsia="宋体" w:cs="Arial"/>
                  <w:color w:val="000000" w:themeColor="text1"/>
                  <w:szCs w:val="18"/>
                  <w:lang w:eastAsia="zh-CN"/>
                </w:rPr>
                <w:delText>[3. Support of periodic/semi-persistent/aperiodic UL SRS for UL bandwidth aggregation]</w:delText>
              </w:r>
            </w:del>
          </w:p>
          <w:p w14:paraId="3054066E" w14:textId="77777777" w:rsidR="007F7AC2" w:rsidRPr="001D2CE9" w:rsidRDefault="007F7AC2" w:rsidP="007F7AC2">
            <w:pPr>
              <w:pStyle w:val="TAL"/>
              <w:rPr>
                <w:rFonts w:eastAsia="宋体" w:cs="Arial"/>
                <w:color w:val="000000" w:themeColor="text1"/>
                <w:szCs w:val="18"/>
                <w:lang w:eastAsia="zh-CN"/>
              </w:rPr>
            </w:pPr>
            <w:r w:rsidRPr="001D2CE9">
              <w:rPr>
                <w:rFonts w:eastAsia="宋体" w:cs="Arial"/>
                <w:color w:val="000000" w:themeColor="text1"/>
                <w:szCs w:val="18"/>
                <w:lang w:eastAsia="zh-CN"/>
              </w:rPr>
              <w:t>5. Max number of aggregated SRS resource sets for positioning supported by UE for SRS bandwidth aggregation</w:t>
            </w:r>
          </w:p>
          <w:p w14:paraId="22877591" w14:textId="77777777" w:rsidR="007F7AC2" w:rsidRPr="001D2CE9" w:rsidRDefault="007F7AC2" w:rsidP="007F7AC2">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6. Maximum number of </w:t>
            </w:r>
            <w:del w:id="130" w:author="BENDLIN, RALF M" w:date="2023-11-16T21:06:00Z">
              <w:r w:rsidRPr="001D2CE9" w:rsidDel="00186234">
                <w:rPr>
                  <w:rFonts w:eastAsia="宋体" w:cs="Arial"/>
                  <w:color w:val="000000" w:themeColor="text1"/>
                  <w:szCs w:val="18"/>
                  <w:lang w:val="en-US" w:eastAsia="zh-CN"/>
                </w:rPr>
                <w:delText xml:space="preserve">[periodic/semi-persistent/aperiodic] </w:delText>
              </w:r>
            </w:del>
            <w:r w:rsidRPr="001D2CE9">
              <w:rPr>
                <w:rFonts w:eastAsia="宋体" w:cs="Arial"/>
                <w:color w:val="000000" w:themeColor="text1"/>
                <w:szCs w:val="18"/>
                <w:lang w:val="en-US" w:eastAsia="zh-CN"/>
              </w:rPr>
              <w:t>aggregated SRS resources for bandwidth aggregation</w:t>
            </w:r>
          </w:p>
          <w:p w14:paraId="41B5F9B7" w14:textId="77777777" w:rsidR="007F7AC2" w:rsidRPr="001D2CE9" w:rsidRDefault="007F7AC2" w:rsidP="007F7AC2">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7. Maximum number of </w:t>
            </w:r>
            <w:del w:id="131" w:author="BENDLIN, RALF M" w:date="2023-11-16T21:06:00Z">
              <w:r w:rsidRPr="001D2CE9" w:rsidDel="00186234">
                <w:rPr>
                  <w:rFonts w:eastAsia="宋体" w:cs="Arial"/>
                  <w:color w:val="000000" w:themeColor="text1"/>
                  <w:szCs w:val="18"/>
                  <w:lang w:val="en-US" w:eastAsia="zh-CN"/>
                </w:rPr>
                <w:delText xml:space="preserve">[periodic/semi-persistent/aperiodic] </w:delText>
              </w:r>
            </w:del>
            <w:r w:rsidRPr="001D2CE9">
              <w:rPr>
                <w:rFonts w:eastAsia="宋体" w:cs="Arial"/>
                <w:color w:val="000000" w:themeColor="text1"/>
                <w:szCs w:val="18"/>
                <w:lang w:val="en-US" w:eastAsia="zh-CN"/>
              </w:rPr>
              <w:t>aggregated SRS resources for bandwidth aggregation per slot</w:t>
            </w:r>
          </w:p>
          <w:p w14:paraId="7D39CA9A" w14:textId="77777777" w:rsidR="007F7AC2" w:rsidRPr="001D2CE9" w:rsidRDefault="007F7AC2" w:rsidP="007F7AC2">
            <w:pPr>
              <w:pStyle w:val="maintext"/>
              <w:spacing w:line="240" w:lineRule="auto"/>
              <w:ind w:firstLineChars="0" w:firstLine="0"/>
              <w:jc w:val="left"/>
              <w:rPr>
                <w:rFonts w:ascii="Arial" w:eastAsia="宋体" w:hAnsi="Arial" w:cs="Arial"/>
                <w:color w:val="000000" w:themeColor="text1"/>
                <w:sz w:val="18"/>
                <w:szCs w:val="18"/>
                <w:lang w:eastAsia="zh-CN"/>
              </w:rPr>
            </w:pPr>
            <w:r w:rsidRPr="001D2CE9">
              <w:rPr>
                <w:rFonts w:ascii="Arial" w:eastAsia="宋体" w:hAnsi="Arial" w:cs="Arial"/>
                <w:color w:val="000000" w:themeColor="text1"/>
                <w:sz w:val="18"/>
                <w:szCs w:val="18"/>
                <w:lang w:eastAsia="zh-CN"/>
              </w:rPr>
              <w:t>8. Support the same SRS power reduction across aggregated carriers</w:t>
            </w:r>
          </w:p>
          <w:p w14:paraId="3AC4CCA4" w14:textId="2D1E7014" w:rsidR="007F7AC2" w:rsidRPr="007F0E20" w:rsidRDefault="007F7AC2" w:rsidP="007F7AC2">
            <w:pPr>
              <w:pStyle w:val="maintext"/>
              <w:spacing w:line="240" w:lineRule="auto"/>
              <w:ind w:firstLineChars="0" w:firstLine="0"/>
              <w:jc w:val="left"/>
              <w:rPr>
                <w:rFonts w:asciiTheme="majorHAnsi" w:hAnsiTheme="majorHAnsi" w:cstheme="majorHAnsi"/>
                <w:color w:val="000000" w:themeColor="text1"/>
                <w:sz w:val="18"/>
                <w:szCs w:val="18"/>
                <w:highlight w:val="yellow"/>
                <w:u w:val="single"/>
              </w:rPr>
            </w:pPr>
            <w:del w:id="132" w:author="BENDLIN, RALF M" w:date="2023-11-16T21:06:00Z">
              <w:r w:rsidRPr="001D2CE9" w:rsidDel="00186234">
                <w:rPr>
                  <w:rFonts w:ascii="Arial" w:eastAsia="Yu Mincho" w:hAnsi="Arial" w:cs="Arial"/>
                  <w:color w:val="000000" w:themeColor="text1"/>
                  <w:sz w:val="18"/>
                  <w:szCs w:val="18"/>
                  <w:lang w:eastAsia="ja-JP"/>
                </w:rPr>
                <w:delText>[</w:delText>
              </w:r>
            </w:del>
            <w:r w:rsidRPr="001D2CE9">
              <w:rPr>
                <w:rFonts w:ascii="Arial" w:eastAsia="Yu Mincho" w:hAnsi="Arial" w:cs="Arial"/>
                <w:color w:val="000000" w:themeColor="text1"/>
                <w:sz w:val="18"/>
                <w:szCs w:val="18"/>
                <w:lang w:eastAsia="ja-JP"/>
              </w:rPr>
              <w:t>9. Guard period</w:t>
            </w:r>
            <w:del w:id="133" w:author="BENDLIN, RALF M" w:date="2023-11-16T21:06:00Z">
              <w:r w:rsidRPr="001D2CE9" w:rsidDel="00186234">
                <w:rPr>
                  <w:rFonts w:ascii="Arial" w:eastAsia="Yu Mincho" w:hAnsi="Arial" w:cs="Arial"/>
                  <w:color w:val="000000" w:themeColor="text1"/>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A49E" w14:textId="77777777" w:rsidR="004B19D7" w:rsidRDefault="004B19D7" w:rsidP="004B19D7">
            <w:pPr>
              <w:pStyle w:val="TAL"/>
              <w:rPr>
                <w:ins w:id="134" w:author="Mi" w:date="2024-02-04T10:07:00Z"/>
                <w:rFonts w:asciiTheme="majorHAnsi" w:hAnsiTheme="majorHAnsi" w:cstheme="majorHAnsi"/>
                <w:color w:val="0000FF"/>
                <w:szCs w:val="18"/>
                <w:lang w:eastAsia="zh-CN"/>
              </w:rPr>
            </w:pPr>
            <w:ins w:id="135" w:author="Mi" w:date="2024-02-04T10:07:00Z">
              <w:r>
                <w:rPr>
                  <w:rFonts w:asciiTheme="majorHAnsi" w:hAnsiTheme="majorHAnsi" w:cstheme="majorHAnsi"/>
                  <w:color w:val="0000FF"/>
                  <w:szCs w:val="18"/>
                  <w:lang w:eastAsia="zh-CN"/>
                </w:rPr>
                <w:t xml:space="preserve">6-6, </w:t>
              </w:r>
            </w:ins>
          </w:p>
          <w:p w14:paraId="2AEB720B" w14:textId="53BF0954" w:rsidR="007F7AC2" w:rsidRPr="006455EA" w:rsidRDefault="004B19D7" w:rsidP="004B19D7">
            <w:pPr>
              <w:pStyle w:val="TAL"/>
              <w:rPr>
                <w:rFonts w:asciiTheme="majorHAnsi" w:hAnsiTheme="majorHAnsi" w:cstheme="majorHAnsi"/>
                <w:color w:val="000000" w:themeColor="text1"/>
                <w:szCs w:val="18"/>
                <w:lang w:eastAsia="zh-CN"/>
              </w:rPr>
            </w:pPr>
            <w:ins w:id="136" w:author="Mi" w:date="2024-02-04T10:07:00Z">
              <w:r w:rsidRPr="006455EA">
                <w:rPr>
                  <w:rFonts w:asciiTheme="majorHAnsi" w:hAnsiTheme="majorHAnsi" w:cstheme="majorHAnsi" w:hint="eastAsia"/>
                  <w:color w:val="0000FF"/>
                  <w:szCs w:val="18"/>
                  <w:lang w:eastAsia="zh-CN"/>
                </w:rPr>
                <w:t>4</w:t>
              </w:r>
              <w:r w:rsidRPr="006455EA">
                <w:rPr>
                  <w:rFonts w:asciiTheme="majorHAnsi" w:hAnsiTheme="majorHAnsi" w:cstheme="majorHAnsi"/>
                  <w:color w:val="0000FF"/>
                  <w:szCs w:val="18"/>
                  <w:lang w:eastAsia="zh-CN"/>
                </w:rPr>
                <w:t>1-4-6</w:t>
              </w:r>
            </w:ins>
            <w:del w:id="137" w:author="Mi" w:date="2024-02-04T10:07:00Z">
              <w:r w:rsidR="007F7AC2" w:rsidRPr="001D2CE9" w:rsidDel="004B1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C7E5" w14:textId="40119D4F" w:rsidR="007F7AC2" w:rsidRPr="00B26694" w:rsidRDefault="007F7AC2" w:rsidP="007F7AC2">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B6300" w14:textId="7ECCADB2" w:rsidR="007F7AC2" w:rsidRPr="00B26694" w:rsidRDefault="007F7AC2" w:rsidP="007F7AC2">
            <w:pPr>
              <w:pStyle w:val="TAL"/>
              <w:rPr>
                <w:rFonts w:asciiTheme="majorHAnsi" w:hAnsiTheme="majorHAnsi" w:cstheme="majorHAnsi"/>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C36D" w14:textId="0D30893E" w:rsidR="007F7AC2" w:rsidRPr="00B26694" w:rsidRDefault="007F7AC2" w:rsidP="007F7AC2">
            <w:pPr>
              <w:pStyle w:val="TAL"/>
              <w:rPr>
                <w:rFonts w:asciiTheme="majorHAnsi" w:eastAsia="宋体" w:hAnsiTheme="majorHAnsi" w:cstheme="majorHAnsi"/>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10ED" w14:textId="1A0DC181" w:rsidR="007F7AC2" w:rsidRPr="003B203E" w:rsidRDefault="007F7AC2" w:rsidP="007F7AC2">
            <w:pPr>
              <w:pStyle w:val="TAL"/>
              <w:rPr>
                <w:rFonts w:asciiTheme="majorHAnsi" w:eastAsia="宋体" w:hAnsiTheme="majorHAnsi" w:cstheme="majorHAnsi"/>
                <w:color w:val="000000" w:themeColor="text1"/>
                <w:szCs w:val="18"/>
                <w:u w:val="single"/>
                <w:lang w:eastAsia="zh-CN"/>
              </w:rPr>
            </w:pPr>
            <w:del w:id="138" w:author="BENDLIN, RALF M" w:date="2023-11-16T21:05:00Z">
              <w:r w:rsidRPr="00F349A7" w:rsidDel="00186234">
                <w:rPr>
                  <w:rFonts w:eastAsia="宋体" w:cs="Arial"/>
                  <w:color w:val="000000" w:themeColor="text1"/>
                  <w:szCs w:val="18"/>
                  <w:lang w:eastAsia="zh-CN"/>
                </w:rPr>
                <w:delText>[</w:delText>
              </w:r>
            </w:del>
            <w:r w:rsidRPr="00F349A7">
              <w:rPr>
                <w:rFonts w:eastAsia="宋体" w:cs="Arial"/>
                <w:color w:val="000000" w:themeColor="text1"/>
                <w:szCs w:val="18"/>
                <w:lang w:eastAsia="zh-CN"/>
              </w:rPr>
              <w:t xml:space="preserve">Per </w:t>
            </w:r>
            <w:ins w:id="139" w:author="BENDLIN, RALF M" w:date="2023-11-16T21:05:00Z">
              <w:r w:rsidRPr="00F349A7">
                <w:rPr>
                  <w:rFonts w:eastAsia="宋体" w:cs="Arial"/>
                  <w:color w:val="000000" w:themeColor="text1"/>
                  <w:szCs w:val="18"/>
                  <w:lang w:eastAsia="zh-CN"/>
                </w:rPr>
                <w:t>FS</w:t>
              </w:r>
            </w:ins>
            <w:del w:id="140" w:author="BENDLIN, RALF M" w:date="2023-11-16T21:05:00Z">
              <w:r w:rsidRPr="00F349A7" w:rsidDel="00186234">
                <w:rPr>
                  <w:rFonts w:eastAsia="宋体" w:cs="Arial"/>
                  <w:color w:val="000000" w:themeColor="text1"/>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D3654" w14:textId="1CC52B43" w:rsidR="007F7AC2" w:rsidRPr="00B26694" w:rsidRDefault="007F7AC2" w:rsidP="007F7AC2">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A135F" w14:textId="5319620F" w:rsidR="007F7AC2" w:rsidRPr="00B26694" w:rsidRDefault="007F7AC2" w:rsidP="007F7AC2">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2210" w14:textId="0FD3C68C" w:rsidR="007F7AC2" w:rsidRPr="00B26694" w:rsidRDefault="007F7AC2" w:rsidP="007F7AC2">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AE51" w14:textId="77777777" w:rsidR="007F7AC2" w:rsidRPr="00F349A7" w:rsidRDefault="007F7AC2" w:rsidP="007F7AC2">
            <w:pPr>
              <w:pStyle w:val="TAL"/>
              <w:rPr>
                <w:rFonts w:eastAsia="宋体" w:cs="Arial"/>
                <w:color w:val="000000" w:themeColor="text1"/>
                <w:szCs w:val="18"/>
                <w:lang w:val="en-US" w:eastAsia="zh-CN"/>
              </w:rPr>
            </w:pPr>
            <w:del w:id="141" w:author="BENDLIN, RALF M" w:date="2023-11-16T21:06:00Z">
              <w:r w:rsidRPr="00F349A7" w:rsidDel="00186234">
                <w:rPr>
                  <w:rFonts w:eastAsia="宋体" w:cs="Arial"/>
                  <w:color w:val="000000" w:themeColor="text1"/>
                  <w:szCs w:val="18"/>
                  <w:lang w:val="en-US" w:eastAsia="zh-CN"/>
                </w:rPr>
                <w:delText>[</w:delText>
              </w:r>
            </w:del>
            <w:r w:rsidRPr="00F349A7">
              <w:rPr>
                <w:rFonts w:eastAsia="宋体" w:cs="Arial"/>
                <w:color w:val="000000" w:themeColor="text1"/>
                <w:szCs w:val="18"/>
                <w:lang w:val="en-US" w:eastAsia="zh-CN"/>
              </w:rPr>
              <w:t>Component 1 candidate values: {2,3</w:t>
            </w:r>
            <w:ins w:id="142" w:author="BENDLIN, RALF M" w:date="2023-11-16T21:06:00Z">
              <w:r w:rsidRPr="00F349A7">
                <w:rPr>
                  <w:rFonts w:eastAsia="宋体" w:cs="Arial"/>
                  <w:color w:val="000000" w:themeColor="text1"/>
                  <w:szCs w:val="18"/>
                  <w:lang w:val="en-US" w:eastAsia="zh-CN"/>
                </w:rPr>
                <w:t>,2and3</w:t>
              </w:r>
            </w:ins>
            <w:r w:rsidRPr="00F349A7">
              <w:rPr>
                <w:rFonts w:eastAsia="宋体" w:cs="Arial"/>
                <w:color w:val="000000" w:themeColor="text1"/>
                <w:szCs w:val="18"/>
                <w:lang w:val="en-US" w:eastAsia="zh-CN"/>
              </w:rPr>
              <w:t>}</w:t>
            </w:r>
          </w:p>
          <w:p w14:paraId="795041DF" w14:textId="77777777" w:rsidR="007F7AC2" w:rsidRPr="00F349A7" w:rsidRDefault="007F7AC2" w:rsidP="007F7AC2">
            <w:pPr>
              <w:pStyle w:val="TAL"/>
              <w:rPr>
                <w:rFonts w:eastAsia="宋体" w:cs="Arial"/>
                <w:color w:val="000000" w:themeColor="text1"/>
                <w:szCs w:val="18"/>
                <w:lang w:val="en-US" w:eastAsia="zh-CN"/>
              </w:rPr>
            </w:pPr>
          </w:p>
          <w:p w14:paraId="16FC1029" w14:textId="77777777" w:rsidR="007F7AC2" w:rsidRPr="00F349A7" w:rsidRDefault="007F7AC2" w:rsidP="007F7AC2">
            <w:pPr>
              <w:pStyle w:val="TAL"/>
              <w:rPr>
                <w:ins w:id="143" w:author="BENDLIN, RALF M" w:date="2023-11-16T21:06:00Z"/>
                <w:rFonts w:eastAsia="宋体" w:cs="Arial"/>
                <w:color w:val="000000" w:themeColor="text1"/>
                <w:szCs w:val="18"/>
                <w:lang w:val="en-US" w:eastAsia="zh-CN"/>
              </w:rPr>
            </w:pPr>
            <w:r w:rsidRPr="00F349A7">
              <w:rPr>
                <w:rFonts w:eastAsia="宋体" w:cs="Arial"/>
                <w:color w:val="000000" w:themeColor="text1"/>
                <w:szCs w:val="18"/>
                <w:lang w:val="en-US" w:eastAsia="zh-CN"/>
              </w:rPr>
              <w:t>Component 2 candidate values:</w:t>
            </w:r>
          </w:p>
          <w:p w14:paraId="5F04AA04" w14:textId="77777777" w:rsidR="007F7AC2" w:rsidRPr="00F349A7" w:rsidRDefault="007F7AC2" w:rsidP="007F7AC2">
            <w:pPr>
              <w:pStyle w:val="TAL"/>
              <w:rPr>
                <w:rFonts w:eastAsia="宋体" w:cs="Arial"/>
                <w:color w:val="000000" w:themeColor="text1"/>
                <w:szCs w:val="18"/>
                <w:lang w:val="en-US" w:eastAsia="zh-CN"/>
              </w:rPr>
            </w:pPr>
            <w:ins w:id="144" w:author="BENDLIN, RALF M" w:date="2023-11-16T21:06:00Z">
              <w:r w:rsidRPr="00F349A7">
                <w:rPr>
                  <w:rFonts w:eastAsia="宋体" w:cs="Arial"/>
                  <w:color w:val="000000" w:themeColor="text1"/>
                  <w:szCs w:val="18"/>
                  <w:lang w:val="en-US" w:eastAsia="zh-CN"/>
                </w:rPr>
                <w:t>For 2 in Component 1:</w:t>
              </w:r>
            </w:ins>
          </w:p>
          <w:p w14:paraId="50FB5356" w14:textId="77777777" w:rsidR="007F7AC2" w:rsidRPr="00E710ED" w:rsidRDefault="007F7AC2" w:rsidP="007F7AC2">
            <w:pPr>
              <w:pStyle w:val="TAL"/>
              <w:rPr>
                <w:rFonts w:eastAsia="宋体" w:cs="Arial"/>
                <w:color w:val="000000" w:themeColor="text1"/>
                <w:szCs w:val="18"/>
                <w:lang w:val="en-US" w:eastAsia="zh-CN"/>
              </w:rPr>
            </w:pPr>
            <w:r w:rsidRPr="00E710ED">
              <w:rPr>
                <w:rFonts w:eastAsia="宋体" w:cs="Arial"/>
                <w:color w:val="000000" w:themeColor="text1"/>
                <w:szCs w:val="18"/>
                <w:lang w:val="en-US" w:eastAsia="zh-CN"/>
              </w:rPr>
              <w:t>FR1 bands: {80, 100, 160, 200M}</w:t>
            </w:r>
          </w:p>
          <w:p w14:paraId="54B8FC0F" w14:textId="77777777" w:rsidR="007F7AC2" w:rsidRPr="00E710ED" w:rsidRDefault="007F7AC2" w:rsidP="007F7AC2">
            <w:pPr>
              <w:pStyle w:val="TAL"/>
              <w:rPr>
                <w:rFonts w:eastAsia="宋体" w:cs="Arial"/>
                <w:color w:val="000000" w:themeColor="text1"/>
                <w:szCs w:val="18"/>
                <w:lang w:val="en-US" w:eastAsia="zh-CN"/>
              </w:rPr>
            </w:pPr>
            <w:r w:rsidRPr="00E710ED">
              <w:rPr>
                <w:rFonts w:eastAsia="宋体" w:cs="Arial"/>
                <w:color w:val="000000" w:themeColor="text1"/>
                <w:szCs w:val="18"/>
                <w:lang w:val="en-US" w:eastAsia="zh-CN"/>
              </w:rPr>
              <w:t>FR2 bands: {50, 100, 200, 400, 600, 800}</w:t>
            </w:r>
            <w:del w:id="145" w:author="BENDLIN, RALF M" w:date="2023-11-16T21:06:00Z">
              <w:r w:rsidRPr="00E710ED" w:rsidDel="00186234">
                <w:rPr>
                  <w:rFonts w:eastAsia="宋体" w:cs="Arial"/>
                  <w:color w:val="000000" w:themeColor="text1"/>
                  <w:szCs w:val="18"/>
                  <w:lang w:val="en-US" w:eastAsia="zh-CN"/>
                </w:rPr>
                <w:delText>]</w:delText>
              </w:r>
            </w:del>
          </w:p>
          <w:p w14:paraId="57AAA1EA" w14:textId="77777777" w:rsidR="007F7AC2" w:rsidRPr="00E710ED" w:rsidRDefault="007F7AC2" w:rsidP="007F7AC2">
            <w:pPr>
              <w:pStyle w:val="TAL"/>
              <w:rPr>
                <w:ins w:id="146" w:author="BENDLIN, RALF M" w:date="2023-11-16T21:06:00Z"/>
                <w:rFonts w:eastAsia="宋体" w:cs="Arial"/>
                <w:color w:val="000000" w:themeColor="text1"/>
                <w:szCs w:val="18"/>
                <w:lang w:val="en-US" w:eastAsia="zh-CN"/>
              </w:rPr>
            </w:pPr>
            <w:ins w:id="147" w:author="BENDLIN, RALF M" w:date="2023-11-16T21:06:00Z">
              <w:r w:rsidRPr="00E710ED">
                <w:rPr>
                  <w:rFonts w:eastAsia="宋体" w:cs="Arial"/>
                  <w:color w:val="000000" w:themeColor="text1"/>
                  <w:szCs w:val="18"/>
                  <w:lang w:val="en-US" w:eastAsia="zh-CN"/>
                </w:rPr>
                <w:t>For 3 in Component 1:</w:t>
              </w:r>
            </w:ins>
          </w:p>
          <w:p w14:paraId="48127F60" w14:textId="77777777" w:rsidR="007F7AC2" w:rsidRPr="00E710ED" w:rsidRDefault="007F7AC2" w:rsidP="007F7AC2">
            <w:pPr>
              <w:pStyle w:val="TAL"/>
              <w:rPr>
                <w:ins w:id="148" w:author="BENDLIN, RALF M" w:date="2023-11-16T21:06:00Z"/>
                <w:rFonts w:eastAsia="宋体" w:cs="Arial"/>
                <w:color w:val="000000" w:themeColor="text1"/>
                <w:szCs w:val="18"/>
                <w:lang w:val="en-US" w:eastAsia="zh-CN"/>
              </w:rPr>
            </w:pPr>
            <w:ins w:id="149" w:author="BENDLIN, RALF M" w:date="2023-11-16T21:06:00Z">
              <w:r w:rsidRPr="00E710ED">
                <w:rPr>
                  <w:rFonts w:eastAsia="宋体" w:cs="Arial"/>
                  <w:color w:val="000000" w:themeColor="text1"/>
                  <w:szCs w:val="18"/>
                  <w:lang w:val="en-US" w:eastAsia="zh-CN"/>
                </w:rPr>
                <w:t>FR1 bands: {80, 100, 160, 200, 300}</w:t>
              </w:r>
            </w:ins>
          </w:p>
          <w:p w14:paraId="08AD58E6" w14:textId="77777777" w:rsidR="007F7AC2" w:rsidRPr="00E710ED" w:rsidRDefault="007F7AC2" w:rsidP="007F7AC2">
            <w:pPr>
              <w:pStyle w:val="TAL"/>
              <w:rPr>
                <w:rFonts w:eastAsia="宋体" w:cs="Arial"/>
                <w:color w:val="000000" w:themeColor="text1"/>
                <w:szCs w:val="18"/>
                <w:lang w:val="en-US" w:eastAsia="zh-CN"/>
              </w:rPr>
            </w:pPr>
            <w:ins w:id="150" w:author="BENDLIN, RALF M" w:date="2023-11-16T21:06:00Z">
              <w:r w:rsidRPr="00E710ED">
                <w:rPr>
                  <w:rFonts w:eastAsia="宋体" w:cs="Arial"/>
                  <w:color w:val="000000" w:themeColor="text1"/>
                  <w:szCs w:val="18"/>
                  <w:lang w:val="en-US" w:eastAsia="zh-CN"/>
                </w:rPr>
                <w:t>FR2 bands: {50, 100, 200, 400, 600, 800, 1000, 1200}</w:t>
              </w:r>
            </w:ins>
          </w:p>
          <w:p w14:paraId="7D382CEB" w14:textId="77777777" w:rsidR="007F7AC2" w:rsidRPr="00F349A7" w:rsidRDefault="007F7AC2" w:rsidP="007F7AC2">
            <w:pPr>
              <w:pStyle w:val="TAL"/>
              <w:rPr>
                <w:ins w:id="151" w:author="BENDLIN, RALF M" w:date="2023-11-16T21:06:00Z"/>
                <w:rFonts w:eastAsia="宋体" w:cs="Arial"/>
                <w:color w:val="000000" w:themeColor="text1"/>
                <w:szCs w:val="18"/>
                <w:lang w:val="en-US" w:eastAsia="zh-CN"/>
              </w:rPr>
            </w:pPr>
          </w:p>
          <w:p w14:paraId="6F202A81" w14:textId="77777777" w:rsidR="007F7AC2" w:rsidRPr="00F349A7" w:rsidRDefault="007F7AC2" w:rsidP="007F7AC2">
            <w:pPr>
              <w:pStyle w:val="TAL"/>
              <w:rPr>
                <w:rFonts w:eastAsia="宋体" w:cs="Arial"/>
                <w:color w:val="000000" w:themeColor="text1"/>
                <w:szCs w:val="18"/>
                <w:lang w:val="en-US" w:eastAsia="zh-CN"/>
              </w:rPr>
            </w:pPr>
            <w:r w:rsidRPr="00F349A7">
              <w:rPr>
                <w:rFonts w:eastAsia="宋体" w:cs="Arial"/>
                <w:color w:val="000000" w:themeColor="text1"/>
                <w:szCs w:val="18"/>
                <w:lang w:val="en-US" w:eastAsia="zh-CN"/>
              </w:rPr>
              <w:t>Component 5 candidate values: {1, 2, 4, 8, 12, 16}</w:t>
            </w:r>
          </w:p>
          <w:p w14:paraId="400B8FDF" w14:textId="77777777" w:rsidR="007F7AC2" w:rsidRPr="00F349A7" w:rsidRDefault="007F7AC2" w:rsidP="007F7AC2">
            <w:pPr>
              <w:pStyle w:val="TAL"/>
              <w:rPr>
                <w:rFonts w:eastAsia="宋体" w:cs="Arial"/>
                <w:color w:val="000000" w:themeColor="text1"/>
                <w:szCs w:val="18"/>
                <w:lang w:eastAsia="zh-CN"/>
              </w:rPr>
            </w:pPr>
          </w:p>
          <w:p w14:paraId="169B4557" w14:textId="77777777" w:rsidR="007F7AC2" w:rsidRPr="00F349A7" w:rsidRDefault="007F7AC2" w:rsidP="007F7AC2">
            <w:pPr>
              <w:pStyle w:val="TAL"/>
              <w:rPr>
                <w:ins w:id="152" w:author="BENDLIN, RALF M" w:date="2023-11-16T21:08: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6 candidate values: </w:t>
            </w:r>
          </w:p>
          <w:p w14:paraId="5DBFE096" w14:textId="01388B56" w:rsidR="007F7AC2" w:rsidRPr="00F349A7" w:rsidRDefault="007F7AC2" w:rsidP="007F7AC2">
            <w:pPr>
              <w:pStyle w:val="TAL"/>
              <w:rPr>
                <w:ins w:id="153" w:author="BENDLIN, RALF M" w:date="2023-11-16T21:08:00Z"/>
                <w:rFonts w:eastAsia="宋体" w:cs="Arial"/>
                <w:color w:val="000000" w:themeColor="text1"/>
                <w:szCs w:val="18"/>
                <w:highlight w:val="yellow"/>
                <w:lang w:val="en-US" w:eastAsia="zh-CN"/>
              </w:rPr>
            </w:pPr>
            <w:ins w:id="154" w:author="BENDLIN, RALF M" w:date="2023-11-16T21:08:00Z">
              <w:del w:id="155" w:author="Mi" w:date="2024-02-04T10:07:00Z">
                <w:r w:rsidRPr="00F349A7" w:rsidDel="004B19D7">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{1,2,4,8,16,32,64}</w:t>
            </w:r>
          </w:p>
          <w:p w14:paraId="2517CD5C" w14:textId="77777777" w:rsidR="007F7AC2" w:rsidRPr="00F349A7" w:rsidRDefault="007F7AC2" w:rsidP="007F7AC2">
            <w:pPr>
              <w:pStyle w:val="TAL"/>
              <w:rPr>
                <w:ins w:id="156" w:author="BENDLIN, RALF M" w:date="2023-11-16T21:08:00Z"/>
                <w:rFonts w:eastAsia="宋体" w:cs="Arial"/>
                <w:color w:val="000000" w:themeColor="text1"/>
                <w:szCs w:val="18"/>
                <w:highlight w:val="yellow"/>
                <w:lang w:eastAsia="zh-CN"/>
              </w:rPr>
            </w:pPr>
            <w:ins w:id="157" w:author="BENDLIN, RALF M" w:date="2023-11-16T21:08:00Z">
              <w:r w:rsidRPr="00F349A7">
                <w:rPr>
                  <w:rFonts w:eastAsia="宋体" w:cs="Arial"/>
                  <w:color w:val="000000" w:themeColor="text1"/>
                  <w:szCs w:val="18"/>
                  <w:highlight w:val="yellow"/>
                  <w:lang w:eastAsia="zh-CN"/>
                </w:rPr>
                <w:t>Aperiodic: {0,1,2,4,8,16,32,64}</w:t>
              </w:r>
            </w:ins>
          </w:p>
          <w:p w14:paraId="1D2E075C" w14:textId="7146054E" w:rsidR="007F7AC2" w:rsidRPr="00F349A7" w:rsidRDefault="007F7AC2" w:rsidP="007F7AC2">
            <w:pPr>
              <w:pStyle w:val="TAL"/>
              <w:rPr>
                <w:rFonts w:eastAsia="宋体" w:cs="Arial"/>
                <w:color w:val="000000" w:themeColor="text1"/>
                <w:szCs w:val="18"/>
                <w:lang w:eastAsia="zh-CN"/>
              </w:rPr>
            </w:pPr>
            <w:ins w:id="158" w:author="BENDLIN, RALF M" w:date="2023-11-16T21:08:00Z">
              <w:r w:rsidRPr="00F349A7">
                <w:rPr>
                  <w:rFonts w:eastAsia="宋体" w:cs="Arial"/>
                  <w:color w:val="000000" w:themeColor="text1"/>
                  <w:szCs w:val="18"/>
                  <w:highlight w:val="yellow"/>
                  <w:lang w:eastAsia="zh-CN"/>
                </w:rPr>
                <w:t>Semi-persistent: {0,1,2,4,8,16,32,64}</w:t>
              </w:r>
              <w:del w:id="159" w:author="Mi" w:date="2024-02-04T10:07:00Z">
                <w:r w:rsidRPr="00F349A7" w:rsidDel="004B19D7">
                  <w:rPr>
                    <w:rFonts w:eastAsia="宋体" w:cs="Arial"/>
                    <w:color w:val="000000" w:themeColor="text1"/>
                    <w:szCs w:val="18"/>
                    <w:highlight w:val="yellow"/>
                    <w:lang w:eastAsia="zh-CN"/>
                  </w:rPr>
                  <w:delText>]</w:delText>
                </w:r>
              </w:del>
            </w:ins>
          </w:p>
          <w:p w14:paraId="09DD0C19" w14:textId="77777777" w:rsidR="007F7AC2" w:rsidRPr="00F349A7" w:rsidRDefault="007F7AC2" w:rsidP="007F7AC2">
            <w:pPr>
              <w:pStyle w:val="TAL"/>
              <w:rPr>
                <w:rFonts w:eastAsia="宋体" w:cs="Arial"/>
                <w:color w:val="000000" w:themeColor="text1"/>
                <w:szCs w:val="18"/>
                <w:lang w:val="en-US" w:eastAsia="zh-CN"/>
              </w:rPr>
            </w:pPr>
          </w:p>
          <w:p w14:paraId="0025CCFD" w14:textId="77777777" w:rsidR="007F7AC2" w:rsidRPr="00F349A7" w:rsidRDefault="007F7AC2" w:rsidP="007F7AC2">
            <w:pPr>
              <w:pStyle w:val="TAL"/>
              <w:rPr>
                <w:ins w:id="160" w:author="BENDLIN, RALF M" w:date="2023-11-16T21:09: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7 candidate values: </w:t>
            </w:r>
          </w:p>
          <w:p w14:paraId="4535B856" w14:textId="264681D7" w:rsidR="007F7AC2" w:rsidRPr="00F349A7" w:rsidRDefault="007F7AC2" w:rsidP="007F7AC2">
            <w:pPr>
              <w:pStyle w:val="TAL"/>
              <w:rPr>
                <w:ins w:id="161" w:author="BENDLIN, RALF M" w:date="2023-11-16T21:09:00Z"/>
                <w:rFonts w:eastAsia="宋体" w:cs="Arial"/>
                <w:color w:val="000000" w:themeColor="text1"/>
                <w:szCs w:val="18"/>
                <w:highlight w:val="yellow"/>
                <w:lang w:val="en-US" w:eastAsia="zh-CN"/>
              </w:rPr>
            </w:pPr>
            <w:ins w:id="162" w:author="BENDLIN, RALF M" w:date="2023-11-16T21:09:00Z">
              <w:del w:id="163" w:author="Mi" w:date="2024-02-04T10:07:00Z">
                <w:r w:rsidRPr="00F349A7" w:rsidDel="004B19D7">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{1,2,3,4,5,6,8,10,12,14}</w:t>
            </w:r>
          </w:p>
          <w:p w14:paraId="38ED9E73" w14:textId="77777777" w:rsidR="007F7AC2" w:rsidRPr="00F349A7" w:rsidRDefault="007F7AC2" w:rsidP="007F7AC2">
            <w:pPr>
              <w:pStyle w:val="TAL"/>
              <w:rPr>
                <w:ins w:id="164" w:author="BENDLIN, RALF M" w:date="2023-11-16T21:09:00Z"/>
                <w:rFonts w:eastAsia="宋体" w:cs="Arial"/>
                <w:color w:val="000000" w:themeColor="text1"/>
                <w:szCs w:val="18"/>
                <w:highlight w:val="yellow"/>
                <w:lang w:eastAsia="zh-CN"/>
              </w:rPr>
            </w:pPr>
            <w:ins w:id="165" w:author="BENDLIN, RALF M" w:date="2023-11-16T21:09:00Z">
              <w:r w:rsidRPr="00F349A7">
                <w:rPr>
                  <w:rFonts w:eastAsia="宋体" w:cs="Arial"/>
                  <w:color w:val="000000" w:themeColor="text1"/>
                  <w:szCs w:val="18"/>
                  <w:highlight w:val="yellow"/>
                  <w:lang w:eastAsia="zh-CN"/>
                </w:rPr>
                <w:t>Aperiodic: {0,1,2,3,4,5,6,8,10,12,14}</w:t>
              </w:r>
            </w:ins>
          </w:p>
          <w:p w14:paraId="0EE47686" w14:textId="79EFE7E6" w:rsidR="007F7AC2" w:rsidRPr="00F349A7" w:rsidRDefault="007F7AC2" w:rsidP="007F7AC2">
            <w:pPr>
              <w:pStyle w:val="TAL"/>
              <w:rPr>
                <w:rFonts w:eastAsia="宋体" w:cs="Arial"/>
                <w:color w:val="000000" w:themeColor="text1"/>
                <w:szCs w:val="18"/>
                <w:lang w:eastAsia="zh-CN"/>
              </w:rPr>
            </w:pPr>
            <w:ins w:id="166" w:author="BENDLIN, RALF M" w:date="2023-11-16T21:09:00Z">
              <w:r w:rsidRPr="00F349A7">
                <w:rPr>
                  <w:rFonts w:eastAsia="宋体" w:cs="Arial"/>
                  <w:color w:val="000000" w:themeColor="text1"/>
                  <w:szCs w:val="18"/>
                  <w:highlight w:val="yellow"/>
                  <w:lang w:eastAsia="zh-CN"/>
                </w:rPr>
                <w:t>Semi-persistent: {0,1,2,3,4,5,6,8,10,12,14}</w:t>
              </w:r>
              <w:del w:id="167" w:author="Mi" w:date="2024-02-04T10:07:00Z">
                <w:r w:rsidRPr="00F349A7" w:rsidDel="004B19D7">
                  <w:rPr>
                    <w:rFonts w:eastAsia="宋体" w:cs="Arial"/>
                    <w:color w:val="000000" w:themeColor="text1"/>
                    <w:szCs w:val="18"/>
                    <w:highlight w:val="yellow"/>
                    <w:lang w:eastAsia="zh-CN"/>
                  </w:rPr>
                  <w:delText>]</w:delText>
                </w:r>
              </w:del>
            </w:ins>
          </w:p>
          <w:p w14:paraId="6DA3B6DD" w14:textId="77777777" w:rsidR="007F7AC2" w:rsidRPr="00F349A7" w:rsidRDefault="007F7AC2" w:rsidP="007F7AC2">
            <w:pPr>
              <w:pStyle w:val="TAL"/>
              <w:rPr>
                <w:rFonts w:eastAsia="宋体" w:cs="Arial"/>
                <w:color w:val="000000" w:themeColor="text1"/>
                <w:szCs w:val="18"/>
                <w:lang w:val="en-US" w:eastAsia="zh-CN"/>
              </w:rPr>
            </w:pPr>
          </w:p>
          <w:p w14:paraId="3CAB215D" w14:textId="77777777" w:rsidR="007F7AC2" w:rsidRPr="00F349A7" w:rsidRDefault="007F7AC2" w:rsidP="007F7AC2">
            <w:pPr>
              <w:pStyle w:val="TAL"/>
              <w:rPr>
                <w:ins w:id="168" w:author="BENDLIN, RALF M" w:date="2023-11-16T21:07:00Z"/>
                <w:rFonts w:eastAsia="宋体" w:cs="Arial"/>
                <w:color w:val="000000" w:themeColor="text1"/>
                <w:szCs w:val="18"/>
                <w:lang w:eastAsia="zh-CN"/>
              </w:rPr>
            </w:pPr>
            <w:r w:rsidRPr="00F349A7">
              <w:rPr>
                <w:rFonts w:eastAsia="宋体" w:cs="Arial"/>
                <w:color w:val="000000" w:themeColor="text1"/>
                <w:szCs w:val="18"/>
                <w:lang w:eastAsia="zh-CN"/>
              </w:rPr>
              <w:t>Note: The UE supports the simultaneous transmission in a coherent manner of 2 or 3 SRS resources in 2 or 3 intra-band contiguous CCs.</w:t>
            </w:r>
          </w:p>
          <w:p w14:paraId="0C2BC7FA" w14:textId="77777777" w:rsidR="007F7AC2" w:rsidRPr="00F349A7" w:rsidRDefault="007F7AC2" w:rsidP="007F7AC2">
            <w:pPr>
              <w:pStyle w:val="TAL"/>
              <w:rPr>
                <w:ins w:id="169" w:author="BENDLIN, RALF M" w:date="2023-11-16T21:07:00Z"/>
                <w:rFonts w:eastAsia="宋体" w:cs="Arial"/>
                <w:color w:val="000000" w:themeColor="text1"/>
                <w:szCs w:val="18"/>
                <w:lang w:eastAsia="zh-CN"/>
              </w:rPr>
            </w:pPr>
          </w:p>
          <w:p w14:paraId="06A37779" w14:textId="77777777" w:rsidR="007F7AC2" w:rsidRPr="00F349A7" w:rsidRDefault="007F7AC2" w:rsidP="007F7AC2">
            <w:pPr>
              <w:pStyle w:val="TAL"/>
              <w:rPr>
                <w:rFonts w:eastAsia="宋体" w:cs="Arial"/>
                <w:color w:val="000000" w:themeColor="text1"/>
                <w:szCs w:val="18"/>
                <w:lang w:eastAsia="zh-CN"/>
              </w:rPr>
            </w:pPr>
            <w:ins w:id="170" w:author="BENDLIN, RALF M" w:date="2023-11-16T21:07:00Z">
              <w:r w:rsidRPr="00F349A7">
                <w:rPr>
                  <w:rFonts w:eastAsia="宋体" w:cs="Arial"/>
                  <w:color w:val="000000" w:themeColor="text1"/>
                  <w:szCs w:val="18"/>
                  <w:lang w:val="en-US" w:eastAsia="zh-CN"/>
                </w:rPr>
                <w:t>Note: each two or three linked SRS resources are counted as 1 resource</w:t>
              </w:r>
            </w:ins>
          </w:p>
          <w:p w14:paraId="482B1288" w14:textId="77777777" w:rsidR="007F7AC2" w:rsidRPr="00F349A7" w:rsidRDefault="007F7AC2" w:rsidP="007F7AC2">
            <w:pPr>
              <w:pStyle w:val="TAL"/>
              <w:rPr>
                <w:rFonts w:eastAsia="宋体" w:cs="Arial"/>
                <w:color w:val="000000" w:themeColor="text1"/>
                <w:szCs w:val="18"/>
                <w:lang w:eastAsia="zh-CN"/>
              </w:rPr>
            </w:pPr>
          </w:p>
          <w:p w14:paraId="3772C060" w14:textId="77777777" w:rsidR="007F7AC2" w:rsidRPr="00F349A7" w:rsidRDefault="007F7AC2" w:rsidP="007F7AC2">
            <w:pPr>
              <w:pStyle w:val="TAL"/>
              <w:rPr>
                <w:rFonts w:eastAsia="宋体" w:cs="Arial"/>
                <w:color w:val="000000" w:themeColor="text1"/>
                <w:szCs w:val="18"/>
                <w:lang w:eastAsia="zh-CN"/>
              </w:rPr>
            </w:pPr>
            <w:r w:rsidRPr="00F349A7">
              <w:rPr>
                <w:rFonts w:eastAsia="宋体" w:cs="Arial"/>
                <w:color w:val="000000" w:themeColor="text1"/>
                <w:szCs w:val="18"/>
                <w:lang w:eastAsia="zh-CN"/>
              </w:rPr>
              <w:t>Need for location server to know if the feature is supported.</w:t>
            </w:r>
            <w:ins w:id="171" w:author="BENDLIN, RALF M" w:date="2023-11-16T21:07:00Z">
              <w:r w:rsidRPr="00F349A7">
                <w:rPr>
                  <w:rFonts w:eastAsia="宋体" w:cs="Arial"/>
                  <w:color w:val="000000" w:themeColor="text1"/>
                  <w:szCs w:val="18"/>
                  <w:lang w:eastAsia="zh-CN"/>
                </w:rPr>
                <w:t xml:space="preserve"> </w:t>
              </w:r>
              <w:r w:rsidRPr="00F349A7">
                <w:rPr>
                  <w:rFonts w:eastAsia="宋体" w:cs="Arial"/>
                  <w:color w:val="000000" w:themeColor="text1"/>
                  <w:szCs w:val="18"/>
                  <w:lang w:val="en-US" w:eastAsia="zh-CN"/>
                </w:rPr>
                <w:t>UE only reports the number on bands for the current configured CA band combination.</w:t>
              </w:r>
            </w:ins>
          </w:p>
          <w:p w14:paraId="484AFBF7" w14:textId="77777777" w:rsidR="007F7AC2" w:rsidRPr="00F349A7" w:rsidRDefault="007F7AC2" w:rsidP="007F7AC2">
            <w:pPr>
              <w:pStyle w:val="TAL"/>
              <w:rPr>
                <w:rFonts w:eastAsia="宋体" w:cs="Arial"/>
                <w:color w:val="000000" w:themeColor="text1"/>
                <w:szCs w:val="18"/>
                <w:lang w:eastAsia="zh-CN"/>
              </w:rPr>
            </w:pPr>
          </w:p>
          <w:p w14:paraId="3565B800" w14:textId="7FB10B71" w:rsidR="007F7AC2" w:rsidRPr="00B26694" w:rsidRDefault="007F7AC2" w:rsidP="007F7AC2">
            <w:pPr>
              <w:pStyle w:val="TAL"/>
              <w:rPr>
                <w:rFonts w:asciiTheme="majorHAnsi" w:hAnsiTheme="majorHAnsi" w:cstheme="majorHAnsi"/>
                <w:color w:val="000000" w:themeColor="text1"/>
                <w:szCs w:val="18"/>
              </w:rPr>
            </w:pPr>
            <w:r w:rsidRPr="00F349A7">
              <w:rPr>
                <w:rFonts w:eastAsia="宋体" w:cs="Arial"/>
                <w:color w:val="000000" w:themeColor="text1"/>
                <w:szCs w:val="18"/>
                <w:lang w:eastAsia="zh-CN"/>
              </w:rPr>
              <w:t xml:space="preserve">Note: </w:t>
            </w:r>
            <w:r w:rsidRPr="00F349A7">
              <w:rPr>
                <w:rFonts w:eastAsia="宋体"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98F7" w14:textId="4610F0A7" w:rsidR="007F7AC2" w:rsidRPr="00B26694" w:rsidRDefault="007F7AC2" w:rsidP="007F7AC2">
            <w:pPr>
              <w:pStyle w:val="TAL"/>
              <w:rPr>
                <w:rFonts w:asciiTheme="majorHAnsi" w:hAnsiTheme="majorHAnsi" w:cstheme="majorHAnsi"/>
                <w:color w:val="000000" w:themeColor="text1"/>
                <w:szCs w:val="18"/>
                <w:lang w:eastAsia="ja-JP"/>
              </w:rPr>
            </w:pPr>
            <w:r w:rsidRPr="00F349A7">
              <w:rPr>
                <w:rFonts w:eastAsia="宋体" w:cs="Arial"/>
                <w:color w:val="000000" w:themeColor="text1"/>
                <w:szCs w:val="18"/>
              </w:rPr>
              <w:t xml:space="preserve">Optional with capability </w:t>
            </w:r>
            <w:proofErr w:type="spellStart"/>
            <w:r w:rsidRPr="00F349A7">
              <w:rPr>
                <w:rFonts w:eastAsia="宋体" w:cs="Arial"/>
                <w:color w:val="000000" w:themeColor="text1"/>
                <w:szCs w:val="18"/>
              </w:rPr>
              <w:t>signaling</w:t>
            </w:r>
            <w:proofErr w:type="spellEnd"/>
          </w:p>
        </w:tc>
      </w:tr>
      <w:tr w:rsidR="007F7AC2" w14:paraId="2B1AE1CC"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9395FB" w14:textId="12ED013A" w:rsidR="007F7AC2" w:rsidRPr="00B26694" w:rsidRDefault="007F7AC2" w:rsidP="007F7AC2">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A97B" w14:textId="2954B748" w:rsidR="007F7AC2" w:rsidRPr="00B26694" w:rsidRDefault="007F7AC2" w:rsidP="007F7AC2">
            <w:pPr>
              <w:pStyle w:val="TAL"/>
              <w:rPr>
                <w:rFonts w:asciiTheme="majorHAnsi" w:hAnsiTheme="majorHAnsi" w:cstheme="majorHAnsi"/>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BB1B8" w14:textId="32081B40" w:rsidR="007F7AC2" w:rsidRPr="00B26694" w:rsidRDefault="007F7AC2" w:rsidP="007F7AC2">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A34C6" w14:textId="77777777" w:rsidR="007F7AC2" w:rsidRPr="001D2CE9" w:rsidRDefault="007F7AC2" w:rsidP="007F7AC2">
            <w:pPr>
              <w:pStyle w:val="TAL"/>
              <w:rPr>
                <w:rFonts w:eastAsia="宋体" w:cs="Arial"/>
                <w:color w:val="000000" w:themeColor="text1"/>
                <w:szCs w:val="18"/>
                <w:lang w:val="en-US" w:eastAsia="zh-CN"/>
              </w:rPr>
            </w:pPr>
            <w:del w:id="172" w:author="BENDLIN, RALF M" w:date="2023-11-16T21:10:00Z">
              <w:r w:rsidRPr="001D2CE9" w:rsidDel="00521ADE">
                <w:rPr>
                  <w:rFonts w:eastAsia="宋体" w:cs="Arial"/>
                  <w:color w:val="000000" w:themeColor="text1"/>
                  <w:szCs w:val="18"/>
                  <w:lang w:eastAsia="zh-CN"/>
                </w:rPr>
                <w:delText>[</w:delText>
              </w:r>
            </w:del>
            <w:r w:rsidRPr="001D2CE9">
              <w:rPr>
                <w:rFonts w:eastAsia="宋体" w:cs="Arial"/>
                <w:color w:val="000000" w:themeColor="text1"/>
                <w:szCs w:val="18"/>
                <w:lang w:eastAsia="zh-CN"/>
              </w:rPr>
              <w:t xml:space="preserve">1. The </w:t>
            </w:r>
            <w:del w:id="173" w:author="BENDLIN, RALF M" w:date="2023-11-16T21:10:00Z">
              <w:r w:rsidRPr="001D2CE9" w:rsidDel="00521ADE">
                <w:rPr>
                  <w:rFonts w:eastAsia="宋体" w:cs="Arial"/>
                  <w:color w:val="000000" w:themeColor="text1"/>
                  <w:szCs w:val="18"/>
                  <w:lang w:eastAsia="zh-CN"/>
                </w:rPr>
                <w:delText xml:space="preserve">maximum </w:delText>
              </w:r>
            </w:del>
            <w:r w:rsidRPr="001D2CE9">
              <w:rPr>
                <w:rFonts w:eastAsia="宋体" w:cs="Arial"/>
                <w:color w:val="000000" w:themeColor="text1"/>
                <w:szCs w:val="18"/>
                <w:lang w:eastAsia="zh-CN"/>
              </w:rPr>
              <w:t>number of supported aggregated carriers in intra band</w:t>
            </w:r>
            <w:r w:rsidRPr="001D2CE9">
              <w:rPr>
                <w:rFonts w:eastAsia="宋体" w:cs="Arial"/>
                <w:color w:val="000000" w:themeColor="text1"/>
                <w:szCs w:val="18"/>
                <w:lang w:val="en-US" w:eastAsia="zh-CN"/>
              </w:rPr>
              <w:t xml:space="preserve"> contiguous carriers</w:t>
            </w:r>
          </w:p>
          <w:p w14:paraId="2E97778F" w14:textId="77777777" w:rsidR="007F7AC2" w:rsidRPr="001D2CE9" w:rsidRDefault="007F7AC2" w:rsidP="007F7AC2">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2. Maximum aggregated UL SRS bandwidth in MHz, which is supported and reported by UE</w:t>
            </w:r>
            <w:del w:id="174" w:author="BENDLIN, RALF M" w:date="2023-11-16T21:10:00Z">
              <w:r w:rsidRPr="001D2CE9" w:rsidDel="00521ADE">
                <w:rPr>
                  <w:rFonts w:eastAsia="宋体" w:cs="Arial"/>
                  <w:color w:val="000000" w:themeColor="text1"/>
                  <w:szCs w:val="18"/>
                  <w:lang w:val="en-US" w:eastAsia="zh-CN"/>
                </w:rPr>
                <w:delText>]</w:delText>
              </w:r>
            </w:del>
          </w:p>
          <w:p w14:paraId="03D26485" w14:textId="77777777" w:rsidR="007F7AC2" w:rsidRPr="001D2CE9" w:rsidDel="00521ADE" w:rsidRDefault="007F7AC2" w:rsidP="007F7AC2">
            <w:pPr>
              <w:pStyle w:val="TAL"/>
              <w:rPr>
                <w:del w:id="175" w:author="BENDLIN, RALF M" w:date="2023-11-16T21:10:00Z"/>
                <w:rFonts w:eastAsia="宋体" w:cs="Arial"/>
                <w:color w:val="000000" w:themeColor="text1"/>
                <w:szCs w:val="18"/>
                <w:lang w:eastAsia="zh-CN"/>
              </w:rPr>
            </w:pPr>
            <w:del w:id="176" w:author="BENDLIN, RALF M" w:date="2023-11-16T21:10:00Z">
              <w:r w:rsidRPr="001D2CE9" w:rsidDel="00521ADE">
                <w:rPr>
                  <w:rFonts w:eastAsia="宋体" w:cs="Arial"/>
                  <w:color w:val="000000" w:themeColor="text1"/>
                  <w:szCs w:val="18"/>
                  <w:lang w:eastAsia="zh-CN"/>
                </w:rPr>
                <w:delText>[3. Support of periodic/semi-persistent UL SRS for UL bandwidth aggregation]</w:delText>
              </w:r>
            </w:del>
          </w:p>
          <w:p w14:paraId="3967054E" w14:textId="77777777" w:rsidR="007F7AC2" w:rsidRPr="001D2CE9" w:rsidRDefault="007F7AC2" w:rsidP="007F7AC2">
            <w:pPr>
              <w:pStyle w:val="TAL"/>
              <w:rPr>
                <w:rFonts w:eastAsia="宋体" w:cs="Arial"/>
                <w:color w:val="000000" w:themeColor="text1"/>
                <w:szCs w:val="18"/>
                <w:lang w:eastAsia="zh-CN"/>
              </w:rPr>
            </w:pPr>
            <w:r w:rsidRPr="001D2CE9">
              <w:rPr>
                <w:rFonts w:eastAsia="宋体" w:cs="Arial"/>
                <w:color w:val="000000" w:themeColor="text1"/>
                <w:szCs w:val="18"/>
                <w:lang w:eastAsia="zh-CN"/>
              </w:rPr>
              <w:t>5. Max number of aggregated SRS resource sets for positioning supported by UE for SRS bandwidth aggregation</w:t>
            </w:r>
          </w:p>
          <w:p w14:paraId="404343A6" w14:textId="77777777" w:rsidR="007F7AC2" w:rsidRPr="001D2CE9" w:rsidRDefault="007F7AC2" w:rsidP="007F7AC2">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6. Maximum number of </w:t>
            </w:r>
            <w:del w:id="177" w:author="BENDLIN, RALF M" w:date="2023-11-16T21:10:00Z">
              <w:r w:rsidRPr="001D2CE9" w:rsidDel="00521ADE">
                <w:rPr>
                  <w:rFonts w:eastAsia="宋体" w:cs="Arial"/>
                  <w:color w:val="000000" w:themeColor="text1"/>
                  <w:szCs w:val="18"/>
                  <w:lang w:val="en-US" w:eastAsia="zh-CN"/>
                </w:rPr>
                <w:delText xml:space="preserve">[periodic/semi-persistent] </w:delText>
              </w:r>
            </w:del>
            <w:r w:rsidRPr="001D2CE9">
              <w:rPr>
                <w:rFonts w:eastAsia="宋体" w:cs="Arial"/>
                <w:color w:val="000000" w:themeColor="text1"/>
                <w:szCs w:val="18"/>
                <w:lang w:val="en-US" w:eastAsia="zh-CN"/>
              </w:rPr>
              <w:t>aggregated SRS resources for bandwidth aggregation</w:t>
            </w:r>
          </w:p>
          <w:p w14:paraId="6F8707A0" w14:textId="77777777" w:rsidR="007F7AC2" w:rsidRPr="001D2CE9" w:rsidRDefault="007F7AC2" w:rsidP="007F7AC2">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7. Maximum number of </w:t>
            </w:r>
            <w:del w:id="178" w:author="BENDLIN, RALF M" w:date="2023-11-16T21:10:00Z">
              <w:r w:rsidRPr="001D2CE9" w:rsidDel="00521ADE">
                <w:rPr>
                  <w:rFonts w:eastAsia="宋体" w:cs="Arial"/>
                  <w:color w:val="000000" w:themeColor="text1"/>
                  <w:szCs w:val="18"/>
                  <w:lang w:val="en-US" w:eastAsia="zh-CN"/>
                </w:rPr>
                <w:delText xml:space="preserve">[periodic/semi-persistent] </w:delText>
              </w:r>
            </w:del>
            <w:r w:rsidRPr="001D2CE9">
              <w:rPr>
                <w:rFonts w:eastAsia="宋体" w:cs="Arial"/>
                <w:color w:val="000000" w:themeColor="text1"/>
                <w:szCs w:val="18"/>
                <w:lang w:val="en-US" w:eastAsia="zh-CN"/>
              </w:rPr>
              <w:t>aggregated SRS resources for bandwidth aggregation per slot</w:t>
            </w:r>
          </w:p>
          <w:p w14:paraId="0F2DB81D" w14:textId="2A3C7A8A" w:rsidR="007F7AC2" w:rsidRPr="00471E6E" w:rsidRDefault="007F7AC2" w:rsidP="007F7AC2">
            <w:pPr>
              <w:pStyle w:val="maintext"/>
              <w:spacing w:line="240" w:lineRule="auto"/>
              <w:ind w:firstLineChars="0" w:firstLine="0"/>
              <w:jc w:val="left"/>
              <w:rPr>
                <w:rFonts w:ascii="Arial" w:eastAsia="宋体" w:hAnsi="Arial"/>
                <w:color w:val="0000FF"/>
                <w:sz w:val="18"/>
                <w:lang w:eastAsia="en-US"/>
              </w:rPr>
            </w:pPr>
            <w:r w:rsidRPr="001D2CE9">
              <w:rPr>
                <w:rFonts w:ascii="Arial" w:eastAsia="宋体"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CE2F6" w14:textId="5A92F47D" w:rsidR="007F7AC2" w:rsidRPr="00471E6E" w:rsidRDefault="007F7AC2" w:rsidP="007F7AC2">
            <w:pPr>
              <w:pStyle w:val="TAL"/>
              <w:rPr>
                <w:rFonts w:asciiTheme="majorHAnsi" w:hAnsiTheme="majorHAnsi" w:cstheme="majorHAnsi"/>
                <w:color w:val="000000" w:themeColor="text1"/>
                <w:szCs w:val="18"/>
                <w:lang w:eastAsia="zh-CN"/>
              </w:rPr>
            </w:pPr>
            <w:del w:id="179" w:author="Mi" w:date="2024-02-04T10:08:00Z">
              <w:r w:rsidRPr="001D2CE9" w:rsidDel="007142B9">
                <w:rPr>
                  <w:rFonts w:eastAsia="MS Mincho" w:cs="Arial"/>
                  <w:color w:val="000000" w:themeColor="text1"/>
                  <w:szCs w:val="18"/>
                  <w:highlight w:val="yellow"/>
                </w:rPr>
                <w:delText>[</w:delText>
              </w:r>
            </w:del>
            <w:r w:rsidRPr="001D2CE9">
              <w:rPr>
                <w:rFonts w:eastAsia="MS Mincho" w:cs="Arial"/>
                <w:color w:val="000000" w:themeColor="text1"/>
                <w:szCs w:val="18"/>
                <w:highlight w:val="yellow"/>
              </w:rPr>
              <w:t>27-15b</w:t>
            </w:r>
            <w:del w:id="180" w:author="Mi" w:date="2024-02-04T10:08:00Z">
              <w:r w:rsidRPr="001D2CE9" w:rsidDel="007142B9">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A92" w14:textId="43DB8F71" w:rsidR="007F7AC2" w:rsidRPr="00B26694" w:rsidRDefault="007F7AC2" w:rsidP="007F7AC2">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FFC2" w14:textId="591AC315" w:rsidR="007F7AC2" w:rsidRPr="00B26694" w:rsidRDefault="007F7AC2" w:rsidP="007F7AC2">
            <w:pPr>
              <w:pStyle w:val="TAL"/>
              <w:rPr>
                <w:rFonts w:asciiTheme="majorHAnsi" w:hAnsiTheme="majorHAnsi" w:cstheme="majorHAnsi"/>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A4E5" w14:textId="72BADF15" w:rsidR="007F7AC2" w:rsidRPr="00B26694" w:rsidRDefault="007F7AC2" w:rsidP="007F7AC2">
            <w:pPr>
              <w:pStyle w:val="TAL"/>
              <w:rPr>
                <w:rFonts w:asciiTheme="majorHAnsi" w:eastAsia="宋体" w:hAnsiTheme="majorHAnsi" w:cstheme="majorHAnsi"/>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EC2DA" w14:textId="060D1C66" w:rsidR="007F7AC2" w:rsidRPr="00B26694" w:rsidRDefault="007F7AC2" w:rsidP="007F7AC2">
            <w:pPr>
              <w:pStyle w:val="TAL"/>
              <w:rPr>
                <w:rFonts w:asciiTheme="majorHAnsi" w:eastAsia="宋体" w:hAnsiTheme="majorHAnsi" w:cstheme="majorHAnsi"/>
                <w:color w:val="000000" w:themeColor="text1"/>
                <w:szCs w:val="18"/>
                <w:lang w:eastAsia="zh-CN"/>
              </w:rPr>
            </w:pPr>
            <w:del w:id="181" w:author="BENDLIN, RALF M" w:date="2023-11-16T21:09:00Z">
              <w:r w:rsidRPr="00F349A7" w:rsidDel="00521ADE">
                <w:rPr>
                  <w:rFonts w:eastAsia="宋体" w:cs="Arial"/>
                  <w:color w:val="000000" w:themeColor="text1"/>
                  <w:szCs w:val="18"/>
                  <w:lang w:eastAsia="zh-CN"/>
                </w:rPr>
                <w:delText>[</w:delText>
              </w:r>
            </w:del>
            <w:r w:rsidRPr="00F349A7">
              <w:rPr>
                <w:rFonts w:eastAsia="宋体" w:cs="Arial"/>
                <w:color w:val="000000" w:themeColor="text1"/>
                <w:szCs w:val="18"/>
                <w:lang w:eastAsia="zh-CN"/>
              </w:rPr>
              <w:t>Per band</w:t>
            </w:r>
            <w:del w:id="182" w:author="BENDLIN, RALF M" w:date="2023-11-16T21:09:00Z">
              <w:r w:rsidRPr="00F349A7" w:rsidDel="00521ADE">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00FC" w14:textId="40071A98" w:rsidR="007F7AC2" w:rsidRPr="00B26694" w:rsidRDefault="007F7AC2" w:rsidP="007F7AC2">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8A94" w14:textId="6B941321" w:rsidR="007F7AC2" w:rsidRPr="00B26694" w:rsidRDefault="007F7AC2" w:rsidP="007F7AC2">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13119" w14:textId="2AAED7FE" w:rsidR="007F7AC2" w:rsidRPr="00B26694" w:rsidRDefault="007F7AC2" w:rsidP="007F7AC2">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1009F" w14:textId="77777777" w:rsidR="007F7AC2" w:rsidRPr="00F349A7" w:rsidRDefault="007F7AC2" w:rsidP="007F7AC2">
            <w:pPr>
              <w:pStyle w:val="TAL"/>
              <w:rPr>
                <w:rFonts w:eastAsia="宋体" w:cs="Arial"/>
                <w:color w:val="000000" w:themeColor="text1"/>
                <w:szCs w:val="18"/>
                <w:lang w:val="en-US" w:eastAsia="zh-CN"/>
              </w:rPr>
            </w:pPr>
            <w:del w:id="183" w:author="BENDLIN, RALF M" w:date="2023-11-16T21:11:00Z">
              <w:r w:rsidRPr="00F349A7" w:rsidDel="00521ADE">
                <w:rPr>
                  <w:rFonts w:eastAsia="宋体" w:cs="Arial"/>
                  <w:color w:val="000000" w:themeColor="text1"/>
                  <w:szCs w:val="18"/>
                  <w:lang w:val="en-US" w:eastAsia="zh-CN"/>
                </w:rPr>
                <w:delText>[</w:delText>
              </w:r>
            </w:del>
            <w:r w:rsidRPr="00F349A7">
              <w:rPr>
                <w:rFonts w:eastAsia="宋体" w:cs="Arial"/>
                <w:color w:val="000000" w:themeColor="text1"/>
                <w:szCs w:val="18"/>
                <w:lang w:val="en-US" w:eastAsia="zh-CN"/>
              </w:rPr>
              <w:t>Component 1 candidate values: {2,3</w:t>
            </w:r>
            <w:ins w:id="184" w:author="BENDLIN, RALF M" w:date="2023-11-16T21:10:00Z">
              <w:r w:rsidRPr="00F349A7">
                <w:rPr>
                  <w:rFonts w:eastAsia="宋体" w:cs="Arial"/>
                  <w:color w:val="000000" w:themeColor="text1"/>
                  <w:szCs w:val="18"/>
                  <w:lang w:val="en-US" w:eastAsia="zh-CN"/>
                </w:rPr>
                <w:t>,2and3</w:t>
              </w:r>
            </w:ins>
            <w:r w:rsidRPr="00F349A7">
              <w:rPr>
                <w:rFonts w:eastAsia="宋体" w:cs="Arial"/>
                <w:color w:val="000000" w:themeColor="text1"/>
                <w:szCs w:val="18"/>
                <w:lang w:val="en-US" w:eastAsia="zh-CN"/>
              </w:rPr>
              <w:t>}</w:t>
            </w:r>
          </w:p>
          <w:p w14:paraId="0BA182F8" w14:textId="77777777" w:rsidR="007F7AC2" w:rsidRPr="00F349A7" w:rsidRDefault="007F7AC2" w:rsidP="007F7AC2">
            <w:pPr>
              <w:pStyle w:val="TAL"/>
              <w:rPr>
                <w:rFonts w:eastAsia="宋体" w:cs="Arial"/>
                <w:color w:val="000000" w:themeColor="text1"/>
                <w:szCs w:val="18"/>
                <w:lang w:val="en-US" w:eastAsia="zh-CN"/>
              </w:rPr>
            </w:pPr>
          </w:p>
          <w:p w14:paraId="4E2A2834" w14:textId="77777777" w:rsidR="007F7AC2" w:rsidRPr="00F349A7" w:rsidRDefault="007F7AC2" w:rsidP="007F7AC2">
            <w:pPr>
              <w:pStyle w:val="TAL"/>
              <w:rPr>
                <w:ins w:id="185" w:author="BENDLIN, RALF M" w:date="2023-11-16T21:11:00Z"/>
                <w:rFonts w:eastAsia="宋体" w:cs="Arial"/>
                <w:color w:val="000000" w:themeColor="text1"/>
                <w:szCs w:val="18"/>
                <w:lang w:val="en-US" w:eastAsia="zh-CN"/>
              </w:rPr>
            </w:pPr>
            <w:r w:rsidRPr="00F349A7">
              <w:rPr>
                <w:rFonts w:eastAsia="宋体" w:cs="Arial"/>
                <w:color w:val="000000" w:themeColor="text1"/>
                <w:szCs w:val="18"/>
                <w:lang w:val="en-US" w:eastAsia="zh-CN"/>
              </w:rPr>
              <w:t>Component 2 candidate values:</w:t>
            </w:r>
          </w:p>
          <w:p w14:paraId="42553100" w14:textId="77777777" w:rsidR="007F7AC2" w:rsidRPr="00F349A7" w:rsidRDefault="007F7AC2" w:rsidP="007F7AC2">
            <w:pPr>
              <w:pStyle w:val="TAL"/>
              <w:rPr>
                <w:rFonts w:eastAsia="宋体" w:cs="Arial"/>
                <w:color w:val="000000" w:themeColor="text1"/>
                <w:szCs w:val="18"/>
                <w:lang w:val="en-US" w:eastAsia="zh-CN"/>
              </w:rPr>
            </w:pPr>
            <w:ins w:id="186" w:author="BENDLIN, RALF M" w:date="2023-11-16T21:11:00Z">
              <w:r w:rsidRPr="00F349A7">
                <w:rPr>
                  <w:rFonts w:eastAsia="宋体" w:cs="Arial"/>
                  <w:color w:val="000000" w:themeColor="text1"/>
                  <w:szCs w:val="18"/>
                  <w:lang w:val="en-US" w:eastAsia="zh-CN"/>
                </w:rPr>
                <w:t>For 2 in Component 1:</w:t>
              </w:r>
            </w:ins>
          </w:p>
          <w:p w14:paraId="5945AC3C" w14:textId="77777777" w:rsidR="007F7AC2" w:rsidRPr="00E710ED" w:rsidRDefault="007F7AC2" w:rsidP="007F7AC2">
            <w:pPr>
              <w:pStyle w:val="TAL"/>
              <w:rPr>
                <w:rFonts w:eastAsia="宋体" w:cs="Arial"/>
                <w:color w:val="000000" w:themeColor="text1"/>
                <w:szCs w:val="18"/>
                <w:lang w:val="en-US" w:eastAsia="zh-CN"/>
              </w:rPr>
            </w:pPr>
            <w:r w:rsidRPr="00E710ED">
              <w:rPr>
                <w:rFonts w:eastAsia="宋体" w:cs="Arial"/>
                <w:color w:val="000000" w:themeColor="text1"/>
                <w:szCs w:val="18"/>
                <w:lang w:val="en-US" w:eastAsia="zh-CN"/>
              </w:rPr>
              <w:t>FR1 bands: {80, 100, 160, 200M}</w:t>
            </w:r>
          </w:p>
          <w:p w14:paraId="60ED4E77" w14:textId="77777777" w:rsidR="007F7AC2" w:rsidRPr="00E710ED" w:rsidRDefault="007F7AC2" w:rsidP="007F7AC2">
            <w:pPr>
              <w:pStyle w:val="TAL"/>
              <w:rPr>
                <w:ins w:id="187" w:author="BENDLIN, RALF M" w:date="2023-11-16T21:11:00Z"/>
                <w:rFonts w:eastAsia="宋体" w:cs="Arial"/>
                <w:color w:val="000000" w:themeColor="text1"/>
                <w:szCs w:val="18"/>
                <w:lang w:val="en-US" w:eastAsia="zh-CN"/>
              </w:rPr>
            </w:pPr>
            <w:r w:rsidRPr="00E710ED">
              <w:rPr>
                <w:rFonts w:eastAsia="宋体" w:cs="Arial"/>
                <w:color w:val="000000" w:themeColor="text1"/>
                <w:szCs w:val="18"/>
                <w:lang w:val="en-US" w:eastAsia="zh-CN"/>
              </w:rPr>
              <w:t>FR2 bands: {50, 100, 200, 400, 600, 800}</w:t>
            </w:r>
            <w:del w:id="188" w:author="BENDLIN, RALF M" w:date="2023-11-16T21:11:00Z">
              <w:r w:rsidRPr="00E710ED" w:rsidDel="00521ADE">
                <w:rPr>
                  <w:rFonts w:eastAsia="宋体" w:cs="Arial"/>
                  <w:color w:val="000000" w:themeColor="text1"/>
                  <w:szCs w:val="18"/>
                  <w:lang w:val="en-US" w:eastAsia="zh-CN"/>
                </w:rPr>
                <w:delText>]</w:delText>
              </w:r>
            </w:del>
          </w:p>
          <w:p w14:paraId="0AE80ED0" w14:textId="77777777" w:rsidR="007F7AC2" w:rsidRPr="00E710ED" w:rsidRDefault="007F7AC2" w:rsidP="007F7AC2">
            <w:pPr>
              <w:pStyle w:val="TAL"/>
              <w:rPr>
                <w:ins w:id="189" w:author="BENDLIN, RALF M" w:date="2023-11-16T21:11:00Z"/>
                <w:rFonts w:eastAsia="宋体" w:cs="Arial"/>
                <w:color w:val="000000" w:themeColor="text1"/>
                <w:szCs w:val="18"/>
                <w:lang w:val="en-US" w:eastAsia="zh-CN"/>
              </w:rPr>
            </w:pPr>
            <w:ins w:id="190" w:author="BENDLIN, RALF M" w:date="2023-11-16T21:11:00Z">
              <w:r w:rsidRPr="00E710ED">
                <w:rPr>
                  <w:rFonts w:eastAsia="宋体" w:cs="Arial"/>
                  <w:color w:val="000000" w:themeColor="text1"/>
                  <w:szCs w:val="18"/>
                  <w:lang w:val="en-US" w:eastAsia="zh-CN"/>
                </w:rPr>
                <w:t>For 3 in Component 1:</w:t>
              </w:r>
            </w:ins>
          </w:p>
          <w:p w14:paraId="038D0467" w14:textId="77777777" w:rsidR="007F7AC2" w:rsidRPr="00E710ED" w:rsidRDefault="007F7AC2" w:rsidP="007F7AC2">
            <w:pPr>
              <w:pStyle w:val="TAL"/>
              <w:rPr>
                <w:ins w:id="191" w:author="BENDLIN, RALF M" w:date="2023-11-16T21:11:00Z"/>
                <w:rFonts w:eastAsia="宋体" w:cs="Arial"/>
                <w:color w:val="000000" w:themeColor="text1"/>
                <w:szCs w:val="18"/>
                <w:lang w:val="en-US" w:eastAsia="zh-CN"/>
              </w:rPr>
            </w:pPr>
            <w:ins w:id="192" w:author="BENDLIN, RALF M" w:date="2023-11-16T21:11:00Z">
              <w:r w:rsidRPr="00E710ED">
                <w:rPr>
                  <w:rFonts w:eastAsia="宋体" w:cs="Arial"/>
                  <w:color w:val="000000" w:themeColor="text1"/>
                  <w:szCs w:val="18"/>
                  <w:lang w:val="en-US" w:eastAsia="zh-CN"/>
                </w:rPr>
                <w:t>FR1 bands: {80, 100, 160, 200, 300}</w:t>
              </w:r>
            </w:ins>
          </w:p>
          <w:p w14:paraId="53EE97CB" w14:textId="77777777" w:rsidR="007F7AC2" w:rsidRPr="00E710ED" w:rsidRDefault="007F7AC2" w:rsidP="007F7AC2">
            <w:pPr>
              <w:pStyle w:val="TAL"/>
              <w:rPr>
                <w:rFonts w:eastAsia="宋体" w:cs="Arial"/>
                <w:color w:val="000000" w:themeColor="text1"/>
                <w:szCs w:val="18"/>
                <w:lang w:val="en-US" w:eastAsia="zh-CN"/>
              </w:rPr>
            </w:pPr>
            <w:ins w:id="193" w:author="BENDLIN, RALF M" w:date="2023-11-16T21:11:00Z">
              <w:r w:rsidRPr="00E710ED">
                <w:rPr>
                  <w:rFonts w:eastAsia="宋体" w:cs="Arial"/>
                  <w:color w:val="000000" w:themeColor="text1"/>
                  <w:szCs w:val="18"/>
                  <w:lang w:val="en-US" w:eastAsia="zh-CN"/>
                </w:rPr>
                <w:t>FR2 bands: {50, 100, 200, 400, 600, 800, 1000, 1200}</w:t>
              </w:r>
            </w:ins>
          </w:p>
          <w:p w14:paraId="03421F51" w14:textId="77777777" w:rsidR="007F7AC2" w:rsidRPr="00E710ED" w:rsidRDefault="007F7AC2" w:rsidP="007F7AC2">
            <w:pPr>
              <w:pStyle w:val="TAL"/>
              <w:rPr>
                <w:rFonts w:eastAsia="宋体" w:cs="Arial"/>
                <w:color w:val="000000" w:themeColor="text1"/>
                <w:szCs w:val="18"/>
                <w:lang w:val="en-US" w:eastAsia="zh-CN"/>
              </w:rPr>
            </w:pPr>
          </w:p>
          <w:p w14:paraId="1AB80E5D" w14:textId="77777777" w:rsidR="007F7AC2" w:rsidRPr="00F349A7" w:rsidRDefault="007F7AC2" w:rsidP="007F7AC2">
            <w:pPr>
              <w:pStyle w:val="TAL"/>
              <w:rPr>
                <w:rFonts w:eastAsia="宋体" w:cs="Arial"/>
                <w:color w:val="000000" w:themeColor="text1"/>
                <w:szCs w:val="18"/>
                <w:lang w:val="en-US" w:eastAsia="zh-CN"/>
              </w:rPr>
            </w:pPr>
            <w:r w:rsidRPr="00F349A7">
              <w:rPr>
                <w:rFonts w:eastAsia="宋体" w:cs="Arial"/>
                <w:color w:val="000000" w:themeColor="text1"/>
                <w:szCs w:val="18"/>
                <w:lang w:val="en-US" w:eastAsia="zh-CN"/>
              </w:rPr>
              <w:t>Component 5 candidate values: {1, 2, 4, 8, 12, 16}</w:t>
            </w:r>
          </w:p>
          <w:p w14:paraId="220BD883" w14:textId="77777777" w:rsidR="007F7AC2" w:rsidRPr="00F349A7" w:rsidRDefault="007F7AC2" w:rsidP="007F7AC2">
            <w:pPr>
              <w:pStyle w:val="TAL"/>
              <w:rPr>
                <w:rFonts w:eastAsia="宋体" w:cs="Arial"/>
                <w:color w:val="000000" w:themeColor="text1"/>
                <w:szCs w:val="18"/>
                <w:lang w:eastAsia="zh-CN"/>
              </w:rPr>
            </w:pPr>
          </w:p>
          <w:p w14:paraId="3B7DD216" w14:textId="77777777" w:rsidR="007F7AC2" w:rsidRPr="00F349A7" w:rsidRDefault="007F7AC2" w:rsidP="007F7AC2">
            <w:pPr>
              <w:pStyle w:val="TAL"/>
              <w:rPr>
                <w:ins w:id="194" w:author="BENDLIN, RALF M" w:date="2023-11-16T21:11: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6 candidate values: </w:t>
            </w:r>
          </w:p>
          <w:p w14:paraId="64F16E2E" w14:textId="163C7D1D" w:rsidR="007F7AC2" w:rsidRPr="00F349A7" w:rsidRDefault="007F7AC2" w:rsidP="007F7AC2">
            <w:pPr>
              <w:pStyle w:val="TAL"/>
              <w:rPr>
                <w:ins w:id="195" w:author="BENDLIN, RALF M" w:date="2023-11-16T21:11:00Z"/>
                <w:rFonts w:eastAsia="宋体" w:cs="Arial"/>
                <w:color w:val="000000" w:themeColor="text1"/>
                <w:szCs w:val="18"/>
                <w:highlight w:val="yellow"/>
                <w:lang w:val="en-US" w:eastAsia="zh-CN"/>
              </w:rPr>
            </w:pPr>
            <w:ins w:id="196" w:author="BENDLIN, RALF M" w:date="2023-11-16T21:11:00Z">
              <w:del w:id="197" w:author="Mi" w:date="2024-02-04T10:08:00Z">
                <w:r w:rsidRPr="00F349A7" w:rsidDel="008435FB">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{1,2,4,8,16,32,64}</w:t>
            </w:r>
          </w:p>
          <w:p w14:paraId="1D1CD2E6" w14:textId="29987AEF" w:rsidR="007F7AC2" w:rsidRPr="00F349A7" w:rsidRDefault="007F7AC2" w:rsidP="007F7AC2">
            <w:pPr>
              <w:pStyle w:val="TAL"/>
              <w:rPr>
                <w:rFonts w:eastAsia="宋体" w:cs="Arial"/>
                <w:color w:val="000000" w:themeColor="text1"/>
                <w:szCs w:val="18"/>
                <w:lang w:eastAsia="zh-CN"/>
              </w:rPr>
            </w:pPr>
            <w:ins w:id="198" w:author="BENDLIN, RALF M" w:date="2023-11-16T21:11:00Z">
              <w:r w:rsidRPr="00F349A7">
                <w:rPr>
                  <w:rFonts w:eastAsia="宋体" w:cs="Arial"/>
                  <w:color w:val="000000" w:themeColor="text1"/>
                  <w:szCs w:val="18"/>
                  <w:highlight w:val="yellow"/>
                  <w:lang w:eastAsia="zh-CN"/>
                </w:rPr>
                <w:t>Semi-persistent: {0,1,2,4,8,16,32,64}</w:t>
              </w:r>
              <w:del w:id="199" w:author="Mi" w:date="2024-02-04T10:08:00Z">
                <w:r w:rsidRPr="00F349A7" w:rsidDel="008435FB">
                  <w:rPr>
                    <w:rFonts w:eastAsia="宋体" w:cs="Arial"/>
                    <w:color w:val="000000" w:themeColor="text1"/>
                    <w:szCs w:val="18"/>
                    <w:highlight w:val="yellow"/>
                    <w:lang w:eastAsia="zh-CN"/>
                  </w:rPr>
                  <w:delText>]</w:delText>
                </w:r>
              </w:del>
            </w:ins>
          </w:p>
          <w:p w14:paraId="75D38284" w14:textId="77777777" w:rsidR="007F7AC2" w:rsidRPr="00F349A7" w:rsidRDefault="007F7AC2" w:rsidP="007F7AC2">
            <w:pPr>
              <w:pStyle w:val="TAL"/>
              <w:rPr>
                <w:rFonts w:eastAsia="宋体" w:cs="Arial"/>
                <w:color w:val="000000" w:themeColor="text1"/>
                <w:szCs w:val="18"/>
                <w:lang w:val="en-US" w:eastAsia="zh-CN"/>
              </w:rPr>
            </w:pPr>
          </w:p>
          <w:p w14:paraId="4E42EE4D" w14:textId="77777777" w:rsidR="007F7AC2" w:rsidRPr="00F349A7" w:rsidRDefault="007F7AC2" w:rsidP="007F7AC2">
            <w:pPr>
              <w:pStyle w:val="TAL"/>
              <w:rPr>
                <w:ins w:id="200" w:author="BENDLIN, RALF M" w:date="2023-11-16T21:12: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7 candidate values: </w:t>
            </w:r>
          </w:p>
          <w:p w14:paraId="78BCCC9F" w14:textId="59B0DB8B" w:rsidR="007F7AC2" w:rsidRPr="00F349A7" w:rsidRDefault="007F7AC2" w:rsidP="007F7AC2">
            <w:pPr>
              <w:pStyle w:val="TAL"/>
              <w:rPr>
                <w:rFonts w:eastAsia="宋体" w:cs="Arial"/>
                <w:color w:val="000000" w:themeColor="text1"/>
                <w:szCs w:val="18"/>
                <w:highlight w:val="yellow"/>
                <w:lang w:eastAsia="zh-CN"/>
              </w:rPr>
            </w:pPr>
            <w:ins w:id="201" w:author="BENDLIN, RALF M" w:date="2023-11-16T21:12:00Z">
              <w:del w:id="202" w:author="Mi" w:date="2024-02-04T10:08:00Z">
                <w:r w:rsidRPr="00F349A7" w:rsidDel="008435FB">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{1,2,3,4,5,6,8,10,12,14}</w:t>
            </w:r>
          </w:p>
          <w:p w14:paraId="7E02E8FE" w14:textId="70E35097" w:rsidR="007F7AC2" w:rsidRPr="00F349A7" w:rsidRDefault="007F7AC2" w:rsidP="007F7AC2">
            <w:pPr>
              <w:pStyle w:val="TAL"/>
              <w:rPr>
                <w:ins w:id="203" w:author="BENDLIN, RALF M" w:date="2023-11-16T21:12:00Z"/>
                <w:rFonts w:eastAsia="宋体" w:cs="Arial"/>
                <w:color w:val="000000" w:themeColor="text1"/>
                <w:szCs w:val="18"/>
                <w:lang w:val="en-US" w:eastAsia="zh-CN"/>
              </w:rPr>
            </w:pPr>
            <w:ins w:id="204" w:author="BENDLIN, RALF M" w:date="2023-11-16T21:12:00Z">
              <w:r w:rsidRPr="00F349A7">
                <w:rPr>
                  <w:rFonts w:eastAsia="宋体" w:cs="Arial"/>
                  <w:color w:val="000000" w:themeColor="text1"/>
                  <w:szCs w:val="18"/>
                  <w:highlight w:val="yellow"/>
                  <w:lang w:val="en-US" w:eastAsia="zh-CN"/>
                </w:rPr>
                <w:t>Semi-persistent: {0,1,2,3,4,5,6,8,10,12,14}</w:t>
              </w:r>
              <w:del w:id="205" w:author="Mi" w:date="2024-02-04T10:08:00Z">
                <w:r w:rsidRPr="00F349A7" w:rsidDel="008435FB">
                  <w:rPr>
                    <w:rFonts w:eastAsia="宋体" w:cs="Arial"/>
                    <w:color w:val="000000" w:themeColor="text1"/>
                    <w:szCs w:val="18"/>
                    <w:highlight w:val="yellow"/>
                    <w:lang w:val="en-US" w:eastAsia="zh-CN"/>
                  </w:rPr>
                  <w:delText>]</w:delText>
                </w:r>
              </w:del>
            </w:ins>
          </w:p>
          <w:p w14:paraId="50B15494" w14:textId="77777777" w:rsidR="007F7AC2" w:rsidRPr="00F349A7" w:rsidRDefault="007F7AC2" w:rsidP="007F7AC2">
            <w:pPr>
              <w:pStyle w:val="TAL"/>
              <w:rPr>
                <w:rFonts w:eastAsia="宋体" w:cs="Arial"/>
                <w:color w:val="000000" w:themeColor="text1"/>
                <w:szCs w:val="18"/>
                <w:lang w:val="en-US" w:eastAsia="zh-CN"/>
              </w:rPr>
            </w:pPr>
          </w:p>
          <w:p w14:paraId="49D5641F" w14:textId="3E0698CB" w:rsidR="007F7AC2" w:rsidRPr="00B26694" w:rsidRDefault="007F7AC2" w:rsidP="007F7AC2">
            <w:pPr>
              <w:pStyle w:val="TAL"/>
              <w:rPr>
                <w:rFonts w:asciiTheme="majorHAnsi" w:hAnsiTheme="majorHAnsi" w:cstheme="majorHAnsi"/>
                <w:color w:val="000000" w:themeColor="text1"/>
                <w:szCs w:val="18"/>
              </w:rPr>
            </w:pPr>
            <w:r w:rsidRPr="00F349A7">
              <w:rPr>
                <w:rFonts w:eastAsia="宋体"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E383" w14:textId="1E207439" w:rsidR="007F7AC2" w:rsidRPr="00B26694" w:rsidRDefault="007F7AC2" w:rsidP="007F7AC2">
            <w:pPr>
              <w:pStyle w:val="TAL"/>
              <w:rPr>
                <w:rFonts w:asciiTheme="majorHAnsi" w:hAnsiTheme="majorHAnsi" w:cstheme="majorHAnsi"/>
                <w:color w:val="000000" w:themeColor="text1"/>
                <w:szCs w:val="18"/>
                <w:lang w:eastAsia="ja-JP"/>
              </w:rPr>
            </w:pPr>
            <w:r w:rsidRPr="00F349A7">
              <w:rPr>
                <w:rFonts w:eastAsia="宋体" w:cs="Arial"/>
                <w:color w:val="000000" w:themeColor="text1"/>
                <w:szCs w:val="18"/>
              </w:rPr>
              <w:t xml:space="preserve">Optional with capability </w:t>
            </w:r>
            <w:proofErr w:type="spellStart"/>
            <w:r w:rsidRPr="00F349A7">
              <w:rPr>
                <w:rFonts w:eastAsia="宋体" w:cs="Arial"/>
                <w:color w:val="000000" w:themeColor="text1"/>
                <w:szCs w:val="18"/>
              </w:rPr>
              <w:t>signaling</w:t>
            </w:r>
            <w:proofErr w:type="spellEnd"/>
          </w:p>
        </w:tc>
      </w:tr>
      <w:tr w:rsidR="007F7AC2" w:rsidRPr="00C71B46" w14:paraId="4C0AE312"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49DF5" w14:textId="3060B455" w:rsidR="00BB5EA0" w:rsidRPr="00FA411F" w:rsidRDefault="00BB5EA0" w:rsidP="00BB5EA0">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CC873" w14:textId="2DE397C8" w:rsidR="00BB5EA0" w:rsidRPr="00FA411F" w:rsidRDefault="00BB5EA0" w:rsidP="00BB5EA0">
            <w:pPr>
              <w:pStyle w:val="TAL"/>
              <w:rPr>
                <w:rFonts w:asciiTheme="majorHAnsi" w:hAnsiTheme="majorHAnsi" w:cstheme="majorHAnsi"/>
                <w:color w:val="0000FF"/>
                <w:szCs w:val="18"/>
              </w:rPr>
            </w:pPr>
            <w:r w:rsidRPr="00FA411F">
              <w:rPr>
                <w:rFonts w:asciiTheme="majorHAnsi" w:hAnsiTheme="majorHAnsi" w:cstheme="majorHAnsi"/>
                <w:color w:val="0000FF"/>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2B4C6" w14:textId="75DC6820" w:rsidR="00BB5EA0" w:rsidRPr="00FA411F" w:rsidRDefault="00BB5EA0" w:rsidP="00BB5EA0">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lang w:eastAsia="zh-CN"/>
              </w:rPr>
              <w:t xml:space="preserve">Support of </w:t>
            </w:r>
            <w:r w:rsidRPr="00FA411F">
              <w:rPr>
                <w:rFonts w:asciiTheme="majorHAnsi" w:eastAsia="宋体" w:hAnsiTheme="majorHAnsi" w:cstheme="majorHAnsi"/>
                <w:color w:val="0000FF"/>
                <w:szCs w:val="18"/>
                <w:lang w:eastAsia="zh-CN"/>
              </w:rPr>
              <w:t xml:space="preserve">Single MAC CE activating SP SRS resource sets for positioning across </w:t>
            </w:r>
            <w:r w:rsidR="00BE4D4E" w:rsidRPr="00FA411F">
              <w:rPr>
                <w:rFonts w:asciiTheme="majorHAnsi" w:eastAsia="宋体" w:hAnsiTheme="majorHAnsi" w:cstheme="majorHAnsi"/>
                <w:color w:val="0000FF"/>
                <w:szCs w:val="18"/>
                <w:lang w:eastAsia="zh-CN"/>
              </w:rPr>
              <w:t>aggregated</w:t>
            </w:r>
            <w:r w:rsidRPr="00FA411F">
              <w:rPr>
                <w:rFonts w:asciiTheme="majorHAnsi" w:eastAsia="宋体" w:hAnsiTheme="majorHAnsi" w:cstheme="majorHAnsi"/>
                <w:color w:val="0000FF"/>
                <w:szCs w:val="18"/>
                <w:lang w:eastAsia="zh-CN"/>
              </w:rPr>
              <w:t xml:space="preserve">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F755" w14:textId="77777777" w:rsidR="00BB5EA0" w:rsidRPr="00C71B46" w:rsidRDefault="00BB5EA0" w:rsidP="00BB5EA0">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44D4" w14:textId="3860F9BC" w:rsidR="00BB5EA0" w:rsidRPr="00FA411F" w:rsidRDefault="00BB5EA0" w:rsidP="00BB5EA0">
            <w:pPr>
              <w:pStyle w:val="TAL"/>
              <w:rPr>
                <w:rFonts w:asciiTheme="majorHAnsi" w:hAnsiTheme="majorHAnsi" w:cstheme="majorHAnsi"/>
                <w:color w:val="000000" w:themeColor="text1"/>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67C2"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694C"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7123"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0E2E"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5B29D"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D17A"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E281C"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9E80" w14:textId="77777777" w:rsidR="00BB5EA0" w:rsidRPr="00C71B46" w:rsidRDefault="00BB5EA0" w:rsidP="00BB5E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76A7" w14:textId="77777777" w:rsidR="00BB5EA0" w:rsidRPr="00C71B46" w:rsidRDefault="00BB5EA0" w:rsidP="00BB5EA0">
            <w:pPr>
              <w:pStyle w:val="TAL"/>
              <w:rPr>
                <w:rFonts w:asciiTheme="majorHAnsi" w:hAnsiTheme="majorHAnsi" w:cstheme="majorHAnsi"/>
                <w:color w:val="000000" w:themeColor="text1"/>
                <w:szCs w:val="18"/>
                <w:lang w:eastAsia="ja-JP"/>
              </w:rPr>
            </w:pPr>
          </w:p>
        </w:tc>
      </w:tr>
    </w:tbl>
    <w:p w14:paraId="3E99DA4B" w14:textId="77777777" w:rsidR="003C6986" w:rsidRDefault="003C6986" w:rsidP="00667BF3">
      <w:pPr>
        <w:rPr>
          <w:rFonts w:eastAsiaTheme="minorEastAsia"/>
          <w:lang w:eastAsia="zh-CN"/>
        </w:rPr>
      </w:pPr>
    </w:p>
    <w:p w14:paraId="5DCA0AB4" w14:textId="77777777" w:rsidR="00773456" w:rsidRDefault="00773456" w:rsidP="005E7380">
      <w:pPr>
        <w:rPr>
          <w:rFonts w:eastAsiaTheme="minorEastAsia"/>
          <w:lang w:eastAsia="zh-CN"/>
        </w:rPr>
      </w:pPr>
    </w:p>
    <w:p w14:paraId="270F9A2D" w14:textId="1811D7AD" w:rsidR="005E7380" w:rsidRPr="00D91279" w:rsidRDefault="00EB1758" w:rsidP="005E7380">
      <w:pPr>
        <w:rPr>
          <w:rFonts w:eastAsiaTheme="minorEastAsia"/>
          <w:szCs w:val="24"/>
          <w:lang w:eastAsia="zh-CN"/>
        </w:rPr>
      </w:pPr>
      <w:r>
        <w:rPr>
          <w:rFonts w:eastAsiaTheme="minorEastAsia"/>
          <w:lang w:eastAsia="zh-CN"/>
        </w:rPr>
        <w:t>According to the following agreement</w:t>
      </w:r>
      <w:r w:rsidR="005210F8">
        <w:rPr>
          <w:rFonts w:eastAsiaTheme="minorEastAsia"/>
          <w:lang w:eastAsia="zh-CN"/>
        </w:rPr>
        <w:t xml:space="preserve"> and WA</w:t>
      </w:r>
      <w:r w:rsidR="00437385">
        <w:rPr>
          <w:rFonts w:eastAsiaTheme="minorEastAsia"/>
          <w:lang w:eastAsia="zh-CN"/>
        </w:rPr>
        <w:t>,</w:t>
      </w:r>
      <w:r w:rsidR="005210F8">
        <w:rPr>
          <w:rFonts w:eastAsiaTheme="minorEastAsia"/>
          <w:lang w:eastAsia="zh-CN"/>
        </w:rPr>
        <w:t xml:space="preserve"> </w:t>
      </w:r>
      <w:r w:rsidR="00D91279">
        <w:rPr>
          <w:rFonts w:eastAsiaTheme="minorEastAsia"/>
          <w:lang w:eastAsia="zh-CN"/>
        </w:rPr>
        <w:t>sin</w:t>
      </w:r>
      <w:r w:rsidR="00D91279" w:rsidRPr="00D91279">
        <w:rPr>
          <w:rFonts w:eastAsiaTheme="minorEastAsia"/>
          <w:szCs w:val="24"/>
          <w:lang w:eastAsia="zh-CN"/>
        </w:rPr>
        <w:t xml:space="preserve">gle MAC CE activating </w:t>
      </w:r>
      <w:r w:rsidR="00D91279" w:rsidRPr="00D91279">
        <w:rPr>
          <w:szCs w:val="24"/>
        </w:rPr>
        <w:t>positioning SRS resource sets across the linked carriers is supported</w:t>
      </w:r>
      <w:r w:rsidR="00D91279">
        <w:rPr>
          <w:szCs w:val="24"/>
        </w:rPr>
        <w:t>.</w:t>
      </w:r>
      <w:r w:rsidR="00C9317D">
        <w:rPr>
          <w:szCs w:val="24"/>
        </w:rPr>
        <w:t xml:space="preserve"> It is necessary to define a corresponding UE capability.</w:t>
      </w:r>
    </w:p>
    <w:p w14:paraId="6F668899" w14:textId="41930A77" w:rsidR="005E7380" w:rsidRDefault="005E7380" w:rsidP="005E7380">
      <w:pPr>
        <w:rPr>
          <w:rFonts w:eastAsiaTheme="minorEastAsia"/>
          <w:lang w:eastAsia="zh-CN"/>
        </w:rPr>
      </w:pPr>
      <w:r w:rsidRPr="00586C9D">
        <w:rPr>
          <w:rFonts w:eastAsiaTheme="minorEastAsia"/>
          <w:b/>
          <w:bCs/>
          <w:i/>
          <w:iCs/>
          <w:noProof/>
          <w:lang w:val="en-US" w:eastAsia="zh-CN"/>
        </w:rPr>
        <mc:AlternateContent>
          <mc:Choice Requires="wps">
            <w:drawing>
              <wp:anchor distT="45720" distB="45720" distL="114300" distR="114300" simplePos="0" relativeHeight="251673600" behindDoc="0" locked="0" layoutInCell="1" allowOverlap="1" wp14:anchorId="4714ABEB" wp14:editId="5BAAE2F3">
                <wp:simplePos x="0" y="0"/>
                <wp:positionH relativeFrom="margin">
                  <wp:posOffset>-26670</wp:posOffset>
                </wp:positionH>
                <wp:positionV relativeFrom="paragraph">
                  <wp:posOffset>132715</wp:posOffset>
                </wp:positionV>
                <wp:extent cx="13783310" cy="1404620"/>
                <wp:effectExtent l="0" t="0" r="27940" b="1905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4885BCDE" w14:textId="77777777" w:rsidR="005E7380" w:rsidRPr="0089414F" w:rsidRDefault="005E7380" w:rsidP="005E7380">
                            <w:pPr>
                              <w:widowControl w:val="0"/>
                              <w:snapToGrid w:val="0"/>
                              <w:jc w:val="both"/>
                              <w:rPr>
                                <w:b/>
                                <w:sz w:val="22"/>
                                <w:szCs w:val="22"/>
                                <w:highlight w:val="green"/>
                              </w:rPr>
                            </w:pPr>
                            <w:proofErr w:type="gramStart"/>
                            <w:r w:rsidRPr="0089414F">
                              <w:rPr>
                                <w:b/>
                                <w:sz w:val="22"/>
                                <w:szCs w:val="22"/>
                                <w:highlight w:val="green"/>
                              </w:rPr>
                              <w:t>Agreement(</w:t>
                            </w:r>
                            <w:proofErr w:type="gramEnd"/>
                            <w:r w:rsidRPr="0089414F">
                              <w:rPr>
                                <w:b/>
                                <w:sz w:val="22"/>
                                <w:szCs w:val="22"/>
                                <w:highlight w:val="green"/>
                              </w:rPr>
                              <w:t>RAN1-112 meeting)</w:t>
                            </w:r>
                          </w:p>
                          <w:p w14:paraId="4DAB6C96" w14:textId="77777777" w:rsidR="005E7380" w:rsidRPr="0089414F" w:rsidRDefault="005E7380" w:rsidP="005E7380">
                            <w:pPr>
                              <w:snapToGrid w:val="0"/>
                              <w:jc w:val="both"/>
                              <w:rPr>
                                <w:rFonts w:eastAsia="宋体"/>
                                <w:sz w:val="22"/>
                                <w:szCs w:val="22"/>
                              </w:rPr>
                            </w:pPr>
                            <w:r w:rsidRPr="0089414F">
                              <w:rPr>
                                <w:rFonts w:eastAsia="宋体"/>
                                <w:sz w:val="22"/>
                                <w:szCs w:val="22"/>
                              </w:rPr>
                              <w:t>At least support periodic positioning SRS and semi-persistent positioning SRS for bandwidth aggregation</w:t>
                            </w:r>
                          </w:p>
                          <w:p w14:paraId="447199D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Support single MAC CE activating positioning SRS resource sets across the linked carriers</w:t>
                            </w:r>
                          </w:p>
                          <w:p w14:paraId="5527EE20"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77E728B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 xml:space="preserve">FFS MIMO SRS can be supported for bandwidth aggregation, </w:t>
                            </w:r>
                            <w:proofErr w:type="gramStart"/>
                            <w:r w:rsidRPr="0089414F">
                              <w:rPr>
                                <w:sz w:val="22"/>
                                <w:szCs w:val="22"/>
                              </w:rPr>
                              <w:t>e.g.</w:t>
                            </w:r>
                            <w:proofErr w:type="gramEnd"/>
                            <w:r w:rsidRPr="0089414F">
                              <w:rPr>
                                <w:sz w:val="22"/>
                                <w:szCs w:val="22"/>
                              </w:rPr>
                              <w:t xml:space="preserve"> with UE transparent way</w:t>
                            </w:r>
                          </w:p>
                          <w:p w14:paraId="7A123F02" w14:textId="77777777" w:rsidR="005E7380" w:rsidRPr="0089414F" w:rsidRDefault="005E7380" w:rsidP="005E7380">
                            <w:pPr>
                              <w:snapToGrid w:val="0"/>
                              <w:jc w:val="both"/>
                              <w:rPr>
                                <w:rFonts w:eastAsia="宋体"/>
                                <w:sz w:val="22"/>
                                <w:szCs w:val="22"/>
                              </w:rPr>
                            </w:pPr>
                            <w:r w:rsidRPr="0089414F">
                              <w:rPr>
                                <w:b/>
                                <w:bCs/>
                                <w:sz w:val="22"/>
                                <w:szCs w:val="22"/>
                                <w:highlight w:val="darkYellow"/>
                              </w:rPr>
                              <w:t xml:space="preserve">Working </w:t>
                            </w:r>
                            <w:proofErr w:type="gramStart"/>
                            <w:r w:rsidRPr="0089414F">
                              <w:rPr>
                                <w:b/>
                                <w:bCs/>
                                <w:sz w:val="22"/>
                                <w:szCs w:val="22"/>
                                <w:highlight w:val="darkYellow"/>
                              </w:rPr>
                              <w:t>assumption(</w:t>
                            </w:r>
                            <w:proofErr w:type="gramEnd"/>
                            <w:r w:rsidRPr="0089414F">
                              <w:rPr>
                                <w:b/>
                                <w:bCs/>
                                <w:sz w:val="22"/>
                                <w:szCs w:val="22"/>
                                <w:highlight w:val="darkYellow"/>
                              </w:rPr>
                              <w:t xml:space="preserve">RAN1-113 meeting) </w:t>
                            </w:r>
                          </w:p>
                          <w:p w14:paraId="29082F08" w14:textId="77777777" w:rsidR="005E7380" w:rsidRPr="0089414F" w:rsidRDefault="005E7380" w:rsidP="005E7380">
                            <w:pPr>
                              <w:pStyle w:val="aff8"/>
                              <w:snapToGrid w:val="0"/>
                              <w:ind w:leftChars="0" w:left="0"/>
                              <w:jc w:val="both"/>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3A0110C3"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or three of three aggregated carriers</w:t>
                            </w:r>
                          </w:p>
                          <w:p w14:paraId="55ECCDEC"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of two aggregated carriers.</w:t>
                            </w:r>
                          </w:p>
                          <w:p w14:paraId="78A4C2B4" w14:textId="77777777" w:rsidR="005E7380" w:rsidRPr="0089414F" w:rsidRDefault="005E7380" w:rsidP="005E7380">
                            <w:pPr>
                              <w:snapToGrid w:val="0"/>
                              <w:rPr>
                                <w:rFonts w:eastAsia="宋体"/>
                                <w:sz w:val="22"/>
                                <w:szCs w:val="22"/>
                              </w:rPr>
                            </w:pPr>
                            <w:r w:rsidRPr="0089414F">
                              <w:rPr>
                                <w:rFonts w:eastAsia="宋体"/>
                                <w:sz w:val="22"/>
                                <w:szCs w:val="22"/>
                              </w:rPr>
                              <w:t>Note: the single spatial relation is indicated by the MAC CE for each of two or three aggregated SRS resources.</w:t>
                            </w:r>
                          </w:p>
                          <w:p w14:paraId="00BCD0D6" w14:textId="5E7049C4" w:rsidR="005E7380" w:rsidRPr="0089414F" w:rsidRDefault="005E7380" w:rsidP="0089414F">
                            <w:pPr>
                              <w:snapToGrid w:val="0"/>
                              <w:rPr>
                                <w:rFonts w:eastAsia="MS Mincho"/>
                                <w:sz w:val="22"/>
                                <w:szCs w:val="22"/>
                              </w:rPr>
                            </w:pPr>
                            <w:r w:rsidRPr="0089414F">
                              <w:rPr>
                                <w:rFonts w:eastAsia="宋体"/>
                                <w:sz w:val="22"/>
                                <w:szCs w:val="22"/>
                              </w:rPr>
                              <w:t>Send an LS to RAN2 to confirm the feasibility.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4ABEB" id="_x0000_s1029" type="#_x0000_t202" style="position:absolute;margin-left:-2.1pt;margin-top:10.45pt;width:1085.3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">
                <v:textbox style="mso-fit-shape-to-text:t">
                  <w:txbxContent>
                    <w:p w14:paraId="4885BCDE" w14:textId="77777777" w:rsidR="005E7380" w:rsidRPr="0089414F" w:rsidRDefault="005E7380" w:rsidP="005E7380">
                      <w:pPr>
                        <w:widowControl w:val="0"/>
                        <w:snapToGrid w:val="0"/>
                        <w:jc w:val="both"/>
                        <w:rPr>
                          <w:b/>
                          <w:sz w:val="22"/>
                          <w:szCs w:val="22"/>
                          <w:highlight w:val="green"/>
                        </w:rPr>
                      </w:pPr>
                      <w:r w:rsidRPr="0089414F">
                        <w:rPr>
                          <w:b/>
                          <w:sz w:val="22"/>
                          <w:szCs w:val="22"/>
                          <w:highlight w:val="green"/>
                        </w:rPr>
                        <w:t>Agreement(RAN1-112 meeting)</w:t>
                      </w:r>
                    </w:p>
                    <w:p w14:paraId="4DAB6C96" w14:textId="77777777" w:rsidR="005E7380" w:rsidRPr="0089414F" w:rsidRDefault="005E7380" w:rsidP="005E7380">
                      <w:pPr>
                        <w:snapToGrid w:val="0"/>
                        <w:jc w:val="both"/>
                        <w:rPr>
                          <w:rFonts w:eastAsia="宋体"/>
                          <w:sz w:val="22"/>
                          <w:szCs w:val="22"/>
                        </w:rPr>
                      </w:pPr>
                      <w:r w:rsidRPr="0089414F">
                        <w:rPr>
                          <w:rFonts w:eastAsia="宋体"/>
                          <w:sz w:val="22"/>
                          <w:szCs w:val="22"/>
                        </w:rPr>
                        <w:t>At least support periodic positioning SRS and semi-persistent positioning SRS for bandwidth aggregation</w:t>
                      </w:r>
                    </w:p>
                    <w:p w14:paraId="447199D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Support single MAC CE activating positioning SRS resource sets across the linked carriers</w:t>
                      </w:r>
                    </w:p>
                    <w:p w14:paraId="5527EE20"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77E728B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FFS MIMO SRS can be supported for bandwidth aggregation, e.g. with UE transparent way</w:t>
                      </w:r>
                    </w:p>
                    <w:p w14:paraId="7A123F02" w14:textId="77777777" w:rsidR="005E7380" w:rsidRPr="0089414F" w:rsidRDefault="005E7380" w:rsidP="005E7380">
                      <w:pPr>
                        <w:snapToGrid w:val="0"/>
                        <w:jc w:val="both"/>
                        <w:rPr>
                          <w:rFonts w:eastAsia="宋体"/>
                          <w:sz w:val="22"/>
                          <w:szCs w:val="22"/>
                        </w:rPr>
                      </w:pPr>
                      <w:r w:rsidRPr="0089414F">
                        <w:rPr>
                          <w:b/>
                          <w:bCs/>
                          <w:sz w:val="22"/>
                          <w:szCs w:val="22"/>
                          <w:highlight w:val="darkYellow"/>
                        </w:rPr>
                        <w:t xml:space="preserve">Working assumption(RAN1-113 meeting) </w:t>
                      </w:r>
                    </w:p>
                    <w:p w14:paraId="29082F08" w14:textId="77777777" w:rsidR="005E7380" w:rsidRPr="0089414F" w:rsidRDefault="005E7380" w:rsidP="005E7380">
                      <w:pPr>
                        <w:pStyle w:val="aff8"/>
                        <w:snapToGrid w:val="0"/>
                        <w:ind w:leftChars="0" w:left="0"/>
                        <w:jc w:val="both"/>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3A0110C3"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or three of three aggregated carriers</w:t>
                      </w:r>
                    </w:p>
                    <w:p w14:paraId="55ECCDEC"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of two aggregated carriers.</w:t>
                      </w:r>
                    </w:p>
                    <w:p w14:paraId="78A4C2B4" w14:textId="77777777" w:rsidR="005E7380" w:rsidRPr="0089414F" w:rsidRDefault="005E7380" w:rsidP="005E7380">
                      <w:pPr>
                        <w:snapToGrid w:val="0"/>
                        <w:rPr>
                          <w:rFonts w:eastAsia="宋体"/>
                          <w:sz w:val="22"/>
                          <w:szCs w:val="22"/>
                        </w:rPr>
                      </w:pPr>
                      <w:r w:rsidRPr="0089414F">
                        <w:rPr>
                          <w:rFonts w:eastAsia="宋体"/>
                          <w:sz w:val="22"/>
                          <w:szCs w:val="22"/>
                        </w:rPr>
                        <w:t>Note: the single spatial relation is indicated by the MAC CE for each of two or three aggregated SRS resources.</w:t>
                      </w:r>
                    </w:p>
                    <w:p w14:paraId="00BCD0D6" w14:textId="5E7049C4" w:rsidR="005E7380" w:rsidRPr="0089414F" w:rsidRDefault="005E7380" w:rsidP="0089414F">
                      <w:pPr>
                        <w:snapToGrid w:val="0"/>
                        <w:rPr>
                          <w:rFonts w:eastAsia="MS Mincho"/>
                          <w:sz w:val="22"/>
                          <w:szCs w:val="22"/>
                        </w:rPr>
                      </w:pPr>
                      <w:r w:rsidRPr="0089414F">
                        <w:rPr>
                          <w:rFonts w:eastAsia="宋体"/>
                          <w:sz w:val="22"/>
                          <w:szCs w:val="22"/>
                        </w:rPr>
                        <w:t>Send an LS to RAN2 to confirm the feasibility.</w:t>
                      </w:r>
                    </w:p>
                  </w:txbxContent>
                </v:textbox>
                <w10:wrap type="square" anchorx="margin"/>
              </v:shape>
            </w:pict>
          </mc:Fallback>
        </mc:AlternateContent>
      </w:r>
    </w:p>
    <w:p w14:paraId="6DAAF936" w14:textId="1A247201" w:rsidR="005E7380" w:rsidRDefault="005E7380" w:rsidP="005E7380">
      <w:pPr>
        <w:rPr>
          <w:rFonts w:eastAsiaTheme="minorEastAsia"/>
          <w:lang w:eastAsia="zh-CN"/>
        </w:rPr>
      </w:pPr>
    </w:p>
    <w:p w14:paraId="2C4CE8E7" w14:textId="7E325FDD" w:rsidR="005E7380" w:rsidRDefault="005E7380" w:rsidP="005E7380">
      <w:pPr>
        <w:rPr>
          <w:rFonts w:eastAsiaTheme="minorEastAsia"/>
          <w:lang w:eastAsia="zh-CN"/>
        </w:rPr>
      </w:pPr>
    </w:p>
    <w:p w14:paraId="2A6998F1" w14:textId="77777777" w:rsidR="005E7380" w:rsidRDefault="005E7380" w:rsidP="005E7380">
      <w:pPr>
        <w:rPr>
          <w:rFonts w:eastAsiaTheme="minorEastAsia"/>
          <w:lang w:eastAsia="zh-CN"/>
        </w:rPr>
      </w:pPr>
    </w:p>
    <w:p w14:paraId="66ECEC52" w14:textId="61D2F0EA" w:rsidR="005E7380" w:rsidRDefault="005E7380" w:rsidP="005E7380">
      <w:pPr>
        <w:rPr>
          <w:rFonts w:eastAsiaTheme="minorEastAsia"/>
          <w:lang w:eastAsia="zh-CN"/>
        </w:rPr>
      </w:pPr>
    </w:p>
    <w:p w14:paraId="025454A1" w14:textId="13F1AA92" w:rsidR="005E7380" w:rsidRDefault="005E7380" w:rsidP="005E7380">
      <w:pPr>
        <w:rPr>
          <w:rFonts w:eastAsiaTheme="minorEastAsia"/>
          <w:lang w:eastAsia="zh-CN"/>
        </w:rPr>
      </w:pPr>
    </w:p>
    <w:p w14:paraId="3354B6EE" w14:textId="53213BF9" w:rsidR="005E7380" w:rsidRDefault="005E7380" w:rsidP="005E7380">
      <w:pPr>
        <w:rPr>
          <w:rFonts w:eastAsiaTheme="minorEastAsia"/>
          <w:lang w:eastAsia="zh-CN"/>
        </w:rPr>
      </w:pPr>
    </w:p>
    <w:p w14:paraId="4DE41BAA" w14:textId="77777777" w:rsidR="005E7380" w:rsidRDefault="005E7380" w:rsidP="005E7380">
      <w:pPr>
        <w:rPr>
          <w:rFonts w:eastAsiaTheme="minorEastAsia"/>
          <w:lang w:eastAsia="zh-CN"/>
        </w:rPr>
      </w:pPr>
    </w:p>
    <w:p w14:paraId="60B1737D" w14:textId="2FF8E4EC" w:rsidR="005E7380" w:rsidRDefault="005E7380" w:rsidP="005E7380">
      <w:pPr>
        <w:rPr>
          <w:rFonts w:eastAsiaTheme="minorEastAsia"/>
          <w:lang w:eastAsia="zh-CN"/>
        </w:rPr>
      </w:pPr>
    </w:p>
    <w:p w14:paraId="6379EBCB" w14:textId="77777777" w:rsidR="005E7380" w:rsidRDefault="005E7380" w:rsidP="005E7380">
      <w:pPr>
        <w:rPr>
          <w:rFonts w:eastAsiaTheme="minorEastAsia"/>
          <w:lang w:eastAsia="zh-CN"/>
        </w:rPr>
      </w:pPr>
    </w:p>
    <w:p w14:paraId="7957CCC6" w14:textId="4C0F9779" w:rsidR="00EB3A10" w:rsidRDefault="00EB3A10" w:rsidP="005E7380">
      <w:pPr>
        <w:rPr>
          <w:rFonts w:eastAsiaTheme="minorEastAsia"/>
          <w:b/>
          <w:bCs/>
          <w:i/>
          <w:iCs/>
          <w:lang w:val="en-US" w:eastAsia="zh-CN"/>
        </w:rPr>
      </w:pPr>
      <w:r w:rsidRPr="00586C9D">
        <w:rPr>
          <w:rFonts w:eastAsiaTheme="minorEastAsia"/>
          <w:b/>
          <w:bCs/>
          <w:i/>
          <w:iCs/>
          <w:lang w:val="en-US" w:eastAsia="zh-CN"/>
        </w:rPr>
        <w:t xml:space="preserve">Proposal </w:t>
      </w:r>
      <w:r w:rsidR="005B7881">
        <w:rPr>
          <w:rFonts w:eastAsiaTheme="minorEastAsia"/>
          <w:b/>
          <w:bCs/>
          <w:i/>
          <w:iCs/>
          <w:lang w:val="en-US" w:eastAsia="zh-CN"/>
        </w:rPr>
        <w:t>4</w:t>
      </w:r>
      <w:r>
        <w:rPr>
          <w:rFonts w:eastAsiaTheme="minorEastAsia"/>
          <w:b/>
          <w:bCs/>
          <w:i/>
          <w:iCs/>
          <w:lang w:val="en-US" w:eastAsia="zh-CN"/>
        </w:rPr>
        <w:t>-</w:t>
      </w:r>
      <w:r w:rsidR="00600AA6">
        <w:rPr>
          <w:rFonts w:eastAsiaTheme="minorEastAsia"/>
          <w:b/>
          <w:bCs/>
          <w:i/>
          <w:iCs/>
          <w:lang w:val="en-US" w:eastAsia="zh-CN"/>
        </w:rPr>
        <w:t>1</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EB3A10">
        <w:rPr>
          <w:rFonts w:eastAsiaTheme="minorEastAsia"/>
          <w:b/>
          <w:bCs/>
          <w:i/>
          <w:iCs/>
          <w:lang w:val="en-US" w:eastAsia="zh-CN"/>
        </w:rPr>
        <w:t xml:space="preserve">single MAC CE activating positioning SRS resource sets across </w:t>
      </w:r>
      <w:r w:rsidR="00FA411F">
        <w:rPr>
          <w:rFonts w:eastAsiaTheme="minorEastAsia"/>
          <w:b/>
          <w:bCs/>
          <w:i/>
          <w:iCs/>
          <w:lang w:val="en-US" w:eastAsia="zh-CN"/>
        </w:rPr>
        <w:t>aggregated</w:t>
      </w:r>
      <w:r w:rsidRPr="00EB3A10">
        <w:rPr>
          <w:rFonts w:eastAsiaTheme="minorEastAsia"/>
          <w:b/>
          <w:bCs/>
          <w:i/>
          <w:iCs/>
          <w:lang w:val="en-US" w:eastAsia="zh-CN"/>
        </w:rPr>
        <w:t xml:space="preserve"> carrier</w:t>
      </w:r>
      <w:r>
        <w:rPr>
          <w:rFonts w:eastAsiaTheme="minorEastAsia"/>
          <w:b/>
          <w:bCs/>
          <w:i/>
          <w:iCs/>
          <w:lang w:val="en-US" w:eastAsia="zh-CN"/>
        </w:rPr>
        <w:t>.</w:t>
      </w:r>
    </w:p>
    <w:p w14:paraId="194F816A" w14:textId="77777777" w:rsidR="00EB3A10" w:rsidRDefault="00EB3A10" w:rsidP="005E7380">
      <w:pPr>
        <w:rPr>
          <w:rFonts w:eastAsiaTheme="minorEastAsia"/>
          <w:b/>
          <w:bCs/>
          <w:i/>
          <w:iCs/>
          <w:lang w:val="en-US" w:eastAsia="zh-CN"/>
        </w:rPr>
      </w:pPr>
    </w:p>
    <w:p w14:paraId="208BCB00" w14:textId="635B1529" w:rsidR="00AE425F" w:rsidRDefault="00AE425F" w:rsidP="00E9124F">
      <w:pPr>
        <w:rPr>
          <w:rFonts w:eastAsia="Yu Mincho"/>
        </w:rPr>
      </w:pPr>
    </w:p>
    <w:p w14:paraId="5BA2A533" w14:textId="77777777" w:rsidR="00050EC6" w:rsidRPr="005E0579" w:rsidRDefault="00050EC6" w:rsidP="00050EC6">
      <w:pPr>
        <w:pStyle w:val="1"/>
        <w:rPr>
          <w:sz w:val="36"/>
        </w:rPr>
      </w:pPr>
      <w:r w:rsidRPr="005E0579">
        <w:rPr>
          <w:sz w:val="36"/>
        </w:rPr>
        <w:lastRenderedPageBreak/>
        <w:t>Conclusion</w:t>
      </w:r>
    </w:p>
    <w:p w14:paraId="09A8766A" w14:textId="77777777" w:rsidR="00050EC6" w:rsidRPr="00A6312F" w:rsidRDefault="00050EC6" w:rsidP="00050EC6">
      <w:pPr>
        <w:pStyle w:val="a4"/>
        <w:rPr>
          <w:sz w:val="22"/>
          <w:szCs w:val="22"/>
        </w:rPr>
      </w:pPr>
      <w:r w:rsidRPr="00A6312F">
        <w:rPr>
          <w:sz w:val="22"/>
          <w:szCs w:val="22"/>
        </w:rPr>
        <w:t>Based on the discussion in the previous sections we propose the following:</w:t>
      </w:r>
    </w:p>
    <w:p w14:paraId="613FA379" w14:textId="68ECE88B" w:rsidR="00D641FE" w:rsidRPr="00D641FE" w:rsidRDefault="00D641FE" w:rsidP="00D641FE">
      <w:pPr>
        <w:pStyle w:val="a4"/>
        <w:rPr>
          <w:b/>
          <w:bCs/>
          <w:i/>
          <w:iCs/>
          <w:u w:val="single"/>
          <w:lang w:eastAsia="zh-CN"/>
        </w:rPr>
      </w:pPr>
      <w:proofErr w:type="spellStart"/>
      <w:r>
        <w:rPr>
          <w:b/>
          <w:bCs/>
          <w:i/>
          <w:iCs/>
          <w:u w:val="single"/>
          <w:lang w:eastAsia="zh-CN"/>
        </w:rPr>
        <w:t>Si</w:t>
      </w:r>
      <w:r w:rsidRPr="00D641FE">
        <w:rPr>
          <w:b/>
          <w:bCs/>
          <w:i/>
          <w:iCs/>
          <w:u w:val="single"/>
          <w:lang w:eastAsia="zh-CN"/>
        </w:rPr>
        <w:t>delink</w:t>
      </w:r>
      <w:proofErr w:type="spellEnd"/>
      <w:r w:rsidRPr="00D641FE">
        <w:rPr>
          <w:b/>
          <w:bCs/>
          <w:i/>
          <w:iCs/>
          <w:u w:val="single"/>
          <w:lang w:eastAsia="zh-CN"/>
        </w:rPr>
        <w:t xml:space="preserve"> positioning</w:t>
      </w:r>
    </w:p>
    <w:p w14:paraId="044842C1" w14:textId="77777777" w:rsidR="008A3327" w:rsidRPr="00C91CCF" w:rsidRDefault="008A3327" w:rsidP="008A3327">
      <w:pPr>
        <w:rPr>
          <w:rFonts w:eastAsiaTheme="minorEastAsia"/>
          <w:b/>
          <w:bCs/>
          <w:lang w:eastAsia="zh-CN"/>
        </w:rPr>
      </w:pPr>
      <w:r w:rsidRPr="00C91CCF">
        <w:rPr>
          <w:rFonts w:eastAsiaTheme="minorEastAsia"/>
          <w:b/>
          <w:bCs/>
          <w:lang w:eastAsia="zh-CN"/>
        </w:rPr>
        <w:t>Proposal 2-1: For FG 41-1-2 and 41-2-3</w:t>
      </w:r>
      <w:r>
        <w:rPr>
          <w:rFonts w:eastAsiaTheme="minorEastAsia"/>
          <w:b/>
          <w:bCs/>
          <w:lang w:eastAsia="zh-CN"/>
        </w:rPr>
        <w:t>, adopt the following revisions</w:t>
      </w:r>
    </w:p>
    <w:p w14:paraId="63359BAF" w14:textId="77777777" w:rsidR="008A3327" w:rsidRDefault="008A3327" w:rsidP="008A3327">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96"/>
        <w:gridCol w:w="2384"/>
        <w:gridCol w:w="3064"/>
        <w:gridCol w:w="1125"/>
        <w:gridCol w:w="527"/>
        <w:gridCol w:w="547"/>
        <w:gridCol w:w="2997"/>
        <w:gridCol w:w="768"/>
        <w:gridCol w:w="467"/>
        <w:gridCol w:w="467"/>
        <w:gridCol w:w="467"/>
        <w:gridCol w:w="5653"/>
        <w:gridCol w:w="1813"/>
      </w:tblGrid>
      <w:tr w:rsidR="008A3327" w:rsidRPr="00F349A7" w14:paraId="45F70CC4"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A283E9" w14:textId="77777777" w:rsidR="008A3327" w:rsidRPr="001D2CE9" w:rsidRDefault="008A3327" w:rsidP="00526D0B">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B345E" w14:textId="77777777" w:rsidR="008A3327" w:rsidRPr="001D2CE9" w:rsidRDefault="008A3327" w:rsidP="00526D0B">
            <w:pPr>
              <w:pStyle w:val="TAL"/>
              <w:rPr>
                <w:rFonts w:cs="Arial"/>
                <w:color w:val="000000" w:themeColor="text1"/>
                <w:szCs w:val="18"/>
                <w:lang w:eastAsia="ja-JP"/>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4F93A" w14:textId="77777777" w:rsidR="008A3327" w:rsidRPr="001D2CE9" w:rsidRDefault="008A3327"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024F" w14:textId="77777777" w:rsidR="008A3327" w:rsidRPr="001D2CE9" w:rsidRDefault="008A3327" w:rsidP="00526D0B">
            <w:pPr>
              <w:rPr>
                <w:rFonts w:ascii="Arial" w:hAnsi="Arial" w:cs="Arial"/>
                <w:color w:val="000000" w:themeColor="text1"/>
                <w:sz w:val="18"/>
                <w:szCs w:val="18"/>
              </w:rPr>
            </w:pPr>
            <w:r w:rsidRPr="001D2CE9">
              <w:rPr>
                <w:rFonts w:ascii="Arial" w:hAnsi="Arial" w:cs="Arial"/>
                <w:color w:val="000000" w:themeColor="text1"/>
                <w:sz w:val="18"/>
                <w:szCs w:val="18"/>
              </w:rPr>
              <w:t>1. Support SL-PRS in shared resource pool</w:t>
            </w:r>
          </w:p>
          <w:p w14:paraId="39975B2E" w14:textId="77777777" w:rsidR="008A3327" w:rsidRPr="001D2CE9" w:rsidRDefault="008A3327" w:rsidP="00526D0B">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1BC50" w14:textId="77777777" w:rsidR="008A3327" w:rsidRPr="007E7FFC" w:rsidRDefault="008A3327" w:rsidP="00526D0B">
            <w:pPr>
              <w:pStyle w:val="TAL"/>
              <w:rPr>
                <w:rFonts w:eastAsia="MS Mincho" w:cs="Arial"/>
                <w:color w:val="000000" w:themeColor="text1"/>
                <w:szCs w:val="18"/>
                <w:lang w:eastAsia="ja-JP"/>
              </w:rPr>
            </w:pPr>
            <w:r w:rsidRPr="007E7FFC">
              <w:rPr>
                <w:rFonts w:eastAsia="MS Mincho" w:cs="Arial"/>
                <w:color w:val="000000" w:themeColor="text1"/>
                <w:szCs w:val="18"/>
              </w:rPr>
              <w:t xml:space="preserve">15-1, </w:t>
            </w:r>
            <w:r w:rsidRPr="007E7FFC">
              <w:rPr>
                <w:rFonts w:eastAsia="MS Mincho" w:cs="Arial"/>
                <w:strike/>
                <w:color w:val="FF0000"/>
                <w:szCs w:val="18"/>
              </w:rPr>
              <w:t>15-4,</w:t>
            </w:r>
            <w:r w:rsidRPr="007E7FFC">
              <w:rPr>
                <w:rFonts w:eastAsia="MS Mincho" w:cs="Arial"/>
                <w:color w:val="000000" w:themeColor="text1"/>
                <w:szCs w:val="18"/>
              </w:rPr>
              <w:t xml:space="preserve">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249A4" w14:textId="77777777" w:rsidR="008A3327" w:rsidRPr="001D2CE9" w:rsidRDefault="008A3327"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E6BA" w14:textId="77777777" w:rsidR="008A3327" w:rsidRPr="001D2CE9" w:rsidRDefault="008A3327" w:rsidP="00526D0B">
            <w:pPr>
              <w:pStyle w:val="TAL"/>
              <w:rPr>
                <w:rFonts w:cs="Arial"/>
                <w:color w:val="000000" w:themeColor="text1"/>
                <w:szCs w:val="18"/>
                <w:lang w:eastAsia="ja-JP"/>
              </w:rPr>
            </w:pPr>
            <w:del w:id="206" w:author="BENDLIN, RALF M" w:date="2023-11-16T21:17:00Z">
              <w:r w:rsidRPr="001D2CE9" w:rsidDel="0053056B">
                <w:rPr>
                  <w:rFonts w:cs="Arial"/>
                  <w:color w:val="000000" w:themeColor="text1"/>
                  <w:szCs w:val="18"/>
                  <w:lang w:eastAsia="ja-JP"/>
                </w:rPr>
                <w:delText>[</w:delText>
              </w:r>
            </w:del>
            <w:r w:rsidRPr="001D2CE9">
              <w:rPr>
                <w:rFonts w:cs="Arial"/>
                <w:color w:val="000000" w:themeColor="text1"/>
                <w:szCs w:val="18"/>
                <w:lang w:eastAsia="ja-JP"/>
              </w:rPr>
              <w:t>No</w:t>
            </w:r>
            <w:del w:id="207" w:author="BENDLIN, RALF M" w:date="2023-11-16T21:17:00Z">
              <w:r w:rsidRPr="001D2CE9" w:rsidDel="0053056B">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58B8" w14:textId="77777777" w:rsidR="008A3327" w:rsidRPr="001D2CE9" w:rsidRDefault="008A3327" w:rsidP="00526D0B">
            <w:pPr>
              <w:pStyle w:val="TAL"/>
              <w:rPr>
                <w:rFonts w:eastAsia="宋体" w:cs="Arial"/>
                <w:color w:val="000000" w:themeColor="text1"/>
                <w:szCs w:val="18"/>
                <w:lang w:val="en-US" w:eastAsia="zh-CN"/>
              </w:rPr>
            </w:pPr>
            <w:r w:rsidRPr="001D2CE9">
              <w:rPr>
                <w:rFonts w:eastAsia="宋体"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5AF1" w14:textId="77777777" w:rsidR="008A3327" w:rsidRPr="00F349A7" w:rsidRDefault="008A3327" w:rsidP="00526D0B">
            <w:pPr>
              <w:pStyle w:val="TAL"/>
              <w:rPr>
                <w:rFonts w:eastAsia="宋体"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B010" w14:textId="77777777" w:rsidR="008A3327" w:rsidRPr="00F349A7" w:rsidRDefault="008A3327"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077E" w14:textId="77777777" w:rsidR="008A3327" w:rsidRPr="00F349A7" w:rsidRDefault="008A3327"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F30A9" w14:textId="77777777" w:rsidR="008A3327" w:rsidRPr="00F349A7" w:rsidRDefault="008A3327"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8C9A" w14:textId="77777777" w:rsidR="008A3327" w:rsidRPr="00F349A7" w:rsidRDefault="008A3327" w:rsidP="00526D0B">
            <w:pPr>
              <w:autoSpaceDE w:val="0"/>
              <w:autoSpaceDN w:val="0"/>
              <w:adjustRightInd w:val="0"/>
              <w:snapToGrid w:val="0"/>
              <w:contextualSpacing/>
              <w:rPr>
                <w:rFonts w:ascii="Arial" w:hAnsi="Arial" w:cs="Arial"/>
                <w:color w:val="000000" w:themeColor="text1"/>
                <w:sz w:val="18"/>
                <w:szCs w:val="18"/>
              </w:rPr>
            </w:pPr>
            <w:r w:rsidRPr="00F349A7">
              <w:rPr>
                <w:rFonts w:ascii="Arial" w:hAnsi="Arial" w:cs="Arial"/>
                <w:color w:val="000000" w:themeColor="text1"/>
                <w:sz w:val="18"/>
                <w:szCs w:val="18"/>
              </w:rPr>
              <w:t>Need for location server/</w:t>
            </w:r>
            <w:del w:id="208" w:author="BENDLIN, RALF M" w:date="2023-11-16T20:37:00Z">
              <w:r w:rsidRPr="00F349A7" w:rsidDel="000768E9">
                <w:rPr>
                  <w:rFonts w:ascii="Arial" w:hAnsi="Arial" w:cs="Arial"/>
                  <w:color w:val="000000" w:themeColor="text1"/>
                  <w:sz w:val="18"/>
                  <w:szCs w:val="18"/>
                </w:rPr>
                <w:delText>server</w:delText>
              </w:r>
            </w:del>
            <w:r w:rsidRPr="00F349A7">
              <w:rPr>
                <w:rFonts w:ascii="Arial" w:hAnsi="Arial" w:cs="Arial"/>
                <w:color w:val="000000" w:themeColor="text1"/>
                <w:sz w:val="18"/>
                <w:szCs w:val="18"/>
              </w:rPr>
              <w:t xml:space="preserve"> UE to know if the feature is supported</w:t>
            </w:r>
          </w:p>
          <w:p w14:paraId="39B0B52E" w14:textId="77777777" w:rsidR="008A3327" w:rsidRPr="00F349A7" w:rsidRDefault="008A3327" w:rsidP="00526D0B">
            <w:pPr>
              <w:autoSpaceDE w:val="0"/>
              <w:autoSpaceDN w:val="0"/>
              <w:adjustRightInd w:val="0"/>
              <w:snapToGrid w:val="0"/>
              <w:contextualSpacing/>
              <w:rPr>
                <w:rFonts w:ascii="Arial" w:hAnsi="Arial" w:cs="Arial"/>
                <w:color w:val="000000" w:themeColor="text1"/>
                <w:sz w:val="18"/>
                <w:szCs w:val="18"/>
                <w:highlight w:val="yellow"/>
              </w:rPr>
            </w:pPr>
          </w:p>
          <w:p w14:paraId="4B237941" w14:textId="77777777" w:rsidR="008A3327" w:rsidRPr="00F349A7" w:rsidRDefault="008A3327" w:rsidP="00526D0B">
            <w:pPr>
              <w:pStyle w:val="TAL"/>
              <w:rPr>
                <w:rFonts w:cs="Arial"/>
                <w:color w:val="000000" w:themeColor="text1"/>
                <w:szCs w:val="18"/>
              </w:rPr>
            </w:pPr>
            <w:r w:rsidRPr="007E7FFC">
              <w:rPr>
                <w:rFonts w:cs="Arial"/>
                <w:strike/>
                <w:color w:val="FF0000"/>
                <w:szCs w:val="18"/>
              </w:rPr>
              <w:t>[</w:t>
            </w:r>
            <w:r w:rsidRPr="007E7FFC">
              <w:rPr>
                <w:rFonts w:cs="Arial"/>
                <w:color w:val="000000" w:themeColor="text1"/>
                <w:szCs w:val="18"/>
              </w:rPr>
              <w:t xml:space="preserve">UE indicating support of FG 41-1-1 must indicate either this feature group or feature group 41-1-3 is supported </w:t>
            </w:r>
            <w:r w:rsidRPr="007E7FFC">
              <w:rPr>
                <w:rFonts w:cs="Arial"/>
                <w:color w:val="000000" w:themeColor="text1"/>
                <w:szCs w:val="18"/>
                <w:lang w:val="en-US"/>
              </w:rPr>
              <w:t>or both are supported</w:t>
            </w:r>
            <w:r w:rsidRPr="007E7FFC">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A0C2" w14:textId="77777777" w:rsidR="008A3327" w:rsidRPr="00F349A7" w:rsidRDefault="008A3327" w:rsidP="00526D0B">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8A3327" w:rsidRPr="00F349A7" w14:paraId="7D4D73DF"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19053" w14:textId="77777777" w:rsidR="008A3327" w:rsidRPr="001D2CE9" w:rsidRDefault="008A3327" w:rsidP="00526D0B">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80D2" w14:textId="77777777" w:rsidR="008A3327" w:rsidRPr="001D2CE9" w:rsidRDefault="008A3327" w:rsidP="00526D0B">
            <w:pPr>
              <w:pStyle w:val="TAL"/>
              <w:rPr>
                <w:rFonts w:cs="Arial"/>
                <w:color w:val="000000" w:themeColor="text1"/>
                <w:szCs w:val="18"/>
                <w:lang w:eastAsia="ja-JP"/>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A266" w14:textId="77777777" w:rsidR="008A3327" w:rsidRPr="001D2CE9" w:rsidRDefault="008A3327"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000B" w14:textId="77777777" w:rsidR="008A3327" w:rsidRPr="001D2CE9" w:rsidRDefault="008A3327" w:rsidP="00526D0B">
            <w:pPr>
              <w:rPr>
                <w:rFonts w:ascii="Arial" w:hAnsi="Arial" w:cs="Arial"/>
                <w:color w:val="000000" w:themeColor="text1"/>
                <w:sz w:val="18"/>
                <w:szCs w:val="18"/>
              </w:rPr>
            </w:pPr>
            <w:r w:rsidRPr="001D2CE9">
              <w:rPr>
                <w:rFonts w:ascii="Arial" w:hAnsi="Arial" w:cs="Arial"/>
                <w:color w:val="000000" w:themeColor="text1"/>
                <w:sz w:val="18"/>
                <w:szCs w:val="18"/>
              </w:rPr>
              <w:t>1. Support SL-</w:t>
            </w:r>
            <w:proofErr w:type="gramStart"/>
            <w:r w:rsidRPr="001D2CE9">
              <w:rPr>
                <w:rFonts w:ascii="Arial" w:hAnsi="Arial" w:cs="Arial"/>
                <w:color w:val="000000" w:themeColor="text1"/>
                <w:sz w:val="18"/>
                <w:szCs w:val="18"/>
              </w:rPr>
              <w:t>PRS  in</w:t>
            </w:r>
            <w:proofErr w:type="gramEnd"/>
            <w:r w:rsidRPr="001D2CE9">
              <w:rPr>
                <w:rFonts w:ascii="Arial" w:hAnsi="Arial" w:cs="Arial"/>
                <w:color w:val="000000" w:themeColor="text1"/>
                <w:sz w:val="18"/>
                <w:szCs w:val="18"/>
              </w:rPr>
              <w:t xml:space="preserve"> dedicated resource pool</w:t>
            </w:r>
          </w:p>
          <w:p w14:paraId="3291696F" w14:textId="77777777" w:rsidR="008A3327" w:rsidRDefault="008A3327" w:rsidP="00526D0B">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1B</w:t>
            </w:r>
          </w:p>
          <w:p w14:paraId="0F868D16" w14:textId="77777777" w:rsidR="008A3327" w:rsidRPr="001E316A" w:rsidRDefault="008A3327" w:rsidP="00526D0B">
            <w:pPr>
              <w:rPr>
                <w:rFonts w:ascii="Arial" w:hAnsi="Arial" w:cs="Arial"/>
                <w:color w:val="FF0000"/>
                <w:sz w:val="18"/>
                <w:szCs w:val="18"/>
                <w:u w:val="single"/>
              </w:rPr>
            </w:pPr>
            <w:r w:rsidRPr="001E316A">
              <w:rPr>
                <w:rFonts w:ascii="Arial" w:hAnsi="Arial" w:cs="Arial"/>
                <w:color w:val="FF0000"/>
                <w:sz w:val="18"/>
                <w:szCs w:val="18"/>
                <w:u w:val="single"/>
              </w:rPr>
              <w:t>3. UE can receive X PSCCH in a dedicated resource pool in a slot;</w:t>
            </w:r>
          </w:p>
          <w:p w14:paraId="37DF3C97" w14:textId="77777777" w:rsidR="008A3327" w:rsidRPr="007E7FFC" w:rsidRDefault="008A3327" w:rsidP="00526D0B">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3E28" w14:textId="77777777" w:rsidR="008A3327" w:rsidRPr="007E7FFC" w:rsidRDefault="008A3327" w:rsidP="00526D0B">
            <w:pPr>
              <w:pStyle w:val="TAL"/>
              <w:rPr>
                <w:rFonts w:eastAsia="MS Mincho" w:cs="Arial"/>
                <w:color w:val="000000" w:themeColor="text1"/>
                <w:szCs w:val="18"/>
                <w:lang w:eastAsia="ja-JP"/>
              </w:rPr>
            </w:pPr>
            <w:r w:rsidRPr="007E7FFC">
              <w:rPr>
                <w:rFonts w:eastAsia="MS Mincho" w:cs="Arial"/>
                <w:color w:val="000000" w:themeColor="text1"/>
                <w:szCs w:val="18"/>
              </w:rPr>
              <w:t xml:space="preserve">15-1, </w:t>
            </w:r>
            <w:r w:rsidRPr="007E7FFC">
              <w:rPr>
                <w:rFonts w:eastAsia="MS Mincho" w:cs="Arial"/>
                <w:strike/>
                <w:color w:val="FF0000"/>
                <w:szCs w:val="18"/>
              </w:rPr>
              <w:t xml:space="preserve">15-4 </w:t>
            </w:r>
            <w:r w:rsidRPr="007E7FFC">
              <w:rPr>
                <w:rFonts w:eastAsia="MS Mincho" w:cs="Arial"/>
                <w:color w:val="FF0000"/>
                <w:szCs w:val="18"/>
              </w:rPr>
              <w:t>,</w:t>
            </w:r>
            <w:r w:rsidRPr="007E7FFC">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13B15" w14:textId="77777777" w:rsidR="008A3327" w:rsidRPr="001D2CE9" w:rsidRDefault="008A3327"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5119" w14:textId="77777777" w:rsidR="008A3327" w:rsidRPr="001D2CE9" w:rsidRDefault="008A3327" w:rsidP="00526D0B">
            <w:pPr>
              <w:pStyle w:val="TAL"/>
              <w:rPr>
                <w:rFonts w:cs="Arial"/>
                <w:color w:val="000000" w:themeColor="text1"/>
                <w:szCs w:val="18"/>
                <w:lang w:eastAsia="ja-JP"/>
              </w:rPr>
            </w:pPr>
            <w:del w:id="209" w:author="BENDLIN, RALF M" w:date="2023-11-16T21:17:00Z">
              <w:r w:rsidRPr="001D2CE9" w:rsidDel="0053056B">
                <w:rPr>
                  <w:rFonts w:eastAsia="宋体" w:cs="Arial"/>
                  <w:color w:val="000000" w:themeColor="text1"/>
                  <w:szCs w:val="18"/>
                </w:rPr>
                <w:delText>[</w:delText>
              </w:r>
            </w:del>
            <w:r w:rsidRPr="001D2CE9">
              <w:rPr>
                <w:rFonts w:eastAsia="宋体" w:cs="Arial"/>
                <w:color w:val="000000" w:themeColor="text1"/>
                <w:szCs w:val="18"/>
              </w:rPr>
              <w:t>No</w:t>
            </w:r>
            <w:del w:id="210" w:author="BENDLIN, RALF M" w:date="2023-11-16T21:17:00Z">
              <w:r w:rsidRPr="001D2CE9" w:rsidDel="0053056B">
                <w:rPr>
                  <w:rFonts w:eastAsia="宋体"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7F5F7" w14:textId="77777777" w:rsidR="008A3327" w:rsidRPr="001D2CE9" w:rsidRDefault="008A3327" w:rsidP="00526D0B">
            <w:pPr>
              <w:pStyle w:val="TAL"/>
              <w:rPr>
                <w:rFonts w:eastAsia="宋体" w:cs="Arial"/>
                <w:color w:val="000000" w:themeColor="text1"/>
                <w:szCs w:val="18"/>
                <w:lang w:val="en-US" w:eastAsia="zh-CN"/>
              </w:rPr>
            </w:pPr>
            <w:r w:rsidRPr="001D2CE9">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3BBF3" w14:textId="77777777" w:rsidR="008A3327" w:rsidRPr="00F349A7" w:rsidRDefault="008A3327" w:rsidP="00526D0B">
            <w:pPr>
              <w:pStyle w:val="TAL"/>
              <w:rPr>
                <w:rFonts w:eastAsia="宋体" w:cs="Arial"/>
                <w:color w:val="000000" w:themeColor="text1"/>
                <w:szCs w:val="18"/>
                <w:lang w:eastAsia="zh-CN"/>
              </w:rPr>
            </w:pPr>
            <w:r w:rsidRPr="00F349A7">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E5475" w14:textId="77777777" w:rsidR="008A3327" w:rsidRPr="00F349A7" w:rsidRDefault="008A3327"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FE05" w14:textId="77777777" w:rsidR="008A3327" w:rsidRPr="00F349A7" w:rsidRDefault="008A3327"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FE6C6" w14:textId="77777777" w:rsidR="008A3327" w:rsidRPr="00F349A7" w:rsidRDefault="008A3327"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5156B" w14:textId="77777777" w:rsidR="008A3327" w:rsidRPr="00F349A7" w:rsidRDefault="008A3327" w:rsidP="00526D0B">
            <w:pPr>
              <w:pStyle w:val="TAL"/>
              <w:rPr>
                <w:rFonts w:cs="Arial"/>
                <w:color w:val="000000" w:themeColor="text1"/>
                <w:szCs w:val="18"/>
                <w:lang w:val="en-US"/>
              </w:rPr>
            </w:pPr>
            <w:r w:rsidRPr="00F349A7">
              <w:rPr>
                <w:rFonts w:cs="Arial"/>
                <w:color w:val="000000" w:themeColor="text1"/>
                <w:szCs w:val="18"/>
                <w:lang w:val="en-US"/>
              </w:rPr>
              <w:t>Need for location server/</w:t>
            </w:r>
            <w:del w:id="211" w:author="BENDLIN, RALF M" w:date="2023-11-16T20:37:00Z">
              <w:r w:rsidRPr="00F349A7" w:rsidDel="000768E9">
                <w:rPr>
                  <w:rFonts w:cs="Arial"/>
                  <w:color w:val="000000" w:themeColor="text1"/>
                  <w:szCs w:val="18"/>
                  <w:lang w:val="en-US"/>
                </w:rPr>
                <w:delText>server</w:delText>
              </w:r>
            </w:del>
            <w:r w:rsidRPr="00F349A7">
              <w:rPr>
                <w:rFonts w:cs="Arial"/>
                <w:color w:val="000000" w:themeColor="text1"/>
                <w:szCs w:val="18"/>
                <w:lang w:val="en-US"/>
              </w:rPr>
              <w:t xml:space="preserve"> UE to know if the feature is supported</w:t>
            </w:r>
          </w:p>
          <w:p w14:paraId="65137B64" w14:textId="77777777" w:rsidR="008A3327" w:rsidRPr="00F349A7" w:rsidRDefault="008A3327" w:rsidP="00526D0B">
            <w:pPr>
              <w:pStyle w:val="TAL"/>
              <w:rPr>
                <w:rFonts w:cs="Arial"/>
                <w:color w:val="000000" w:themeColor="text1"/>
                <w:szCs w:val="18"/>
                <w:highlight w:val="yellow"/>
                <w:lang w:val="en-US"/>
              </w:rPr>
            </w:pPr>
          </w:p>
          <w:p w14:paraId="37719D25" w14:textId="77777777" w:rsidR="008A3327" w:rsidRPr="00F349A7" w:rsidRDefault="008A3327" w:rsidP="00526D0B">
            <w:pPr>
              <w:pStyle w:val="TAL"/>
              <w:rPr>
                <w:rFonts w:cs="Arial"/>
                <w:color w:val="000000" w:themeColor="text1"/>
                <w:szCs w:val="18"/>
              </w:rPr>
            </w:pPr>
            <w:r w:rsidRPr="007E7FFC">
              <w:rPr>
                <w:rFonts w:eastAsia="宋体" w:cs="Arial"/>
                <w:strike/>
                <w:color w:val="FF0000"/>
                <w:szCs w:val="18"/>
              </w:rPr>
              <w:t>[</w:t>
            </w:r>
            <w:r w:rsidRPr="007E7FFC">
              <w:rPr>
                <w:rFonts w:eastAsia="宋体" w:cs="Arial"/>
                <w:color w:val="000000" w:themeColor="text1"/>
                <w:szCs w:val="18"/>
              </w:rPr>
              <w:t xml:space="preserve">UE support of FG 41-1-1 must indicate either this feature group or feature group 41-1-2 is supported </w:t>
            </w:r>
            <w:r w:rsidRPr="007E7FFC">
              <w:rPr>
                <w:rFonts w:eastAsia="宋体" w:cs="Arial"/>
                <w:color w:val="000000" w:themeColor="text1"/>
                <w:szCs w:val="18"/>
                <w:lang w:val="en-US"/>
              </w:rPr>
              <w:t>or both are supported</w:t>
            </w:r>
            <w:r w:rsidRPr="007E7FFC">
              <w:rPr>
                <w:rFonts w:eastAsia="宋体"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66AE9" w14:textId="77777777" w:rsidR="008A3327" w:rsidRPr="00F349A7" w:rsidRDefault="008A3327" w:rsidP="00526D0B">
            <w:pPr>
              <w:keepNext/>
              <w:keepLines/>
              <w:rPr>
                <w:rFonts w:ascii="Arial" w:eastAsia="宋体" w:hAnsi="Arial" w:cs="Arial"/>
                <w:color w:val="000000" w:themeColor="text1"/>
                <w:sz w:val="18"/>
                <w:szCs w:val="18"/>
              </w:rPr>
            </w:pPr>
            <w:r w:rsidRPr="00F349A7">
              <w:rPr>
                <w:rFonts w:ascii="Arial" w:eastAsia="宋体" w:hAnsi="Arial" w:cs="Arial"/>
                <w:color w:val="000000" w:themeColor="text1"/>
                <w:sz w:val="18"/>
                <w:szCs w:val="18"/>
              </w:rPr>
              <w:t xml:space="preserve">Optional with capability </w:t>
            </w:r>
            <w:proofErr w:type="spellStart"/>
            <w:r w:rsidRPr="00F349A7">
              <w:rPr>
                <w:rFonts w:ascii="Arial" w:eastAsia="宋体" w:hAnsi="Arial" w:cs="Arial"/>
                <w:color w:val="000000" w:themeColor="text1"/>
                <w:sz w:val="18"/>
                <w:szCs w:val="18"/>
              </w:rPr>
              <w:t>signaling</w:t>
            </w:r>
            <w:proofErr w:type="spellEnd"/>
          </w:p>
          <w:p w14:paraId="376037A6" w14:textId="77777777" w:rsidR="008A3327" w:rsidRPr="00F349A7" w:rsidRDefault="008A3327" w:rsidP="00526D0B">
            <w:pPr>
              <w:keepNext/>
              <w:keepLines/>
              <w:rPr>
                <w:rFonts w:ascii="Arial" w:eastAsia="宋体" w:hAnsi="Arial" w:cs="Arial"/>
                <w:color w:val="000000" w:themeColor="text1"/>
                <w:sz w:val="18"/>
                <w:szCs w:val="18"/>
              </w:rPr>
            </w:pPr>
          </w:p>
          <w:p w14:paraId="0143AE54" w14:textId="77777777" w:rsidR="008A3327" w:rsidRPr="00F349A7" w:rsidRDefault="008A3327" w:rsidP="00526D0B">
            <w:pPr>
              <w:keepNext/>
              <w:keepLines/>
              <w:rPr>
                <w:rFonts w:ascii="Arial" w:eastAsia="宋体" w:hAnsi="Arial" w:cs="Arial"/>
                <w:color w:val="000000" w:themeColor="text1"/>
                <w:sz w:val="18"/>
                <w:szCs w:val="18"/>
              </w:rPr>
            </w:pPr>
          </w:p>
          <w:p w14:paraId="1C8389E2" w14:textId="77777777" w:rsidR="008A3327" w:rsidRPr="00F349A7" w:rsidRDefault="008A3327" w:rsidP="00526D0B">
            <w:pPr>
              <w:pStyle w:val="TAL"/>
              <w:rPr>
                <w:rFonts w:cs="Arial"/>
                <w:color w:val="000000" w:themeColor="text1"/>
                <w:szCs w:val="18"/>
                <w:lang w:eastAsia="ja-JP"/>
              </w:rPr>
            </w:pPr>
          </w:p>
        </w:tc>
      </w:tr>
    </w:tbl>
    <w:p w14:paraId="1F633660" w14:textId="77777777" w:rsidR="008A3327" w:rsidRDefault="008A3327" w:rsidP="008A3327">
      <w:pPr>
        <w:rPr>
          <w:rFonts w:eastAsiaTheme="minorEastAsia"/>
          <w:lang w:eastAsia="zh-CN"/>
        </w:rPr>
      </w:pPr>
    </w:p>
    <w:p w14:paraId="52B6FF81" w14:textId="77777777" w:rsidR="008A3327" w:rsidRPr="00C91CCF" w:rsidRDefault="008A3327" w:rsidP="008A3327">
      <w:pPr>
        <w:rPr>
          <w:rFonts w:eastAsiaTheme="minorEastAsia"/>
          <w:b/>
          <w:bCs/>
          <w:lang w:eastAsia="zh-CN"/>
        </w:rPr>
      </w:pPr>
      <w:r w:rsidRPr="00C91CCF">
        <w:rPr>
          <w:rFonts w:eastAsiaTheme="minorEastAsia"/>
          <w:b/>
          <w:bCs/>
          <w:lang w:eastAsia="zh-CN"/>
        </w:rPr>
        <w:t>Proposal 2-</w:t>
      </w:r>
      <w:r>
        <w:rPr>
          <w:rFonts w:eastAsiaTheme="minorEastAsia"/>
          <w:b/>
          <w:bCs/>
          <w:lang w:eastAsia="zh-CN"/>
        </w:rPr>
        <w:t>2</w:t>
      </w:r>
      <w:r w:rsidRPr="00C91CCF">
        <w:rPr>
          <w:rFonts w:eastAsiaTheme="minorEastAsia"/>
          <w:b/>
          <w:bCs/>
          <w:lang w:eastAsia="zh-CN"/>
        </w:rPr>
        <w:t>: For FG 41-1-</w:t>
      </w:r>
      <w:r>
        <w:rPr>
          <w:rFonts w:eastAsiaTheme="minorEastAsia"/>
          <w:b/>
          <w:bCs/>
          <w:lang w:eastAsia="zh-CN"/>
        </w:rPr>
        <w:t>4c, adopt the following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617"/>
        <w:gridCol w:w="2952"/>
        <w:gridCol w:w="3842"/>
        <w:gridCol w:w="1973"/>
        <w:gridCol w:w="527"/>
        <w:gridCol w:w="787"/>
        <w:gridCol w:w="3209"/>
        <w:gridCol w:w="819"/>
        <w:gridCol w:w="467"/>
        <w:gridCol w:w="467"/>
        <w:gridCol w:w="467"/>
        <w:gridCol w:w="3056"/>
        <w:gridCol w:w="1709"/>
      </w:tblGrid>
      <w:tr w:rsidR="008A3327" w:rsidRPr="00F349A7" w14:paraId="0A51DC08"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4DFC8" w14:textId="77777777" w:rsidR="008A3327" w:rsidRPr="001D2CE9" w:rsidRDefault="008A3327" w:rsidP="00526D0B">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9E648" w14:textId="77777777" w:rsidR="008A3327" w:rsidRPr="001D2CE9" w:rsidRDefault="008A3327" w:rsidP="00526D0B">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41DD6" w14:textId="77777777" w:rsidR="008A3327" w:rsidRPr="001D2CE9" w:rsidRDefault="008A3327"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 xml:space="preserve">Transmitting SL-PRS mode 2 in a dedicated </w:t>
            </w:r>
            <w:r w:rsidRPr="00731D2F">
              <w:rPr>
                <w:rFonts w:eastAsia="宋体" w:cs="Arial"/>
                <w:color w:val="FF0000"/>
                <w:szCs w:val="18"/>
                <w:lang w:eastAsia="zh-CN"/>
              </w:rPr>
              <w:t>SL PRS r</w:t>
            </w:r>
            <w:r w:rsidRPr="001D2CE9">
              <w:rPr>
                <w:rFonts w:eastAsia="宋体" w:cs="Arial"/>
                <w:color w:val="000000" w:themeColor="text1"/>
                <w:szCs w:val="18"/>
                <w:lang w:eastAsia="zh-CN"/>
              </w:rPr>
              <w:t>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99818" w14:textId="77777777" w:rsidR="008A3327" w:rsidRPr="001D2CE9" w:rsidRDefault="008A3327" w:rsidP="00526D0B">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resource pool</w:t>
            </w:r>
          </w:p>
          <w:p w14:paraId="0E0CCC94" w14:textId="77777777" w:rsidR="008A3327" w:rsidRPr="001D2CE9" w:rsidRDefault="008A3327" w:rsidP="00526D0B">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1C1106FC" w14:textId="77777777" w:rsidR="008A3327" w:rsidRPr="001D2CE9" w:rsidRDefault="008A3327" w:rsidP="00526D0B">
            <w:pPr>
              <w:rPr>
                <w:rFonts w:ascii="Arial" w:hAnsi="Arial" w:cs="Arial"/>
                <w:color w:val="000000" w:themeColor="text1"/>
                <w:sz w:val="18"/>
                <w:szCs w:val="18"/>
              </w:rPr>
            </w:pPr>
            <w:r w:rsidRPr="001D2CE9">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5B462" w14:textId="77777777" w:rsidR="008A3327" w:rsidRPr="001D2CE9" w:rsidRDefault="008A3327" w:rsidP="00526D0B">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[15-[x], 41-1-3]</w:t>
            </w:r>
            <w:r w:rsidRPr="001D2CE9">
              <w:rPr>
                <w:rFonts w:eastAsia="MS Mincho" w:cs="Arial"/>
                <w:color w:val="000000" w:themeColor="text1"/>
                <w:szCs w:val="18"/>
              </w:rPr>
              <w:t>, a</w:t>
            </w:r>
            <w:proofErr w:type="spellStart"/>
            <w:r w:rsidRPr="001D2CE9">
              <w:rPr>
                <w:rFonts w:eastAsia="MS Mincho" w:cs="Arial"/>
                <w:color w:val="000000" w:themeColor="text1"/>
                <w:szCs w:val="18"/>
                <w:lang w:val="en-US"/>
              </w:rPr>
              <w:t>t</w:t>
            </w:r>
            <w:proofErr w:type="spellEnd"/>
            <w:r w:rsidRPr="001D2CE9">
              <w:rPr>
                <w:rFonts w:eastAsia="MS Mincho"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EE58" w14:textId="77777777" w:rsidR="008A3327" w:rsidRPr="001D2CE9" w:rsidRDefault="008A3327" w:rsidP="00526D0B">
            <w:pPr>
              <w:pStyle w:val="TAL"/>
              <w:rPr>
                <w:rFonts w:eastAsia="宋体" w:cs="Arial"/>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582B" w14:textId="77777777" w:rsidR="008A3327" w:rsidRPr="001D2CE9" w:rsidRDefault="008A3327" w:rsidP="00526D0B">
            <w:pPr>
              <w:pStyle w:val="TAL"/>
              <w:rPr>
                <w:rFonts w:cs="Arial"/>
                <w:color w:val="000000" w:themeColor="text1"/>
                <w:szCs w:val="18"/>
                <w:lang w:eastAsia="ja-JP"/>
              </w:rPr>
            </w:pPr>
            <w:del w:id="212" w:author="BENDLIN, RALF M" w:date="2023-11-16T21:18:00Z">
              <w:r w:rsidRPr="001D2CE9" w:rsidDel="0053056B">
                <w:rPr>
                  <w:rFonts w:eastAsia="宋体" w:cs="Arial"/>
                  <w:color w:val="000000" w:themeColor="text1"/>
                  <w:szCs w:val="18"/>
                </w:rPr>
                <w:delText>FFS</w:delText>
              </w:r>
            </w:del>
            <w:ins w:id="213" w:author="BENDLIN, RALF M" w:date="2023-11-16T21:18:00Z">
              <w:r w:rsidRPr="001D2CE9">
                <w:rPr>
                  <w:rFonts w:eastAsia="宋体"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5E49" w14:textId="77777777" w:rsidR="008A3327" w:rsidRPr="001D2CE9" w:rsidRDefault="008A3327" w:rsidP="00526D0B">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Transmitting SL-PRS mode 2 in a dedicated resource pool</w:t>
            </w:r>
            <w:r w:rsidRPr="001D2CE9">
              <w:rPr>
                <w:rFonts w:eastAsia="宋体"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E950" w14:textId="77777777" w:rsidR="008A3327" w:rsidRPr="00F349A7" w:rsidRDefault="008A3327" w:rsidP="00526D0B">
            <w:pPr>
              <w:pStyle w:val="TAL"/>
              <w:rPr>
                <w:rFonts w:eastAsia="宋体" w:cs="Arial"/>
                <w:color w:val="000000" w:themeColor="text1"/>
                <w:szCs w:val="18"/>
                <w:lang w:eastAsia="zh-CN"/>
              </w:rPr>
            </w:pPr>
            <w:del w:id="214" w:author="BENDLIN, RALF M" w:date="2023-11-16T21:18:00Z">
              <w:r w:rsidRPr="00F349A7" w:rsidDel="0053056B">
                <w:rPr>
                  <w:rFonts w:cs="Arial"/>
                  <w:color w:val="000000" w:themeColor="text1"/>
                  <w:szCs w:val="18"/>
                </w:rPr>
                <w:delText>[</w:delText>
              </w:r>
            </w:del>
            <w:r w:rsidRPr="00F349A7">
              <w:rPr>
                <w:rFonts w:cs="Arial"/>
                <w:color w:val="000000" w:themeColor="text1"/>
                <w:szCs w:val="18"/>
              </w:rPr>
              <w:t>Per band</w:t>
            </w:r>
            <w:del w:id="215" w:author="BENDLIN, RALF M" w:date="2023-11-16T21:18:00Z">
              <w:r w:rsidRPr="00F349A7" w:rsidDel="0053056B">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9740" w14:textId="77777777" w:rsidR="008A3327" w:rsidRPr="00F349A7" w:rsidRDefault="008A3327"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4F62" w14:textId="77777777" w:rsidR="008A3327" w:rsidRPr="00F349A7" w:rsidRDefault="008A3327"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5A56" w14:textId="77777777" w:rsidR="008A3327" w:rsidRPr="00F349A7" w:rsidRDefault="008A3327"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7945" w14:textId="77777777" w:rsidR="008A3327" w:rsidRPr="00F349A7" w:rsidRDefault="008A3327" w:rsidP="00526D0B">
            <w:pPr>
              <w:pStyle w:val="TAL"/>
              <w:rPr>
                <w:rFonts w:cs="Arial"/>
                <w:color w:val="000000" w:themeColor="text1"/>
                <w:szCs w:val="18"/>
              </w:rPr>
            </w:pPr>
            <w:r w:rsidRPr="00F349A7">
              <w:rPr>
                <w:rFonts w:cs="Arial"/>
                <w:color w:val="000000" w:themeColor="text1"/>
                <w:szCs w:val="18"/>
                <w:lang w:val="en-US"/>
              </w:rPr>
              <w:t>Need for location server/</w:t>
            </w:r>
            <w:del w:id="216" w:author="BENDLIN, RALF M" w:date="2023-11-16T20:38:00Z">
              <w:r w:rsidRPr="00F349A7" w:rsidDel="000768E9">
                <w:rPr>
                  <w:rFonts w:cs="Arial"/>
                  <w:color w:val="000000" w:themeColor="text1"/>
                  <w:szCs w:val="18"/>
                  <w:lang w:val="en-US"/>
                </w:rPr>
                <w:delText>server</w:delText>
              </w:r>
            </w:del>
            <w:r w:rsidRPr="00F349A7">
              <w:rPr>
                <w:rFonts w:cs="Arial"/>
                <w:color w:val="000000" w:themeColor="text1"/>
                <w:szCs w:val="18"/>
                <w:lang w:val="en-US"/>
              </w:rPr>
              <w:t xml:space="preserve">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C38B6" w14:textId="77777777" w:rsidR="008A3327" w:rsidRPr="00F349A7" w:rsidRDefault="008A3327" w:rsidP="00526D0B">
            <w:pPr>
              <w:keepNext/>
              <w:keepLines/>
              <w:rPr>
                <w:rFonts w:ascii="Arial" w:eastAsia="宋体" w:hAnsi="Arial" w:cs="Arial"/>
                <w:color w:val="000000" w:themeColor="text1"/>
                <w:sz w:val="18"/>
                <w:szCs w:val="18"/>
              </w:rPr>
            </w:pPr>
            <w:r w:rsidRPr="00F349A7">
              <w:rPr>
                <w:rFonts w:ascii="Arial" w:eastAsia="宋体" w:hAnsi="Arial" w:cs="Arial"/>
                <w:color w:val="000000" w:themeColor="text1"/>
                <w:sz w:val="18"/>
                <w:szCs w:val="18"/>
              </w:rPr>
              <w:t xml:space="preserve">Optional with capability </w:t>
            </w:r>
            <w:proofErr w:type="spellStart"/>
            <w:r w:rsidRPr="00F349A7">
              <w:rPr>
                <w:rFonts w:ascii="Arial" w:eastAsia="宋体" w:hAnsi="Arial" w:cs="Arial"/>
                <w:color w:val="000000" w:themeColor="text1"/>
                <w:sz w:val="18"/>
                <w:szCs w:val="18"/>
              </w:rPr>
              <w:t>signaling</w:t>
            </w:r>
            <w:proofErr w:type="spellEnd"/>
          </w:p>
          <w:p w14:paraId="0A28867F" w14:textId="77777777" w:rsidR="008A3327" w:rsidRPr="00F349A7" w:rsidRDefault="008A3327" w:rsidP="00526D0B">
            <w:pPr>
              <w:keepNext/>
              <w:keepLines/>
              <w:rPr>
                <w:rFonts w:ascii="Arial" w:eastAsia="宋体" w:hAnsi="Arial" w:cs="Arial"/>
                <w:color w:val="000000" w:themeColor="text1"/>
                <w:sz w:val="18"/>
                <w:szCs w:val="18"/>
              </w:rPr>
            </w:pPr>
          </w:p>
          <w:p w14:paraId="4FBC6A96" w14:textId="77777777" w:rsidR="008A3327" w:rsidRPr="00F349A7" w:rsidRDefault="008A3327" w:rsidP="00526D0B">
            <w:pPr>
              <w:pStyle w:val="TAL"/>
              <w:rPr>
                <w:rFonts w:cs="Arial"/>
                <w:color w:val="000000" w:themeColor="text1"/>
                <w:szCs w:val="18"/>
                <w:lang w:eastAsia="ja-JP"/>
              </w:rPr>
            </w:pPr>
          </w:p>
        </w:tc>
      </w:tr>
    </w:tbl>
    <w:p w14:paraId="0172C2BA" w14:textId="77777777" w:rsidR="008A3327" w:rsidRPr="00731D2F" w:rsidRDefault="008A3327" w:rsidP="008A3327">
      <w:pPr>
        <w:rPr>
          <w:rFonts w:eastAsiaTheme="minorEastAsia"/>
          <w:lang w:eastAsia="zh-CN"/>
        </w:rPr>
      </w:pPr>
    </w:p>
    <w:p w14:paraId="4760E6BC" w14:textId="3439EAAA" w:rsidR="008A3327" w:rsidRPr="000A32A1" w:rsidRDefault="008A3327" w:rsidP="008A3327">
      <w:pPr>
        <w:pStyle w:val="a4"/>
        <w:rPr>
          <w:b/>
          <w:bCs/>
          <w:i/>
          <w:iCs/>
          <w:u w:val="single"/>
          <w:lang w:eastAsia="zh-CN"/>
        </w:rPr>
      </w:pPr>
      <w:r>
        <w:rPr>
          <w:b/>
          <w:bCs/>
          <w:i/>
          <w:iCs/>
          <w:u w:val="single"/>
          <w:lang w:eastAsia="zh-CN"/>
        </w:rPr>
        <w:t>Carrier phase</w:t>
      </w:r>
      <w:r w:rsidRPr="000A32A1">
        <w:rPr>
          <w:b/>
          <w:bCs/>
          <w:i/>
          <w:iCs/>
          <w:u w:val="single"/>
          <w:lang w:eastAsia="zh-CN"/>
        </w:rPr>
        <w:t xml:space="preserve"> positioning</w:t>
      </w:r>
    </w:p>
    <w:p w14:paraId="06C57B0A" w14:textId="71FD2F99" w:rsidR="005D026E" w:rsidRDefault="005B7881" w:rsidP="005B7881">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3-1</w:t>
      </w:r>
      <w:r w:rsidRPr="00586C9D">
        <w:rPr>
          <w:rFonts w:eastAsiaTheme="minorEastAsia"/>
          <w:b/>
          <w:bCs/>
          <w:i/>
          <w:iCs/>
          <w:lang w:val="en-US" w:eastAsia="zh-CN"/>
        </w:rPr>
        <w:t>:</w:t>
      </w:r>
      <w:r w:rsidR="005E7B7A">
        <w:rPr>
          <w:rFonts w:eastAsiaTheme="minorEastAsia"/>
          <w:b/>
          <w:bCs/>
          <w:i/>
          <w:iCs/>
          <w:lang w:val="en-US" w:eastAsia="zh-CN"/>
        </w:rPr>
        <w:t xml:space="preserve"> </w:t>
      </w:r>
      <w:r w:rsidR="005D026E">
        <w:rPr>
          <w:rFonts w:eastAsiaTheme="minorEastAsia"/>
          <w:b/>
          <w:bCs/>
          <w:i/>
          <w:iCs/>
          <w:lang w:val="en-US" w:eastAsia="zh-CN"/>
        </w:rPr>
        <w:t xml:space="preserve">delete FG 41-2-11 since it is </w:t>
      </w:r>
      <w:r w:rsidR="00AB59A1">
        <w:rPr>
          <w:rFonts w:eastAsiaTheme="minorEastAsia"/>
          <w:b/>
          <w:bCs/>
          <w:i/>
          <w:iCs/>
          <w:lang w:val="en-US" w:eastAsia="zh-CN"/>
        </w:rPr>
        <w:t>same as</w:t>
      </w:r>
      <w:r w:rsidR="005D026E">
        <w:rPr>
          <w:rFonts w:eastAsiaTheme="minorEastAsia"/>
          <w:b/>
          <w:bCs/>
          <w:i/>
          <w:iCs/>
          <w:lang w:val="en-US" w:eastAsia="zh-CN"/>
        </w:rPr>
        <w:t xml:space="preserve"> FG 41-2-4.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685"/>
        <w:gridCol w:w="2262"/>
        <w:gridCol w:w="4742"/>
        <w:gridCol w:w="1119"/>
        <w:gridCol w:w="447"/>
        <w:gridCol w:w="567"/>
        <w:gridCol w:w="3033"/>
        <w:gridCol w:w="808"/>
        <w:gridCol w:w="567"/>
        <w:gridCol w:w="567"/>
        <w:gridCol w:w="567"/>
        <w:gridCol w:w="3402"/>
        <w:gridCol w:w="2072"/>
      </w:tblGrid>
      <w:tr w:rsidR="005B7881" w:rsidRPr="00F349A7" w14:paraId="2206EA80"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3157C" w14:textId="77777777" w:rsidR="005B7881" w:rsidRPr="001D2CE9" w:rsidRDefault="005B7881" w:rsidP="00526D0B">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F297" w14:textId="77777777" w:rsidR="005B7881" w:rsidRPr="001D2CE9" w:rsidRDefault="005B7881" w:rsidP="00526D0B">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65BB4" w14:textId="77777777" w:rsidR="005B7881" w:rsidRPr="001D2CE9" w:rsidRDefault="005B7881" w:rsidP="00526D0B">
            <w:pPr>
              <w:pStyle w:val="TAL"/>
              <w:rPr>
                <w:rFonts w:cs="Arial"/>
                <w:bCs/>
                <w:color w:val="000000" w:themeColor="text1"/>
                <w:szCs w:val="18"/>
              </w:rPr>
            </w:pPr>
            <w:r w:rsidRPr="001D2CE9">
              <w:rPr>
                <w:rFonts w:eastAsia="宋体"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E1DC" w14:textId="77777777" w:rsidR="005B7881" w:rsidRPr="001D2CE9" w:rsidRDefault="005B7881" w:rsidP="00526D0B">
            <w:pPr>
              <w:rPr>
                <w:rFonts w:ascii="Arial" w:eastAsia="宋体" w:hAnsi="Arial" w:cs="Arial"/>
                <w:color w:val="000000" w:themeColor="text1"/>
                <w:sz w:val="18"/>
                <w:szCs w:val="18"/>
                <w:lang w:eastAsia="zh-CN"/>
              </w:rPr>
            </w:pPr>
            <w:r w:rsidRPr="001D2CE9">
              <w:rPr>
                <w:rFonts w:ascii="Arial" w:eastAsia="宋体" w:hAnsi="Arial" w:cs="Arial"/>
                <w:color w:val="000000" w:themeColor="text1"/>
                <w:sz w:val="18"/>
                <w:szCs w:val="18"/>
                <w:lang w:eastAsia="zh-CN"/>
              </w:rPr>
              <w:t>1. Support of carrier phase measurement for UE-based positioning</w:t>
            </w:r>
          </w:p>
          <w:p w14:paraId="74AD63C0" w14:textId="77777777" w:rsidR="005B7881" w:rsidRPr="001D2CE9" w:rsidRDefault="005B7881" w:rsidP="00526D0B">
            <w:pPr>
              <w:rPr>
                <w:rFonts w:ascii="Arial" w:hAnsi="Arial" w:cs="Arial"/>
                <w:color w:val="000000" w:themeColor="text1"/>
                <w:sz w:val="18"/>
                <w:szCs w:val="18"/>
              </w:rPr>
            </w:pPr>
            <w:r w:rsidRPr="001D2CE9">
              <w:rPr>
                <w:rFonts w:ascii="Arial" w:eastAsia="宋体"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AABF" w14:textId="77777777" w:rsidR="005B7881" w:rsidRPr="001D2CE9" w:rsidRDefault="005B7881" w:rsidP="00526D0B">
            <w:pPr>
              <w:pStyle w:val="TAL"/>
              <w:rPr>
                <w:rFonts w:eastAsia="MS Mincho" w:cs="Arial"/>
                <w:color w:val="000000" w:themeColor="text1"/>
                <w:szCs w:val="18"/>
                <w:lang w:eastAsia="ja-JP"/>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DBE" w14:textId="77777777" w:rsidR="005B7881" w:rsidRPr="001D2CE9" w:rsidRDefault="005B7881" w:rsidP="00526D0B">
            <w:pPr>
              <w:pStyle w:val="TAL"/>
              <w:rPr>
                <w:rFonts w:eastAsia="宋体"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8906" w14:textId="77777777" w:rsidR="005B7881" w:rsidRPr="001D2CE9" w:rsidRDefault="005B7881" w:rsidP="00526D0B">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6B18" w14:textId="77777777" w:rsidR="005B7881" w:rsidRPr="001D2CE9" w:rsidRDefault="005B7881" w:rsidP="00526D0B">
            <w:pPr>
              <w:pStyle w:val="TAL"/>
              <w:rPr>
                <w:rFonts w:eastAsia="宋体"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4F3D" w14:textId="77777777" w:rsidR="005B7881" w:rsidRPr="00F349A7" w:rsidRDefault="005B7881" w:rsidP="00526D0B">
            <w:pPr>
              <w:pStyle w:val="TAL"/>
              <w:rPr>
                <w:rFonts w:eastAsia="宋体"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C90A2" w14:textId="77777777" w:rsidR="005B7881" w:rsidRPr="00F349A7" w:rsidRDefault="005B7881"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568A" w14:textId="77777777" w:rsidR="005B7881" w:rsidRPr="00F349A7" w:rsidRDefault="005B7881"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D51B" w14:textId="77777777" w:rsidR="005B7881" w:rsidRPr="00F349A7" w:rsidRDefault="005B7881" w:rsidP="00526D0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D5901" w14:textId="77777777" w:rsidR="005B7881" w:rsidRPr="00F349A7" w:rsidRDefault="005B7881" w:rsidP="00526D0B">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604B" w14:textId="77777777" w:rsidR="005B7881" w:rsidRPr="00F349A7" w:rsidRDefault="005B7881" w:rsidP="00526D0B">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5B7881" w:rsidRPr="00F349A7" w14:paraId="0861F297"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EEE63" w14:textId="565A23C8" w:rsidR="005B7881" w:rsidRPr="001D2CE9" w:rsidRDefault="005B7881" w:rsidP="00526D0B">
            <w:pPr>
              <w:pStyle w:val="TAL"/>
              <w:rPr>
                <w:ins w:id="217" w:author="Shinya Kumagai (熊谷 慎也)" w:date="2023-11-18T03:04:00Z"/>
                <w:rFonts w:cs="Arial"/>
                <w:color w:val="000000" w:themeColor="text1"/>
                <w:szCs w:val="18"/>
              </w:rPr>
            </w:pPr>
            <w:ins w:id="218" w:author="Shinya Kumagai (熊谷 慎也)" w:date="2023-11-18T03:04:00Z">
              <w:del w:id="219" w:author="Mi" w:date="2024-02-07T15:34:00Z">
                <w:r w:rsidRPr="001D2CE9" w:rsidDel="005B7881">
                  <w:rPr>
                    <w:rFonts w:cs="Arial"/>
                    <w:color w:val="000000" w:themeColor="text1"/>
                    <w:szCs w:val="18"/>
                  </w:rPr>
                  <w:delText>41. NR_pos_enh2</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4D85" w14:textId="4C3CDF95" w:rsidR="005B7881" w:rsidRPr="001D2CE9" w:rsidRDefault="005B7881" w:rsidP="00526D0B">
            <w:pPr>
              <w:pStyle w:val="TAL"/>
              <w:rPr>
                <w:ins w:id="220" w:author="Shinya Kumagai (熊谷 慎也)" w:date="2023-11-18T03:04:00Z"/>
                <w:rFonts w:cs="Arial"/>
                <w:color w:val="000000" w:themeColor="text1"/>
                <w:szCs w:val="18"/>
              </w:rPr>
            </w:pPr>
            <w:ins w:id="221" w:author="Shinya Kumagai (熊谷 慎也)" w:date="2023-11-18T03:04:00Z">
              <w:del w:id="222" w:author="Mi" w:date="2024-02-07T15:34:00Z">
                <w:r w:rsidRPr="001D2CE9" w:rsidDel="005B7881">
                  <w:rPr>
                    <w:rFonts w:cs="Arial"/>
                    <w:color w:val="000000" w:themeColor="text1"/>
                    <w:szCs w:val="18"/>
                  </w:rPr>
                  <w:delText>41-2-11</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9D09" w14:textId="79EE764A" w:rsidR="005B7881" w:rsidRPr="001D2CE9" w:rsidRDefault="005B7881" w:rsidP="00526D0B">
            <w:pPr>
              <w:pStyle w:val="TAL"/>
              <w:rPr>
                <w:ins w:id="223" w:author="Shinya Kumagai (熊谷 慎也)" w:date="2023-11-18T03:04:00Z"/>
                <w:rFonts w:eastAsia="宋体" w:cs="Arial"/>
                <w:color w:val="000000" w:themeColor="text1"/>
                <w:szCs w:val="18"/>
              </w:rPr>
            </w:pPr>
            <w:ins w:id="224" w:author="Shinya Kumagai (熊谷 慎也)" w:date="2023-11-18T03:04:00Z">
              <w:del w:id="225" w:author="Mi" w:date="2024-02-07T15:34:00Z">
                <w:r w:rsidRPr="001D2CE9" w:rsidDel="005B7881">
                  <w:rPr>
                    <w:rFonts w:cs="Arial"/>
                    <w:color w:val="000000" w:themeColor="text1"/>
                    <w:szCs w:val="18"/>
                  </w:rPr>
                  <w:delText xml:space="preserve">UE-based CPP </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6B89" w14:textId="11796A44" w:rsidR="005B7881" w:rsidRPr="001D2CE9" w:rsidDel="005B7881" w:rsidRDefault="005B7881" w:rsidP="00526D0B">
            <w:pPr>
              <w:rPr>
                <w:ins w:id="226" w:author="Shinya Kumagai (熊谷 慎也)" w:date="2023-11-18T03:04:00Z"/>
                <w:del w:id="227" w:author="Mi" w:date="2024-02-07T15:34:00Z"/>
                <w:rFonts w:ascii="Arial" w:hAnsi="Arial" w:cs="Arial"/>
                <w:color w:val="000000" w:themeColor="text1"/>
                <w:sz w:val="18"/>
                <w:szCs w:val="18"/>
              </w:rPr>
            </w:pPr>
            <w:ins w:id="228" w:author="Shinya Kumagai (熊谷 慎也)" w:date="2023-11-18T03:04:00Z">
              <w:del w:id="229" w:author="Mi" w:date="2024-02-07T15:34:00Z">
                <w:r w:rsidRPr="001D2CE9" w:rsidDel="005B7881">
                  <w:rPr>
                    <w:rFonts w:ascii="Arial" w:hAnsi="Arial" w:cs="Arial"/>
                    <w:color w:val="000000" w:themeColor="text1"/>
                    <w:sz w:val="18"/>
                    <w:szCs w:val="18"/>
                  </w:rPr>
                  <w:delText xml:space="preserve">1. Support of UE-based CPP and reception of assistance data for positioning calculation </w:delText>
                </w:r>
              </w:del>
            </w:ins>
          </w:p>
          <w:p w14:paraId="6D615DFA" w14:textId="77777777" w:rsidR="005B7881" w:rsidRPr="001D2CE9" w:rsidRDefault="005B7881" w:rsidP="00526D0B">
            <w:pPr>
              <w:rPr>
                <w:ins w:id="230" w:author="Shinya Kumagai (熊谷 慎也)" w:date="2023-11-18T03:04:00Z"/>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F3FA6" w14:textId="5DF45CAE" w:rsidR="005B7881" w:rsidRPr="001D2CE9" w:rsidRDefault="005B7881" w:rsidP="00526D0B">
            <w:pPr>
              <w:pStyle w:val="TAL"/>
              <w:rPr>
                <w:ins w:id="231" w:author="Shinya Kumagai (熊谷 慎也)" w:date="2023-11-18T03:04:00Z"/>
                <w:rFonts w:cs="Arial"/>
                <w:color w:val="000000" w:themeColor="text1"/>
                <w:szCs w:val="18"/>
                <w:highlight w:val="yellow"/>
              </w:rPr>
            </w:pPr>
            <w:ins w:id="232" w:author="Shinya Kumagai (熊谷 慎也)" w:date="2023-11-18T03:04:00Z">
              <w:del w:id="233" w:author="Mi" w:date="2024-02-07T15:34:00Z">
                <w:r w:rsidRPr="001D2CE9" w:rsidDel="005B7881">
                  <w:rPr>
                    <w:rFonts w:cs="Arial"/>
                    <w:color w:val="000000" w:themeColor="text1"/>
                    <w:szCs w:val="18"/>
                  </w:rPr>
                  <w:delText xml:space="preserve">13-1, </w:delText>
                </w:r>
                <w:r w:rsidRPr="001D2CE9" w:rsidDel="005B7881">
                  <w:rPr>
                    <w:rFonts w:cs="Arial"/>
                    <w:color w:val="000000" w:themeColor="text1"/>
                    <w:szCs w:val="18"/>
                    <w:highlight w:val="yellow"/>
                  </w:rPr>
                  <w:delText>FFS more</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98A6" w14:textId="514D6DFE" w:rsidR="005B7881" w:rsidRPr="001D2CE9" w:rsidRDefault="005B7881" w:rsidP="00526D0B">
            <w:pPr>
              <w:pStyle w:val="TAL"/>
              <w:rPr>
                <w:ins w:id="234" w:author="Shinya Kumagai (熊谷 慎也)" w:date="2023-11-18T03:04:00Z"/>
                <w:rFonts w:cs="Arial"/>
                <w:color w:val="000000" w:themeColor="text1"/>
                <w:szCs w:val="18"/>
              </w:rPr>
            </w:pPr>
            <w:ins w:id="235" w:author="Shinya Kumagai (熊谷 慎也)" w:date="2023-11-18T03:04:00Z">
              <w:del w:id="236" w:author="Mi" w:date="2024-02-07T15:34:00Z">
                <w:r w:rsidRPr="001D2CE9" w:rsidDel="005B7881">
                  <w:rPr>
                    <w:rFonts w:cs="Arial"/>
                    <w:color w:val="000000" w:themeColor="text1"/>
                    <w:szCs w:val="18"/>
                  </w:rPr>
                  <w:delText>No</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EDE0" w14:textId="4A80FBEC" w:rsidR="005B7881" w:rsidRPr="001D2CE9" w:rsidRDefault="005B7881" w:rsidP="00526D0B">
            <w:pPr>
              <w:pStyle w:val="TAL"/>
              <w:rPr>
                <w:ins w:id="237" w:author="Shinya Kumagai (熊谷 慎也)" w:date="2023-11-18T03:04:00Z"/>
                <w:rFonts w:cs="Arial"/>
                <w:color w:val="000000" w:themeColor="text1"/>
                <w:szCs w:val="18"/>
              </w:rPr>
            </w:pPr>
            <w:ins w:id="238" w:author="Shinya Kumagai (熊谷 慎也)" w:date="2023-11-18T03:04:00Z">
              <w:del w:id="239" w:author="Mi" w:date="2024-02-07T15:34:00Z">
                <w:r w:rsidRPr="001D2CE9"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6E7D" w14:textId="01198146" w:rsidR="005B7881" w:rsidRPr="001D2CE9" w:rsidRDefault="005B7881" w:rsidP="00526D0B">
            <w:pPr>
              <w:pStyle w:val="TAL"/>
              <w:rPr>
                <w:ins w:id="240" w:author="Shinya Kumagai (熊谷 慎也)" w:date="2023-11-18T03:04:00Z"/>
                <w:rFonts w:cs="Arial"/>
                <w:color w:val="000000" w:themeColor="text1"/>
                <w:szCs w:val="18"/>
                <w:lang w:val="en-US"/>
              </w:rPr>
            </w:pPr>
            <w:ins w:id="241" w:author="Shinya Kumagai (熊谷 慎也)" w:date="2023-11-18T03:04:00Z">
              <w:del w:id="242" w:author="Mi" w:date="2024-02-07T15:34:00Z">
                <w:r w:rsidRPr="001B3C87" w:rsidDel="005B7881">
                  <w:rPr>
                    <w:rFonts w:cs="Arial"/>
                    <w:color w:val="000000" w:themeColor="text1"/>
                    <w:szCs w:val="18"/>
                  </w:rPr>
                  <w:delText>UE-based CPP is not supported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E6927" w14:textId="69DDE7FB" w:rsidR="005B7881" w:rsidRPr="00F349A7" w:rsidRDefault="005B7881" w:rsidP="00526D0B">
            <w:pPr>
              <w:pStyle w:val="TAL"/>
              <w:rPr>
                <w:ins w:id="243" w:author="Shinya Kumagai (熊谷 慎也)" w:date="2023-11-18T03:04:00Z"/>
                <w:rFonts w:cs="Arial"/>
                <w:color w:val="000000" w:themeColor="text1"/>
                <w:szCs w:val="18"/>
              </w:rPr>
            </w:pPr>
            <w:ins w:id="244" w:author="Shinya Kumagai (熊谷 慎也)" w:date="2023-11-18T03:04:00Z">
              <w:del w:id="245" w:author="Mi" w:date="2024-02-07T15:34:00Z">
                <w:r w:rsidRPr="001B3C87" w:rsidDel="005B7881">
                  <w:rPr>
                    <w:rFonts w:cs="Arial"/>
                    <w:color w:val="000000" w:themeColor="text1"/>
                    <w:szCs w:val="18"/>
                  </w:rPr>
                  <w:delText>Per band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02C4" w14:textId="4118A77B" w:rsidR="005B7881" w:rsidRPr="00F349A7" w:rsidRDefault="005B7881" w:rsidP="00526D0B">
            <w:pPr>
              <w:pStyle w:val="TAL"/>
              <w:rPr>
                <w:ins w:id="246" w:author="Shinya Kumagai (熊谷 慎也)" w:date="2023-11-18T03:04:00Z"/>
                <w:rFonts w:cs="Arial"/>
                <w:color w:val="000000" w:themeColor="text1"/>
                <w:szCs w:val="18"/>
              </w:rPr>
            </w:pPr>
            <w:ins w:id="247" w:author="Shinya Kumagai (熊谷 慎也)" w:date="2023-11-18T03:04:00Z">
              <w:del w:id="248" w:author="Mi" w:date="2024-02-07T15:34:00Z">
                <w:r w:rsidRPr="001B3C87"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7EDF3" w14:textId="549707F2" w:rsidR="005B7881" w:rsidRPr="00F349A7" w:rsidRDefault="005B7881" w:rsidP="00526D0B">
            <w:pPr>
              <w:pStyle w:val="TAL"/>
              <w:rPr>
                <w:ins w:id="249" w:author="Shinya Kumagai (熊谷 慎也)" w:date="2023-11-18T03:04:00Z"/>
                <w:rFonts w:cs="Arial"/>
                <w:color w:val="000000" w:themeColor="text1"/>
                <w:szCs w:val="18"/>
              </w:rPr>
            </w:pPr>
            <w:ins w:id="250" w:author="Shinya Kumagai (熊谷 慎也)" w:date="2023-11-18T03:04:00Z">
              <w:del w:id="251" w:author="Mi" w:date="2024-02-07T15:34:00Z">
                <w:r w:rsidRPr="001B3C87"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4776" w14:textId="4507BAD3" w:rsidR="005B7881" w:rsidRPr="00F349A7" w:rsidRDefault="005B7881" w:rsidP="00526D0B">
            <w:pPr>
              <w:pStyle w:val="TAL"/>
              <w:rPr>
                <w:ins w:id="252" w:author="Shinya Kumagai (熊谷 慎也)" w:date="2023-11-18T03:04:00Z"/>
                <w:rFonts w:cs="Arial"/>
                <w:color w:val="000000" w:themeColor="text1"/>
                <w:szCs w:val="18"/>
              </w:rPr>
            </w:pPr>
            <w:ins w:id="253" w:author="Shinya Kumagai (熊谷 慎也)" w:date="2023-11-18T03:04:00Z">
              <w:del w:id="254" w:author="Mi" w:date="2024-02-07T15:34:00Z">
                <w:r w:rsidRPr="001B3C87"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5EF2" w14:textId="00187330" w:rsidR="005B7881" w:rsidRPr="00F349A7" w:rsidRDefault="005B7881" w:rsidP="00526D0B">
            <w:pPr>
              <w:pStyle w:val="TAL"/>
              <w:rPr>
                <w:ins w:id="255" w:author="Shinya Kumagai (熊谷 慎也)" w:date="2023-11-18T03:04:00Z"/>
                <w:rFonts w:cs="Arial"/>
                <w:color w:val="000000" w:themeColor="text1"/>
                <w:szCs w:val="18"/>
              </w:rPr>
            </w:pPr>
            <w:ins w:id="256" w:author="Shinya Kumagai (熊谷 慎也)" w:date="2023-11-18T03:04:00Z">
              <w:del w:id="257" w:author="Mi" w:date="2024-02-07T15:34:00Z">
                <w:r w:rsidRPr="001B3C87" w:rsidDel="005B7881">
                  <w:rPr>
                    <w:rFonts w:eastAsia="宋体" w:cs="Arial"/>
                    <w:color w:val="000000" w:themeColor="text1"/>
                    <w:szCs w:val="18"/>
                  </w:rPr>
                  <w:delText>Note: Need location server to know if the feature is supported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4507" w14:textId="544898BD" w:rsidR="005B7881" w:rsidRPr="00F349A7" w:rsidRDefault="005B7881" w:rsidP="00526D0B">
            <w:pPr>
              <w:pStyle w:val="TAL"/>
              <w:rPr>
                <w:ins w:id="258" w:author="Shinya Kumagai (熊谷 慎也)" w:date="2023-11-18T03:04:00Z"/>
                <w:rFonts w:cs="Arial"/>
                <w:color w:val="000000" w:themeColor="text1"/>
                <w:szCs w:val="18"/>
              </w:rPr>
            </w:pPr>
            <w:ins w:id="259" w:author="Shinya Kumagai (熊谷 慎也)" w:date="2023-11-18T03:04:00Z">
              <w:del w:id="260" w:author="Mi" w:date="2024-02-07T15:34:00Z">
                <w:r w:rsidRPr="001B3C87" w:rsidDel="005B7881">
                  <w:rPr>
                    <w:rFonts w:cs="Arial"/>
                    <w:bCs/>
                    <w:color w:val="000000" w:themeColor="text1"/>
                    <w:szCs w:val="18"/>
                  </w:rPr>
                  <w:delText>Optional with capability signaling</w:delText>
                </w:r>
              </w:del>
            </w:ins>
          </w:p>
        </w:tc>
      </w:tr>
    </w:tbl>
    <w:p w14:paraId="53B61EA9" w14:textId="77777777" w:rsidR="005B7881" w:rsidRPr="005B7881" w:rsidRDefault="005B7881" w:rsidP="000A32A1">
      <w:pPr>
        <w:pStyle w:val="a4"/>
        <w:rPr>
          <w:rFonts w:eastAsiaTheme="minorEastAsia"/>
          <w:b/>
          <w:bCs/>
          <w:i/>
          <w:iCs/>
          <w:u w:val="single"/>
          <w:lang w:val="en-US" w:eastAsia="zh-CN"/>
        </w:rPr>
      </w:pPr>
    </w:p>
    <w:p w14:paraId="0E41A17D" w14:textId="78D7831C" w:rsidR="000A32A1" w:rsidRPr="000A32A1" w:rsidRDefault="000A32A1" w:rsidP="000A32A1">
      <w:pPr>
        <w:pStyle w:val="a4"/>
        <w:rPr>
          <w:b/>
          <w:bCs/>
          <w:i/>
          <w:iCs/>
          <w:u w:val="single"/>
          <w:lang w:eastAsia="zh-CN"/>
        </w:rPr>
      </w:pPr>
      <w:r>
        <w:rPr>
          <w:b/>
          <w:bCs/>
          <w:i/>
          <w:iCs/>
          <w:u w:val="single"/>
          <w:lang w:eastAsia="zh-CN"/>
        </w:rPr>
        <w:t>B</w:t>
      </w:r>
      <w:r w:rsidRPr="000A32A1">
        <w:rPr>
          <w:b/>
          <w:bCs/>
          <w:i/>
          <w:iCs/>
          <w:u w:val="single"/>
          <w:lang w:eastAsia="zh-CN"/>
        </w:rPr>
        <w:t>andwidth aggregation for positioning measurements</w:t>
      </w:r>
    </w:p>
    <w:p w14:paraId="1610DBD6" w14:textId="77777777" w:rsidR="008B714D" w:rsidRPr="00404640" w:rsidRDefault="008B714D" w:rsidP="008B714D">
      <w:pPr>
        <w:rPr>
          <w:rFonts w:ascii="Arial" w:eastAsia="宋体" w:hAnsi="Arial"/>
          <w:color w:val="0000FF"/>
          <w:sz w:val="18"/>
          <w:lang w:eastAsia="en-US"/>
        </w:rPr>
      </w:pPr>
      <w:bookmarkStart w:id="261" w:name="_In-sequence_SDU_delivery"/>
      <w:bookmarkEnd w:id="261"/>
    </w:p>
    <w:p w14:paraId="4C9276B6" w14:textId="17EFA2AD" w:rsidR="008B714D" w:rsidRDefault="008B714D" w:rsidP="008B714D">
      <w:pPr>
        <w:rPr>
          <w:rFonts w:eastAsiaTheme="minorEastAsia"/>
          <w:b/>
          <w:bCs/>
          <w:i/>
          <w:iCs/>
          <w:lang w:val="en-US" w:eastAsia="zh-CN"/>
        </w:rPr>
      </w:pPr>
      <w:r w:rsidRPr="00586C9D">
        <w:rPr>
          <w:rFonts w:eastAsiaTheme="minorEastAsia"/>
          <w:b/>
          <w:bCs/>
          <w:i/>
          <w:iCs/>
          <w:lang w:val="en-US" w:eastAsia="zh-CN"/>
        </w:rPr>
        <w:t xml:space="preserve">Proposal </w:t>
      </w:r>
      <w:r w:rsidR="008A3327">
        <w:rPr>
          <w:rFonts w:eastAsiaTheme="minorEastAsia"/>
          <w:b/>
          <w:bCs/>
          <w:i/>
          <w:iCs/>
          <w:lang w:val="en-US" w:eastAsia="zh-CN"/>
        </w:rPr>
        <w:t>4</w:t>
      </w:r>
      <w:r>
        <w:rPr>
          <w:rFonts w:eastAsiaTheme="minorEastAsia"/>
          <w:b/>
          <w:bCs/>
          <w:i/>
          <w:iCs/>
          <w:lang w:val="en-US" w:eastAsia="zh-CN"/>
        </w:rPr>
        <w:t>-</w:t>
      </w:r>
      <w:r w:rsidR="00F32715">
        <w:rPr>
          <w:rFonts w:eastAsiaTheme="minorEastAsia"/>
          <w:b/>
          <w:bCs/>
          <w:i/>
          <w:iCs/>
          <w:lang w:val="en-US" w:eastAsia="zh-CN"/>
        </w:rPr>
        <w:t>1</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EB3A10">
        <w:rPr>
          <w:rFonts w:eastAsiaTheme="minorEastAsia"/>
          <w:b/>
          <w:bCs/>
          <w:i/>
          <w:iCs/>
          <w:lang w:val="en-US" w:eastAsia="zh-CN"/>
        </w:rPr>
        <w:t xml:space="preserve">single MAC CE activating positioning SRS resource sets across </w:t>
      </w:r>
      <w:r>
        <w:rPr>
          <w:rFonts w:eastAsiaTheme="minorEastAsia"/>
          <w:b/>
          <w:bCs/>
          <w:i/>
          <w:iCs/>
          <w:lang w:val="en-US" w:eastAsia="zh-CN"/>
        </w:rPr>
        <w:t>aggregated</w:t>
      </w:r>
      <w:r w:rsidRPr="00EB3A10">
        <w:rPr>
          <w:rFonts w:eastAsiaTheme="minorEastAsia"/>
          <w:b/>
          <w:bCs/>
          <w:i/>
          <w:iCs/>
          <w:lang w:val="en-US" w:eastAsia="zh-CN"/>
        </w:rPr>
        <w:t xml:space="preserve"> carrier</w:t>
      </w:r>
      <w:r>
        <w:rPr>
          <w:rFonts w:eastAsiaTheme="minorEastAsia"/>
          <w:b/>
          <w:bCs/>
          <w:i/>
          <w:iCs/>
          <w:lang w:val="en-US" w:eastAsia="zh-CN"/>
        </w:rPr>
        <w:t>.</w:t>
      </w:r>
    </w:p>
    <w:p w14:paraId="4F3DE402" w14:textId="77777777" w:rsidR="002C43AC" w:rsidRPr="00F32715" w:rsidRDefault="002C43AC" w:rsidP="008B714D">
      <w:pPr>
        <w:rPr>
          <w:rFonts w:eastAsiaTheme="minorEastAsia"/>
          <w:b/>
          <w:bCs/>
          <w:i/>
          <w:iCs/>
          <w:lang w:val="en-US" w:eastAsia="zh-CN"/>
        </w:rPr>
      </w:pPr>
    </w:p>
    <w:p w14:paraId="5019920F" w14:textId="77777777" w:rsidR="008B714D" w:rsidRPr="008B714D" w:rsidRDefault="008B714D" w:rsidP="008B714D">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88"/>
        <w:gridCol w:w="2011"/>
        <w:gridCol w:w="2024"/>
        <w:gridCol w:w="1289"/>
        <w:gridCol w:w="1184"/>
        <w:gridCol w:w="1275"/>
        <w:gridCol w:w="2043"/>
        <w:gridCol w:w="1421"/>
        <w:gridCol w:w="1454"/>
        <w:gridCol w:w="1452"/>
        <w:gridCol w:w="1483"/>
        <w:gridCol w:w="2752"/>
        <w:gridCol w:w="1929"/>
      </w:tblGrid>
      <w:tr w:rsidR="00F32715" w:rsidRPr="00C71B46" w14:paraId="5DAD6374" w14:textId="77777777" w:rsidTr="00753BFE">
        <w:trPr>
          <w:trHeight w:val="20"/>
        </w:trPr>
        <w:tc>
          <w:tcPr>
            <w:tcW w:w="0" w:type="auto"/>
            <w:tcBorders>
              <w:top w:val="single" w:sz="4" w:space="0" w:color="auto"/>
              <w:left w:val="single" w:sz="4" w:space="0" w:color="auto"/>
              <w:bottom w:val="single" w:sz="4" w:space="0" w:color="auto"/>
              <w:right w:val="single" w:sz="4" w:space="0" w:color="auto"/>
            </w:tcBorders>
            <w:hideMark/>
          </w:tcPr>
          <w:p w14:paraId="03E22D6B"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F516B3"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37486AD"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85F76C9"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15CD1FD"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F0B001"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 xml:space="preserve">Need for the </w:t>
            </w:r>
            <w:proofErr w:type="spellStart"/>
            <w:r w:rsidRPr="00C71B46">
              <w:rPr>
                <w:rFonts w:asciiTheme="majorHAnsi" w:hAnsiTheme="majorHAnsi" w:cstheme="majorHAnsi"/>
                <w:color w:val="000000" w:themeColor="text1"/>
                <w:szCs w:val="18"/>
              </w:rPr>
              <w:t>gNB</w:t>
            </w:r>
            <w:proofErr w:type="spellEnd"/>
            <w:r w:rsidRPr="00C71B46">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C9CC8B7"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w:t>
            </w:r>
            <w:proofErr w:type="spellStart"/>
            <w:r w:rsidRPr="00C71B46">
              <w:rPr>
                <w:rFonts w:asciiTheme="majorHAnsi" w:hAnsiTheme="majorHAnsi" w:cstheme="majorHAnsi"/>
                <w:color w:val="000000" w:themeColor="text1"/>
                <w:szCs w:val="18"/>
              </w:rPr>
              <w:t>Sidelink</w:t>
            </w:r>
            <w:proofErr w:type="spellEnd"/>
            <w:r w:rsidRPr="00C71B46">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5CCF0B8" w14:textId="77777777" w:rsidR="00F32715" w:rsidRPr="00C71B46" w:rsidRDefault="00F32715" w:rsidP="00753BFE">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23B8D53" w14:textId="77777777" w:rsidR="00F32715" w:rsidRPr="00C71B46" w:rsidRDefault="00F32715" w:rsidP="00753BFE">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11A971C3" w14:textId="77777777" w:rsidR="00F32715" w:rsidRPr="00C71B46" w:rsidRDefault="00F32715" w:rsidP="00753BFE">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7DF9B1"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E0C973"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59D2BEE"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9AAF358"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46656A" w14:textId="77777777" w:rsidR="00F32715" w:rsidRPr="00C71B46" w:rsidRDefault="00F32715" w:rsidP="00753BFE">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F32715" w14:paraId="628726D1" w14:textId="77777777" w:rsidTr="00753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D5213" w14:textId="77777777" w:rsidR="00F32715" w:rsidRPr="00B26694" w:rsidRDefault="00F32715" w:rsidP="00753BFE">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832F" w14:textId="77777777" w:rsidR="00F32715" w:rsidRPr="00B26694" w:rsidRDefault="00F32715" w:rsidP="00753BFE">
            <w:pPr>
              <w:pStyle w:val="TAL"/>
              <w:rPr>
                <w:rFonts w:asciiTheme="majorHAnsi" w:hAnsiTheme="majorHAnsi" w:cstheme="majorHAnsi"/>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8B93" w14:textId="77777777" w:rsidR="00F32715" w:rsidRPr="00B26694" w:rsidRDefault="00F32715" w:rsidP="00753BFE">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A56A7" w14:textId="77777777" w:rsidR="00F32715" w:rsidRPr="001D2CE9" w:rsidRDefault="00F32715" w:rsidP="00753BFE">
            <w:pPr>
              <w:pStyle w:val="TAL"/>
              <w:rPr>
                <w:rFonts w:eastAsia="宋体" w:cs="Arial"/>
                <w:color w:val="000000" w:themeColor="text1"/>
                <w:szCs w:val="18"/>
                <w:lang w:val="en-US" w:eastAsia="zh-CN"/>
              </w:rPr>
            </w:pPr>
            <w:del w:id="262" w:author="BENDLIN, RALF M" w:date="2023-11-16T21:01:00Z">
              <w:r w:rsidRPr="001D2CE9" w:rsidDel="001651EE">
                <w:rPr>
                  <w:rFonts w:eastAsia="宋体" w:cs="Arial"/>
                  <w:color w:val="000000" w:themeColor="text1"/>
                  <w:szCs w:val="18"/>
                  <w:lang w:eastAsia="zh-CN"/>
                </w:rPr>
                <w:delText>[</w:delText>
              </w:r>
            </w:del>
            <w:r w:rsidRPr="001D2CE9">
              <w:rPr>
                <w:rFonts w:eastAsia="宋体" w:cs="Arial"/>
                <w:color w:val="000000" w:themeColor="text1"/>
                <w:szCs w:val="18"/>
                <w:lang w:eastAsia="zh-CN"/>
              </w:rPr>
              <w:t xml:space="preserve">1. The </w:t>
            </w:r>
            <w:del w:id="263" w:author="BENDLIN, RALF M" w:date="2023-11-16T21:01:00Z">
              <w:r w:rsidRPr="001D2CE9" w:rsidDel="001651EE">
                <w:rPr>
                  <w:rFonts w:eastAsia="宋体" w:cs="Arial"/>
                  <w:color w:val="000000" w:themeColor="text1"/>
                  <w:szCs w:val="18"/>
                  <w:lang w:eastAsia="zh-CN"/>
                </w:rPr>
                <w:delText xml:space="preserve">maximum </w:delText>
              </w:r>
            </w:del>
            <w:r w:rsidRPr="001D2CE9">
              <w:rPr>
                <w:rFonts w:eastAsia="宋体" w:cs="Arial"/>
                <w:color w:val="000000" w:themeColor="text1"/>
                <w:szCs w:val="18"/>
                <w:lang w:eastAsia="zh-CN"/>
              </w:rPr>
              <w:t>number of supported aggregated carriers in intra band</w:t>
            </w:r>
            <w:r w:rsidRPr="001D2CE9">
              <w:rPr>
                <w:rFonts w:eastAsia="宋体" w:cs="Arial"/>
                <w:color w:val="000000" w:themeColor="text1"/>
                <w:szCs w:val="18"/>
                <w:lang w:val="en-US" w:eastAsia="zh-CN"/>
              </w:rPr>
              <w:t xml:space="preserve"> contiguous carriers</w:t>
            </w:r>
          </w:p>
          <w:p w14:paraId="09FB0CC1" w14:textId="77777777" w:rsidR="00F32715" w:rsidRPr="001D2CE9" w:rsidRDefault="00F32715" w:rsidP="00753BFE">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2. Maximum aggregated UL SRS bandwidth in MHz, which is supported and reported by UE</w:t>
            </w:r>
            <w:del w:id="264" w:author="BENDLIN, RALF M" w:date="2023-11-16T21:01:00Z">
              <w:r w:rsidRPr="001D2CE9" w:rsidDel="001651EE">
                <w:rPr>
                  <w:rFonts w:eastAsia="宋体" w:cs="Arial"/>
                  <w:color w:val="000000" w:themeColor="text1"/>
                  <w:szCs w:val="18"/>
                  <w:lang w:val="en-US" w:eastAsia="zh-CN"/>
                </w:rPr>
                <w:delText>]</w:delText>
              </w:r>
            </w:del>
          </w:p>
          <w:p w14:paraId="7F24F18C" w14:textId="77777777" w:rsidR="00F32715" w:rsidRPr="001D2CE9" w:rsidDel="001651EE" w:rsidRDefault="00F32715" w:rsidP="00753BFE">
            <w:pPr>
              <w:pStyle w:val="TAL"/>
              <w:rPr>
                <w:del w:id="265" w:author="BENDLIN, RALF M" w:date="2023-11-16T21:01:00Z"/>
                <w:rFonts w:eastAsia="宋体" w:cs="Arial"/>
                <w:color w:val="000000" w:themeColor="text1"/>
                <w:szCs w:val="18"/>
                <w:lang w:eastAsia="zh-CN"/>
              </w:rPr>
            </w:pPr>
            <w:del w:id="266" w:author="BENDLIN, RALF M" w:date="2023-11-16T21:01:00Z">
              <w:r w:rsidRPr="001D2CE9" w:rsidDel="001651EE">
                <w:rPr>
                  <w:rFonts w:eastAsia="宋体" w:cs="Arial"/>
                  <w:color w:val="000000" w:themeColor="text1"/>
                  <w:szCs w:val="18"/>
                  <w:lang w:eastAsia="zh-CN"/>
                </w:rPr>
                <w:delText>[3. Support of periodic/semi-persistent/aperiodic UL SRS for UL bandwidth aggregation]</w:delText>
              </w:r>
            </w:del>
          </w:p>
          <w:p w14:paraId="475372DB" w14:textId="77777777" w:rsidR="00F32715" w:rsidRPr="001D2CE9" w:rsidRDefault="00F32715" w:rsidP="00753BFE">
            <w:pPr>
              <w:pStyle w:val="TAL"/>
              <w:rPr>
                <w:rFonts w:eastAsia="宋体" w:cs="Arial"/>
                <w:color w:val="000000" w:themeColor="text1"/>
                <w:szCs w:val="18"/>
                <w:lang w:eastAsia="zh-CN"/>
              </w:rPr>
            </w:pPr>
            <w:r w:rsidRPr="001D2CE9">
              <w:rPr>
                <w:rFonts w:eastAsia="宋体" w:cs="Arial"/>
                <w:color w:val="000000" w:themeColor="text1"/>
                <w:szCs w:val="18"/>
                <w:lang w:eastAsia="zh-CN"/>
              </w:rPr>
              <w:t>5. Max number of aggregated SRS resource sets for positioning supported by UE for SRS bandwidth aggregation</w:t>
            </w:r>
          </w:p>
          <w:p w14:paraId="676A2415" w14:textId="77777777" w:rsidR="00F32715" w:rsidRPr="001D2CE9" w:rsidRDefault="00F32715" w:rsidP="00753BFE">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6. Maximum number of </w:t>
            </w:r>
            <w:del w:id="267" w:author="BENDLIN, RALF M" w:date="2023-11-16T21:01:00Z">
              <w:r w:rsidRPr="001D2CE9" w:rsidDel="001651EE">
                <w:rPr>
                  <w:rFonts w:eastAsia="宋体" w:cs="Arial"/>
                  <w:color w:val="000000" w:themeColor="text1"/>
                  <w:szCs w:val="18"/>
                  <w:lang w:val="en-US" w:eastAsia="zh-CN"/>
                </w:rPr>
                <w:delText xml:space="preserve">[periodic/semi-persistent/aperiodic] </w:delText>
              </w:r>
            </w:del>
            <w:r w:rsidRPr="001D2CE9">
              <w:rPr>
                <w:rFonts w:eastAsia="宋体" w:cs="Arial"/>
                <w:color w:val="000000" w:themeColor="text1"/>
                <w:szCs w:val="18"/>
                <w:lang w:val="en-US" w:eastAsia="zh-CN"/>
              </w:rPr>
              <w:t>aggregated SRS resources for bandwidth aggregation</w:t>
            </w:r>
          </w:p>
          <w:p w14:paraId="6DF72260" w14:textId="77777777" w:rsidR="00F32715" w:rsidRPr="001D2CE9" w:rsidRDefault="00F32715" w:rsidP="00753BFE">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7. Maximum number of </w:t>
            </w:r>
            <w:del w:id="268" w:author="BENDLIN, RALF M" w:date="2023-11-16T21:01:00Z">
              <w:r w:rsidRPr="001D2CE9" w:rsidDel="001651EE">
                <w:rPr>
                  <w:rFonts w:eastAsia="宋体" w:cs="Arial"/>
                  <w:color w:val="000000" w:themeColor="text1"/>
                  <w:szCs w:val="18"/>
                  <w:lang w:val="en-US" w:eastAsia="zh-CN"/>
                </w:rPr>
                <w:delText xml:space="preserve">[periodic/semi-persistent/aperiodic] </w:delText>
              </w:r>
            </w:del>
            <w:r w:rsidRPr="001D2CE9">
              <w:rPr>
                <w:rFonts w:eastAsia="宋体" w:cs="Arial"/>
                <w:color w:val="000000" w:themeColor="text1"/>
                <w:szCs w:val="18"/>
                <w:lang w:val="en-US" w:eastAsia="zh-CN"/>
              </w:rPr>
              <w:t>aggregated SRS resources for bandwidth aggregation per slot</w:t>
            </w:r>
          </w:p>
          <w:p w14:paraId="3CEEBA88" w14:textId="77777777" w:rsidR="00F32715" w:rsidRPr="00E607B0" w:rsidRDefault="00F32715" w:rsidP="00753BFE">
            <w:pPr>
              <w:pStyle w:val="TAL"/>
              <w:rPr>
                <w:rFonts w:eastAsia="宋体"/>
                <w:color w:val="0000FF"/>
              </w:rPr>
            </w:pPr>
            <w:r w:rsidRPr="001D2CE9">
              <w:rPr>
                <w:rFonts w:eastAsia="宋体" w:cs="Arial"/>
                <w:color w:val="000000" w:themeColor="text1"/>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6BE69" w14:textId="77777777" w:rsidR="00F32715" w:rsidRPr="005E2EE0" w:rsidRDefault="00F32715" w:rsidP="00753BFE">
            <w:pPr>
              <w:pStyle w:val="TAL"/>
              <w:rPr>
                <w:rFonts w:asciiTheme="majorHAnsi" w:hAnsiTheme="majorHAnsi" w:cstheme="majorHAnsi"/>
                <w:color w:val="000000" w:themeColor="text1"/>
                <w:szCs w:val="18"/>
                <w:lang w:eastAsia="zh-CN"/>
              </w:rPr>
            </w:pPr>
            <w:ins w:id="269" w:author="Mi" w:date="2024-02-04T10:06:00Z">
              <w:r w:rsidRPr="003F0F58">
                <w:rPr>
                  <w:rFonts w:eastAsia="MS Mincho" w:cs="Arial"/>
                  <w:color w:val="000000" w:themeColor="text1"/>
                  <w:szCs w:val="18"/>
                </w:rPr>
                <w:t xml:space="preserve">13-8 </w:t>
              </w:r>
            </w:ins>
            <w:r w:rsidRPr="001D2CE9">
              <w:rPr>
                <w:rFonts w:eastAsia="MS Mincho" w:cs="Arial"/>
                <w:color w:val="000000" w:themeColor="text1"/>
                <w:szCs w:val="18"/>
                <w:highlight w:val="yellow"/>
              </w:rPr>
              <w:t>[</w:t>
            </w:r>
            <w:del w:id="270" w:author="Mi" w:date="2024-02-04T10:06:00Z">
              <w:r w:rsidRPr="001D2CE9" w:rsidDel="003F0F58">
                <w:rPr>
                  <w:rFonts w:eastAsia="MS Mincho" w:cs="Arial"/>
                  <w:color w:val="000000" w:themeColor="text1"/>
                  <w:szCs w:val="18"/>
                  <w:highlight w:val="yellow"/>
                </w:rPr>
                <w:delText>13-8</w:delText>
              </w:r>
            </w:del>
            <w:r w:rsidRPr="001D2CE9">
              <w:rPr>
                <w:rFonts w:eastAsia="MS Mincho" w:cs="Arial"/>
                <w:color w:val="000000" w:themeColor="text1"/>
                <w:szCs w:val="18"/>
                <w:highlight w:val="yellow"/>
              </w:rPr>
              <w:t>,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3952A" w14:textId="77777777" w:rsidR="00F32715" w:rsidRPr="00B26694" w:rsidRDefault="00F32715" w:rsidP="00753BFE">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4FFD" w14:textId="77777777" w:rsidR="00F32715" w:rsidRPr="00B26694" w:rsidRDefault="00F32715" w:rsidP="00753BFE">
            <w:pPr>
              <w:pStyle w:val="TAL"/>
              <w:rPr>
                <w:rFonts w:asciiTheme="majorHAnsi" w:hAnsiTheme="majorHAnsi" w:cstheme="majorHAnsi"/>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6DAF" w14:textId="77777777" w:rsidR="00F32715" w:rsidRPr="00B26694" w:rsidRDefault="00F32715" w:rsidP="00753BFE">
            <w:pPr>
              <w:pStyle w:val="TAL"/>
              <w:rPr>
                <w:rFonts w:asciiTheme="majorHAnsi" w:eastAsia="宋体" w:hAnsiTheme="majorHAnsi" w:cstheme="majorHAnsi"/>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FA513" w14:textId="77777777" w:rsidR="00F32715" w:rsidRPr="00A54FC2" w:rsidRDefault="00F32715" w:rsidP="00753BFE">
            <w:pPr>
              <w:pStyle w:val="TAL"/>
              <w:rPr>
                <w:rFonts w:asciiTheme="majorHAnsi" w:eastAsia="宋体" w:hAnsiTheme="majorHAnsi" w:cstheme="majorHAnsi"/>
                <w:color w:val="000000" w:themeColor="text1"/>
                <w:szCs w:val="18"/>
                <w:u w:val="single"/>
                <w:lang w:eastAsia="zh-CN"/>
              </w:rPr>
            </w:pPr>
            <w:del w:id="271" w:author="BENDLIN, RALF M" w:date="2023-11-16T21:00:00Z">
              <w:r w:rsidRPr="00F349A7" w:rsidDel="001651EE">
                <w:rPr>
                  <w:rFonts w:eastAsia="宋体" w:cs="Arial"/>
                  <w:color w:val="000000" w:themeColor="text1"/>
                  <w:szCs w:val="18"/>
                  <w:lang w:eastAsia="zh-CN"/>
                </w:rPr>
                <w:delText>[</w:delText>
              </w:r>
            </w:del>
            <w:r w:rsidRPr="00F349A7">
              <w:rPr>
                <w:rFonts w:eastAsia="宋体" w:cs="Arial"/>
                <w:color w:val="000000" w:themeColor="text1"/>
                <w:szCs w:val="18"/>
                <w:lang w:eastAsia="zh-CN"/>
              </w:rPr>
              <w:t xml:space="preserve">Per </w:t>
            </w:r>
            <w:ins w:id="272" w:author="BENDLIN, RALF M" w:date="2023-11-16T21:00:00Z">
              <w:r w:rsidRPr="00F349A7">
                <w:rPr>
                  <w:rFonts w:eastAsia="宋体" w:cs="Arial"/>
                  <w:color w:val="000000" w:themeColor="text1"/>
                  <w:szCs w:val="18"/>
                  <w:lang w:eastAsia="zh-CN"/>
                </w:rPr>
                <w:t>FS</w:t>
              </w:r>
            </w:ins>
            <w:del w:id="273" w:author="BENDLIN, RALF M" w:date="2023-11-16T21:00:00Z">
              <w:r w:rsidRPr="00F349A7" w:rsidDel="001651EE">
                <w:rPr>
                  <w:rFonts w:eastAsia="宋体" w:cs="Arial"/>
                  <w:color w:val="000000" w:themeColor="text1"/>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C7CDB"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A4D1"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5B5CC"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4513" w14:textId="77777777" w:rsidR="00F32715" w:rsidRPr="00F349A7" w:rsidRDefault="00F32715" w:rsidP="00753BFE">
            <w:pPr>
              <w:pStyle w:val="TAL"/>
              <w:rPr>
                <w:rFonts w:eastAsia="宋体" w:cs="Arial"/>
                <w:color w:val="000000" w:themeColor="text1"/>
                <w:szCs w:val="18"/>
                <w:lang w:val="en-US" w:eastAsia="zh-CN"/>
              </w:rPr>
            </w:pPr>
            <w:del w:id="274" w:author="BENDLIN, RALF M" w:date="2023-11-16T21:01:00Z">
              <w:r w:rsidRPr="00F349A7" w:rsidDel="001651EE">
                <w:rPr>
                  <w:rFonts w:eastAsia="宋体" w:cs="Arial"/>
                  <w:color w:val="000000" w:themeColor="text1"/>
                  <w:szCs w:val="18"/>
                  <w:lang w:val="en-US" w:eastAsia="zh-CN"/>
                </w:rPr>
                <w:delText>[</w:delText>
              </w:r>
            </w:del>
            <w:r w:rsidRPr="00F349A7">
              <w:rPr>
                <w:rFonts w:eastAsia="宋体" w:cs="Arial"/>
                <w:color w:val="000000" w:themeColor="text1"/>
                <w:szCs w:val="18"/>
                <w:lang w:val="en-US" w:eastAsia="zh-CN"/>
              </w:rPr>
              <w:t>Component 1 candidate values: {2,3</w:t>
            </w:r>
            <w:ins w:id="275" w:author="BENDLIN, RALF M" w:date="2023-11-16T21:01:00Z">
              <w:r w:rsidRPr="00F349A7">
                <w:rPr>
                  <w:rFonts w:eastAsia="宋体" w:cs="Arial"/>
                  <w:color w:val="000000" w:themeColor="text1"/>
                  <w:szCs w:val="18"/>
                  <w:lang w:val="en-US" w:eastAsia="zh-CN"/>
                </w:rPr>
                <w:t>,2and3</w:t>
              </w:r>
            </w:ins>
            <w:r w:rsidRPr="00F349A7">
              <w:rPr>
                <w:rFonts w:eastAsia="宋体" w:cs="Arial"/>
                <w:color w:val="000000" w:themeColor="text1"/>
                <w:szCs w:val="18"/>
                <w:lang w:val="en-US" w:eastAsia="zh-CN"/>
              </w:rPr>
              <w:t>}</w:t>
            </w:r>
          </w:p>
          <w:p w14:paraId="76F2CE4E" w14:textId="77777777" w:rsidR="00F32715" w:rsidRPr="00F349A7" w:rsidRDefault="00F32715" w:rsidP="00753BFE">
            <w:pPr>
              <w:pStyle w:val="TAL"/>
              <w:rPr>
                <w:rFonts w:eastAsia="宋体" w:cs="Arial"/>
                <w:color w:val="000000" w:themeColor="text1"/>
                <w:szCs w:val="18"/>
                <w:lang w:val="en-US" w:eastAsia="zh-CN"/>
              </w:rPr>
            </w:pPr>
          </w:p>
          <w:p w14:paraId="5BE16F75" w14:textId="77777777" w:rsidR="00F32715" w:rsidRPr="00F349A7" w:rsidRDefault="00F32715" w:rsidP="00753BFE">
            <w:pPr>
              <w:pStyle w:val="TAL"/>
              <w:rPr>
                <w:ins w:id="276" w:author="BENDLIN, RALF M" w:date="2023-11-16T21:02:00Z"/>
                <w:rFonts w:eastAsia="宋体" w:cs="Arial"/>
                <w:color w:val="000000" w:themeColor="text1"/>
                <w:szCs w:val="18"/>
                <w:lang w:val="en-US" w:eastAsia="zh-CN"/>
              </w:rPr>
            </w:pPr>
            <w:r w:rsidRPr="00F349A7">
              <w:rPr>
                <w:rFonts w:eastAsia="宋体" w:cs="Arial"/>
                <w:color w:val="000000" w:themeColor="text1"/>
                <w:szCs w:val="18"/>
                <w:lang w:val="en-US" w:eastAsia="zh-CN"/>
              </w:rPr>
              <w:t>Component 2 candidate values:</w:t>
            </w:r>
          </w:p>
          <w:p w14:paraId="727DD5B6" w14:textId="77777777" w:rsidR="00F32715" w:rsidRPr="00F349A7" w:rsidRDefault="00F32715" w:rsidP="00753BFE">
            <w:pPr>
              <w:pStyle w:val="TAL"/>
              <w:rPr>
                <w:rFonts w:eastAsia="宋体" w:cs="Arial"/>
                <w:color w:val="000000" w:themeColor="text1"/>
                <w:szCs w:val="18"/>
                <w:lang w:val="en-US" w:eastAsia="zh-CN"/>
              </w:rPr>
            </w:pPr>
            <w:ins w:id="277" w:author="BENDLIN, RALF M" w:date="2023-11-16T21:02:00Z">
              <w:r w:rsidRPr="00F349A7">
                <w:rPr>
                  <w:rFonts w:eastAsia="宋体" w:cs="Arial"/>
                  <w:color w:val="000000" w:themeColor="text1"/>
                  <w:szCs w:val="18"/>
                  <w:lang w:val="en-US" w:eastAsia="zh-CN"/>
                </w:rPr>
                <w:t>For 2 in Component 1:</w:t>
              </w:r>
            </w:ins>
          </w:p>
          <w:p w14:paraId="607C8AC5" w14:textId="77777777" w:rsidR="00F32715" w:rsidRPr="00E710ED" w:rsidRDefault="00F32715" w:rsidP="00753BFE">
            <w:pPr>
              <w:pStyle w:val="TAL"/>
              <w:rPr>
                <w:rFonts w:eastAsia="宋体" w:cs="Arial"/>
                <w:color w:val="000000" w:themeColor="text1"/>
                <w:szCs w:val="18"/>
                <w:lang w:val="en-US" w:eastAsia="zh-CN"/>
              </w:rPr>
            </w:pPr>
            <w:r w:rsidRPr="00E710ED">
              <w:rPr>
                <w:rFonts w:eastAsia="宋体" w:cs="Arial"/>
                <w:color w:val="000000" w:themeColor="text1"/>
                <w:szCs w:val="18"/>
                <w:lang w:val="en-US" w:eastAsia="zh-CN"/>
              </w:rPr>
              <w:t>FR1 bands: {80, 100, 160, 200M}</w:t>
            </w:r>
          </w:p>
          <w:p w14:paraId="24E497E3" w14:textId="77777777" w:rsidR="00F32715" w:rsidRPr="00E710ED" w:rsidRDefault="00F32715" w:rsidP="00753BFE">
            <w:pPr>
              <w:pStyle w:val="TAL"/>
              <w:rPr>
                <w:rFonts w:eastAsia="宋体" w:cs="Arial"/>
                <w:color w:val="000000" w:themeColor="text1"/>
                <w:szCs w:val="18"/>
                <w:lang w:val="en-US" w:eastAsia="zh-CN"/>
              </w:rPr>
            </w:pPr>
            <w:r w:rsidRPr="00E710ED">
              <w:rPr>
                <w:rFonts w:eastAsia="宋体" w:cs="Arial"/>
                <w:color w:val="000000" w:themeColor="text1"/>
                <w:szCs w:val="18"/>
                <w:lang w:val="en-US" w:eastAsia="zh-CN"/>
              </w:rPr>
              <w:t>FR2 bands: {50, 100, 200, 400, 600, 800}</w:t>
            </w:r>
            <w:del w:id="278" w:author="BENDLIN, RALF M" w:date="2023-11-16T21:02:00Z">
              <w:r w:rsidRPr="00E710ED" w:rsidDel="001651EE">
                <w:rPr>
                  <w:rFonts w:eastAsia="宋体" w:cs="Arial"/>
                  <w:color w:val="000000" w:themeColor="text1"/>
                  <w:szCs w:val="18"/>
                  <w:lang w:val="en-US" w:eastAsia="zh-CN"/>
                </w:rPr>
                <w:delText>]</w:delText>
              </w:r>
            </w:del>
          </w:p>
          <w:p w14:paraId="70A39DA7" w14:textId="77777777" w:rsidR="00F32715" w:rsidRPr="00E710ED" w:rsidRDefault="00F32715" w:rsidP="00753BFE">
            <w:pPr>
              <w:pStyle w:val="TAL"/>
              <w:rPr>
                <w:ins w:id="279" w:author="BENDLIN, RALF M" w:date="2023-11-16T21:02:00Z"/>
                <w:rFonts w:eastAsia="宋体" w:cs="Arial"/>
                <w:color w:val="000000" w:themeColor="text1"/>
                <w:szCs w:val="18"/>
                <w:lang w:val="en-US" w:eastAsia="zh-CN"/>
              </w:rPr>
            </w:pPr>
            <w:ins w:id="280" w:author="BENDLIN, RALF M" w:date="2023-11-16T21:02:00Z">
              <w:r w:rsidRPr="00E710ED">
                <w:rPr>
                  <w:rFonts w:eastAsia="宋体" w:cs="Arial"/>
                  <w:color w:val="000000" w:themeColor="text1"/>
                  <w:szCs w:val="18"/>
                  <w:lang w:val="en-US" w:eastAsia="zh-CN"/>
                </w:rPr>
                <w:t>For 3 in Component 1:</w:t>
              </w:r>
            </w:ins>
          </w:p>
          <w:p w14:paraId="4FE406BA" w14:textId="77777777" w:rsidR="00F32715" w:rsidRPr="00E710ED" w:rsidRDefault="00F32715" w:rsidP="00753BFE">
            <w:pPr>
              <w:pStyle w:val="TAL"/>
              <w:rPr>
                <w:ins w:id="281" w:author="BENDLIN, RALF M" w:date="2023-11-16T21:02:00Z"/>
                <w:rFonts w:eastAsia="宋体" w:cs="Arial"/>
                <w:color w:val="000000" w:themeColor="text1"/>
                <w:szCs w:val="18"/>
                <w:lang w:val="en-US" w:eastAsia="zh-CN"/>
              </w:rPr>
            </w:pPr>
            <w:ins w:id="282" w:author="BENDLIN, RALF M" w:date="2023-11-16T21:02:00Z">
              <w:r w:rsidRPr="00E710ED">
                <w:rPr>
                  <w:rFonts w:eastAsia="宋体" w:cs="Arial"/>
                  <w:color w:val="000000" w:themeColor="text1"/>
                  <w:szCs w:val="18"/>
                  <w:lang w:val="en-US" w:eastAsia="zh-CN"/>
                </w:rPr>
                <w:t>FR1 bands: {80, 100, 160, 200, 300}</w:t>
              </w:r>
            </w:ins>
          </w:p>
          <w:p w14:paraId="79E2FF88" w14:textId="77777777" w:rsidR="00F32715" w:rsidRPr="00E710ED" w:rsidRDefault="00F32715" w:rsidP="00753BFE">
            <w:pPr>
              <w:pStyle w:val="TAL"/>
              <w:rPr>
                <w:rFonts w:eastAsia="宋体" w:cs="Arial"/>
                <w:color w:val="000000" w:themeColor="text1"/>
                <w:szCs w:val="18"/>
                <w:lang w:val="en-US" w:eastAsia="zh-CN"/>
              </w:rPr>
            </w:pPr>
            <w:ins w:id="283" w:author="BENDLIN, RALF M" w:date="2023-11-16T21:02:00Z">
              <w:r w:rsidRPr="00E710ED">
                <w:rPr>
                  <w:rFonts w:eastAsia="宋体" w:cs="Arial"/>
                  <w:color w:val="000000" w:themeColor="text1"/>
                  <w:szCs w:val="18"/>
                  <w:lang w:val="en-US" w:eastAsia="zh-CN"/>
                </w:rPr>
                <w:t>FR2 bands: {50, 100, 200, 400, 600, 800, 1000, 1200}</w:t>
              </w:r>
            </w:ins>
          </w:p>
          <w:p w14:paraId="14720F2D" w14:textId="77777777" w:rsidR="00F32715" w:rsidRPr="00F349A7" w:rsidRDefault="00F32715" w:rsidP="00753BFE">
            <w:pPr>
              <w:pStyle w:val="TAL"/>
              <w:rPr>
                <w:ins w:id="284" w:author="BENDLIN, RALF M" w:date="2023-11-16T21:02:00Z"/>
                <w:rFonts w:eastAsia="宋体" w:cs="Arial"/>
                <w:color w:val="000000" w:themeColor="text1"/>
                <w:szCs w:val="18"/>
                <w:lang w:val="en-US" w:eastAsia="zh-CN"/>
              </w:rPr>
            </w:pPr>
          </w:p>
          <w:p w14:paraId="76BCF41B" w14:textId="77777777" w:rsidR="00F32715" w:rsidRPr="00F349A7" w:rsidRDefault="00F32715" w:rsidP="00753BFE">
            <w:pPr>
              <w:pStyle w:val="TAL"/>
              <w:rPr>
                <w:rFonts w:eastAsia="宋体" w:cs="Arial"/>
                <w:color w:val="000000" w:themeColor="text1"/>
                <w:szCs w:val="18"/>
                <w:lang w:val="en-US" w:eastAsia="zh-CN"/>
              </w:rPr>
            </w:pPr>
            <w:r w:rsidRPr="00F349A7">
              <w:rPr>
                <w:rFonts w:eastAsia="宋体" w:cs="Arial"/>
                <w:color w:val="000000" w:themeColor="text1"/>
                <w:szCs w:val="18"/>
                <w:lang w:val="en-US" w:eastAsia="zh-CN"/>
              </w:rPr>
              <w:t>Component 5 candidate values: {1, 2, 4, 8, 12, 16}</w:t>
            </w:r>
          </w:p>
          <w:p w14:paraId="49EDA9F1" w14:textId="77777777" w:rsidR="00F32715" w:rsidRPr="00F349A7" w:rsidRDefault="00F32715" w:rsidP="00753BFE">
            <w:pPr>
              <w:pStyle w:val="TAL"/>
              <w:rPr>
                <w:rFonts w:eastAsia="宋体" w:cs="Arial"/>
                <w:color w:val="000000" w:themeColor="text1"/>
                <w:szCs w:val="18"/>
                <w:lang w:eastAsia="zh-CN"/>
              </w:rPr>
            </w:pPr>
          </w:p>
          <w:p w14:paraId="3D9D5F63" w14:textId="77777777" w:rsidR="00F32715" w:rsidRPr="00F349A7" w:rsidRDefault="00F32715" w:rsidP="00753BFE">
            <w:pPr>
              <w:pStyle w:val="TAL"/>
              <w:rPr>
                <w:ins w:id="285" w:author="BENDLIN, RALF M" w:date="2023-11-16T21:03: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6 candidate values: </w:t>
            </w:r>
          </w:p>
          <w:p w14:paraId="596134D3" w14:textId="77777777" w:rsidR="00F32715" w:rsidRPr="00F349A7" w:rsidRDefault="00F32715" w:rsidP="00753BFE">
            <w:pPr>
              <w:pStyle w:val="TAL"/>
              <w:rPr>
                <w:rFonts w:eastAsia="宋体" w:cs="Arial"/>
                <w:color w:val="000000" w:themeColor="text1"/>
                <w:szCs w:val="18"/>
                <w:highlight w:val="yellow"/>
                <w:lang w:eastAsia="zh-CN"/>
              </w:rPr>
            </w:pPr>
            <w:ins w:id="286" w:author="BENDLIN, RALF M" w:date="2023-11-16T21:04:00Z">
              <w:del w:id="287" w:author="Mi" w:date="2024-02-04T10:07:00Z">
                <w:r w:rsidRPr="00F349A7" w:rsidDel="00412E99">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{1,2,4,8,16,32,64}</w:t>
            </w:r>
          </w:p>
          <w:p w14:paraId="01347705" w14:textId="77777777" w:rsidR="00F32715" w:rsidRPr="00F349A7" w:rsidRDefault="00F32715" w:rsidP="00753BFE">
            <w:pPr>
              <w:pStyle w:val="TAL"/>
              <w:rPr>
                <w:ins w:id="288" w:author="BENDLIN, RALF M" w:date="2023-11-16T21:05:00Z"/>
                <w:rFonts w:eastAsia="宋体" w:cs="Arial"/>
                <w:color w:val="000000" w:themeColor="text1"/>
                <w:szCs w:val="18"/>
                <w:highlight w:val="yellow"/>
                <w:lang w:val="en-US" w:eastAsia="zh-CN"/>
              </w:rPr>
            </w:pPr>
            <w:ins w:id="289" w:author="BENDLIN, RALF M" w:date="2023-11-16T21:05:00Z">
              <w:r w:rsidRPr="00F349A7">
                <w:rPr>
                  <w:rFonts w:eastAsia="宋体" w:cs="Arial"/>
                  <w:color w:val="000000" w:themeColor="text1"/>
                  <w:szCs w:val="18"/>
                  <w:highlight w:val="yellow"/>
                  <w:lang w:val="en-US" w:eastAsia="zh-CN"/>
                </w:rPr>
                <w:t>Aperiodic: {0,1,2,4,8,16,32,64}</w:t>
              </w:r>
            </w:ins>
          </w:p>
          <w:p w14:paraId="54C6B1AA" w14:textId="77777777" w:rsidR="00F32715" w:rsidRPr="00F349A7" w:rsidRDefault="00F32715" w:rsidP="00753BFE">
            <w:pPr>
              <w:pStyle w:val="TAL"/>
              <w:rPr>
                <w:ins w:id="290" w:author="BENDLIN, RALF M" w:date="2023-11-16T21:05:00Z"/>
                <w:rFonts w:eastAsia="宋体" w:cs="Arial"/>
                <w:color w:val="000000" w:themeColor="text1"/>
                <w:szCs w:val="18"/>
                <w:lang w:val="en-US" w:eastAsia="zh-CN"/>
              </w:rPr>
            </w:pPr>
            <w:ins w:id="291" w:author="BENDLIN, RALF M" w:date="2023-11-16T21:05:00Z">
              <w:r w:rsidRPr="00F349A7">
                <w:rPr>
                  <w:rFonts w:eastAsia="宋体" w:cs="Arial"/>
                  <w:color w:val="000000" w:themeColor="text1"/>
                  <w:szCs w:val="18"/>
                  <w:highlight w:val="yellow"/>
                  <w:lang w:val="en-US" w:eastAsia="zh-CN"/>
                </w:rPr>
                <w:t>Semi-persistent: {0,1,2,4,8,16,32,64}</w:t>
              </w:r>
              <w:del w:id="292" w:author="Mi" w:date="2024-02-04T10:07:00Z">
                <w:r w:rsidRPr="00F349A7" w:rsidDel="00412E99">
                  <w:rPr>
                    <w:rFonts w:eastAsia="宋体" w:cs="Arial"/>
                    <w:color w:val="000000" w:themeColor="text1"/>
                    <w:szCs w:val="18"/>
                    <w:highlight w:val="yellow"/>
                    <w:lang w:val="en-US" w:eastAsia="zh-CN"/>
                  </w:rPr>
                  <w:delText>]</w:delText>
                </w:r>
              </w:del>
            </w:ins>
          </w:p>
          <w:p w14:paraId="659A9F19" w14:textId="77777777" w:rsidR="00F32715" w:rsidRPr="00F349A7" w:rsidRDefault="00F32715" w:rsidP="00753BFE">
            <w:pPr>
              <w:pStyle w:val="TAL"/>
              <w:rPr>
                <w:rFonts w:eastAsia="宋体" w:cs="Arial"/>
                <w:color w:val="000000" w:themeColor="text1"/>
                <w:szCs w:val="18"/>
                <w:lang w:val="en-US" w:eastAsia="zh-CN"/>
              </w:rPr>
            </w:pPr>
          </w:p>
          <w:p w14:paraId="77D66D4D" w14:textId="77777777" w:rsidR="00F32715" w:rsidRPr="00F349A7" w:rsidRDefault="00F32715" w:rsidP="00753BFE">
            <w:pPr>
              <w:pStyle w:val="TAL"/>
              <w:rPr>
                <w:ins w:id="293" w:author="BENDLIN, RALF M" w:date="2023-11-16T21:03: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7 candidate values: </w:t>
            </w:r>
          </w:p>
          <w:p w14:paraId="782C2066" w14:textId="77777777" w:rsidR="00F32715" w:rsidRPr="00F349A7" w:rsidRDefault="00F32715" w:rsidP="00753BFE">
            <w:pPr>
              <w:pStyle w:val="TAL"/>
              <w:rPr>
                <w:ins w:id="294" w:author="BENDLIN, RALF M" w:date="2023-11-16T21:04:00Z"/>
                <w:rFonts w:eastAsia="宋体" w:cs="Arial"/>
                <w:color w:val="000000" w:themeColor="text1"/>
                <w:szCs w:val="18"/>
                <w:highlight w:val="yellow"/>
                <w:lang w:val="en-US" w:eastAsia="zh-CN"/>
              </w:rPr>
            </w:pPr>
            <w:ins w:id="295" w:author="BENDLIN, RALF M" w:date="2023-11-16T21:04:00Z">
              <w:del w:id="296" w:author="Mi" w:date="2024-02-04T10:07:00Z">
                <w:r w:rsidRPr="00F349A7" w:rsidDel="00412E99">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{1,2,3,4,5,6,8,10,12,14}</w:t>
            </w:r>
          </w:p>
          <w:p w14:paraId="4FE3EBF4" w14:textId="77777777" w:rsidR="00F32715" w:rsidRPr="00F349A7" w:rsidRDefault="00F32715" w:rsidP="00753BFE">
            <w:pPr>
              <w:pStyle w:val="TAL"/>
              <w:rPr>
                <w:ins w:id="297" w:author="BENDLIN, RALF M" w:date="2023-11-16T21:04:00Z"/>
                <w:rFonts w:eastAsia="宋体" w:cs="Arial"/>
                <w:color w:val="000000" w:themeColor="text1"/>
                <w:szCs w:val="18"/>
                <w:highlight w:val="yellow"/>
                <w:lang w:eastAsia="zh-CN"/>
              </w:rPr>
            </w:pPr>
            <w:ins w:id="298" w:author="BENDLIN, RALF M" w:date="2023-11-16T21:04:00Z">
              <w:r w:rsidRPr="00F349A7">
                <w:rPr>
                  <w:rFonts w:eastAsia="宋体" w:cs="Arial"/>
                  <w:color w:val="000000" w:themeColor="text1"/>
                  <w:szCs w:val="18"/>
                  <w:highlight w:val="yellow"/>
                  <w:lang w:eastAsia="zh-CN"/>
                </w:rPr>
                <w:t>Aperiodic: {0,1,2,3,4,5,6,8,10,12,14}</w:t>
              </w:r>
            </w:ins>
          </w:p>
          <w:p w14:paraId="75DFD611" w14:textId="77777777" w:rsidR="00F32715" w:rsidRPr="00F349A7" w:rsidRDefault="00F32715" w:rsidP="00753BFE">
            <w:pPr>
              <w:pStyle w:val="TAL"/>
              <w:rPr>
                <w:rFonts w:eastAsia="宋体" w:cs="Arial"/>
                <w:color w:val="000000" w:themeColor="text1"/>
                <w:szCs w:val="18"/>
                <w:lang w:eastAsia="zh-CN"/>
              </w:rPr>
            </w:pPr>
            <w:ins w:id="299" w:author="BENDLIN, RALF M" w:date="2023-11-16T21:04:00Z">
              <w:r w:rsidRPr="00F349A7">
                <w:rPr>
                  <w:rFonts w:eastAsia="宋体" w:cs="Arial"/>
                  <w:color w:val="000000" w:themeColor="text1"/>
                  <w:szCs w:val="18"/>
                  <w:highlight w:val="yellow"/>
                  <w:lang w:eastAsia="zh-CN"/>
                </w:rPr>
                <w:t>Semi-persistent: {0,1,2,3,4,5,6,8,10,12,14}</w:t>
              </w:r>
              <w:del w:id="300" w:author="Mi" w:date="2024-02-04T10:07:00Z">
                <w:r w:rsidRPr="00F349A7" w:rsidDel="00412E99">
                  <w:rPr>
                    <w:rFonts w:eastAsia="宋体" w:cs="Arial"/>
                    <w:color w:val="000000" w:themeColor="text1"/>
                    <w:szCs w:val="18"/>
                    <w:highlight w:val="yellow"/>
                    <w:lang w:eastAsia="zh-CN"/>
                  </w:rPr>
                  <w:delText>]</w:delText>
                </w:r>
              </w:del>
            </w:ins>
          </w:p>
          <w:p w14:paraId="27242FA1" w14:textId="77777777" w:rsidR="00F32715" w:rsidRPr="00F349A7" w:rsidRDefault="00F32715" w:rsidP="00753BFE">
            <w:pPr>
              <w:pStyle w:val="TAL"/>
              <w:rPr>
                <w:rFonts w:eastAsia="宋体" w:cs="Arial"/>
                <w:color w:val="000000" w:themeColor="text1"/>
                <w:szCs w:val="18"/>
                <w:lang w:val="en-US" w:eastAsia="zh-CN"/>
              </w:rPr>
            </w:pPr>
          </w:p>
          <w:p w14:paraId="32440B3B" w14:textId="77777777" w:rsidR="00F32715" w:rsidRPr="00F349A7" w:rsidRDefault="00F32715" w:rsidP="00753BFE">
            <w:pPr>
              <w:pStyle w:val="TAL"/>
              <w:rPr>
                <w:ins w:id="301" w:author="BENDLIN, RALF M" w:date="2023-11-16T21:03:00Z"/>
                <w:rFonts w:eastAsia="宋体" w:cs="Arial"/>
                <w:color w:val="000000" w:themeColor="text1"/>
                <w:szCs w:val="18"/>
                <w:lang w:eastAsia="zh-CN"/>
              </w:rPr>
            </w:pPr>
            <w:r w:rsidRPr="00F349A7">
              <w:rPr>
                <w:rFonts w:eastAsia="宋体" w:cs="Arial"/>
                <w:color w:val="000000" w:themeColor="text1"/>
                <w:szCs w:val="18"/>
                <w:lang w:eastAsia="zh-CN"/>
              </w:rPr>
              <w:t>Note: The UE supports the simultaneous transmission in a coherent manner of 2 or 3 SRS resources in 2 or 3 intra-band contiguous CCs.</w:t>
            </w:r>
          </w:p>
          <w:p w14:paraId="776FA4CE" w14:textId="77777777" w:rsidR="00F32715" w:rsidRPr="00F349A7" w:rsidRDefault="00F32715" w:rsidP="00753BFE">
            <w:pPr>
              <w:pStyle w:val="TAL"/>
              <w:rPr>
                <w:ins w:id="302" w:author="BENDLIN, RALF M" w:date="2023-11-16T21:03:00Z"/>
                <w:rFonts w:eastAsia="宋体" w:cs="Arial"/>
                <w:color w:val="000000" w:themeColor="text1"/>
                <w:szCs w:val="18"/>
                <w:lang w:eastAsia="zh-CN"/>
              </w:rPr>
            </w:pPr>
          </w:p>
          <w:p w14:paraId="111272E4" w14:textId="77777777" w:rsidR="00F32715" w:rsidRPr="00F349A7" w:rsidRDefault="00F32715" w:rsidP="00753BFE">
            <w:pPr>
              <w:pStyle w:val="TAL"/>
              <w:rPr>
                <w:ins w:id="303" w:author="BENDLIN, RALF M" w:date="2023-11-16T21:03:00Z"/>
                <w:rFonts w:eastAsia="宋体" w:cs="Arial"/>
                <w:color w:val="000000" w:themeColor="text1"/>
                <w:szCs w:val="18"/>
                <w:lang w:eastAsia="zh-CN"/>
              </w:rPr>
            </w:pPr>
            <w:ins w:id="304" w:author="BENDLIN, RALF M" w:date="2023-11-16T21:03:00Z">
              <w:r w:rsidRPr="00F349A7">
                <w:rPr>
                  <w:rFonts w:eastAsia="宋体" w:cs="Arial"/>
                  <w:color w:val="000000" w:themeColor="text1"/>
                  <w:szCs w:val="18"/>
                  <w:lang w:eastAsia="zh-CN"/>
                </w:rPr>
                <w:t>Note: each two or three linked SRS resources are counted as 1 resource</w:t>
              </w:r>
            </w:ins>
          </w:p>
          <w:p w14:paraId="0BCE58A4" w14:textId="77777777" w:rsidR="00F32715" w:rsidRPr="00F349A7" w:rsidRDefault="00F32715" w:rsidP="00753BFE">
            <w:pPr>
              <w:pStyle w:val="TAL"/>
              <w:rPr>
                <w:ins w:id="305" w:author="BENDLIN, RALF M" w:date="2023-11-16T21:03:00Z"/>
                <w:rFonts w:eastAsia="宋体" w:cs="Arial"/>
                <w:color w:val="000000" w:themeColor="text1"/>
                <w:szCs w:val="18"/>
                <w:lang w:eastAsia="zh-CN"/>
              </w:rPr>
            </w:pPr>
          </w:p>
          <w:p w14:paraId="062B4DD2" w14:textId="77777777" w:rsidR="00F32715" w:rsidRPr="00F349A7" w:rsidRDefault="00F32715" w:rsidP="00753BFE">
            <w:pPr>
              <w:pStyle w:val="TAL"/>
              <w:rPr>
                <w:rFonts w:eastAsia="宋体" w:cs="Arial"/>
                <w:color w:val="000000" w:themeColor="text1"/>
                <w:szCs w:val="18"/>
                <w:lang w:eastAsia="zh-CN"/>
              </w:rPr>
            </w:pPr>
            <w:ins w:id="306" w:author="BENDLIN, RALF M" w:date="2023-11-16T21:03:00Z">
              <w:r w:rsidRPr="00F349A7">
                <w:rPr>
                  <w:rFonts w:eastAsia="宋体" w:cs="Arial"/>
                  <w:color w:val="000000" w:themeColor="text1"/>
                  <w:szCs w:val="18"/>
                  <w:lang w:eastAsia="zh-CN"/>
                </w:rPr>
                <w:t xml:space="preserve">Note: A UE that support FG </w:t>
              </w:r>
              <w:r w:rsidRPr="00F349A7">
                <w:rPr>
                  <w:rFonts w:eastAsia="宋体" w:cs="Arial"/>
                  <w:color w:val="000000" w:themeColor="text1"/>
                  <w:szCs w:val="18"/>
                  <w:highlight w:val="yellow"/>
                  <w:lang w:eastAsia="zh-CN"/>
                </w:rPr>
                <w:t>[13-8a]</w:t>
              </w:r>
              <w:r w:rsidRPr="00F349A7">
                <w:rPr>
                  <w:rFonts w:eastAsia="宋体" w:cs="Arial"/>
                  <w:color w:val="000000" w:themeColor="text1"/>
                  <w:szCs w:val="18"/>
                  <w:lang w:eastAsia="zh-CN"/>
                </w:rPr>
                <w:t xml:space="preserve"> must signal a non-zero value for components 6 and 7 for aperiodic</w:t>
              </w:r>
            </w:ins>
          </w:p>
          <w:p w14:paraId="46551448" w14:textId="77777777" w:rsidR="00F32715" w:rsidRPr="00F349A7" w:rsidRDefault="00F32715" w:rsidP="00753BFE">
            <w:pPr>
              <w:pStyle w:val="TAL"/>
              <w:rPr>
                <w:rFonts w:eastAsia="宋体" w:cs="Arial"/>
                <w:color w:val="000000" w:themeColor="text1"/>
                <w:szCs w:val="18"/>
                <w:lang w:eastAsia="zh-CN"/>
              </w:rPr>
            </w:pPr>
          </w:p>
          <w:p w14:paraId="48F7E154" w14:textId="77777777" w:rsidR="00F32715" w:rsidRPr="00B26694" w:rsidRDefault="00F32715" w:rsidP="00753BFE">
            <w:pPr>
              <w:pStyle w:val="TAL"/>
              <w:rPr>
                <w:rFonts w:asciiTheme="majorHAnsi" w:hAnsiTheme="majorHAnsi" w:cstheme="majorHAnsi"/>
                <w:color w:val="000000" w:themeColor="text1"/>
                <w:szCs w:val="18"/>
              </w:rPr>
            </w:pPr>
            <w:r w:rsidRPr="00F349A7">
              <w:rPr>
                <w:rFonts w:eastAsia="宋体" w:cs="Arial"/>
                <w:color w:val="000000" w:themeColor="text1"/>
                <w:szCs w:val="18"/>
                <w:lang w:eastAsia="zh-CN"/>
              </w:rPr>
              <w:t>Need for location server to know if the feature is supported.</w:t>
            </w:r>
            <w:ins w:id="307" w:author="BENDLIN, RALF M" w:date="2023-11-16T21:02:00Z">
              <w:r w:rsidRPr="00F349A7">
                <w:rPr>
                  <w:rFonts w:eastAsia="宋体" w:cs="Arial"/>
                  <w:color w:val="000000" w:themeColor="text1"/>
                  <w:szCs w:val="18"/>
                  <w:lang w:eastAsia="zh-CN"/>
                </w:rPr>
                <w:t xml:space="preserve"> </w:t>
              </w:r>
              <w:r w:rsidRPr="00F349A7">
                <w:rPr>
                  <w:rFonts w:eastAsia="宋体" w:cs="Arial"/>
                  <w:color w:val="000000" w:themeColor="text1"/>
                  <w:szCs w:val="18"/>
                  <w:lang w:val="en-US" w:eastAsia="zh-CN"/>
                </w:rPr>
                <w:t>UE only reports the number on bands for the current configured CA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C1ED1"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eastAsia="宋体" w:cs="Arial"/>
                <w:color w:val="000000" w:themeColor="text1"/>
                <w:szCs w:val="18"/>
              </w:rPr>
              <w:t xml:space="preserve">Optional with capability </w:t>
            </w:r>
            <w:proofErr w:type="spellStart"/>
            <w:r w:rsidRPr="00F349A7">
              <w:rPr>
                <w:rFonts w:eastAsia="宋体" w:cs="Arial"/>
                <w:color w:val="000000" w:themeColor="text1"/>
                <w:szCs w:val="18"/>
              </w:rPr>
              <w:t>signaling</w:t>
            </w:r>
            <w:proofErr w:type="spellEnd"/>
          </w:p>
        </w:tc>
      </w:tr>
      <w:tr w:rsidR="00F32715" w14:paraId="7DDB08AD" w14:textId="77777777" w:rsidTr="00753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91988" w14:textId="77777777" w:rsidR="00F32715" w:rsidRPr="00B26694" w:rsidRDefault="00F32715" w:rsidP="00753BFE">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56F0B" w14:textId="77777777" w:rsidR="00F32715" w:rsidRPr="00B26694" w:rsidRDefault="00F32715" w:rsidP="00753BFE">
            <w:pPr>
              <w:pStyle w:val="TAL"/>
              <w:rPr>
                <w:rFonts w:asciiTheme="majorHAnsi" w:hAnsiTheme="majorHAnsi" w:cstheme="majorHAnsi"/>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1BD8E" w14:textId="77777777" w:rsidR="00F32715" w:rsidRPr="00B26694" w:rsidRDefault="00F32715" w:rsidP="00753BFE">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1D225" w14:textId="77777777" w:rsidR="00F32715" w:rsidRPr="001D2CE9" w:rsidRDefault="00F32715" w:rsidP="00753BFE">
            <w:pPr>
              <w:pStyle w:val="TAL"/>
              <w:rPr>
                <w:rFonts w:eastAsia="宋体" w:cs="Arial"/>
                <w:color w:val="000000" w:themeColor="text1"/>
                <w:szCs w:val="18"/>
                <w:lang w:val="en-US" w:eastAsia="zh-CN"/>
              </w:rPr>
            </w:pPr>
            <w:del w:id="308" w:author="BENDLIN, RALF M" w:date="2023-11-16T21:05:00Z">
              <w:r w:rsidRPr="001D2CE9" w:rsidDel="00186234">
                <w:rPr>
                  <w:rFonts w:eastAsia="宋体" w:cs="Arial"/>
                  <w:color w:val="000000" w:themeColor="text1"/>
                  <w:szCs w:val="18"/>
                  <w:lang w:eastAsia="zh-CN"/>
                </w:rPr>
                <w:delText>[</w:delText>
              </w:r>
            </w:del>
            <w:r w:rsidRPr="001D2CE9">
              <w:rPr>
                <w:rFonts w:eastAsia="宋体" w:cs="Arial"/>
                <w:color w:val="000000" w:themeColor="text1"/>
                <w:szCs w:val="18"/>
                <w:lang w:eastAsia="zh-CN"/>
              </w:rPr>
              <w:t xml:space="preserve">1. The </w:t>
            </w:r>
            <w:del w:id="309" w:author="BENDLIN, RALF M" w:date="2023-11-16T21:05:00Z">
              <w:r w:rsidRPr="001D2CE9" w:rsidDel="00186234">
                <w:rPr>
                  <w:rFonts w:eastAsia="宋体" w:cs="Arial"/>
                  <w:color w:val="000000" w:themeColor="text1"/>
                  <w:szCs w:val="18"/>
                  <w:lang w:eastAsia="zh-CN"/>
                </w:rPr>
                <w:delText xml:space="preserve">maximum </w:delText>
              </w:r>
            </w:del>
            <w:r w:rsidRPr="001D2CE9">
              <w:rPr>
                <w:rFonts w:eastAsia="宋体" w:cs="Arial"/>
                <w:color w:val="000000" w:themeColor="text1"/>
                <w:szCs w:val="18"/>
                <w:lang w:eastAsia="zh-CN"/>
              </w:rPr>
              <w:t>number of supported aggregated carriers in intra band</w:t>
            </w:r>
            <w:r w:rsidRPr="001D2CE9">
              <w:rPr>
                <w:rFonts w:eastAsia="宋体" w:cs="Arial"/>
                <w:color w:val="000000" w:themeColor="text1"/>
                <w:szCs w:val="18"/>
                <w:lang w:val="en-US" w:eastAsia="zh-CN"/>
              </w:rPr>
              <w:t xml:space="preserve"> contiguous carriers</w:t>
            </w:r>
          </w:p>
          <w:p w14:paraId="71779BF2" w14:textId="77777777" w:rsidR="00F32715" w:rsidRPr="001D2CE9" w:rsidRDefault="00F32715" w:rsidP="00753BFE">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2. Maximum aggregated UL SRS bandwidth in MHz, which is supported and reported by UE</w:t>
            </w:r>
            <w:del w:id="310" w:author="BENDLIN, RALF M" w:date="2023-11-16T21:05:00Z">
              <w:r w:rsidRPr="001D2CE9" w:rsidDel="00186234">
                <w:rPr>
                  <w:rFonts w:eastAsia="宋体" w:cs="Arial"/>
                  <w:color w:val="000000" w:themeColor="text1"/>
                  <w:szCs w:val="18"/>
                  <w:lang w:val="en-US" w:eastAsia="zh-CN"/>
                </w:rPr>
                <w:delText>]</w:delText>
              </w:r>
            </w:del>
          </w:p>
          <w:p w14:paraId="14A69032" w14:textId="77777777" w:rsidR="00F32715" w:rsidRPr="001D2CE9" w:rsidDel="00186234" w:rsidRDefault="00F32715" w:rsidP="00753BFE">
            <w:pPr>
              <w:pStyle w:val="TAL"/>
              <w:rPr>
                <w:del w:id="311" w:author="BENDLIN, RALF M" w:date="2023-11-16T21:06:00Z"/>
                <w:rFonts w:eastAsia="宋体" w:cs="Arial"/>
                <w:color w:val="000000" w:themeColor="text1"/>
                <w:szCs w:val="18"/>
                <w:lang w:eastAsia="zh-CN"/>
              </w:rPr>
            </w:pPr>
            <w:del w:id="312" w:author="BENDLIN, RALF M" w:date="2023-11-16T21:06:00Z">
              <w:r w:rsidRPr="001D2CE9" w:rsidDel="00186234">
                <w:rPr>
                  <w:rFonts w:eastAsia="宋体" w:cs="Arial"/>
                  <w:color w:val="000000" w:themeColor="text1"/>
                  <w:szCs w:val="18"/>
                  <w:lang w:eastAsia="zh-CN"/>
                </w:rPr>
                <w:delText>[3. Support of periodic/semi-persistent/aperiodic UL SRS for UL bandwidth aggregation]</w:delText>
              </w:r>
            </w:del>
          </w:p>
          <w:p w14:paraId="54F69C9D" w14:textId="77777777" w:rsidR="00F32715" w:rsidRPr="001D2CE9" w:rsidRDefault="00F32715" w:rsidP="00753BFE">
            <w:pPr>
              <w:pStyle w:val="TAL"/>
              <w:rPr>
                <w:rFonts w:eastAsia="宋体" w:cs="Arial"/>
                <w:color w:val="000000" w:themeColor="text1"/>
                <w:szCs w:val="18"/>
                <w:lang w:eastAsia="zh-CN"/>
              </w:rPr>
            </w:pPr>
            <w:r w:rsidRPr="001D2CE9">
              <w:rPr>
                <w:rFonts w:eastAsia="宋体" w:cs="Arial"/>
                <w:color w:val="000000" w:themeColor="text1"/>
                <w:szCs w:val="18"/>
                <w:lang w:eastAsia="zh-CN"/>
              </w:rPr>
              <w:t>5. Max number of aggregated SRS resource sets for positioning supported by UE for SRS bandwidth aggregation</w:t>
            </w:r>
          </w:p>
          <w:p w14:paraId="13E313B2" w14:textId="77777777" w:rsidR="00F32715" w:rsidRPr="001D2CE9" w:rsidRDefault="00F32715" w:rsidP="00753BFE">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6. Maximum number of </w:t>
            </w:r>
            <w:del w:id="313" w:author="BENDLIN, RALF M" w:date="2023-11-16T21:06:00Z">
              <w:r w:rsidRPr="001D2CE9" w:rsidDel="00186234">
                <w:rPr>
                  <w:rFonts w:eastAsia="宋体" w:cs="Arial"/>
                  <w:color w:val="000000" w:themeColor="text1"/>
                  <w:szCs w:val="18"/>
                  <w:lang w:val="en-US" w:eastAsia="zh-CN"/>
                </w:rPr>
                <w:delText xml:space="preserve">[periodic/semi-persistent/aperiodic] </w:delText>
              </w:r>
            </w:del>
            <w:r w:rsidRPr="001D2CE9">
              <w:rPr>
                <w:rFonts w:eastAsia="宋体" w:cs="Arial"/>
                <w:color w:val="000000" w:themeColor="text1"/>
                <w:szCs w:val="18"/>
                <w:lang w:val="en-US" w:eastAsia="zh-CN"/>
              </w:rPr>
              <w:t>aggregated SRS resources for bandwidth aggregation</w:t>
            </w:r>
          </w:p>
          <w:p w14:paraId="09775348" w14:textId="77777777" w:rsidR="00F32715" w:rsidRPr="001D2CE9" w:rsidRDefault="00F32715" w:rsidP="00753BFE">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7. Maximum number of </w:t>
            </w:r>
            <w:del w:id="314" w:author="BENDLIN, RALF M" w:date="2023-11-16T21:06:00Z">
              <w:r w:rsidRPr="001D2CE9" w:rsidDel="00186234">
                <w:rPr>
                  <w:rFonts w:eastAsia="宋体" w:cs="Arial"/>
                  <w:color w:val="000000" w:themeColor="text1"/>
                  <w:szCs w:val="18"/>
                  <w:lang w:val="en-US" w:eastAsia="zh-CN"/>
                </w:rPr>
                <w:delText xml:space="preserve">[periodic/semi-persistent/aperiodic] </w:delText>
              </w:r>
            </w:del>
            <w:r w:rsidRPr="001D2CE9">
              <w:rPr>
                <w:rFonts w:eastAsia="宋体" w:cs="Arial"/>
                <w:color w:val="000000" w:themeColor="text1"/>
                <w:szCs w:val="18"/>
                <w:lang w:val="en-US" w:eastAsia="zh-CN"/>
              </w:rPr>
              <w:t>aggregated SRS resources for bandwidth aggregation per slot</w:t>
            </w:r>
          </w:p>
          <w:p w14:paraId="41C2ACCD" w14:textId="77777777" w:rsidR="00F32715" w:rsidRPr="001D2CE9" w:rsidRDefault="00F32715" w:rsidP="00753BFE">
            <w:pPr>
              <w:pStyle w:val="maintext"/>
              <w:spacing w:line="240" w:lineRule="auto"/>
              <w:ind w:firstLineChars="0" w:firstLine="0"/>
              <w:jc w:val="left"/>
              <w:rPr>
                <w:rFonts w:ascii="Arial" w:eastAsia="宋体" w:hAnsi="Arial" w:cs="Arial"/>
                <w:color w:val="000000" w:themeColor="text1"/>
                <w:sz w:val="18"/>
                <w:szCs w:val="18"/>
                <w:lang w:eastAsia="zh-CN"/>
              </w:rPr>
            </w:pPr>
            <w:r w:rsidRPr="001D2CE9">
              <w:rPr>
                <w:rFonts w:ascii="Arial" w:eastAsia="宋体" w:hAnsi="Arial" w:cs="Arial"/>
                <w:color w:val="000000" w:themeColor="text1"/>
                <w:sz w:val="18"/>
                <w:szCs w:val="18"/>
                <w:lang w:eastAsia="zh-CN"/>
              </w:rPr>
              <w:t>8. Support the same SRS power reduction across aggregated carriers</w:t>
            </w:r>
          </w:p>
          <w:p w14:paraId="646BFE6D" w14:textId="77777777" w:rsidR="00F32715" w:rsidRPr="007F0E20" w:rsidRDefault="00F32715" w:rsidP="00753BFE">
            <w:pPr>
              <w:pStyle w:val="maintext"/>
              <w:spacing w:line="240" w:lineRule="auto"/>
              <w:ind w:firstLineChars="0" w:firstLine="0"/>
              <w:jc w:val="left"/>
              <w:rPr>
                <w:rFonts w:asciiTheme="majorHAnsi" w:hAnsiTheme="majorHAnsi" w:cstheme="majorHAnsi"/>
                <w:color w:val="000000" w:themeColor="text1"/>
                <w:sz w:val="18"/>
                <w:szCs w:val="18"/>
                <w:highlight w:val="yellow"/>
                <w:u w:val="single"/>
              </w:rPr>
            </w:pPr>
            <w:del w:id="315" w:author="BENDLIN, RALF M" w:date="2023-11-16T21:06:00Z">
              <w:r w:rsidRPr="001D2CE9" w:rsidDel="00186234">
                <w:rPr>
                  <w:rFonts w:ascii="Arial" w:eastAsia="Yu Mincho" w:hAnsi="Arial" w:cs="Arial"/>
                  <w:color w:val="000000" w:themeColor="text1"/>
                  <w:sz w:val="18"/>
                  <w:szCs w:val="18"/>
                  <w:lang w:eastAsia="ja-JP"/>
                </w:rPr>
                <w:delText>[</w:delText>
              </w:r>
            </w:del>
            <w:r w:rsidRPr="001D2CE9">
              <w:rPr>
                <w:rFonts w:ascii="Arial" w:eastAsia="Yu Mincho" w:hAnsi="Arial" w:cs="Arial"/>
                <w:color w:val="000000" w:themeColor="text1"/>
                <w:sz w:val="18"/>
                <w:szCs w:val="18"/>
                <w:lang w:eastAsia="ja-JP"/>
              </w:rPr>
              <w:t>9. Guard period</w:t>
            </w:r>
            <w:del w:id="316" w:author="BENDLIN, RALF M" w:date="2023-11-16T21:06:00Z">
              <w:r w:rsidRPr="001D2CE9" w:rsidDel="00186234">
                <w:rPr>
                  <w:rFonts w:ascii="Arial" w:eastAsia="Yu Mincho" w:hAnsi="Arial" w:cs="Arial"/>
                  <w:color w:val="000000" w:themeColor="text1"/>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C8027" w14:textId="77777777" w:rsidR="00F32715" w:rsidRDefault="00F32715" w:rsidP="00753BFE">
            <w:pPr>
              <w:pStyle w:val="TAL"/>
              <w:rPr>
                <w:ins w:id="317" w:author="Mi" w:date="2024-02-04T10:07:00Z"/>
                <w:rFonts w:asciiTheme="majorHAnsi" w:hAnsiTheme="majorHAnsi" w:cstheme="majorHAnsi"/>
                <w:color w:val="0000FF"/>
                <w:szCs w:val="18"/>
                <w:lang w:eastAsia="zh-CN"/>
              </w:rPr>
            </w:pPr>
            <w:ins w:id="318" w:author="Mi" w:date="2024-02-04T10:07:00Z">
              <w:r>
                <w:rPr>
                  <w:rFonts w:asciiTheme="majorHAnsi" w:hAnsiTheme="majorHAnsi" w:cstheme="majorHAnsi"/>
                  <w:color w:val="0000FF"/>
                  <w:szCs w:val="18"/>
                  <w:lang w:eastAsia="zh-CN"/>
                </w:rPr>
                <w:t xml:space="preserve">6-6, </w:t>
              </w:r>
            </w:ins>
          </w:p>
          <w:p w14:paraId="609D28DD" w14:textId="77777777" w:rsidR="00F32715" w:rsidRPr="006455EA" w:rsidRDefault="00F32715" w:rsidP="00753BFE">
            <w:pPr>
              <w:pStyle w:val="TAL"/>
              <w:rPr>
                <w:rFonts w:asciiTheme="majorHAnsi" w:hAnsiTheme="majorHAnsi" w:cstheme="majorHAnsi"/>
                <w:color w:val="000000" w:themeColor="text1"/>
                <w:szCs w:val="18"/>
                <w:lang w:eastAsia="zh-CN"/>
              </w:rPr>
            </w:pPr>
            <w:ins w:id="319" w:author="Mi" w:date="2024-02-04T10:07:00Z">
              <w:r w:rsidRPr="006455EA">
                <w:rPr>
                  <w:rFonts w:asciiTheme="majorHAnsi" w:hAnsiTheme="majorHAnsi" w:cstheme="majorHAnsi" w:hint="eastAsia"/>
                  <w:color w:val="0000FF"/>
                  <w:szCs w:val="18"/>
                  <w:lang w:eastAsia="zh-CN"/>
                </w:rPr>
                <w:t>4</w:t>
              </w:r>
              <w:r w:rsidRPr="006455EA">
                <w:rPr>
                  <w:rFonts w:asciiTheme="majorHAnsi" w:hAnsiTheme="majorHAnsi" w:cstheme="majorHAnsi"/>
                  <w:color w:val="0000FF"/>
                  <w:szCs w:val="18"/>
                  <w:lang w:eastAsia="zh-CN"/>
                </w:rPr>
                <w:t>1-4-6</w:t>
              </w:r>
            </w:ins>
            <w:del w:id="320" w:author="Mi" w:date="2024-02-04T10:07:00Z">
              <w:r w:rsidRPr="001D2CE9" w:rsidDel="004B1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982E" w14:textId="77777777" w:rsidR="00F32715" w:rsidRPr="00B26694" w:rsidRDefault="00F32715" w:rsidP="00753BFE">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BD3C9" w14:textId="77777777" w:rsidR="00F32715" w:rsidRPr="00B26694" w:rsidRDefault="00F32715" w:rsidP="00753BFE">
            <w:pPr>
              <w:pStyle w:val="TAL"/>
              <w:rPr>
                <w:rFonts w:asciiTheme="majorHAnsi" w:hAnsiTheme="majorHAnsi" w:cstheme="majorHAnsi"/>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8CE7" w14:textId="77777777" w:rsidR="00F32715" w:rsidRPr="00B26694" w:rsidRDefault="00F32715" w:rsidP="00753BFE">
            <w:pPr>
              <w:pStyle w:val="TAL"/>
              <w:rPr>
                <w:rFonts w:asciiTheme="majorHAnsi" w:eastAsia="宋体" w:hAnsiTheme="majorHAnsi" w:cstheme="majorHAnsi"/>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24D51" w14:textId="77777777" w:rsidR="00F32715" w:rsidRPr="003B203E" w:rsidRDefault="00F32715" w:rsidP="00753BFE">
            <w:pPr>
              <w:pStyle w:val="TAL"/>
              <w:rPr>
                <w:rFonts w:asciiTheme="majorHAnsi" w:eastAsia="宋体" w:hAnsiTheme="majorHAnsi" w:cstheme="majorHAnsi"/>
                <w:color w:val="000000" w:themeColor="text1"/>
                <w:szCs w:val="18"/>
                <w:u w:val="single"/>
                <w:lang w:eastAsia="zh-CN"/>
              </w:rPr>
            </w:pPr>
            <w:del w:id="321" w:author="BENDLIN, RALF M" w:date="2023-11-16T21:05:00Z">
              <w:r w:rsidRPr="00F349A7" w:rsidDel="00186234">
                <w:rPr>
                  <w:rFonts w:eastAsia="宋体" w:cs="Arial"/>
                  <w:color w:val="000000" w:themeColor="text1"/>
                  <w:szCs w:val="18"/>
                  <w:lang w:eastAsia="zh-CN"/>
                </w:rPr>
                <w:delText>[</w:delText>
              </w:r>
            </w:del>
            <w:r w:rsidRPr="00F349A7">
              <w:rPr>
                <w:rFonts w:eastAsia="宋体" w:cs="Arial"/>
                <w:color w:val="000000" w:themeColor="text1"/>
                <w:szCs w:val="18"/>
                <w:lang w:eastAsia="zh-CN"/>
              </w:rPr>
              <w:t xml:space="preserve">Per </w:t>
            </w:r>
            <w:ins w:id="322" w:author="BENDLIN, RALF M" w:date="2023-11-16T21:05:00Z">
              <w:r w:rsidRPr="00F349A7">
                <w:rPr>
                  <w:rFonts w:eastAsia="宋体" w:cs="Arial"/>
                  <w:color w:val="000000" w:themeColor="text1"/>
                  <w:szCs w:val="18"/>
                  <w:lang w:eastAsia="zh-CN"/>
                </w:rPr>
                <w:t>FS</w:t>
              </w:r>
            </w:ins>
            <w:del w:id="323" w:author="BENDLIN, RALF M" w:date="2023-11-16T21:05:00Z">
              <w:r w:rsidRPr="00F349A7" w:rsidDel="00186234">
                <w:rPr>
                  <w:rFonts w:eastAsia="宋体" w:cs="Arial"/>
                  <w:color w:val="000000" w:themeColor="text1"/>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D645"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F799"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7CF3"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56459" w14:textId="77777777" w:rsidR="00F32715" w:rsidRPr="00F349A7" w:rsidRDefault="00F32715" w:rsidP="00753BFE">
            <w:pPr>
              <w:pStyle w:val="TAL"/>
              <w:rPr>
                <w:rFonts w:eastAsia="宋体" w:cs="Arial"/>
                <w:color w:val="000000" w:themeColor="text1"/>
                <w:szCs w:val="18"/>
                <w:lang w:val="en-US" w:eastAsia="zh-CN"/>
              </w:rPr>
            </w:pPr>
            <w:del w:id="324" w:author="BENDLIN, RALF M" w:date="2023-11-16T21:06:00Z">
              <w:r w:rsidRPr="00F349A7" w:rsidDel="00186234">
                <w:rPr>
                  <w:rFonts w:eastAsia="宋体" w:cs="Arial"/>
                  <w:color w:val="000000" w:themeColor="text1"/>
                  <w:szCs w:val="18"/>
                  <w:lang w:val="en-US" w:eastAsia="zh-CN"/>
                </w:rPr>
                <w:delText>[</w:delText>
              </w:r>
            </w:del>
            <w:r w:rsidRPr="00F349A7">
              <w:rPr>
                <w:rFonts w:eastAsia="宋体" w:cs="Arial"/>
                <w:color w:val="000000" w:themeColor="text1"/>
                <w:szCs w:val="18"/>
                <w:lang w:val="en-US" w:eastAsia="zh-CN"/>
              </w:rPr>
              <w:t>Component 1 candidate values: {2,3</w:t>
            </w:r>
            <w:ins w:id="325" w:author="BENDLIN, RALF M" w:date="2023-11-16T21:06:00Z">
              <w:r w:rsidRPr="00F349A7">
                <w:rPr>
                  <w:rFonts w:eastAsia="宋体" w:cs="Arial"/>
                  <w:color w:val="000000" w:themeColor="text1"/>
                  <w:szCs w:val="18"/>
                  <w:lang w:val="en-US" w:eastAsia="zh-CN"/>
                </w:rPr>
                <w:t>,2and3</w:t>
              </w:r>
            </w:ins>
            <w:r w:rsidRPr="00F349A7">
              <w:rPr>
                <w:rFonts w:eastAsia="宋体" w:cs="Arial"/>
                <w:color w:val="000000" w:themeColor="text1"/>
                <w:szCs w:val="18"/>
                <w:lang w:val="en-US" w:eastAsia="zh-CN"/>
              </w:rPr>
              <w:t>}</w:t>
            </w:r>
          </w:p>
          <w:p w14:paraId="33677DA7" w14:textId="77777777" w:rsidR="00F32715" w:rsidRPr="00F349A7" w:rsidRDefault="00F32715" w:rsidP="00753BFE">
            <w:pPr>
              <w:pStyle w:val="TAL"/>
              <w:rPr>
                <w:rFonts w:eastAsia="宋体" w:cs="Arial"/>
                <w:color w:val="000000" w:themeColor="text1"/>
                <w:szCs w:val="18"/>
                <w:lang w:val="en-US" w:eastAsia="zh-CN"/>
              </w:rPr>
            </w:pPr>
          </w:p>
          <w:p w14:paraId="244C48E9" w14:textId="77777777" w:rsidR="00F32715" w:rsidRPr="00F349A7" w:rsidRDefault="00F32715" w:rsidP="00753BFE">
            <w:pPr>
              <w:pStyle w:val="TAL"/>
              <w:rPr>
                <w:ins w:id="326" w:author="BENDLIN, RALF M" w:date="2023-11-16T21:06:00Z"/>
                <w:rFonts w:eastAsia="宋体" w:cs="Arial"/>
                <w:color w:val="000000" w:themeColor="text1"/>
                <w:szCs w:val="18"/>
                <w:lang w:val="en-US" w:eastAsia="zh-CN"/>
              </w:rPr>
            </w:pPr>
            <w:r w:rsidRPr="00F349A7">
              <w:rPr>
                <w:rFonts w:eastAsia="宋体" w:cs="Arial"/>
                <w:color w:val="000000" w:themeColor="text1"/>
                <w:szCs w:val="18"/>
                <w:lang w:val="en-US" w:eastAsia="zh-CN"/>
              </w:rPr>
              <w:t>Component 2 candidate values:</w:t>
            </w:r>
          </w:p>
          <w:p w14:paraId="1D95D2EF" w14:textId="77777777" w:rsidR="00F32715" w:rsidRPr="00F349A7" w:rsidRDefault="00F32715" w:rsidP="00753BFE">
            <w:pPr>
              <w:pStyle w:val="TAL"/>
              <w:rPr>
                <w:rFonts w:eastAsia="宋体" w:cs="Arial"/>
                <w:color w:val="000000" w:themeColor="text1"/>
                <w:szCs w:val="18"/>
                <w:lang w:val="en-US" w:eastAsia="zh-CN"/>
              </w:rPr>
            </w:pPr>
            <w:ins w:id="327" w:author="BENDLIN, RALF M" w:date="2023-11-16T21:06:00Z">
              <w:r w:rsidRPr="00F349A7">
                <w:rPr>
                  <w:rFonts w:eastAsia="宋体" w:cs="Arial"/>
                  <w:color w:val="000000" w:themeColor="text1"/>
                  <w:szCs w:val="18"/>
                  <w:lang w:val="en-US" w:eastAsia="zh-CN"/>
                </w:rPr>
                <w:t>For 2 in Component 1:</w:t>
              </w:r>
            </w:ins>
          </w:p>
          <w:p w14:paraId="17C9EED2" w14:textId="77777777" w:rsidR="00F32715" w:rsidRPr="00E710ED" w:rsidRDefault="00F32715" w:rsidP="00753BFE">
            <w:pPr>
              <w:pStyle w:val="TAL"/>
              <w:rPr>
                <w:rFonts w:eastAsia="宋体" w:cs="Arial"/>
                <w:color w:val="000000" w:themeColor="text1"/>
                <w:szCs w:val="18"/>
                <w:lang w:val="en-US" w:eastAsia="zh-CN"/>
              </w:rPr>
            </w:pPr>
            <w:r w:rsidRPr="00E710ED">
              <w:rPr>
                <w:rFonts w:eastAsia="宋体" w:cs="Arial"/>
                <w:color w:val="000000" w:themeColor="text1"/>
                <w:szCs w:val="18"/>
                <w:lang w:val="en-US" w:eastAsia="zh-CN"/>
              </w:rPr>
              <w:t>FR1 bands: {80, 100, 160, 200M}</w:t>
            </w:r>
          </w:p>
          <w:p w14:paraId="38DBB985" w14:textId="77777777" w:rsidR="00F32715" w:rsidRPr="00E710ED" w:rsidRDefault="00F32715" w:rsidP="00753BFE">
            <w:pPr>
              <w:pStyle w:val="TAL"/>
              <w:rPr>
                <w:rFonts w:eastAsia="宋体" w:cs="Arial"/>
                <w:color w:val="000000" w:themeColor="text1"/>
                <w:szCs w:val="18"/>
                <w:lang w:val="en-US" w:eastAsia="zh-CN"/>
              </w:rPr>
            </w:pPr>
            <w:r w:rsidRPr="00E710ED">
              <w:rPr>
                <w:rFonts w:eastAsia="宋体" w:cs="Arial"/>
                <w:color w:val="000000" w:themeColor="text1"/>
                <w:szCs w:val="18"/>
                <w:lang w:val="en-US" w:eastAsia="zh-CN"/>
              </w:rPr>
              <w:t>FR2 bands: {50, 100, 200, 400, 600, 800}</w:t>
            </w:r>
            <w:del w:id="328" w:author="BENDLIN, RALF M" w:date="2023-11-16T21:06:00Z">
              <w:r w:rsidRPr="00E710ED" w:rsidDel="00186234">
                <w:rPr>
                  <w:rFonts w:eastAsia="宋体" w:cs="Arial"/>
                  <w:color w:val="000000" w:themeColor="text1"/>
                  <w:szCs w:val="18"/>
                  <w:lang w:val="en-US" w:eastAsia="zh-CN"/>
                </w:rPr>
                <w:delText>]</w:delText>
              </w:r>
            </w:del>
          </w:p>
          <w:p w14:paraId="6068E4E1" w14:textId="77777777" w:rsidR="00F32715" w:rsidRPr="00E710ED" w:rsidRDefault="00F32715" w:rsidP="00753BFE">
            <w:pPr>
              <w:pStyle w:val="TAL"/>
              <w:rPr>
                <w:ins w:id="329" w:author="BENDLIN, RALF M" w:date="2023-11-16T21:06:00Z"/>
                <w:rFonts w:eastAsia="宋体" w:cs="Arial"/>
                <w:color w:val="000000" w:themeColor="text1"/>
                <w:szCs w:val="18"/>
                <w:lang w:val="en-US" w:eastAsia="zh-CN"/>
              </w:rPr>
            </w:pPr>
            <w:ins w:id="330" w:author="BENDLIN, RALF M" w:date="2023-11-16T21:06:00Z">
              <w:r w:rsidRPr="00E710ED">
                <w:rPr>
                  <w:rFonts w:eastAsia="宋体" w:cs="Arial"/>
                  <w:color w:val="000000" w:themeColor="text1"/>
                  <w:szCs w:val="18"/>
                  <w:lang w:val="en-US" w:eastAsia="zh-CN"/>
                </w:rPr>
                <w:t>For 3 in Component 1:</w:t>
              </w:r>
            </w:ins>
          </w:p>
          <w:p w14:paraId="3321631B" w14:textId="77777777" w:rsidR="00F32715" w:rsidRPr="00E710ED" w:rsidRDefault="00F32715" w:rsidP="00753BFE">
            <w:pPr>
              <w:pStyle w:val="TAL"/>
              <w:rPr>
                <w:ins w:id="331" w:author="BENDLIN, RALF M" w:date="2023-11-16T21:06:00Z"/>
                <w:rFonts w:eastAsia="宋体" w:cs="Arial"/>
                <w:color w:val="000000" w:themeColor="text1"/>
                <w:szCs w:val="18"/>
                <w:lang w:val="en-US" w:eastAsia="zh-CN"/>
              </w:rPr>
            </w:pPr>
            <w:ins w:id="332" w:author="BENDLIN, RALF M" w:date="2023-11-16T21:06:00Z">
              <w:r w:rsidRPr="00E710ED">
                <w:rPr>
                  <w:rFonts w:eastAsia="宋体" w:cs="Arial"/>
                  <w:color w:val="000000" w:themeColor="text1"/>
                  <w:szCs w:val="18"/>
                  <w:lang w:val="en-US" w:eastAsia="zh-CN"/>
                </w:rPr>
                <w:t>FR1 bands: {80, 100, 160, 200, 300}</w:t>
              </w:r>
            </w:ins>
          </w:p>
          <w:p w14:paraId="22E3D4B5" w14:textId="77777777" w:rsidR="00F32715" w:rsidRPr="00E710ED" w:rsidRDefault="00F32715" w:rsidP="00753BFE">
            <w:pPr>
              <w:pStyle w:val="TAL"/>
              <w:rPr>
                <w:rFonts w:eastAsia="宋体" w:cs="Arial"/>
                <w:color w:val="000000" w:themeColor="text1"/>
                <w:szCs w:val="18"/>
                <w:lang w:val="en-US" w:eastAsia="zh-CN"/>
              </w:rPr>
            </w:pPr>
            <w:ins w:id="333" w:author="BENDLIN, RALF M" w:date="2023-11-16T21:06:00Z">
              <w:r w:rsidRPr="00E710ED">
                <w:rPr>
                  <w:rFonts w:eastAsia="宋体" w:cs="Arial"/>
                  <w:color w:val="000000" w:themeColor="text1"/>
                  <w:szCs w:val="18"/>
                  <w:lang w:val="en-US" w:eastAsia="zh-CN"/>
                </w:rPr>
                <w:t>FR2 bands: {50, 100, 200, 400, 600, 800, 1000, 1200}</w:t>
              </w:r>
            </w:ins>
          </w:p>
          <w:p w14:paraId="1963EBB0" w14:textId="77777777" w:rsidR="00F32715" w:rsidRPr="00F349A7" w:rsidRDefault="00F32715" w:rsidP="00753BFE">
            <w:pPr>
              <w:pStyle w:val="TAL"/>
              <w:rPr>
                <w:ins w:id="334" w:author="BENDLIN, RALF M" w:date="2023-11-16T21:06:00Z"/>
                <w:rFonts w:eastAsia="宋体" w:cs="Arial"/>
                <w:color w:val="000000" w:themeColor="text1"/>
                <w:szCs w:val="18"/>
                <w:lang w:val="en-US" w:eastAsia="zh-CN"/>
              </w:rPr>
            </w:pPr>
          </w:p>
          <w:p w14:paraId="295580CD" w14:textId="77777777" w:rsidR="00F32715" w:rsidRPr="00F349A7" w:rsidRDefault="00F32715" w:rsidP="00753BFE">
            <w:pPr>
              <w:pStyle w:val="TAL"/>
              <w:rPr>
                <w:rFonts w:eastAsia="宋体" w:cs="Arial"/>
                <w:color w:val="000000" w:themeColor="text1"/>
                <w:szCs w:val="18"/>
                <w:lang w:val="en-US" w:eastAsia="zh-CN"/>
              </w:rPr>
            </w:pPr>
            <w:r w:rsidRPr="00F349A7">
              <w:rPr>
                <w:rFonts w:eastAsia="宋体" w:cs="Arial"/>
                <w:color w:val="000000" w:themeColor="text1"/>
                <w:szCs w:val="18"/>
                <w:lang w:val="en-US" w:eastAsia="zh-CN"/>
              </w:rPr>
              <w:t>Component 5 candidate values: {1, 2, 4, 8, 12, 16}</w:t>
            </w:r>
          </w:p>
          <w:p w14:paraId="503B0559" w14:textId="77777777" w:rsidR="00F32715" w:rsidRPr="00F349A7" w:rsidRDefault="00F32715" w:rsidP="00753BFE">
            <w:pPr>
              <w:pStyle w:val="TAL"/>
              <w:rPr>
                <w:rFonts w:eastAsia="宋体" w:cs="Arial"/>
                <w:color w:val="000000" w:themeColor="text1"/>
                <w:szCs w:val="18"/>
                <w:lang w:eastAsia="zh-CN"/>
              </w:rPr>
            </w:pPr>
          </w:p>
          <w:p w14:paraId="03490F1D" w14:textId="77777777" w:rsidR="00F32715" w:rsidRPr="00F349A7" w:rsidRDefault="00F32715" w:rsidP="00753BFE">
            <w:pPr>
              <w:pStyle w:val="TAL"/>
              <w:rPr>
                <w:ins w:id="335" w:author="BENDLIN, RALF M" w:date="2023-11-16T21:08: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6 candidate values: </w:t>
            </w:r>
          </w:p>
          <w:p w14:paraId="24D56E9B" w14:textId="77777777" w:rsidR="00F32715" w:rsidRPr="00F349A7" w:rsidRDefault="00F32715" w:rsidP="00753BFE">
            <w:pPr>
              <w:pStyle w:val="TAL"/>
              <w:rPr>
                <w:ins w:id="336" w:author="BENDLIN, RALF M" w:date="2023-11-16T21:08:00Z"/>
                <w:rFonts w:eastAsia="宋体" w:cs="Arial"/>
                <w:color w:val="000000" w:themeColor="text1"/>
                <w:szCs w:val="18"/>
                <w:highlight w:val="yellow"/>
                <w:lang w:val="en-US" w:eastAsia="zh-CN"/>
              </w:rPr>
            </w:pPr>
            <w:ins w:id="337" w:author="BENDLIN, RALF M" w:date="2023-11-16T21:08:00Z">
              <w:del w:id="338" w:author="Mi" w:date="2024-02-04T10:07:00Z">
                <w:r w:rsidRPr="00F349A7" w:rsidDel="004B19D7">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{1,2,4,8,16,32,64}</w:t>
            </w:r>
          </w:p>
          <w:p w14:paraId="2B00E417" w14:textId="77777777" w:rsidR="00F32715" w:rsidRPr="00F349A7" w:rsidRDefault="00F32715" w:rsidP="00753BFE">
            <w:pPr>
              <w:pStyle w:val="TAL"/>
              <w:rPr>
                <w:ins w:id="339" w:author="BENDLIN, RALF M" w:date="2023-11-16T21:08:00Z"/>
                <w:rFonts w:eastAsia="宋体" w:cs="Arial"/>
                <w:color w:val="000000" w:themeColor="text1"/>
                <w:szCs w:val="18"/>
                <w:highlight w:val="yellow"/>
                <w:lang w:eastAsia="zh-CN"/>
              </w:rPr>
            </w:pPr>
            <w:ins w:id="340" w:author="BENDLIN, RALF M" w:date="2023-11-16T21:08:00Z">
              <w:r w:rsidRPr="00F349A7">
                <w:rPr>
                  <w:rFonts w:eastAsia="宋体" w:cs="Arial"/>
                  <w:color w:val="000000" w:themeColor="text1"/>
                  <w:szCs w:val="18"/>
                  <w:highlight w:val="yellow"/>
                  <w:lang w:eastAsia="zh-CN"/>
                </w:rPr>
                <w:t>Aperiodic: {0,1,2,4,8,16,32,64}</w:t>
              </w:r>
            </w:ins>
          </w:p>
          <w:p w14:paraId="5C3AFE2D" w14:textId="77777777" w:rsidR="00F32715" w:rsidRPr="00F349A7" w:rsidRDefault="00F32715" w:rsidP="00753BFE">
            <w:pPr>
              <w:pStyle w:val="TAL"/>
              <w:rPr>
                <w:rFonts w:eastAsia="宋体" w:cs="Arial"/>
                <w:color w:val="000000" w:themeColor="text1"/>
                <w:szCs w:val="18"/>
                <w:lang w:eastAsia="zh-CN"/>
              </w:rPr>
            </w:pPr>
            <w:ins w:id="341" w:author="BENDLIN, RALF M" w:date="2023-11-16T21:08:00Z">
              <w:r w:rsidRPr="00F349A7">
                <w:rPr>
                  <w:rFonts w:eastAsia="宋体" w:cs="Arial"/>
                  <w:color w:val="000000" w:themeColor="text1"/>
                  <w:szCs w:val="18"/>
                  <w:highlight w:val="yellow"/>
                  <w:lang w:eastAsia="zh-CN"/>
                </w:rPr>
                <w:t>Semi-persistent: {0,1,2,4,8,16,32,64}</w:t>
              </w:r>
              <w:del w:id="342" w:author="Mi" w:date="2024-02-04T10:07:00Z">
                <w:r w:rsidRPr="00F349A7" w:rsidDel="004B19D7">
                  <w:rPr>
                    <w:rFonts w:eastAsia="宋体" w:cs="Arial"/>
                    <w:color w:val="000000" w:themeColor="text1"/>
                    <w:szCs w:val="18"/>
                    <w:highlight w:val="yellow"/>
                    <w:lang w:eastAsia="zh-CN"/>
                  </w:rPr>
                  <w:delText>]</w:delText>
                </w:r>
              </w:del>
            </w:ins>
          </w:p>
          <w:p w14:paraId="5E35EA8C" w14:textId="77777777" w:rsidR="00F32715" w:rsidRPr="00F349A7" w:rsidRDefault="00F32715" w:rsidP="00753BFE">
            <w:pPr>
              <w:pStyle w:val="TAL"/>
              <w:rPr>
                <w:rFonts w:eastAsia="宋体" w:cs="Arial"/>
                <w:color w:val="000000" w:themeColor="text1"/>
                <w:szCs w:val="18"/>
                <w:lang w:val="en-US" w:eastAsia="zh-CN"/>
              </w:rPr>
            </w:pPr>
          </w:p>
          <w:p w14:paraId="5573F3C5" w14:textId="77777777" w:rsidR="00F32715" w:rsidRPr="00F349A7" w:rsidRDefault="00F32715" w:rsidP="00753BFE">
            <w:pPr>
              <w:pStyle w:val="TAL"/>
              <w:rPr>
                <w:ins w:id="343" w:author="BENDLIN, RALF M" w:date="2023-11-16T21:09: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7 candidate values: </w:t>
            </w:r>
          </w:p>
          <w:p w14:paraId="5C5BB085" w14:textId="77777777" w:rsidR="00F32715" w:rsidRPr="00F349A7" w:rsidRDefault="00F32715" w:rsidP="00753BFE">
            <w:pPr>
              <w:pStyle w:val="TAL"/>
              <w:rPr>
                <w:ins w:id="344" w:author="BENDLIN, RALF M" w:date="2023-11-16T21:09:00Z"/>
                <w:rFonts w:eastAsia="宋体" w:cs="Arial"/>
                <w:color w:val="000000" w:themeColor="text1"/>
                <w:szCs w:val="18"/>
                <w:highlight w:val="yellow"/>
                <w:lang w:val="en-US" w:eastAsia="zh-CN"/>
              </w:rPr>
            </w:pPr>
            <w:ins w:id="345" w:author="BENDLIN, RALF M" w:date="2023-11-16T21:09:00Z">
              <w:del w:id="346" w:author="Mi" w:date="2024-02-04T10:07:00Z">
                <w:r w:rsidRPr="00F349A7" w:rsidDel="004B19D7">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{1,2,3,4,5,6,8,10,12,14}</w:t>
            </w:r>
          </w:p>
          <w:p w14:paraId="448FC3FF" w14:textId="77777777" w:rsidR="00F32715" w:rsidRPr="00F349A7" w:rsidRDefault="00F32715" w:rsidP="00753BFE">
            <w:pPr>
              <w:pStyle w:val="TAL"/>
              <w:rPr>
                <w:ins w:id="347" w:author="BENDLIN, RALF M" w:date="2023-11-16T21:09:00Z"/>
                <w:rFonts w:eastAsia="宋体" w:cs="Arial"/>
                <w:color w:val="000000" w:themeColor="text1"/>
                <w:szCs w:val="18"/>
                <w:highlight w:val="yellow"/>
                <w:lang w:eastAsia="zh-CN"/>
              </w:rPr>
            </w:pPr>
            <w:ins w:id="348" w:author="BENDLIN, RALF M" w:date="2023-11-16T21:09:00Z">
              <w:r w:rsidRPr="00F349A7">
                <w:rPr>
                  <w:rFonts w:eastAsia="宋体" w:cs="Arial"/>
                  <w:color w:val="000000" w:themeColor="text1"/>
                  <w:szCs w:val="18"/>
                  <w:highlight w:val="yellow"/>
                  <w:lang w:eastAsia="zh-CN"/>
                </w:rPr>
                <w:t>Aperiodic: {0,1,2,3,4,5,6,8,10,12,14}</w:t>
              </w:r>
            </w:ins>
          </w:p>
          <w:p w14:paraId="5A5ED3C5" w14:textId="77777777" w:rsidR="00F32715" w:rsidRPr="00F349A7" w:rsidRDefault="00F32715" w:rsidP="00753BFE">
            <w:pPr>
              <w:pStyle w:val="TAL"/>
              <w:rPr>
                <w:rFonts w:eastAsia="宋体" w:cs="Arial"/>
                <w:color w:val="000000" w:themeColor="text1"/>
                <w:szCs w:val="18"/>
                <w:lang w:eastAsia="zh-CN"/>
              </w:rPr>
            </w:pPr>
            <w:ins w:id="349" w:author="BENDLIN, RALF M" w:date="2023-11-16T21:09:00Z">
              <w:r w:rsidRPr="00F349A7">
                <w:rPr>
                  <w:rFonts w:eastAsia="宋体" w:cs="Arial"/>
                  <w:color w:val="000000" w:themeColor="text1"/>
                  <w:szCs w:val="18"/>
                  <w:highlight w:val="yellow"/>
                  <w:lang w:eastAsia="zh-CN"/>
                </w:rPr>
                <w:t>Semi-persistent: {0,1,2,3,4,5,6,8,10,12,14}</w:t>
              </w:r>
              <w:del w:id="350" w:author="Mi" w:date="2024-02-04T10:07:00Z">
                <w:r w:rsidRPr="00F349A7" w:rsidDel="004B19D7">
                  <w:rPr>
                    <w:rFonts w:eastAsia="宋体" w:cs="Arial"/>
                    <w:color w:val="000000" w:themeColor="text1"/>
                    <w:szCs w:val="18"/>
                    <w:highlight w:val="yellow"/>
                    <w:lang w:eastAsia="zh-CN"/>
                  </w:rPr>
                  <w:delText>]</w:delText>
                </w:r>
              </w:del>
            </w:ins>
          </w:p>
          <w:p w14:paraId="02EF0702" w14:textId="77777777" w:rsidR="00F32715" w:rsidRPr="00F349A7" w:rsidRDefault="00F32715" w:rsidP="00753BFE">
            <w:pPr>
              <w:pStyle w:val="TAL"/>
              <w:rPr>
                <w:rFonts w:eastAsia="宋体" w:cs="Arial"/>
                <w:color w:val="000000" w:themeColor="text1"/>
                <w:szCs w:val="18"/>
                <w:lang w:val="en-US" w:eastAsia="zh-CN"/>
              </w:rPr>
            </w:pPr>
          </w:p>
          <w:p w14:paraId="26EC946C" w14:textId="77777777" w:rsidR="00F32715" w:rsidRPr="00F349A7" w:rsidRDefault="00F32715" w:rsidP="00753BFE">
            <w:pPr>
              <w:pStyle w:val="TAL"/>
              <w:rPr>
                <w:ins w:id="351" w:author="BENDLIN, RALF M" w:date="2023-11-16T21:07:00Z"/>
                <w:rFonts w:eastAsia="宋体" w:cs="Arial"/>
                <w:color w:val="000000" w:themeColor="text1"/>
                <w:szCs w:val="18"/>
                <w:lang w:eastAsia="zh-CN"/>
              </w:rPr>
            </w:pPr>
            <w:r w:rsidRPr="00F349A7">
              <w:rPr>
                <w:rFonts w:eastAsia="宋体" w:cs="Arial"/>
                <w:color w:val="000000" w:themeColor="text1"/>
                <w:szCs w:val="18"/>
                <w:lang w:eastAsia="zh-CN"/>
              </w:rPr>
              <w:t>Note: The UE supports the simultaneous transmission in a coherent manner of 2 or 3 SRS resources in 2 or 3 intra-band contiguous CCs.</w:t>
            </w:r>
          </w:p>
          <w:p w14:paraId="5D06ABA8" w14:textId="77777777" w:rsidR="00F32715" w:rsidRPr="00F349A7" w:rsidRDefault="00F32715" w:rsidP="00753BFE">
            <w:pPr>
              <w:pStyle w:val="TAL"/>
              <w:rPr>
                <w:ins w:id="352" w:author="BENDLIN, RALF M" w:date="2023-11-16T21:07:00Z"/>
                <w:rFonts w:eastAsia="宋体" w:cs="Arial"/>
                <w:color w:val="000000" w:themeColor="text1"/>
                <w:szCs w:val="18"/>
                <w:lang w:eastAsia="zh-CN"/>
              </w:rPr>
            </w:pPr>
          </w:p>
          <w:p w14:paraId="63F43441" w14:textId="77777777" w:rsidR="00F32715" w:rsidRPr="00F349A7" w:rsidRDefault="00F32715" w:rsidP="00753BFE">
            <w:pPr>
              <w:pStyle w:val="TAL"/>
              <w:rPr>
                <w:rFonts w:eastAsia="宋体" w:cs="Arial"/>
                <w:color w:val="000000" w:themeColor="text1"/>
                <w:szCs w:val="18"/>
                <w:lang w:eastAsia="zh-CN"/>
              </w:rPr>
            </w:pPr>
            <w:ins w:id="353" w:author="BENDLIN, RALF M" w:date="2023-11-16T21:07:00Z">
              <w:r w:rsidRPr="00F349A7">
                <w:rPr>
                  <w:rFonts w:eastAsia="宋体" w:cs="Arial"/>
                  <w:color w:val="000000" w:themeColor="text1"/>
                  <w:szCs w:val="18"/>
                  <w:lang w:val="en-US" w:eastAsia="zh-CN"/>
                </w:rPr>
                <w:t>Note: each two or three linked SRS resources are counted as 1 resource</w:t>
              </w:r>
            </w:ins>
          </w:p>
          <w:p w14:paraId="2A8594DB" w14:textId="77777777" w:rsidR="00F32715" w:rsidRPr="00F349A7" w:rsidRDefault="00F32715" w:rsidP="00753BFE">
            <w:pPr>
              <w:pStyle w:val="TAL"/>
              <w:rPr>
                <w:rFonts w:eastAsia="宋体" w:cs="Arial"/>
                <w:color w:val="000000" w:themeColor="text1"/>
                <w:szCs w:val="18"/>
                <w:lang w:eastAsia="zh-CN"/>
              </w:rPr>
            </w:pPr>
          </w:p>
          <w:p w14:paraId="61AC56F8" w14:textId="77777777" w:rsidR="00F32715" w:rsidRPr="00F349A7" w:rsidRDefault="00F32715" w:rsidP="00753BFE">
            <w:pPr>
              <w:pStyle w:val="TAL"/>
              <w:rPr>
                <w:rFonts w:eastAsia="宋体" w:cs="Arial"/>
                <w:color w:val="000000" w:themeColor="text1"/>
                <w:szCs w:val="18"/>
                <w:lang w:eastAsia="zh-CN"/>
              </w:rPr>
            </w:pPr>
            <w:r w:rsidRPr="00F349A7">
              <w:rPr>
                <w:rFonts w:eastAsia="宋体" w:cs="Arial"/>
                <w:color w:val="000000" w:themeColor="text1"/>
                <w:szCs w:val="18"/>
                <w:lang w:eastAsia="zh-CN"/>
              </w:rPr>
              <w:t>Need for location server to know if the feature is supported.</w:t>
            </w:r>
            <w:ins w:id="354" w:author="BENDLIN, RALF M" w:date="2023-11-16T21:07:00Z">
              <w:r w:rsidRPr="00F349A7">
                <w:rPr>
                  <w:rFonts w:eastAsia="宋体" w:cs="Arial"/>
                  <w:color w:val="000000" w:themeColor="text1"/>
                  <w:szCs w:val="18"/>
                  <w:lang w:eastAsia="zh-CN"/>
                </w:rPr>
                <w:t xml:space="preserve"> </w:t>
              </w:r>
              <w:r w:rsidRPr="00F349A7">
                <w:rPr>
                  <w:rFonts w:eastAsia="宋体" w:cs="Arial"/>
                  <w:color w:val="000000" w:themeColor="text1"/>
                  <w:szCs w:val="18"/>
                  <w:lang w:val="en-US" w:eastAsia="zh-CN"/>
                </w:rPr>
                <w:t>UE only reports the number on bands for the current configured CA band combination.</w:t>
              </w:r>
            </w:ins>
          </w:p>
          <w:p w14:paraId="2B9157E3" w14:textId="77777777" w:rsidR="00F32715" w:rsidRPr="00F349A7" w:rsidRDefault="00F32715" w:rsidP="00753BFE">
            <w:pPr>
              <w:pStyle w:val="TAL"/>
              <w:rPr>
                <w:rFonts w:eastAsia="宋体" w:cs="Arial"/>
                <w:color w:val="000000" w:themeColor="text1"/>
                <w:szCs w:val="18"/>
                <w:lang w:eastAsia="zh-CN"/>
              </w:rPr>
            </w:pPr>
          </w:p>
          <w:p w14:paraId="01E5799C" w14:textId="77777777" w:rsidR="00F32715" w:rsidRPr="00B26694" w:rsidRDefault="00F32715" w:rsidP="00753BFE">
            <w:pPr>
              <w:pStyle w:val="TAL"/>
              <w:rPr>
                <w:rFonts w:asciiTheme="majorHAnsi" w:hAnsiTheme="majorHAnsi" w:cstheme="majorHAnsi"/>
                <w:color w:val="000000" w:themeColor="text1"/>
                <w:szCs w:val="18"/>
              </w:rPr>
            </w:pPr>
            <w:r w:rsidRPr="00F349A7">
              <w:rPr>
                <w:rFonts w:eastAsia="宋体" w:cs="Arial"/>
                <w:color w:val="000000" w:themeColor="text1"/>
                <w:szCs w:val="18"/>
                <w:lang w:eastAsia="zh-CN"/>
              </w:rPr>
              <w:t xml:space="preserve">Note: </w:t>
            </w:r>
            <w:r w:rsidRPr="00F349A7">
              <w:rPr>
                <w:rFonts w:eastAsia="宋体"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F67D"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eastAsia="宋体" w:cs="Arial"/>
                <w:color w:val="000000" w:themeColor="text1"/>
                <w:szCs w:val="18"/>
              </w:rPr>
              <w:t xml:space="preserve">Optional with capability </w:t>
            </w:r>
            <w:proofErr w:type="spellStart"/>
            <w:r w:rsidRPr="00F349A7">
              <w:rPr>
                <w:rFonts w:eastAsia="宋体" w:cs="Arial"/>
                <w:color w:val="000000" w:themeColor="text1"/>
                <w:szCs w:val="18"/>
              </w:rPr>
              <w:t>signaling</w:t>
            </w:r>
            <w:proofErr w:type="spellEnd"/>
          </w:p>
        </w:tc>
      </w:tr>
      <w:tr w:rsidR="00F32715" w14:paraId="031DB9C7" w14:textId="77777777" w:rsidTr="00753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8E1F0" w14:textId="77777777" w:rsidR="00F32715" w:rsidRPr="00B26694" w:rsidRDefault="00F32715" w:rsidP="00753BFE">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08F3A" w14:textId="77777777" w:rsidR="00F32715" w:rsidRPr="00B26694" w:rsidRDefault="00F32715" w:rsidP="00753BFE">
            <w:pPr>
              <w:pStyle w:val="TAL"/>
              <w:rPr>
                <w:rFonts w:asciiTheme="majorHAnsi" w:hAnsiTheme="majorHAnsi" w:cstheme="majorHAnsi"/>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37225" w14:textId="77777777" w:rsidR="00F32715" w:rsidRPr="00B26694" w:rsidRDefault="00F32715" w:rsidP="00753BFE">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D99F" w14:textId="77777777" w:rsidR="00F32715" w:rsidRPr="001D2CE9" w:rsidRDefault="00F32715" w:rsidP="00753BFE">
            <w:pPr>
              <w:pStyle w:val="TAL"/>
              <w:rPr>
                <w:rFonts w:eastAsia="宋体" w:cs="Arial"/>
                <w:color w:val="000000" w:themeColor="text1"/>
                <w:szCs w:val="18"/>
                <w:lang w:val="en-US" w:eastAsia="zh-CN"/>
              </w:rPr>
            </w:pPr>
            <w:del w:id="355" w:author="BENDLIN, RALF M" w:date="2023-11-16T21:10:00Z">
              <w:r w:rsidRPr="001D2CE9" w:rsidDel="00521ADE">
                <w:rPr>
                  <w:rFonts w:eastAsia="宋体" w:cs="Arial"/>
                  <w:color w:val="000000" w:themeColor="text1"/>
                  <w:szCs w:val="18"/>
                  <w:lang w:eastAsia="zh-CN"/>
                </w:rPr>
                <w:delText>[</w:delText>
              </w:r>
            </w:del>
            <w:r w:rsidRPr="001D2CE9">
              <w:rPr>
                <w:rFonts w:eastAsia="宋体" w:cs="Arial"/>
                <w:color w:val="000000" w:themeColor="text1"/>
                <w:szCs w:val="18"/>
                <w:lang w:eastAsia="zh-CN"/>
              </w:rPr>
              <w:t xml:space="preserve">1. The </w:t>
            </w:r>
            <w:del w:id="356" w:author="BENDLIN, RALF M" w:date="2023-11-16T21:10:00Z">
              <w:r w:rsidRPr="001D2CE9" w:rsidDel="00521ADE">
                <w:rPr>
                  <w:rFonts w:eastAsia="宋体" w:cs="Arial"/>
                  <w:color w:val="000000" w:themeColor="text1"/>
                  <w:szCs w:val="18"/>
                  <w:lang w:eastAsia="zh-CN"/>
                </w:rPr>
                <w:delText xml:space="preserve">maximum </w:delText>
              </w:r>
            </w:del>
            <w:r w:rsidRPr="001D2CE9">
              <w:rPr>
                <w:rFonts w:eastAsia="宋体" w:cs="Arial"/>
                <w:color w:val="000000" w:themeColor="text1"/>
                <w:szCs w:val="18"/>
                <w:lang w:eastAsia="zh-CN"/>
              </w:rPr>
              <w:t>number of supported aggregated carriers in intra band</w:t>
            </w:r>
            <w:r w:rsidRPr="001D2CE9">
              <w:rPr>
                <w:rFonts w:eastAsia="宋体" w:cs="Arial"/>
                <w:color w:val="000000" w:themeColor="text1"/>
                <w:szCs w:val="18"/>
                <w:lang w:val="en-US" w:eastAsia="zh-CN"/>
              </w:rPr>
              <w:t xml:space="preserve"> contiguous carriers</w:t>
            </w:r>
          </w:p>
          <w:p w14:paraId="199F7CFC" w14:textId="77777777" w:rsidR="00F32715" w:rsidRPr="001D2CE9" w:rsidRDefault="00F32715" w:rsidP="00753BFE">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2. Maximum aggregated UL SRS bandwidth in MHz, which is supported and reported by UE</w:t>
            </w:r>
            <w:del w:id="357" w:author="BENDLIN, RALF M" w:date="2023-11-16T21:10:00Z">
              <w:r w:rsidRPr="001D2CE9" w:rsidDel="00521ADE">
                <w:rPr>
                  <w:rFonts w:eastAsia="宋体" w:cs="Arial"/>
                  <w:color w:val="000000" w:themeColor="text1"/>
                  <w:szCs w:val="18"/>
                  <w:lang w:val="en-US" w:eastAsia="zh-CN"/>
                </w:rPr>
                <w:delText>]</w:delText>
              </w:r>
            </w:del>
          </w:p>
          <w:p w14:paraId="168A8952" w14:textId="77777777" w:rsidR="00F32715" w:rsidRPr="001D2CE9" w:rsidDel="00521ADE" w:rsidRDefault="00F32715" w:rsidP="00753BFE">
            <w:pPr>
              <w:pStyle w:val="TAL"/>
              <w:rPr>
                <w:del w:id="358" w:author="BENDLIN, RALF M" w:date="2023-11-16T21:10:00Z"/>
                <w:rFonts w:eastAsia="宋体" w:cs="Arial"/>
                <w:color w:val="000000" w:themeColor="text1"/>
                <w:szCs w:val="18"/>
                <w:lang w:eastAsia="zh-CN"/>
              </w:rPr>
            </w:pPr>
            <w:del w:id="359" w:author="BENDLIN, RALF M" w:date="2023-11-16T21:10:00Z">
              <w:r w:rsidRPr="001D2CE9" w:rsidDel="00521ADE">
                <w:rPr>
                  <w:rFonts w:eastAsia="宋体" w:cs="Arial"/>
                  <w:color w:val="000000" w:themeColor="text1"/>
                  <w:szCs w:val="18"/>
                  <w:lang w:eastAsia="zh-CN"/>
                </w:rPr>
                <w:delText>[3. Support of periodic/semi-persistent UL SRS for UL bandwidth aggregation]</w:delText>
              </w:r>
            </w:del>
          </w:p>
          <w:p w14:paraId="5BC2C3FD" w14:textId="77777777" w:rsidR="00F32715" w:rsidRPr="001D2CE9" w:rsidRDefault="00F32715" w:rsidP="00753BFE">
            <w:pPr>
              <w:pStyle w:val="TAL"/>
              <w:rPr>
                <w:rFonts w:eastAsia="宋体" w:cs="Arial"/>
                <w:color w:val="000000" w:themeColor="text1"/>
                <w:szCs w:val="18"/>
                <w:lang w:eastAsia="zh-CN"/>
              </w:rPr>
            </w:pPr>
            <w:r w:rsidRPr="001D2CE9">
              <w:rPr>
                <w:rFonts w:eastAsia="宋体" w:cs="Arial"/>
                <w:color w:val="000000" w:themeColor="text1"/>
                <w:szCs w:val="18"/>
                <w:lang w:eastAsia="zh-CN"/>
              </w:rPr>
              <w:t>5. Max number of aggregated SRS resource sets for positioning supported by UE for SRS bandwidth aggregation</w:t>
            </w:r>
          </w:p>
          <w:p w14:paraId="59E59966" w14:textId="77777777" w:rsidR="00F32715" w:rsidRPr="001D2CE9" w:rsidRDefault="00F32715" w:rsidP="00753BFE">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6. Maximum number of </w:t>
            </w:r>
            <w:del w:id="360" w:author="BENDLIN, RALF M" w:date="2023-11-16T21:10:00Z">
              <w:r w:rsidRPr="001D2CE9" w:rsidDel="00521ADE">
                <w:rPr>
                  <w:rFonts w:eastAsia="宋体" w:cs="Arial"/>
                  <w:color w:val="000000" w:themeColor="text1"/>
                  <w:szCs w:val="18"/>
                  <w:lang w:val="en-US" w:eastAsia="zh-CN"/>
                </w:rPr>
                <w:delText xml:space="preserve">[periodic/semi-persistent] </w:delText>
              </w:r>
            </w:del>
            <w:r w:rsidRPr="001D2CE9">
              <w:rPr>
                <w:rFonts w:eastAsia="宋体" w:cs="Arial"/>
                <w:color w:val="000000" w:themeColor="text1"/>
                <w:szCs w:val="18"/>
                <w:lang w:val="en-US" w:eastAsia="zh-CN"/>
              </w:rPr>
              <w:t>aggregated SRS resources for bandwidth aggregation</w:t>
            </w:r>
          </w:p>
          <w:p w14:paraId="583ACBC0" w14:textId="77777777" w:rsidR="00F32715" w:rsidRPr="001D2CE9" w:rsidRDefault="00F32715" w:rsidP="00753BFE">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 xml:space="preserve">7. Maximum number of </w:t>
            </w:r>
            <w:del w:id="361" w:author="BENDLIN, RALF M" w:date="2023-11-16T21:10:00Z">
              <w:r w:rsidRPr="001D2CE9" w:rsidDel="00521ADE">
                <w:rPr>
                  <w:rFonts w:eastAsia="宋体" w:cs="Arial"/>
                  <w:color w:val="000000" w:themeColor="text1"/>
                  <w:szCs w:val="18"/>
                  <w:lang w:val="en-US" w:eastAsia="zh-CN"/>
                </w:rPr>
                <w:delText xml:space="preserve">[periodic/semi-persistent] </w:delText>
              </w:r>
            </w:del>
            <w:r w:rsidRPr="001D2CE9">
              <w:rPr>
                <w:rFonts w:eastAsia="宋体" w:cs="Arial"/>
                <w:color w:val="000000" w:themeColor="text1"/>
                <w:szCs w:val="18"/>
                <w:lang w:val="en-US" w:eastAsia="zh-CN"/>
              </w:rPr>
              <w:t>aggregated SRS resources for bandwidth aggregation per slot</w:t>
            </w:r>
          </w:p>
          <w:p w14:paraId="62A75B97" w14:textId="77777777" w:rsidR="00F32715" w:rsidRPr="00471E6E" w:rsidRDefault="00F32715" w:rsidP="00753BFE">
            <w:pPr>
              <w:pStyle w:val="maintext"/>
              <w:spacing w:line="240" w:lineRule="auto"/>
              <w:ind w:firstLineChars="0" w:firstLine="0"/>
              <w:jc w:val="left"/>
              <w:rPr>
                <w:rFonts w:ascii="Arial" w:eastAsia="宋体" w:hAnsi="Arial"/>
                <w:color w:val="0000FF"/>
                <w:sz w:val="18"/>
                <w:lang w:eastAsia="en-US"/>
              </w:rPr>
            </w:pPr>
            <w:r w:rsidRPr="001D2CE9">
              <w:rPr>
                <w:rFonts w:ascii="Arial" w:eastAsia="宋体"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19DB3" w14:textId="77777777" w:rsidR="00F32715" w:rsidRPr="00471E6E" w:rsidRDefault="00F32715" w:rsidP="00753BFE">
            <w:pPr>
              <w:pStyle w:val="TAL"/>
              <w:rPr>
                <w:rFonts w:asciiTheme="majorHAnsi" w:hAnsiTheme="majorHAnsi" w:cstheme="majorHAnsi"/>
                <w:color w:val="000000" w:themeColor="text1"/>
                <w:szCs w:val="18"/>
                <w:lang w:eastAsia="zh-CN"/>
              </w:rPr>
            </w:pPr>
            <w:del w:id="362" w:author="Mi" w:date="2024-02-04T10:08:00Z">
              <w:r w:rsidRPr="001D2CE9" w:rsidDel="007142B9">
                <w:rPr>
                  <w:rFonts w:eastAsia="MS Mincho" w:cs="Arial"/>
                  <w:color w:val="000000" w:themeColor="text1"/>
                  <w:szCs w:val="18"/>
                  <w:highlight w:val="yellow"/>
                </w:rPr>
                <w:delText>[</w:delText>
              </w:r>
            </w:del>
            <w:r w:rsidRPr="001D2CE9">
              <w:rPr>
                <w:rFonts w:eastAsia="MS Mincho" w:cs="Arial"/>
                <w:color w:val="000000" w:themeColor="text1"/>
                <w:szCs w:val="18"/>
                <w:highlight w:val="yellow"/>
              </w:rPr>
              <w:t>27-15b</w:t>
            </w:r>
            <w:del w:id="363" w:author="Mi" w:date="2024-02-04T10:08:00Z">
              <w:r w:rsidRPr="001D2CE9" w:rsidDel="007142B9">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CF" w14:textId="77777777" w:rsidR="00F32715" w:rsidRPr="00B26694" w:rsidRDefault="00F32715" w:rsidP="00753BFE">
            <w:pPr>
              <w:pStyle w:val="TAL"/>
              <w:rPr>
                <w:rFonts w:asciiTheme="majorHAnsi" w:eastAsia="宋体" w:hAnsiTheme="majorHAnsi" w:cstheme="majorHAnsi"/>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8471" w14:textId="77777777" w:rsidR="00F32715" w:rsidRPr="00B26694" w:rsidRDefault="00F32715" w:rsidP="00753BFE">
            <w:pPr>
              <w:pStyle w:val="TAL"/>
              <w:rPr>
                <w:rFonts w:asciiTheme="majorHAnsi" w:hAnsiTheme="majorHAnsi" w:cstheme="majorHAnsi"/>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A237" w14:textId="77777777" w:rsidR="00F32715" w:rsidRPr="00B26694" w:rsidRDefault="00F32715" w:rsidP="00753BFE">
            <w:pPr>
              <w:pStyle w:val="TAL"/>
              <w:rPr>
                <w:rFonts w:asciiTheme="majorHAnsi" w:eastAsia="宋体" w:hAnsiTheme="majorHAnsi" w:cstheme="majorHAnsi"/>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CF68A" w14:textId="77777777" w:rsidR="00F32715" w:rsidRPr="00B26694" w:rsidRDefault="00F32715" w:rsidP="00753BFE">
            <w:pPr>
              <w:pStyle w:val="TAL"/>
              <w:rPr>
                <w:rFonts w:asciiTheme="majorHAnsi" w:eastAsia="宋体" w:hAnsiTheme="majorHAnsi" w:cstheme="majorHAnsi"/>
                <w:color w:val="000000" w:themeColor="text1"/>
                <w:szCs w:val="18"/>
                <w:lang w:eastAsia="zh-CN"/>
              </w:rPr>
            </w:pPr>
            <w:del w:id="364" w:author="BENDLIN, RALF M" w:date="2023-11-16T21:09:00Z">
              <w:r w:rsidRPr="00F349A7" w:rsidDel="00521ADE">
                <w:rPr>
                  <w:rFonts w:eastAsia="宋体" w:cs="Arial"/>
                  <w:color w:val="000000" w:themeColor="text1"/>
                  <w:szCs w:val="18"/>
                  <w:lang w:eastAsia="zh-CN"/>
                </w:rPr>
                <w:delText>[</w:delText>
              </w:r>
            </w:del>
            <w:r w:rsidRPr="00F349A7">
              <w:rPr>
                <w:rFonts w:eastAsia="宋体" w:cs="Arial"/>
                <w:color w:val="000000" w:themeColor="text1"/>
                <w:szCs w:val="18"/>
                <w:lang w:eastAsia="zh-CN"/>
              </w:rPr>
              <w:t>Per band</w:t>
            </w:r>
            <w:del w:id="365" w:author="BENDLIN, RALF M" w:date="2023-11-16T21:09:00Z">
              <w:r w:rsidRPr="00F349A7" w:rsidDel="00521ADE">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EED1"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883F1"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AA15A"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A348" w14:textId="77777777" w:rsidR="00F32715" w:rsidRPr="00F349A7" w:rsidRDefault="00F32715" w:rsidP="00753BFE">
            <w:pPr>
              <w:pStyle w:val="TAL"/>
              <w:rPr>
                <w:rFonts w:eastAsia="宋体" w:cs="Arial"/>
                <w:color w:val="000000" w:themeColor="text1"/>
                <w:szCs w:val="18"/>
                <w:lang w:val="en-US" w:eastAsia="zh-CN"/>
              </w:rPr>
            </w:pPr>
            <w:del w:id="366" w:author="BENDLIN, RALF M" w:date="2023-11-16T21:11:00Z">
              <w:r w:rsidRPr="00F349A7" w:rsidDel="00521ADE">
                <w:rPr>
                  <w:rFonts w:eastAsia="宋体" w:cs="Arial"/>
                  <w:color w:val="000000" w:themeColor="text1"/>
                  <w:szCs w:val="18"/>
                  <w:lang w:val="en-US" w:eastAsia="zh-CN"/>
                </w:rPr>
                <w:delText>[</w:delText>
              </w:r>
            </w:del>
            <w:r w:rsidRPr="00F349A7">
              <w:rPr>
                <w:rFonts w:eastAsia="宋体" w:cs="Arial"/>
                <w:color w:val="000000" w:themeColor="text1"/>
                <w:szCs w:val="18"/>
                <w:lang w:val="en-US" w:eastAsia="zh-CN"/>
              </w:rPr>
              <w:t>Component 1 candidate values: {2,3</w:t>
            </w:r>
            <w:ins w:id="367" w:author="BENDLIN, RALF M" w:date="2023-11-16T21:10:00Z">
              <w:r w:rsidRPr="00F349A7">
                <w:rPr>
                  <w:rFonts w:eastAsia="宋体" w:cs="Arial"/>
                  <w:color w:val="000000" w:themeColor="text1"/>
                  <w:szCs w:val="18"/>
                  <w:lang w:val="en-US" w:eastAsia="zh-CN"/>
                </w:rPr>
                <w:t>,2and3</w:t>
              </w:r>
            </w:ins>
            <w:r w:rsidRPr="00F349A7">
              <w:rPr>
                <w:rFonts w:eastAsia="宋体" w:cs="Arial"/>
                <w:color w:val="000000" w:themeColor="text1"/>
                <w:szCs w:val="18"/>
                <w:lang w:val="en-US" w:eastAsia="zh-CN"/>
              </w:rPr>
              <w:t>}</w:t>
            </w:r>
          </w:p>
          <w:p w14:paraId="3000D3BB" w14:textId="77777777" w:rsidR="00F32715" w:rsidRPr="00F349A7" w:rsidRDefault="00F32715" w:rsidP="00753BFE">
            <w:pPr>
              <w:pStyle w:val="TAL"/>
              <w:rPr>
                <w:rFonts w:eastAsia="宋体" w:cs="Arial"/>
                <w:color w:val="000000" w:themeColor="text1"/>
                <w:szCs w:val="18"/>
                <w:lang w:val="en-US" w:eastAsia="zh-CN"/>
              </w:rPr>
            </w:pPr>
          </w:p>
          <w:p w14:paraId="2AC766DB" w14:textId="77777777" w:rsidR="00F32715" w:rsidRPr="00F349A7" w:rsidRDefault="00F32715" w:rsidP="00753BFE">
            <w:pPr>
              <w:pStyle w:val="TAL"/>
              <w:rPr>
                <w:ins w:id="368" w:author="BENDLIN, RALF M" w:date="2023-11-16T21:11:00Z"/>
                <w:rFonts w:eastAsia="宋体" w:cs="Arial"/>
                <w:color w:val="000000" w:themeColor="text1"/>
                <w:szCs w:val="18"/>
                <w:lang w:val="en-US" w:eastAsia="zh-CN"/>
              </w:rPr>
            </w:pPr>
            <w:r w:rsidRPr="00F349A7">
              <w:rPr>
                <w:rFonts w:eastAsia="宋体" w:cs="Arial"/>
                <w:color w:val="000000" w:themeColor="text1"/>
                <w:szCs w:val="18"/>
                <w:lang w:val="en-US" w:eastAsia="zh-CN"/>
              </w:rPr>
              <w:t>Component 2 candidate values:</w:t>
            </w:r>
          </w:p>
          <w:p w14:paraId="3EC1A2B2" w14:textId="77777777" w:rsidR="00F32715" w:rsidRPr="00F349A7" w:rsidRDefault="00F32715" w:rsidP="00753BFE">
            <w:pPr>
              <w:pStyle w:val="TAL"/>
              <w:rPr>
                <w:rFonts w:eastAsia="宋体" w:cs="Arial"/>
                <w:color w:val="000000" w:themeColor="text1"/>
                <w:szCs w:val="18"/>
                <w:lang w:val="en-US" w:eastAsia="zh-CN"/>
              </w:rPr>
            </w:pPr>
            <w:ins w:id="369" w:author="BENDLIN, RALF M" w:date="2023-11-16T21:11:00Z">
              <w:r w:rsidRPr="00F349A7">
                <w:rPr>
                  <w:rFonts w:eastAsia="宋体" w:cs="Arial"/>
                  <w:color w:val="000000" w:themeColor="text1"/>
                  <w:szCs w:val="18"/>
                  <w:lang w:val="en-US" w:eastAsia="zh-CN"/>
                </w:rPr>
                <w:t>For 2 in Component 1:</w:t>
              </w:r>
            </w:ins>
          </w:p>
          <w:p w14:paraId="258B56EA" w14:textId="77777777" w:rsidR="00F32715" w:rsidRPr="00E710ED" w:rsidRDefault="00F32715" w:rsidP="00753BFE">
            <w:pPr>
              <w:pStyle w:val="TAL"/>
              <w:rPr>
                <w:rFonts w:eastAsia="宋体" w:cs="Arial"/>
                <w:color w:val="000000" w:themeColor="text1"/>
                <w:szCs w:val="18"/>
                <w:lang w:val="en-US" w:eastAsia="zh-CN"/>
              </w:rPr>
            </w:pPr>
            <w:r w:rsidRPr="00E710ED">
              <w:rPr>
                <w:rFonts w:eastAsia="宋体" w:cs="Arial"/>
                <w:color w:val="000000" w:themeColor="text1"/>
                <w:szCs w:val="18"/>
                <w:lang w:val="en-US" w:eastAsia="zh-CN"/>
              </w:rPr>
              <w:t>FR1 bands: {80, 100, 160, 200M}</w:t>
            </w:r>
          </w:p>
          <w:p w14:paraId="6D921716" w14:textId="77777777" w:rsidR="00F32715" w:rsidRPr="00E710ED" w:rsidRDefault="00F32715" w:rsidP="00753BFE">
            <w:pPr>
              <w:pStyle w:val="TAL"/>
              <w:rPr>
                <w:ins w:id="370" w:author="BENDLIN, RALF M" w:date="2023-11-16T21:11:00Z"/>
                <w:rFonts w:eastAsia="宋体" w:cs="Arial"/>
                <w:color w:val="000000" w:themeColor="text1"/>
                <w:szCs w:val="18"/>
                <w:lang w:val="en-US" w:eastAsia="zh-CN"/>
              </w:rPr>
            </w:pPr>
            <w:r w:rsidRPr="00E710ED">
              <w:rPr>
                <w:rFonts w:eastAsia="宋体" w:cs="Arial"/>
                <w:color w:val="000000" w:themeColor="text1"/>
                <w:szCs w:val="18"/>
                <w:lang w:val="en-US" w:eastAsia="zh-CN"/>
              </w:rPr>
              <w:t>FR2 bands: {50, 100, 200, 400, 600, 800}</w:t>
            </w:r>
            <w:del w:id="371" w:author="BENDLIN, RALF M" w:date="2023-11-16T21:11:00Z">
              <w:r w:rsidRPr="00E710ED" w:rsidDel="00521ADE">
                <w:rPr>
                  <w:rFonts w:eastAsia="宋体" w:cs="Arial"/>
                  <w:color w:val="000000" w:themeColor="text1"/>
                  <w:szCs w:val="18"/>
                  <w:lang w:val="en-US" w:eastAsia="zh-CN"/>
                </w:rPr>
                <w:delText>]</w:delText>
              </w:r>
            </w:del>
          </w:p>
          <w:p w14:paraId="188C9D28" w14:textId="77777777" w:rsidR="00F32715" w:rsidRPr="00E710ED" w:rsidRDefault="00F32715" w:rsidP="00753BFE">
            <w:pPr>
              <w:pStyle w:val="TAL"/>
              <w:rPr>
                <w:ins w:id="372" w:author="BENDLIN, RALF M" w:date="2023-11-16T21:11:00Z"/>
                <w:rFonts w:eastAsia="宋体" w:cs="Arial"/>
                <w:color w:val="000000" w:themeColor="text1"/>
                <w:szCs w:val="18"/>
                <w:lang w:val="en-US" w:eastAsia="zh-CN"/>
              </w:rPr>
            </w:pPr>
            <w:ins w:id="373" w:author="BENDLIN, RALF M" w:date="2023-11-16T21:11:00Z">
              <w:r w:rsidRPr="00E710ED">
                <w:rPr>
                  <w:rFonts w:eastAsia="宋体" w:cs="Arial"/>
                  <w:color w:val="000000" w:themeColor="text1"/>
                  <w:szCs w:val="18"/>
                  <w:lang w:val="en-US" w:eastAsia="zh-CN"/>
                </w:rPr>
                <w:t>For 3 in Component 1:</w:t>
              </w:r>
            </w:ins>
          </w:p>
          <w:p w14:paraId="6575CC3D" w14:textId="77777777" w:rsidR="00F32715" w:rsidRPr="00E710ED" w:rsidRDefault="00F32715" w:rsidP="00753BFE">
            <w:pPr>
              <w:pStyle w:val="TAL"/>
              <w:rPr>
                <w:ins w:id="374" w:author="BENDLIN, RALF M" w:date="2023-11-16T21:11:00Z"/>
                <w:rFonts w:eastAsia="宋体" w:cs="Arial"/>
                <w:color w:val="000000" w:themeColor="text1"/>
                <w:szCs w:val="18"/>
                <w:lang w:val="en-US" w:eastAsia="zh-CN"/>
              </w:rPr>
            </w:pPr>
            <w:ins w:id="375" w:author="BENDLIN, RALF M" w:date="2023-11-16T21:11:00Z">
              <w:r w:rsidRPr="00E710ED">
                <w:rPr>
                  <w:rFonts w:eastAsia="宋体" w:cs="Arial"/>
                  <w:color w:val="000000" w:themeColor="text1"/>
                  <w:szCs w:val="18"/>
                  <w:lang w:val="en-US" w:eastAsia="zh-CN"/>
                </w:rPr>
                <w:t>FR1 bands: {80, 100, 160, 200, 300}</w:t>
              </w:r>
            </w:ins>
          </w:p>
          <w:p w14:paraId="73292FA7" w14:textId="77777777" w:rsidR="00F32715" w:rsidRPr="00E710ED" w:rsidRDefault="00F32715" w:rsidP="00753BFE">
            <w:pPr>
              <w:pStyle w:val="TAL"/>
              <w:rPr>
                <w:rFonts w:eastAsia="宋体" w:cs="Arial"/>
                <w:color w:val="000000" w:themeColor="text1"/>
                <w:szCs w:val="18"/>
                <w:lang w:val="en-US" w:eastAsia="zh-CN"/>
              </w:rPr>
            </w:pPr>
            <w:ins w:id="376" w:author="BENDLIN, RALF M" w:date="2023-11-16T21:11:00Z">
              <w:r w:rsidRPr="00E710ED">
                <w:rPr>
                  <w:rFonts w:eastAsia="宋体" w:cs="Arial"/>
                  <w:color w:val="000000" w:themeColor="text1"/>
                  <w:szCs w:val="18"/>
                  <w:lang w:val="en-US" w:eastAsia="zh-CN"/>
                </w:rPr>
                <w:t>FR2 bands: {50, 100, 200, 400, 600, 800, 1000, 1200}</w:t>
              </w:r>
            </w:ins>
          </w:p>
          <w:p w14:paraId="0E15FE4D" w14:textId="77777777" w:rsidR="00F32715" w:rsidRPr="00E710ED" w:rsidRDefault="00F32715" w:rsidP="00753BFE">
            <w:pPr>
              <w:pStyle w:val="TAL"/>
              <w:rPr>
                <w:rFonts w:eastAsia="宋体" w:cs="Arial"/>
                <w:color w:val="000000" w:themeColor="text1"/>
                <w:szCs w:val="18"/>
                <w:lang w:val="en-US" w:eastAsia="zh-CN"/>
              </w:rPr>
            </w:pPr>
          </w:p>
          <w:p w14:paraId="7CC98159" w14:textId="77777777" w:rsidR="00F32715" w:rsidRPr="00F349A7" w:rsidRDefault="00F32715" w:rsidP="00753BFE">
            <w:pPr>
              <w:pStyle w:val="TAL"/>
              <w:rPr>
                <w:rFonts w:eastAsia="宋体" w:cs="Arial"/>
                <w:color w:val="000000" w:themeColor="text1"/>
                <w:szCs w:val="18"/>
                <w:lang w:val="en-US" w:eastAsia="zh-CN"/>
              </w:rPr>
            </w:pPr>
            <w:r w:rsidRPr="00F349A7">
              <w:rPr>
                <w:rFonts w:eastAsia="宋体" w:cs="Arial"/>
                <w:color w:val="000000" w:themeColor="text1"/>
                <w:szCs w:val="18"/>
                <w:lang w:val="en-US" w:eastAsia="zh-CN"/>
              </w:rPr>
              <w:t>Component 5 candidate values: {1, 2, 4, 8, 12, 16}</w:t>
            </w:r>
          </w:p>
          <w:p w14:paraId="59742812" w14:textId="77777777" w:rsidR="00F32715" w:rsidRPr="00F349A7" w:rsidRDefault="00F32715" w:rsidP="00753BFE">
            <w:pPr>
              <w:pStyle w:val="TAL"/>
              <w:rPr>
                <w:rFonts w:eastAsia="宋体" w:cs="Arial"/>
                <w:color w:val="000000" w:themeColor="text1"/>
                <w:szCs w:val="18"/>
                <w:lang w:eastAsia="zh-CN"/>
              </w:rPr>
            </w:pPr>
          </w:p>
          <w:p w14:paraId="58321460" w14:textId="77777777" w:rsidR="00F32715" w:rsidRPr="00F349A7" w:rsidRDefault="00F32715" w:rsidP="00753BFE">
            <w:pPr>
              <w:pStyle w:val="TAL"/>
              <w:rPr>
                <w:ins w:id="377" w:author="BENDLIN, RALF M" w:date="2023-11-16T21:11: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6 candidate values: </w:t>
            </w:r>
          </w:p>
          <w:p w14:paraId="14449EEA" w14:textId="77777777" w:rsidR="00F32715" w:rsidRPr="00F349A7" w:rsidRDefault="00F32715" w:rsidP="00753BFE">
            <w:pPr>
              <w:pStyle w:val="TAL"/>
              <w:rPr>
                <w:ins w:id="378" w:author="BENDLIN, RALF M" w:date="2023-11-16T21:11:00Z"/>
                <w:rFonts w:eastAsia="宋体" w:cs="Arial"/>
                <w:color w:val="000000" w:themeColor="text1"/>
                <w:szCs w:val="18"/>
                <w:highlight w:val="yellow"/>
                <w:lang w:val="en-US" w:eastAsia="zh-CN"/>
              </w:rPr>
            </w:pPr>
            <w:ins w:id="379" w:author="BENDLIN, RALF M" w:date="2023-11-16T21:11:00Z">
              <w:del w:id="380" w:author="Mi" w:date="2024-02-04T10:08:00Z">
                <w:r w:rsidRPr="00F349A7" w:rsidDel="008435FB">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{1,2,4,8,16,32,64}</w:t>
            </w:r>
          </w:p>
          <w:p w14:paraId="27912A09" w14:textId="77777777" w:rsidR="00F32715" w:rsidRPr="00F349A7" w:rsidRDefault="00F32715" w:rsidP="00753BFE">
            <w:pPr>
              <w:pStyle w:val="TAL"/>
              <w:rPr>
                <w:rFonts w:eastAsia="宋体" w:cs="Arial"/>
                <w:color w:val="000000" w:themeColor="text1"/>
                <w:szCs w:val="18"/>
                <w:lang w:eastAsia="zh-CN"/>
              </w:rPr>
            </w:pPr>
            <w:ins w:id="381" w:author="BENDLIN, RALF M" w:date="2023-11-16T21:11:00Z">
              <w:r w:rsidRPr="00F349A7">
                <w:rPr>
                  <w:rFonts w:eastAsia="宋体" w:cs="Arial"/>
                  <w:color w:val="000000" w:themeColor="text1"/>
                  <w:szCs w:val="18"/>
                  <w:highlight w:val="yellow"/>
                  <w:lang w:eastAsia="zh-CN"/>
                </w:rPr>
                <w:t>Semi-persistent: {0,1,2,4,8,16,32,64}</w:t>
              </w:r>
              <w:del w:id="382" w:author="Mi" w:date="2024-02-04T10:08:00Z">
                <w:r w:rsidRPr="00F349A7" w:rsidDel="008435FB">
                  <w:rPr>
                    <w:rFonts w:eastAsia="宋体" w:cs="Arial"/>
                    <w:color w:val="000000" w:themeColor="text1"/>
                    <w:szCs w:val="18"/>
                    <w:highlight w:val="yellow"/>
                    <w:lang w:eastAsia="zh-CN"/>
                  </w:rPr>
                  <w:delText>]</w:delText>
                </w:r>
              </w:del>
            </w:ins>
          </w:p>
          <w:p w14:paraId="07066980" w14:textId="77777777" w:rsidR="00F32715" w:rsidRPr="00F349A7" w:rsidRDefault="00F32715" w:rsidP="00753BFE">
            <w:pPr>
              <w:pStyle w:val="TAL"/>
              <w:rPr>
                <w:rFonts w:eastAsia="宋体" w:cs="Arial"/>
                <w:color w:val="000000" w:themeColor="text1"/>
                <w:szCs w:val="18"/>
                <w:lang w:val="en-US" w:eastAsia="zh-CN"/>
              </w:rPr>
            </w:pPr>
          </w:p>
          <w:p w14:paraId="1C09F8E4" w14:textId="77777777" w:rsidR="00F32715" w:rsidRPr="00F349A7" w:rsidRDefault="00F32715" w:rsidP="00753BFE">
            <w:pPr>
              <w:pStyle w:val="TAL"/>
              <w:rPr>
                <w:ins w:id="383" w:author="BENDLIN, RALF M" w:date="2023-11-16T21:12:00Z"/>
                <w:rFonts w:eastAsia="宋体" w:cs="Arial"/>
                <w:color w:val="000000" w:themeColor="text1"/>
                <w:szCs w:val="18"/>
                <w:lang w:val="en-US" w:eastAsia="zh-CN"/>
              </w:rPr>
            </w:pPr>
            <w:r w:rsidRPr="00F349A7">
              <w:rPr>
                <w:rFonts w:eastAsia="宋体" w:cs="Arial"/>
                <w:color w:val="000000" w:themeColor="text1"/>
                <w:szCs w:val="18"/>
                <w:lang w:val="en-US" w:eastAsia="zh-CN"/>
              </w:rPr>
              <w:t xml:space="preserve">Component 7 candidate values: </w:t>
            </w:r>
          </w:p>
          <w:p w14:paraId="459E0ECE" w14:textId="77777777" w:rsidR="00F32715" w:rsidRPr="00F349A7" w:rsidRDefault="00F32715" w:rsidP="00753BFE">
            <w:pPr>
              <w:pStyle w:val="TAL"/>
              <w:rPr>
                <w:rFonts w:eastAsia="宋体" w:cs="Arial"/>
                <w:color w:val="000000" w:themeColor="text1"/>
                <w:szCs w:val="18"/>
                <w:highlight w:val="yellow"/>
                <w:lang w:eastAsia="zh-CN"/>
              </w:rPr>
            </w:pPr>
            <w:ins w:id="384" w:author="BENDLIN, RALF M" w:date="2023-11-16T21:12:00Z">
              <w:del w:id="385" w:author="Mi" w:date="2024-02-04T10:08:00Z">
                <w:r w:rsidRPr="00F349A7" w:rsidDel="008435FB">
                  <w:rPr>
                    <w:rFonts w:eastAsia="宋体" w:cs="Arial"/>
                    <w:color w:val="000000" w:themeColor="text1"/>
                    <w:szCs w:val="18"/>
                    <w:highlight w:val="yellow"/>
                    <w:lang w:val="en-US" w:eastAsia="zh-CN"/>
                  </w:rPr>
                  <w:delText>[</w:delText>
                </w:r>
              </w:del>
              <w:r w:rsidRPr="00F349A7">
                <w:rPr>
                  <w:rFonts w:eastAsia="宋体" w:cs="Arial"/>
                  <w:color w:val="000000" w:themeColor="text1"/>
                  <w:szCs w:val="18"/>
                  <w:highlight w:val="yellow"/>
                  <w:lang w:val="en-US" w:eastAsia="zh-CN"/>
                </w:rPr>
                <w:t xml:space="preserve">Periodic: </w:t>
              </w:r>
            </w:ins>
            <w:r w:rsidRPr="00F349A7">
              <w:rPr>
                <w:rFonts w:eastAsia="宋体" w:cs="Arial"/>
                <w:color w:val="000000" w:themeColor="text1"/>
                <w:szCs w:val="18"/>
                <w:highlight w:val="yellow"/>
                <w:lang w:val="en-US" w:eastAsia="zh-CN"/>
              </w:rPr>
              <w:t>{1,2,3,4,5,6,8,10,12,14}</w:t>
            </w:r>
          </w:p>
          <w:p w14:paraId="5BAAD5B8" w14:textId="77777777" w:rsidR="00F32715" w:rsidRPr="00F349A7" w:rsidRDefault="00F32715" w:rsidP="00753BFE">
            <w:pPr>
              <w:pStyle w:val="TAL"/>
              <w:rPr>
                <w:ins w:id="386" w:author="BENDLIN, RALF M" w:date="2023-11-16T21:12:00Z"/>
                <w:rFonts w:eastAsia="宋体" w:cs="Arial"/>
                <w:color w:val="000000" w:themeColor="text1"/>
                <w:szCs w:val="18"/>
                <w:lang w:val="en-US" w:eastAsia="zh-CN"/>
              </w:rPr>
            </w:pPr>
            <w:ins w:id="387" w:author="BENDLIN, RALF M" w:date="2023-11-16T21:12:00Z">
              <w:r w:rsidRPr="00F349A7">
                <w:rPr>
                  <w:rFonts w:eastAsia="宋体" w:cs="Arial"/>
                  <w:color w:val="000000" w:themeColor="text1"/>
                  <w:szCs w:val="18"/>
                  <w:highlight w:val="yellow"/>
                  <w:lang w:val="en-US" w:eastAsia="zh-CN"/>
                </w:rPr>
                <w:t>Semi-persistent: {0,1,2,3,4,5,6,8,10,12,14}</w:t>
              </w:r>
              <w:del w:id="388" w:author="Mi" w:date="2024-02-04T10:08:00Z">
                <w:r w:rsidRPr="00F349A7" w:rsidDel="008435FB">
                  <w:rPr>
                    <w:rFonts w:eastAsia="宋体" w:cs="Arial"/>
                    <w:color w:val="000000" w:themeColor="text1"/>
                    <w:szCs w:val="18"/>
                    <w:highlight w:val="yellow"/>
                    <w:lang w:val="en-US" w:eastAsia="zh-CN"/>
                  </w:rPr>
                  <w:delText>]</w:delText>
                </w:r>
              </w:del>
            </w:ins>
          </w:p>
          <w:p w14:paraId="43D5C85D" w14:textId="77777777" w:rsidR="00F32715" w:rsidRPr="00F349A7" w:rsidRDefault="00F32715" w:rsidP="00753BFE">
            <w:pPr>
              <w:pStyle w:val="TAL"/>
              <w:rPr>
                <w:rFonts w:eastAsia="宋体" w:cs="Arial"/>
                <w:color w:val="000000" w:themeColor="text1"/>
                <w:szCs w:val="18"/>
                <w:lang w:val="en-US" w:eastAsia="zh-CN"/>
              </w:rPr>
            </w:pPr>
          </w:p>
          <w:p w14:paraId="7B746D6D" w14:textId="77777777" w:rsidR="00F32715" w:rsidRPr="00B26694" w:rsidRDefault="00F32715" w:rsidP="00753BFE">
            <w:pPr>
              <w:pStyle w:val="TAL"/>
              <w:rPr>
                <w:rFonts w:asciiTheme="majorHAnsi" w:hAnsiTheme="majorHAnsi" w:cstheme="majorHAnsi"/>
                <w:color w:val="000000" w:themeColor="text1"/>
                <w:szCs w:val="18"/>
              </w:rPr>
            </w:pPr>
            <w:r w:rsidRPr="00F349A7">
              <w:rPr>
                <w:rFonts w:eastAsia="宋体"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E00A" w14:textId="77777777" w:rsidR="00F32715" w:rsidRPr="00B26694" w:rsidRDefault="00F32715" w:rsidP="00753BFE">
            <w:pPr>
              <w:pStyle w:val="TAL"/>
              <w:rPr>
                <w:rFonts w:asciiTheme="majorHAnsi" w:hAnsiTheme="majorHAnsi" w:cstheme="majorHAnsi"/>
                <w:color w:val="000000" w:themeColor="text1"/>
                <w:szCs w:val="18"/>
                <w:lang w:eastAsia="ja-JP"/>
              </w:rPr>
            </w:pPr>
            <w:r w:rsidRPr="00F349A7">
              <w:rPr>
                <w:rFonts w:eastAsia="宋体" w:cs="Arial"/>
                <w:color w:val="000000" w:themeColor="text1"/>
                <w:szCs w:val="18"/>
              </w:rPr>
              <w:t xml:space="preserve">Optional with capability </w:t>
            </w:r>
            <w:proofErr w:type="spellStart"/>
            <w:r w:rsidRPr="00F349A7">
              <w:rPr>
                <w:rFonts w:eastAsia="宋体" w:cs="Arial"/>
                <w:color w:val="000000" w:themeColor="text1"/>
                <w:szCs w:val="18"/>
              </w:rPr>
              <w:t>signaling</w:t>
            </w:r>
            <w:proofErr w:type="spellEnd"/>
          </w:p>
        </w:tc>
      </w:tr>
      <w:tr w:rsidR="00F32715" w:rsidRPr="00C71B46" w14:paraId="3A0B4BF5" w14:textId="77777777" w:rsidTr="00753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CA81D" w14:textId="77777777" w:rsidR="00F32715" w:rsidRPr="00FA411F" w:rsidRDefault="00F32715" w:rsidP="00753BFE">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2972" w14:textId="77777777" w:rsidR="00F32715" w:rsidRPr="00FA411F" w:rsidRDefault="00F32715" w:rsidP="00753BFE">
            <w:pPr>
              <w:pStyle w:val="TAL"/>
              <w:rPr>
                <w:rFonts w:asciiTheme="majorHAnsi" w:hAnsiTheme="majorHAnsi" w:cstheme="majorHAnsi"/>
                <w:color w:val="0000FF"/>
                <w:szCs w:val="18"/>
              </w:rPr>
            </w:pPr>
            <w:r w:rsidRPr="00FA411F">
              <w:rPr>
                <w:rFonts w:asciiTheme="majorHAnsi" w:hAnsiTheme="majorHAnsi" w:cstheme="majorHAnsi"/>
                <w:color w:val="0000FF"/>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4BAC7" w14:textId="77777777" w:rsidR="00F32715" w:rsidRPr="00FA411F" w:rsidRDefault="00F32715" w:rsidP="00753BFE">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lang w:eastAsia="zh-CN"/>
              </w:rPr>
              <w:t xml:space="preserve">Support of </w:t>
            </w:r>
            <w:r w:rsidRPr="00FA411F">
              <w:rPr>
                <w:rFonts w:asciiTheme="majorHAnsi" w:eastAsia="宋体" w:hAnsiTheme="majorHAnsi" w:cstheme="majorHAnsi"/>
                <w:color w:val="0000FF"/>
                <w:szCs w:val="18"/>
                <w:lang w:eastAsia="zh-CN"/>
              </w:rPr>
              <w:t>Single MAC CE activating SP SRS resource sets for positioning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E3F43" w14:textId="77777777" w:rsidR="00F32715" w:rsidRPr="00C71B46" w:rsidRDefault="00F32715" w:rsidP="00753BFE">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8E16" w14:textId="77777777" w:rsidR="00F32715" w:rsidRPr="00FA411F" w:rsidRDefault="00F32715" w:rsidP="00753BFE">
            <w:pPr>
              <w:pStyle w:val="TAL"/>
              <w:rPr>
                <w:rFonts w:asciiTheme="majorHAnsi" w:hAnsiTheme="majorHAnsi" w:cstheme="majorHAnsi"/>
                <w:color w:val="000000" w:themeColor="text1"/>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0A3EE" w14:textId="77777777" w:rsidR="00F32715" w:rsidRPr="00C71B46" w:rsidRDefault="00F32715" w:rsidP="00753BFE">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CC50" w14:textId="77777777" w:rsidR="00F32715" w:rsidRPr="00C71B46" w:rsidRDefault="00F32715" w:rsidP="00753BF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CD49" w14:textId="77777777" w:rsidR="00F32715" w:rsidRPr="00C71B46" w:rsidRDefault="00F32715" w:rsidP="00753BFE">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A83" w14:textId="77777777" w:rsidR="00F32715" w:rsidRPr="00C71B46" w:rsidRDefault="00F32715" w:rsidP="00753BFE">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2A23" w14:textId="77777777" w:rsidR="00F32715" w:rsidRPr="00C71B46" w:rsidRDefault="00F32715" w:rsidP="00753BF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2C53" w14:textId="77777777" w:rsidR="00F32715" w:rsidRPr="00C71B46" w:rsidRDefault="00F32715" w:rsidP="00753BF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23B0E" w14:textId="77777777" w:rsidR="00F32715" w:rsidRPr="00C71B46" w:rsidRDefault="00F32715" w:rsidP="00753BF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045D5" w14:textId="77777777" w:rsidR="00F32715" w:rsidRPr="00C71B46" w:rsidRDefault="00F32715" w:rsidP="00753BF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3A344" w14:textId="77777777" w:rsidR="00F32715" w:rsidRPr="00C71B46" w:rsidRDefault="00F32715" w:rsidP="00753BFE">
            <w:pPr>
              <w:pStyle w:val="TAL"/>
              <w:rPr>
                <w:rFonts w:asciiTheme="majorHAnsi" w:hAnsiTheme="majorHAnsi" w:cstheme="majorHAnsi"/>
                <w:color w:val="000000" w:themeColor="text1"/>
                <w:szCs w:val="18"/>
                <w:lang w:eastAsia="ja-JP"/>
              </w:rPr>
            </w:pPr>
          </w:p>
        </w:tc>
      </w:tr>
    </w:tbl>
    <w:p w14:paraId="72F93A92" w14:textId="5E48DE8F" w:rsidR="008B714D" w:rsidRDefault="008B714D" w:rsidP="00050EC6">
      <w:pPr>
        <w:pStyle w:val="a4"/>
        <w:rPr>
          <w:b/>
          <w:bCs/>
          <w:sz w:val="32"/>
          <w:lang w:val="en-US"/>
        </w:rPr>
      </w:pPr>
    </w:p>
    <w:p w14:paraId="2584A83C" w14:textId="77777777" w:rsidR="00050EC6" w:rsidRPr="005E0579" w:rsidRDefault="00050EC6" w:rsidP="00050EC6">
      <w:pPr>
        <w:pStyle w:val="1"/>
        <w:rPr>
          <w:sz w:val="36"/>
        </w:rPr>
      </w:pPr>
      <w:r w:rsidRPr="005E0579">
        <w:rPr>
          <w:sz w:val="36"/>
        </w:rPr>
        <w:t>References</w:t>
      </w:r>
    </w:p>
    <w:p w14:paraId="1DDE2F80" w14:textId="77777777" w:rsidR="00DD7B40" w:rsidRDefault="00DD7B40" w:rsidP="00DD7B40">
      <w:pPr>
        <w:pStyle w:val="Reference"/>
        <w:numPr>
          <w:ilvl w:val="0"/>
          <w:numId w:val="11"/>
        </w:numPr>
        <w:spacing w:after="120"/>
        <w:rPr>
          <w:sz w:val="22"/>
        </w:rPr>
      </w:pPr>
      <w:bookmarkStart w:id="389" w:name="_Ref37081337"/>
      <w:bookmarkStart w:id="390" w:name="_Ref83799382"/>
      <w:bookmarkStart w:id="391" w:name="_Ref174151459"/>
      <w:bookmarkStart w:id="392" w:name="_Ref189809556"/>
      <w:r w:rsidRPr="00B07511">
        <w:rPr>
          <w:sz w:val="22"/>
        </w:rPr>
        <w:t>R1-</w:t>
      </w:r>
      <w:bookmarkEnd w:id="389"/>
      <w:r>
        <w:rPr>
          <w:sz w:val="22"/>
        </w:rPr>
        <w:t>2312572</w:t>
      </w:r>
      <w:r w:rsidRPr="00B07511">
        <w:rPr>
          <w:sz w:val="22"/>
        </w:rPr>
        <w:t xml:space="preserve"> </w:t>
      </w:r>
      <w:r w:rsidRPr="0070583E">
        <w:rPr>
          <w:sz w:val="22"/>
        </w:rPr>
        <w:t xml:space="preserve">Updated </w:t>
      </w:r>
      <w:r w:rsidRPr="00B07511">
        <w:rPr>
          <w:sz w:val="22"/>
        </w:rPr>
        <w:t>RAN1 UE features list for Rel-1</w:t>
      </w:r>
      <w:r>
        <w:rPr>
          <w:sz w:val="22"/>
        </w:rPr>
        <w:t>8</w:t>
      </w:r>
      <w:r w:rsidRPr="00B07511">
        <w:rPr>
          <w:sz w:val="22"/>
        </w:rPr>
        <w:t xml:space="preserve"> NR</w:t>
      </w:r>
      <w:r>
        <w:rPr>
          <w:sz w:val="22"/>
        </w:rPr>
        <w:t xml:space="preserve"> after RAN1 #115, RAN1#115, Nov. </w:t>
      </w:r>
      <w:r w:rsidRPr="00B07511">
        <w:rPr>
          <w:sz w:val="22"/>
        </w:rPr>
        <w:t>202</w:t>
      </w:r>
      <w:bookmarkEnd w:id="390"/>
      <w:r>
        <w:rPr>
          <w:sz w:val="22"/>
        </w:rPr>
        <w:t>3</w:t>
      </w:r>
    </w:p>
    <w:bookmarkEnd w:id="391"/>
    <w:bookmarkEnd w:id="392"/>
    <w:p w14:paraId="2ABA7FB0" w14:textId="77777777" w:rsidR="00050EC6" w:rsidRPr="00DD7B40" w:rsidRDefault="00050EC6" w:rsidP="005B7881">
      <w:pPr>
        <w:pStyle w:val="Reference"/>
        <w:ind w:left="0" w:firstLine="0"/>
      </w:pPr>
    </w:p>
    <w:p w14:paraId="4FC15A14" w14:textId="77777777" w:rsidR="00050EC6" w:rsidRPr="00D36A48" w:rsidRDefault="00050EC6" w:rsidP="00050EC6">
      <w:pPr>
        <w:pStyle w:val="a4"/>
      </w:pPr>
    </w:p>
    <w:p w14:paraId="4C146235" w14:textId="77777777" w:rsidR="00050EC6" w:rsidRPr="00050EC6" w:rsidRDefault="00050EC6" w:rsidP="0060021C">
      <w:pPr>
        <w:spacing w:afterLines="50" w:after="120"/>
        <w:jc w:val="both"/>
        <w:rPr>
          <w:rFonts w:eastAsia="MS Mincho"/>
          <w:sz w:val="22"/>
        </w:rPr>
      </w:pPr>
    </w:p>
    <w:sectPr w:rsidR="00050EC6" w:rsidRPr="00050EC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24D6" w14:textId="77777777" w:rsidR="007C7AF2" w:rsidRDefault="007C7AF2">
      <w:r>
        <w:separator/>
      </w:r>
    </w:p>
  </w:endnote>
  <w:endnote w:type="continuationSeparator" w:id="0">
    <w:p w14:paraId="19AC0C1C" w14:textId="77777777" w:rsidR="007C7AF2" w:rsidRDefault="007C7AF2">
      <w:r>
        <w:continuationSeparator/>
      </w:r>
    </w:p>
  </w:endnote>
  <w:endnote w:type="continuationNotice" w:id="1">
    <w:p w14:paraId="1509FA07" w14:textId="77777777" w:rsidR="007C7AF2" w:rsidRDefault="007C7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D36F2" w14:textId="77777777" w:rsidR="007C7AF2" w:rsidRDefault="007C7AF2">
      <w:r>
        <w:separator/>
      </w:r>
    </w:p>
  </w:footnote>
  <w:footnote w:type="continuationSeparator" w:id="0">
    <w:p w14:paraId="312B3BFA" w14:textId="77777777" w:rsidR="007C7AF2" w:rsidRDefault="007C7AF2">
      <w:r>
        <w:continuationSeparator/>
      </w:r>
    </w:p>
  </w:footnote>
  <w:footnote w:type="continuationNotice" w:id="1">
    <w:p w14:paraId="7C4C84E7" w14:textId="77777777" w:rsidR="007C7AF2" w:rsidRDefault="007C7A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E7EC8"/>
    <w:multiLevelType w:val="hybridMultilevel"/>
    <w:tmpl w:val="98CEAA58"/>
    <w:lvl w:ilvl="0" w:tplc="49C47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76BA2"/>
    <w:multiLevelType w:val="hybridMultilevel"/>
    <w:tmpl w:val="F1C6C3E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286DE3"/>
    <w:multiLevelType w:val="hybridMultilevel"/>
    <w:tmpl w:val="B6709CB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7"/>
  </w:num>
  <w:num w:numId="3">
    <w:abstractNumId w:val="35"/>
  </w:num>
  <w:num w:numId="4">
    <w:abstractNumId w:val="2"/>
  </w:num>
  <w:num w:numId="5">
    <w:abstractNumId w:val="9"/>
  </w:num>
  <w:num w:numId="6">
    <w:abstractNumId w:val="19"/>
  </w:num>
  <w:num w:numId="7">
    <w:abstractNumId w:val="27"/>
  </w:num>
  <w:num w:numId="8">
    <w:abstractNumId w:val="24"/>
  </w:num>
  <w:num w:numId="9">
    <w:abstractNumId w:val="23"/>
  </w:num>
  <w:num w:numId="10">
    <w:abstractNumId w:val="14"/>
  </w:num>
  <w:num w:numId="11">
    <w:abstractNumId w:val="25"/>
  </w:num>
  <w:num w:numId="12">
    <w:abstractNumId w:val="32"/>
  </w:num>
  <w:num w:numId="13">
    <w:abstractNumId w:val="13"/>
  </w:num>
  <w:num w:numId="14">
    <w:abstractNumId w:val="5"/>
  </w:num>
  <w:num w:numId="15">
    <w:abstractNumId w:val="22"/>
  </w:num>
  <w:num w:numId="16">
    <w:abstractNumId w:val="12"/>
  </w:num>
  <w:num w:numId="17">
    <w:abstractNumId w:val="16"/>
  </w:num>
  <w:num w:numId="18">
    <w:abstractNumId w:val="18"/>
  </w:num>
  <w:num w:numId="19">
    <w:abstractNumId w:val="31"/>
  </w:num>
  <w:num w:numId="20">
    <w:abstractNumId w:val="1"/>
  </w:num>
  <w:num w:numId="21">
    <w:abstractNumId w:val="11"/>
  </w:num>
  <w:num w:numId="22">
    <w:abstractNumId w:val="6"/>
  </w:num>
  <w:num w:numId="23">
    <w:abstractNumId w:val="4"/>
  </w:num>
  <w:num w:numId="24">
    <w:abstractNumId w:val="30"/>
  </w:num>
  <w:num w:numId="25">
    <w:abstractNumId w:val="33"/>
  </w:num>
  <w:num w:numId="26">
    <w:abstractNumId w:val="26"/>
  </w:num>
  <w:num w:numId="27">
    <w:abstractNumId w:val="10"/>
  </w:num>
  <w:num w:numId="28">
    <w:abstractNumId w:val="15"/>
  </w:num>
  <w:num w:numId="29">
    <w:abstractNumId w:val="3"/>
  </w:num>
  <w:num w:numId="30">
    <w:abstractNumId w:val="8"/>
  </w:num>
  <w:num w:numId="31">
    <w:abstractNumId w:val="21"/>
  </w:num>
  <w:num w:numId="32">
    <w:abstractNumId w:val="34"/>
  </w:num>
  <w:num w:numId="33">
    <w:abstractNumId w:val="28"/>
  </w:num>
  <w:num w:numId="34">
    <w:abstractNumId w:val="20"/>
  </w:num>
  <w:num w:numId="35">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5"/>
  </w:num>
  <w:num w:numId="38">
    <w:abstractNumId w:val="7"/>
  </w:num>
  <w:num w:numId="39">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Mi">
    <w15:presenceInfo w15:providerId="None" w15:userId="Mi"/>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5A8"/>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282"/>
    <w:rsid w:val="000223D0"/>
    <w:rsid w:val="00022E12"/>
    <w:rsid w:val="00022FFF"/>
    <w:rsid w:val="000231D3"/>
    <w:rsid w:val="000233B7"/>
    <w:rsid w:val="00023422"/>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CAF"/>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AD"/>
    <w:rsid w:val="00045E79"/>
    <w:rsid w:val="00045F5C"/>
    <w:rsid w:val="0004620F"/>
    <w:rsid w:val="00046576"/>
    <w:rsid w:val="000465FE"/>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53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613"/>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5CE"/>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49D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299"/>
    <w:rsid w:val="00084B36"/>
    <w:rsid w:val="00084BA1"/>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448"/>
    <w:rsid w:val="000A053B"/>
    <w:rsid w:val="000A0594"/>
    <w:rsid w:val="000A07F6"/>
    <w:rsid w:val="000A0907"/>
    <w:rsid w:val="000A0C1E"/>
    <w:rsid w:val="000A0C59"/>
    <w:rsid w:val="000A0D90"/>
    <w:rsid w:val="000A0F1E"/>
    <w:rsid w:val="000A0F58"/>
    <w:rsid w:val="000A101B"/>
    <w:rsid w:val="000A104D"/>
    <w:rsid w:val="000A15CA"/>
    <w:rsid w:val="000A186D"/>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2A1"/>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1C1"/>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35C"/>
    <w:rsid w:val="000C0010"/>
    <w:rsid w:val="000C00C2"/>
    <w:rsid w:val="000C02B4"/>
    <w:rsid w:val="000C0B19"/>
    <w:rsid w:val="000C0B7D"/>
    <w:rsid w:val="000C0C09"/>
    <w:rsid w:val="000C0DCC"/>
    <w:rsid w:val="000C0F4D"/>
    <w:rsid w:val="000C0F77"/>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58"/>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E7F1C"/>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3A"/>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4A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A9A"/>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1F32"/>
    <w:rsid w:val="00122527"/>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19E"/>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1AB"/>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0B9"/>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028"/>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56"/>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12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99"/>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DD9"/>
    <w:rsid w:val="00193F6F"/>
    <w:rsid w:val="0019489E"/>
    <w:rsid w:val="001948CB"/>
    <w:rsid w:val="00194F6E"/>
    <w:rsid w:val="00194F9B"/>
    <w:rsid w:val="00195253"/>
    <w:rsid w:val="0019533E"/>
    <w:rsid w:val="00195474"/>
    <w:rsid w:val="001955AF"/>
    <w:rsid w:val="001958F0"/>
    <w:rsid w:val="00195944"/>
    <w:rsid w:val="00195DBF"/>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144"/>
    <w:rsid w:val="001A3647"/>
    <w:rsid w:val="001A36E3"/>
    <w:rsid w:val="001A3AC1"/>
    <w:rsid w:val="001A3C40"/>
    <w:rsid w:val="001A3D54"/>
    <w:rsid w:val="001A3E2A"/>
    <w:rsid w:val="001A3ED6"/>
    <w:rsid w:val="001A4018"/>
    <w:rsid w:val="001A40D9"/>
    <w:rsid w:val="001A41CB"/>
    <w:rsid w:val="001A43AF"/>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B3C"/>
    <w:rsid w:val="001C3CFB"/>
    <w:rsid w:val="001C3DC4"/>
    <w:rsid w:val="001C4195"/>
    <w:rsid w:val="001C4835"/>
    <w:rsid w:val="001C48FB"/>
    <w:rsid w:val="001C4966"/>
    <w:rsid w:val="001C49E4"/>
    <w:rsid w:val="001C524F"/>
    <w:rsid w:val="001C5284"/>
    <w:rsid w:val="001C5504"/>
    <w:rsid w:val="001C558B"/>
    <w:rsid w:val="001C5646"/>
    <w:rsid w:val="001C5930"/>
    <w:rsid w:val="001C5AAF"/>
    <w:rsid w:val="001C5CB6"/>
    <w:rsid w:val="001C5CC8"/>
    <w:rsid w:val="001C5DD2"/>
    <w:rsid w:val="001C5EC6"/>
    <w:rsid w:val="001C5F1D"/>
    <w:rsid w:val="001C5F7B"/>
    <w:rsid w:val="001C5F83"/>
    <w:rsid w:val="001C6139"/>
    <w:rsid w:val="001C63C7"/>
    <w:rsid w:val="001C654B"/>
    <w:rsid w:val="001C680C"/>
    <w:rsid w:val="001C68C7"/>
    <w:rsid w:val="001C6F5A"/>
    <w:rsid w:val="001C6FEB"/>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392"/>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CA0"/>
    <w:rsid w:val="001E2F0D"/>
    <w:rsid w:val="001E316A"/>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9F"/>
    <w:rsid w:val="001E6FC3"/>
    <w:rsid w:val="001E71B9"/>
    <w:rsid w:val="001E72CC"/>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F3C"/>
    <w:rsid w:val="002122BB"/>
    <w:rsid w:val="002122E5"/>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36"/>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D7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8F2"/>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E7"/>
    <w:rsid w:val="002472C2"/>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D82"/>
    <w:rsid w:val="0025307B"/>
    <w:rsid w:val="0025314C"/>
    <w:rsid w:val="0025317B"/>
    <w:rsid w:val="002531A5"/>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6F3"/>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9BD"/>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81"/>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F6"/>
    <w:rsid w:val="002B4C12"/>
    <w:rsid w:val="002B4D3B"/>
    <w:rsid w:val="002B4F16"/>
    <w:rsid w:val="002B4F2B"/>
    <w:rsid w:val="002B58EE"/>
    <w:rsid w:val="002B5919"/>
    <w:rsid w:val="002B5CEE"/>
    <w:rsid w:val="002B5F72"/>
    <w:rsid w:val="002B6083"/>
    <w:rsid w:val="002B661D"/>
    <w:rsid w:val="002B6B5F"/>
    <w:rsid w:val="002B6D4C"/>
    <w:rsid w:val="002B6D9E"/>
    <w:rsid w:val="002B7268"/>
    <w:rsid w:val="002B73A3"/>
    <w:rsid w:val="002B7462"/>
    <w:rsid w:val="002B767B"/>
    <w:rsid w:val="002B7B85"/>
    <w:rsid w:val="002B7F7A"/>
    <w:rsid w:val="002C01CB"/>
    <w:rsid w:val="002C03AA"/>
    <w:rsid w:val="002C109C"/>
    <w:rsid w:val="002C135E"/>
    <w:rsid w:val="002C168A"/>
    <w:rsid w:val="002C17F8"/>
    <w:rsid w:val="002C198B"/>
    <w:rsid w:val="002C1B42"/>
    <w:rsid w:val="002C1B99"/>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AC"/>
    <w:rsid w:val="002C46CC"/>
    <w:rsid w:val="002C4703"/>
    <w:rsid w:val="002C49F0"/>
    <w:rsid w:val="002C4AA1"/>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0EF"/>
    <w:rsid w:val="002C71C1"/>
    <w:rsid w:val="002C79F2"/>
    <w:rsid w:val="002D083A"/>
    <w:rsid w:val="002D0A44"/>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4DA"/>
    <w:rsid w:val="002F0710"/>
    <w:rsid w:val="002F0AF6"/>
    <w:rsid w:val="002F1069"/>
    <w:rsid w:val="002F113A"/>
    <w:rsid w:val="002F132D"/>
    <w:rsid w:val="002F14FA"/>
    <w:rsid w:val="002F15B9"/>
    <w:rsid w:val="002F1796"/>
    <w:rsid w:val="002F1A0D"/>
    <w:rsid w:val="002F1DEE"/>
    <w:rsid w:val="002F1E9F"/>
    <w:rsid w:val="002F1FB1"/>
    <w:rsid w:val="002F240B"/>
    <w:rsid w:val="002F2569"/>
    <w:rsid w:val="002F27ED"/>
    <w:rsid w:val="002F29D3"/>
    <w:rsid w:val="002F2A89"/>
    <w:rsid w:val="002F2E22"/>
    <w:rsid w:val="002F330D"/>
    <w:rsid w:val="002F33D1"/>
    <w:rsid w:val="002F3621"/>
    <w:rsid w:val="002F36E3"/>
    <w:rsid w:val="002F3C95"/>
    <w:rsid w:val="002F44A6"/>
    <w:rsid w:val="002F4541"/>
    <w:rsid w:val="002F45BC"/>
    <w:rsid w:val="002F46AE"/>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A13"/>
    <w:rsid w:val="00303E27"/>
    <w:rsid w:val="00303E7C"/>
    <w:rsid w:val="00304ADB"/>
    <w:rsid w:val="00304B92"/>
    <w:rsid w:val="00304D79"/>
    <w:rsid w:val="00304E15"/>
    <w:rsid w:val="00304FBB"/>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B2"/>
    <w:rsid w:val="0031179F"/>
    <w:rsid w:val="00311A92"/>
    <w:rsid w:val="00312093"/>
    <w:rsid w:val="0031215B"/>
    <w:rsid w:val="003122E5"/>
    <w:rsid w:val="00312401"/>
    <w:rsid w:val="00312A35"/>
    <w:rsid w:val="00312AF0"/>
    <w:rsid w:val="00312C11"/>
    <w:rsid w:val="00313006"/>
    <w:rsid w:val="00313133"/>
    <w:rsid w:val="003133B8"/>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323"/>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542"/>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7A5"/>
    <w:rsid w:val="003448A3"/>
    <w:rsid w:val="00344B92"/>
    <w:rsid w:val="00344BB9"/>
    <w:rsid w:val="0034508D"/>
    <w:rsid w:val="003454F0"/>
    <w:rsid w:val="003455E7"/>
    <w:rsid w:val="003455EE"/>
    <w:rsid w:val="003456BE"/>
    <w:rsid w:val="003459F2"/>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D53"/>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BAE"/>
    <w:rsid w:val="00354D50"/>
    <w:rsid w:val="003557A2"/>
    <w:rsid w:val="00355982"/>
    <w:rsid w:val="00355C4E"/>
    <w:rsid w:val="00355E00"/>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2AC"/>
    <w:rsid w:val="0037232D"/>
    <w:rsid w:val="00372461"/>
    <w:rsid w:val="00372505"/>
    <w:rsid w:val="003726B8"/>
    <w:rsid w:val="0037274C"/>
    <w:rsid w:val="00372BEA"/>
    <w:rsid w:val="00372E80"/>
    <w:rsid w:val="00373075"/>
    <w:rsid w:val="00373170"/>
    <w:rsid w:val="0037322E"/>
    <w:rsid w:val="003734FD"/>
    <w:rsid w:val="003736A5"/>
    <w:rsid w:val="00373B32"/>
    <w:rsid w:val="00373E7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C0B"/>
    <w:rsid w:val="00381D2F"/>
    <w:rsid w:val="00381E40"/>
    <w:rsid w:val="00381F11"/>
    <w:rsid w:val="00382089"/>
    <w:rsid w:val="003821CF"/>
    <w:rsid w:val="0038224D"/>
    <w:rsid w:val="00382404"/>
    <w:rsid w:val="003831C3"/>
    <w:rsid w:val="003836A9"/>
    <w:rsid w:val="00383723"/>
    <w:rsid w:val="00383A46"/>
    <w:rsid w:val="00383CD6"/>
    <w:rsid w:val="00383CE0"/>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23E"/>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19D"/>
    <w:rsid w:val="003A595E"/>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03E"/>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D65"/>
    <w:rsid w:val="003B6FC8"/>
    <w:rsid w:val="003B71E5"/>
    <w:rsid w:val="003B7431"/>
    <w:rsid w:val="003B7E7F"/>
    <w:rsid w:val="003C02AD"/>
    <w:rsid w:val="003C0CEE"/>
    <w:rsid w:val="003C0DBD"/>
    <w:rsid w:val="003C1058"/>
    <w:rsid w:val="003C1433"/>
    <w:rsid w:val="003C19CE"/>
    <w:rsid w:val="003C1C86"/>
    <w:rsid w:val="003C1E27"/>
    <w:rsid w:val="003C208F"/>
    <w:rsid w:val="003C2707"/>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D82"/>
    <w:rsid w:val="003C5F0A"/>
    <w:rsid w:val="003C6261"/>
    <w:rsid w:val="003C66D0"/>
    <w:rsid w:val="003C6986"/>
    <w:rsid w:val="003C6ABF"/>
    <w:rsid w:val="003C72A6"/>
    <w:rsid w:val="003C73CD"/>
    <w:rsid w:val="003C7B58"/>
    <w:rsid w:val="003C7C90"/>
    <w:rsid w:val="003D015C"/>
    <w:rsid w:val="003D02C9"/>
    <w:rsid w:val="003D04E5"/>
    <w:rsid w:val="003D0521"/>
    <w:rsid w:val="003D0546"/>
    <w:rsid w:val="003D0664"/>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A7"/>
    <w:rsid w:val="003D3EF0"/>
    <w:rsid w:val="003D4265"/>
    <w:rsid w:val="003D43CF"/>
    <w:rsid w:val="003D4486"/>
    <w:rsid w:val="003D4548"/>
    <w:rsid w:val="003D48CB"/>
    <w:rsid w:val="003D4FC1"/>
    <w:rsid w:val="003D513E"/>
    <w:rsid w:val="003D5486"/>
    <w:rsid w:val="003D5873"/>
    <w:rsid w:val="003D5D49"/>
    <w:rsid w:val="003D5FD6"/>
    <w:rsid w:val="003D6558"/>
    <w:rsid w:val="003D65ED"/>
    <w:rsid w:val="003D6955"/>
    <w:rsid w:val="003D6AAF"/>
    <w:rsid w:val="003D6C68"/>
    <w:rsid w:val="003D7131"/>
    <w:rsid w:val="003D715F"/>
    <w:rsid w:val="003D72C8"/>
    <w:rsid w:val="003D750B"/>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883"/>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0F58"/>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64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E99"/>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795"/>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85"/>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2DF"/>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494"/>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A62"/>
    <w:rsid w:val="00450CCA"/>
    <w:rsid w:val="00450EA8"/>
    <w:rsid w:val="00451147"/>
    <w:rsid w:val="00451299"/>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0EFF"/>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6E"/>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45C"/>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BA5"/>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2EF"/>
    <w:rsid w:val="00496626"/>
    <w:rsid w:val="00496B54"/>
    <w:rsid w:val="00496C12"/>
    <w:rsid w:val="00496D1E"/>
    <w:rsid w:val="00497295"/>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431"/>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5AE"/>
    <w:rsid w:val="004A7695"/>
    <w:rsid w:val="004A76FF"/>
    <w:rsid w:val="004A792D"/>
    <w:rsid w:val="004A7C63"/>
    <w:rsid w:val="004A7C9F"/>
    <w:rsid w:val="004B017C"/>
    <w:rsid w:val="004B0294"/>
    <w:rsid w:val="004B0577"/>
    <w:rsid w:val="004B067B"/>
    <w:rsid w:val="004B082D"/>
    <w:rsid w:val="004B0E4A"/>
    <w:rsid w:val="004B100A"/>
    <w:rsid w:val="004B19D7"/>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32C"/>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61F"/>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AEF"/>
    <w:rsid w:val="004F6BCE"/>
    <w:rsid w:val="004F6E7B"/>
    <w:rsid w:val="004F707C"/>
    <w:rsid w:val="004F7086"/>
    <w:rsid w:val="004F74D4"/>
    <w:rsid w:val="004F7810"/>
    <w:rsid w:val="004F7C8D"/>
    <w:rsid w:val="004F7F65"/>
    <w:rsid w:val="005002FC"/>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0F8"/>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7B0"/>
    <w:rsid w:val="005258F2"/>
    <w:rsid w:val="00525FC2"/>
    <w:rsid w:val="00526397"/>
    <w:rsid w:val="005266A7"/>
    <w:rsid w:val="00526C12"/>
    <w:rsid w:val="00526FCF"/>
    <w:rsid w:val="00527079"/>
    <w:rsid w:val="00527194"/>
    <w:rsid w:val="005272A2"/>
    <w:rsid w:val="005272BA"/>
    <w:rsid w:val="00527570"/>
    <w:rsid w:val="00527B3D"/>
    <w:rsid w:val="00527BB8"/>
    <w:rsid w:val="00527C11"/>
    <w:rsid w:val="00527F46"/>
    <w:rsid w:val="00527F83"/>
    <w:rsid w:val="00530224"/>
    <w:rsid w:val="00530398"/>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EDA"/>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71"/>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42D"/>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F11"/>
    <w:rsid w:val="00551555"/>
    <w:rsid w:val="00551852"/>
    <w:rsid w:val="0055186B"/>
    <w:rsid w:val="00551872"/>
    <w:rsid w:val="00551C7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1EA"/>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09"/>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BFA"/>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881"/>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6E"/>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0E1"/>
    <w:rsid w:val="005D5219"/>
    <w:rsid w:val="005D55AC"/>
    <w:rsid w:val="005D5892"/>
    <w:rsid w:val="005D5C74"/>
    <w:rsid w:val="005D5FF5"/>
    <w:rsid w:val="005D6A0A"/>
    <w:rsid w:val="005D6A37"/>
    <w:rsid w:val="005D6B61"/>
    <w:rsid w:val="005D7606"/>
    <w:rsid w:val="005D7819"/>
    <w:rsid w:val="005D7A3E"/>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2EE0"/>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380"/>
    <w:rsid w:val="005E749E"/>
    <w:rsid w:val="005E7655"/>
    <w:rsid w:val="005E780D"/>
    <w:rsid w:val="005E7A52"/>
    <w:rsid w:val="005E7B0A"/>
    <w:rsid w:val="005E7B7A"/>
    <w:rsid w:val="005E7CFA"/>
    <w:rsid w:val="005E7FDD"/>
    <w:rsid w:val="005F041D"/>
    <w:rsid w:val="005F0767"/>
    <w:rsid w:val="005F07DA"/>
    <w:rsid w:val="005F0AC4"/>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AA6"/>
    <w:rsid w:val="00600F2B"/>
    <w:rsid w:val="00601286"/>
    <w:rsid w:val="0060144A"/>
    <w:rsid w:val="00601546"/>
    <w:rsid w:val="00601605"/>
    <w:rsid w:val="00601733"/>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33B"/>
    <w:rsid w:val="0060440F"/>
    <w:rsid w:val="006044F2"/>
    <w:rsid w:val="00604801"/>
    <w:rsid w:val="006048AE"/>
    <w:rsid w:val="00604D91"/>
    <w:rsid w:val="00604DAD"/>
    <w:rsid w:val="00604E0F"/>
    <w:rsid w:val="006050B8"/>
    <w:rsid w:val="00605493"/>
    <w:rsid w:val="00605760"/>
    <w:rsid w:val="006059C9"/>
    <w:rsid w:val="00605DEE"/>
    <w:rsid w:val="0060625C"/>
    <w:rsid w:val="00606544"/>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C4"/>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5DEC"/>
    <w:rsid w:val="006164DC"/>
    <w:rsid w:val="00616640"/>
    <w:rsid w:val="006166A9"/>
    <w:rsid w:val="006167C7"/>
    <w:rsid w:val="006167D4"/>
    <w:rsid w:val="006168FF"/>
    <w:rsid w:val="00616D58"/>
    <w:rsid w:val="00616D5E"/>
    <w:rsid w:val="006172F0"/>
    <w:rsid w:val="00617900"/>
    <w:rsid w:val="00617961"/>
    <w:rsid w:val="00617E17"/>
    <w:rsid w:val="00617E2D"/>
    <w:rsid w:val="00617F16"/>
    <w:rsid w:val="006201AF"/>
    <w:rsid w:val="0062055B"/>
    <w:rsid w:val="0062071D"/>
    <w:rsid w:val="00620FAC"/>
    <w:rsid w:val="00621040"/>
    <w:rsid w:val="006214C6"/>
    <w:rsid w:val="00621825"/>
    <w:rsid w:val="0062189F"/>
    <w:rsid w:val="00621B6F"/>
    <w:rsid w:val="00621BEE"/>
    <w:rsid w:val="00621C6F"/>
    <w:rsid w:val="0062201A"/>
    <w:rsid w:val="00622244"/>
    <w:rsid w:val="006223A6"/>
    <w:rsid w:val="0062263C"/>
    <w:rsid w:val="00622823"/>
    <w:rsid w:val="00622B25"/>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5C78"/>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5EA"/>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3F5"/>
    <w:rsid w:val="00656D30"/>
    <w:rsid w:val="006574B2"/>
    <w:rsid w:val="00657662"/>
    <w:rsid w:val="0065769A"/>
    <w:rsid w:val="00657BC5"/>
    <w:rsid w:val="00660112"/>
    <w:rsid w:val="0066020C"/>
    <w:rsid w:val="00660937"/>
    <w:rsid w:val="00660CC6"/>
    <w:rsid w:val="00660F16"/>
    <w:rsid w:val="00661283"/>
    <w:rsid w:val="006618CD"/>
    <w:rsid w:val="00661925"/>
    <w:rsid w:val="006619DC"/>
    <w:rsid w:val="00661C17"/>
    <w:rsid w:val="00661E6D"/>
    <w:rsid w:val="00661E8E"/>
    <w:rsid w:val="00661E9E"/>
    <w:rsid w:val="00662175"/>
    <w:rsid w:val="00662256"/>
    <w:rsid w:val="006622C1"/>
    <w:rsid w:val="00662323"/>
    <w:rsid w:val="00662623"/>
    <w:rsid w:val="006627C5"/>
    <w:rsid w:val="00662A63"/>
    <w:rsid w:val="00662D2C"/>
    <w:rsid w:val="00663044"/>
    <w:rsid w:val="00663296"/>
    <w:rsid w:val="00663A44"/>
    <w:rsid w:val="00663C0F"/>
    <w:rsid w:val="0066419E"/>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194"/>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D3A"/>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573"/>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A9"/>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49F"/>
    <w:rsid w:val="006D5547"/>
    <w:rsid w:val="006D5D56"/>
    <w:rsid w:val="006D619C"/>
    <w:rsid w:val="006D61C5"/>
    <w:rsid w:val="006D62C3"/>
    <w:rsid w:val="006D62C5"/>
    <w:rsid w:val="006D6347"/>
    <w:rsid w:val="006D63A1"/>
    <w:rsid w:val="006D6863"/>
    <w:rsid w:val="006D6BFA"/>
    <w:rsid w:val="006D6D0B"/>
    <w:rsid w:val="006D6D22"/>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CD6"/>
    <w:rsid w:val="00702EA5"/>
    <w:rsid w:val="00703368"/>
    <w:rsid w:val="00703445"/>
    <w:rsid w:val="00703932"/>
    <w:rsid w:val="0070440D"/>
    <w:rsid w:val="007044B0"/>
    <w:rsid w:val="00704604"/>
    <w:rsid w:val="00704A70"/>
    <w:rsid w:val="00704CF5"/>
    <w:rsid w:val="00704D4A"/>
    <w:rsid w:val="00704FCC"/>
    <w:rsid w:val="0070559C"/>
    <w:rsid w:val="00705813"/>
    <w:rsid w:val="0070583E"/>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002"/>
    <w:rsid w:val="007142B9"/>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1EE4"/>
    <w:rsid w:val="007224D6"/>
    <w:rsid w:val="007225EA"/>
    <w:rsid w:val="00722F8A"/>
    <w:rsid w:val="007230B5"/>
    <w:rsid w:val="00723219"/>
    <w:rsid w:val="00723392"/>
    <w:rsid w:val="007233B0"/>
    <w:rsid w:val="007235A7"/>
    <w:rsid w:val="00723799"/>
    <w:rsid w:val="00723EA4"/>
    <w:rsid w:val="0072420F"/>
    <w:rsid w:val="0072496E"/>
    <w:rsid w:val="007249E6"/>
    <w:rsid w:val="00724A83"/>
    <w:rsid w:val="00724C01"/>
    <w:rsid w:val="00724E0F"/>
    <w:rsid w:val="007255AE"/>
    <w:rsid w:val="0072561F"/>
    <w:rsid w:val="00725639"/>
    <w:rsid w:val="007256F4"/>
    <w:rsid w:val="0072585D"/>
    <w:rsid w:val="00725D04"/>
    <w:rsid w:val="00725D55"/>
    <w:rsid w:val="00725F33"/>
    <w:rsid w:val="00726071"/>
    <w:rsid w:val="007261AB"/>
    <w:rsid w:val="0072624B"/>
    <w:rsid w:val="007263D7"/>
    <w:rsid w:val="00726475"/>
    <w:rsid w:val="007266E5"/>
    <w:rsid w:val="00726FDF"/>
    <w:rsid w:val="00727101"/>
    <w:rsid w:val="00727592"/>
    <w:rsid w:val="007278B7"/>
    <w:rsid w:val="00727B67"/>
    <w:rsid w:val="00727FDB"/>
    <w:rsid w:val="007300CD"/>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1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DAB"/>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440"/>
    <w:rsid w:val="00762538"/>
    <w:rsid w:val="00762B25"/>
    <w:rsid w:val="00762D21"/>
    <w:rsid w:val="00762DDD"/>
    <w:rsid w:val="007636AE"/>
    <w:rsid w:val="00763EFA"/>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0FFD"/>
    <w:rsid w:val="00771003"/>
    <w:rsid w:val="007712E7"/>
    <w:rsid w:val="007717C7"/>
    <w:rsid w:val="00771861"/>
    <w:rsid w:val="00771A5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456"/>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E6B"/>
    <w:rsid w:val="00781F86"/>
    <w:rsid w:val="0078225A"/>
    <w:rsid w:val="00782812"/>
    <w:rsid w:val="00782C62"/>
    <w:rsid w:val="00782D8D"/>
    <w:rsid w:val="00782F94"/>
    <w:rsid w:val="00783631"/>
    <w:rsid w:val="00783822"/>
    <w:rsid w:val="00783A8F"/>
    <w:rsid w:val="00784026"/>
    <w:rsid w:val="0078402D"/>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552"/>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4A47"/>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7C8"/>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6D"/>
    <w:rsid w:val="007C4331"/>
    <w:rsid w:val="007C4E84"/>
    <w:rsid w:val="007C500E"/>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AF2"/>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D24"/>
    <w:rsid w:val="007E0E04"/>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E20"/>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C2"/>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4C"/>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A1"/>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4F7"/>
    <w:rsid w:val="00821990"/>
    <w:rsid w:val="00822051"/>
    <w:rsid w:val="008222BE"/>
    <w:rsid w:val="00822772"/>
    <w:rsid w:val="008227E2"/>
    <w:rsid w:val="00822995"/>
    <w:rsid w:val="00822EE9"/>
    <w:rsid w:val="0082303F"/>
    <w:rsid w:val="00823201"/>
    <w:rsid w:val="00823965"/>
    <w:rsid w:val="00823FA6"/>
    <w:rsid w:val="00823FBC"/>
    <w:rsid w:val="008243CE"/>
    <w:rsid w:val="008244BF"/>
    <w:rsid w:val="00824547"/>
    <w:rsid w:val="00824765"/>
    <w:rsid w:val="00824EB2"/>
    <w:rsid w:val="00824F86"/>
    <w:rsid w:val="00825428"/>
    <w:rsid w:val="0082548D"/>
    <w:rsid w:val="00825E57"/>
    <w:rsid w:val="00826163"/>
    <w:rsid w:val="00826222"/>
    <w:rsid w:val="00826562"/>
    <w:rsid w:val="008265F7"/>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2C54"/>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5FB"/>
    <w:rsid w:val="00843888"/>
    <w:rsid w:val="00843938"/>
    <w:rsid w:val="00843959"/>
    <w:rsid w:val="0084420C"/>
    <w:rsid w:val="008443D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66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57"/>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2A38"/>
    <w:rsid w:val="00893007"/>
    <w:rsid w:val="0089414F"/>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9E7"/>
    <w:rsid w:val="008A2CD5"/>
    <w:rsid w:val="008A3125"/>
    <w:rsid w:val="008A31D2"/>
    <w:rsid w:val="008A3327"/>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DC"/>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A92"/>
    <w:rsid w:val="008B5BB8"/>
    <w:rsid w:val="008B5CC6"/>
    <w:rsid w:val="008B5CD8"/>
    <w:rsid w:val="008B5DE1"/>
    <w:rsid w:val="008B6087"/>
    <w:rsid w:val="008B62BE"/>
    <w:rsid w:val="008B63FE"/>
    <w:rsid w:val="008B66BF"/>
    <w:rsid w:val="008B6C52"/>
    <w:rsid w:val="008B6D4C"/>
    <w:rsid w:val="008B7085"/>
    <w:rsid w:val="008B7102"/>
    <w:rsid w:val="008B714D"/>
    <w:rsid w:val="008B72FC"/>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49A"/>
    <w:rsid w:val="008C452A"/>
    <w:rsid w:val="008C466C"/>
    <w:rsid w:val="008C4C27"/>
    <w:rsid w:val="008C4D55"/>
    <w:rsid w:val="008C4F6B"/>
    <w:rsid w:val="008C5010"/>
    <w:rsid w:val="008C5F6E"/>
    <w:rsid w:val="008C603C"/>
    <w:rsid w:val="008C648F"/>
    <w:rsid w:val="008C69F0"/>
    <w:rsid w:val="008C6BBC"/>
    <w:rsid w:val="008C6DC1"/>
    <w:rsid w:val="008C75C8"/>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85A"/>
    <w:rsid w:val="008D6C16"/>
    <w:rsid w:val="008D6CFE"/>
    <w:rsid w:val="008D7298"/>
    <w:rsid w:val="008D7789"/>
    <w:rsid w:val="008D77BC"/>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2C7"/>
    <w:rsid w:val="008E654A"/>
    <w:rsid w:val="008E6956"/>
    <w:rsid w:val="008E6A0A"/>
    <w:rsid w:val="008E6B79"/>
    <w:rsid w:val="008E6F09"/>
    <w:rsid w:val="008E7169"/>
    <w:rsid w:val="008E7512"/>
    <w:rsid w:val="008E771A"/>
    <w:rsid w:val="008E77D0"/>
    <w:rsid w:val="008E784A"/>
    <w:rsid w:val="008F0023"/>
    <w:rsid w:val="008F041B"/>
    <w:rsid w:val="008F063A"/>
    <w:rsid w:val="008F06F9"/>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339"/>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237"/>
    <w:rsid w:val="00903320"/>
    <w:rsid w:val="0090338D"/>
    <w:rsid w:val="009034FE"/>
    <w:rsid w:val="00903656"/>
    <w:rsid w:val="009039C7"/>
    <w:rsid w:val="00903D51"/>
    <w:rsid w:val="009041B6"/>
    <w:rsid w:val="0090421C"/>
    <w:rsid w:val="0090470D"/>
    <w:rsid w:val="00904AFA"/>
    <w:rsid w:val="00904EBD"/>
    <w:rsid w:val="009050A0"/>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88C"/>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6A6"/>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DB4"/>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3FEE"/>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8EB"/>
    <w:rsid w:val="00981A28"/>
    <w:rsid w:val="00981B2B"/>
    <w:rsid w:val="00981BEC"/>
    <w:rsid w:val="00981D3E"/>
    <w:rsid w:val="00981DFA"/>
    <w:rsid w:val="00982173"/>
    <w:rsid w:val="0098260B"/>
    <w:rsid w:val="00983A7C"/>
    <w:rsid w:val="00983BA1"/>
    <w:rsid w:val="00984052"/>
    <w:rsid w:val="009846AF"/>
    <w:rsid w:val="0098487E"/>
    <w:rsid w:val="00984AED"/>
    <w:rsid w:val="00984C3F"/>
    <w:rsid w:val="00984E6C"/>
    <w:rsid w:val="00984F91"/>
    <w:rsid w:val="00985174"/>
    <w:rsid w:val="0098535F"/>
    <w:rsid w:val="009853C5"/>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7"/>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22B"/>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311"/>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3F78"/>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3BD"/>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1B8"/>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AC"/>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265"/>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6A3"/>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5BD"/>
    <w:rsid w:val="009F49B8"/>
    <w:rsid w:val="009F4A7F"/>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CE0"/>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3C4"/>
    <w:rsid w:val="00A0550C"/>
    <w:rsid w:val="00A05578"/>
    <w:rsid w:val="00A056C1"/>
    <w:rsid w:val="00A065B4"/>
    <w:rsid w:val="00A06746"/>
    <w:rsid w:val="00A069C2"/>
    <w:rsid w:val="00A06AC6"/>
    <w:rsid w:val="00A06C55"/>
    <w:rsid w:val="00A06C77"/>
    <w:rsid w:val="00A06D7D"/>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25A"/>
    <w:rsid w:val="00A172F5"/>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2F2"/>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B51"/>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3CD"/>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861"/>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47FDD"/>
    <w:rsid w:val="00A501C9"/>
    <w:rsid w:val="00A503FB"/>
    <w:rsid w:val="00A50B6B"/>
    <w:rsid w:val="00A50F99"/>
    <w:rsid w:val="00A51044"/>
    <w:rsid w:val="00A510CE"/>
    <w:rsid w:val="00A51357"/>
    <w:rsid w:val="00A514D3"/>
    <w:rsid w:val="00A514E3"/>
    <w:rsid w:val="00A5184F"/>
    <w:rsid w:val="00A51887"/>
    <w:rsid w:val="00A51B9C"/>
    <w:rsid w:val="00A51E6C"/>
    <w:rsid w:val="00A51F34"/>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4FC2"/>
    <w:rsid w:val="00A55004"/>
    <w:rsid w:val="00A5508C"/>
    <w:rsid w:val="00A556E6"/>
    <w:rsid w:val="00A55BA3"/>
    <w:rsid w:val="00A55CC2"/>
    <w:rsid w:val="00A56027"/>
    <w:rsid w:val="00A561AB"/>
    <w:rsid w:val="00A5729B"/>
    <w:rsid w:val="00A57C17"/>
    <w:rsid w:val="00A6003E"/>
    <w:rsid w:val="00A6045E"/>
    <w:rsid w:val="00A61753"/>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6C"/>
    <w:rsid w:val="00A661F2"/>
    <w:rsid w:val="00A663AF"/>
    <w:rsid w:val="00A667AC"/>
    <w:rsid w:val="00A66BC6"/>
    <w:rsid w:val="00A6732F"/>
    <w:rsid w:val="00A67C8B"/>
    <w:rsid w:val="00A70098"/>
    <w:rsid w:val="00A70206"/>
    <w:rsid w:val="00A70233"/>
    <w:rsid w:val="00A70777"/>
    <w:rsid w:val="00A70D6B"/>
    <w:rsid w:val="00A70D6F"/>
    <w:rsid w:val="00A70E4B"/>
    <w:rsid w:val="00A710E2"/>
    <w:rsid w:val="00A710F0"/>
    <w:rsid w:val="00A7131B"/>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234"/>
    <w:rsid w:val="00A862B2"/>
    <w:rsid w:val="00A864FD"/>
    <w:rsid w:val="00A8651E"/>
    <w:rsid w:val="00A866AB"/>
    <w:rsid w:val="00A86AA2"/>
    <w:rsid w:val="00A86AF1"/>
    <w:rsid w:val="00A870AA"/>
    <w:rsid w:val="00A870D8"/>
    <w:rsid w:val="00A871D7"/>
    <w:rsid w:val="00A8723B"/>
    <w:rsid w:val="00A87307"/>
    <w:rsid w:val="00A8735E"/>
    <w:rsid w:val="00A87C84"/>
    <w:rsid w:val="00A903BA"/>
    <w:rsid w:val="00A903CB"/>
    <w:rsid w:val="00A90432"/>
    <w:rsid w:val="00A90444"/>
    <w:rsid w:val="00A90BA5"/>
    <w:rsid w:val="00A91A2B"/>
    <w:rsid w:val="00A91B5B"/>
    <w:rsid w:val="00A91E39"/>
    <w:rsid w:val="00A91E4E"/>
    <w:rsid w:val="00A923DA"/>
    <w:rsid w:val="00A92856"/>
    <w:rsid w:val="00A92C96"/>
    <w:rsid w:val="00A93873"/>
    <w:rsid w:val="00A93AFC"/>
    <w:rsid w:val="00A9402B"/>
    <w:rsid w:val="00A946AD"/>
    <w:rsid w:val="00A94916"/>
    <w:rsid w:val="00A949C3"/>
    <w:rsid w:val="00A94A63"/>
    <w:rsid w:val="00A94C1D"/>
    <w:rsid w:val="00A94EAB"/>
    <w:rsid w:val="00A94EC8"/>
    <w:rsid w:val="00A951CD"/>
    <w:rsid w:val="00A951FF"/>
    <w:rsid w:val="00A95201"/>
    <w:rsid w:val="00A9522B"/>
    <w:rsid w:val="00A95400"/>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9A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6C9"/>
    <w:rsid w:val="00AC1ABF"/>
    <w:rsid w:val="00AC1E62"/>
    <w:rsid w:val="00AC1E78"/>
    <w:rsid w:val="00AC22CA"/>
    <w:rsid w:val="00AC2423"/>
    <w:rsid w:val="00AC2577"/>
    <w:rsid w:val="00AC266E"/>
    <w:rsid w:val="00AC2834"/>
    <w:rsid w:val="00AC29B5"/>
    <w:rsid w:val="00AC29D1"/>
    <w:rsid w:val="00AC2DFE"/>
    <w:rsid w:val="00AC2ECC"/>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9E1"/>
    <w:rsid w:val="00AD0DDB"/>
    <w:rsid w:val="00AD0E48"/>
    <w:rsid w:val="00AD0E78"/>
    <w:rsid w:val="00AD107C"/>
    <w:rsid w:val="00AD128C"/>
    <w:rsid w:val="00AD138E"/>
    <w:rsid w:val="00AD174A"/>
    <w:rsid w:val="00AD184D"/>
    <w:rsid w:val="00AD186C"/>
    <w:rsid w:val="00AD2100"/>
    <w:rsid w:val="00AD21CF"/>
    <w:rsid w:val="00AD2281"/>
    <w:rsid w:val="00AD2335"/>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BED"/>
    <w:rsid w:val="00AD72C6"/>
    <w:rsid w:val="00AD744A"/>
    <w:rsid w:val="00AD7589"/>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FC4"/>
    <w:rsid w:val="00AF5159"/>
    <w:rsid w:val="00AF546E"/>
    <w:rsid w:val="00AF5549"/>
    <w:rsid w:val="00AF586A"/>
    <w:rsid w:val="00AF5941"/>
    <w:rsid w:val="00AF5D0B"/>
    <w:rsid w:val="00AF5E6B"/>
    <w:rsid w:val="00AF5F3E"/>
    <w:rsid w:val="00AF7251"/>
    <w:rsid w:val="00AF73DC"/>
    <w:rsid w:val="00AF795C"/>
    <w:rsid w:val="00AF7C6C"/>
    <w:rsid w:val="00AF7C89"/>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07"/>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4B"/>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6F"/>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69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AC2"/>
    <w:rsid w:val="00B45BED"/>
    <w:rsid w:val="00B45D25"/>
    <w:rsid w:val="00B45E03"/>
    <w:rsid w:val="00B45FDB"/>
    <w:rsid w:val="00B4684B"/>
    <w:rsid w:val="00B475DF"/>
    <w:rsid w:val="00B47A72"/>
    <w:rsid w:val="00B47B07"/>
    <w:rsid w:val="00B47D2C"/>
    <w:rsid w:val="00B47E27"/>
    <w:rsid w:val="00B47FF9"/>
    <w:rsid w:val="00B5029F"/>
    <w:rsid w:val="00B50305"/>
    <w:rsid w:val="00B503EF"/>
    <w:rsid w:val="00B50595"/>
    <w:rsid w:val="00B5070E"/>
    <w:rsid w:val="00B5087E"/>
    <w:rsid w:val="00B50894"/>
    <w:rsid w:val="00B5127E"/>
    <w:rsid w:val="00B519D1"/>
    <w:rsid w:val="00B51DAD"/>
    <w:rsid w:val="00B51E7A"/>
    <w:rsid w:val="00B52087"/>
    <w:rsid w:val="00B52486"/>
    <w:rsid w:val="00B52797"/>
    <w:rsid w:val="00B52A00"/>
    <w:rsid w:val="00B53172"/>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36F"/>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20"/>
    <w:rsid w:val="00B9056B"/>
    <w:rsid w:val="00B90831"/>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0B"/>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7C2"/>
    <w:rsid w:val="00BB483B"/>
    <w:rsid w:val="00BB494D"/>
    <w:rsid w:val="00BB49B4"/>
    <w:rsid w:val="00BB4AB7"/>
    <w:rsid w:val="00BB4AFE"/>
    <w:rsid w:val="00BB4B8A"/>
    <w:rsid w:val="00BB4C77"/>
    <w:rsid w:val="00BB4CE9"/>
    <w:rsid w:val="00BB511B"/>
    <w:rsid w:val="00BB51C4"/>
    <w:rsid w:val="00BB53CB"/>
    <w:rsid w:val="00BB54FA"/>
    <w:rsid w:val="00BB5569"/>
    <w:rsid w:val="00BB5696"/>
    <w:rsid w:val="00BB5774"/>
    <w:rsid w:val="00BB5A22"/>
    <w:rsid w:val="00BB5EA0"/>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6A0"/>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55B"/>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364"/>
    <w:rsid w:val="00BD17B4"/>
    <w:rsid w:val="00BD19A9"/>
    <w:rsid w:val="00BD1B48"/>
    <w:rsid w:val="00BD1C84"/>
    <w:rsid w:val="00BD1EE9"/>
    <w:rsid w:val="00BD22E9"/>
    <w:rsid w:val="00BD24C4"/>
    <w:rsid w:val="00BD2677"/>
    <w:rsid w:val="00BD2B57"/>
    <w:rsid w:val="00BD31BD"/>
    <w:rsid w:val="00BD3537"/>
    <w:rsid w:val="00BD39EA"/>
    <w:rsid w:val="00BD3A94"/>
    <w:rsid w:val="00BD3AEF"/>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D4E"/>
    <w:rsid w:val="00BE4D8C"/>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44F"/>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755"/>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194"/>
    <w:rsid w:val="00C04394"/>
    <w:rsid w:val="00C04459"/>
    <w:rsid w:val="00C047A2"/>
    <w:rsid w:val="00C04CD2"/>
    <w:rsid w:val="00C050DC"/>
    <w:rsid w:val="00C053EB"/>
    <w:rsid w:val="00C05709"/>
    <w:rsid w:val="00C058A3"/>
    <w:rsid w:val="00C05D6C"/>
    <w:rsid w:val="00C062B6"/>
    <w:rsid w:val="00C066A0"/>
    <w:rsid w:val="00C066E3"/>
    <w:rsid w:val="00C069C6"/>
    <w:rsid w:val="00C06BCE"/>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C4"/>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A27"/>
    <w:rsid w:val="00C30EA7"/>
    <w:rsid w:val="00C3136F"/>
    <w:rsid w:val="00C31CDB"/>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0FA9"/>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5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46"/>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BA9"/>
    <w:rsid w:val="00C63CE2"/>
    <w:rsid w:val="00C63E0C"/>
    <w:rsid w:val="00C64287"/>
    <w:rsid w:val="00C6450A"/>
    <w:rsid w:val="00C6454B"/>
    <w:rsid w:val="00C64622"/>
    <w:rsid w:val="00C64CB1"/>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BF"/>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9EC"/>
    <w:rsid w:val="00C82B95"/>
    <w:rsid w:val="00C831DF"/>
    <w:rsid w:val="00C83223"/>
    <w:rsid w:val="00C834D3"/>
    <w:rsid w:val="00C83DB1"/>
    <w:rsid w:val="00C83F95"/>
    <w:rsid w:val="00C840E2"/>
    <w:rsid w:val="00C841F3"/>
    <w:rsid w:val="00C84682"/>
    <w:rsid w:val="00C846DB"/>
    <w:rsid w:val="00C847DE"/>
    <w:rsid w:val="00C84AA1"/>
    <w:rsid w:val="00C84AC6"/>
    <w:rsid w:val="00C84F68"/>
    <w:rsid w:val="00C851FD"/>
    <w:rsid w:val="00C85B6A"/>
    <w:rsid w:val="00C85E57"/>
    <w:rsid w:val="00C860F2"/>
    <w:rsid w:val="00C862EA"/>
    <w:rsid w:val="00C863C1"/>
    <w:rsid w:val="00C86658"/>
    <w:rsid w:val="00C86B16"/>
    <w:rsid w:val="00C86DEB"/>
    <w:rsid w:val="00C86E2E"/>
    <w:rsid w:val="00C870E6"/>
    <w:rsid w:val="00C872B4"/>
    <w:rsid w:val="00C873BF"/>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1CCF"/>
    <w:rsid w:val="00C923D6"/>
    <w:rsid w:val="00C92B70"/>
    <w:rsid w:val="00C92D88"/>
    <w:rsid w:val="00C930EB"/>
    <w:rsid w:val="00C9317D"/>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446"/>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A34"/>
    <w:rsid w:val="00CA5B8A"/>
    <w:rsid w:val="00CA5D9A"/>
    <w:rsid w:val="00CA5E2B"/>
    <w:rsid w:val="00CA5FD1"/>
    <w:rsid w:val="00CA68DE"/>
    <w:rsid w:val="00CA6928"/>
    <w:rsid w:val="00CA6A9B"/>
    <w:rsid w:val="00CA6B62"/>
    <w:rsid w:val="00CA6B7B"/>
    <w:rsid w:val="00CA6CC7"/>
    <w:rsid w:val="00CA6D2A"/>
    <w:rsid w:val="00CA7881"/>
    <w:rsid w:val="00CA7D3F"/>
    <w:rsid w:val="00CA7F70"/>
    <w:rsid w:val="00CB00C4"/>
    <w:rsid w:val="00CB0335"/>
    <w:rsid w:val="00CB12D2"/>
    <w:rsid w:val="00CB158E"/>
    <w:rsid w:val="00CB2832"/>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3A"/>
    <w:rsid w:val="00CB6869"/>
    <w:rsid w:val="00CB6BB8"/>
    <w:rsid w:val="00CB703C"/>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182"/>
    <w:rsid w:val="00CD63C9"/>
    <w:rsid w:val="00CD651A"/>
    <w:rsid w:val="00CD6D1E"/>
    <w:rsid w:val="00CD6EAE"/>
    <w:rsid w:val="00CD77F8"/>
    <w:rsid w:val="00CD7841"/>
    <w:rsid w:val="00CD7D84"/>
    <w:rsid w:val="00CD7FA2"/>
    <w:rsid w:val="00CD7FE9"/>
    <w:rsid w:val="00CE01AD"/>
    <w:rsid w:val="00CE0456"/>
    <w:rsid w:val="00CE04E1"/>
    <w:rsid w:val="00CE0677"/>
    <w:rsid w:val="00CE08B9"/>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017"/>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EFD"/>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7E1"/>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0C8"/>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590"/>
    <w:rsid w:val="00D3079A"/>
    <w:rsid w:val="00D30D98"/>
    <w:rsid w:val="00D310CD"/>
    <w:rsid w:val="00D31495"/>
    <w:rsid w:val="00D3180F"/>
    <w:rsid w:val="00D31923"/>
    <w:rsid w:val="00D31E10"/>
    <w:rsid w:val="00D31E74"/>
    <w:rsid w:val="00D31EB2"/>
    <w:rsid w:val="00D31F57"/>
    <w:rsid w:val="00D3286A"/>
    <w:rsid w:val="00D32D18"/>
    <w:rsid w:val="00D33769"/>
    <w:rsid w:val="00D33E08"/>
    <w:rsid w:val="00D3402E"/>
    <w:rsid w:val="00D340C9"/>
    <w:rsid w:val="00D3418C"/>
    <w:rsid w:val="00D34792"/>
    <w:rsid w:val="00D34AEA"/>
    <w:rsid w:val="00D351B2"/>
    <w:rsid w:val="00D351DA"/>
    <w:rsid w:val="00D3521C"/>
    <w:rsid w:val="00D35683"/>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0D1E"/>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4B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0FFD"/>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1FE"/>
    <w:rsid w:val="00D64321"/>
    <w:rsid w:val="00D643E5"/>
    <w:rsid w:val="00D644FD"/>
    <w:rsid w:val="00D649EA"/>
    <w:rsid w:val="00D64C22"/>
    <w:rsid w:val="00D650A6"/>
    <w:rsid w:val="00D65131"/>
    <w:rsid w:val="00D651C1"/>
    <w:rsid w:val="00D65201"/>
    <w:rsid w:val="00D65218"/>
    <w:rsid w:val="00D65733"/>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786"/>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CC7"/>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279"/>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06B"/>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2F0D"/>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0F"/>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B40"/>
    <w:rsid w:val="00DE08E8"/>
    <w:rsid w:val="00DE11BC"/>
    <w:rsid w:val="00DE1245"/>
    <w:rsid w:val="00DE15FB"/>
    <w:rsid w:val="00DE19A1"/>
    <w:rsid w:val="00DE1A02"/>
    <w:rsid w:val="00DE1A3A"/>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705"/>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DBD"/>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074C"/>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326"/>
    <w:rsid w:val="00E144B4"/>
    <w:rsid w:val="00E146D5"/>
    <w:rsid w:val="00E1490E"/>
    <w:rsid w:val="00E14AD5"/>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81B"/>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0B9"/>
    <w:rsid w:val="00E251BC"/>
    <w:rsid w:val="00E25207"/>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22"/>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0BC5"/>
    <w:rsid w:val="00E5127A"/>
    <w:rsid w:val="00E514DC"/>
    <w:rsid w:val="00E51945"/>
    <w:rsid w:val="00E51954"/>
    <w:rsid w:val="00E51A48"/>
    <w:rsid w:val="00E51CC6"/>
    <w:rsid w:val="00E52FE2"/>
    <w:rsid w:val="00E530C3"/>
    <w:rsid w:val="00E537CA"/>
    <w:rsid w:val="00E53CE6"/>
    <w:rsid w:val="00E53D1D"/>
    <w:rsid w:val="00E54633"/>
    <w:rsid w:val="00E546E1"/>
    <w:rsid w:val="00E54758"/>
    <w:rsid w:val="00E54A05"/>
    <w:rsid w:val="00E54A2C"/>
    <w:rsid w:val="00E54C31"/>
    <w:rsid w:val="00E54DFA"/>
    <w:rsid w:val="00E54EB8"/>
    <w:rsid w:val="00E555CA"/>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7B0"/>
    <w:rsid w:val="00E6097B"/>
    <w:rsid w:val="00E609E0"/>
    <w:rsid w:val="00E60C1A"/>
    <w:rsid w:val="00E60FDE"/>
    <w:rsid w:val="00E61EF5"/>
    <w:rsid w:val="00E61F27"/>
    <w:rsid w:val="00E62497"/>
    <w:rsid w:val="00E62532"/>
    <w:rsid w:val="00E62AA4"/>
    <w:rsid w:val="00E62C01"/>
    <w:rsid w:val="00E633F3"/>
    <w:rsid w:val="00E63526"/>
    <w:rsid w:val="00E63652"/>
    <w:rsid w:val="00E63D4A"/>
    <w:rsid w:val="00E63E20"/>
    <w:rsid w:val="00E643B5"/>
    <w:rsid w:val="00E646F4"/>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6A"/>
    <w:rsid w:val="00E67522"/>
    <w:rsid w:val="00E675DA"/>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9FA"/>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F4"/>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797"/>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215"/>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758"/>
    <w:rsid w:val="00EB1908"/>
    <w:rsid w:val="00EB1B25"/>
    <w:rsid w:val="00EB1C0F"/>
    <w:rsid w:val="00EB1C21"/>
    <w:rsid w:val="00EB1C6E"/>
    <w:rsid w:val="00EB1D05"/>
    <w:rsid w:val="00EB1D39"/>
    <w:rsid w:val="00EB1D74"/>
    <w:rsid w:val="00EB1E11"/>
    <w:rsid w:val="00EB205C"/>
    <w:rsid w:val="00EB23A6"/>
    <w:rsid w:val="00EB24C8"/>
    <w:rsid w:val="00EB25E0"/>
    <w:rsid w:val="00EB3012"/>
    <w:rsid w:val="00EB31C2"/>
    <w:rsid w:val="00EB36E9"/>
    <w:rsid w:val="00EB3836"/>
    <w:rsid w:val="00EB3A10"/>
    <w:rsid w:val="00EB3FCA"/>
    <w:rsid w:val="00EB41B4"/>
    <w:rsid w:val="00EB4586"/>
    <w:rsid w:val="00EB4BD3"/>
    <w:rsid w:val="00EB4F50"/>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0A1"/>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286C"/>
    <w:rsid w:val="00ED3014"/>
    <w:rsid w:val="00ED3089"/>
    <w:rsid w:val="00ED30D6"/>
    <w:rsid w:val="00ED33CD"/>
    <w:rsid w:val="00ED35A0"/>
    <w:rsid w:val="00ED3714"/>
    <w:rsid w:val="00ED39C8"/>
    <w:rsid w:val="00ED39DA"/>
    <w:rsid w:val="00ED4151"/>
    <w:rsid w:val="00ED43B8"/>
    <w:rsid w:val="00ED444C"/>
    <w:rsid w:val="00ED450B"/>
    <w:rsid w:val="00ED4843"/>
    <w:rsid w:val="00ED4AED"/>
    <w:rsid w:val="00ED4EE2"/>
    <w:rsid w:val="00ED5427"/>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AF6"/>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4DC"/>
    <w:rsid w:val="00F1068E"/>
    <w:rsid w:val="00F1071A"/>
    <w:rsid w:val="00F10927"/>
    <w:rsid w:val="00F109E4"/>
    <w:rsid w:val="00F10C9D"/>
    <w:rsid w:val="00F10E37"/>
    <w:rsid w:val="00F114CA"/>
    <w:rsid w:val="00F11521"/>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20"/>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8F5"/>
    <w:rsid w:val="00F17CD3"/>
    <w:rsid w:val="00F2011E"/>
    <w:rsid w:val="00F20589"/>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715"/>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0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97C"/>
    <w:rsid w:val="00F47A62"/>
    <w:rsid w:val="00F47D54"/>
    <w:rsid w:val="00F50209"/>
    <w:rsid w:val="00F50367"/>
    <w:rsid w:val="00F507DC"/>
    <w:rsid w:val="00F5085B"/>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0FBE"/>
    <w:rsid w:val="00F6193D"/>
    <w:rsid w:val="00F61986"/>
    <w:rsid w:val="00F61A76"/>
    <w:rsid w:val="00F61A95"/>
    <w:rsid w:val="00F624AE"/>
    <w:rsid w:val="00F62558"/>
    <w:rsid w:val="00F626B1"/>
    <w:rsid w:val="00F62F0A"/>
    <w:rsid w:val="00F634C2"/>
    <w:rsid w:val="00F635E0"/>
    <w:rsid w:val="00F64916"/>
    <w:rsid w:val="00F65316"/>
    <w:rsid w:val="00F65C72"/>
    <w:rsid w:val="00F668C8"/>
    <w:rsid w:val="00F66CF1"/>
    <w:rsid w:val="00F67101"/>
    <w:rsid w:val="00F6714D"/>
    <w:rsid w:val="00F67172"/>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9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3F"/>
    <w:rsid w:val="00F87459"/>
    <w:rsid w:val="00F8757D"/>
    <w:rsid w:val="00F87674"/>
    <w:rsid w:val="00F87819"/>
    <w:rsid w:val="00F87AA4"/>
    <w:rsid w:val="00F87AB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3E35"/>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11F"/>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1D3"/>
    <w:rsid w:val="00FB320E"/>
    <w:rsid w:val="00FB3553"/>
    <w:rsid w:val="00FB37E6"/>
    <w:rsid w:val="00FB3907"/>
    <w:rsid w:val="00FB3923"/>
    <w:rsid w:val="00FB3F3F"/>
    <w:rsid w:val="00FB3F48"/>
    <w:rsid w:val="00FB44AD"/>
    <w:rsid w:val="00FB4C0E"/>
    <w:rsid w:val="00FB4ECF"/>
    <w:rsid w:val="00FB4FE3"/>
    <w:rsid w:val="00FB566E"/>
    <w:rsid w:val="00FB57C3"/>
    <w:rsid w:val="00FB5A04"/>
    <w:rsid w:val="00FB5B3C"/>
    <w:rsid w:val="00FB5D15"/>
    <w:rsid w:val="00FB5DCC"/>
    <w:rsid w:val="00FB5E2A"/>
    <w:rsid w:val="00FB6004"/>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C5"/>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9E6"/>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D5C"/>
    <w:rsid w:val="00FD4E2F"/>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1E7"/>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C69"/>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3282">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9856234">
      <w:bodyDiv w:val="1"/>
      <w:marLeft w:val="0"/>
      <w:marRight w:val="0"/>
      <w:marTop w:val="0"/>
      <w:marBottom w:val="0"/>
      <w:divBdr>
        <w:top w:val="none" w:sz="0" w:space="0" w:color="auto"/>
        <w:left w:val="none" w:sz="0" w:space="0" w:color="auto"/>
        <w:bottom w:val="none" w:sz="0" w:space="0" w:color="auto"/>
        <w:right w:val="none" w:sz="0" w:space="0" w:color="auto"/>
      </w:divBdr>
      <w:divsChild>
        <w:div w:id="177039848">
          <w:marLeft w:val="0"/>
          <w:marRight w:val="0"/>
          <w:marTop w:val="0"/>
          <w:marBottom w:val="0"/>
          <w:divBdr>
            <w:top w:val="none" w:sz="0" w:space="0" w:color="auto"/>
            <w:left w:val="none" w:sz="0" w:space="0" w:color="auto"/>
            <w:bottom w:val="none" w:sz="0" w:space="0" w:color="auto"/>
            <w:right w:val="none" w:sz="0" w:space="0" w:color="auto"/>
          </w:divBdr>
        </w:div>
      </w:divsChild>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936570">
      <w:bodyDiv w:val="1"/>
      <w:marLeft w:val="0"/>
      <w:marRight w:val="0"/>
      <w:marTop w:val="0"/>
      <w:marBottom w:val="0"/>
      <w:divBdr>
        <w:top w:val="none" w:sz="0" w:space="0" w:color="auto"/>
        <w:left w:val="none" w:sz="0" w:space="0" w:color="auto"/>
        <w:bottom w:val="none" w:sz="0" w:space="0" w:color="auto"/>
        <w:right w:val="none" w:sz="0" w:space="0" w:color="auto"/>
      </w:divBdr>
    </w:div>
    <w:div w:id="597641888">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4078">
      <w:bodyDiv w:val="1"/>
      <w:marLeft w:val="0"/>
      <w:marRight w:val="0"/>
      <w:marTop w:val="0"/>
      <w:marBottom w:val="0"/>
      <w:divBdr>
        <w:top w:val="none" w:sz="0" w:space="0" w:color="auto"/>
        <w:left w:val="none" w:sz="0" w:space="0" w:color="auto"/>
        <w:bottom w:val="none" w:sz="0" w:space="0" w:color="auto"/>
        <w:right w:val="none" w:sz="0" w:space="0" w:color="auto"/>
      </w:divBdr>
      <w:divsChild>
        <w:div w:id="151718944">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526232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572802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91035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709575">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3176</Words>
  <Characters>18104</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Xiaomi</Company>
  <LinksUpToDate>false</LinksUpToDate>
  <CharactersWithSpaces>21238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dc:title>
  <dc:creator>Xiaomi</dc:creator>
  <cp:lastModifiedBy>Mi</cp:lastModifiedBy>
  <cp:revision>17</cp:revision>
  <cp:lastPrinted>2017-08-09T04:40:00Z</cp:lastPrinted>
  <dcterms:created xsi:type="dcterms:W3CDTF">2024-02-18T05:54:00Z</dcterms:created>
  <dcterms:modified xsi:type="dcterms:W3CDTF">2024-02-19T06:20:00Z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2fe2719037e211ee800077ce000076ce">
    <vt:lpwstr>CWMB7G1q4HeAEJaFGzMcynwjSfU1aIUaGNrGivvshOBEn8RXSBC4Q96QShyi0WfvefjR6bUZl6bCm5LWGxs2V182g==</vt:lpwstr>
  </property>
  <property fmtid="{D5CDD505-2E9C-101B-9397-08002B2CF9AE}" pid="21" name="CWMe740703037f111ee800041f5000040f5">
    <vt:lpwstr>CWMUciFf9Zq95FCB2FVCB3syOSltzuE+IQSB+B0SBECr/zhBCJ5ajfHNmqa0m8RUfRYIJfZdAqQCBiTcmcMPoiicQ==</vt:lpwstr>
  </property>
  <property fmtid="{D5CDD505-2E9C-101B-9397-08002B2CF9AE}" pid="22" name="CWM481e0cd0794411ee800051e5000050e5">
    <vt:lpwstr>CWMYKWsoi6VLEYY0IAfsl6wPlqnQmV96mSK0DFH9hzjbSYE985NU4NhRgExQDeCfwbg5X4Z05cuOp0aRYuSluxYNQ==</vt:lpwstr>
  </property>
  <property fmtid="{D5CDD505-2E9C-101B-9397-08002B2CF9AE}" pid="23" name="CWM85dc6f20c2fb11ee80006b4800006a48">
    <vt:lpwstr>CWMybWFOW0uQF5eVuSLKrsqWDKhhtZ8I/NUiZgmvca0VhkacQzLoOsbJNti1MGTPx2HaxRHpAuiR1bPJ1A43qGpOQ==</vt:lpwstr>
  </property>
</Properties>
</file>