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F845" w14:textId="31A8EF98" w:rsidR="00115679" w:rsidRDefault="003F74A9">
      <w:pPr>
        <w:pStyle w:val="CRCoverPage"/>
        <w:tabs>
          <w:tab w:val="right" w:pos="9639"/>
        </w:tabs>
        <w:spacing w:after="0"/>
        <w:rPr>
          <w:b/>
          <w:i/>
          <w:sz w:val="28"/>
        </w:rPr>
      </w:pPr>
      <w:bookmarkStart w:id="0" w:name="_Hlk528952890"/>
      <w:r>
        <w:rPr>
          <w:b/>
          <w:sz w:val="24"/>
        </w:rPr>
        <w:t>3GPP TSG-RAN WG1 Meeting #115</w:t>
      </w:r>
      <w:r>
        <w:rPr>
          <w:b/>
          <w:i/>
          <w:sz w:val="28"/>
        </w:rPr>
        <w:tab/>
      </w:r>
      <w:r w:rsidR="00F61751" w:rsidRPr="00F61751">
        <w:rPr>
          <w:b/>
          <w:i/>
          <w:sz w:val="28"/>
        </w:rPr>
        <w:t>R1-2312808</w:t>
      </w:r>
      <w:r>
        <w:rPr>
          <w:b/>
          <w:i/>
          <w:sz w:val="28"/>
        </w:rPr>
        <w:t xml:space="preserve">  </w:t>
      </w:r>
      <w:r>
        <w:fldChar w:fldCharType="begin"/>
      </w:r>
      <w:r>
        <w:instrText xml:space="preserve"> DOCPROPERTY  Tdoc#  \* MERGEFORMAT </w:instrText>
      </w:r>
      <w:r>
        <w:fldChar w:fldCharType="end"/>
      </w:r>
    </w:p>
    <w:p w14:paraId="5B604336" w14:textId="77777777" w:rsidR="00115679" w:rsidRDefault="003F74A9">
      <w:pPr>
        <w:pStyle w:val="Header"/>
        <w:rPr>
          <w:rFonts w:eastAsia="MS Mincho" w:cs="Arial"/>
          <w:bCs/>
          <w:sz w:val="24"/>
          <w:lang w:val="en-GB"/>
        </w:rPr>
      </w:pPr>
      <w:r>
        <w:rPr>
          <w:rFonts w:eastAsia="MS Mincho" w:cs="Arial"/>
          <w:bCs/>
          <w:sz w:val="24"/>
          <w:lang w:val="en-GB"/>
        </w:rPr>
        <w:t>Chicago, USA, November 13th – November 17th, 2023</w:t>
      </w:r>
    </w:p>
    <w:p w14:paraId="16FF47C9" w14:textId="77777777" w:rsidR="00115679" w:rsidRDefault="00115679">
      <w:pPr>
        <w:pStyle w:val="Header"/>
        <w:rPr>
          <w:bCs/>
          <w:sz w:val="24"/>
          <w:lang w:eastAsia="ja-JP"/>
        </w:rPr>
      </w:pPr>
    </w:p>
    <w:p w14:paraId="5A71A357" w14:textId="77777777" w:rsidR="00115679" w:rsidRDefault="003F74A9">
      <w:pPr>
        <w:pStyle w:val="CRCoverPage"/>
        <w:rPr>
          <w:rFonts w:cs="Arial"/>
          <w:b/>
          <w:bCs/>
          <w:sz w:val="24"/>
          <w:lang w:eastAsia="ja-JP"/>
        </w:rPr>
      </w:pPr>
      <w:r>
        <w:rPr>
          <w:rFonts w:cs="Arial"/>
          <w:b/>
          <w:bCs/>
          <w:sz w:val="24"/>
          <w:lang w:val="en-US"/>
        </w:rPr>
        <w:t xml:space="preserve">Agenda item:       </w:t>
      </w:r>
      <w:r>
        <w:rPr>
          <w:rFonts w:cs="Arial"/>
          <w:b/>
          <w:bCs/>
          <w:sz w:val="24"/>
        </w:rPr>
        <w:t>8</w:t>
      </w:r>
    </w:p>
    <w:p w14:paraId="549418B8" w14:textId="569CB24F" w:rsidR="00115679" w:rsidRDefault="003F74A9">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sidR="00F61751" w:rsidRPr="00F61751">
        <w:rPr>
          <w:rFonts w:ascii="Arial" w:hAnsi="Arial" w:cs="Arial"/>
          <w:b/>
          <w:bCs/>
          <w:sz w:val="24"/>
          <w:szCs w:val="24"/>
          <w:lang w:val="en-US"/>
        </w:rPr>
        <w:t>Moderator (Nokia)</w:t>
      </w:r>
    </w:p>
    <w:p w14:paraId="50853C0F" w14:textId="77777777" w:rsidR="00115679" w:rsidRDefault="003F74A9">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email discussion on NR_MIMO enhancements on uTCI_STxMP_DMRS_SRS_8Tx</w:t>
      </w:r>
      <w:r>
        <w:rPr>
          <w:rFonts w:ascii="Arial" w:hAnsi="Arial" w:cs="Arial"/>
          <w:b/>
          <w:bCs/>
          <w:sz w:val="24"/>
        </w:rPr>
        <w:t>_</w:t>
      </w:r>
      <w:r>
        <w:rPr>
          <w:rFonts w:ascii="Arial" w:hAnsi="Arial" w:cs="Arial"/>
          <w:b/>
          <w:bCs/>
          <w:sz w:val="24"/>
          <w:lang w:val="en-US"/>
        </w:rPr>
        <w:t>2TA</w:t>
      </w:r>
    </w:p>
    <w:p w14:paraId="225DF6E6" w14:textId="77777777" w:rsidR="00115679" w:rsidRDefault="003F74A9">
      <w:pPr>
        <w:rPr>
          <w:rFonts w:ascii="Arial" w:hAnsi="Arial" w:cs="Arial"/>
          <w:b/>
          <w:bCs/>
          <w:sz w:val="24"/>
          <w:lang w:val="en-US"/>
        </w:rPr>
      </w:pPr>
      <w:r>
        <w:rPr>
          <w:rFonts w:ascii="Arial" w:hAnsi="Arial" w:cs="Arial"/>
          <w:b/>
          <w:bCs/>
          <w:sz w:val="24"/>
          <w:lang w:val="en-US"/>
        </w:rPr>
        <w:t>Document for:     Discussion and Decision</w:t>
      </w:r>
    </w:p>
    <w:p w14:paraId="09D59B2B" w14:textId="77777777" w:rsidR="00115679" w:rsidRDefault="003F74A9">
      <w:pPr>
        <w:pStyle w:val="Heading1"/>
        <w:rPr>
          <w:lang w:val="en-US"/>
        </w:rPr>
      </w:pPr>
      <w:r>
        <w:rPr>
          <w:lang w:val="en-US"/>
        </w:rPr>
        <w:t>1</w:t>
      </w:r>
      <w:r>
        <w:rPr>
          <w:lang w:val="en-US"/>
        </w:rPr>
        <w:tab/>
        <w:t>Introduction</w:t>
      </w:r>
    </w:p>
    <w:p w14:paraId="62AE6A48" w14:textId="77777777" w:rsidR="00115679" w:rsidRDefault="003F74A9">
      <w:pPr>
        <w:rPr>
          <w:rFonts w:eastAsia="MS Mincho"/>
          <w:szCs w:val="24"/>
        </w:rPr>
      </w:pPr>
      <w:r>
        <w:rPr>
          <w:rFonts w:eastAsia="MS Mincho"/>
          <w:szCs w:val="24"/>
          <w:lang w:val="en-US"/>
        </w:rPr>
        <w:t xml:space="preserve">This thread will discuss the draft CR to 38.214 for </w:t>
      </w:r>
      <w:r>
        <w:rPr>
          <w:rFonts w:eastAsia="MS Mincho"/>
          <w:szCs w:val="24"/>
        </w:rPr>
        <w:t>NR MIMO: uTCI, STxMP, DMRS, SRS, 8TX, 2TA</w:t>
      </w:r>
    </w:p>
    <w:p w14:paraId="583025B2" w14:textId="77777777" w:rsidR="00115679" w:rsidRDefault="003F74A9">
      <w:pPr>
        <w:pStyle w:val="Heading1"/>
        <w:rPr>
          <w:lang w:val="en-US"/>
        </w:rPr>
      </w:pPr>
      <w:bookmarkStart w:id="1" w:name="_Ref54348033"/>
      <w:r>
        <w:rPr>
          <w:lang w:val="en-US"/>
        </w:rPr>
        <w:t>2</w:t>
      </w:r>
      <w:r>
        <w:rPr>
          <w:lang w:val="en-US"/>
        </w:rPr>
        <w:tab/>
      </w:r>
      <w:bookmarkEnd w:id="1"/>
      <w:r>
        <w:rPr>
          <w:lang w:val="en-US"/>
        </w:rPr>
        <w:t>Discussion – first round</w:t>
      </w:r>
    </w:p>
    <w:p w14:paraId="4A22F9D3" w14:textId="77777777" w:rsidR="00115679" w:rsidRDefault="003F74A9">
      <w:pPr>
        <w:pStyle w:val="BodyText"/>
        <w:rPr>
          <w:rFonts w:ascii="Times New Roman" w:hAnsi="Times New Roman"/>
          <w:b/>
          <w:bCs/>
        </w:rPr>
      </w:pPr>
      <w:r>
        <w:rPr>
          <w:rFonts w:ascii="Times New Roman" w:hAnsi="Times New Roman"/>
        </w:rPr>
        <w:t xml:space="preserve">The comments in this section are based on version 0 of the the draft CR available in the </w:t>
      </w:r>
      <w:r>
        <w:rPr>
          <w:rFonts w:ascii="Times New Roman" w:hAnsi="Times New Roman"/>
          <w:b/>
          <w:bCs/>
        </w:rPr>
        <w:t>Post RAN1#115 discussion.</w:t>
      </w:r>
    </w:p>
    <w:p w14:paraId="3AD6FD87" w14:textId="77777777" w:rsidR="00115679" w:rsidRDefault="003F74A9">
      <w:pPr>
        <w:pStyle w:val="Heading3"/>
      </w:pPr>
      <w:r>
        <w:t>2.1 uTCI</w:t>
      </w:r>
    </w:p>
    <w:tbl>
      <w:tblPr>
        <w:tblStyle w:val="TableGrid"/>
        <w:tblW w:w="0" w:type="auto"/>
        <w:jc w:val="center"/>
        <w:tblLook w:val="04A0" w:firstRow="1" w:lastRow="0" w:firstColumn="1" w:lastColumn="0" w:noHBand="0" w:noVBand="1"/>
      </w:tblPr>
      <w:tblGrid>
        <w:gridCol w:w="1405"/>
        <w:gridCol w:w="5820"/>
        <w:gridCol w:w="1837"/>
      </w:tblGrid>
      <w:tr w:rsidR="00115679" w14:paraId="6C8DED87" w14:textId="77777777">
        <w:trPr>
          <w:trHeight w:val="335"/>
          <w:jc w:val="center"/>
        </w:trPr>
        <w:tc>
          <w:tcPr>
            <w:tcW w:w="1405" w:type="dxa"/>
            <w:shd w:val="clear" w:color="auto" w:fill="D9D9D9" w:themeFill="background1" w:themeFillShade="D9"/>
          </w:tcPr>
          <w:p w14:paraId="64C8F0C5" w14:textId="77777777" w:rsidR="00115679" w:rsidRDefault="003F74A9">
            <w:r>
              <w:t>Company</w:t>
            </w:r>
          </w:p>
        </w:tc>
        <w:tc>
          <w:tcPr>
            <w:tcW w:w="5820" w:type="dxa"/>
            <w:shd w:val="clear" w:color="auto" w:fill="D9D9D9" w:themeFill="background1" w:themeFillShade="D9"/>
          </w:tcPr>
          <w:p w14:paraId="0BC98F69" w14:textId="77777777" w:rsidR="00115679" w:rsidRDefault="003F74A9">
            <w:r>
              <w:t>Comments</w:t>
            </w:r>
          </w:p>
        </w:tc>
        <w:tc>
          <w:tcPr>
            <w:tcW w:w="1837" w:type="dxa"/>
            <w:shd w:val="clear" w:color="auto" w:fill="D9D9D9" w:themeFill="background1" w:themeFillShade="D9"/>
          </w:tcPr>
          <w:p w14:paraId="4E8F5A74" w14:textId="77777777" w:rsidR="00115679" w:rsidRDefault="003F74A9">
            <w:r>
              <w:t>Editor reply/Notes</w:t>
            </w:r>
          </w:p>
        </w:tc>
      </w:tr>
      <w:tr w:rsidR="00115679" w14:paraId="495CB89C" w14:textId="77777777">
        <w:trPr>
          <w:trHeight w:val="244"/>
          <w:jc w:val="center"/>
        </w:trPr>
        <w:tc>
          <w:tcPr>
            <w:tcW w:w="1405" w:type="dxa"/>
          </w:tcPr>
          <w:p w14:paraId="1BDE48A2" w14:textId="77777777" w:rsidR="00115679" w:rsidRDefault="003F74A9">
            <w:pPr>
              <w:rPr>
                <w:lang w:eastAsia="zh-CN"/>
              </w:rPr>
            </w:pPr>
            <w:r>
              <w:rPr>
                <w:rFonts w:eastAsia="PMingLiU" w:hint="eastAsia"/>
                <w:lang w:eastAsia="zh-TW"/>
              </w:rPr>
              <w:t>M</w:t>
            </w:r>
            <w:r>
              <w:rPr>
                <w:rFonts w:eastAsia="PMingLiU"/>
                <w:lang w:eastAsia="zh-TW"/>
              </w:rPr>
              <w:t>ediaTek</w:t>
            </w:r>
          </w:p>
        </w:tc>
        <w:tc>
          <w:tcPr>
            <w:tcW w:w="5820" w:type="dxa"/>
          </w:tcPr>
          <w:p w14:paraId="39953A9B" w14:textId="77777777" w:rsidR="00115679" w:rsidRDefault="003F74A9">
            <w:pPr>
              <w:rPr>
                <w:lang w:eastAsia="zh-CN"/>
              </w:rPr>
            </w:pPr>
            <w:r>
              <w:rPr>
                <w:lang w:eastAsia="zh-CN"/>
              </w:rPr>
              <w:t>Thanks for your great efforts. Please find our comments to uTCI.</w:t>
            </w:r>
          </w:p>
          <w:p w14:paraId="2CF6184A" w14:textId="77777777" w:rsidR="00115679" w:rsidRDefault="003F74A9">
            <w:pPr>
              <w:pStyle w:val="ListParagraph"/>
              <w:numPr>
                <w:ilvl w:val="0"/>
                <w:numId w:val="1"/>
              </w:numPr>
              <w:ind w:left="329" w:hanging="329"/>
              <w:rPr>
                <w:rFonts w:eastAsia="PMingLiU"/>
                <w:b/>
                <w:bCs/>
                <w:lang w:eastAsia="zh-TW"/>
              </w:rPr>
            </w:pPr>
            <w:r>
              <w:rPr>
                <w:rFonts w:eastAsia="PMingLiU"/>
                <w:b/>
                <w:bCs/>
                <w:lang w:eastAsia="zh-TW"/>
              </w:rPr>
              <w:t>5.1 UE procedure for receiving the physical downlink shared channel</w:t>
            </w:r>
          </w:p>
          <w:p w14:paraId="780E8966" w14:textId="77777777" w:rsidR="00115679" w:rsidRDefault="003F74A9">
            <w:pPr>
              <w:spacing w:before="240"/>
              <w:rPr>
                <w:color w:val="000000"/>
                <w:kern w:val="2"/>
                <w:lang w:eastAsia="zh-CN"/>
              </w:rPr>
            </w:pPr>
            <w:r>
              <w:rPr>
                <w:rFonts w:hint="eastAsia"/>
                <w:color w:val="000000"/>
                <w:kern w:val="2"/>
                <w:lang w:eastAsia="zh-CN"/>
              </w:rPr>
              <w:t>T</w:t>
            </w:r>
            <w:r>
              <w:rPr>
                <w:color w:val="000000"/>
                <w:kern w:val="2"/>
                <w:lang w:eastAsia="zh-CN"/>
              </w:rPr>
              <w:t>here is a typo in “</w:t>
            </w:r>
            <w:r>
              <w:rPr>
                <w:sz w:val="18"/>
                <w:szCs w:val="18"/>
              </w:rPr>
              <w:t>one indicated TCI state</w:t>
            </w:r>
            <w:r>
              <w:rPr>
                <w:color w:val="FF0000"/>
                <w:sz w:val="18"/>
                <w:szCs w:val="18"/>
              </w:rPr>
              <w:t>s</w:t>
            </w:r>
            <w:r>
              <w:rPr>
                <w:color w:val="000000"/>
                <w:kern w:val="2"/>
                <w:lang w:eastAsia="zh-CN"/>
              </w:rPr>
              <w:t>”, correct as follows:</w:t>
            </w:r>
          </w:p>
          <w:tbl>
            <w:tblPr>
              <w:tblStyle w:val="TableGrid"/>
              <w:tblW w:w="0" w:type="auto"/>
              <w:tblLook w:val="04A0" w:firstRow="1" w:lastRow="0" w:firstColumn="1" w:lastColumn="0" w:noHBand="0" w:noVBand="1"/>
            </w:tblPr>
            <w:tblGrid>
              <w:gridCol w:w="5594"/>
            </w:tblGrid>
            <w:tr w:rsidR="00115679" w14:paraId="5BF5B4D4" w14:textId="77777777">
              <w:tc>
                <w:tcPr>
                  <w:tcW w:w="5594" w:type="dxa"/>
                </w:tcPr>
                <w:p w14:paraId="60BA08EF" w14:textId="77777777" w:rsidR="00115679" w:rsidRDefault="003F74A9">
                  <w:pPr>
                    <w:rPr>
                      <w:sz w:val="18"/>
                      <w:szCs w:val="18"/>
                    </w:rPr>
                  </w:pPr>
                  <w:r>
                    <w:rPr>
                      <w:color w:val="000000"/>
                      <w:kern w:val="2"/>
                      <w:sz w:val="18"/>
                      <w:szCs w:val="18"/>
                      <w:lang w:eastAsia="zh-CN"/>
                    </w:rPr>
                    <w:t xml:space="preserve">When a UE is not indicated </w:t>
                  </w:r>
                  <w:r>
                    <w:rPr>
                      <w:color w:val="000000"/>
                      <w:sz w:val="18"/>
                      <w:szCs w:val="18"/>
                    </w:rPr>
                    <w:t>with a DCI that DCI field '</w:t>
                  </w:r>
                  <w:r>
                    <w:rPr>
                      <w:i/>
                      <w:sz w:val="18"/>
                      <w:szCs w:val="18"/>
                    </w:rPr>
                    <w:t>Time domain resource assignment</w:t>
                  </w:r>
                  <w:r>
                    <w:rPr>
                      <w:sz w:val="18"/>
                      <w:szCs w:val="18"/>
                    </w:rPr>
                    <w:t>'</w:t>
                  </w:r>
                  <w:r>
                    <w:rPr>
                      <w:color w:val="000000"/>
                      <w:sz w:val="18"/>
                      <w:szCs w:val="18"/>
                    </w:rPr>
                    <w:t xml:space="preserve"> indicating an entry </w:t>
                  </w:r>
                  <w:r>
                    <w:rPr>
                      <w:iCs/>
                      <w:sz w:val="18"/>
                      <w:szCs w:val="18"/>
                    </w:rPr>
                    <w:t>which contains</w:t>
                  </w:r>
                  <w:r>
                    <w:rPr>
                      <w:i/>
                      <w:iCs/>
                      <w:sz w:val="18"/>
                      <w:szCs w:val="18"/>
                    </w:rPr>
                    <w:t xml:space="preserve"> </w:t>
                  </w:r>
                  <w:r>
                    <w:rPr>
                      <w:i/>
                      <w:sz w:val="18"/>
                      <w:szCs w:val="18"/>
                    </w:rPr>
                    <w:t>repetitionNumber</w:t>
                  </w:r>
                  <w:r>
                    <w:rPr>
                      <w:rFonts w:cstheme="minorHAnsi"/>
                      <w:i/>
                      <w:color w:val="000000"/>
                      <w:sz w:val="18"/>
                      <w:szCs w:val="18"/>
                      <w:lang w:eastAsia="zh-CN"/>
                    </w:rPr>
                    <w:t xml:space="preserve"> </w:t>
                  </w:r>
                  <w:r>
                    <w:rPr>
                      <w:color w:val="000000"/>
                      <w:sz w:val="18"/>
                      <w:szCs w:val="18"/>
                    </w:rPr>
                    <w:t xml:space="preserve">in </w:t>
                  </w:r>
                  <w:r>
                    <w:rPr>
                      <w:i/>
                      <w:color w:val="000000"/>
                      <w:sz w:val="18"/>
                      <w:szCs w:val="18"/>
                    </w:rPr>
                    <w:t>PDSCH-TimeDomainResourceAllocation</w:t>
                  </w:r>
                  <w:r>
                    <w:rPr>
                      <w:color w:val="000000"/>
                      <w:sz w:val="18"/>
                      <w:szCs w:val="18"/>
                    </w:rPr>
                    <w:t xml:space="preserve">, and </w:t>
                  </w:r>
                  <w:r>
                    <w:rPr>
                      <w:color w:val="000000"/>
                      <w:kern w:val="2"/>
                      <w:sz w:val="18"/>
                      <w:szCs w:val="18"/>
                      <w:lang w:eastAsia="zh-CN"/>
                    </w:rPr>
                    <w:t xml:space="preserve">it is </w:t>
                  </w:r>
                  <w:r>
                    <w:rPr>
                      <w:sz w:val="18"/>
                      <w:szCs w:val="18"/>
                    </w:rPr>
                    <w:t xml:space="preserve">not configured with </w:t>
                  </w:r>
                  <w:r>
                    <w:rPr>
                      <w:i/>
                      <w:sz w:val="18"/>
                      <w:szCs w:val="18"/>
                    </w:rPr>
                    <w:t>dl-OrJointTCI-StateList</w:t>
                  </w:r>
                  <w:r>
                    <w:rPr>
                      <w:sz w:val="18"/>
                      <w:szCs w:val="18"/>
                    </w:rPr>
                    <w:t xml:space="preserve"> and </w:t>
                  </w:r>
                  <w:r>
                    <w:rPr>
                      <w:color w:val="000000"/>
                      <w:kern w:val="2"/>
                      <w:sz w:val="18"/>
                      <w:szCs w:val="18"/>
                      <w:lang w:eastAsia="zh-CN"/>
                    </w:rPr>
                    <w:t>is</w:t>
                  </w:r>
                  <w:r>
                    <w:rPr>
                      <w:sz w:val="18"/>
                      <w:szCs w:val="18"/>
                    </w:rPr>
                    <w:t xml:space="preserve"> indicated with one TCI states in a </w:t>
                  </w:r>
                  <w:r>
                    <w:rPr>
                      <w:color w:val="000000"/>
                      <w:sz w:val="18"/>
                      <w:szCs w:val="18"/>
                    </w:rPr>
                    <w:t xml:space="preserve">codepoint of the DCI field </w:t>
                  </w:r>
                  <w:r>
                    <w:rPr>
                      <w:i/>
                      <w:color w:val="000000"/>
                      <w:sz w:val="18"/>
                      <w:szCs w:val="18"/>
                    </w:rPr>
                    <w:t xml:space="preserve">'Transmission Configuration Indication', </w:t>
                  </w:r>
                  <w:r>
                    <w:rPr>
                      <w:color w:val="000000"/>
                      <w:sz w:val="18"/>
                      <w:szCs w:val="18"/>
                    </w:rPr>
                    <w:t xml:space="preserve">or it is configured with </w:t>
                  </w:r>
                  <w:r>
                    <w:rPr>
                      <w:i/>
                      <w:sz w:val="18"/>
                      <w:szCs w:val="18"/>
                    </w:rPr>
                    <w:t>dl-OrJointTCI-StateList</w:t>
                  </w:r>
                  <w:r>
                    <w:rPr>
                      <w:sz w:val="18"/>
                      <w:szCs w:val="18"/>
                    </w:rPr>
                    <w:t xml:space="preserve"> and is expected to apply one indicated TCI state</w:t>
                  </w:r>
                  <w:r>
                    <w:rPr>
                      <w:strike/>
                      <w:color w:val="FF0000"/>
                      <w:sz w:val="18"/>
                      <w:szCs w:val="18"/>
                    </w:rPr>
                    <w:t>s</w:t>
                  </w:r>
                  <w:r>
                    <w:rPr>
                      <w:sz w:val="18"/>
                      <w:szCs w:val="18"/>
                    </w:rPr>
                    <w:t xml:space="preserve"> to PDSCH,</w:t>
                  </w:r>
                  <w:r>
                    <w:rPr>
                      <w:color w:val="000000"/>
                      <w:sz w:val="18"/>
                      <w:szCs w:val="18"/>
                    </w:rPr>
                    <w:t xml:space="preserve"> </w:t>
                  </w:r>
                  <w:r>
                    <w:rPr>
                      <w:sz w:val="18"/>
                      <w:szCs w:val="18"/>
                    </w:rPr>
                    <w:t xml:space="preserve">the </w:t>
                  </w:r>
                  <w:r>
                    <w:rPr>
                      <w:color w:val="000000"/>
                      <w:sz w:val="18"/>
                      <w:szCs w:val="18"/>
                    </w:rPr>
                    <w:t>UE procedure for receiving the PDSCH</w:t>
                  </w:r>
                  <w:r>
                    <w:rPr>
                      <w:sz w:val="18"/>
                      <w:szCs w:val="18"/>
                    </w:rPr>
                    <w:t xml:space="preserve"> upon detection of a PDCCH follows Clause 5.1. </w:t>
                  </w:r>
                </w:p>
              </w:tc>
            </w:tr>
          </w:tbl>
          <w:p w14:paraId="7C271A74" w14:textId="77777777" w:rsidR="00115679" w:rsidRDefault="00115679">
            <w:pPr>
              <w:rPr>
                <w:color w:val="000000"/>
                <w:kern w:val="2"/>
                <w:lang w:eastAsia="zh-CN"/>
              </w:rPr>
            </w:pPr>
          </w:p>
          <w:p w14:paraId="032ED47F" w14:textId="77777777" w:rsidR="00115679" w:rsidRDefault="003F74A9">
            <w:pPr>
              <w:pStyle w:val="ListParagraph"/>
              <w:numPr>
                <w:ilvl w:val="0"/>
                <w:numId w:val="1"/>
              </w:numPr>
              <w:ind w:left="329" w:hanging="329"/>
              <w:rPr>
                <w:rFonts w:eastAsia="PMingLiU"/>
                <w:b/>
                <w:bCs/>
                <w:lang w:eastAsia="zh-TW"/>
              </w:rPr>
            </w:pPr>
            <w:r>
              <w:rPr>
                <w:rFonts w:eastAsia="PMingLiU"/>
                <w:b/>
                <w:bCs/>
                <w:lang w:eastAsia="zh-TW"/>
              </w:rPr>
              <w:t>5.1 UE procedure for receiving the physical downlink shared channel</w:t>
            </w:r>
          </w:p>
          <w:p w14:paraId="369AC575" w14:textId="77777777" w:rsidR="00115679" w:rsidRDefault="003F74A9">
            <w:pPr>
              <w:spacing w:before="240"/>
              <w:jc w:val="left"/>
              <w:rPr>
                <w:rFonts w:eastAsia="PMingLiU"/>
                <w:color w:val="000000"/>
                <w:kern w:val="2"/>
                <w:lang w:val="zh-CN" w:eastAsia="zh-TW"/>
              </w:rPr>
            </w:pPr>
            <w:r>
              <w:rPr>
                <w:rFonts w:eastAsia="PMingLiU" w:hint="eastAsia"/>
                <w:color w:val="000000"/>
                <w:kern w:val="2"/>
                <w:lang w:eastAsia="zh-TW"/>
              </w:rPr>
              <w:t>T</w:t>
            </w:r>
            <w:r>
              <w:rPr>
                <w:rFonts w:eastAsia="PMingLiU"/>
                <w:color w:val="000000"/>
                <w:kern w:val="2"/>
                <w:lang w:eastAsia="zh-TW"/>
              </w:rPr>
              <w:t>he 1</w:t>
            </w:r>
            <w:r>
              <w:rPr>
                <w:rFonts w:eastAsia="PMingLiU"/>
                <w:color w:val="000000"/>
                <w:kern w:val="2"/>
                <w:vertAlign w:val="superscript"/>
                <w:lang w:eastAsia="zh-TW"/>
              </w:rPr>
              <w:t>st</w:t>
            </w:r>
            <w:r>
              <w:rPr>
                <w:rFonts w:eastAsia="PMingLiU"/>
                <w:color w:val="000000"/>
                <w:kern w:val="2"/>
                <w:lang w:eastAsia="zh-TW"/>
              </w:rPr>
              <w:t xml:space="preserve"> bullet should be applicable only to Rel-18 unified TCI with MTRP extension. However, current spec wording would make it applicable to Rel-17 unified TCI as well, where one indicated TCI state to be applied to PDSCH. Such issue has been discussed during RAN1#115 when RAN1 provides TP to 5.1.6.2 DM-RS reception procedure. Thus, we suggest the follow change:</w:t>
            </w:r>
          </w:p>
          <w:tbl>
            <w:tblPr>
              <w:tblStyle w:val="TableGrid"/>
              <w:tblW w:w="0" w:type="auto"/>
              <w:tblLook w:val="04A0" w:firstRow="1" w:lastRow="0" w:firstColumn="1" w:lastColumn="0" w:noHBand="0" w:noVBand="1"/>
            </w:tblPr>
            <w:tblGrid>
              <w:gridCol w:w="5594"/>
            </w:tblGrid>
            <w:tr w:rsidR="00115679" w14:paraId="35558417" w14:textId="77777777">
              <w:tc>
                <w:tcPr>
                  <w:tcW w:w="5594" w:type="dxa"/>
                </w:tcPr>
                <w:p w14:paraId="6A95F19F" w14:textId="77777777" w:rsidR="00115679" w:rsidRDefault="003F74A9">
                  <w:pPr>
                    <w:rPr>
                      <w:sz w:val="18"/>
                      <w:szCs w:val="18"/>
                    </w:rPr>
                  </w:pPr>
                  <w:r>
                    <w:rPr>
                      <w:sz w:val="18"/>
                      <w:szCs w:val="18"/>
                    </w:rPr>
                    <w:t xml:space="preserve">When a UE </w:t>
                  </w:r>
                  <w:r>
                    <w:rPr>
                      <w:iCs/>
                      <w:color w:val="000000"/>
                      <w:sz w:val="18"/>
                      <w:szCs w:val="18"/>
                    </w:rPr>
                    <w:t xml:space="preserve">is configured with higher layer parameter </w:t>
                  </w:r>
                  <w:r>
                    <w:rPr>
                      <w:i/>
                      <w:color w:val="000000"/>
                      <w:sz w:val="18"/>
                      <w:szCs w:val="18"/>
                    </w:rPr>
                    <w:t>sfnSchemePDSCH</w:t>
                  </w:r>
                  <w:r>
                    <w:rPr>
                      <w:sz w:val="18"/>
                      <w:szCs w:val="18"/>
                    </w:rPr>
                    <w:t xml:space="preserve"> set to either </w:t>
                  </w:r>
                  <w:r>
                    <w:rPr>
                      <w:i/>
                      <w:color w:val="000000"/>
                      <w:sz w:val="18"/>
                      <w:szCs w:val="18"/>
                    </w:rPr>
                    <w:t>'</w:t>
                  </w:r>
                  <w:r>
                    <w:rPr>
                      <w:sz w:val="18"/>
                      <w:szCs w:val="18"/>
                    </w:rPr>
                    <w:t>sfnSchemeA</w:t>
                  </w:r>
                  <w:r>
                    <w:rPr>
                      <w:i/>
                      <w:color w:val="000000"/>
                      <w:sz w:val="18"/>
                      <w:szCs w:val="18"/>
                    </w:rPr>
                    <w:t>'</w:t>
                  </w:r>
                  <w:r>
                    <w:rPr>
                      <w:sz w:val="18"/>
                      <w:szCs w:val="18"/>
                    </w:rPr>
                    <w:t xml:space="preserve"> or </w:t>
                  </w:r>
                  <w:r>
                    <w:rPr>
                      <w:i/>
                      <w:color w:val="000000"/>
                      <w:sz w:val="18"/>
                      <w:szCs w:val="18"/>
                    </w:rPr>
                    <w:t>'</w:t>
                  </w:r>
                  <w:r>
                    <w:rPr>
                      <w:sz w:val="18"/>
                      <w:szCs w:val="18"/>
                    </w:rPr>
                    <w:t>sfnSchemeB</w:t>
                  </w:r>
                  <w:r>
                    <w:rPr>
                      <w:i/>
                      <w:color w:val="000000"/>
                      <w:sz w:val="18"/>
                      <w:szCs w:val="18"/>
                    </w:rPr>
                    <w:t>'</w:t>
                  </w:r>
                  <w:r>
                    <w:rPr>
                      <w:sz w:val="18"/>
                      <w:szCs w:val="18"/>
                    </w:rPr>
                    <w:t xml:space="preserve"> and </w:t>
                  </w:r>
                </w:p>
                <w:p w14:paraId="1563429F" w14:textId="77777777" w:rsidR="00115679" w:rsidRDefault="003F74A9">
                  <w:pPr>
                    <w:pStyle w:val="B1"/>
                    <w:rPr>
                      <w:color w:val="000000"/>
                      <w:sz w:val="18"/>
                      <w:szCs w:val="18"/>
                      <w:lang w:val="en-US"/>
                    </w:rPr>
                  </w:pPr>
                  <w:r>
                    <w:rPr>
                      <w:sz w:val="18"/>
                      <w:szCs w:val="18"/>
                      <w:lang w:val="en-US"/>
                    </w:rPr>
                    <w:t>-</w:t>
                  </w:r>
                  <w:r>
                    <w:rPr>
                      <w:sz w:val="18"/>
                      <w:szCs w:val="18"/>
                      <w:lang w:val="en-US"/>
                    </w:rPr>
                    <w:tab/>
                    <w:t xml:space="preserve">if the UE reports its capability of </w:t>
                  </w:r>
                  <w:r>
                    <w:rPr>
                      <w:i/>
                      <w:iCs/>
                      <w:color w:val="000000" w:themeColor="text1"/>
                      <w:sz w:val="18"/>
                      <w:szCs w:val="18"/>
                      <w:lang w:val="en-US"/>
                    </w:rPr>
                    <w:t>sfn-SchemeA-DynamicSwitching</w:t>
                  </w:r>
                  <w:r>
                    <w:rPr>
                      <w:color w:val="000000" w:themeColor="text1"/>
                      <w:sz w:val="18"/>
                      <w:szCs w:val="18"/>
                      <w:lang w:val="en-US"/>
                    </w:rPr>
                    <w:t xml:space="preserve"> or </w:t>
                  </w:r>
                  <w:r>
                    <w:rPr>
                      <w:i/>
                      <w:iCs/>
                      <w:color w:val="000000" w:themeColor="text1"/>
                      <w:sz w:val="18"/>
                      <w:szCs w:val="18"/>
                      <w:lang w:val="en-US"/>
                    </w:rPr>
                    <w:t>sfn-SchemeB-DynamicSwitching</w:t>
                  </w:r>
                  <w:r>
                    <w:rPr>
                      <w:sz w:val="18"/>
                      <w:szCs w:val="18"/>
                      <w:lang w:val="en-US"/>
                    </w:rPr>
                    <w:t xml:space="preserve">, </w:t>
                  </w:r>
                  <w:bookmarkStart w:id="2" w:name="_Hlk152007764"/>
                  <w:r>
                    <w:rPr>
                      <w:sz w:val="18"/>
                      <w:szCs w:val="18"/>
                      <w:lang w:val="en-US"/>
                    </w:rPr>
                    <w:t xml:space="preserve">the UE not configured with </w:t>
                  </w:r>
                  <w:r>
                    <w:rPr>
                      <w:i/>
                      <w:sz w:val="18"/>
                      <w:szCs w:val="18"/>
                      <w:lang w:val="en-US"/>
                    </w:rPr>
                    <w:t>dl-OrJointTCI-StateList</w:t>
                  </w:r>
                  <w:r>
                    <w:rPr>
                      <w:sz w:val="18"/>
                      <w:szCs w:val="18"/>
                      <w:lang w:val="en-US"/>
                    </w:rPr>
                    <w:t xml:space="preserve"> is indicated with one or two TCI state(s) in a codepoint of the DCI </w:t>
                  </w:r>
                  <w:r>
                    <w:rPr>
                      <w:color w:val="000000"/>
                      <w:sz w:val="18"/>
                      <w:szCs w:val="18"/>
                      <w:lang w:val="en-US"/>
                    </w:rPr>
                    <w:t xml:space="preserve">field </w:t>
                  </w:r>
                  <w:r>
                    <w:rPr>
                      <w:i/>
                      <w:color w:val="000000"/>
                      <w:sz w:val="18"/>
                      <w:szCs w:val="18"/>
                      <w:lang w:val="en-US"/>
                    </w:rPr>
                    <w:t xml:space="preserve">‘Transmission Configuration Indication’ </w:t>
                  </w:r>
                  <w:r>
                    <w:rPr>
                      <w:iCs/>
                      <w:color w:val="000000"/>
                      <w:sz w:val="18"/>
                      <w:szCs w:val="18"/>
                      <w:lang w:val="en-US"/>
                    </w:rPr>
                    <w:t>in DCI format 1_1/1_2</w:t>
                  </w:r>
                  <w:bookmarkEnd w:id="2"/>
                  <w:r>
                    <w:rPr>
                      <w:color w:val="000000"/>
                      <w:sz w:val="18"/>
                      <w:szCs w:val="18"/>
                      <w:lang w:val="en-US"/>
                    </w:rPr>
                    <w:t xml:space="preserve">, or the UE </w:t>
                  </w:r>
                  <w:r>
                    <w:rPr>
                      <w:sz w:val="18"/>
                      <w:szCs w:val="18"/>
                      <w:lang w:val="en-US"/>
                    </w:rPr>
                    <w:t xml:space="preserve">configured with </w:t>
                  </w:r>
                  <w:r>
                    <w:rPr>
                      <w:i/>
                      <w:sz w:val="18"/>
                      <w:szCs w:val="18"/>
                      <w:lang w:val="en-US"/>
                    </w:rPr>
                    <w:t>dl-OrJointTCI-</w:t>
                  </w:r>
                  <w:r>
                    <w:rPr>
                      <w:i/>
                      <w:sz w:val="18"/>
                      <w:szCs w:val="18"/>
                      <w:lang w:val="en-US"/>
                    </w:rPr>
                    <w:lastRenderedPageBreak/>
                    <w:t>StateList</w:t>
                  </w:r>
                  <w:r>
                    <w:rPr>
                      <w:sz w:val="18"/>
                      <w:szCs w:val="18"/>
                      <w:lang w:val="en-US"/>
                    </w:rPr>
                    <w:t xml:space="preserve"> is having </w:t>
                  </w:r>
                  <w:r>
                    <w:rPr>
                      <w:strike/>
                      <w:color w:val="FF0000"/>
                      <w:sz w:val="18"/>
                      <w:szCs w:val="18"/>
                      <w:lang w:val="en-US"/>
                    </w:rPr>
                    <w:t>one or</w:t>
                  </w:r>
                  <w:r>
                    <w:rPr>
                      <w:sz w:val="18"/>
                      <w:szCs w:val="18"/>
                      <w:lang w:val="en-US"/>
                    </w:rPr>
                    <w:t xml:space="preserve"> two indicated TCI States </w:t>
                  </w:r>
                  <w:r>
                    <w:rPr>
                      <w:strike/>
                      <w:color w:val="FF0000"/>
                      <w:sz w:val="18"/>
                      <w:szCs w:val="18"/>
                      <w:lang w:val="en-US"/>
                    </w:rPr>
                    <w:t>to be applied to PDSCH</w:t>
                  </w:r>
                </w:p>
                <w:p w14:paraId="1BFF89C8" w14:textId="77777777" w:rsidR="00115679" w:rsidRDefault="003F74A9">
                  <w:pPr>
                    <w:pStyle w:val="B1"/>
                    <w:rPr>
                      <w:color w:val="000000"/>
                      <w:sz w:val="18"/>
                      <w:szCs w:val="18"/>
                      <w:lang w:val="en-US"/>
                    </w:rPr>
                  </w:pPr>
                  <w:r>
                    <w:rPr>
                      <w:color w:val="000000"/>
                      <w:sz w:val="18"/>
                      <w:szCs w:val="18"/>
                      <w:lang w:val="en-US"/>
                    </w:rPr>
                    <w:t>-</w:t>
                  </w:r>
                  <w:r>
                    <w:rPr>
                      <w:color w:val="000000"/>
                      <w:sz w:val="18"/>
                      <w:szCs w:val="18"/>
                      <w:lang w:val="en-US"/>
                    </w:rPr>
                    <w:tab/>
                    <w:t xml:space="preserve">otherwise, the UE </w:t>
                  </w:r>
                  <w:r>
                    <w:rPr>
                      <w:sz w:val="18"/>
                      <w:szCs w:val="18"/>
                      <w:lang w:val="en-US"/>
                    </w:rPr>
                    <w:t xml:space="preserve">not configured with </w:t>
                  </w:r>
                  <w:r>
                    <w:rPr>
                      <w:i/>
                      <w:sz w:val="18"/>
                      <w:szCs w:val="18"/>
                      <w:lang w:val="en-US"/>
                    </w:rPr>
                    <w:t>dl-OrJointTCI-StateList</w:t>
                  </w:r>
                  <w:r>
                    <w:rPr>
                      <w:sz w:val="18"/>
                      <w:szCs w:val="18"/>
                      <w:lang w:val="en-US"/>
                    </w:rPr>
                    <w:t xml:space="preserve"> </w:t>
                  </w:r>
                  <w:r>
                    <w:rPr>
                      <w:color w:val="000000"/>
                      <w:sz w:val="18"/>
                      <w:szCs w:val="18"/>
                      <w:lang w:val="en-US"/>
                    </w:rPr>
                    <w:t xml:space="preserve">is not expected to be indicated with one TCI state per any of TCI codepoint by MAC CE, and the UE is indicated with </w:t>
                  </w:r>
                  <w:r>
                    <w:rPr>
                      <w:sz w:val="18"/>
                      <w:szCs w:val="18"/>
                      <w:lang w:val="en-US"/>
                    </w:rPr>
                    <w:t xml:space="preserve">two TCI states in a codepoint of the DCI </w:t>
                  </w:r>
                  <w:r>
                    <w:rPr>
                      <w:color w:val="000000"/>
                      <w:sz w:val="18"/>
                      <w:szCs w:val="18"/>
                      <w:lang w:val="en-US"/>
                    </w:rPr>
                    <w:t xml:space="preserve">field </w:t>
                  </w:r>
                  <w:r>
                    <w:rPr>
                      <w:i/>
                      <w:color w:val="000000"/>
                      <w:sz w:val="18"/>
                      <w:szCs w:val="18"/>
                      <w:lang w:val="en-US"/>
                    </w:rPr>
                    <w:t xml:space="preserve">'Transmission Configuration Indication' </w:t>
                  </w:r>
                  <w:r>
                    <w:rPr>
                      <w:iCs/>
                      <w:color w:val="000000"/>
                      <w:sz w:val="18"/>
                      <w:szCs w:val="18"/>
                      <w:lang w:val="en-US"/>
                    </w:rPr>
                    <w:t>in DCI format 1_1/1_2</w:t>
                  </w:r>
                  <w:r>
                    <w:rPr>
                      <w:color w:val="000000"/>
                      <w:sz w:val="18"/>
                      <w:szCs w:val="18"/>
                      <w:lang w:val="en-US"/>
                    </w:rPr>
                    <w:t xml:space="preserve">,  or the UE </w:t>
                  </w:r>
                  <w:r>
                    <w:rPr>
                      <w:sz w:val="18"/>
                      <w:szCs w:val="18"/>
                      <w:lang w:val="en-US"/>
                    </w:rPr>
                    <w:t xml:space="preserve">configured with </w:t>
                  </w:r>
                  <w:r>
                    <w:rPr>
                      <w:i/>
                      <w:sz w:val="18"/>
                      <w:szCs w:val="18"/>
                      <w:lang w:val="en-US"/>
                    </w:rPr>
                    <w:t>dl-OrJointTCI-StateList</w:t>
                  </w:r>
                  <w:r>
                    <w:rPr>
                      <w:sz w:val="18"/>
                      <w:szCs w:val="18"/>
                      <w:lang w:val="en-US"/>
                    </w:rPr>
                    <w:t xml:space="preserve"> is having two indicated TCI States to be applied to PDSCH</w:t>
                  </w:r>
                </w:p>
              </w:tc>
            </w:tr>
          </w:tbl>
          <w:p w14:paraId="2CB9364E" w14:textId="77777777" w:rsidR="00115679" w:rsidRDefault="003F74A9">
            <w:pPr>
              <w:pStyle w:val="ListParagraph"/>
              <w:numPr>
                <w:ilvl w:val="0"/>
                <w:numId w:val="1"/>
              </w:numPr>
              <w:spacing w:before="240"/>
              <w:ind w:left="329" w:hanging="329"/>
              <w:rPr>
                <w:rFonts w:eastAsia="PMingLiU"/>
                <w:b/>
                <w:bCs/>
                <w:lang w:eastAsia="zh-TW"/>
              </w:rPr>
            </w:pPr>
            <w:r>
              <w:rPr>
                <w:rFonts w:eastAsia="PMingLiU"/>
                <w:b/>
                <w:bCs/>
                <w:lang w:eastAsia="zh-TW"/>
              </w:rPr>
              <w:lastRenderedPageBreak/>
              <w:t>5.1 UE procedure for receiving the physical downlink shared channel</w:t>
            </w:r>
          </w:p>
          <w:p w14:paraId="586520E8" w14:textId="77777777" w:rsidR="00115679" w:rsidRDefault="003F74A9">
            <w:pPr>
              <w:spacing w:before="240"/>
              <w:rPr>
                <w:color w:val="000000"/>
                <w:kern w:val="2"/>
                <w:lang w:eastAsia="zh-CN"/>
              </w:rPr>
            </w:pPr>
            <w:r>
              <w:rPr>
                <w:rFonts w:hint="eastAsia"/>
                <w:color w:val="000000"/>
                <w:kern w:val="2"/>
                <w:lang w:eastAsia="zh-CN"/>
              </w:rPr>
              <w:t>T</w:t>
            </w:r>
            <w:r>
              <w:rPr>
                <w:color w:val="000000"/>
                <w:kern w:val="2"/>
                <w:lang w:eastAsia="zh-CN"/>
              </w:rPr>
              <w:t>here is a typo in “</w:t>
            </w:r>
            <w:r>
              <w:rPr>
                <w:sz w:val="18"/>
                <w:szCs w:val="18"/>
              </w:rPr>
              <w:t>one indicated TCI state</w:t>
            </w:r>
            <w:r>
              <w:rPr>
                <w:color w:val="FF0000"/>
                <w:sz w:val="18"/>
                <w:szCs w:val="18"/>
              </w:rPr>
              <w:t>s</w:t>
            </w:r>
            <w:r>
              <w:rPr>
                <w:color w:val="000000"/>
                <w:kern w:val="2"/>
                <w:lang w:eastAsia="zh-CN"/>
              </w:rPr>
              <w:t>”, correct as follows:</w:t>
            </w:r>
          </w:p>
          <w:tbl>
            <w:tblPr>
              <w:tblStyle w:val="TableGrid"/>
              <w:tblW w:w="0" w:type="auto"/>
              <w:tblLook w:val="04A0" w:firstRow="1" w:lastRow="0" w:firstColumn="1" w:lastColumn="0" w:noHBand="0" w:noVBand="1"/>
            </w:tblPr>
            <w:tblGrid>
              <w:gridCol w:w="5594"/>
            </w:tblGrid>
            <w:tr w:rsidR="00115679" w14:paraId="7DCF31CF" w14:textId="77777777">
              <w:tc>
                <w:tcPr>
                  <w:tcW w:w="5594" w:type="dxa"/>
                </w:tcPr>
                <w:p w14:paraId="3AAC4491" w14:textId="77777777" w:rsidR="00115679" w:rsidRDefault="003F74A9">
                  <w:pPr>
                    <w:pStyle w:val="B1"/>
                    <w:rPr>
                      <w:sz w:val="18"/>
                      <w:szCs w:val="18"/>
                      <w:lang w:val="en-US"/>
                    </w:rPr>
                  </w:pPr>
                  <w:r>
                    <w:rPr>
                      <w:sz w:val="18"/>
                      <w:szCs w:val="18"/>
                      <w:lang w:val="en-US"/>
                    </w:rPr>
                    <w:t>-</w:t>
                  </w:r>
                  <w:r>
                    <w:rPr>
                      <w:sz w:val="18"/>
                      <w:szCs w:val="18"/>
                      <w:lang w:val="en-US"/>
                    </w:rPr>
                    <w:tab/>
                    <w:t xml:space="preserve">If one TCI state is indicated by the DCI field 'Transmission Configuration Indication' for a UE not configured with </w:t>
                  </w:r>
                  <w:r>
                    <w:rPr>
                      <w:i/>
                      <w:sz w:val="18"/>
                      <w:szCs w:val="18"/>
                      <w:lang w:val="en-US"/>
                    </w:rPr>
                    <w:t>dl-OrJointTCI-StateList</w:t>
                  </w:r>
                  <w:r>
                    <w:rPr>
                      <w:sz w:val="18"/>
                      <w:szCs w:val="18"/>
                      <w:lang w:val="en-US"/>
                    </w:rPr>
                    <w:t>, or one indicated TCI state</w:t>
                  </w:r>
                  <w:r>
                    <w:rPr>
                      <w:strike/>
                      <w:color w:val="FF0000"/>
                      <w:sz w:val="18"/>
                      <w:szCs w:val="18"/>
                      <w:lang w:val="en-US"/>
                    </w:rPr>
                    <w:t>s</w:t>
                  </w:r>
                  <w:r>
                    <w:rPr>
                      <w:sz w:val="18"/>
                      <w:szCs w:val="18"/>
                      <w:lang w:val="en-US"/>
                    </w:rPr>
                    <w:t xml:space="preserve"> applicable to PDSCH for a UE configured with </w:t>
                  </w:r>
                  <w:r>
                    <w:rPr>
                      <w:i/>
                      <w:sz w:val="18"/>
                      <w:szCs w:val="18"/>
                      <w:lang w:val="en-US"/>
                    </w:rPr>
                    <w:t>dl-OrJointTCI-StateList</w:t>
                  </w:r>
                  <w:r>
                    <w:rPr>
                      <w:sz w:val="18"/>
                      <w:szCs w:val="18"/>
                      <w:lang w:val="en-US"/>
                    </w:rPr>
                    <w:t xml:space="preserve">, together with the DCI field 'Time domain resource assignment' indicating an entry </w:t>
                  </w:r>
                  <w:r>
                    <w:rPr>
                      <w:iCs/>
                      <w:sz w:val="18"/>
                      <w:szCs w:val="18"/>
                      <w:lang w:val="en-US"/>
                    </w:rPr>
                    <w:t xml:space="preserve">which contains </w:t>
                  </w:r>
                  <w:r>
                    <w:rPr>
                      <w:i/>
                      <w:sz w:val="18"/>
                      <w:szCs w:val="18"/>
                      <w:lang w:val="en-US"/>
                    </w:rPr>
                    <w:t>repetitionNumber</w:t>
                  </w:r>
                  <w:r>
                    <w:rPr>
                      <w:rFonts w:cstheme="minorHAnsi"/>
                      <w:sz w:val="18"/>
                      <w:szCs w:val="18"/>
                      <w:lang w:val="en-US" w:eastAsia="zh-CN"/>
                    </w:rPr>
                    <w:t xml:space="preserve"> </w:t>
                  </w:r>
                  <w:r>
                    <w:rPr>
                      <w:sz w:val="18"/>
                      <w:szCs w:val="18"/>
                      <w:lang w:val="en-US"/>
                    </w:rPr>
                    <w:t xml:space="preserve">in </w:t>
                  </w:r>
                  <w:r>
                    <w:rPr>
                      <w:i/>
                      <w:iCs/>
                      <w:sz w:val="18"/>
                      <w:szCs w:val="18"/>
                      <w:lang w:val="en-US"/>
                    </w:rPr>
                    <w:t>PDSCH-TimeDomainResourceAllocation</w:t>
                  </w:r>
                  <w:r>
                    <w:rPr>
                      <w:sz w:val="18"/>
                      <w:szCs w:val="18"/>
                      <w:lang w:val="en-US"/>
                    </w:rPr>
                    <w:t xml:space="preserve"> and DM-RS port(s) within one CDM group in the DCI field 'Antenna Port(s)', the same SLIV is applied for all PDSCH transmission occasions across the </w:t>
                  </w:r>
                  <w:r>
                    <w:rPr>
                      <w:rFonts w:eastAsia="PMingLiU"/>
                      <w:i/>
                      <w:sz w:val="18"/>
                      <w:szCs w:val="18"/>
                      <w:lang w:val="en-US" w:eastAsia="zh-TW"/>
                    </w:rPr>
                    <w:t>repetitionNumber</w:t>
                  </w:r>
                  <w:r>
                    <w:rPr>
                      <w:sz w:val="18"/>
                      <w:szCs w:val="18"/>
                      <w:lang w:val="en-US"/>
                    </w:rPr>
                    <w:t xml:space="preserve"> consecutive slots, the first PDSCH transmission occasion follows Clause 5.1.2.1, the same TCI state is applied to all PDSCH transmission occasions. The UE may expect that each PDSCH transmission occasion is limited to two transmission layers. </w:t>
                  </w:r>
                  <w:r>
                    <w:rPr>
                      <w:sz w:val="18"/>
                      <w:szCs w:val="18"/>
                      <w:lang w:val="en-US" w:eastAsia="zh-CN"/>
                    </w:rPr>
                    <w:t>For all PDSCH transmission occasions, t</w:t>
                  </w:r>
                  <w:r>
                    <w:rPr>
                      <w:sz w:val="18"/>
                      <w:szCs w:val="18"/>
                      <w:lang w:val="en-US"/>
                    </w:rPr>
                    <w:t>he redundancy version to be applied is derived according to Table 5.1.2.1-2</w:t>
                  </w:r>
                  <w:r>
                    <w:rPr>
                      <w:rFonts w:eastAsia="PMingLiU"/>
                      <w:sz w:val="18"/>
                      <w:szCs w:val="18"/>
                      <w:lang w:val="en-US"/>
                    </w:rPr>
                    <w:t xml:space="preserve">, where </w:t>
                  </w:r>
                  <m:oMath>
                    <m:r>
                      <w:rPr>
                        <w:rFonts w:ascii="Cambria Math" w:eastAsia="PMingLiU" w:hAnsi="Cambria Math"/>
                        <w:sz w:val="18"/>
                        <w:szCs w:val="18"/>
                      </w:rPr>
                      <m:t>n</m:t>
                    </m:r>
                  </m:oMath>
                  <w:r>
                    <w:rPr>
                      <w:rFonts w:eastAsia="PMingLiU"/>
                      <w:sz w:val="18"/>
                      <w:szCs w:val="18"/>
                      <w:lang w:val="en-US"/>
                    </w:rPr>
                    <w:t xml:space="preserve"> is counted considering PDSCH transmission occasions. </w:t>
                  </w:r>
                </w:p>
              </w:tc>
            </w:tr>
          </w:tbl>
          <w:p w14:paraId="10B6C8D0" w14:textId="77777777" w:rsidR="00115679" w:rsidRDefault="00115679">
            <w:pPr>
              <w:rPr>
                <w:lang w:eastAsia="zh-CN"/>
              </w:rPr>
            </w:pPr>
          </w:p>
        </w:tc>
        <w:tc>
          <w:tcPr>
            <w:tcW w:w="1837" w:type="dxa"/>
          </w:tcPr>
          <w:p w14:paraId="66350D33" w14:textId="77777777" w:rsidR="00115679" w:rsidRDefault="00115679"/>
          <w:p w14:paraId="1E046ED5" w14:textId="77777777" w:rsidR="000E10CD" w:rsidRDefault="000E10CD"/>
          <w:p w14:paraId="35DB1F7B" w14:textId="77777777" w:rsidR="000E10CD" w:rsidRDefault="000E10CD">
            <w:r>
              <w:t>#fixed</w:t>
            </w:r>
          </w:p>
          <w:p w14:paraId="4AA93F04" w14:textId="77777777" w:rsidR="000E10CD" w:rsidRDefault="000E10CD"/>
          <w:p w14:paraId="7FDCFF26" w14:textId="77777777" w:rsidR="000E10CD" w:rsidRDefault="000E10CD"/>
          <w:p w14:paraId="05D1567B" w14:textId="77777777" w:rsidR="000E10CD" w:rsidRDefault="000E10CD"/>
          <w:p w14:paraId="59D912A1" w14:textId="77777777" w:rsidR="000E10CD" w:rsidRDefault="000E10CD"/>
          <w:p w14:paraId="32152867" w14:textId="77777777" w:rsidR="000E10CD" w:rsidRDefault="000E10CD"/>
          <w:p w14:paraId="6DC84022" w14:textId="77777777" w:rsidR="000E10CD" w:rsidRDefault="000E10CD"/>
          <w:p w14:paraId="66C83379" w14:textId="77777777" w:rsidR="000E10CD" w:rsidRDefault="000E10CD"/>
          <w:p w14:paraId="3D783AC7" w14:textId="66EA16A0" w:rsidR="000E10CD" w:rsidRDefault="000E10CD">
            <w:r>
              <w:t>#no change here, see comment #1 from HW below.</w:t>
            </w:r>
          </w:p>
          <w:p w14:paraId="1F909ABC" w14:textId="77777777" w:rsidR="000E10CD" w:rsidRDefault="000E10CD"/>
          <w:p w14:paraId="553507F5" w14:textId="77777777" w:rsidR="000E10CD" w:rsidRDefault="000E10CD"/>
          <w:p w14:paraId="1DEE988C" w14:textId="77777777" w:rsidR="000E10CD" w:rsidRDefault="000E10CD"/>
          <w:p w14:paraId="07A86109" w14:textId="77777777" w:rsidR="000E10CD" w:rsidRDefault="000E10CD"/>
          <w:p w14:paraId="35F70068" w14:textId="77777777" w:rsidR="000E10CD" w:rsidRDefault="000E10CD"/>
          <w:p w14:paraId="647AD41B" w14:textId="77777777" w:rsidR="000E10CD" w:rsidRDefault="000E10CD"/>
          <w:p w14:paraId="36D89651" w14:textId="77777777" w:rsidR="000E10CD" w:rsidRDefault="000E10CD"/>
          <w:p w14:paraId="055D213B" w14:textId="77777777" w:rsidR="000E10CD" w:rsidRDefault="000E10CD"/>
          <w:p w14:paraId="3973D8E8" w14:textId="77777777" w:rsidR="000E10CD" w:rsidRDefault="000E10CD"/>
          <w:p w14:paraId="54EE4F93" w14:textId="77777777" w:rsidR="000E10CD" w:rsidRDefault="000E10CD"/>
          <w:p w14:paraId="35435870" w14:textId="77777777" w:rsidR="000E10CD" w:rsidRDefault="000E10CD"/>
          <w:p w14:paraId="0A285CFB" w14:textId="77777777" w:rsidR="000E10CD" w:rsidRDefault="000E10CD"/>
          <w:p w14:paraId="5EA168CA" w14:textId="77777777" w:rsidR="000E10CD" w:rsidRDefault="000E10CD"/>
          <w:p w14:paraId="6F82FFE0" w14:textId="77777777" w:rsidR="000E10CD" w:rsidRDefault="000E10CD"/>
          <w:p w14:paraId="684C738C" w14:textId="77777777" w:rsidR="000E10CD" w:rsidRDefault="000E10CD"/>
          <w:p w14:paraId="20A8733E" w14:textId="77777777" w:rsidR="000E10CD" w:rsidRDefault="000E10CD"/>
          <w:p w14:paraId="78549A86" w14:textId="46F512A8" w:rsidR="000E10CD" w:rsidRDefault="000E10CD">
            <w:r>
              <w:t># I hope fixed</w:t>
            </w:r>
          </w:p>
          <w:p w14:paraId="35527D89" w14:textId="77777777" w:rsidR="000E10CD" w:rsidRDefault="000E10CD"/>
          <w:p w14:paraId="71E2B267" w14:textId="77777777" w:rsidR="000E10CD" w:rsidRDefault="000E10CD"/>
          <w:p w14:paraId="3FC5C3B0" w14:textId="77777777" w:rsidR="000E10CD" w:rsidRDefault="000E10CD"/>
          <w:p w14:paraId="5C960306" w14:textId="77777777" w:rsidR="000E10CD" w:rsidRDefault="000E10CD"/>
          <w:p w14:paraId="2810120D" w14:textId="77777777" w:rsidR="000E10CD" w:rsidRDefault="000E10CD"/>
          <w:p w14:paraId="083CAA48" w14:textId="77777777" w:rsidR="000E10CD" w:rsidRDefault="000E10CD"/>
          <w:p w14:paraId="06EEB510" w14:textId="77777777" w:rsidR="000E10CD" w:rsidRDefault="000E10CD"/>
          <w:p w14:paraId="4F429BB8" w14:textId="7959C5F8" w:rsidR="000E10CD" w:rsidRPr="000E10CD" w:rsidRDefault="000E10CD"/>
        </w:tc>
      </w:tr>
      <w:tr w:rsidR="00115679" w14:paraId="2F4D9DBA" w14:textId="77777777">
        <w:trPr>
          <w:trHeight w:val="53"/>
          <w:jc w:val="center"/>
        </w:trPr>
        <w:tc>
          <w:tcPr>
            <w:tcW w:w="1405" w:type="dxa"/>
          </w:tcPr>
          <w:p w14:paraId="05231F8D" w14:textId="77777777" w:rsidR="00115679" w:rsidRDefault="003F74A9">
            <w:pPr>
              <w:rPr>
                <w:lang w:eastAsia="zh-CN"/>
              </w:rPr>
            </w:pPr>
            <w:r>
              <w:rPr>
                <w:lang w:eastAsia="zh-CN"/>
              </w:rPr>
              <w:lastRenderedPageBreak/>
              <w:t>Huawei, HiSilicon</w:t>
            </w:r>
          </w:p>
        </w:tc>
        <w:tc>
          <w:tcPr>
            <w:tcW w:w="5820" w:type="dxa"/>
          </w:tcPr>
          <w:p w14:paraId="2F7E26C3" w14:textId="77777777" w:rsidR="00115679" w:rsidRDefault="003F74A9">
            <w:pPr>
              <w:rPr>
                <w:lang w:eastAsia="zh-CN"/>
              </w:rPr>
            </w:pPr>
            <w:r>
              <w:rPr>
                <w:lang w:eastAsia="zh-CN"/>
              </w:rPr>
              <w:t>Thanks Mihai for the draft CR. Some comments from us:</w:t>
            </w:r>
          </w:p>
          <w:p w14:paraId="15A1C5B5" w14:textId="77777777" w:rsidR="00115679" w:rsidRDefault="003F74A9">
            <w:pPr>
              <w:rPr>
                <w:b/>
                <w:lang w:eastAsia="zh-CN"/>
              </w:rPr>
            </w:pPr>
            <w:r>
              <w:rPr>
                <w:b/>
                <w:lang w:eastAsia="zh-CN"/>
              </w:rPr>
              <w:t xml:space="preserve">Comment#1: The second comment from MediaTeK: </w:t>
            </w:r>
          </w:p>
          <w:p w14:paraId="7A2A7370" w14:textId="77777777" w:rsidR="00115679" w:rsidRDefault="003F74A9">
            <w:pPr>
              <w:rPr>
                <w:iCs/>
                <w:color w:val="000000"/>
                <w:sz w:val="18"/>
                <w:szCs w:val="18"/>
              </w:rPr>
            </w:pPr>
            <w:r>
              <w:rPr>
                <w:lang w:eastAsia="zh-CN"/>
              </w:rPr>
              <w:t>We think the current CR text is correct and no need to change. In fact, based on the agreement in RAN1 114b, the text should apply to both Rel-17 with single indicated TCI and Rel-18 uTCI with two indicated TCIs. Please note that, in the non-uTCI regime, the case that only one TCI state is applicable to PDSCH is considered in the line right above the concerned text: “</w:t>
            </w:r>
            <w:r>
              <w:rPr>
                <w:sz w:val="18"/>
                <w:szCs w:val="18"/>
              </w:rPr>
              <w:t xml:space="preserve">the UE not configured with </w:t>
            </w:r>
            <w:r>
              <w:rPr>
                <w:i/>
                <w:sz w:val="18"/>
                <w:szCs w:val="18"/>
              </w:rPr>
              <w:t>dl-OrJointTCI-StateList</w:t>
            </w:r>
            <w:r>
              <w:rPr>
                <w:sz w:val="18"/>
                <w:szCs w:val="18"/>
              </w:rPr>
              <w:t xml:space="preserve"> is indicated with one or two TCI state(s) in a codepoint of the DCI </w:t>
            </w:r>
            <w:r>
              <w:rPr>
                <w:color w:val="000000"/>
                <w:sz w:val="18"/>
                <w:szCs w:val="18"/>
              </w:rPr>
              <w:t xml:space="preserve">field </w:t>
            </w:r>
            <w:r>
              <w:rPr>
                <w:i/>
                <w:color w:val="000000"/>
                <w:sz w:val="18"/>
                <w:szCs w:val="18"/>
              </w:rPr>
              <w:t xml:space="preserve">‘Transmission Configuration Indication’ </w:t>
            </w:r>
            <w:r>
              <w:rPr>
                <w:iCs/>
                <w:color w:val="000000"/>
                <w:sz w:val="18"/>
                <w:szCs w:val="18"/>
              </w:rPr>
              <w:t>in DCI format 1_1/1_2”.</w:t>
            </w:r>
          </w:p>
          <w:p w14:paraId="499B82DA" w14:textId="77777777" w:rsidR="00115679" w:rsidRDefault="003F74A9">
            <w:pPr>
              <w:rPr>
                <w:iCs/>
                <w:color w:val="000000"/>
                <w:sz w:val="18"/>
                <w:szCs w:val="18"/>
              </w:rPr>
            </w:pPr>
            <w:r>
              <w:rPr>
                <w:iCs/>
                <w:color w:val="000000"/>
                <w:sz w:val="18"/>
                <w:szCs w:val="18"/>
              </w:rPr>
              <w:t>We would be willing to further discuss this issue in the next RAN1 meeting.</w:t>
            </w:r>
          </w:p>
          <w:p w14:paraId="6DF7C613" w14:textId="77777777" w:rsidR="00115679" w:rsidRDefault="00115679">
            <w:pPr>
              <w:rPr>
                <w:iCs/>
                <w:color w:val="000000"/>
                <w:sz w:val="18"/>
                <w:szCs w:val="18"/>
              </w:rPr>
            </w:pPr>
          </w:p>
          <w:p w14:paraId="5576C1C9" w14:textId="77777777" w:rsidR="00115679" w:rsidRDefault="003F74A9">
            <w:pPr>
              <w:rPr>
                <w:b/>
                <w:iCs/>
                <w:color w:val="000000"/>
                <w:sz w:val="18"/>
                <w:szCs w:val="18"/>
              </w:rPr>
            </w:pPr>
            <w:r>
              <w:rPr>
                <w:b/>
                <w:iCs/>
                <w:color w:val="000000"/>
                <w:sz w:val="18"/>
                <w:szCs w:val="18"/>
              </w:rPr>
              <w:t>Comment#2: Clause 6.1:</w:t>
            </w:r>
          </w:p>
          <w:p w14:paraId="47F511AA" w14:textId="77777777" w:rsidR="00115679" w:rsidRDefault="003F74A9">
            <w:pPr>
              <w:rPr>
                <w:iCs/>
                <w:color w:val="000000"/>
                <w:sz w:val="18"/>
                <w:szCs w:val="18"/>
              </w:rPr>
            </w:pPr>
            <w:r>
              <w:rPr>
                <w:iCs/>
                <w:color w:val="000000"/>
                <w:sz w:val="18"/>
                <w:szCs w:val="18"/>
              </w:rPr>
              <w:t xml:space="preserve">In the following text, the first few lines (before ‘the PUSCH transmission occasion(s)’) explain the conditions for the UE behaviour that is brought in the subsequent text. However, from the condition, it is not clear that the behaviour only applies to Rel-18 (and not Rel-17) uTCI. We suggest the following </w:t>
            </w:r>
            <w:r>
              <w:rPr>
                <w:iCs/>
                <w:color w:val="FF0000"/>
                <w:sz w:val="18"/>
                <w:szCs w:val="18"/>
              </w:rPr>
              <w:t>modification</w:t>
            </w:r>
          </w:p>
          <w:tbl>
            <w:tblPr>
              <w:tblStyle w:val="TableGrid"/>
              <w:tblW w:w="0" w:type="auto"/>
              <w:tblLook w:val="04A0" w:firstRow="1" w:lastRow="0" w:firstColumn="1" w:lastColumn="0" w:noHBand="0" w:noVBand="1"/>
            </w:tblPr>
            <w:tblGrid>
              <w:gridCol w:w="5594"/>
            </w:tblGrid>
            <w:tr w:rsidR="00115679" w14:paraId="51878EA5" w14:textId="77777777">
              <w:tc>
                <w:tcPr>
                  <w:tcW w:w="5594" w:type="dxa"/>
                </w:tcPr>
                <w:p w14:paraId="1FB371D7" w14:textId="77777777" w:rsidR="00115679" w:rsidRDefault="00115679">
                  <w:pPr>
                    <w:rPr>
                      <w:iCs/>
                      <w:color w:val="000000"/>
                      <w:sz w:val="18"/>
                      <w:szCs w:val="18"/>
                    </w:rPr>
                  </w:pPr>
                </w:p>
                <w:p w14:paraId="4222F8BB" w14:textId="77777777" w:rsidR="00115679" w:rsidRDefault="003F74A9">
                  <w:r>
                    <w:t xml:space="preserve">When a UE is configured </w:t>
                  </w:r>
                  <w:r>
                    <w:rPr>
                      <w:lang w:eastAsia="zh-CN"/>
                    </w:rPr>
                    <w:t xml:space="preserve">with </w:t>
                  </w:r>
                  <w:r>
                    <w:rPr>
                      <w:i/>
                      <w:iCs/>
                    </w:rPr>
                    <w:t>dl-OrJointTCI-StateList</w:t>
                  </w:r>
                  <w:r>
                    <w:rPr>
                      <w:lang w:val="en-US" w:eastAsia="zh-CN"/>
                    </w:rPr>
                    <w:t xml:space="preserve"> or </w:t>
                  </w:r>
                  <w:r>
                    <w:rPr>
                      <w:i/>
                      <w:lang w:val="en-US" w:eastAsia="zh-CN"/>
                    </w:rPr>
                    <w:t>TCI-UL-State</w:t>
                  </w:r>
                  <w:r>
                    <w:rPr>
                      <w:i/>
                      <w:color w:val="FF0000"/>
                      <w:lang w:val="en-US" w:eastAsia="zh-CN"/>
                    </w:rPr>
                    <w:t xml:space="preserve">, </w:t>
                  </w:r>
                  <w:r>
                    <w:rPr>
                      <w:color w:val="FF0000"/>
                      <w:kern w:val="2"/>
                      <w:lang w:eastAsia="ko-KR"/>
                    </w:rPr>
                    <w:t>is having two indicated TCI states,</w:t>
                  </w:r>
                  <w:r>
                    <w:rPr>
                      <w:color w:val="FF0000"/>
                      <w:lang w:val="en-US" w:eastAsia="zh-CN"/>
                    </w:rPr>
                    <w:t xml:space="preserve"> </w:t>
                  </w:r>
                  <w:r>
                    <w:t xml:space="preserve">and only one SRS resource set is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the PUSCH transmission occasion(s) is associated with the first </w:t>
                  </w:r>
                  <w:r>
                    <w:rPr>
                      <w:lang w:val="en-US" w:eastAsia="zh-CN"/>
                    </w:rPr>
                    <w:lastRenderedPageBreak/>
                    <w:t>indicated TCI-States or TCI-UL-States</w:t>
                  </w:r>
                  <w:r>
                    <w:t xml:space="preserve"> if applies or is associated with the second </w:t>
                  </w:r>
                  <w:r>
                    <w:rPr>
                      <w:lang w:val="en-US" w:eastAsia="zh-CN"/>
                    </w:rPr>
                    <w:t>indicated TCI-States or TCI-UL-States</w:t>
                  </w:r>
                  <w:r>
                    <w:t xml:space="preserve"> if applies, as indicated by the higher layer parameter </w:t>
                  </w:r>
                  <w:r>
                    <w:rPr>
                      <w:i/>
                      <w:iCs/>
                    </w:rPr>
                    <w:t xml:space="preserve">applyIndicatedTCIState-r18 </w:t>
                  </w:r>
                  <w:r>
                    <w:t>configured by</w:t>
                  </w:r>
                  <w:r>
                    <w:rPr>
                      <w:i/>
                      <w:iCs/>
                    </w:rPr>
                    <w:t xml:space="preserve"> PUSCH-Config.</w:t>
                  </w:r>
                </w:p>
                <w:p w14:paraId="52ACFD8B" w14:textId="77777777" w:rsidR="00115679" w:rsidRDefault="00115679">
                  <w:pPr>
                    <w:rPr>
                      <w:iCs/>
                      <w:color w:val="000000"/>
                      <w:sz w:val="18"/>
                      <w:szCs w:val="18"/>
                    </w:rPr>
                  </w:pPr>
                </w:p>
              </w:tc>
            </w:tr>
          </w:tbl>
          <w:p w14:paraId="58781EEA" w14:textId="77777777" w:rsidR="00115679" w:rsidRDefault="00115679">
            <w:pPr>
              <w:rPr>
                <w:iCs/>
                <w:color w:val="000000"/>
                <w:sz w:val="18"/>
                <w:szCs w:val="18"/>
              </w:rPr>
            </w:pPr>
          </w:p>
          <w:p w14:paraId="1346E215" w14:textId="77777777" w:rsidR="00115679" w:rsidRDefault="00115679">
            <w:pPr>
              <w:rPr>
                <w:iCs/>
                <w:color w:val="000000"/>
                <w:sz w:val="18"/>
                <w:szCs w:val="18"/>
              </w:rPr>
            </w:pPr>
          </w:p>
          <w:p w14:paraId="215C08C3" w14:textId="77777777" w:rsidR="00115679" w:rsidRDefault="00115679">
            <w:pPr>
              <w:rPr>
                <w:lang w:eastAsia="zh-CN"/>
              </w:rPr>
            </w:pPr>
          </w:p>
          <w:p w14:paraId="62C8DF1A" w14:textId="77777777" w:rsidR="00115679" w:rsidRDefault="00115679">
            <w:pPr>
              <w:rPr>
                <w:lang w:eastAsia="zh-CN"/>
              </w:rPr>
            </w:pPr>
          </w:p>
        </w:tc>
        <w:tc>
          <w:tcPr>
            <w:tcW w:w="1837" w:type="dxa"/>
          </w:tcPr>
          <w:p w14:paraId="5CABB4C6" w14:textId="77777777" w:rsidR="00115679" w:rsidRDefault="00115679"/>
          <w:p w14:paraId="003B5349" w14:textId="77777777" w:rsidR="004E66F1" w:rsidRDefault="004E66F1">
            <w:r>
              <w:t>#1 no change!</w:t>
            </w:r>
          </w:p>
          <w:p w14:paraId="5D40C586" w14:textId="77777777" w:rsidR="004E66F1" w:rsidRDefault="004E66F1"/>
          <w:p w14:paraId="5FF5C91F" w14:textId="77777777" w:rsidR="004E66F1" w:rsidRDefault="004E66F1"/>
          <w:p w14:paraId="508B49C0" w14:textId="77777777" w:rsidR="004E66F1" w:rsidRDefault="004E66F1"/>
          <w:p w14:paraId="31AFF46C" w14:textId="77777777" w:rsidR="004E66F1" w:rsidRDefault="004E66F1"/>
          <w:p w14:paraId="39F1C6F0" w14:textId="77777777" w:rsidR="004E66F1" w:rsidRDefault="004E66F1"/>
          <w:p w14:paraId="71904FB2" w14:textId="77777777" w:rsidR="004E66F1" w:rsidRDefault="004E66F1"/>
          <w:p w14:paraId="01DD581B" w14:textId="77777777" w:rsidR="004E66F1" w:rsidRDefault="004E66F1"/>
          <w:p w14:paraId="4F23E679" w14:textId="6235B538" w:rsidR="004E66F1" w:rsidRPr="004E66F1" w:rsidRDefault="004E66F1">
            <w:r>
              <w:t xml:space="preserve">#2 </w:t>
            </w:r>
            <w:r w:rsidR="00DF18FF">
              <w:t>changed!</w:t>
            </w:r>
          </w:p>
        </w:tc>
      </w:tr>
      <w:tr w:rsidR="00115679" w14:paraId="43F233BF" w14:textId="77777777">
        <w:trPr>
          <w:trHeight w:val="53"/>
          <w:jc w:val="center"/>
        </w:trPr>
        <w:tc>
          <w:tcPr>
            <w:tcW w:w="1405" w:type="dxa"/>
          </w:tcPr>
          <w:p w14:paraId="4FA8C661" w14:textId="77777777" w:rsidR="00115679" w:rsidRDefault="003F74A9">
            <w:pPr>
              <w:rPr>
                <w:color w:val="0000FF"/>
              </w:rPr>
            </w:pPr>
            <w:r>
              <w:rPr>
                <w:lang w:eastAsia="zh-CN"/>
              </w:rPr>
              <w:t>Samsung</w:t>
            </w:r>
          </w:p>
        </w:tc>
        <w:tc>
          <w:tcPr>
            <w:tcW w:w="5820" w:type="dxa"/>
          </w:tcPr>
          <w:p w14:paraId="18CF60F7" w14:textId="77777777" w:rsidR="00115679" w:rsidRDefault="003F74A9">
            <w:pPr>
              <w:rPr>
                <w:iCs/>
                <w:sz w:val="18"/>
                <w:szCs w:val="18"/>
              </w:rPr>
            </w:pPr>
            <w:r>
              <w:rPr>
                <w:iCs/>
                <w:color w:val="000000"/>
                <w:sz w:val="18"/>
                <w:szCs w:val="18"/>
              </w:rPr>
              <w:t xml:space="preserve">We propose the following </w:t>
            </w:r>
            <w:r>
              <w:rPr>
                <w:iCs/>
                <w:color w:val="FF0000"/>
                <w:sz w:val="18"/>
                <w:szCs w:val="18"/>
              </w:rPr>
              <w:t>modifications</w:t>
            </w:r>
            <w:r>
              <w:rPr>
                <w:iCs/>
                <w:sz w:val="18"/>
                <w:szCs w:val="18"/>
              </w:rPr>
              <w:t xml:space="preserve">, which are more aligned with other relevant Rel-18 eUTCI descriptions throughout the 214 CR. Furthermore, we propose to specify that the PUSCH transmission is that scheduled/activated by DCI format 0_1 or 0_2 based on RAN1’s agreement.   </w:t>
            </w:r>
          </w:p>
          <w:tbl>
            <w:tblPr>
              <w:tblStyle w:val="TableGrid"/>
              <w:tblW w:w="0" w:type="auto"/>
              <w:tblLook w:val="04A0" w:firstRow="1" w:lastRow="0" w:firstColumn="1" w:lastColumn="0" w:noHBand="0" w:noVBand="1"/>
            </w:tblPr>
            <w:tblGrid>
              <w:gridCol w:w="5594"/>
            </w:tblGrid>
            <w:tr w:rsidR="00115679" w14:paraId="54E6E641" w14:textId="77777777">
              <w:tc>
                <w:tcPr>
                  <w:tcW w:w="5594" w:type="dxa"/>
                </w:tcPr>
                <w:p w14:paraId="66C7A285" w14:textId="77777777" w:rsidR="00115679" w:rsidRDefault="00115679">
                  <w:pPr>
                    <w:rPr>
                      <w:iCs/>
                      <w:color w:val="000000"/>
                      <w:sz w:val="18"/>
                      <w:szCs w:val="18"/>
                    </w:rPr>
                  </w:pPr>
                </w:p>
                <w:p w14:paraId="13B2AA67" w14:textId="77777777" w:rsidR="00115679" w:rsidRDefault="003F74A9">
                  <w:r>
                    <w:t xml:space="preserve">When a UE </w:t>
                  </w:r>
                  <w:r>
                    <w:rPr>
                      <w:strike/>
                      <w:color w:val="FF0000"/>
                    </w:rPr>
                    <w:t xml:space="preserve">is </w:t>
                  </w:r>
                  <w:r>
                    <w:t xml:space="preserve">configured </w:t>
                  </w:r>
                  <w:r>
                    <w:rPr>
                      <w:lang w:eastAsia="zh-CN"/>
                    </w:rPr>
                    <w:t xml:space="preserve">with </w:t>
                  </w:r>
                  <w:r>
                    <w:rPr>
                      <w:i/>
                      <w:iCs/>
                    </w:rPr>
                    <w:t>dl-OrJointTCI-StateList</w:t>
                  </w:r>
                  <w:r>
                    <w:rPr>
                      <w:lang w:val="en-US" w:eastAsia="zh-CN"/>
                    </w:rPr>
                    <w:t xml:space="preserve"> or </w:t>
                  </w:r>
                  <w:r>
                    <w:rPr>
                      <w:i/>
                      <w:lang w:val="en-US" w:eastAsia="zh-CN"/>
                    </w:rPr>
                    <w:t>TCI-UL-State</w:t>
                  </w:r>
                  <w:r>
                    <w:rPr>
                      <w:i/>
                      <w:color w:val="FF0000"/>
                      <w:lang w:val="en-US" w:eastAsia="zh-CN"/>
                    </w:rPr>
                    <w:t xml:space="preserve"> </w:t>
                  </w:r>
                  <w:r>
                    <w:rPr>
                      <w:color w:val="FF0000"/>
                      <w:kern w:val="2"/>
                      <w:lang w:eastAsia="ko-KR"/>
                    </w:rPr>
                    <w:t>is having two indicated TCI states,</w:t>
                  </w:r>
                  <w:r>
                    <w:rPr>
                      <w:color w:val="FF0000"/>
                      <w:lang w:val="en-US" w:eastAsia="zh-CN"/>
                    </w:rPr>
                    <w:t xml:space="preserve"> </w:t>
                  </w:r>
                  <w:r>
                    <w:t xml:space="preserve">and only one SRS resource set is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the PUSCH transmission occasion(s) </w:t>
                  </w:r>
                  <w:r>
                    <w:rPr>
                      <w:color w:val="FF0000"/>
                    </w:rPr>
                    <w:t>scheduled or activated by DCI format 0_1 or 0_2</w:t>
                  </w:r>
                  <w:r>
                    <w:t xml:space="preserve"> is associated with the first </w:t>
                  </w:r>
                  <w:r>
                    <w:rPr>
                      <w:lang w:val="en-US" w:eastAsia="zh-CN"/>
                    </w:rPr>
                    <w:t>indicated TCI-States or TCI-UL-States</w:t>
                  </w:r>
                  <w:r>
                    <w:t xml:space="preserve"> if applies or is associated with the second </w:t>
                  </w:r>
                  <w:r>
                    <w:rPr>
                      <w:lang w:val="en-US" w:eastAsia="zh-CN"/>
                    </w:rPr>
                    <w:t>indicated TCI-States or TCI-UL-States</w:t>
                  </w:r>
                  <w:r>
                    <w:t xml:space="preserve"> if applies, as indicated by the higher layer parameter </w:t>
                  </w:r>
                  <w:r>
                    <w:rPr>
                      <w:i/>
                      <w:iCs/>
                    </w:rPr>
                    <w:t xml:space="preserve">applyIndicatedTCIState-r18 </w:t>
                  </w:r>
                  <w:r>
                    <w:t>configured by</w:t>
                  </w:r>
                  <w:r>
                    <w:rPr>
                      <w:i/>
                      <w:iCs/>
                    </w:rPr>
                    <w:t xml:space="preserve"> PUSCH-Config.</w:t>
                  </w:r>
                </w:p>
                <w:p w14:paraId="483FDBFA" w14:textId="77777777" w:rsidR="00115679" w:rsidRDefault="00115679">
                  <w:pPr>
                    <w:rPr>
                      <w:iCs/>
                      <w:color w:val="000000"/>
                      <w:sz w:val="18"/>
                      <w:szCs w:val="18"/>
                    </w:rPr>
                  </w:pPr>
                </w:p>
              </w:tc>
            </w:tr>
          </w:tbl>
          <w:p w14:paraId="391C1CB0" w14:textId="77777777" w:rsidR="00115679" w:rsidRDefault="00115679">
            <w:pPr>
              <w:rPr>
                <w:color w:val="0000FF"/>
              </w:rPr>
            </w:pPr>
          </w:p>
        </w:tc>
        <w:tc>
          <w:tcPr>
            <w:tcW w:w="1837" w:type="dxa"/>
          </w:tcPr>
          <w:p w14:paraId="6BBF26B6" w14:textId="77777777" w:rsidR="00115679" w:rsidRDefault="00115679"/>
          <w:p w14:paraId="068553F3" w14:textId="00C416CF" w:rsidR="00DF18FF" w:rsidRPr="00DF18FF" w:rsidRDefault="00DF18FF" w:rsidP="00DF18FF">
            <w:pPr>
              <w:jc w:val="left"/>
            </w:pPr>
            <w:r>
              <w:t># added the DCI formats!</w:t>
            </w:r>
          </w:p>
        </w:tc>
      </w:tr>
      <w:tr w:rsidR="00115679" w14:paraId="42C91E81" w14:textId="77777777">
        <w:trPr>
          <w:trHeight w:val="53"/>
          <w:jc w:val="center"/>
        </w:trPr>
        <w:tc>
          <w:tcPr>
            <w:tcW w:w="1405" w:type="dxa"/>
          </w:tcPr>
          <w:p w14:paraId="3DB7EF24" w14:textId="5B2224C8" w:rsidR="00115679" w:rsidRDefault="00A67F64">
            <w:pPr>
              <w:rPr>
                <w:color w:val="0000FF"/>
              </w:rPr>
            </w:pPr>
            <w:r w:rsidRPr="00A67F64">
              <w:t>Ericsson</w:t>
            </w:r>
          </w:p>
        </w:tc>
        <w:tc>
          <w:tcPr>
            <w:tcW w:w="5820" w:type="dxa"/>
          </w:tcPr>
          <w:p w14:paraId="06D7C99D" w14:textId="77777777" w:rsidR="00A67F64" w:rsidRDefault="00A67F64" w:rsidP="00A67F64">
            <w:r w:rsidRPr="008B3DC9">
              <w:t>Thanks Mihai for the draft CR</w:t>
            </w:r>
          </w:p>
          <w:p w14:paraId="1F5E3972" w14:textId="77777777" w:rsidR="00A67F64" w:rsidRDefault="00A67F64" w:rsidP="00A67F64">
            <w:r>
              <w:t>A small detail. In a few places, the statement “the UE” is used, but “a UE” feels better:</w:t>
            </w:r>
          </w:p>
          <w:p w14:paraId="7CCE80BC" w14:textId="77777777" w:rsidR="00A67F64" w:rsidRDefault="00A67F64" w:rsidP="00A67F64">
            <w:pPr>
              <w:rPr>
                <w:color w:val="0000FF"/>
              </w:rPr>
            </w:pPr>
            <w:r w:rsidRPr="008B3DC9">
              <w:rPr>
                <w:lang w:eastAsia="ko-KR"/>
              </w:rPr>
              <w:tab/>
            </w:r>
            <w:ins w:id="3" w:author="Mihai Enescu" w:date="2023-10-16T14:25:00Z">
              <w:r w:rsidRPr="008B3DC9">
                <w:rPr>
                  <w:color w:val="000000"/>
                  <w:kern w:val="2"/>
                  <w:lang w:eastAsia="ko-KR"/>
                </w:rPr>
                <w:t xml:space="preserve">if a UE is configured with the higher layer parameter </w:t>
              </w:r>
              <w:r w:rsidRPr="008B3DC9">
                <w:rPr>
                  <w:i/>
                  <w:color w:val="000000"/>
                  <w:kern w:val="2"/>
                  <w:lang w:eastAsia="ko-KR"/>
                </w:rPr>
                <w:t>repetitionScheme</w:t>
              </w:r>
              <w:r w:rsidRPr="008B3DC9">
                <w:rPr>
                  <w:color w:val="000000"/>
                  <w:kern w:val="2"/>
                  <w:lang w:eastAsia="ko-KR"/>
                </w:rPr>
                <w:t xml:space="preserve"> set to </w:t>
              </w:r>
              <w:r w:rsidRPr="008B3DC9">
                <w:rPr>
                  <w:i/>
                  <w:color w:val="000000"/>
                  <w:kern w:val="2"/>
                  <w:lang w:eastAsia="ko-KR"/>
                </w:rPr>
                <w:t xml:space="preserve">'fdmSchemeA' </w:t>
              </w:r>
              <w:r w:rsidRPr="008B3DC9">
                <w:rPr>
                  <w:color w:val="000000"/>
                  <w:kern w:val="2"/>
                  <w:lang w:eastAsia="ko-KR"/>
                </w:rPr>
                <w:t>or ‘</w:t>
              </w:r>
              <w:r w:rsidRPr="008B3DC9">
                <w:rPr>
                  <w:i/>
                  <w:color w:val="000000"/>
                  <w:kern w:val="2"/>
                  <w:lang w:eastAsia="ko-KR"/>
                </w:rPr>
                <w:t>fdmSchemeB</w:t>
              </w:r>
              <w:r w:rsidRPr="008B3DC9">
                <w:rPr>
                  <w:color w:val="000000"/>
                  <w:kern w:val="2"/>
                  <w:lang w:eastAsia="ko-KR"/>
                </w:rPr>
                <w:t xml:space="preserve">’, and is indicated with two TCI states in a codepoint of the DCI field 'Transmission Configuration Indication' </w:t>
              </w:r>
            </w:ins>
            <w:ins w:id="4" w:author="Mihai Enescu - after RAN1#115" w:date="2023-11-22T11:56:00Z">
              <w:r w:rsidRPr="008B3DC9">
                <w:rPr>
                  <w:color w:val="000000"/>
                  <w:kern w:val="2"/>
                  <w:lang w:eastAsia="ko-KR"/>
                </w:rPr>
                <w:t xml:space="preserve">for the UE not configured with </w:t>
              </w:r>
              <w:r w:rsidRPr="008B3DC9">
                <w:rPr>
                  <w:i/>
                  <w:iCs/>
                  <w:color w:val="000000"/>
                  <w:kern w:val="2"/>
                  <w:lang w:eastAsia="ko-KR"/>
                </w:rPr>
                <w:t>dl-OrJointTCI-StateList ,</w:t>
              </w:r>
              <w:r w:rsidRPr="008B3DC9">
                <w:rPr>
                  <w:color w:val="000000"/>
                  <w:kern w:val="2"/>
                  <w:lang w:eastAsia="ko-KR"/>
                </w:rPr>
                <w:t xml:space="preserve">or is having two indicated TCI states to be applied to PDSCH for the UE configured with </w:t>
              </w:r>
              <w:r w:rsidRPr="008B3DC9">
                <w:rPr>
                  <w:i/>
                  <w:iCs/>
                  <w:color w:val="000000"/>
                  <w:kern w:val="2"/>
                  <w:lang w:eastAsia="ko-KR"/>
                </w:rPr>
                <w:t>dl-OrJointTCI-StateList</w:t>
              </w:r>
              <w:r w:rsidRPr="008B3DC9">
                <w:rPr>
                  <w:color w:val="000000"/>
                  <w:kern w:val="2"/>
                  <w:lang w:eastAsia="ko-KR"/>
                </w:rPr>
                <w:t xml:space="preserve">, </w:t>
              </w:r>
            </w:ins>
            <w:ins w:id="5" w:author="Mihai Enescu" w:date="2023-10-16T14:25:00Z">
              <w:r w:rsidRPr="008B3DC9">
                <w:rPr>
                  <w:color w:val="000000"/>
                  <w:kern w:val="2"/>
                  <w:lang w:eastAsia="ko-KR"/>
                </w:rPr>
                <w:t>and DM-RS port(s) within one CDM group in the DCI field 'Antenna Port(s)',</w:t>
              </w:r>
            </w:ins>
          </w:p>
          <w:p w14:paraId="192DA097" w14:textId="77777777" w:rsidR="00A67F64" w:rsidRDefault="00A67F64" w:rsidP="00A67F64">
            <w:pPr>
              <w:rPr>
                <w:kern w:val="2"/>
                <w:lang w:eastAsia="ko-KR"/>
              </w:rPr>
            </w:pPr>
            <w:r>
              <w:rPr>
                <w:kern w:val="2"/>
                <w:lang w:eastAsia="ko-KR"/>
              </w:rPr>
              <w:t>and also:</w:t>
            </w:r>
          </w:p>
          <w:p w14:paraId="067670BD" w14:textId="77777777" w:rsidR="00A67F64" w:rsidRDefault="00A67F64" w:rsidP="00A67F64">
            <w:pPr>
              <w:rPr>
                <w:kern w:val="2"/>
                <w:lang w:eastAsia="ko-KR"/>
              </w:rPr>
            </w:pPr>
          </w:p>
          <w:p w14:paraId="08CFB8C3" w14:textId="77777777" w:rsidR="00A67F64" w:rsidRDefault="00A67F64" w:rsidP="00A67F64">
            <w:pPr>
              <w:rPr>
                <w:kern w:val="2"/>
                <w:lang w:eastAsia="ko-KR"/>
              </w:rPr>
            </w:pPr>
            <w:r w:rsidRPr="00AD6FDF">
              <w:rPr>
                <w:kern w:val="2"/>
                <w:lang w:eastAsia="ko-KR"/>
              </w:rPr>
              <w:t>If at least one TCI codepoint indicates two TCI stat</w:t>
            </w:r>
            <w:r w:rsidRPr="001C59E5">
              <w:rPr>
                <w:color w:val="000000" w:themeColor="text1"/>
                <w:kern w:val="2"/>
                <w:lang w:eastAsia="ko-KR"/>
              </w:rPr>
              <w:t xml:space="preserve">es </w:t>
            </w:r>
            <w:ins w:id="6" w:author="Mihai Enescu - after RAN1#115" w:date="2023-11-22T11:57:00Z">
              <w:r w:rsidRPr="001C59E5">
                <w:rPr>
                  <w:color w:val="000000" w:themeColor="text1"/>
                  <w:kern w:val="2"/>
                </w:rPr>
                <w:t>f</w:t>
              </w:r>
              <w:r w:rsidRPr="001C59E5">
                <w:rPr>
                  <w:color w:val="000000" w:themeColor="text1"/>
                  <w:lang w:eastAsia="ja-JP"/>
                </w:rPr>
                <w:t xml:space="preserve">or </w:t>
              </w:r>
              <w:del w:id="7" w:author="Claes Tidestav" w:date="2023-11-28T10:45:00Z">
                <w:r w:rsidRPr="001C59E5" w:rsidDel="008B3DC9">
                  <w:rPr>
                    <w:color w:val="000000" w:themeColor="text1"/>
                  </w:rPr>
                  <w:delText>the</w:delText>
                </w:r>
              </w:del>
            </w:ins>
            <w:ins w:id="8" w:author="Claes Tidestav" w:date="2023-11-28T10:45:00Z">
              <w:r>
                <w:rPr>
                  <w:color w:val="000000" w:themeColor="text1"/>
                </w:rPr>
                <w:t>a</w:t>
              </w:r>
            </w:ins>
            <w:ins w:id="9" w:author="Mihai Enescu - after RAN1#115" w:date="2023-11-22T11:57:00Z">
              <w:r w:rsidRPr="001C59E5">
                <w:rPr>
                  <w:color w:val="000000" w:themeColor="text1"/>
                </w:rPr>
                <w:t xml:space="preserve"> UE not configured with </w:t>
              </w:r>
              <w:r w:rsidRPr="001C59E5">
                <w:rPr>
                  <w:i/>
                  <w:color w:val="000000" w:themeColor="text1"/>
                </w:rPr>
                <w:t>dl-OrJointTCI-StateList</w:t>
              </w:r>
              <w:r w:rsidRPr="001C59E5">
                <w:rPr>
                  <w:color w:val="000000" w:themeColor="text1"/>
                </w:rPr>
                <w:t xml:space="preserve">, or if the UE configured with </w:t>
              </w:r>
              <w:r w:rsidRPr="001C59E5">
                <w:rPr>
                  <w:i/>
                  <w:color w:val="000000" w:themeColor="text1"/>
                </w:rPr>
                <w:t>dl-OrJointTCI-StateList</w:t>
              </w:r>
              <w:r w:rsidRPr="001C59E5">
                <w:rPr>
                  <w:color w:val="000000" w:themeColor="text1"/>
                </w:rPr>
                <w:t xml:space="preserve"> is having two indicated TCI states</w:t>
              </w:r>
              <w:r w:rsidRPr="001C59E5">
                <w:rPr>
                  <w:color w:val="000000" w:themeColor="text1"/>
                  <w:kern w:val="2"/>
                  <w:lang w:eastAsia="ko-KR"/>
                </w:rPr>
                <w:t xml:space="preserve"> </w:t>
              </w:r>
            </w:ins>
            <w:r w:rsidRPr="001C59E5">
              <w:rPr>
                <w:color w:val="000000" w:themeColor="text1"/>
                <w:kern w:val="2"/>
                <w:lang w:eastAsia="ko-KR"/>
              </w:rPr>
              <w:t>and</w:t>
            </w:r>
            <w:r w:rsidRPr="00AD6FDF">
              <w:rPr>
                <w:kern w:val="2"/>
                <w:lang w:eastAsia="ko-KR"/>
              </w:rPr>
              <w:t xml:space="preserve"> the UE receives the DM-RS for PDSCH and an SS/PBCH block in the same OFDM symbol(s), then the UE may assume that at least one DM-RS port for the PDSCH and SS/PBCH block are quasi co-located with 'QCL-TypeD', if 'QCL-TypeD' is applicable.</w:t>
            </w:r>
          </w:p>
          <w:p w14:paraId="545E203A" w14:textId="77777777" w:rsidR="00115679" w:rsidRPr="00A67F64" w:rsidRDefault="00115679">
            <w:pPr>
              <w:rPr>
                <w:b/>
                <w:bCs/>
                <w:color w:val="0000FF"/>
              </w:rPr>
            </w:pPr>
          </w:p>
        </w:tc>
        <w:tc>
          <w:tcPr>
            <w:tcW w:w="1837" w:type="dxa"/>
          </w:tcPr>
          <w:p w14:paraId="6BA4952B" w14:textId="77777777" w:rsidR="00115679" w:rsidRDefault="00115679"/>
          <w:p w14:paraId="3A073D58" w14:textId="6DE13C0C" w:rsidR="00DF18FF" w:rsidRPr="00DF18FF" w:rsidRDefault="00DF18FF">
            <w:r>
              <w:t>#OK</w:t>
            </w:r>
          </w:p>
        </w:tc>
      </w:tr>
      <w:tr w:rsidR="00115679" w14:paraId="3F2415B2" w14:textId="77777777">
        <w:trPr>
          <w:trHeight w:val="53"/>
          <w:jc w:val="center"/>
        </w:trPr>
        <w:tc>
          <w:tcPr>
            <w:tcW w:w="1405" w:type="dxa"/>
          </w:tcPr>
          <w:p w14:paraId="38A403EB" w14:textId="6CEEB4F4" w:rsidR="00115679" w:rsidRPr="0095519A" w:rsidRDefault="0095519A">
            <w:pPr>
              <w:rPr>
                <w:color w:val="0000FF"/>
              </w:rPr>
            </w:pPr>
            <w:r>
              <w:rPr>
                <w:color w:val="0000FF"/>
              </w:rPr>
              <w:lastRenderedPageBreak/>
              <w:t>Editor 29.11.2023</w:t>
            </w:r>
          </w:p>
        </w:tc>
        <w:tc>
          <w:tcPr>
            <w:tcW w:w="5820" w:type="dxa"/>
          </w:tcPr>
          <w:p w14:paraId="07372C09" w14:textId="4FD973FA" w:rsidR="00115679" w:rsidRPr="0095519A" w:rsidRDefault="0095519A">
            <w:pPr>
              <w:rPr>
                <w:color w:val="0000FF"/>
              </w:rPr>
            </w:pPr>
            <w:r>
              <w:rPr>
                <w:color w:val="0000FF"/>
              </w:rPr>
              <w:t>Latest version available is v01 implementing above changes!</w:t>
            </w:r>
          </w:p>
        </w:tc>
        <w:tc>
          <w:tcPr>
            <w:tcW w:w="1837" w:type="dxa"/>
          </w:tcPr>
          <w:p w14:paraId="6AA10AB1" w14:textId="77777777" w:rsidR="00115679" w:rsidRDefault="00115679"/>
        </w:tc>
      </w:tr>
      <w:tr w:rsidR="00115679" w14:paraId="22121D66" w14:textId="77777777">
        <w:trPr>
          <w:trHeight w:val="53"/>
          <w:jc w:val="center"/>
        </w:trPr>
        <w:tc>
          <w:tcPr>
            <w:tcW w:w="1405" w:type="dxa"/>
          </w:tcPr>
          <w:p w14:paraId="66612EFE" w14:textId="77777777" w:rsidR="00115679" w:rsidRDefault="00115679">
            <w:pPr>
              <w:rPr>
                <w:color w:val="0000FF"/>
              </w:rPr>
            </w:pPr>
          </w:p>
        </w:tc>
        <w:tc>
          <w:tcPr>
            <w:tcW w:w="5820" w:type="dxa"/>
          </w:tcPr>
          <w:p w14:paraId="3954C49A" w14:textId="77777777" w:rsidR="00115679" w:rsidRDefault="00115679">
            <w:pPr>
              <w:rPr>
                <w:color w:val="0000FF"/>
              </w:rPr>
            </w:pPr>
          </w:p>
        </w:tc>
        <w:tc>
          <w:tcPr>
            <w:tcW w:w="1837" w:type="dxa"/>
          </w:tcPr>
          <w:p w14:paraId="04072B3B" w14:textId="77777777" w:rsidR="00115679" w:rsidRDefault="00115679"/>
        </w:tc>
      </w:tr>
    </w:tbl>
    <w:p w14:paraId="2BFE96EA" w14:textId="77777777" w:rsidR="00115679" w:rsidRDefault="00115679"/>
    <w:p w14:paraId="60F06613" w14:textId="77777777" w:rsidR="00115679" w:rsidRDefault="003F74A9">
      <w:pPr>
        <w:pStyle w:val="Heading3"/>
      </w:pPr>
      <w:r>
        <w:t>2.2 STxMP</w:t>
      </w:r>
    </w:p>
    <w:tbl>
      <w:tblPr>
        <w:tblStyle w:val="TableGrid"/>
        <w:tblW w:w="0" w:type="auto"/>
        <w:jc w:val="center"/>
        <w:tblLook w:val="04A0" w:firstRow="1" w:lastRow="0" w:firstColumn="1" w:lastColumn="0" w:noHBand="0" w:noVBand="1"/>
      </w:tblPr>
      <w:tblGrid>
        <w:gridCol w:w="974"/>
        <w:gridCol w:w="7517"/>
        <w:gridCol w:w="1138"/>
      </w:tblGrid>
      <w:tr w:rsidR="00115679" w14:paraId="692A21D1" w14:textId="77777777" w:rsidTr="001B2ADF">
        <w:trPr>
          <w:trHeight w:val="335"/>
          <w:jc w:val="center"/>
        </w:trPr>
        <w:tc>
          <w:tcPr>
            <w:tcW w:w="989" w:type="dxa"/>
            <w:shd w:val="clear" w:color="auto" w:fill="D9D9D9" w:themeFill="background1" w:themeFillShade="D9"/>
          </w:tcPr>
          <w:p w14:paraId="0188C34B" w14:textId="77777777" w:rsidR="00115679" w:rsidRDefault="003F74A9">
            <w:r>
              <w:t>Company</w:t>
            </w:r>
          </w:p>
        </w:tc>
        <w:tc>
          <w:tcPr>
            <w:tcW w:w="7622" w:type="dxa"/>
            <w:shd w:val="clear" w:color="auto" w:fill="D9D9D9" w:themeFill="background1" w:themeFillShade="D9"/>
          </w:tcPr>
          <w:p w14:paraId="76B8C64C" w14:textId="77777777" w:rsidR="00115679" w:rsidRDefault="003F74A9">
            <w:r>
              <w:t>Comments</w:t>
            </w:r>
          </w:p>
        </w:tc>
        <w:tc>
          <w:tcPr>
            <w:tcW w:w="1018" w:type="dxa"/>
            <w:shd w:val="clear" w:color="auto" w:fill="D9D9D9" w:themeFill="background1" w:themeFillShade="D9"/>
          </w:tcPr>
          <w:p w14:paraId="299C3857" w14:textId="77777777" w:rsidR="00115679" w:rsidRDefault="003F74A9">
            <w:r>
              <w:t>Editor reply/Notes</w:t>
            </w:r>
          </w:p>
        </w:tc>
      </w:tr>
      <w:tr w:rsidR="00115679" w14:paraId="4111B25D" w14:textId="77777777" w:rsidTr="001B2ADF">
        <w:trPr>
          <w:trHeight w:val="53"/>
          <w:jc w:val="center"/>
        </w:trPr>
        <w:tc>
          <w:tcPr>
            <w:tcW w:w="989" w:type="dxa"/>
          </w:tcPr>
          <w:p w14:paraId="10604252" w14:textId="77777777" w:rsidR="00115679" w:rsidRDefault="003F74A9">
            <w:pPr>
              <w:rPr>
                <w:lang w:eastAsia="zh-CN"/>
              </w:rPr>
            </w:pPr>
            <w:r>
              <w:rPr>
                <w:lang w:eastAsia="zh-CN"/>
              </w:rPr>
              <w:t>QC</w:t>
            </w:r>
          </w:p>
        </w:tc>
        <w:tc>
          <w:tcPr>
            <w:tcW w:w="7622" w:type="dxa"/>
          </w:tcPr>
          <w:p w14:paraId="57DCECC6" w14:textId="77777777" w:rsidR="00115679" w:rsidRDefault="003F74A9">
            <w:pPr>
              <w:rPr>
                <w:lang w:eastAsia="zh-CN"/>
              </w:rPr>
            </w:pPr>
            <w:r>
              <w:rPr>
                <w:lang w:eastAsia="zh-CN"/>
              </w:rPr>
              <w:t>Thank you, Mihai, for the great efforts. We have one comment on STxMP:</w:t>
            </w:r>
          </w:p>
          <w:p w14:paraId="51744F7B" w14:textId="77777777" w:rsidR="00115679" w:rsidRDefault="003F74A9">
            <w:pPr>
              <w:rPr>
                <w:lang w:eastAsia="zh-CN"/>
              </w:rPr>
            </w:pPr>
            <w:r>
              <w:rPr>
                <w:lang w:eastAsia="zh-CN"/>
              </w:rPr>
              <w:t>The following agreement from RAN1 #115 is not implemented:</w:t>
            </w:r>
          </w:p>
          <w:p w14:paraId="7619FC92" w14:textId="77777777" w:rsidR="00115679" w:rsidRDefault="003F74A9">
            <w:pPr>
              <w:overflowPunct/>
              <w:autoSpaceDE/>
              <w:autoSpaceDN/>
              <w:adjustRightInd/>
              <w:spacing w:after="0"/>
              <w:jc w:val="left"/>
              <w:textAlignment w:val="auto"/>
              <w:rPr>
                <w:rFonts w:ascii="Times" w:eastAsia="Batang" w:hAnsi="Times"/>
                <w:b/>
                <w:bCs/>
                <w:sz w:val="18"/>
                <w:highlight w:val="green"/>
              </w:rPr>
            </w:pPr>
            <w:r>
              <w:rPr>
                <w:rFonts w:ascii="Times" w:eastAsia="Batang" w:hAnsi="Times"/>
                <w:b/>
                <w:bCs/>
                <w:sz w:val="18"/>
                <w:highlight w:val="green"/>
              </w:rPr>
              <w:t>Agreement</w:t>
            </w:r>
          </w:p>
          <w:p w14:paraId="5DFB538A" w14:textId="77777777" w:rsidR="00115679" w:rsidRDefault="003F74A9">
            <w:pPr>
              <w:overflowPunct/>
              <w:autoSpaceDE/>
              <w:autoSpaceDN/>
              <w:adjustRightInd/>
              <w:spacing w:after="0"/>
              <w:textAlignment w:val="auto"/>
              <w:rPr>
                <w:rFonts w:eastAsia="Batang"/>
                <w:szCs w:val="18"/>
              </w:rPr>
            </w:pPr>
            <w:r>
              <w:rPr>
                <w:rFonts w:eastAsia="Batang"/>
              </w:rPr>
              <w:t>For a single-DCI based STxMP SDM PUSCH, the power scaling factor for each PT-RS port is determined according to the number of associated layers and the following table:</w:t>
            </w:r>
          </w:p>
          <w:p w14:paraId="0DC0C18F" w14:textId="77777777" w:rsidR="00115679" w:rsidRDefault="003F74A9">
            <w:pPr>
              <w:numPr>
                <w:ilvl w:val="0"/>
                <w:numId w:val="2"/>
              </w:numPr>
              <w:overflowPunct/>
              <w:autoSpaceDE/>
              <w:autoSpaceDN/>
              <w:adjustRightInd/>
              <w:spacing w:after="0"/>
              <w:jc w:val="left"/>
              <w:textAlignment w:val="auto"/>
              <w:rPr>
                <w:rFonts w:eastAsia="Batang"/>
                <w:lang w:val="en-US"/>
              </w:rPr>
            </w:pPr>
            <w:r>
              <w:rPr>
                <w:rFonts w:eastAsia="Batang"/>
              </w:rPr>
              <w:t xml:space="preserve">Alt4: when </w:t>
            </w:r>
            <w:r>
              <w:rPr>
                <w:rFonts w:eastAsia="Batang"/>
                <w:bCs/>
              </w:rPr>
              <w:fldChar w:fldCharType="begin"/>
            </w:r>
            <w:r>
              <w:rPr>
                <w:rFonts w:eastAsia="Batang"/>
                <w:bCs/>
              </w:rPr>
              <w:instrText xml:space="preserve"> QUOTE </w:instrText>
            </w:r>
            <w:r w:rsidR="00F61751">
              <w:rPr>
                <w:rFonts w:eastAsia="Batang"/>
                <w:position w:val="-6"/>
              </w:rPr>
              <w:pict w14:anchorId="55837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35pt" equationxml="&lt;">
                  <v:imagedata r:id="rId13" o:title="" chromakey="white"/>
                </v:shape>
              </w:pict>
            </w:r>
            <w:r>
              <w:rPr>
                <w:rFonts w:eastAsia="Batang"/>
                <w:bCs/>
              </w:rPr>
              <w:instrText xml:space="preserve"> </w:instrText>
            </w:r>
            <w:r>
              <w:rPr>
                <w:rFonts w:eastAsia="Batang"/>
                <w:bCs/>
              </w:rPr>
              <w:fldChar w:fldCharType="separate"/>
            </w:r>
            <w:r w:rsidR="00F61751">
              <w:rPr>
                <w:rFonts w:eastAsia="Batang"/>
                <w:position w:val="-6"/>
              </w:rPr>
              <w:pict w14:anchorId="3010E9E3">
                <v:shape id="_x0000_i1026" type="#_x0000_t75" style="width:12pt;height:13.35pt" equationxml="&lt;">
                  <v:imagedata r:id="rId13" o:title="" chromakey="white"/>
                </v:shape>
              </w:pict>
            </w:r>
            <w:r>
              <w:rPr>
                <w:rFonts w:eastAsia="Batang"/>
                <w:bCs/>
              </w:rPr>
              <w:fldChar w:fldCharType="end"/>
            </w:r>
            <w:r>
              <w:rPr>
                <w:rFonts w:eastAsia="Batang"/>
                <w:bCs/>
              </w:rPr>
              <w:t xml:space="preserve"> = 1 or 2:</w:t>
            </w:r>
          </w:p>
          <w:tbl>
            <w:tblPr>
              <w:tblW w:w="7820" w:type="dxa"/>
              <w:jc w:val="center"/>
              <w:tblCellMar>
                <w:left w:w="0" w:type="dxa"/>
                <w:right w:w="0" w:type="dxa"/>
              </w:tblCellMar>
              <w:tblLook w:val="04A0" w:firstRow="1" w:lastRow="0" w:firstColumn="1" w:lastColumn="0" w:noHBand="0" w:noVBand="1"/>
            </w:tblPr>
            <w:tblGrid>
              <w:gridCol w:w="1340"/>
              <w:gridCol w:w="1890"/>
              <w:gridCol w:w="1890"/>
              <w:gridCol w:w="2700"/>
            </w:tblGrid>
            <w:tr w:rsidR="00115679" w14:paraId="38CBE0C0" w14:textId="77777777">
              <w:trPr>
                <w:trHeight w:val="248"/>
                <w:jc w:val="center"/>
              </w:trPr>
              <w:tc>
                <w:tcPr>
                  <w:tcW w:w="134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vAlign w:val="center"/>
                </w:tcPr>
                <w:p w14:paraId="36CE380F" w14:textId="77777777" w:rsidR="00115679" w:rsidRDefault="003F74A9">
                  <w:pPr>
                    <w:overflowPunct/>
                    <w:autoSpaceDE/>
                    <w:autoSpaceDN/>
                    <w:adjustRightInd/>
                    <w:spacing w:after="0"/>
                    <w:jc w:val="center"/>
                    <w:textAlignment w:val="auto"/>
                    <w:rPr>
                      <w:rFonts w:ascii="Times" w:eastAsia="Times New Roman" w:hAnsi="Times"/>
                      <w:sz w:val="18"/>
                      <w:szCs w:val="18"/>
                    </w:rPr>
                  </w:pPr>
                  <w:r>
                    <w:rPr>
                      <w:rFonts w:ascii="Times" w:eastAsia="Batang" w:hAnsi="Times"/>
                      <w:i/>
                      <w:iCs/>
                      <w:kern w:val="24"/>
                      <w:sz w:val="18"/>
                      <w:szCs w:val="18"/>
                    </w:rPr>
                    <w:t xml:space="preserve">ptrs-Power  </w:t>
                  </w:r>
                </w:p>
              </w:tc>
              <w:tc>
                <w:tcPr>
                  <w:tcW w:w="6480" w:type="dxa"/>
                  <w:gridSpan w:val="3"/>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20495844" w14:textId="77777777" w:rsidR="00115679" w:rsidRDefault="003F74A9">
                  <w:pPr>
                    <w:tabs>
                      <w:tab w:val="left" w:pos="851"/>
                    </w:tabs>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The number of PUSCH layers associated with the PTRS port</w:t>
                  </w:r>
                </w:p>
              </w:tc>
            </w:tr>
            <w:tr w:rsidR="00115679" w14:paraId="056CEF3B" w14:textId="77777777">
              <w:trPr>
                <w:trHeight w:val="149"/>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0079FA80" w14:textId="77777777" w:rsidR="00115679" w:rsidRDefault="00115679">
                  <w:pPr>
                    <w:overflowPunct/>
                    <w:autoSpaceDE/>
                    <w:autoSpaceDN/>
                    <w:adjustRightInd/>
                    <w:spacing w:after="0"/>
                    <w:jc w:val="left"/>
                    <w:textAlignment w:val="auto"/>
                    <w:rPr>
                      <w:rFonts w:ascii="Times" w:eastAsia="Times New Roman" w:hAnsi="Times"/>
                      <w:sz w:val="18"/>
                      <w:szCs w:val="18"/>
                    </w:rPr>
                  </w:pPr>
                </w:p>
              </w:tc>
              <w:tc>
                <w:tcPr>
                  <w:tcW w:w="1890" w:type="dxa"/>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628B9E52" w14:textId="77777777" w:rsidR="00115679" w:rsidRDefault="003F74A9">
                  <w:pPr>
                    <w:tabs>
                      <w:tab w:val="left" w:pos="851"/>
                    </w:tabs>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1</w:t>
                  </w:r>
                </w:p>
              </w:tc>
              <w:tc>
                <w:tcPr>
                  <w:tcW w:w="4590" w:type="dxa"/>
                  <w:gridSpan w:val="2"/>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214594DF" w14:textId="77777777" w:rsidR="00115679" w:rsidRDefault="003F74A9">
                  <w:pPr>
                    <w:tabs>
                      <w:tab w:val="left" w:pos="851"/>
                    </w:tabs>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2</w:t>
                  </w:r>
                </w:p>
              </w:tc>
            </w:tr>
            <w:tr w:rsidR="00115679" w14:paraId="1B5BDCD3" w14:textId="77777777">
              <w:trPr>
                <w:trHeight w:val="73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3F225119" w14:textId="77777777" w:rsidR="00115679" w:rsidRDefault="00115679">
                  <w:pPr>
                    <w:overflowPunct/>
                    <w:autoSpaceDE/>
                    <w:autoSpaceDN/>
                    <w:adjustRightInd/>
                    <w:spacing w:after="0"/>
                    <w:jc w:val="left"/>
                    <w:textAlignment w:val="auto"/>
                    <w:rPr>
                      <w:rFonts w:ascii="Times" w:eastAsia="Times New Roman" w:hAnsi="Times"/>
                      <w:sz w:val="18"/>
                      <w:szCs w:val="18"/>
                    </w:rPr>
                  </w:pPr>
                </w:p>
              </w:tc>
              <w:tc>
                <w:tcPr>
                  <w:tcW w:w="1890" w:type="dxa"/>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228DFB6F" w14:textId="77777777" w:rsidR="00115679" w:rsidRDefault="003F74A9">
                  <w:pPr>
                    <w:tabs>
                      <w:tab w:val="left" w:pos="851"/>
                    </w:tabs>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All cases</w:t>
                  </w:r>
                </w:p>
              </w:tc>
              <w:tc>
                <w:tcPr>
                  <w:tcW w:w="1890" w:type="dxa"/>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3BF39283" w14:textId="77777777" w:rsidR="00115679" w:rsidRDefault="003F74A9">
                  <w:pPr>
                    <w:tabs>
                      <w:tab w:val="left" w:pos="851"/>
                    </w:tabs>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Full coherent</w:t>
                  </w:r>
                </w:p>
              </w:tc>
              <w:tc>
                <w:tcPr>
                  <w:tcW w:w="27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68" w:type="dxa"/>
                    <w:bottom w:w="0" w:type="dxa"/>
                    <w:right w:w="68" w:type="dxa"/>
                  </w:tcMar>
                </w:tcPr>
                <w:p w14:paraId="0A48867B" w14:textId="77777777" w:rsidR="00115679" w:rsidRDefault="003F74A9">
                  <w:pPr>
                    <w:tabs>
                      <w:tab w:val="left" w:pos="851"/>
                    </w:tabs>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Partial and non-coherent and non-codebook based</w:t>
                  </w:r>
                </w:p>
              </w:tc>
            </w:tr>
            <w:tr w:rsidR="00115679" w14:paraId="4E9A0927" w14:textId="77777777">
              <w:trPr>
                <w:trHeight w:val="271"/>
                <w:jc w:val="center"/>
              </w:trPr>
              <w:tc>
                <w:tcPr>
                  <w:tcW w:w="134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14:paraId="2E3350B6" w14:textId="77777777" w:rsidR="00115679" w:rsidRDefault="003F74A9">
                  <w:pPr>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00</w:t>
                  </w:r>
                </w:p>
              </w:tc>
              <w:tc>
                <w:tcPr>
                  <w:tcW w:w="189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tcPr>
                <w:p w14:paraId="01AC2997" w14:textId="77777777" w:rsidR="00115679" w:rsidRDefault="003F74A9">
                  <w:pPr>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3Q</w:t>
                  </w:r>
                  <w:r>
                    <w:rPr>
                      <w:rFonts w:ascii="Times" w:eastAsia="Batang" w:hAnsi="Times"/>
                      <w:kern w:val="24"/>
                      <w:position w:val="-8"/>
                      <w:sz w:val="18"/>
                      <w:szCs w:val="18"/>
                      <w:vertAlign w:val="subscript"/>
                    </w:rPr>
                    <w:t>p</w:t>
                  </w:r>
                  <w:r>
                    <w:rPr>
                      <w:rFonts w:ascii="Times" w:eastAsia="Batang" w:hAnsi="Times"/>
                      <w:kern w:val="24"/>
                      <w:sz w:val="18"/>
                      <w:szCs w:val="18"/>
                    </w:rPr>
                    <w:t>-3</w:t>
                  </w:r>
                </w:p>
              </w:tc>
              <w:tc>
                <w:tcPr>
                  <w:tcW w:w="189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tcPr>
                <w:p w14:paraId="44C446AB" w14:textId="77777777" w:rsidR="00115679" w:rsidRDefault="003F74A9">
                  <w:pPr>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3Q</w:t>
                  </w:r>
                  <w:r>
                    <w:rPr>
                      <w:rFonts w:ascii="Times" w:eastAsia="Batang" w:hAnsi="Times"/>
                      <w:kern w:val="24"/>
                      <w:position w:val="-8"/>
                      <w:sz w:val="18"/>
                      <w:szCs w:val="18"/>
                      <w:vertAlign w:val="subscript"/>
                    </w:rPr>
                    <w:t>p</w:t>
                  </w:r>
                </w:p>
              </w:tc>
              <w:tc>
                <w:tcPr>
                  <w:tcW w:w="270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tcPr>
                <w:p w14:paraId="38D7EC89" w14:textId="77777777" w:rsidR="00115679" w:rsidRDefault="003F74A9">
                  <w:pPr>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3Q</w:t>
                  </w:r>
                  <w:r>
                    <w:rPr>
                      <w:rFonts w:ascii="Times" w:eastAsia="Batang" w:hAnsi="Times"/>
                      <w:kern w:val="24"/>
                      <w:position w:val="-8"/>
                      <w:sz w:val="18"/>
                      <w:szCs w:val="18"/>
                      <w:vertAlign w:val="subscript"/>
                    </w:rPr>
                    <w:t>p</w:t>
                  </w:r>
                  <w:r>
                    <w:rPr>
                      <w:rFonts w:ascii="Times" w:eastAsia="Batang" w:hAnsi="Times"/>
                      <w:kern w:val="24"/>
                      <w:sz w:val="18"/>
                      <w:szCs w:val="18"/>
                    </w:rPr>
                    <w:t>-3</w:t>
                  </w:r>
                </w:p>
              </w:tc>
            </w:tr>
            <w:tr w:rsidR="00115679" w14:paraId="56C2951E" w14:textId="77777777">
              <w:trPr>
                <w:trHeight w:val="135"/>
                <w:jc w:val="center"/>
              </w:trPr>
              <w:tc>
                <w:tcPr>
                  <w:tcW w:w="134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14:paraId="065DFEA7" w14:textId="77777777" w:rsidR="00115679" w:rsidRDefault="003F74A9">
                  <w:pPr>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01</w:t>
                  </w:r>
                </w:p>
              </w:tc>
              <w:tc>
                <w:tcPr>
                  <w:tcW w:w="189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tcPr>
                <w:p w14:paraId="5EFF0C35" w14:textId="77777777" w:rsidR="00115679" w:rsidRDefault="003F74A9">
                  <w:pPr>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3Q</w:t>
                  </w:r>
                  <w:r>
                    <w:rPr>
                      <w:rFonts w:ascii="Times" w:eastAsia="Batang" w:hAnsi="Times"/>
                      <w:kern w:val="24"/>
                      <w:position w:val="-8"/>
                      <w:sz w:val="18"/>
                      <w:szCs w:val="18"/>
                      <w:vertAlign w:val="subscript"/>
                    </w:rPr>
                    <w:t>p</w:t>
                  </w:r>
                  <w:r>
                    <w:rPr>
                      <w:rFonts w:ascii="Times" w:eastAsia="Batang" w:hAnsi="Times"/>
                      <w:kern w:val="24"/>
                      <w:sz w:val="18"/>
                      <w:szCs w:val="18"/>
                    </w:rPr>
                    <w:t>-3</w:t>
                  </w:r>
                </w:p>
              </w:tc>
              <w:tc>
                <w:tcPr>
                  <w:tcW w:w="189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tcPr>
                <w:p w14:paraId="7984284A" w14:textId="77777777" w:rsidR="00115679" w:rsidRDefault="003F74A9">
                  <w:pPr>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3Q</w:t>
                  </w:r>
                  <w:r>
                    <w:rPr>
                      <w:rFonts w:ascii="Times" w:eastAsia="Batang" w:hAnsi="Times"/>
                      <w:kern w:val="24"/>
                      <w:position w:val="-8"/>
                      <w:sz w:val="18"/>
                      <w:szCs w:val="18"/>
                      <w:vertAlign w:val="subscript"/>
                    </w:rPr>
                    <w:t>p</w:t>
                  </w:r>
                </w:p>
              </w:tc>
              <w:tc>
                <w:tcPr>
                  <w:tcW w:w="270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tcPr>
                <w:p w14:paraId="5E0A9352" w14:textId="77777777" w:rsidR="00115679" w:rsidRDefault="003F74A9">
                  <w:pPr>
                    <w:overflowPunct/>
                    <w:autoSpaceDE/>
                    <w:autoSpaceDN/>
                    <w:adjustRightInd/>
                    <w:spacing w:after="0"/>
                    <w:jc w:val="center"/>
                    <w:textAlignment w:val="auto"/>
                    <w:rPr>
                      <w:rFonts w:ascii="Times" w:eastAsia="Times New Roman" w:hAnsi="Times"/>
                      <w:sz w:val="18"/>
                      <w:szCs w:val="18"/>
                    </w:rPr>
                  </w:pPr>
                  <w:r>
                    <w:rPr>
                      <w:rFonts w:ascii="Times" w:eastAsia="Batang" w:hAnsi="Times"/>
                      <w:kern w:val="24"/>
                      <w:sz w:val="18"/>
                      <w:szCs w:val="18"/>
                    </w:rPr>
                    <w:t>3Q</w:t>
                  </w:r>
                  <w:r>
                    <w:rPr>
                      <w:rFonts w:ascii="Times" w:eastAsia="Batang" w:hAnsi="Times"/>
                      <w:kern w:val="24"/>
                      <w:position w:val="-8"/>
                      <w:sz w:val="18"/>
                      <w:szCs w:val="18"/>
                      <w:vertAlign w:val="subscript"/>
                    </w:rPr>
                    <w:t>p</w:t>
                  </w:r>
                </w:p>
              </w:tc>
            </w:tr>
          </w:tbl>
          <w:p w14:paraId="01DF820F" w14:textId="77777777" w:rsidR="00115679" w:rsidRDefault="00115679">
            <w:pPr>
              <w:overflowPunct/>
              <w:autoSpaceDE/>
              <w:autoSpaceDN/>
              <w:adjustRightInd/>
              <w:spacing w:after="0"/>
              <w:jc w:val="left"/>
              <w:textAlignment w:val="auto"/>
              <w:rPr>
                <w:rFonts w:ascii="Times" w:eastAsia="Batang" w:hAnsi="Times"/>
                <w:szCs w:val="24"/>
                <w:lang w:eastAsia="zh-CN"/>
              </w:rPr>
            </w:pPr>
          </w:p>
          <w:p w14:paraId="768D2AF9" w14:textId="77777777" w:rsidR="00115679" w:rsidRDefault="003F74A9">
            <w:pPr>
              <w:rPr>
                <w:lang w:eastAsia="zh-CN"/>
              </w:rPr>
            </w:pPr>
            <w:r>
              <w:rPr>
                <w:lang w:eastAsia="zh-CN"/>
              </w:rPr>
              <w:t xml:space="preserve">We suggest the following </w:t>
            </w:r>
            <w:r>
              <w:rPr>
                <w:color w:val="FF0000"/>
                <w:lang w:eastAsia="zh-CN"/>
              </w:rPr>
              <w:t>changes</w:t>
            </w:r>
            <w:r>
              <w:rPr>
                <w:lang w:eastAsia="zh-CN"/>
              </w:rPr>
              <w:t xml:space="preserve"> in Section 6.2.3.1:</w:t>
            </w:r>
          </w:p>
          <w:p w14:paraId="20B69523" w14:textId="77777777" w:rsidR="00115679" w:rsidRDefault="003F74A9">
            <w:r>
              <w:t xml:space="preserve">When the UE is scheduled with </w:t>
            </w:r>
            <w:r>
              <w:rPr>
                <w:i/>
                <w:iCs/>
              </w:rPr>
              <w:t>Q</w:t>
            </w:r>
            <w:r>
              <w:rPr>
                <w:i/>
                <w:iCs/>
                <w:vertAlign w:val="subscript"/>
              </w:rPr>
              <w:t>p</w:t>
            </w:r>
            <w:r>
              <w:t xml:space="preserve">={1,2} PT-RS port(s) in uplink and the number of scheduled layers is </w:t>
            </w:r>
            <w:r>
              <w:rPr>
                <w:position w:val="-14"/>
              </w:rPr>
              <w:object w:dxaOrig="732" w:dyaOrig="438" w14:anchorId="13E97DFD">
                <v:shape id="_x0000_i1027" type="#_x0000_t75" style="width:36.35pt;height:21.35pt" o:ole="">
                  <v:imagedata r:id="rId14" o:title=""/>
                </v:shape>
                <o:OLEObject Type="Embed" ProgID="Equation.3" ShapeID="_x0000_i1027" DrawAspect="Content" ObjectID="_1762980580" r:id="rId15"/>
              </w:object>
            </w:r>
            <w:r>
              <w:t>,</w:t>
            </w:r>
          </w:p>
          <w:p w14:paraId="178421E1" w14:textId="77777777" w:rsidR="00115679" w:rsidRDefault="003F74A9">
            <w:pPr>
              <w:pStyle w:val="B1"/>
              <w:rPr>
                <w:lang w:val="en-US"/>
              </w:rPr>
            </w:pPr>
            <w:r>
              <w:rPr>
                <w:lang w:val="en-US"/>
              </w:rPr>
              <w:t>-</w:t>
            </w:r>
            <w:r>
              <w:rPr>
                <w:lang w:val="en-US"/>
              </w:rPr>
              <w:tab/>
              <w:t xml:space="preserve">If the UE is configured with higher layer parameter </w:t>
            </w:r>
            <w:r>
              <w:rPr>
                <w:i/>
                <w:iCs/>
                <w:lang w:val="en-US"/>
              </w:rPr>
              <w:t>ptrs-Power</w:t>
            </w:r>
            <w:r>
              <w:rPr>
                <w:lang w:val="en-US"/>
              </w:rPr>
              <w:t xml:space="preserve">, the PUSCH to PT-RS power ratio per layer per RE </w:t>
            </w:r>
            <w:r>
              <w:rPr>
                <w:position w:val="-10"/>
              </w:rPr>
              <w:object w:dxaOrig="732" w:dyaOrig="271" w14:anchorId="7F930230">
                <v:shape id="_x0000_i1028" type="#_x0000_t75" style="width:36.35pt;height:13.35pt" o:ole="">
                  <v:imagedata r:id="rId16" o:title=""/>
                </v:shape>
                <o:OLEObject Type="Embed" ProgID="Equation.3" ShapeID="_x0000_i1028" DrawAspect="Content" ObjectID="_1762980581" r:id="rId17"/>
              </w:object>
            </w:r>
            <w:r>
              <w:rPr>
                <w:lang w:val="en-US"/>
              </w:rPr>
              <w:t xml:space="preserve"> is given by </w:t>
            </w:r>
            <w:r>
              <w:rPr>
                <w:position w:val="-10"/>
              </w:rPr>
              <w:object w:dxaOrig="1987" w:dyaOrig="271" w14:anchorId="45C7DCE1">
                <v:shape id="_x0000_i1029" type="#_x0000_t75" style="width:98.35pt;height:13.35pt" o:ole="">
                  <v:imagedata r:id="rId18" o:title=""/>
                </v:shape>
                <o:OLEObject Type="Embed" ProgID="Equation.3" ShapeID="_x0000_i1029" DrawAspect="Content" ObjectID="_1762980582" r:id="rId19"/>
              </w:object>
            </w:r>
            <w:r>
              <w:rPr>
                <w:lang w:val="en-US"/>
              </w:rPr>
              <w:t xml:space="preserve">, where </w:t>
            </w:r>
            <w:r>
              <w:rPr>
                <w:position w:val="-10"/>
              </w:rPr>
              <w:object w:dxaOrig="732" w:dyaOrig="271" w14:anchorId="1F717DE1">
                <v:shape id="_x0000_i1030" type="#_x0000_t75" style="width:36.35pt;height:13.35pt" o:ole="">
                  <v:imagedata r:id="rId20" o:title=""/>
                </v:shape>
                <o:OLEObject Type="Embed" ProgID="Equation.3" ShapeID="_x0000_i1030" DrawAspect="Content" ObjectID="_1762980583" r:id="rId21"/>
              </w:object>
            </w:r>
            <w:r>
              <w:rPr>
                <w:lang w:val="en-US"/>
              </w:rPr>
              <w:t xml:space="preserve"> is shown in the Table 6.2.3.1-3</w:t>
            </w:r>
            <w:r>
              <w:rPr>
                <w:color w:val="FF0000"/>
                <w:lang w:val="en-US"/>
              </w:rPr>
              <w:t xml:space="preserve">, </w:t>
            </w:r>
            <w:r>
              <w:rPr>
                <w:strike/>
                <w:color w:val="FF0000"/>
                <w:lang w:val="en-US"/>
              </w:rPr>
              <w:t>and</w:t>
            </w:r>
            <w:r>
              <w:rPr>
                <w:lang w:val="en-US"/>
              </w:rPr>
              <w:t xml:space="preserve"> Table 6.2.3.1-3A, </w:t>
            </w:r>
            <w:r>
              <w:rPr>
                <w:color w:val="FF0000"/>
                <w:lang w:val="en-US"/>
              </w:rPr>
              <w:t>and Table 6.2.3.1-3B</w:t>
            </w:r>
            <w:r>
              <w:rPr>
                <w:lang w:val="en-US"/>
              </w:rPr>
              <w:t xml:space="preserve"> according to the higher layer parameter </w:t>
            </w:r>
            <w:r>
              <w:rPr>
                <w:i/>
                <w:iCs/>
                <w:lang w:val="en-US"/>
              </w:rPr>
              <w:t>ptrs-Power</w:t>
            </w:r>
            <w:r>
              <w:rPr>
                <w:lang w:val="en-US"/>
              </w:rPr>
              <w:t xml:space="preserve">, the PT-RS scaling factor </w:t>
            </w:r>
            <w:r>
              <w:rPr>
                <w:color w:val="000000"/>
                <w:position w:val="-12"/>
              </w:rPr>
              <w:object w:dxaOrig="438" w:dyaOrig="271" w14:anchorId="5FF6E7EB">
                <v:shape id="_x0000_i1031" type="#_x0000_t75" style="width:21.35pt;height:13.35pt" o:ole="">
                  <v:imagedata r:id="rId22" o:title=""/>
                </v:shape>
                <o:OLEObject Type="Embed" ProgID="Equation.DSMT4" ShapeID="_x0000_i1031" DrawAspect="Content" ObjectID="_1762980584" r:id="rId23"/>
              </w:object>
            </w:r>
            <w:r>
              <w:rPr>
                <w:lang w:val="en-US"/>
              </w:rPr>
              <w:t xml:space="preserve"> specified in clause 6.4.1.2.2.1 of [4, TS 38.211] is given by </w:t>
            </w:r>
            <w:r>
              <w:rPr>
                <w:color w:val="000000"/>
                <w:position w:val="-12"/>
              </w:rPr>
              <w:object w:dxaOrig="1584" w:dyaOrig="547" w14:anchorId="1E2C11A4">
                <v:shape id="_x0000_i1032" type="#_x0000_t75" style="width:79.65pt;height:26.35pt" o:ole="">
                  <v:imagedata r:id="rId24" o:title=""/>
                </v:shape>
                <o:OLEObject Type="Embed" ProgID="Equation.DSMT4" ShapeID="_x0000_i1032" DrawAspect="Content" ObjectID="_1762980585" r:id="rId25"/>
              </w:object>
            </w:r>
            <w:r>
              <w:rPr>
                <w:lang w:val="en-US"/>
              </w:rPr>
              <w:t>and also on the '</w:t>
            </w:r>
            <w:r>
              <w:rPr>
                <w:i/>
                <w:iCs/>
                <w:lang w:val="en-US"/>
              </w:rPr>
              <w:t>Precoding Information and Number of Layers'</w:t>
            </w:r>
            <w:r>
              <w:rPr>
                <w:lang w:val="en-US"/>
              </w:rPr>
              <w:t xml:space="preserve"> field in DCI.</w:t>
            </w:r>
          </w:p>
          <w:p w14:paraId="43147720" w14:textId="77777777" w:rsidR="00115679" w:rsidRDefault="003F74A9">
            <w:pPr>
              <w:pStyle w:val="B1"/>
              <w:rPr>
                <w:lang w:val="en-US"/>
              </w:rPr>
            </w:pPr>
            <w:r>
              <w:rPr>
                <w:lang w:val="en-US"/>
              </w:rPr>
              <w:t>-</w:t>
            </w:r>
            <w:r>
              <w:rPr>
                <w:lang w:val="en-US"/>
              </w:rPr>
              <w:tab/>
              <w:t xml:space="preserve">The UE shall assume </w:t>
            </w:r>
            <w:r>
              <w:rPr>
                <w:i/>
                <w:lang w:val="en-US"/>
              </w:rPr>
              <w:t>ptrs-Power</w:t>
            </w:r>
            <w:r>
              <w:rPr>
                <w:lang w:val="en-US"/>
              </w:rPr>
              <w:t xml:space="preserve"> in </w:t>
            </w:r>
            <w:r>
              <w:rPr>
                <w:i/>
                <w:lang w:val="en-US"/>
              </w:rPr>
              <w:t>PTRS-UplinkConfig</w:t>
            </w:r>
            <w:r>
              <w:rPr>
                <w:lang w:val="en-US"/>
              </w:rPr>
              <w:t xml:space="preserve"> is set to state "00" in Table 6.2.3.1-3</w:t>
            </w:r>
            <w:r>
              <w:rPr>
                <w:color w:val="FF0000"/>
                <w:lang w:val="en-US"/>
              </w:rPr>
              <w:t xml:space="preserve">, </w:t>
            </w:r>
            <w:r>
              <w:rPr>
                <w:strike/>
                <w:color w:val="FF0000"/>
                <w:lang w:val="en-US"/>
              </w:rPr>
              <w:t>and</w:t>
            </w:r>
            <w:r>
              <w:rPr>
                <w:lang w:val="en-US"/>
              </w:rPr>
              <w:t xml:space="preserve"> Table 6.2.3.1-3A</w:t>
            </w:r>
            <w:r>
              <w:rPr>
                <w:color w:val="FF0000"/>
                <w:lang w:val="en-US"/>
              </w:rPr>
              <w:t>, and Table 6.2.3.1-3B</w:t>
            </w:r>
            <w:r>
              <w:rPr>
                <w:lang w:val="en-US"/>
              </w:rPr>
              <w:t xml:space="preserve"> if not configured or in case of non-codebook based PUSCH.</w:t>
            </w:r>
          </w:p>
          <w:p w14:paraId="032ADDEC" w14:textId="77777777" w:rsidR="00115679" w:rsidRDefault="003F74A9">
            <w:pPr>
              <w:pStyle w:val="B1"/>
              <w:rPr>
                <w:lang w:val="en-US"/>
              </w:rPr>
            </w:pPr>
            <w:r>
              <w:rPr>
                <w:lang w:val="en-US"/>
              </w:rPr>
              <w:t>-</w:t>
            </w:r>
            <w:r>
              <w:rPr>
                <w:lang w:val="en-US"/>
              </w:rPr>
              <w:tab/>
              <w:t xml:space="preserve">For partial coherent codebook-based 8TX PUSCH transmission, </w:t>
            </w:r>
            <w:r>
              <w:rPr>
                <w:i/>
                <w:lang w:val="en-US"/>
              </w:rPr>
              <w:t>L</w:t>
            </w:r>
            <w:r>
              <w:rPr>
                <w:i/>
                <w:vertAlign w:val="subscript"/>
                <w:lang w:val="en-US"/>
              </w:rPr>
              <w:t>x</w:t>
            </w:r>
            <w:r>
              <w:rPr>
                <w:lang w:val="en-US"/>
              </w:rPr>
              <w:t xml:space="preserve"> is the number of PUSCH layers in the antenna group which are precoded coherently with the PUSCH layer/DM-RS port that PT-RS port x is associated with, and </w:t>
            </w:r>
            <w:r>
              <w:rPr>
                <w:i/>
                <w:lang w:val="en-US"/>
              </w:rPr>
              <w:t>Q</w:t>
            </w:r>
            <w:r>
              <w:rPr>
                <w:i/>
                <w:vertAlign w:val="subscript"/>
                <w:lang w:val="en-US"/>
              </w:rPr>
              <w:t>p</w:t>
            </w:r>
            <w:r>
              <w:rPr>
                <w:lang w:val="en-US"/>
              </w:rPr>
              <w:t xml:space="preserve"> is the number of PT-RS ports scheduled to the UE.</w:t>
            </w:r>
          </w:p>
          <w:p w14:paraId="1E904B4D" w14:textId="77777777" w:rsidR="00115679" w:rsidRDefault="003F74A9">
            <w:pPr>
              <w:pStyle w:val="B1"/>
              <w:rPr>
                <w:color w:val="FF0000"/>
                <w:lang w:val="en-US"/>
              </w:rPr>
            </w:pPr>
            <w:r>
              <w:rPr>
                <w:color w:val="FF0000"/>
                <w:lang w:val="en-US"/>
              </w:rPr>
              <w:t>-</w:t>
            </w:r>
            <w:r>
              <w:rPr>
                <w:color w:val="FF0000"/>
                <w:lang w:val="en-US"/>
              </w:rPr>
              <w:tab/>
              <w:t xml:space="preserve">When the higher layer parameter </w:t>
            </w:r>
            <w:r>
              <w:rPr>
                <w:i/>
                <w:iCs/>
                <w:color w:val="FF0000"/>
                <w:lang w:val="en-US"/>
              </w:rPr>
              <w:t>multipanelScheme</w:t>
            </w:r>
            <w:r>
              <w:rPr>
                <w:color w:val="FF0000"/>
                <w:lang w:val="en-US"/>
              </w:rPr>
              <w:t xml:space="preserve"> is set to ‘sdmscheme’ and two SRS resource sets are configured in </w:t>
            </w:r>
            <w:r>
              <w:rPr>
                <w:i/>
                <w:color w:val="FF0000"/>
                <w:lang w:val="en-US"/>
              </w:rPr>
              <w:t>srs-ResourceSetToAddModList</w:t>
            </w:r>
            <w:r>
              <w:rPr>
                <w:color w:val="FF0000"/>
                <w:lang w:val="en-US"/>
              </w:rPr>
              <w:t xml:space="preserve"> or </w:t>
            </w:r>
            <w:r>
              <w:rPr>
                <w:i/>
                <w:color w:val="FF0000"/>
                <w:lang w:val="en-US"/>
              </w:rPr>
              <w:t xml:space="preserve">srs-ResourceSetToAddModListDCI-0-2 </w:t>
            </w:r>
            <w:r>
              <w:rPr>
                <w:color w:val="FF0000"/>
                <w:lang w:val="en-US"/>
              </w:rPr>
              <w:t xml:space="preserve">with higher layer parameter </w:t>
            </w:r>
            <w:r>
              <w:rPr>
                <w:i/>
                <w:color w:val="FF0000"/>
                <w:lang w:val="en-US"/>
              </w:rPr>
              <w:t xml:space="preserve">usage </w:t>
            </w:r>
            <w:r>
              <w:rPr>
                <w:color w:val="FF0000"/>
                <w:lang w:val="en-US"/>
              </w:rPr>
              <w:t xml:space="preserve">in </w:t>
            </w:r>
            <w:r>
              <w:rPr>
                <w:i/>
                <w:color w:val="FF0000"/>
                <w:lang w:val="en-US"/>
              </w:rPr>
              <w:t>SRS-ResourceSet</w:t>
            </w:r>
            <w:r>
              <w:rPr>
                <w:color w:val="FF0000"/>
                <w:lang w:val="en-US"/>
              </w:rPr>
              <w:t xml:space="preserve"> set to 'codebook'/’nonCodebook’, and codepoint "10"  of </w:t>
            </w:r>
            <w:r>
              <w:rPr>
                <w:i/>
                <w:color w:val="FF0000"/>
                <w:lang w:val="en-US"/>
              </w:rPr>
              <w:t>SRS Resource Set</w:t>
            </w:r>
            <w:r>
              <w:rPr>
                <w:color w:val="FF0000"/>
                <w:lang w:val="en-US"/>
              </w:rPr>
              <w:t xml:space="preserve"> </w:t>
            </w:r>
            <w:r>
              <w:rPr>
                <w:i/>
                <w:iCs/>
                <w:color w:val="FF0000"/>
                <w:lang w:val="en-US"/>
              </w:rPr>
              <w:t xml:space="preserve">indicator </w:t>
            </w:r>
            <w:r>
              <w:rPr>
                <w:color w:val="FF0000"/>
                <w:lang w:val="en-US"/>
              </w:rPr>
              <w:t xml:space="preserve">is indicated, </w:t>
            </w:r>
            <w:r>
              <w:rPr>
                <w:color w:val="FF0000"/>
                <w:position w:val="-10"/>
              </w:rPr>
              <w:object w:dxaOrig="732" w:dyaOrig="271" w14:anchorId="1BAD904E">
                <v:shape id="_x0000_i1033" type="#_x0000_t75" style="width:36.35pt;height:13.35pt" o:ole="">
                  <v:imagedata r:id="rId20" o:title=""/>
                </v:shape>
                <o:OLEObject Type="Embed" ProgID="Equation.3" ShapeID="_x0000_i1033" DrawAspect="Content" ObjectID="_1762980586" r:id="rId26"/>
              </w:object>
            </w:r>
            <w:r>
              <w:rPr>
                <w:color w:val="FF0000"/>
                <w:lang w:val="en-US"/>
              </w:rPr>
              <w:t>for each PT-RS port is based on Table 6.2.3.1-</w:t>
            </w:r>
            <w:r>
              <w:rPr>
                <w:color w:val="FF0000"/>
                <w:lang w:val="en-US"/>
              </w:rPr>
              <w:lastRenderedPageBreak/>
              <w:t xml:space="preserve">3B, where </w:t>
            </w:r>
            <w:r>
              <w:rPr>
                <w:color w:val="FF0000"/>
                <w:position w:val="-14"/>
              </w:rPr>
              <w:object w:dxaOrig="732" w:dyaOrig="438" w14:anchorId="6C85BE00">
                <v:shape id="_x0000_i1034" type="#_x0000_t75" style="width:36.35pt;height:21.35pt" o:ole="">
                  <v:imagedata r:id="rId14" o:title=""/>
                </v:shape>
                <o:OLEObject Type="Embed" ProgID="Equation.3" ShapeID="_x0000_i1034" DrawAspect="Content" ObjectID="_1762980587" r:id="rId27"/>
              </w:object>
            </w:r>
            <w:r>
              <w:rPr>
                <w:color w:val="FF0000"/>
                <w:lang w:val="en-US"/>
              </w:rPr>
              <w:t xml:space="preserve">is the number of layers associated with the PT-RS port, and </w:t>
            </w:r>
            <w:r>
              <w:rPr>
                <w:i/>
                <w:iCs/>
                <w:color w:val="FF0000"/>
                <w:lang w:val="en-US"/>
              </w:rPr>
              <w:t>Q</w:t>
            </w:r>
            <w:r>
              <w:rPr>
                <w:i/>
                <w:iCs/>
                <w:color w:val="FF0000"/>
                <w:vertAlign w:val="subscript"/>
                <w:lang w:val="en-US"/>
              </w:rPr>
              <w:t>p</w:t>
            </w:r>
            <w:r>
              <w:rPr>
                <w:color w:val="FF0000"/>
                <w:lang w:val="en-US"/>
              </w:rPr>
              <w:t xml:space="preserve"> is the total number of PT-RS ports for the PUSCH.</w:t>
            </w:r>
          </w:p>
          <w:p w14:paraId="20A59508" w14:textId="77777777" w:rsidR="00115679" w:rsidRDefault="003F74A9">
            <w:pPr>
              <w:pStyle w:val="B1"/>
              <w:ind w:left="0" w:firstLine="0"/>
              <w:rPr>
                <w:color w:val="FF0000"/>
                <w:lang w:val="en-US"/>
              </w:rPr>
            </w:pPr>
            <w:r>
              <w:rPr>
                <w:lang w:val="en-US"/>
              </w:rPr>
              <w:t xml:space="preserve"> </w:t>
            </w:r>
          </w:p>
          <w:p w14:paraId="0B530609" w14:textId="77777777" w:rsidR="00115679" w:rsidRPr="000E10CD" w:rsidRDefault="003F74A9">
            <w:pPr>
              <w:pStyle w:val="TH"/>
              <w:rPr>
                <w:lang w:val="en-GB"/>
              </w:rPr>
            </w:pPr>
            <w:r w:rsidRPr="000E10CD">
              <w:rPr>
                <w:lang w:val="en-GB"/>
              </w:rPr>
              <w:t xml:space="preserve">Table 6.2.3.1-3: Factor related to PUSCH to PT-RS power ratio per layer per RE </w:t>
            </w:r>
            <w:r>
              <w:rPr>
                <w:position w:val="-10"/>
              </w:rPr>
              <w:object w:dxaOrig="732" w:dyaOrig="311" w14:anchorId="61D6F2A5">
                <v:shape id="_x0000_i1035" type="#_x0000_t75" style="width:36.35pt;height:16pt" o:ole="">
                  <v:imagedata r:id="rId20" o:title=""/>
                </v:shape>
                <o:OLEObject Type="Embed" ProgID="Equation.3" ShapeID="_x0000_i1035" DrawAspect="Content" ObjectID="_1762980588" r:id="rId28"/>
              </w:object>
            </w:r>
            <w:r w:rsidRPr="000E10CD">
              <w:rPr>
                <w:lang w:val="en-GB"/>
              </w:rPr>
              <w:t xml:space="preserve">other than 8TX PUSCH transmission </w:t>
            </w:r>
            <w:r w:rsidRPr="000E10CD">
              <w:rPr>
                <w:color w:val="FF0000"/>
                <w:lang w:val="en-GB"/>
              </w:rPr>
              <w:t>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613"/>
              <w:gridCol w:w="806"/>
              <w:gridCol w:w="874"/>
              <w:gridCol w:w="806"/>
              <w:gridCol w:w="874"/>
              <w:gridCol w:w="806"/>
              <w:gridCol w:w="806"/>
              <w:gridCol w:w="874"/>
            </w:tblGrid>
            <w:tr w:rsidR="00115679" w14:paraId="1D069F11"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0B1B4E9B" w14:textId="77777777" w:rsidR="00115679" w:rsidRDefault="003F74A9">
                  <w:pPr>
                    <w:pStyle w:val="TAH"/>
                    <w:snapToGrid w:val="0"/>
                    <w:rPr>
                      <w:rFonts w:eastAsia="Batang" w:cs="Arial"/>
                      <w:szCs w:val="18"/>
                      <w:lang w:val="en-US"/>
                    </w:rPr>
                  </w:pPr>
                  <w:r>
                    <w:rPr>
                      <w:rFonts w:cs="Arial"/>
                      <w:i/>
                      <w:szCs w:val="18"/>
                      <w:lang w:val="en-US"/>
                    </w:rPr>
                    <w:t xml:space="preserve">UL-PTRS-power / </w:t>
                  </w:r>
                  <w:r>
                    <w:rPr>
                      <w:rFonts w:eastAsia="Calibri" w:cs="Arial"/>
                      <w:position w:val="-12"/>
                      <w:szCs w:val="18"/>
                      <w:lang w:val="en-US"/>
                    </w:rPr>
                    <w:object w:dxaOrig="732" w:dyaOrig="438" w14:anchorId="0E278C78">
                      <v:shape id="_x0000_i1036" type="#_x0000_t75" style="width:36.35pt;height:21.35pt" o:ole="">
                        <v:imagedata r:id="rId29" o:title=""/>
                      </v:shape>
                      <o:OLEObject Type="Embed" ProgID="Equation.3" ShapeID="_x0000_i1036" DrawAspect="Content" ObjectID="_1762980589" r:id="rId30"/>
                    </w:object>
                  </w:r>
                </w:p>
              </w:tc>
              <w:tc>
                <w:tcPr>
                  <w:tcW w:w="0" w:type="auto"/>
                  <w:tcBorders>
                    <w:top w:val="single" w:sz="4" w:space="0" w:color="auto"/>
                    <w:left w:val="single" w:sz="4" w:space="0" w:color="auto"/>
                    <w:right w:val="single" w:sz="4" w:space="0" w:color="auto"/>
                  </w:tcBorders>
                  <w:shd w:val="clear" w:color="auto" w:fill="E7E6E6"/>
                </w:tcPr>
                <w:p w14:paraId="31A340CA" w14:textId="77777777" w:rsidR="00115679" w:rsidRDefault="00115679">
                  <w:pPr>
                    <w:pStyle w:val="TAH"/>
                    <w:tabs>
                      <w:tab w:val="left"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5EF94CDD" w14:textId="77777777" w:rsidR="00115679" w:rsidRDefault="003F74A9">
                  <w:pPr>
                    <w:pStyle w:val="TAH"/>
                    <w:tabs>
                      <w:tab w:val="left" w:pos="851"/>
                    </w:tabs>
                    <w:snapToGrid w:val="0"/>
                    <w:rPr>
                      <w:rFonts w:cs="Arial"/>
                      <w:szCs w:val="18"/>
                      <w:lang w:val="en-US"/>
                    </w:rPr>
                  </w:pPr>
                  <w:r>
                    <w:rPr>
                      <w:rFonts w:cs="Arial"/>
                      <w:szCs w:val="18"/>
                      <w:lang w:val="en-US"/>
                    </w:rPr>
                    <w:t xml:space="preserve">The number of PUSCH layers ( </w:t>
                  </w:r>
                  <w:r>
                    <w:rPr>
                      <w:rFonts w:eastAsia="Calibri" w:cs="Arial"/>
                      <w:position w:val="-14"/>
                      <w:szCs w:val="18"/>
                      <w:lang w:val="en-US"/>
                    </w:rPr>
                    <w:object w:dxaOrig="732" w:dyaOrig="438" w14:anchorId="1E4499FC">
                      <v:shape id="_x0000_i1037" type="#_x0000_t75" style="width:36.35pt;height:21.35pt" o:ole="">
                        <v:imagedata r:id="rId31" o:title=""/>
                      </v:shape>
                      <o:OLEObject Type="Embed" ProgID="Equation.3" ShapeID="_x0000_i1037" DrawAspect="Content" ObjectID="_1762980590" r:id="rId32"/>
                    </w:object>
                  </w:r>
                  <w:r>
                    <w:rPr>
                      <w:rFonts w:cs="Arial"/>
                      <w:szCs w:val="18"/>
                      <w:lang w:val="en-US"/>
                    </w:rPr>
                    <w:t>)</w:t>
                  </w:r>
                </w:p>
              </w:tc>
            </w:tr>
            <w:tr w:rsidR="00115679" w14:paraId="00472CEE" w14:textId="77777777">
              <w:trPr>
                <w:trHeight w:val="238"/>
                <w:jc w:val="center"/>
              </w:trPr>
              <w:tc>
                <w:tcPr>
                  <w:tcW w:w="0" w:type="auto"/>
                  <w:vMerge/>
                  <w:tcBorders>
                    <w:left w:val="single" w:sz="4" w:space="0" w:color="auto"/>
                    <w:right w:val="single" w:sz="4" w:space="0" w:color="auto"/>
                  </w:tcBorders>
                  <w:vAlign w:val="center"/>
                </w:tcPr>
                <w:p w14:paraId="22110E6B" w14:textId="77777777" w:rsidR="00115679" w:rsidRDefault="00115679">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362DE0A" w14:textId="77777777" w:rsidR="00115679" w:rsidRDefault="003F74A9">
                  <w:pPr>
                    <w:pStyle w:val="TAH"/>
                    <w:tabs>
                      <w:tab w:val="left" w:pos="851"/>
                    </w:tabs>
                    <w:snapToGrid w:val="0"/>
                    <w:rPr>
                      <w:rFonts w:eastAsia="Batang" w:cs="Arial"/>
                      <w:szCs w:val="18"/>
                      <w:lang w:val="en-US" w:eastAsia="ko-KR"/>
                    </w:rPr>
                  </w:pPr>
                  <w:r>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02ECDDD5" w14:textId="77777777" w:rsidR="00115679" w:rsidRDefault="003F74A9">
                  <w:pPr>
                    <w:pStyle w:val="TAH"/>
                    <w:tabs>
                      <w:tab w:val="left" w:pos="851"/>
                    </w:tabs>
                    <w:snapToGrid w:val="0"/>
                    <w:rPr>
                      <w:rFonts w:eastAsia="Batang" w:cs="Arial"/>
                      <w:szCs w:val="18"/>
                      <w:lang w:val="en-US" w:eastAsia="ko-KR"/>
                    </w:rPr>
                  </w:pPr>
                  <w:r>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5406F0B2" w14:textId="77777777" w:rsidR="00115679" w:rsidRDefault="003F74A9">
                  <w:pPr>
                    <w:pStyle w:val="TAH"/>
                    <w:tabs>
                      <w:tab w:val="left" w:pos="851"/>
                    </w:tabs>
                    <w:snapToGrid w:val="0"/>
                    <w:rPr>
                      <w:rFonts w:eastAsia="Batang" w:cs="Arial"/>
                      <w:szCs w:val="18"/>
                      <w:lang w:val="en-US" w:eastAsia="ko-KR"/>
                    </w:rPr>
                  </w:pPr>
                  <w:r>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tcPr>
                <w:p w14:paraId="294CBEF9" w14:textId="77777777" w:rsidR="00115679" w:rsidRDefault="003F74A9">
                  <w:pPr>
                    <w:pStyle w:val="TAH"/>
                    <w:tabs>
                      <w:tab w:val="left" w:pos="851"/>
                    </w:tabs>
                    <w:snapToGrid w:val="0"/>
                    <w:rPr>
                      <w:rFonts w:eastAsia="Batang" w:cs="Arial"/>
                      <w:szCs w:val="18"/>
                      <w:lang w:val="en-US" w:eastAsia="ko-KR"/>
                    </w:rPr>
                  </w:pPr>
                  <w:r>
                    <w:rPr>
                      <w:rFonts w:eastAsia="Batang" w:cs="Arial"/>
                      <w:szCs w:val="18"/>
                      <w:lang w:val="en-US" w:eastAsia="ko-KR"/>
                    </w:rPr>
                    <w:t>4</w:t>
                  </w:r>
                </w:p>
              </w:tc>
            </w:tr>
            <w:tr w:rsidR="00115679" w14:paraId="14C3381F"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45934B1A" w14:textId="77777777" w:rsidR="00115679" w:rsidRDefault="00115679">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EB4F778" w14:textId="77777777" w:rsidR="00115679" w:rsidRDefault="003F74A9">
                  <w:pPr>
                    <w:pStyle w:val="TAH"/>
                    <w:tabs>
                      <w:tab w:val="left" w:pos="851"/>
                    </w:tabs>
                    <w:snapToGrid w:val="0"/>
                    <w:rPr>
                      <w:rFonts w:eastAsia="Batang" w:cs="Arial"/>
                      <w:b w:val="0"/>
                      <w:szCs w:val="18"/>
                      <w:lang w:val="en-US" w:eastAsia="ko-KR"/>
                    </w:rPr>
                  </w:pPr>
                  <w:r>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3F868259" w14:textId="77777777" w:rsidR="00115679" w:rsidRDefault="003F74A9">
                  <w:pPr>
                    <w:pStyle w:val="TAH"/>
                    <w:tabs>
                      <w:tab w:val="left" w:pos="851"/>
                    </w:tabs>
                    <w:snapToGrid w:val="0"/>
                    <w:rPr>
                      <w:rFonts w:eastAsia="Batang" w:cs="Arial"/>
                      <w:b w:val="0"/>
                      <w:szCs w:val="18"/>
                      <w:lang w:val="en-US" w:eastAsia="ko-KR"/>
                    </w:rPr>
                  </w:pPr>
                  <w:r>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6435C50" w14:textId="77777777" w:rsidR="00115679" w:rsidRDefault="003F74A9">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392396" w14:textId="77777777" w:rsidR="00115679" w:rsidRDefault="003F74A9">
                  <w:pPr>
                    <w:pStyle w:val="TAH"/>
                    <w:tabs>
                      <w:tab w:val="left" w:pos="851"/>
                    </w:tabs>
                    <w:snapToGrid w:val="0"/>
                    <w:rPr>
                      <w:rFonts w:eastAsia="Batang" w:cs="Arial"/>
                      <w:szCs w:val="18"/>
                      <w:lang w:val="en-US" w:eastAsia="ko-KR"/>
                    </w:rPr>
                  </w:pPr>
                  <w:r>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816DFA7" w14:textId="77777777" w:rsidR="00115679" w:rsidRDefault="003F74A9">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08EB8F2" w14:textId="77777777" w:rsidR="00115679" w:rsidRDefault="003F74A9">
                  <w:pPr>
                    <w:pStyle w:val="TAH"/>
                    <w:tabs>
                      <w:tab w:val="left" w:pos="851"/>
                    </w:tabs>
                    <w:snapToGrid w:val="0"/>
                    <w:rPr>
                      <w:rFonts w:eastAsia="Batang" w:cs="Arial"/>
                      <w:szCs w:val="18"/>
                      <w:lang w:val="en-US" w:eastAsia="ko-KR"/>
                    </w:rPr>
                  </w:pPr>
                  <w:r>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E5A18DC" w14:textId="77777777" w:rsidR="00115679" w:rsidRDefault="003F74A9">
                  <w:pPr>
                    <w:pStyle w:val="TAH"/>
                    <w:tabs>
                      <w:tab w:val="left" w:pos="851"/>
                    </w:tabs>
                    <w:snapToGrid w:val="0"/>
                    <w:rPr>
                      <w:rFonts w:eastAsia="Batang" w:cs="Arial"/>
                      <w:szCs w:val="18"/>
                      <w:lang w:val="en-US" w:eastAsia="ko-KR"/>
                    </w:rPr>
                  </w:pPr>
                  <w:r>
                    <w:rPr>
                      <w:rFonts w:eastAsia="Batang" w:cs="Arial"/>
                      <w:b w:val="0"/>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178723C" w14:textId="77777777" w:rsidR="00115679" w:rsidRDefault="003F74A9">
                  <w:pPr>
                    <w:pStyle w:val="TAH"/>
                    <w:tabs>
                      <w:tab w:val="left" w:pos="851"/>
                    </w:tabs>
                    <w:snapToGrid w:val="0"/>
                    <w:rPr>
                      <w:rFonts w:eastAsia="Batang" w:cs="Arial"/>
                      <w:b w:val="0"/>
                      <w:szCs w:val="18"/>
                      <w:lang w:val="en-US" w:eastAsia="ko-KR"/>
                    </w:rPr>
                  </w:pPr>
                  <w:r>
                    <w:rPr>
                      <w:rFonts w:eastAsia="Batang" w:cs="Arial"/>
                      <w:b w:val="0"/>
                      <w:szCs w:val="18"/>
                      <w:lang w:val="en-US" w:eastAsia="ko-KR"/>
                    </w:rPr>
                    <w:t>Non-coherent and non-codebook based</w:t>
                  </w:r>
                </w:p>
              </w:tc>
            </w:tr>
            <w:tr w:rsidR="00115679" w14:paraId="4355C7EA"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04CCC50"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3D46E4BE"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3C21208"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73AA1E9"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F623BCB"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69C8D8C"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tcPr>
                <w:p w14:paraId="7EEF138A"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4CD939D"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4DA4B8E3"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r>
                    <w:rPr>
                      <w:rFonts w:eastAsia="Batang" w:cs="Arial"/>
                      <w:b w:val="0"/>
                      <w:szCs w:val="18"/>
                      <w:lang w:val="en-US" w:eastAsia="ko-KR"/>
                    </w:rPr>
                    <w:t>-3</w:t>
                  </w:r>
                </w:p>
              </w:tc>
            </w:tr>
            <w:tr w:rsidR="00115679" w14:paraId="59EAA6A4"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CE3219E"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408D7A6C"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0E9E5AC7"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C0D3A17"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27A6E3A"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DE39A3C"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FA0D09A"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76F97DC"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F21ACAF"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6</w:t>
                  </w:r>
                </w:p>
              </w:tc>
            </w:tr>
            <w:tr w:rsidR="00115679" w14:paraId="0293F788"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A07BF17"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363AA335"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Reserved</w:t>
                  </w:r>
                </w:p>
              </w:tc>
            </w:tr>
            <w:tr w:rsidR="00115679" w14:paraId="0D73F07B"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18BD6A1"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6CB59722" w14:textId="77777777" w:rsidR="00115679" w:rsidRDefault="003F74A9">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33DD4C2B" w14:textId="77777777" w:rsidR="00115679" w:rsidRDefault="00115679">
            <w:pPr>
              <w:rPr>
                <w:lang w:eastAsia="zh-CN"/>
              </w:rPr>
            </w:pPr>
          </w:p>
          <w:p w14:paraId="4BBFCAE9" w14:textId="77777777" w:rsidR="00115679" w:rsidRPr="000E10CD" w:rsidRDefault="003F74A9">
            <w:pPr>
              <w:pStyle w:val="TH"/>
              <w:rPr>
                <w:lang w:val="en-GB"/>
              </w:rPr>
            </w:pPr>
            <w:r w:rsidRPr="000E10CD">
              <w:rPr>
                <w:lang w:val="en-GB"/>
              </w:rPr>
              <w:t xml:space="preserve">Table 6.2.3.1-3A: Factor related to PUSCH to PT-RS power ratio per layer per RE </w:t>
            </w:r>
            <w:r>
              <w:rPr>
                <w:noProof/>
                <w:position w:val="-10"/>
                <w:lang w:val="en-US" w:eastAsia="zh-CN"/>
              </w:rPr>
              <w:drawing>
                <wp:inline distT="0" distB="0" distL="0" distR="0" wp14:anchorId="48D4097A" wp14:editId="097C5841">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59740" cy="190500"/>
                          </a:xfrm>
                          <a:prstGeom prst="rect">
                            <a:avLst/>
                          </a:prstGeom>
                          <a:noFill/>
                          <a:ln>
                            <a:noFill/>
                          </a:ln>
                        </pic:spPr>
                      </pic:pic>
                    </a:graphicData>
                  </a:graphic>
                </wp:inline>
              </w:drawing>
            </w:r>
            <w:r w:rsidRPr="000E10CD">
              <w:rPr>
                <w:lang w:val="en-GB"/>
              </w:rPr>
              <w:t>for 8TX PUSCH transmission</w:t>
            </w:r>
          </w:p>
          <w:tbl>
            <w:tblPr>
              <w:tblStyle w:val="TableGrid"/>
              <w:tblW w:w="0" w:type="auto"/>
              <w:tblLook w:val="04A0" w:firstRow="1" w:lastRow="0" w:firstColumn="1" w:lastColumn="0" w:noHBand="0" w:noVBand="1"/>
            </w:tblPr>
            <w:tblGrid>
              <w:gridCol w:w="1419"/>
              <w:gridCol w:w="1876"/>
              <w:gridCol w:w="1931"/>
              <w:gridCol w:w="2065"/>
            </w:tblGrid>
            <w:tr w:rsidR="00115679" w14:paraId="236F93A7" w14:textId="77777777">
              <w:trPr>
                <w:trHeight w:val="487"/>
              </w:trPr>
              <w:tc>
                <w:tcPr>
                  <w:tcW w:w="2118" w:type="dxa"/>
                  <w:vMerge w:val="restart"/>
                  <w:shd w:val="clear" w:color="auto" w:fill="E7E6E6" w:themeFill="background2"/>
                </w:tcPr>
                <w:p w14:paraId="17D83CD1" w14:textId="77777777" w:rsidR="00115679" w:rsidRDefault="003F74A9">
                  <w:pPr>
                    <w:pStyle w:val="TH"/>
                    <w:spacing w:before="0" w:after="0"/>
                    <w:rPr>
                      <w:sz w:val="18"/>
                      <w:szCs w:val="18"/>
                    </w:rPr>
                  </w:pPr>
                  <w:r>
                    <w:rPr>
                      <w:i/>
                      <w:sz w:val="18"/>
                      <w:szCs w:val="18"/>
                      <w:lang w:val="en-US"/>
                    </w:rPr>
                    <w:t xml:space="preserve">UL-PTRS-power / </w:t>
                  </w:r>
                  <w:r>
                    <w:rPr>
                      <w:rFonts w:eastAsia="Calibri"/>
                      <w:position w:val="-12"/>
                      <w:sz w:val="18"/>
                      <w:szCs w:val="18"/>
                      <w:lang w:val="en-US"/>
                    </w:rPr>
                    <w:object w:dxaOrig="732" w:dyaOrig="438" w14:anchorId="02525B4E">
                      <v:shape id="_x0000_i1038" type="#_x0000_t75" style="width:37pt;height:22pt" o:ole="">
                        <v:imagedata r:id="rId29" o:title=""/>
                      </v:shape>
                      <o:OLEObject Type="Embed" ProgID="Equation.3" ShapeID="_x0000_i1038" DrawAspect="Content" ObjectID="_1762980591" r:id="rId34"/>
                    </w:object>
                  </w:r>
                </w:p>
              </w:tc>
              <w:tc>
                <w:tcPr>
                  <w:tcW w:w="7428" w:type="dxa"/>
                  <w:gridSpan w:val="3"/>
                  <w:shd w:val="clear" w:color="auto" w:fill="E7E6E6" w:themeFill="background2"/>
                </w:tcPr>
                <w:p w14:paraId="5DA1CE2E" w14:textId="77777777" w:rsidR="00115679" w:rsidRPr="000E10CD" w:rsidRDefault="003F74A9">
                  <w:pPr>
                    <w:pStyle w:val="TH"/>
                    <w:spacing w:before="0" w:after="0"/>
                    <w:rPr>
                      <w:sz w:val="18"/>
                      <w:szCs w:val="18"/>
                      <w:lang w:val="en-GB"/>
                    </w:rPr>
                  </w:pPr>
                  <w:r>
                    <w:rPr>
                      <w:sz w:val="18"/>
                      <w:szCs w:val="18"/>
                      <w:lang w:val="en-US"/>
                    </w:rPr>
                    <w:t>The number of PUSCH layers (</w:t>
                  </w:r>
                  <m:oMath>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Pr>
                      <w:sz w:val="18"/>
                      <w:szCs w:val="18"/>
                      <w:lang w:val="en-US"/>
                    </w:rPr>
                    <w:t>)</w:t>
                  </w:r>
                </w:p>
              </w:tc>
            </w:tr>
            <w:tr w:rsidR="00115679" w14:paraId="180C87EC" w14:textId="77777777">
              <w:trPr>
                <w:trHeight w:val="409"/>
              </w:trPr>
              <w:tc>
                <w:tcPr>
                  <w:tcW w:w="2118" w:type="dxa"/>
                  <w:vMerge/>
                  <w:shd w:val="clear" w:color="auto" w:fill="E7E6E6" w:themeFill="background2"/>
                </w:tcPr>
                <w:p w14:paraId="0A803873" w14:textId="77777777" w:rsidR="00115679" w:rsidRPr="000E10CD" w:rsidRDefault="00115679">
                  <w:pPr>
                    <w:pStyle w:val="TH"/>
                    <w:spacing w:before="0" w:after="0"/>
                    <w:rPr>
                      <w:sz w:val="18"/>
                      <w:szCs w:val="18"/>
                      <w:lang w:val="en-GB"/>
                    </w:rPr>
                  </w:pPr>
                </w:p>
              </w:tc>
              <w:tc>
                <w:tcPr>
                  <w:tcW w:w="7428" w:type="dxa"/>
                  <w:gridSpan w:val="3"/>
                  <w:shd w:val="clear" w:color="auto" w:fill="E7E6E6" w:themeFill="background2"/>
                </w:tcPr>
                <w:p w14:paraId="740251E4" w14:textId="77777777" w:rsidR="00115679" w:rsidRDefault="003F74A9">
                  <w:pPr>
                    <w:pStyle w:val="TH"/>
                    <w:spacing w:before="0" w:after="0"/>
                    <w:rPr>
                      <w:sz w:val="18"/>
                      <w:szCs w:val="18"/>
                    </w:rPr>
                  </w:pPr>
                  <w:r>
                    <w:rPr>
                      <w:sz w:val="18"/>
                      <w:szCs w:val="18"/>
                    </w:rPr>
                    <w:t>1-8</w:t>
                  </w:r>
                </w:p>
              </w:tc>
            </w:tr>
            <w:tr w:rsidR="00115679" w14:paraId="703B4365" w14:textId="77777777">
              <w:trPr>
                <w:trHeight w:val="516"/>
              </w:trPr>
              <w:tc>
                <w:tcPr>
                  <w:tcW w:w="2118" w:type="dxa"/>
                  <w:vMerge/>
                  <w:shd w:val="clear" w:color="auto" w:fill="E7E6E6" w:themeFill="background2"/>
                </w:tcPr>
                <w:p w14:paraId="33C73862" w14:textId="77777777" w:rsidR="00115679" w:rsidRDefault="00115679">
                  <w:pPr>
                    <w:pStyle w:val="TH"/>
                    <w:spacing w:before="0" w:after="0"/>
                    <w:rPr>
                      <w:sz w:val="18"/>
                      <w:szCs w:val="18"/>
                    </w:rPr>
                  </w:pPr>
                </w:p>
              </w:tc>
              <w:tc>
                <w:tcPr>
                  <w:tcW w:w="2272" w:type="dxa"/>
                  <w:shd w:val="clear" w:color="auto" w:fill="E7E6E6" w:themeFill="background2"/>
                </w:tcPr>
                <w:p w14:paraId="7CCAE4A9" w14:textId="77777777" w:rsidR="00115679" w:rsidRDefault="003F74A9">
                  <w:pPr>
                    <w:pStyle w:val="TH"/>
                    <w:spacing w:before="0" w:after="0"/>
                    <w:rPr>
                      <w:sz w:val="18"/>
                      <w:szCs w:val="18"/>
                    </w:rPr>
                  </w:pPr>
                  <w:r>
                    <w:rPr>
                      <w:b w:val="0"/>
                      <w:sz w:val="18"/>
                      <w:szCs w:val="18"/>
                      <w:lang w:val="en-US" w:eastAsia="ko-KR"/>
                    </w:rPr>
                    <w:t>Full coherent</w:t>
                  </w:r>
                </w:p>
              </w:tc>
              <w:tc>
                <w:tcPr>
                  <w:tcW w:w="2409" w:type="dxa"/>
                  <w:shd w:val="clear" w:color="auto" w:fill="E7E6E6" w:themeFill="background2"/>
                </w:tcPr>
                <w:p w14:paraId="0EB3182A" w14:textId="77777777" w:rsidR="00115679" w:rsidRDefault="003F74A9">
                  <w:pPr>
                    <w:pStyle w:val="TH"/>
                    <w:spacing w:before="0" w:after="0"/>
                    <w:rPr>
                      <w:sz w:val="18"/>
                      <w:szCs w:val="18"/>
                    </w:rPr>
                  </w:pPr>
                  <w:r>
                    <w:rPr>
                      <w:b w:val="0"/>
                      <w:sz w:val="18"/>
                      <w:szCs w:val="18"/>
                      <w:lang w:val="en-US" w:eastAsia="ko-KR"/>
                    </w:rPr>
                    <w:t>Partial coherent</w:t>
                  </w:r>
                </w:p>
              </w:tc>
              <w:tc>
                <w:tcPr>
                  <w:tcW w:w="2747" w:type="dxa"/>
                  <w:shd w:val="clear" w:color="auto" w:fill="E7E6E6" w:themeFill="background2"/>
                </w:tcPr>
                <w:p w14:paraId="07B2C4F9" w14:textId="77777777" w:rsidR="00115679" w:rsidRDefault="003F74A9">
                  <w:pPr>
                    <w:pStyle w:val="TH"/>
                    <w:spacing w:before="0" w:after="0"/>
                    <w:rPr>
                      <w:sz w:val="18"/>
                      <w:szCs w:val="18"/>
                    </w:rPr>
                  </w:pPr>
                  <w:r>
                    <w:rPr>
                      <w:b w:val="0"/>
                      <w:sz w:val="18"/>
                      <w:szCs w:val="18"/>
                      <w:lang w:val="en-US" w:eastAsia="ko-KR"/>
                    </w:rPr>
                    <w:t>Non-coherent and non-codebook based</w:t>
                  </w:r>
                </w:p>
              </w:tc>
            </w:tr>
            <w:tr w:rsidR="00115679" w14:paraId="3D244DE5" w14:textId="77777777">
              <w:trPr>
                <w:trHeight w:val="174"/>
              </w:trPr>
              <w:tc>
                <w:tcPr>
                  <w:tcW w:w="2118" w:type="dxa"/>
                  <w:vAlign w:val="center"/>
                </w:tcPr>
                <w:p w14:paraId="2C9569B6" w14:textId="77777777" w:rsidR="00115679" w:rsidRDefault="003F74A9">
                  <w:pPr>
                    <w:pStyle w:val="TH"/>
                    <w:spacing w:before="0" w:after="0"/>
                    <w:rPr>
                      <w:sz w:val="18"/>
                      <w:szCs w:val="18"/>
                    </w:rPr>
                  </w:pPr>
                  <w:r>
                    <w:rPr>
                      <w:b w:val="0"/>
                      <w:sz w:val="18"/>
                      <w:szCs w:val="18"/>
                      <w:lang w:val="en-US" w:eastAsia="ko-KR"/>
                    </w:rPr>
                    <w:t>00</w:t>
                  </w:r>
                </w:p>
              </w:tc>
              <w:tc>
                <w:tcPr>
                  <w:tcW w:w="2272" w:type="dxa"/>
                </w:tcPr>
                <w:p w14:paraId="7B0533DF" w14:textId="77777777" w:rsidR="00115679" w:rsidRDefault="003F74A9">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11A3DA2A" w14:textId="77777777" w:rsidR="00115679" w:rsidRDefault="003F74A9">
                  <w:pPr>
                    <w:pStyle w:val="TH"/>
                    <w:spacing w:before="0" w:after="0"/>
                    <w:rPr>
                      <w:b w:val="0"/>
                      <w:bCs/>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
                            <m:sSubPr>
                              <m:ctrlPr>
                                <w:rPr>
                                  <w:rFonts w:ascii="Cambria Math" w:hAnsi="Cambria Math"/>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55F54351" w14:textId="77777777" w:rsidR="00115679" w:rsidRDefault="003F74A9">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
                            <m:sSubPr>
                              <m:ctrlPr>
                                <w:rPr>
                                  <w:rFonts w:ascii="Cambria Math" w:hAnsi="Cambria Math"/>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115679" w14:paraId="2623B110" w14:textId="77777777">
              <w:trPr>
                <w:trHeight w:val="174"/>
              </w:trPr>
              <w:tc>
                <w:tcPr>
                  <w:tcW w:w="2118" w:type="dxa"/>
                  <w:vAlign w:val="center"/>
                </w:tcPr>
                <w:p w14:paraId="34CD315E" w14:textId="77777777" w:rsidR="00115679" w:rsidRDefault="003F74A9">
                  <w:pPr>
                    <w:pStyle w:val="TH"/>
                    <w:spacing w:before="0" w:after="0"/>
                    <w:rPr>
                      <w:sz w:val="18"/>
                      <w:szCs w:val="18"/>
                    </w:rPr>
                  </w:pPr>
                  <w:r>
                    <w:rPr>
                      <w:b w:val="0"/>
                      <w:sz w:val="18"/>
                      <w:szCs w:val="18"/>
                      <w:lang w:val="en-US" w:eastAsia="ko-KR"/>
                    </w:rPr>
                    <w:t>01</w:t>
                  </w:r>
                </w:p>
              </w:tc>
              <w:tc>
                <w:tcPr>
                  <w:tcW w:w="2272" w:type="dxa"/>
                </w:tcPr>
                <w:p w14:paraId="3EEBC18F" w14:textId="77777777" w:rsidR="00115679" w:rsidRDefault="003F74A9">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756D5FB1" w14:textId="77777777" w:rsidR="00115679" w:rsidRDefault="003F74A9">
                  <w:pPr>
                    <w:pStyle w:val="TH"/>
                    <w:spacing w:before="0" w:after="0"/>
                    <w:rPr>
                      <w:b w:val="0"/>
                      <w:bCs/>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7FFCF3D8" w14:textId="77777777" w:rsidR="00115679" w:rsidRDefault="003F74A9">
                  <w:pPr>
                    <w:pStyle w:val="TH"/>
                    <w:spacing w:before="0" w:after="0"/>
                    <w:rPr>
                      <w:sz w:val="18"/>
                      <w:szCs w:val="18"/>
                    </w:rPr>
                  </w:pPr>
                  <m:oMathPara>
                    <m:oMath>
                      <m:r>
                        <m:rPr>
                          <m:sty m:val="bi"/>
                        </m:rPr>
                        <w:rPr>
                          <w:rFonts w:ascii="Cambria Math" w:hAnsi="Cambria Math"/>
                          <w:sz w:val="18"/>
                          <w:szCs w:val="18"/>
                        </w:rPr>
                        <m:t>10</m:t>
                      </m:r>
                      <m:sSub>
                        <m:sSubPr>
                          <m:ctrlPr>
                            <w:rPr>
                              <w:rFonts w:ascii="Cambria Math" w:hAnsi="Cambria Math"/>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115679" w14:paraId="6EA7E0AB" w14:textId="77777777">
              <w:trPr>
                <w:trHeight w:val="174"/>
              </w:trPr>
              <w:tc>
                <w:tcPr>
                  <w:tcW w:w="2118" w:type="dxa"/>
                  <w:vAlign w:val="center"/>
                </w:tcPr>
                <w:p w14:paraId="424C7593" w14:textId="77777777" w:rsidR="00115679" w:rsidRDefault="003F74A9">
                  <w:pPr>
                    <w:pStyle w:val="TH"/>
                    <w:spacing w:before="0" w:after="0"/>
                    <w:rPr>
                      <w:sz w:val="18"/>
                      <w:szCs w:val="18"/>
                    </w:rPr>
                  </w:pPr>
                  <w:r>
                    <w:rPr>
                      <w:b w:val="0"/>
                      <w:sz w:val="18"/>
                      <w:szCs w:val="18"/>
                      <w:lang w:val="en-US" w:eastAsia="ko-KR"/>
                    </w:rPr>
                    <w:t>10</w:t>
                  </w:r>
                </w:p>
              </w:tc>
              <w:tc>
                <w:tcPr>
                  <w:tcW w:w="7428" w:type="dxa"/>
                  <w:gridSpan w:val="3"/>
                </w:tcPr>
                <w:p w14:paraId="0A475C2D" w14:textId="77777777" w:rsidR="00115679" w:rsidRDefault="003F74A9">
                  <w:pPr>
                    <w:pStyle w:val="TH"/>
                    <w:spacing w:before="0" w:after="0"/>
                    <w:rPr>
                      <w:sz w:val="18"/>
                      <w:szCs w:val="18"/>
                    </w:rPr>
                  </w:pPr>
                  <w:r>
                    <w:rPr>
                      <w:b w:val="0"/>
                      <w:sz w:val="18"/>
                      <w:szCs w:val="18"/>
                      <w:lang w:val="en-US" w:eastAsia="ko-KR"/>
                    </w:rPr>
                    <w:t>Reserved</w:t>
                  </w:r>
                </w:p>
              </w:tc>
            </w:tr>
            <w:tr w:rsidR="00115679" w14:paraId="5AFE506D" w14:textId="77777777">
              <w:trPr>
                <w:trHeight w:val="174"/>
              </w:trPr>
              <w:tc>
                <w:tcPr>
                  <w:tcW w:w="2118" w:type="dxa"/>
                  <w:vAlign w:val="center"/>
                </w:tcPr>
                <w:p w14:paraId="3962F469" w14:textId="77777777" w:rsidR="00115679" w:rsidRDefault="003F74A9">
                  <w:pPr>
                    <w:pStyle w:val="TH"/>
                    <w:spacing w:before="0" w:after="0"/>
                    <w:rPr>
                      <w:sz w:val="18"/>
                      <w:szCs w:val="18"/>
                    </w:rPr>
                  </w:pPr>
                  <w:r>
                    <w:rPr>
                      <w:b w:val="0"/>
                      <w:sz w:val="18"/>
                      <w:szCs w:val="18"/>
                      <w:lang w:val="en-US" w:eastAsia="ko-KR"/>
                    </w:rPr>
                    <w:t>11</w:t>
                  </w:r>
                </w:p>
              </w:tc>
              <w:tc>
                <w:tcPr>
                  <w:tcW w:w="7428" w:type="dxa"/>
                  <w:gridSpan w:val="3"/>
                </w:tcPr>
                <w:p w14:paraId="24473664" w14:textId="77777777" w:rsidR="00115679" w:rsidRDefault="003F74A9">
                  <w:pPr>
                    <w:pStyle w:val="TH"/>
                    <w:spacing w:before="0" w:after="0"/>
                    <w:rPr>
                      <w:sz w:val="18"/>
                      <w:szCs w:val="18"/>
                    </w:rPr>
                  </w:pPr>
                  <w:r>
                    <w:rPr>
                      <w:b w:val="0"/>
                      <w:sz w:val="18"/>
                      <w:szCs w:val="16"/>
                      <w:lang w:val="en-US" w:eastAsia="ko-KR"/>
                    </w:rPr>
                    <w:t>Reserved</w:t>
                  </w:r>
                </w:p>
              </w:tc>
            </w:tr>
          </w:tbl>
          <w:p w14:paraId="696044FB" w14:textId="77777777" w:rsidR="00115679" w:rsidRDefault="00115679">
            <w:pPr>
              <w:rPr>
                <w:lang w:eastAsia="zh-CN"/>
              </w:rPr>
            </w:pPr>
          </w:p>
          <w:p w14:paraId="2D4333CA" w14:textId="77777777" w:rsidR="00115679" w:rsidRPr="000E10CD" w:rsidRDefault="003F74A9">
            <w:pPr>
              <w:pStyle w:val="TH"/>
              <w:rPr>
                <w:color w:val="FF0000"/>
                <w:lang w:val="en-GB"/>
              </w:rPr>
            </w:pPr>
            <w:r w:rsidRPr="000E10CD">
              <w:rPr>
                <w:color w:val="FF0000"/>
                <w:lang w:val="en-GB"/>
              </w:rPr>
              <w:t xml:space="preserve">Table 6.2.3.1-3B: Factor related to PUSCH to PT-RS power ratio per layer per RE </w:t>
            </w:r>
            <w:r>
              <w:rPr>
                <w:color w:val="FF0000"/>
                <w:position w:val="-10"/>
              </w:rPr>
              <w:object w:dxaOrig="732" w:dyaOrig="311" w14:anchorId="2C8580D3">
                <v:shape id="_x0000_i1039" type="#_x0000_t75" style="width:37pt;height:15.5pt" o:ole="">
                  <v:imagedata r:id="rId20" o:title=""/>
                </v:shape>
                <o:OLEObject Type="Embed" ProgID="Equation.3" ShapeID="_x0000_i1039" DrawAspect="Content" ObjectID="_1762980592" r:id="rId35"/>
              </w:object>
            </w:r>
            <w:r w:rsidRPr="000E10CD">
              <w:rPr>
                <w:color w:val="FF0000"/>
                <w:lang w:val="en-GB"/>
              </w:rPr>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699"/>
              <w:gridCol w:w="1620"/>
              <w:gridCol w:w="2999"/>
            </w:tblGrid>
            <w:tr w:rsidR="00115679" w14:paraId="71EC6A70"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0626A7B9" w14:textId="77777777" w:rsidR="00115679" w:rsidRDefault="003F74A9">
                  <w:pPr>
                    <w:pStyle w:val="TAH"/>
                    <w:snapToGrid w:val="0"/>
                    <w:rPr>
                      <w:rFonts w:eastAsia="Batang" w:cs="Arial"/>
                      <w:color w:val="FF0000"/>
                      <w:szCs w:val="18"/>
                      <w:lang w:val="en-US"/>
                    </w:rPr>
                  </w:pPr>
                  <w:r>
                    <w:rPr>
                      <w:rFonts w:cs="Arial"/>
                      <w:i/>
                      <w:color w:val="FF0000"/>
                      <w:szCs w:val="18"/>
                      <w:lang w:val="en-US"/>
                    </w:rPr>
                    <w:t xml:space="preserve">UL-PTRS-power / </w:t>
                  </w:r>
                  <w:r>
                    <w:rPr>
                      <w:rFonts w:eastAsia="Calibri" w:cs="Arial"/>
                      <w:color w:val="FF0000"/>
                      <w:position w:val="-12"/>
                      <w:szCs w:val="18"/>
                      <w:lang w:val="en-US"/>
                    </w:rPr>
                    <w:object w:dxaOrig="732" w:dyaOrig="438" w14:anchorId="18ABEF0E">
                      <v:shape id="_x0000_i1040" type="#_x0000_t75" style="width:37pt;height:22pt" o:ole="">
                        <v:imagedata r:id="rId29" o:title=""/>
                      </v:shape>
                      <o:OLEObject Type="Embed" ProgID="Equation.3" ShapeID="_x0000_i1040" DrawAspect="Content" ObjectID="_1762980593" r:id="rId36"/>
                    </w:object>
                  </w:r>
                </w:p>
              </w:tc>
              <w:tc>
                <w:tcPr>
                  <w:tcW w:w="6318" w:type="dxa"/>
                  <w:gridSpan w:val="3"/>
                  <w:tcBorders>
                    <w:top w:val="single" w:sz="4" w:space="0" w:color="auto"/>
                    <w:left w:val="single" w:sz="4" w:space="0" w:color="auto"/>
                    <w:right w:val="single" w:sz="4" w:space="0" w:color="auto"/>
                  </w:tcBorders>
                  <w:shd w:val="clear" w:color="auto" w:fill="E7E6E6"/>
                </w:tcPr>
                <w:p w14:paraId="13FD27CC" w14:textId="77777777" w:rsidR="00115679" w:rsidRDefault="003F74A9">
                  <w:pPr>
                    <w:pStyle w:val="TAH"/>
                    <w:tabs>
                      <w:tab w:val="left" w:pos="851"/>
                    </w:tabs>
                    <w:snapToGrid w:val="0"/>
                    <w:rPr>
                      <w:rFonts w:cs="Arial"/>
                      <w:color w:val="FF0000"/>
                      <w:szCs w:val="18"/>
                      <w:lang w:val="en-US"/>
                    </w:rPr>
                  </w:pPr>
                  <w:r>
                    <w:rPr>
                      <w:rFonts w:cs="Arial"/>
                      <w:color w:val="FF0000"/>
                      <w:szCs w:val="18"/>
                      <w:lang w:val="en-US"/>
                    </w:rPr>
                    <w:t xml:space="preserve">The number of PUSCH layers associated with the PTRS port ( </w:t>
                  </w:r>
                  <w:r>
                    <w:rPr>
                      <w:rFonts w:eastAsia="Calibri" w:cs="Arial"/>
                      <w:color w:val="FF0000"/>
                      <w:position w:val="-14"/>
                      <w:szCs w:val="18"/>
                      <w:lang w:val="en-US"/>
                    </w:rPr>
                    <w:object w:dxaOrig="732" w:dyaOrig="438" w14:anchorId="16FEB2BF">
                      <v:shape id="_x0000_i1041" type="#_x0000_t75" style="width:37pt;height:22pt" o:ole="">
                        <v:imagedata r:id="rId31" o:title=""/>
                      </v:shape>
                      <o:OLEObject Type="Embed" ProgID="Equation.3" ShapeID="_x0000_i1041" DrawAspect="Content" ObjectID="_1762980594" r:id="rId37"/>
                    </w:object>
                  </w:r>
                  <w:r>
                    <w:rPr>
                      <w:rFonts w:cs="Arial"/>
                      <w:color w:val="FF0000"/>
                      <w:szCs w:val="18"/>
                      <w:lang w:val="en-US"/>
                    </w:rPr>
                    <w:t>)</w:t>
                  </w:r>
                </w:p>
              </w:tc>
            </w:tr>
            <w:tr w:rsidR="00115679" w14:paraId="11E3970E" w14:textId="77777777">
              <w:trPr>
                <w:trHeight w:val="238"/>
                <w:jc w:val="center"/>
              </w:trPr>
              <w:tc>
                <w:tcPr>
                  <w:tcW w:w="0" w:type="auto"/>
                  <w:vMerge/>
                  <w:tcBorders>
                    <w:left w:val="single" w:sz="4" w:space="0" w:color="auto"/>
                    <w:right w:val="single" w:sz="4" w:space="0" w:color="auto"/>
                  </w:tcBorders>
                  <w:vAlign w:val="center"/>
                </w:tcPr>
                <w:p w14:paraId="15BC46C6" w14:textId="77777777" w:rsidR="00115679" w:rsidRDefault="00115679">
                  <w:pPr>
                    <w:rPr>
                      <w:rFonts w:ascii="Arial" w:hAnsi="Arial" w:cs="Arial"/>
                      <w:b/>
                      <w:color w:val="FF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72F3C59C" w14:textId="77777777" w:rsidR="00115679" w:rsidRDefault="003F74A9">
                  <w:pPr>
                    <w:pStyle w:val="TAH"/>
                    <w:tabs>
                      <w:tab w:val="left" w:pos="851"/>
                    </w:tabs>
                    <w:snapToGrid w:val="0"/>
                    <w:rPr>
                      <w:rFonts w:eastAsia="Batang" w:cs="Arial"/>
                      <w:color w:val="FF0000"/>
                      <w:szCs w:val="18"/>
                      <w:lang w:val="en-US" w:eastAsia="ko-KR"/>
                    </w:rPr>
                  </w:pPr>
                  <w:r>
                    <w:rPr>
                      <w:rFonts w:eastAsia="Batang" w:cs="Arial"/>
                      <w:color w:val="FF0000"/>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0CF0EDE8" w14:textId="77777777" w:rsidR="00115679" w:rsidRDefault="003F74A9">
                  <w:pPr>
                    <w:pStyle w:val="TAH"/>
                    <w:tabs>
                      <w:tab w:val="left" w:pos="851"/>
                    </w:tabs>
                    <w:snapToGrid w:val="0"/>
                    <w:rPr>
                      <w:rFonts w:eastAsia="Batang" w:cs="Arial"/>
                      <w:color w:val="FF0000"/>
                      <w:szCs w:val="18"/>
                      <w:lang w:val="en-US" w:eastAsia="ko-KR"/>
                    </w:rPr>
                  </w:pPr>
                  <w:r>
                    <w:rPr>
                      <w:rFonts w:eastAsia="Batang" w:cs="Arial"/>
                      <w:color w:val="FF0000"/>
                      <w:szCs w:val="18"/>
                      <w:lang w:val="en-US" w:eastAsia="ko-KR"/>
                    </w:rPr>
                    <w:t>2</w:t>
                  </w:r>
                </w:p>
              </w:tc>
            </w:tr>
            <w:tr w:rsidR="00115679" w14:paraId="72C164D2"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6326A949" w14:textId="77777777" w:rsidR="00115679" w:rsidRDefault="00115679">
                  <w:pPr>
                    <w:rPr>
                      <w:rFonts w:ascii="Arial" w:hAnsi="Arial" w:cs="Arial"/>
                      <w:b/>
                      <w:color w:val="FF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5D392E02" w14:textId="77777777" w:rsidR="00115679" w:rsidRDefault="003F74A9">
                  <w:pPr>
                    <w:pStyle w:val="TAH"/>
                    <w:tabs>
                      <w:tab w:val="left" w:pos="851"/>
                    </w:tabs>
                    <w:snapToGrid w:val="0"/>
                    <w:rPr>
                      <w:rFonts w:eastAsia="Batang" w:cs="Arial"/>
                      <w:b w:val="0"/>
                      <w:color w:val="FF0000"/>
                      <w:szCs w:val="18"/>
                      <w:lang w:val="en-US" w:eastAsia="ko-KR"/>
                    </w:rPr>
                  </w:pPr>
                  <w:r>
                    <w:rPr>
                      <w:rFonts w:eastAsia="Batang" w:cs="Arial"/>
                      <w:b w:val="0"/>
                      <w:color w:val="FF0000"/>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75A6F06B" w14:textId="77777777" w:rsidR="00115679" w:rsidRDefault="003F74A9">
                  <w:pPr>
                    <w:pStyle w:val="TAH"/>
                    <w:tabs>
                      <w:tab w:val="left" w:pos="851"/>
                    </w:tabs>
                    <w:snapToGrid w:val="0"/>
                    <w:rPr>
                      <w:rFonts w:eastAsia="Batang" w:cs="Arial"/>
                      <w:b w:val="0"/>
                      <w:color w:val="FF0000"/>
                      <w:szCs w:val="18"/>
                      <w:lang w:val="en-US" w:eastAsia="ko-KR"/>
                    </w:rPr>
                  </w:pPr>
                  <w:r>
                    <w:rPr>
                      <w:rFonts w:eastAsia="Batang" w:cs="Arial"/>
                      <w:b w:val="0"/>
                      <w:color w:val="FF0000"/>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20623614" w14:textId="77777777" w:rsidR="00115679" w:rsidRDefault="003F74A9">
                  <w:pPr>
                    <w:pStyle w:val="TAH"/>
                    <w:tabs>
                      <w:tab w:val="left" w:pos="851"/>
                    </w:tabs>
                    <w:snapToGrid w:val="0"/>
                    <w:rPr>
                      <w:rFonts w:eastAsia="Batang" w:cs="Arial"/>
                      <w:color w:val="FF0000"/>
                      <w:szCs w:val="18"/>
                      <w:lang w:val="en-US" w:eastAsia="ko-KR"/>
                    </w:rPr>
                  </w:pPr>
                  <w:r>
                    <w:rPr>
                      <w:rFonts w:eastAsia="Batang" w:cs="Arial"/>
                      <w:b w:val="0"/>
                      <w:color w:val="FF0000"/>
                      <w:szCs w:val="18"/>
                      <w:lang w:val="en-US" w:eastAsia="ko-KR"/>
                    </w:rPr>
                    <w:t>Partial and non- coherent and non-codebook based</w:t>
                  </w:r>
                </w:p>
              </w:tc>
            </w:tr>
            <w:tr w:rsidR="00115679" w14:paraId="04911771"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045B80A"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0DB212E8"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r>
                    <w:rPr>
                      <w:rFonts w:eastAsia="Batang" w:cs="Arial"/>
                      <w:b w:val="0"/>
                      <w:color w:val="FF0000"/>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038BF566"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2B5204DB"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r>
                    <w:rPr>
                      <w:rFonts w:eastAsia="Batang" w:cs="Arial"/>
                      <w:b w:val="0"/>
                      <w:color w:val="FF0000"/>
                      <w:szCs w:val="18"/>
                      <w:lang w:val="en-US" w:eastAsia="ko-KR"/>
                    </w:rPr>
                    <w:t>-3</w:t>
                  </w:r>
                </w:p>
              </w:tc>
            </w:tr>
            <w:tr w:rsidR="00115679" w14:paraId="5D4FDF77"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D3CF37C"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3655C70C"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r>
                    <w:rPr>
                      <w:rFonts w:eastAsia="Batang" w:cs="Arial"/>
                      <w:b w:val="0"/>
                      <w:color w:val="FF0000"/>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13C1D986"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0EC2AC12"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p>
              </w:tc>
            </w:tr>
            <w:tr w:rsidR="00115679" w14:paraId="1A791EC9"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C3CC985"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230BE5BC"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Reserved</w:t>
                  </w:r>
                </w:p>
              </w:tc>
            </w:tr>
            <w:tr w:rsidR="00115679" w14:paraId="7395D562"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39ED56B"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6F6E3FE3"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Reserved</w:t>
                  </w:r>
                </w:p>
              </w:tc>
            </w:tr>
          </w:tbl>
          <w:p w14:paraId="5627FC6C" w14:textId="77777777" w:rsidR="00115679" w:rsidRDefault="00115679">
            <w:pPr>
              <w:rPr>
                <w:lang w:eastAsia="zh-CN"/>
              </w:rPr>
            </w:pPr>
          </w:p>
          <w:p w14:paraId="570BA3C2" w14:textId="77777777" w:rsidR="00115679" w:rsidRDefault="00115679">
            <w:pPr>
              <w:rPr>
                <w:lang w:eastAsia="zh-CN"/>
              </w:rPr>
            </w:pPr>
          </w:p>
        </w:tc>
        <w:tc>
          <w:tcPr>
            <w:tcW w:w="1018" w:type="dxa"/>
          </w:tcPr>
          <w:p w14:paraId="69C03D69" w14:textId="77777777" w:rsidR="00115679" w:rsidRDefault="00115679"/>
          <w:p w14:paraId="74963239" w14:textId="58B9A19B" w:rsidR="00803CB7" w:rsidRPr="00803CB7" w:rsidRDefault="00803CB7">
            <w:r>
              <w:t>#thanks, done!</w:t>
            </w:r>
          </w:p>
        </w:tc>
      </w:tr>
      <w:tr w:rsidR="00115679" w14:paraId="37EEAF05" w14:textId="77777777" w:rsidTr="001B2ADF">
        <w:trPr>
          <w:trHeight w:val="53"/>
          <w:jc w:val="center"/>
        </w:trPr>
        <w:tc>
          <w:tcPr>
            <w:tcW w:w="989" w:type="dxa"/>
          </w:tcPr>
          <w:p w14:paraId="5EF464C9" w14:textId="77777777" w:rsidR="00115679" w:rsidRDefault="003F74A9">
            <w:pPr>
              <w:rPr>
                <w:lang w:eastAsia="zh-CN"/>
              </w:rPr>
            </w:pPr>
            <w:r>
              <w:rPr>
                <w:lang w:eastAsia="zh-CN"/>
              </w:rPr>
              <w:t>Google</w:t>
            </w:r>
          </w:p>
        </w:tc>
        <w:tc>
          <w:tcPr>
            <w:tcW w:w="7622" w:type="dxa"/>
          </w:tcPr>
          <w:p w14:paraId="60CB6C67" w14:textId="77777777" w:rsidR="00115679" w:rsidRDefault="003F74A9">
            <w:pPr>
              <w:rPr>
                <w:lang w:eastAsia="zh-CN"/>
              </w:rPr>
            </w:pPr>
            <w:r>
              <w:rPr>
                <w:lang w:eastAsia="zh-CN"/>
              </w:rPr>
              <w:t xml:space="preserve">We suggest the following change on top of what is suggested by QC to be consistent with other paragraphs based on the following reasons: 1) We should use a new variable name since the definition is different; 2) We do not need to re-define Qp, and current definition still works; 3) It seems current PT-RS to PUSCH layer association defined in spec cannot </w:t>
            </w:r>
            <w:r>
              <w:rPr>
                <w:lang w:eastAsia="zh-CN"/>
              </w:rPr>
              <w:lastRenderedPageBreak/>
              <w:t>be applied to SDM/SFN scheme, and we can use similar wording as 8Tx to define the number of layers.</w:t>
            </w:r>
          </w:p>
          <w:p w14:paraId="770A8F25" w14:textId="77777777" w:rsidR="00115679" w:rsidRDefault="003F74A9">
            <w:pPr>
              <w:pStyle w:val="B1"/>
              <w:rPr>
                <w:color w:val="FF0000"/>
                <w:lang w:val="en-US"/>
              </w:rPr>
            </w:pPr>
            <w:r>
              <w:rPr>
                <w:color w:val="FF0000"/>
                <w:lang w:val="en-US"/>
              </w:rPr>
              <w:t>-</w:t>
            </w:r>
            <w:r>
              <w:rPr>
                <w:color w:val="FF0000"/>
                <w:lang w:val="en-US"/>
              </w:rPr>
              <w:tab/>
              <w:t xml:space="preserve">When the higher layer parameter </w:t>
            </w:r>
            <w:r>
              <w:rPr>
                <w:i/>
                <w:iCs/>
                <w:color w:val="FF0000"/>
                <w:lang w:val="en-US"/>
              </w:rPr>
              <w:t>multipanelScheme</w:t>
            </w:r>
            <w:r>
              <w:rPr>
                <w:color w:val="FF0000"/>
                <w:lang w:val="en-US"/>
              </w:rPr>
              <w:t xml:space="preserve"> is set to ‘sdmscheme’ and two SRS resource sets are configured in </w:t>
            </w:r>
            <w:r>
              <w:rPr>
                <w:i/>
                <w:color w:val="FF0000"/>
                <w:lang w:val="en-US"/>
              </w:rPr>
              <w:t>srs-ResourceSetToAddModList</w:t>
            </w:r>
            <w:r>
              <w:rPr>
                <w:color w:val="FF0000"/>
                <w:lang w:val="en-US"/>
              </w:rPr>
              <w:t xml:space="preserve"> or </w:t>
            </w:r>
            <w:r>
              <w:rPr>
                <w:i/>
                <w:color w:val="FF0000"/>
                <w:lang w:val="en-US"/>
              </w:rPr>
              <w:t xml:space="preserve">srs-ResourceSetToAddModListDCI-0-2 </w:t>
            </w:r>
            <w:r>
              <w:rPr>
                <w:color w:val="FF0000"/>
                <w:lang w:val="en-US"/>
              </w:rPr>
              <w:t xml:space="preserve">with higher layer parameter </w:t>
            </w:r>
            <w:r>
              <w:rPr>
                <w:i/>
                <w:color w:val="FF0000"/>
                <w:lang w:val="en-US"/>
              </w:rPr>
              <w:t xml:space="preserve">usage </w:t>
            </w:r>
            <w:r>
              <w:rPr>
                <w:color w:val="FF0000"/>
                <w:lang w:val="en-US"/>
              </w:rPr>
              <w:t xml:space="preserve">in </w:t>
            </w:r>
            <w:r>
              <w:rPr>
                <w:i/>
                <w:color w:val="FF0000"/>
                <w:lang w:val="en-US"/>
              </w:rPr>
              <w:t>SRS-ResourceSet</w:t>
            </w:r>
            <w:r>
              <w:rPr>
                <w:color w:val="FF0000"/>
                <w:lang w:val="en-US"/>
              </w:rPr>
              <w:t xml:space="preserve"> set to 'codebook'/’nonCodebook’, and codepoint "10"  of </w:t>
            </w:r>
            <w:r>
              <w:rPr>
                <w:i/>
                <w:color w:val="FF0000"/>
                <w:lang w:val="en-US"/>
              </w:rPr>
              <w:t>SRS Resource Set</w:t>
            </w:r>
            <w:r>
              <w:rPr>
                <w:color w:val="FF0000"/>
                <w:lang w:val="en-US"/>
              </w:rPr>
              <w:t xml:space="preserve"> </w:t>
            </w:r>
            <w:r>
              <w:rPr>
                <w:i/>
                <w:iCs/>
                <w:color w:val="FF0000"/>
                <w:lang w:val="en-US"/>
              </w:rPr>
              <w:t xml:space="preserve">indicator </w:t>
            </w:r>
            <w:r>
              <w:rPr>
                <w:color w:val="FF0000"/>
                <w:lang w:val="en-US"/>
              </w:rPr>
              <w:t xml:space="preserve">is indicated, </w:t>
            </w:r>
            <w:r>
              <w:rPr>
                <w:color w:val="FF0000"/>
                <w:position w:val="-10"/>
              </w:rPr>
              <w:object w:dxaOrig="732" w:dyaOrig="271" w14:anchorId="441C07E1">
                <v:shape id="_x0000_i1042" type="#_x0000_t75" style="width:37pt;height:14.5pt" o:ole="">
                  <v:imagedata r:id="rId20" o:title=""/>
                </v:shape>
                <o:OLEObject Type="Embed" ProgID="Equation.3" ShapeID="_x0000_i1042" DrawAspect="Content" ObjectID="_1762980595" r:id="rId38"/>
              </w:object>
            </w:r>
            <w:r>
              <w:rPr>
                <w:color w:val="FF0000"/>
                <w:lang w:val="en-US"/>
              </w:rPr>
              <w:t xml:space="preserve">for each PT-RS port is based on Table 6.2.3.1-3B, where </w:t>
            </w:r>
            <w:del w:id="10" w:author="Yushu Zhang" w:date="2023-11-27T09:53:00Z">
              <w:r>
                <w:rPr>
                  <w:color w:val="FF0000"/>
                  <w:position w:val="-14"/>
                </w:rPr>
                <w:object w:dxaOrig="732" w:dyaOrig="438" w14:anchorId="026708F3">
                  <v:shape id="_x0000_i1043" type="#_x0000_t75" style="width:37pt;height:22pt" o:ole="">
                    <v:imagedata r:id="rId14" o:title=""/>
                  </v:shape>
                  <o:OLEObject Type="Embed" ProgID="Equation.3" ShapeID="_x0000_i1043" DrawAspect="Content" ObjectID="_1762980596" r:id="rId39"/>
                </w:object>
              </w:r>
            </w:del>
            <m:oMath>
              <m:sSubSup>
                <m:sSubSupPr>
                  <m:ctrlPr>
                    <w:ins w:id="11" w:author="Yushu Zhang" w:date="2023-11-27T09:52:00Z">
                      <w:rPr>
                        <w:rFonts w:ascii="Cambria Math" w:hAnsi="Cambria Math"/>
                        <w:i/>
                        <w:color w:val="FF0000"/>
                      </w:rPr>
                    </w:ins>
                  </m:ctrlPr>
                </m:sSubSupPr>
                <m:e>
                  <m:r>
                    <w:ins w:id="12" w:author="Yushu Zhang" w:date="2023-11-27T09:52:00Z">
                      <w:rPr>
                        <w:rFonts w:ascii="Cambria Math" w:hAnsi="Cambria Math"/>
                        <w:color w:val="FF0000"/>
                      </w:rPr>
                      <m:t>L</m:t>
                    </w:ins>
                  </m:r>
                </m:e>
                <m:sub>
                  <m:r>
                    <w:ins w:id="13" w:author="Yushu Zhang" w:date="2023-11-27T09:52:00Z">
                      <w:rPr>
                        <w:rFonts w:ascii="Cambria Math" w:hAnsi="Cambria Math"/>
                        <w:color w:val="FF0000"/>
                      </w:rPr>
                      <m:t>layer</m:t>
                    </w:ins>
                  </m:r>
                </m:sub>
                <m:sup>
                  <m:r>
                    <w:ins w:id="14" w:author="Yushu Zhang" w:date="2023-11-27T09:53:00Z">
                      <w:rPr>
                        <w:rFonts w:ascii="Cambria Math" w:hAnsi="Cambria Math"/>
                        <w:color w:val="FF0000"/>
                      </w:rPr>
                      <m:t>PUSCH</m:t>
                    </w:ins>
                  </m:r>
                </m:sup>
              </m:sSubSup>
            </m:oMath>
            <w:r>
              <w:rPr>
                <w:color w:val="FF0000"/>
                <w:lang w:val="en-US"/>
              </w:rPr>
              <w:t xml:space="preserve">is the number of </w:t>
            </w:r>
            <w:ins w:id="15" w:author="Yushu Zhang" w:date="2023-11-27T09:51:00Z">
              <w:r>
                <w:rPr>
                  <w:color w:val="FF0000"/>
                  <w:lang w:val="en-US"/>
                </w:rPr>
                <w:t xml:space="preserve">PUSCH </w:t>
              </w:r>
            </w:ins>
            <w:r>
              <w:rPr>
                <w:color w:val="FF0000"/>
                <w:lang w:val="en-US"/>
              </w:rPr>
              <w:t>layers</w:t>
            </w:r>
            <w:ins w:id="16" w:author="Yushu Zhang" w:date="2023-11-27T10:10:00Z">
              <w:r>
                <w:rPr>
                  <w:color w:val="FF0000"/>
                  <w:lang w:val="en-US"/>
                </w:rPr>
                <w:t xml:space="preserve"> corresponds to the SRS resource set</w:t>
              </w:r>
            </w:ins>
            <w:ins w:id="17" w:author="Yushu Zhang" w:date="2023-11-27T09:51:00Z">
              <w:r>
                <w:rPr>
                  <w:color w:val="FF0000"/>
                  <w:lang w:val="en-US"/>
                </w:rPr>
                <w:t xml:space="preserve"> </w:t>
              </w:r>
            </w:ins>
            <w:ins w:id="18" w:author="Yushu Zhang" w:date="2023-11-27T10:15:00Z">
              <w:r>
                <w:rPr>
                  <w:color w:val="FF0000"/>
                  <w:lang w:val="en-GB"/>
                </w:rPr>
                <w:t xml:space="preserve">which are precoded with the PUSCH layer/DM-RS port </w:t>
              </w:r>
            </w:ins>
            <w:ins w:id="19" w:author="Yushu Zhang" w:date="2023-11-27T09:51:00Z">
              <w:r>
                <w:rPr>
                  <w:color w:val="FF0000"/>
                  <w:lang w:val="en-US"/>
                </w:rPr>
                <w:t>that the PT-RS is</w:t>
              </w:r>
            </w:ins>
            <w:r>
              <w:rPr>
                <w:color w:val="FF0000"/>
                <w:lang w:val="en-US"/>
              </w:rPr>
              <w:t xml:space="preserve"> associated with</w:t>
            </w:r>
            <w:del w:id="20" w:author="Yushu Zhang" w:date="2023-11-27T09:51:00Z">
              <w:r>
                <w:rPr>
                  <w:color w:val="FF0000"/>
                  <w:lang w:val="en-US"/>
                </w:rPr>
                <w:delText xml:space="preserve"> the PT-RS port, and </w:delText>
              </w:r>
              <w:r>
                <w:rPr>
                  <w:i/>
                  <w:iCs/>
                  <w:color w:val="FF0000"/>
                  <w:lang w:val="en-US"/>
                </w:rPr>
                <w:delText>Q</w:delText>
              </w:r>
              <w:r>
                <w:rPr>
                  <w:i/>
                  <w:iCs/>
                  <w:color w:val="FF0000"/>
                  <w:vertAlign w:val="subscript"/>
                  <w:lang w:val="en-US"/>
                </w:rPr>
                <w:delText>p</w:delText>
              </w:r>
              <w:r>
                <w:rPr>
                  <w:color w:val="FF0000"/>
                  <w:lang w:val="en-US"/>
                </w:rPr>
                <w:delText xml:space="preserve"> is the total number of PT-RS ports for the PUSCH</w:delText>
              </w:r>
            </w:del>
            <w:r>
              <w:rPr>
                <w:color w:val="FF0000"/>
                <w:lang w:val="en-US"/>
              </w:rPr>
              <w:t>.</w:t>
            </w:r>
          </w:p>
          <w:p w14:paraId="6B227593" w14:textId="77777777" w:rsidR="00115679" w:rsidRPr="000E10CD" w:rsidRDefault="003F74A9">
            <w:pPr>
              <w:pStyle w:val="TH"/>
              <w:rPr>
                <w:color w:val="FF0000"/>
                <w:lang w:val="en-GB"/>
              </w:rPr>
            </w:pPr>
            <w:r w:rsidRPr="000E10CD">
              <w:rPr>
                <w:color w:val="FF0000"/>
                <w:lang w:val="en-GB"/>
              </w:rPr>
              <w:t xml:space="preserve">Table 6.2.3.1-3B: Factor related to PUSCH to PT-RS power ratio per layer per RE </w:t>
            </w:r>
            <w:r>
              <w:rPr>
                <w:color w:val="FF0000"/>
                <w:position w:val="-10"/>
              </w:rPr>
              <w:object w:dxaOrig="732" w:dyaOrig="311" w14:anchorId="45CF0D52">
                <v:shape id="_x0000_i1044" type="#_x0000_t75" style="width:37pt;height:15.5pt" o:ole="">
                  <v:imagedata r:id="rId20" o:title=""/>
                </v:shape>
                <o:OLEObject Type="Embed" ProgID="Equation.3" ShapeID="_x0000_i1044" DrawAspect="Content" ObjectID="_1762980597" r:id="rId40"/>
              </w:object>
            </w:r>
            <w:r w:rsidRPr="000E10CD">
              <w:rPr>
                <w:color w:val="FF0000"/>
                <w:lang w:val="en-GB"/>
              </w:rPr>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699"/>
              <w:gridCol w:w="1620"/>
              <w:gridCol w:w="2999"/>
            </w:tblGrid>
            <w:tr w:rsidR="00115679" w14:paraId="4C4767F1"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405816A" w14:textId="77777777" w:rsidR="00115679" w:rsidRDefault="003F74A9">
                  <w:pPr>
                    <w:pStyle w:val="TAH"/>
                    <w:snapToGrid w:val="0"/>
                    <w:rPr>
                      <w:rFonts w:eastAsia="Batang" w:cs="Arial"/>
                      <w:color w:val="FF0000"/>
                      <w:szCs w:val="18"/>
                      <w:lang w:val="en-US"/>
                    </w:rPr>
                  </w:pPr>
                  <w:r>
                    <w:rPr>
                      <w:rFonts w:cs="Arial"/>
                      <w:i/>
                      <w:color w:val="FF0000"/>
                      <w:szCs w:val="18"/>
                      <w:lang w:val="en-US"/>
                    </w:rPr>
                    <w:t xml:space="preserve">UL-PTRS-power / </w:t>
                  </w:r>
                  <w:r>
                    <w:rPr>
                      <w:rFonts w:eastAsia="Calibri" w:cs="Arial"/>
                      <w:color w:val="FF0000"/>
                      <w:position w:val="-12"/>
                      <w:szCs w:val="18"/>
                      <w:lang w:val="en-US"/>
                    </w:rPr>
                    <w:object w:dxaOrig="732" w:dyaOrig="438" w14:anchorId="333EE1BA">
                      <v:shape id="_x0000_i1045" type="#_x0000_t75" style="width:37pt;height:22pt" o:ole="">
                        <v:imagedata r:id="rId29" o:title=""/>
                      </v:shape>
                      <o:OLEObject Type="Embed" ProgID="Equation.3" ShapeID="_x0000_i1045" DrawAspect="Content" ObjectID="_1762980598" r:id="rId41"/>
                    </w:object>
                  </w:r>
                </w:p>
              </w:tc>
              <w:tc>
                <w:tcPr>
                  <w:tcW w:w="6318" w:type="dxa"/>
                  <w:gridSpan w:val="3"/>
                  <w:tcBorders>
                    <w:top w:val="single" w:sz="4" w:space="0" w:color="auto"/>
                    <w:left w:val="single" w:sz="4" w:space="0" w:color="auto"/>
                    <w:right w:val="single" w:sz="4" w:space="0" w:color="auto"/>
                  </w:tcBorders>
                  <w:shd w:val="clear" w:color="auto" w:fill="E7E6E6"/>
                </w:tcPr>
                <w:p w14:paraId="0242807A" w14:textId="77777777" w:rsidR="00115679" w:rsidRDefault="003F74A9">
                  <w:pPr>
                    <w:pStyle w:val="TAH"/>
                    <w:tabs>
                      <w:tab w:val="left" w:pos="851"/>
                    </w:tabs>
                    <w:snapToGrid w:val="0"/>
                    <w:rPr>
                      <w:rFonts w:cs="Arial"/>
                      <w:color w:val="FF0000"/>
                      <w:szCs w:val="18"/>
                      <w:lang w:val="en-US"/>
                    </w:rPr>
                  </w:pPr>
                  <w:r>
                    <w:rPr>
                      <w:rFonts w:cs="Arial"/>
                      <w:color w:val="FF0000"/>
                      <w:szCs w:val="18"/>
                      <w:lang w:val="en-US"/>
                    </w:rPr>
                    <w:t xml:space="preserve">The number of PUSCH layers </w:t>
                  </w:r>
                  <w:ins w:id="21" w:author="Yushu Zhang" w:date="2023-11-27T09:53:00Z">
                    <w:r>
                      <w:rPr>
                        <w:rFonts w:cs="Arial"/>
                        <w:color w:val="FF0000"/>
                        <w:szCs w:val="18"/>
                        <w:lang w:val="en-US"/>
                      </w:rPr>
                      <w:t>(</w:t>
                    </w:r>
                  </w:ins>
                  <m:oMath>
                    <m:sSubSup>
                      <m:sSubSupPr>
                        <m:ctrlPr>
                          <w:ins w:id="22" w:author="Yushu Zhang" w:date="2023-11-27T09:53:00Z">
                            <w:rPr>
                              <w:rFonts w:ascii="Cambria Math" w:hAnsi="Cambria Math"/>
                              <w:b w:val="0"/>
                              <w:i/>
                              <w:color w:val="FF0000"/>
                              <w:sz w:val="20"/>
                              <w:lang w:val="zh-CN" w:eastAsia="en-US"/>
                            </w:rPr>
                          </w:ins>
                        </m:ctrlPr>
                      </m:sSubSupPr>
                      <m:e>
                        <m:r>
                          <w:ins w:id="23" w:author="Yushu Zhang" w:date="2023-11-27T09:53:00Z">
                            <m:rPr>
                              <m:sty m:val="bi"/>
                            </m:rPr>
                            <w:rPr>
                              <w:rFonts w:ascii="Cambria Math" w:hAnsi="Cambria Math"/>
                              <w:color w:val="FF0000"/>
                            </w:rPr>
                            <m:t>L</m:t>
                          </w:ins>
                        </m:r>
                      </m:e>
                      <m:sub>
                        <m:r>
                          <w:ins w:id="24" w:author="Yushu Zhang" w:date="2023-11-27T09:53:00Z">
                            <m:rPr>
                              <m:sty m:val="bi"/>
                            </m:rPr>
                            <w:rPr>
                              <w:rFonts w:ascii="Cambria Math" w:hAnsi="Cambria Math"/>
                              <w:color w:val="FF0000"/>
                            </w:rPr>
                            <m:t>layer</m:t>
                          </w:ins>
                        </m:r>
                      </m:sub>
                      <m:sup>
                        <m:r>
                          <w:ins w:id="25" w:author="Yushu Zhang" w:date="2023-11-27T09:53:00Z">
                            <m:rPr>
                              <m:sty m:val="bi"/>
                            </m:rPr>
                            <w:rPr>
                              <w:rFonts w:ascii="Cambria Math" w:hAnsi="Cambria Math"/>
                              <w:color w:val="FF0000"/>
                            </w:rPr>
                            <m:t>PUSCH</m:t>
                          </w:ins>
                        </m:r>
                      </m:sup>
                    </m:sSubSup>
                  </m:oMath>
                  <w:ins w:id="26" w:author="Yushu Zhang" w:date="2023-11-27T09:53:00Z">
                    <w:r>
                      <w:rPr>
                        <w:rFonts w:cs="Arial"/>
                        <w:color w:val="FF0000"/>
                        <w:szCs w:val="18"/>
                        <w:lang w:val="en-US"/>
                      </w:rPr>
                      <w:t>)</w:t>
                    </w:r>
                  </w:ins>
                  <w:del w:id="27" w:author="Yushu Zhang" w:date="2023-11-27T09:53:00Z">
                    <w:r>
                      <w:rPr>
                        <w:rFonts w:cs="Arial"/>
                        <w:color w:val="FF0000"/>
                        <w:szCs w:val="18"/>
                        <w:lang w:val="en-US"/>
                      </w:rPr>
                      <w:delText xml:space="preserve">associated with the PTRS port ( </w:delText>
                    </w:r>
                    <w:r>
                      <w:rPr>
                        <w:rFonts w:eastAsia="Calibri" w:cs="Arial"/>
                        <w:color w:val="FF0000"/>
                        <w:position w:val="-14"/>
                        <w:szCs w:val="18"/>
                        <w:lang w:val="en-US"/>
                      </w:rPr>
                      <w:object w:dxaOrig="732" w:dyaOrig="438" w14:anchorId="0E666C5F">
                        <v:shape id="_x0000_i1046" type="#_x0000_t75" style="width:37pt;height:22pt" o:ole="">
                          <v:imagedata r:id="rId31" o:title=""/>
                        </v:shape>
                        <o:OLEObject Type="Embed" ProgID="Equation.3" ShapeID="_x0000_i1046" DrawAspect="Content" ObjectID="_1762980599" r:id="rId42"/>
                      </w:object>
                    </w:r>
                    <w:r>
                      <w:rPr>
                        <w:rFonts w:cs="Arial"/>
                        <w:color w:val="FF0000"/>
                        <w:szCs w:val="18"/>
                        <w:lang w:val="en-US"/>
                      </w:rPr>
                      <w:delText>)</w:delText>
                    </w:r>
                  </w:del>
                </w:p>
              </w:tc>
            </w:tr>
            <w:tr w:rsidR="00115679" w14:paraId="0AF17FE6" w14:textId="77777777">
              <w:trPr>
                <w:trHeight w:val="238"/>
                <w:jc w:val="center"/>
              </w:trPr>
              <w:tc>
                <w:tcPr>
                  <w:tcW w:w="0" w:type="auto"/>
                  <w:vMerge/>
                  <w:tcBorders>
                    <w:left w:val="single" w:sz="4" w:space="0" w:color="auto"/>
                    <w:right w:val="single" w:sz="4" w:space="0" w:color="auto"/>
                  </w:tcBorders>
                  <w:vAlign w:val="center"/>
                </w:tcPr>
                <w:p w14:paraId="6A6B550D" w14:textId="77777777" w:rsidR="00115679" w:rsidRDefault="00115679">
                  <w:pPr>
                    <w:rPr>
                      <w:rFonts w:ascii="Arial" w:hAnsi="Arial" w:cs="Arial"/>
                      <w:b/>
                      <w:color w:val="FF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32AAD606" w14:textId="77777777" w:rsidR="00115679" w:rsidRDefault="003F74A9">
                  <w:pPr>
                    <w:pStyle w:val="TAH"/>
                    <w:tabs>
                      <w:tab w:val="left" w:pos="851"/>
                    </w:tabs>
                    <w:snapToGrid w:val="0"/>
                    <w:rPr>
                      <w:rFonts w:eastAsia="Batang" w:cs="Arial"/>
                      <w:color w:val="FF0000"/>
                      <w:szCs w:val="18"/>
                      <w:lang w:val="en-US" w:eastAsia="ko-KR"/>
                    </w:rPr>
                  </w:pPr>
                  <w:r>
                    <w:rPr>
                      <w:rFonts w:eastAsia="Batang" w:cs="Arial"/>
                      <w:color w:val="FF0000"/>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5EE17926" w14:textId="77777777" w:rsidR="00115679" w:rsidRDefault="003F74A9">
                  <w:pPr>
                    <w:pStyle w:val="TAH"/>
                    <w:tabs>
                      <w:tab w:val="left" w:pos="851"/>
                    </w:tabs>
                    <w:snapToGrid w:val="0"/>
                    <w:rPr>
                      <w:rFonts w:eastAsia="Batang" w:cs="Arial"/>
                      <w:color w:val="FF0000"/>
                      <w:szCs w:val="18"/>
                      <w:lang w:val="en-US" w:eastAsia="ko-KR"/>
                    </w:rPr>
                  </w:pPr>
                  <w:r>
                    <w:rPr>
                      <w:rFonts w:eastAsia="Batang" w:cs="Arial"/>
                      <w:color w:val="FF0000"/>
                      <w:szCs w:val="18"/>
                      <w:lang w:val="en-US" w:eastAsia="ko-KR"/>
                    </w:rPr>
                    <w:t>2</w:t>
                  </w:r>
                </w:p>
              </w:tc>
            </w:tr>
            <w:tr w:rsidR="00115679" w14:paraId="48D70696"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6DC44CE7" w14:textId="77777777" w:rsidR="00115679" w:rsidRDefault="00115679">
                  <w:pPr>
                    <w:rPr>
                      <w:rFonts w:ascii="Arial" w:hAnsi="Arial" w:cs="Arial"/>
                      <w:b/>
                      <w:color w:val="FF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1EC73C85" w14:textId="77777777" w:rsidR="00115679" w:rsidRDefault="003F74A9">
                  <w:pPr>
                    <w:pStyle w:val="TAH"/>
                    <w:tabs>
                      <w:tab w:val="left" w:pos="851"/>
                    </w:tabs>
                    <w:snapToGrid w:val="0"/>
                    <w:rPr>
                      <w:rFonts w:eastAsia="Batang" w:cs="Arial"/>
                      <w:b w:val="0"/>
                      <w:color w:val="FF0000"/>
                      <w:szCs w:val="18"/>
                      <w:lang w:val="en-US" w:eastAsia="ko-KR"/>
                    </w:rPr>
                  </w:pPr>
                  <w:r>
                    <w:rPr>
                      <w:rFonts w:eastAsia="Batang" w:cs="Arial"/>
                      <w:b w:val="0"/>
                      <w:color w:val="FF0000"/>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5C6984DE" w14:textId="77777777" w:rsidR="00115679" w:rsidRDefault="003F74A9">
                  <w:pPr>
                    <w:pStyle w:val="TAH"/>
                    <w:tabs>
                      <w:tab w:val="left" w:pos="851"/>
                    </w:tabs>
                    <w:snapToGrid w:val="0"/>
                    <w:rPr>
                      <w:rFonts w:eastAsia="Batang" w:cs="Arial"/>
                      <w:b w:val="0"/>
                      <w:color w:val="FF0000"/>
                      <w:szCs w:val="18"/>
                      <w:lang w:val="en-US" w:eastAsia="ko-KR"/>
                    </w:rPr>
                  </w:pPr>
                  <w:r>
                    <w:rPr>
                      <w:rFonts w:eastAsia="Batang" w:cs="Arial"/>
                      <w:b w:val="0"/>
                      <w:color w:val="FF0000"/>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571B2E96" w14:textId="77777777" w:rsidR="00115679" w:rsidRDefault="003F74A9">
                  <w:pPr>
                    <w:pStyle w:val="TAH"/>
                    <w:tabs>
                      <w:tab w:val="left" w:pos="851"/>
                    </w:tabs>
                    <w:snapToGrid w:val="0"/>
                    <w:rPr>
                      <w:rFonts w:eastAsia="Batang" w:cs="Arial"/>
                      <w:color w:val="FF0000"/>
                      <w:szCs w:val="18"/>
                      <w:lang w:val="en-US" w:eastAsia="ko-KR"/>
                    </w:rPr>
                  </w:pPr>
                  <w:r>
                    <w:rPr>
                      <w:rFonts w:eastAsia="Batang" w:cs="Arial"/>
                      <w:b w:val="0"/>
                      <w:color w:val="FF0000"/>
                      <w:szCs w:val="18"/>
                      <w:lang w:val="en-US" w:eastAsia="ko-KR"/>
                    </w:rPr>
                    <w:t>Partial and non- coherent and non-codebook based</w:t>
                  </w:r>
                </w:p>
              </w:tc>
            </w:tr>
            <w:tr w:rsidR="00115679" w14:paraId="1D1A4A44"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C247704"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1DF6BC15"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r>
                    <w:rPr>
                      <w:rFonts w:eastAsia="Batang" w:cs="Arial"/>
                      <w:b w:val="0"/>
                      <w:color w:val="FF0000"/>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1D9A2D33"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3EC4C083"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r>
                    <w:rPr>
                      <w:rFonts w:eastAsia="Batang" w:cs="Arial"/>
                      <w:b w:val="0"/>
                      <w:color w:val="FF0000"/>
                      <w:szCs w:val="18"/>
                      <w:lang w:val="en-US" w:eastAsia="ko-KR"/>
                    </w:rPr>
                    <w:t>-3</w:t>
                  </w:r>
                </w:p>
              </w:tc>
            </w:tr>
            <w:tr w:rsidR="00115679" w14:paraId="64258150"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49FE307"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54D55297"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r>
                    <w:rPr>
                      <w:rFonts w:eastAsia="Batang" w:cs="Arial"/>
                      <w:b w:val="0"/>
                      <w:color w:val="FF0000"/>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16CE5CE6"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05CEA891"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p>
              </w:tc>
            </w:tr>
            <w:tr w:rsidR="00115679" w14:paraId="30C6B093"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DDED493"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388DBE34"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Reserved</w:t>
                  </w:r>
                </w:p>
              </w:tc>
            </w:tr>
            <w:tr w:rsidR="00115679" w14:paraId="7CD21911"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170CF84"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6FD5EC2B"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Reserved</w:t>
                  </w:r>
                </w:p>
              </w:tc>
            </w:tr>
          </w:tbl>
          <w:p w14:paraId="23188D4D" w14:textId="77777777" w:rsidR="00115679" w:rsidRDefault="00115679">
            <w:pPr>
              <w:rPr>
                <w:lang w:eastAsia="zh-CN"/>
              </w:rPr>
            </w:pPr>
          </w:p>
          <w:p w14:paraId="7FF17AA4" w14:textId="77777777" w:rsidR="00115679" w:rsidRDefault="00115679">
            <w:pPr>
              <w:rPr>
                <w:lang w:val="en-US" w:eastAsia="zh-CN"/>
              </w:rPr>
            </w:pPr>
          </w:p>
          <w:p w14:paraId="6DFAE434" w14:textId="77777777" w:rsidR="00115679" w:rsidRDefault="00115679">
            <w:pPr>
              <w:rPr>
                <w:lang w:eastAsia="zh-CN"/>
              </w:rPr>
            </w:pPr>
          </w:p>
        </w:tc>
        <w:tc>
          <w:tcPr>
            <w:tcW w:w="1018" w:type="dxa"/>
          </w:tcPr>
          <w:p w14:paraId="1F34B8C4" w14:textId="77777777" w:rsidR="00115679" w:rsidRDefault="00115679"/>
          <w:p w14:paraId="4D119E31" w14:textId="52D6CE7D" w:rsidR="00801946" w:rsidRPr="00801946" w:rsidRDefault="00801946">
            <w:r>
              <w:t xml:space="preserve"># I do recognise </w:t>
            </w:r>
            <w:r>
              <w:lastRenderedPageBreak/>
              <w:t>that further changes are likely needed here, not like things are broken as such. Why I am reluctant to do more at this stage is that I feel we should discuss this in the meeting, not in this review stage. There are further comments below, but for now I think it is fair to get the agreement into the spec and then debate some further updates in the next RAN1 meeting</w:t>
            </w:r>
          </w:p>
        </w:tc>
      </w:tr>
      <w:tr w:rsidR="00115679" w14:paraId="1E94F416" w14:textId="77777777" w:rsidTr="001B2ADF">
        <w:trPr>
          <w:trHeight w:val="53"/>
          <w:jc w:val="center"/>
        </w:trPr>
        <w:tc>
          <w:tcPr>
            <w:tcW w:w="989" w:type="dxa"/>
          </w:tcPr>
          <w:p w14:paraId="5ABD17E6" w14:textId="77777777" w:rsidR="00115679" w:rsidRDefault="003F74A9">
            <w:pPr>
              <w:rPr>
                <w:color w:val="0000FF"/>
              </w:rPr>
            </w:pPr>
            <w:r>
              <w:rPr>
                <w:rFonts w:eastAsia="DengXian"/>
                <w:lang w:eastAsia="zh-CN"/>
              </w:rPr>
              <w:lastRenderedPageBreak/>
              <w:t>Huawei, HiSilicon</w:t>
            </w:r>
          </w:p>
        </w:tc>
        <w:tc>
          <w:tcPr>
            <w:tcW w:w="7622" w:type="dxa"/>
          </w:tcPr>
          <w:p w14:paraId="234ABE87" w14:textId="77777777" w:rsidR="00115679" w:rsidRDefault="003F74A9">
            <w:pPr>
              <w:rPr>
                <w:rFonts w:eastAsia="DengXian"/>
                <w:lang w:eastAsia="zh-CN"/>
              </w:rPr>
            </w:pPr>
            <w:r>
              <w:rPr>
                <w:rFonts w:eastAsia="DengXian"/>
                <w:lang w:eastAsia="zh-CN"/>
              </w:rPr>
              <w:t>Thanks Mihai for the draft CR.</w:t>
            </w:r>
          </w:p>
          <w:p w14:paraId="057C1112" w14:textId="77777777" w:rsidR="00115679" w:rsidRDefault="003F74A9">
            <w:pPr>
              <w:rPr>
                <w:rFonts w:eastAsia="DengXian"/>
                <w:lang w:eastAsia="zh-CN"/>
              </w:rPr>
            </w:pPr>
            <w:r>
              <w:rPr>
                <w:rFonts w:eastAsia="DengXian"/>
                <w:lang w:eastAsia="zh-CN"/>
              </w:rPr>
              <w:t>Other than the agreement mentioned by QC and Google, the following RAN1 115 agreement does not seem to be captured:</w:t>
            </w:r>
          </w:p>
          <w:p w14:paraId="03A792B8" w14:textId="77777777" w:rsidR="00115679" w:rsidRDefault="003F74A9">
            <w:pPr>
              <w:rPr>
                <w:rFonts w:eastAsia="DengXian"/>
                <w:b/>
                <w:lang w:eastAsia="zh-CN"/>
              </w:rPr>
            </w:pPr>
            <w:r>
              <w:rPr>
                <w:rFonts w:eastAsia="DengXian"/>
                <w:b/>
                <w:highlight w:val="green"/>
                <w:lang w:eastAsia="zh-CN"/>
              </w:rPr>
              <w:t>Agreement</w:t>
            </w:r>
            <w:r>
              <w:rPr>
                <w:rFonts w:eastAsia="DengXian"/>
                <w:b/>
                <w:lang w:eastAsia="zh-CN"/>
              </w:rPr>
              <w:t xml:space="preserve"> </w:t>
            </w:r>
          </w:p>
          <w:p w14:paraId="4EB452A4" w14:textId="77777777" w:rsidR="00115679" w:rsidRDefault="003F74A9">
            <w:pPr>
              <w:rPr>
                <w:rFonts w:eastAsia="DengXian"/>
                <w:lang w:eastAsia="zh-CN"/>
              </w:rPr>
            </w:pPr>
            <w:r>
              <w:rPr>
                <w:rFonts w:eastAsia="DengXian"/>
                <w:lang w:eastAsia="zh-CN"/>
              </w:rPr>
              <w:t xml:space="preserve">When multi-DCI based STxMP PUSCH+PUSCH is configured, the UE expects to be configured with two SRS resource sets with usage ‘codebook’ or ‘nonCodeBook’ in srs-ResourceSetToAddModList </w:t>
            </w:r>
          </w:p>
          <w:p w14:paraId="76D34773" w14:textId="77777777" w:rsidR="00115679" w:rsidRDefault="003F74A9">
            <w:pPr>
              <w:numPr>
                <w:ilvl w:val="0"/>
                <w:numId w:val="3"/>
              </w:numPr>
              <w:overflowPunct/>
              <w:autoSpaceDE/>
              <w:autoSpaceDN/>
              <w:adjustRightInd/>
              <w:spacing w:after="0"/>
              <w:jc w:val="left"/>
              <w:textAlignment w:val="auto"/>
              <w:rPr>
                <w:rFonts w:eastAsia="DengXian"/>
                <w:lang w:eastAsia="zh-CN"/>
              </w:rPr>
            </w:pPr>
            <w:r>
              <w:rPr>
                <w:rFonts w:eastAsia="DengXian"/>
                <w:lang w:eastAsia="zh-CN"/>
              </w:rPr>
              <w:t>When UE is configured to monitor DCI format 0_2 and i</w:t>
            </w:r>
            <w:r>
              <w:rPr>
                <w:rFonts w:eastAsia="DengXian" w:hint="eastAsia"/>
                <w:lang w:eastAsia="zh-CN"/>
              </w:rPr>
              <w:t xml:space="preserve">f </w:t>
            </w:r>
            <w:r>
              <w:rPr>
                <w:rFonts w:eastAsia="DengXian"/>
                <w:lang w:eastAsia="zh-CN"/>
              </w:rPr>
              <w:t xml:space="preserve">two SRS resource sets of CB/NCB are </w:t>
            </w:r>
            <w:r>
              <w:rPr>
                <w:rFonts w:eastAsia="DengXian" w:hint="eastAsia"/>
                <w:lang w:eastAsia="zh-CN"/>
              </w:rPr>
              <w:t xml:space="preserve">configured </w:t>
            </w:r>
            <w:r>
              <w:rPr>
                <w:rFonts w:eastAsia="DengXian"/>
                <w:lang w:eastAsia="zh-CN"/>
              </w:rPr>
              <w:t xml:space="preserve">for DCI 0_1 </w:t>
            </w:r>
            <w:r>
              <w:rPr>
                <w:rFonts w:eastAsia="DengXian" w:hint="eastAsia"/>
                <w:lang w:eastAsia="zh-CN"/>
              </w:rPr>
              <w:t>while one</w:t>
            </w:r>
            <w:r>
              <w:rPr>
                <w:rFonts w:eastAsia="DengXian"/>
                <w:lang w:eastAsia="zh-CN"/>
              </w:rPr>
              <w:t xml:space="preserve"> SRS resource set of CB/NCB is </w:t>
            </w:r>
            <w:r>
              <w:rPr>
                <w:rFonts w:eastAsia="DengXian" w:hint="eastAsia"/>
                <w:lang w:eastAsia="zh-CN"/>
              </w:rPr>
              <w:t xml:space="preserve">configured </w:t>
            </w:r>
            <w:r>
              <w:rPr>
                <w:rFonts w:eastAsia="DengXian"/>
                <w:lang w:eastAsia="zh-CN"/>
              </w:rPr>
              <w:t xml:space="preserve">for DCI 0_2, the UE monitors DCI format 0_2 only in coresets associated with </w:t>
            </w:r>
            <w:r>
              <w:rPr>
                <w:rFonts w:eastAsia="DengXian" w:hint="eastAsia"/>
                <w:lang w:eastAsia="zh-CN"/>
              </w:rPr>
              <w:t xml:space="preserve">CORESETPoolIndex = </w:t>
            </w:r>
            <w:r>
              <w:rPr>
                <w:rFonts w:eastAsia="DengXian"/>
                <w:lang w:eastAsia="zh-CN"/>
              </w:rPr>
              <w:t>0</w:t>
            </w:r>
            <w:r>
              <w:rPr>
                <w:rFonts w:eastAsia="DengXian" w:hint="eastAsia"/>
                <w:lang w:eastAsia="zh-CN"/>
              </w:rPr>
              <w:t>.</w:t>
            </w:r>
          </w:p>
          <w:p w14:paraId="2268F9DF" w14:textId="77777777" w:rsidR="00115679" w:rsidRDefault="00115679">
            <w:pPr>
              <w:rPr>
                <w:rFonts w:eastAsia="DengXian"/>
                <w:lang w:eastAsia="zh-CN"/>
              </w:rPr>
            </w:pPr>
          </w:p>
        </w:tc>
        <w:tc>
          <w:tcPr>
            <w:tcW w:w="1018" w:type="dxa"/>
          </w:tcPr>
          <w:p w14:paraId="3046937D" w14:textId="62AF70D3" w:rsidR="00115679" w:rsidRPr="00492906" w:rsidRDefault="00492906" w:rsidP="00492906">
            <w:pPr>
              <w:jc w:val="left"/>
            </w:pPr>
            <w:r>
              <w:t># see below</w:t>
            </w:r>
          </w:p>
        </w:tc>
      </w:tr>
      <w:tr w:rsidR="00492906" w14:paraId="30DB83B0" w14:textId="77777777" w:rsidTr="001B2ADF">
        <w:trPr>
          <w:trHeight w:val="53"/>
          <w:jc w:val="center"/>
        </w:trPr>
        <w:tc>
          <w:tcPr>
            <w:tcW w:w="989" w:type="dxa"/>
          </w:tcPr>
          <w:p w14:paraId="2F808F2A" w14:textId="689FF680" w:rsidR="00492906" w:rsidRPr="00492906" w:rsidRDefault="00492906">
            <w:pPr>
              <w:rPr>
                <w:rFonts w:eastAsia="DengXian"/>
                <w:color w:val="0070C0"/>
                <w:lang w:eastAsia="zh-CN"/>
              </w:rPr>
            </w:pPr>
            <w:r w:rsidRPr="00492906">
              <w:rPr>
                <w:rFonts w:eastAsia="DengXian"/>
                <w:color w:val="0070C0"/>
                <w:lang w:eastAsia="zh-CN"/>
              </w:rPr>
              <w:t>Editor to HW above</w:t>
            </w:r>
          </w:p>
        </w:tc>
        <w:tc>
          <w:tcPr>
            <w:tcW w:w="7622" w:type="dxa"/>
          </w:tcPr>
          <w:p w14:paraId="37AC0C03" w14:textId="6198CEAC" w:rsidR="00492906" w:rsidRDefault="00492906">
            <w:pPr>
              <w:rPr>
                <w:color w:val="0070C0"/>
              </w:rPr>
            </w:pPr>
            <w:r w:rsidRPr="00492906">
              <w:rPr>
                <w:color w:val="0070C0"/>
              </w:rPr>
              <w:t xml:space="preserve">I see there is in fact a discussion in </w:t>
            </w:r>
            <w:r>
              <w:rPr>
                <w:color w:val="0070C0"/>
              </w:rPr>
              <w:t>38.</w:t>
            </w:r>
            <w:r w:rsidRPr="00492906">
              <w:rPr>
                <w:color w:val="0070C0"/>
              </w:rPr>
              <w:t>212 thread on capturing this agreement. I also found some good hooks in 212 but certainly we need to see where this goes, we can discuss this in next meeting also if no conclusion now...</w:t>
            </w:r>
            <w:r>
              <w:rPr>
                <w:color w:val="0070C0"/>
              </w:rPr>
              <w:t xml:space="preserve"> something along the lines below could be consider also in 6.1 of 38.214.</w:t>
            </w:r>
          </w:p>
          <w:p w14:paraId="72011805" w14:textId="6D6665A2" w:rsidR="00492906" w:rsidRPr="00492906" w:rsidRDefault="00492906">
            <w:bookmarkStart w:id="28" w:name="_Hlk152176016"/>
            <w:r w:rsidRPr="00492906">
              <w:rPr>
                <w:color w:val="FF0000"/>
              </w:rPr>
              <w:t xml:space="preserve">When the UE is configured </w:t>
            </w:r>
            <w:r w:rsidR="002A7C16">
              <w:rPr>
                <w:color w:val="FF0000"/>
              </w:rPr>
              <w:t>with PUSCH transmission scheduled by</w:t>
            </w:r>
            <w:r w:rsidRPr="00492906">
              <w:rPr>
                <w:color w:val="FF0000"/>
              </w:rPr>
              <w:t xml:space="preserve"> DCI format 0_2, and is provided</w:t>
            </w:r>
            <w:r w:rsidRPr="00492906">
              <w:rPr>
                <w:color w:val="FF0000"/>
                <w:kern w:val="2"/>
                <w:lang w:eastAsia="zh-CN"/>
              </w:rPr>
              <w:t xml:space="preserve"> </w:t>
            </w:r>
            <w:r w:rsidRPr="00492906">
              <w:rPr>
                <w:i/>
                <w:color w:val="FF0000"/>
                <w:kern w:val="2"/>
                <w:lang w:eastAsia="zh-CN"/>
              </w:rPr>
              <w:t>enableSTx2PofmDCI</w:t>
            </w:r>
            <w:r w:rsidRPr="00492906">
              <w:rPr>
                <w:color w:val="FF0000"/>
              </w:rPr>
              <w:t xml:space="preserve">, and there are two SRS resource sets configured by </w:t>
            </w:r>
            <w:r w:rsidRPr="00492906">
              <w:rPr>
                <w:i/>
                <w:iCs/>
                <w:color w:val="FF0000"/>
              </w:rPr>
              <w:t>srs-</w:t>
            </w:r>
            <w:r w:rsidRPr="00492906">
              <w:rPr>
                <w:i/>
                <w:iCs/>
                <w:color w:val="FF0000"/>
              </w:rPr>
              <w:lastRenderedPageBreak/>
              <w:t>ResourceSetToAddModListDCI-0-2</w:t>
            </w:r>
            <w:r w:rsidRPr="00492906">
              <w:rPr>
                <w:color w:val="FF0000"/>
              </w:rPr>
              <w:t xml:space="preserve"> and associated with usage of value 'codebook' or 'nonCodeBook', the UE monitors only </w:t>
            </w:r>
            <w:r w:rsidRPr="00492906">
              <w:rPr>
                <w:i/>
                <w:iCs/>
                <w:color w:val="FF0000"/>
              </w:rPr>
              <w:t>coresetPoolIndex</w:t>
            </w:r>
            <w:r w:rsidRPr="00492906">
              <w:rPr>
                <w:color w:val="FF0000"/>
              </w:rPr>
              <w:t xml:space="preserve"> configured with value 0. </w:t>
            </w:r>
            <w:bookmarkEnd w:id="28"/>
          </w:p>
        </w:tc>
        <w:tc>
          <w:tcPr>
            <w:tcW w:w="1018" w:type="dxa"/>
          </w:tcPr>
          <w:p w14:paraId="2F0368E2" w14:textId="77777777" w:rsidR="00492906" w:rsidRDefault="00492906"/>
        </w:tc>
      </w:tr>
      <w:tr w:rsidR="00115679" w14:paraId="5A0DF3B6" w14:textId="77777777" w:rsidTr="001B2ADF">
        <w:trPr>
          <w:trHeight w:val="53"/>
          <w:jc w:val="center"/>
        </w:trPr>
        <w:tc>
          <w:tcPr>
            <w:tcW w:w="989" w:type="dxa"/>
          </w:tcPr>
          <w:p w14:paraId="5364A304" w14:textId="77777777" w:rsidR="00115679" w:rsidRDefault="003F74A9">
            <w:pPr>
              <w:rPr>
                <w:color w:val="0000FF"/>
                <w:lang w:eastAsia="zh-CN"/>
              </w:rPr>
            </w:pPr>
            <w:r>
              <w:rPr>
                <w:rFonts w:hint="eastAsia"/>
                <w:lang w:eastAsia="zh-CN"/>
              </w:rPr>
              <w:t>CATT</w:t>
            </w:r>
          </w:p>
        </w:tc>
        <w:tc>
          <w:tcPr>
            <w:tcW w:w="7622" w:type="dxa"/>
          </w:tcPr>
          <w:p w14:paraId="56CEC50A" w14:textId="77777777" w:rsidR="00115679" w:rsidRDefault="003F74A9">
            <w:pPr>
              <w:rPr>
                <w:rFonts w:eastAsia="DengXian"/>
                <w:lang w:eastAsia="zh-CN"/>
              </w:rPr>
            </w:pPr>
            <w:r>
              <w:rPr>
                <w:rFonts w:eastAsia="DengXian"/>
                <w:lang w:eastAsia="zh-CN"/>
              </w:rPr>
              <w:t>Thanks Mihai for</w:t>
            </w:r>
            <w:r>
              <w:rPr>
                <w:lang w:eastAsia="zh-CN"/>
              </w:rPr>
              <w:t xml:space="preserve"> the great efforts</w:t>
            </w:r>
            <w:r>
              <w:rPr>
                <w:rFonts w:eastAsia="DengXian"/>
                <w:lang w:eastAsia="zh-CN"/>
              </w:rPr>
              <w:t xml:space="preserve"> draft</w:t>
            </w:r>
            <w:r>
              <w:rPr>
                <w:rFonts w:eastAsia="DengXian" w:hint="eastAsia"/>
                <w:lang w:eastAsia="zh-CN"/>
              </w:rPr>
              <w:t>ing</w:t>
            </w:r>
            <w:r>
              <w:rPr>
                <w:rFonts w:eastAsia="DengXian"/>
                <w:lang w:eastAsia="zh-CN"/>
              </w:rPr>
              <w:t xml:space="preserve"> CR.</w:t>
            </w:r>
            <w:r>
              <w:rPr>
                <w:rFonts w:eastAsia="DengXian" w:hint="eastAsia"/>
                <w:lang w:eastAsia="zh-CN"/>
              </w:rPr>
              <w:t xml:space="preserve"> Please find some of our comments.</w:t>
            </w:r>
          </w:p>
          <w:p w14:paraId="556A02BF" w14:textId="77777777" w:rsidR="00115679" w:rsidRDefault="003F74A9">
            <w:pPr>
              <w:pStyle w:val="ListParagraph"/>
              <w:numPr>
                <w:ilvl w:val="0"/>
                <w:numId w:val="4"/>
              </w:numPr>
              <w:rPr>
                <w:rFonts w:eastAsia="DengXian"/>
              </w:rPr>
            </w:pPr>
            <w:r>
              <w:rPr>
                <w:rFonts w:eastAsia="DengXian" w:hint="eastAsia"/>
              </w:rPr>
              <w:t>We agree with Google</w:t>
            </w:r>
            <w:r>
              <w:rPr>
                <w:rFonts w:eastAsia="DengXian"/>
              </w:rPr>
              <w:t>’</w:t>
            </w:r>
            <w:r>
              <w:rPr>
                <w:rFonts w:eastAsia="DengXian" w:hint="eastAsia"/>
              </w:rPr>
              <w:t xml:space="preserve">s comment. </w:t>
            </w:r>
            <w:r>
              <w:rPr>
                <w:rFonts w:eastAsia="DengXian"/>
              </w:rPr>
              <w:t>O</w:t>
            </w:r>
            <w:r>
              <w:rPr>
                <w:rFonts w:eastAsia="DengXian" w:hint="eastAsia"/>
              </w:rPr>
              <w:t xml:space="preserve">n top of that, the following modifications to the Table 6.2.3.1-3B are suggested (The name of the </w:t>
            </w:r>
            <w:r>
              <w:rPr>
                <w:rFonts w:eastAsia="DengXian"/>
              </w:rPr>
              <w:t>variable</w:t>
            </w:r>
            <w:r>
              <w:rPr>
                <w:rFonts w:eastAsia="DengXian" w:hint="eastAsia"/>
              </w:rPr>
              <w:t xml:space="preserve"> is negotiable):</w:t>
            </w:r>
          </w:p>
          <w:p w14:paraId="5EF84BBA" w14:textId="77777777" w:rsidR="00115679" w:rsidRPr="000E10CD" w:rsidRDefault="003F74A9">
            <w:pPr>
              <w:pStyle w:val="TH"/>
              <w:rPr>
                <w:color w:val="FF0000"/>
                <w:lang w:val="en-GB"/>
              </w:rPr>
            </w:pPr>
            <w:r w:rsidRPr="000E10CD">
              <w:rPr>
                <w:color w:val="FF0000"/>
                <w:lang w:val="en-GB"/>
              </w:rPr>
              <w:t xml:space="preserve">Table 6.2.3.1-3B: Factor related to PUSCH to PT-RS power ratio per layer per RE </w:t>
            </w:r>
            <w:r>
              <w:rPr>
                <w:color w:val="FF0000"/>
                <w:position w:val="-10"/>
              </w:rPr>
              <w:object w:dxaOrig="732" w:dyaOrig="311" w14:anchorId="0A583D26">
                <v:shape id="_x0000_i1047" type="#_x0000_t75" style="width:37pt;height:15.5pt" o:ole="">
                  <v:imagedata r:id="rId20" o:title=""/>
                </v:shape>
                <o:OLEObject Type="Embed" ProgID="Equation.3" ShapeID="_x0000_i1047" DrawAspect="Content" ObjectID="_1762980600" r:id="rId43"/>
              </w:object>
            </w:r>
            <w:r w:rsidRPr="000E10CD">
              <w:rPr>
                <w:color w:val="FF0000"/>
                <w:lang w:val="en-GB"/>
              </w:rPr>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699"/>
              <w:gridCol w:w="1620"/>
              <w:gridCol w:w="2999"/>
            </w:tblGrid>
            <w:tr w:rsidR="00115679" w14:paraId="4053FE0A"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767DFF73" w14:textId="77777777" w:rsidR="00115679" w:rsidRDefault="003F74A9">
                  <w:pPr>
                    <w:pStyle w:val="TAH"/>
                    <w:snapToGrid w:val="0"/>
                    <w:rPr>
                      <w:rFonts w:eastAsia="Batang" w:cs="Arial"/>
                      <w:color w:val="FF0000"/>
                      <w:szCs w:val="18"/>
                      <w:lang w:val="en-US"/>
                    </w:rPr>
                  </w:pPr>
                  <w:r>
                    <w:rPr>
                      <w:rFonts w:cs="Arial"/>
                      <w:i/>
                      <w:color w:val="FF0000"/>
                      <w:szCs w:val="18"/>
                      <w:lang w:val="en-US"/>
                    </w:rPr>
                    <w:t xml:space="preserve">UL-PTRS-power / </w:t>
                  </w:r>
                  <w:r>
                    <w:rPr>
                      <w:rFonts w:eastAsia="Calibri" w:cs="Arial"/>
                      <w:color w:val="FF0000"/>
                      <w:position w:val="-12"/>
                      <w:szCs w:val="18"/>
                      <w:lang w:val="en-US"/>
                    </w:rPr>
                    <w:object w:dxaOrig="732" w:dyaOrig="438" w14:anchorId="762E9CF7">
                      <v:shape id="_x0000_i1048" type="#_x0000_t75" style="width:37pt;height:22pt" o:ole="">
                        <v:imagedata r:id="rId29" o:title=""/>
                      </v:shape>
                      <o:OLEObject Type="Embed" ProgID="Equation.3" ShapeID="_x0000_i1048" DrawAspect="Content" ObjectID="_1762980601" r:id="rId44"/>
                    </w:object>
                  </w:r>
                </w:p>
              </w:tc>
              <w:tc>
                <w:tcPr>
                  <w:tcW w:w="6318" w:type="dxa"/>
                  <w:gridSpan w:val="3"/>
                  <w:tcBorders>
                    <w:top w:val="single" w:sz="4" w:space="0" w:color="auto"/>
                    <w:left w:val="single" w:sz="4" w:space="0" w:color="auto"/>
                    <w:right w:val="single" w:sz="4" w:space="0" w:color="auto"/>
                  </w:tcBorders>
                  <w:shd w:val="clear" w:color="auto" w:fill="E7E6E6"/>
                </w:tcPr>
                <w:p w14:paraId="5ABDD9A9" w14:textId="77777777" w:rsidR="00115679" w:rsidRDefault="003F74A9">
                  <w:pPr>
                    <w:pStyle w:val="TAH"/>
                    <w:tabs>
                      <w:tab w:val="left" w:pos="851"/>
                    </w:tabs>
                    <w:snapToGrid w:val="0"/>
                    <w:rPr>
                      <w:rFonts w:cs="Arial"/>
                      <w:color w:val="FF0000"/>
                      <w:szCs w:val="18"/>
                      <w:lang w:val="en-US"/>
                    </w:rPr>
                  </w:pPr>
                  <w:r>
                    <w:rPr>
                      <w:rFonts w:cs="Arial"/>
                      <w:color w:val="FF0000"/>
                      <w:szCs w:val="18"/>
                      <w:lang w:val="en-US"/>
                    </w:rPr>
                    <w:t xml:space="preserve">The number of PUSCH layers associated </w:t>
                  </w:r>
                  <w:ins w:id="29" w:author="CATT" w:date="2023-11-02T22:29:00Z">
                    <w:r>
                      <w:rPr>
                        <w:rFonts w:eastAsiaTheme="minorEastAsia" w:cs="Arial" w:hint="eastAsia"/>
                        <w:szCs w:val="18"/>
                        <w:lang w:eastAsia="zh-CN"/>
                      </w:rPr>
                      <w:t>with the</w:t>
                    </w:r>
                    <w:r>
                      <w:rPr>
                        <w:rFonts w:eastAsiaTheme="minorEastAsia" w:cs="Arial"/>
                        <w:szCs w:val="18"/>
                        <w:lang w:eastAsia="zh-CN"/>
                      </w:rPr>
                      <w:t xml:space="preserve"> SRS resource set</w:t>
                    </w:r>
                    <w:r>
                      <w:rPr>
                        <w:rFonts w:eastAsiaTheme="minorEastAsia" w:cs="Arial" w:hint="eastAsia"/>
                        <w:szCs w:val="18"/>
                        <w:lang w:eastAsia="zh-CN"/>
                      </w:rPr>
                      <w:t xml:space="preserve"> corresponding to the PT-RS port</w:t>
                    </w:r>
                    <w:r>
                      <w:rPr>
                        <w:rFonts w:cs="Arial"/>
                        <w:szCs w:val="18"/>
                      </w:rPr>
                      <w:t xml:space="preserve"> (</w:t>
                    </w:r>
                  </w:ins>
                  <m:oMath>
                    <m:sSub>
                      <m:sSubPr>
                        <m:ctrlPr>
                          <w:ins w:id="30" w:author="CATT" w:date="2023-11-02T22:29:00Z">
                            <w:rPr>
                              <w:rFonts w:ascii="Cambria Math" w:hAnsi="Cambria Math"/>
                              <w:i/>
                              <w:szCs w:val="18"/>
                            </w:rPr>
                          </w:ins>
                        </m:ctrlPr>
                      </m:sSubPr>
                      <m:e>
                        <m:r>
                          <w:ins w:id="31" w:author="CATT" w:date="2023-11-02T22:29:00Z">
                            <m:rPr>
                              <m:sty m:val="bi"/>
                            </m:rPr>
                            <w:rPr>
                              <w:rFonts w:ascii="Cambria Math" w:hAnsi="Cambria Math"/>
                              <w:szCs w:val="18"/>
                            </w:rPr>
                            <m:t>n</m:t>
                          </w:ins>
                        </m:r>
                      </m:e>
                      <m:sub>
                        <m:r>
                          <w:ins w:id="32" w:author="CATT" w:date="2023-11-02T22:29:00Z">
                            <m:rPr>
                              <m:sty m:val="bi"/>
                            </m:rPr>
                            <w:rPr>
                              <w:rFonts w:ascii="Cambria Math" w:hAnsi="Cambria Math"/>
                              <w:szCs w:val="18"/>
                            </w:rPr>
                            <m:t>layer</m:t>
                          </w:ins>
                        </m:r>
                      </m:sub>
                    </m:sSub>
                  </m:oMath>
                  <w:ins w:id="33" w:author="CATT" w:date="2023-11-02T22:29:00Z">
                    <w:r>
                      <w:rPr>
                        <w:rFonts w:cs="Arial"/>
                        <w:szCs w:val="18"/>
                      </w:rPr>
                      <w:t>)</w:t>
                    </w:r>
                  </w:ins>
                  <w:r>
                    <w:rPr>
                      <w:rFonts w:cs="Arial"/>
                      <w:strike/>
                      <w:color w:val="FF0000"/>
                      <w:szCs w:val="18"/>
                      <w:lang w:val="en-US"/>
                    </w:rPr>
                    <w:t xml:space="preserve">with the PTRS port ( </w:t>
                  </w:r>
                  <w:r>
                    <w:rPr>
                      <w:rFonts w:eastAsia="Calibri" w:cs="Arial"/>
                      <w:strike/>
                      <w:color w:val="FF0000"/>
                      <w:position w:val="-14"/>
                      <w:szCs w:val="18"/>
                      <w:lang w:val="en-US"/>
                    </w:rPr>
                    <w:object w:dxaOrig="732" w:dyaOrig="438" w14:anchorId="7548987A">
                      <v:shape id="_x0000_i1049" type="#_x0000_t75" style="width:37pt;height:22pt" o:ole="">
                        <v:imagedata r:id="rId31" o:title=""/>
                      </v:shape>
                      <o:OLEObject Type="Embed" ProgID="Equation.3" ShapeID="_x0000_i1049" DrawAspect="Content" ObjectID="_1762980602" r:id="rId45"/>
                    </w:object>
                  </w:r>
                  <w:r>
                    <w:rPr>
                      <w:rFonts w:cs="Arial"/>
                      <w:strike/>
                      <w:color w:val="FF0000"/>
                      <w:szCs w:val="18"/>
                      <w:lang w:val="en-US"/>
                    </w:rPr>
                    <w:t>)</w:t>
                  </w:r>
                </w:p>
              </w:tc>
            </w:tr>
            <w:tr w:rsidR="00115679" w14:paraId="042408E5" w14:textId="77777777">
              <w:trPr>
                <w:trHeight w:val="238"/>
                <w:jc w:val="center"/>
              </w:trPr>
              <w:tc>
                <w:tcPr>
                  <w:tcW w:w="0" w:type="auto"/>
                  <w:vMerge/>
                  <w:tcBorders>
                    <w:left w:val="single" w:sz="4" w:space="0" w:color="auto"/>
                    <w:right w:val="single" w:sz="4" w:space="0" w:color="auto"/>
                  </w:tcBorders>
                  <w:vAlign w:val="center"/>
                </w:tcPr>
                <w:p w14:paraId="714590B5" w14:textId="77777777" w:rsidR="00115679" w:rsidRDefault="00115679">
                  <w:pPr>
                    <w:rPr>
                      <w:rFonts w:ascii="Arial" w:hAnsi="Arial" w:cs="Arial"/>
                      <w:b/>
                      <w:color w:val="FF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14CD701C" w14:textId="77777777" w:rsidR="00115679" w:rsidRDefault="003F74A9">
                  <w:pPr>
                    <w:pStyle w:val="TAH"/>
                    <w:tabs>
                      <w:tab w:val="left" w:pos="851"/>
                    </w:tabs>
                    <w:snapToGrid w:val="0"/>
                    <w:rPr>
                      <w:rFonts w:eastAsia="Batang" w:cs="Arial"/>
                      <w:color w:val="FF0000"/>
                      <w:szCs w:val="18"/>
                      <w:lang w:val="en-US" w:eastAsia="ko-KR"/>
                    </w:rPr>
                  </w:pPr>
                  <w:r>
                    <w:rPr>
                      <w:rFonts w:eastAsia="Batang" w:cs="Arial"/>
                      <w:color w:val="FF0000"/>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28529B7E" w14:textId="77777777" w:rsidR="00115679" w:rsidRDefault="003F74A9">
                  <w:pPr>
                    <w:pStyle w:val="TAH"/>
                    <w:tabs>
                      <w:tab w:val="left" w:pos="851"/>
                    </w:tabs>
                    <w:snapToGrid w:val="0"/>
                    <w:rPr>
                      <w:rFonts w:eastAsia="Batang" w:cs="Arial"/>
                      <w:color w:val="FF0000"/>
                      <w:szCs w:val="18"/>
                      <w:lang w:val="en-US" w:eastAsia="ko-KR"/>
                    </w:rPr>
                  </w:pPr>
                  <w:r>
                    <w:rPr>
                      <w:rFonts w:eastAsia="Batang" w:cs="Arial"/>
                      <w:color w:val="FF0000"/>
                      <w:szCs w:val="18"/>
                      <w:lang w:val="en-US" w:eastAsia="ko-KR"/>
                    </w:rPr>
                    <w:t>2</w:t>
                  </w:r>
                </w:p>
              </w:tc>
            </w:tr>
            <w:tr w:rsidR="00115679" w14:paraId="1997E54A"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7575DDAE" w14:textId="77777777" w:rsidR="00115679" w:rsidRDefault="00115679">
                  <w:pPr>
                    <w:rPr>
                      <w:rFonts w:ascii="Arial" w:hAnsi="Arial" w:cs="Arial"/>
                      <w:b/>
                      <w:color w:val="FF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45C647A8" w14:textId="77777777" w:rsidR="00115679" w:rsidRDefault="003F74A9">
                  <w:pPr>
                    <w:pStyle w:val="TAH"/>
                    <w:tabs>
                      <w:tab w:val="left" w:pos="851"/>
                    </w:tabs>
                    <w:snapToGrid w:val="0"/>
                    <w:rPr>
                      <w:rFonts w:eastAsia="Batang" w:cs="Arial"/>
                      <w:b w:val="0"/>
                      <w:color w:val="FF0000"/>
                      <w:szCs w:val="18"/>
                      <w:lang w:val="en-US" w:eastAsia="ko-KR"/>
                    </w:rPr>
                  </w:pPr>
                  <w:r>
                    <w:rPr>
                      <w:rFonts w:eastAsia="Batang" w:cs="Arial"/>
                      <w:b w:val="0"/>
                      <w:color w:val="FF0000"/>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62B7E427" w14:textId="77777777" w:rsidR="00115679" w:rsidRDefault="003F74A9">
                  <w:pPr>
                    <w:pStyle w:val="TAH"/>
                    <w:tabs>
                      <w:tab w:val="left" w:pos="851"/>
                    </w:tabs>
                    <w:snapToGrid w:val="0"/>
                    <w:rPr>
                      <w:rFonts w:eastAsia="Batang" w:cs="Arial"/>
                      <w:b w:val="0"/>
                      <w:color w:val="FF0000"/>
                      <w:szCs w:val="18"/>
                      <w:lang w:val="en-US" w:eastAsia="ko-KR"/>
                    </w:rPr>
                  </w:pPr>
                  <w:r>
                    <w:rPr>
                      <w:rFonts w:eastAsia="Batang" w:cs="Arial"/>
                      <w:b w:val="0"/>
                      <w:color w:val="FF0000"/>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43B88A21" w14:textId="77777777" w:rsidR="00115679" w:rsidRDefault="003F74A9">
                  <w:pPr>
                    <w:pStyle w:val="TAH"/>
                    <w:tabs>
                      <w:tab w:val="left" w:pos="851"/>
                    </w:tabs>
                    <w:snapToGrid w:val="0"/>
                    <w:rPr>
                      <w:rFonts w:eastAsia="Batang" w:cs="Arial"/>
                      <w:color w:val="FF0000"/>
                      <w:szCs w:val="18"/>
                      <w:lang w:val="en-US" w:eastAsia="ko-KR"/>
                    </w:rPr>
                  </w:pPr>
                  <w:r>
                    <w:rPr>
                      <w:rFonts w:eastAsia="Batang" w:cs="Arial"/>
                      <w:b w:val="0"/>
                      <w:color w:val="FF0000"/>
                      <w:szCs w:val="18"/>
                      <w:lang w:val="en-US" w:eastAsia="ko-KR"/>
                    </w:rPr>
                    <w:t>Partial and non- coherent and non-codebook based</w:t>
                  </w:r>
                </w:p>
              </w:tc>
            </w:tr>
            <w:tr w:rsidR="00115679" w14:paraId="4C7F70D4"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FE6E"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1284A4CB"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r>
                    <w:rPr>
                      <w:rFonts w:eastAsia="Batang" w:cs="Arial"/>
                      <w:b w:val="0"/>
                      <w:color w:val="FF0000"/>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05B2C9B4"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36F0BC95"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r>
                    <w:rPr>
                      <w:rFonts w:eastAsia="Batang" w:cs="Arial"/>
                      <w:b w:val="0"/>
                      <w:color w:val="FF0000"/>
                      <w:szCs w:val="18"/>
                      <w:lang w:val="en-US" w:eastAsia="ko-KR"/>
                    </w:rPr>
                    <w:t>-3</w:t>
                  </w:r>
                </w:p>
              </w:tc>
            </w:tr>
            <w:tr w:rsidR="00115679" w14:paraId="2AC61D04"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018408B"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4D70F1EE"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r>
                    <w:rPr>
                      <w:rFonts w:eastAsia="Batang" w:cs="Arial"/>
                      <w:b w:val="0"/>
                      <w:color w:val="FF0000"/>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00FE24B6"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30D30726"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3</w:t>
                  </w:r>
                  <w:r>
                    <w:rPr>
                      <w:rFonts w:eastAsia="Batang" w:cs="Arial"/>
                      <w:b w:val="0"/>
                      <w:i/>
                      <w:color w:val="FF0000"/>
                      <w:szCs w:val="18"/>
                      <w:lang w:val="en-US" w:eastAsia="ko-KR"/>
                    </w:rPr>
                    <w:t>Q</w:t>
                  </w:r>
                  <w:r>
                    <w:rPr>
                      <w:rFonts w:eastAsia="Batang" w:cs="Arial"/>
                      <w:b w:val="0"/>
                      <w:i/>
                      <w:color w:val="FF0000"/>
                      <w:szCs w:val="18"/>
                      <w:vertAlign w:val="subscript"/>
                      <w:lang w:val="en-US" w:eastAsia="ko-KR"/>
                    </w:rPr>
                    <w:t>p</w:t>
                  </w:r>
                </w:p>
              </w:tc>
            </w:tr>
            <w:tr w:rsidR="00115679" w14:paraId="0B4AB447"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D53EA20"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67498A47"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Reserved</w:t>
                  </w:r>
                </w:p>
              </w:tc>
            </w:tr>
            <w:tr w:rsidR="00115679" w14:paraId="09A26E93"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BF2C7EE"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3BECE1E2" w14:textId="77777777" w:rsidR="00115679" w:rsidRDefault="003F74A9">
                  <w:pPr>
                    <w:pStyle w:val="TAH"/>
                    <w:snapToGrid w:val="0"/>
                    <w:rPr>
                      <w:rFonts w:eastAsia="Batang" w:cs="Arial"/>
                      <w:b w:val="0"/>
                      <w:color w:val="FF0000"/>
                      <w:szCs w:val="18"/>
                      <w:lang w:val="en-US" w:eastAsia="ko-KR"/>
                    </w:rPr>
                  </w:pPr>
                  <w:r>
                    <w:rPr>
                      <w:rFonts w:eastAsia="Batang" w:cs="Arial"/>
                      <w:b w:val="0"/>
                      <w:color w:val="FF0000"/>
                      <w:szCs w:val="18"/>
                      <w:lang w:val="en-US" w:eastAsia="ko-KR"/>
                    </w:rPr>
                    <w:t>Reserved</w:t>
                  </w:r>
                </w:p>
              </w:tc>
            </w:tr>
          </w:tbl>
          <w:p w14:paraId="3778BE37" w14:textId="77777777" w:rsidR="00115679" w:rsidRDefault="00115679">
            <w:pPr>
              <w:rPr>
                <w:lang w:eastAsia="zh-CN"/>
              </w:rPr>
            </w:pPr>
          </w:p>
          <w:p w14:paraId="2E262264" w14:textId="77777777" w:rsidR="00115679" w:rsidRDefault="003F74A9">
            <w:pPr>
              <w:pStyle w:val="ListParagraph"/>
              <w:numPr>
                <w:ilvl w:val="0"/>
                <w:numId w:val="4"/>
              </w:numPr>
              <w:rPr>
                <w:rFonts w:eastAsia="DengXian"/>
              </w:rPr>
            </w:pPr>
            <w:r>
              <w:rPr>
                <w:rFonts w:eastAsia="DengXian" w:hint="eastAsia"/>
              </w:rPr>
              <w:t xml:space="preserve">We also suggest the following TP regarding the </w:t>
            </w:r>
            <w:r>
              <w:rPr>
                <w:rFonts w:eastAsia="DengXian"/>
              </w:rPr>
              <w:t>interpretation</w:t>
            </w:r>
            <w:r>
              <w:rPr>
                <w:rFonts w:eastAsia="DengXian" w:hint="eastAsia"/>
              </w:rPr>
              <w:t xml:space="preserve"> of the number of layers for the indication of the second SRI for non-Codebook based UL transmission:</w:t>
            </w:r>
          </w:p>
          <w:p w14:paraId="08022B13" w14:textId="77777777" w:rsidR="00115679" w:rsidRDefault="003F74A9">
            <w:pPr>
              <w:snapToGrid w:val="0"/>
              <w:spacing w:afterLines="50" w:after="120"/>
              <w:ind w:leftChars="200" w:left="400"/>
              <w:rPr>
                <w:b/>
                <w:u w:val="single"/>
              </w:rPr>
            </w:pPr>
            <w:r>
              <w:rPr>
                <w:rFonts w:hint="eastAsia"/>
                <w:b/>
                <w:u w:val="single"/>
              </w:rPr>
              <w:t>R</w:t>
            </w:r>
            <w:r>
              <w:rPr>
                <w:b/>
                <w:u w:val="single"/>
              </w:rPr>
              <w:t>eason for change</w:t>
            </w:r>
            <w:r>
              <w:rPr>
                <w:rFonts w:hint="eastAsia"/>
                <w:b/>
                <w:u w:val="single"/>
              </w:rPr>
              <w:t>:</w:t>
            </w:r>
          </w:p>
          <w:p w14:paraId="563B3C16" w14:textId="77777777" w:rsidR="00115679" w:rsidRDefault="003F74A9">
            <w:pPr>
              <w:snapToGrid w:val="0"/>
              <w:spacing w:afterLines="50" w:after="120"/>
              <w:ind w:leftChars="200" w:left="400"/>
              <w:rPr>
                <w:rFonts w:eastAsiaTheme="minorEastAsia"/>
                <w:lang w:eastAsia="zh-CN"/>
              </w:rPr>
            </w:pPr>
            <w:r>
              <w:rPr>
                <w:rFonts w:eastAsiaTheme="minorEastAsia" w:hint="eastAsia"/>
                <w:lang w:val="en-CA" w:eastAsia="zh-CN"/>
              </w:rPr>
              <w:t>F</w:t>
            </w:r>
            <w:r>
              <w:rPr>
                <w:rFonts w:eastAsiaTheme="minorEastAsia" w:hint="eastAsia"/>
                <w:lang w:eastAsia="zh-CN"/>
              </w:rPr>
              <w:t>or association of SRS resources and PUSCH transmission layers</w:t>
            </w:r>
            <w:r>
              <w:rPr>
                <w:rFonts w:eastAsiaTheme="minorEastAsia"/>
                <w:lang w:val="en-CA" w:eastAsia="zh-CN"/>
              </w:rPr>
              <w:t xml:space="preserve"> for </w:t>
            </w:r>
            <w:r>
              <w:rPr>
                <w:rFonts w:eastAsiaTheme="minorEastAsia" w:hint="eastAsia"/>
                <w:lang w:val="en-CA" w:eastAsia="zh-CN"/>
              </w:rPr>
              <w:t>n</w:t>
            </w:r>
            <w:r>
              <w:rPr>
                <w:rFonts w:eastAsiaTheme="minorEastAsia"/>
                <w:lang w:val="en-CA" w:eastAsia="zh-CN"/>
              </w:rPr>
              <w:t xml:space="preserve">on-codebook based </w:t>
            </w:r>
            <w:r>
              <w:rPr>
                <w:rFonts w:eastAsiaTheme="minorEastAsia" w:hint="eastAsia"/>
                <w:lang w:val="en-CA" w:eastAsia="zh-CN"/>
              </w:rPr>
              <w:t>SDM</w:t>
            </w:r>
            <w:r>
              <w:rPr>
                <w:rFonts w:eastAsiaTheme="minorEastAsia"/>
                <w:lang w:val="en-CA" w:eastAsia="zh-CN"/>
              </w:rPr>
              <w:t xml:space="preserve"> transmission</w:t>
            </w:r>
            <w:r>
              <w:rPr>
                <w:rFonts w:eastAsiaTheme="minorEastAsia" w:hint="eastAsia"/>
                <w:lang w:val="en-CA" w:eastAsia="zh-CN"/>
              </w:rPr>
              <w:t>, the</w:t>
            </w:r>
            <w:r>
              <w:t xml:space="preserve"> </w:t>
            </w:r>
            <w:r>
              <w:rPr>
                <w:rFonts w:eastAsiaTheme="minorEastAsia" w:hint="eastAsia"/>
                <w:lang w:eastAsia="zh-CN"/>
              </w:rPr>
              <w:t>interpretation of</w:t>
            </w:r>
            <w:r>
              <w:rPr>
                <w:rFonts w:eastAsiaTheme="minorEastAsia" w:hint="eastAsia"/>
                <w:lang w:val="en-CA" w:eastAsia="zh-CN"/>
              </w:rPr>
              <w:t xml:space="preserve"> index </w:t>
            </w:r>
            <w:r>
              <w:rPr>
                <w:color w:val="000000" w:themeColor="text1"/>
              </w:rPr>
              <w:t>v</w:t>
            </w:r>
            <w:r>
              <w:rPr>
                <w:color w:val="000000" w:themeColor="text1"/>
                <w:vertAlign w:val="subscript"/>
              </w:rPr>
              <w:t>2</w:t>
            </w:r>
            <w:r>
              <w:rPr>
                <w:rFonts w:eastAsiaTheme="minorEastAsia" w:hint="eastAsia"/>
                <w:lang w:val="en-CA" w:eastAsia="zh-CN"/>
              </w:rPr>
              <w:t xml:space="preserve"> is missing. </w:t>
            </w:r>
          </w:p>
          <w:p w14:paraId="397CFD12" w14:textId="77777777" w:rsidR="00115679" w:rsidRDefault="003F74A9">
            <w:pPr>
              <w:snapToGrid w:val="0"/>
              <w:spacing w:afterLines="50" w:after="120"/>
              <w:ind w:leftChars="200" w:left="400"/>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0B0576A8" w14:textId="77777777" w:rsidR="00115679" w:rsidRDefault="003F74A9">
            <w:pPr>
              <w:snapToGrid w:val="0"/>
              <w:spacing w:afterLines="50" w:after="120"/>
              <w:ind w:leftChars="200" w:left="400"/>
              <w:rPr>
                <w:rFonts w:eastAsiaTheme="minorEastAsia"/>
                <w:bCs/>
                <w:kern w:val="2"/>
                <w:lang w:eastAsia="zh-CN"/>
              </w:rPr>
            </w:pPr>
            <w:r>
              <w:rPr>
                <w:rFonts w:eastAsiaTheme="minorEastAsia" w:hint="eastAsia"/>
                <w:bCs/>
                <w:kern w:val="2"/>
                <w:lang w:eastAsia="zh-CN"/>
              </w:rPr>
              <w:t xml:space="preserve">Clarify that </w:t>
            </w:r>
            <w:r>
              <w:t>v</w:t>
            </w:r>
            <w:r>
              <w:rPr>
                <w:rFonts w:hint="eastAsia"/>
                <w:vertAlign w:val="subscript"/>
                <w:lang w:eastAsia="zh-CN"/>
              </w:rPr>
              <w:t>2</w:t>
            </w:r>
            <w:r>
              <w:t xml:space="preserve"> being the number of layers indicated by the </w:t>
            </w:r>
            <w:r>
              <w:rPr>
                <w:rFonts w:hint="eastAsia"/>
                <w:lang w:eastAsia="zh-CN"/>
              </w:rPr>
              <w:t>second</w:t>
            </w:r>
            <w:r>
              <w:t xml:space="preserve"> SRI</w:t>
            </w:r>
            <w:r>
              <w:rPr>
                <w:rFonts w:eastAsiaTheme="minorEastAsia" w:hint="eastAsia"/>
                <w:bCs/>
                <w:kern w:val="2"/>
                <w:lang w:eastAsia="zh-CN"/>
              </w:rPr>
              <w:t xml:space="preserve"> for non-codebook based UL transmission.</w:t>
            </w:r>
          </w:p>
          <w:p w14:paraId="6BA5B9B6" w14:textId="77777777" w:rsidR="00115679" w:rsidRDefault="003F74A9">
            <w:pPr>
              <w:snapToGrid w:val="0"/>
              <w:spacing w:afterLines="50" w:after="120"/>
              <w:ind w:leftChars="200" w:left="400"/>
              <w:rPr>
                <w:rFonts w:eastAsiaTheme="minorEastAsia"/>
                <w:b/>
                <w:u w:val="single"/>
                <w:lang w:eastAsia="zh-CN"/>
              </w:rPr>
            </w:pPr>
            <w:r>
              <w:rPr>
                <w:rFonts w:eastAsiaTheme="minorEastAsia" w:hint="eastAsia"/>
                <w:b/>
                <w:u w:val="single"/>
                <w:lang w:eastAsia="zh-CN"/>
              </w:rPr>
              <w:t>C</w:t>
            </w:r>
            <w:r>
              <w:rPr>
                <w:b/>
                <w:u w:val="single"/>
              </w:rPr>
              <w:t>onsequences</w:t>
            </w:r>
            <w:r>
              <w:rPr>
                <w:rFonts w:eastAsiaTheme="minorEastAsia" w:hint="eastAsia"/>
                <w:b/>
                <w:u w:val="single"/>
                <w:lang w:eastAsia="zh-CN"/>
              </w:rPr>
              <w:t xml:space="preserve"> </w:t>
            </w:r>
            <w:r>
              <w:rPr>
                <w:b/>
                <w:u w:val="single"/>
              </w:rPr>
              <w:t>if not approved</w:t>
            </w:r>
            <w:r>
              <w:rPr>
                <w:rFonts w:eastAsiaTheme="minorEastAsia" w:hint="eastAsia"/>
                <w:b/>
                <w:u w:val="single"/>
                <w:lang w:eastAsia="zh-CN"/>
              </w:rPr>
              <w:t>:</w:t>
            </w:r>
          </w:p>
          <w:p w14:paraId="4FD25B2D" w14:textId="77777777" w:rsidR="00115679" w:rsidRDefault="003F74A9">
            <w:pPr>
              <w:snapToGrid w:val="0"/>
              <w:spacing w:afterLines="50" w:after="120"/>
              <w:ind w:leftChars="200" w:left="400"/>
              <w:rPr>
                <w:rFonts w:eastAsia="DengXian"/>
                <w:bCs/>
                <w:kern w:val="2"/>
                <w:lang w:eastAsia="zh-CN"/>
              </w:rPr>
            </w:pPr>
            <w:r>
              <w:rPr>
                <w:rFonts w:eastAsia="DengXian" w:hint="eastAsia"/>
                <w:lang w:val="en-CA" w:eastAsia="zh-CN"/>
              </w:rPr>
              <w:t>T</w:t>
            </w:r>
            <w:r>
              <w:rPr>
                <w:rFonts w:eastAsiaTheme="minorEastAsia" w:hint="eastAsia"/>
                <w:lang w:val="en-CA" w:eastAsia="zh-CN"/>
              </w:rPr>
              <w:t>he</w:t>
            </w:r>
            <w:r>
              <w:t xml:space="preserve"> </w:t>
            </w:r>
            <w:r>
              <w:rPr>
                <w:rFonts w:eastAsiaTheme="minorEastAsia" w:hint="eastAsia"/>
                <w:lang w:eastAsia="zh-CN"/>
              </w:rPr>
              <w:t>interpretation of</w:t>
            </w:r>
            <w:r>
              <w:rPr>
                <w:rFonts w:eastAsiaTheme="minorEastAsia" w:hint="eastAsia"/>
                <w:lang w:val="en-CA" w:eastAsia="zh-CN"/>
              </w:rPr>
              <w:t xml:space="preserve"> index </w:t>
            </w:r>
            <w:r>
              <w:rPr>
                <w:color w:val="000000" w:themeColor="text1"/>
              </w:rPr>
              <w:t>v</w:t>
            </w:r>
            <w:r>
              <w:rPr>
                <w:color w:val="000000" w:themeColor="text1"/>
                <w:vertAlign w:val="subscript"/>
              </w:rPr>
              <w:t>2</w:t>
            </w:r>
            <w:r>
              <w:t xml:space="preserve"> by the </w:t>
            </w:r>
            <w:r>
              <w:rPr>
                <w:rFonts w:hint="eastAsia"/>
                <w:lang w:eastAsia="zh-CN"/>
              </w:rPr>
              <w:t>second</w:t>
            </w:r>
            <w:r>
              <w:t xml:space="preserve"> SRI</w:t>
            </w:r>
            <w:r>
              <w:rPr>
                <w:rFonts w:eastAsiaTheme="minorEastAsia" w:hint="eastAsia"/>
                <w:bCs/>
                <w:kern w:val="2"/>
                <w:lang w:eastAsia="zh-CN"/>
              </w:rPr>
              <w:t xml:space="preserve"> for non-codebook based UL transmission</w:t>
            </w:r>
            <w:r>
              <w:rPr>
                <w:rFonts w:eastAsia="DengXian" w:hint="eastAsia"/>
                <w:bCs/>
                <w:kern w:val="2"/>
                <w:lang w:eastAsia="zh-CN"/>
              </w:rPr>
              <w:t xml:space="preserve"> is not clarified.</w:t>
            </w:r>
          </w:p>
          <w:p w14:paraId="5400A217" w14:textId="77777777" w:rsidR="00115679" w:rsidRDefault="00115679">
            <w:pPr>
              <w:spacing w:after="120"/>
              <w:rPr>
                <w:color w:val="000000" w:themeColor="text1"/>
                <w:vertAlign w:val="subscript"/>
                <w:lang w:eastAsia="zh-CN"/>
              </w:rPr>
            </w:pPr>
          </w:p>
          <w:p w14:paraId="375736E8" w14:textId="77777777" w:rsidR="00115679" w:rsidRDefault="003F74A9">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Start of TP for TS38.214------------------------------------------</w:t>
            </w:r>
          </w:p>
          <w:p w14:paraId="27E220FF" w14:textId="77777777" w:rsidR="00115679" w:rsidRPr="006B58EF" w:rsidRDefault="003F74A9">
            <w:pPr>
              <w:pStyle w:val="Normal9pointspacing"/>
              <w:spacing w:after="120"/>
              <w:rPr>
                <w:rFonts w:eastAsiaTheme="minorEastAsia"/>
                <w:szCs w:val="20"/>
                <w:lang w:val="en-US" w:eastAsia="zh-CN"/>
              </w:rPr>
            </w:pPr>
            <w:r w:rsidRPr="006B58EF">
              <w:rPr>
                <w:rFonts w:eastAsiaTheme="minorEastAsia"/>
                <w:szCs w:val="20"/>
                <w:lang w:val="en-US" w:eastAsia="zh-CN"/>
              </w:rPr>
              <w:t>6.1.1.2</w:t>
            </w:r>
            <w:r w:rsidRPr="006B58EF">
              <w:rPr>
                <w:rFonts w:eastAsiaTheme="minorEastAsia"/>
                <w:szCs w:val="20"/>
                <w:lang w:val="en-US" w:eastAsia="zh-CN"/>
              </w:rPr>
              <w:tab/>
              <w:t>Non-Codebook based UL transmission</w:t>
            </w:r>
          </w:p>
          <w:p w14:paraId="2918B1C0" w14:textId="77777777" w:rsidR="00115679" w:rsidRDefault="003F74A9">
            <w:pPr>
              <w:pStyle w:val="Normal9pointspacing"/>
              <w:spacing w:after="120"/>
              <w:rPr>
                <w:rFonts w:eastAsiaTheme="minorEastAsia"/>
                <w:szCs w:val="20"/>
                <w:lang w:val="en-US" w:eastAsia="zh-CN"/>
              </w:rPr>
            </w:pPr>
            <w:r>
              <w:rPr>
                <w:rFonts w:eastAsiaTheme="minorEastAsia" w:hint="eastAsia"/>
                <w:szCs w:val="20"/>
                <w:lang w:val="en-US" w:eastAsia="zh-CN"/>
              </w:rPr>
              <w:t>&lt;Unrelated part omitted&gt;</w:t>
            </w:r>
          </w:p>
          <w:p w14:paraId="3367E7CB" w14:textId="77777777" w:rsidR="00115679" w:rsidRDefault="003F74A9">
            <w:pPr>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SRIs are given by the DCI fields of two SRS resource indicators in clause 7.3.1.1.2 and 7.3.1.1.3 of [5, TS 38.212] for DCI format 0_1 and 0_2. </w:t>
            </w:r>
          </w:p>
          <w:p w14:paraId="343436CE" w14:textId="77777777" w:rsidR="00115679" w:rsidRDefault="003F74A9">
            <w:pPr>
              <w:pStyle w:val="B1"/>
              <w:rPr>
                <w:color w:val="000000" w:themeColor="text1"/>
                <w:lang w:val="en-US" w:eastAsia="zh-CN"/>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first SRI is used to indicate resource(s) to be associated with layer(s) {0…v</w:t>
            </w:r>
            <w:r>
              <w:rPr>
                <w:vertAlign w:val="subscript"/>
                <w:lang w:val="en-US"/>
              </w:rPr>
              <w:t>1</w:t>
            </w:r>
            <w:r>
              <w:rPr>
                <w:lang w:val="en-US"/>
              </w:rPr>
              <w:t>-1}}, where v</w:t>
            </w:r>
            <w:r>
              <w:rPr>
                <w:vertAlign w:val="subscript"/>
                <w:lang w:val="en-US"/>
              </w:rPr>
              <w:t>1</w:t>
            </w:r>
            <w:r>
              <w:rPr>
                <w:lang w:val="en-US"/>
              </w:rPr>
              <w:t xml:space="preserve"> being the number of layers indicated by the first SRI, and the second SRI is used to indicate resource(s) to be associated with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 xml:space="preserve">-1}, </w:t>
            </w:r>
            <w:ins w:id="34" w:author="CATT" w:date="2023-11-03T11:59:00Z">
              <w:r>
                <w:rPr>
                  <w:lang w:val="en-US"/>
                </w:rPr>
                <w:t>where v</w:t>
              </w:r>
              <w:r>
                <w:rPr>
                  <w:vertAlign w:val="subscript"/>
                  <w:lang w:val="en-US"/>
                </w:rPr>
                <w:t xml:space="preserve">2 </w:t>
              </w:r>
            </w:ins>
            <w:ins w:id="35" w:author="CATT" w:date="2023-11-03T16:36:00Z">
              <w:r>
                <w:rPr>
                  <w:rFonts w:hint="eastAsia"/>
                  <w:lang w:val="en-US" w:eastAsia="zh-CN"/>
                </w:rPr>
                <w:t>being</w:t>
              </w:r>
            </w:ins>
            <w:ins w:id="36" w:author="CATT" w:date="2023-11-03T11:59:00Z">
              <w:r>
                <w:rPr>
                  <w:lang w:val="en-US"/>
                </w:rPr>
                <w:t xml:space="preserve"> the number of layers indicated by the second </w:t>
              </w:r>
            </w:ins>
            <w:ins w:id="37" w:author="CATT" w:date="2023-11-03T16:36:00Z">
              <w:r>
                <w:rPr>
                  <w:rFonts w:hint="eastAsia"/>
                  <w:lang w:val="en-US" w:eastAsia="zh-CN"/>
                </w:rPr>
                <w:t>SRI</w:t>
              </w:r>
            </w:ins>
            <w:ins w:id="38" w:author="CATT" w:date="2023-11-03T11:59:00Z">
              <w:r>
                <w:rPr>
                  <w:rFonts w:hint="eastAsia"/>
                  <w:lang w:val="en-US" w:eastAsia="zh-CN"/>
                </w:rPr>
                <w:t xml:space="preserve">, </w:t>
              </w:r>
            </w:ins>
            <w:r>
              <w:rPr>
                <w:lang w:val="en-US"/>
              </w:rPr>
              <w:t>v</w:t>
            </w:r>
            <w:r>
              <w:rPr>
                <w:vertAlign w:val="subscript"/>
                <w:lang w:val="en-US"/>
              </w:rPr>
              <w:t>1</w:t>
            </w:r>
            <w:r>
              <w:rPr>
                <w:lang w:val="en-US"/>
              </w:rPr>
              <w:t xml:space="preserve"> ≤ </w:t>
            </w:r>
            <w:r>
              <w:rPr>
                <w:i/>
                <w:iCs/>
                <w:lang w:val="en-US"/>
              </w:rPr>
              <w:t>L</w:t>
            </w:r>
            <w:r>
              <w:rPr>
                <w:i/>
                <w:iCs/>
                <w:vertAlign w:val="subscript"/>
                <w:lang w:val="en-US"/>
              </w:rPr>
              <w:t>max</w:t>
            </w:r>
            <w:r>
              <w:rPr>
                <w:i/>
                <w:iCs/>
                <w:lang w:val="en-US"/>
              </w:rPr>
              <w:t xml:space="preserve"> </w:t>
            </w:r>
            <w:r>
              <w:rPr>
                <w:lang w:val="en-US"/>
              </w:rPr>
              <w:t>and</w:t>
            </w:r>
            <w:r>
              <w:rPr>
                <w:i/>
                <w:iCs/>
                <w:lang w:val="en-US"/>
              </w:rPr>
              <w:t xml:space="preserve"> </w:t>
            </w:r>
            <w:r>
              <w:rPr>
                <w:lang w:val="en-US"/>
              </w:rPr>
              <w:t>v</w:t>
            </w:r>
            <w:r>
              <w:rPr>
                <w:vertAlign w:val="subscript"/>
                <w:lang w:val="en-US"/>
              </w:rPr>
              <w:t>2</w:t>
            </w:r>
            <w:r>
              <w:rPr>
                <w:lang w:val="en-US"/>
              </w:rPr>
              <w:t xml:space="preserve"> ≤ </w:t>
            </w:r>
            <w:r>
              <w:rPr>
                <w:i/>
                <w:iCs/>
                <w:lang w:val="en-US"/>
              </w:rPr>
              <w:t>L</w:t>
            </w:r>
            <w:r>
              <w:rPr>
                <w:i/>
                <w:iCs/>
                <w:vertAlign w:val="subscript"/>
                <w:lang w:val="en-US"/>
              </w:rPr>
              <w:t>max</w:t>
            </w:r>
            <w:r>
              <w:rPr>
                <w:i/>
                <w:iCs/>
                <w:lang w:val="en-US"/>
              </w:rPr>
              <w:t xml:space="preserve"> </w:t>
            </w:r>
            <w:r>
              <w:rPr>
                <w:lang w:val="en-US"/>
              </w:rPr>
              <w:t xml:space="preserve">where </w:t>
            </w:r>
            <w:r>
              <w:rPr>
                <w:i/>
                <w:iCs/>
                <w:lang w:val="en-US"/>
              </w:rPr>
              <w:t>L</w:t>
            </w:r>
            <w:r>
              <w:rPr>
                <w:i/>
                <w:iCs/>
                <w:vertAlign w:val="subscript"/>
                <w:lang w:val="en-US"/>
              </w:rPr>
              <w:t>max</w:t>
            </w:r>
            <w:r>
              <w:rPr>
                <w:lang w:val="en-US"/>
              </w:rPr>
              <w:t xml:space="preserve"> is defined </w:t>
            </w:r>
            <w:r>
              <w:rPr>
                <w:iCs/>
                <w:lang w:val="en-US"/>
              </w:rPr>
              <w:t>is defined in</w:t>
            </w:r>
            <w:r>
              <w:rPr>
                <w:i/>
                <w:iCs/>
                <w:lang w:val="en-US"/>
              </w:rPr>
              <w:t xml:space="preserve"> </w:t>
            </w:r>
            <w:r>
              <w:rPr>
                <w:lang w:val="en-US"/>
              </w:rPr>
              <w:t xml:space="preserve">clauses </w:t>
            </w:r>
            <w:r>
              <w:rPr>
                <w:iCs/>
                <w:lang w:val="en-US"/>
              </w:rPr>
              <w:t>7.3.1.1.2 and 7.3.1.1.3 of [5, TS 38.212].</w:t>
            </w:r>
            <w:r>
              <w:rPr>
                <w:sz w:val="16"/>
                <w:lang w:val="en-US"/>
              </w:rPr>
              <w:t xml:space="preserve"> </w:t>
            </w:r>
            <w:ins w:id="39" w:author="Mihai Enescu - after RAN1#115" w:date="2023-11-22T18:05:00Z">
              <w:r>
                <w:rPr>
                  <w:rFonts w:hint="eastAsia"/>
                  <w:lang w:val="en-US" w:eastAsia="zh-CN"/>
                </w:rPr>
                <w:t>The UE shall expect that SRS resource(s) indicated by the first SRI and SRS resource(s) indicated by the second SRI are corresponding to different PUSCH antenna ports.</w:t>
              </w:r>
            </w:ins>
          </w:p>
          <w:p w14:paraId="5227516E" w14:textId="77777777" w:rsidR="00115679" w:rsidRDefault="003F74A9">
            <w:pPr>
              <w:pStyle w:val="B1"/>
              <w:rPr>
                <w:lang w:val="en-US" w:eastAsia="zh-CN"/>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is reserved, the first SRI is used to indicate resource(s) to be associated with layers {0…v-1}, v ≤ </w:t>
            </w:r>
            <w:r>
              <w:rPr>
                <w:i/>
                <w:iCs/>
                <w:lang w:val="en-US"/>
              </w:rPr>
              <w:t>L</w:t>
            </w:r>
            <w:r>
              <w:rPr>
                <w:i/>
                <w:iCs/>
                <w:vertAlign w:val="subscript"/>
                <w:lang w:val="en-US"/>
              </w:rPr>
              <w:t>max</w:t>
            </w:r>
            <w:r>
              <w:rPr>
                <w:lang w:val="en-US"/>
              </w:rPr>
              <w:t xml:space="preserve">. </w:t>
            </w:r>
          </w:p>
          <w:p w14:paraId="496BC592" w14:textId="77777777" w:rsidR="00115679" w:rsidRDefault="003F74A9">
            <w:pPr>
              <w:pStyle w:val="Normal9pointspacing"/>
              <w:spacing w:after="120"/>
              <w:rPr>
                <w:rFonts w:eastAsiaTheme="minorEastAsia"/>
                <w:szCs w:val="20"/>
                <w:lang w:val="en-US" w:eastAsia="zh-CN"/>
              </w:rPr>
            </w:pPr>
            <w:r>
              <w:rPr>
                <w:rFonts w:eastAsiaTheme="minorEastAsia" w:hint="eastAsia"/>
                <w:szCs w:val="20"/>
                <w:lang w:val="en-US" w:eastAsia="zh-CN"/>
              </w:rPr>
              <w:lastRenderedPageBreak/>
              <w:t>&lt;Unrelated part omitted&gt;</w:t>
            </w:r>
          </w:p>
          <w:p w14:paraId="46875F5C" w14:textId="77777777" w:rsidR="00115679" w:rsidRDefault="003F74A9">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End of TP for TS38.214-------------------------------------------</w:t>
            </w:r>
          </w:p>
          <w:p w14:paraId="526226C9" w14:textId="77777777" w:rsidR="00115679" w:rsidRDefault="00115679">
            <w:pPr>
              <w:rPr>
                <w:color w:val="0000FF"/>
              </w:rPr>
            </w:pPr>
          </w:p>
        </w:tc>
        <w:tc>
          <w:tcPr>
            <w:tcW w:w="1018" w:type="dxa"/>
          </w:tcPr>
          <w:p w14:paraId="110E70EF" w14:textId="77777777" w:rsidR="00115679" w:rsidRDefault="00115679"/>
          <w:p w14:paraId="25C12691" w14:textId="77777777" w:rsidR="00801946" w:rsidRDefault="00801946">
            <w:r>
              <w:t>#1 see my comment to Google please!</w:t>
            </w:r>
          </w:p>
          <w:p w14:paraId="2BAE898E" w14:textId="77777777" w:rsidR="00801946" w:rsidRDefault="00801946"/>
          <w:p w14:paraId="645B837E" w14:textId="77777777" w:rsidR="00801946" w:rsidRDefault="00801946"/>
          <w:p w14:paraId="2028C095" w14:textId="77777777" w:rsidR="00801946" w:rsidRDefault="00801946"/>
          <w:p w14:paraId="379C0248" w14:textId="77777777" w:rsidR="00801946" w:rsidRDefault="00801946"/>
          <w:p w14:paraId="467A9945" w14:textId="77777777" w:rsidR="00801946" w:rsidRDefault="00801946"/>
          <w:p w14:paraId="04B9D71C" w14:textId="77777777" w:rsidR="00801946" w:rsidRDefault="00801946"/>
          <w:p w14:paraId="4339A581" w14:textId="77777777" w:rsidR="00801946" w:rsidRDefault="00801946"/>
          <w:p w14:paraId="1A76C91C" w14:textId="2BF1A93F" w:rsidR="00801946" w:rsidRPr="00801946" w:rsidRDefault="00801946">
            <w:r>
              <w:t>#2 such a TP should go more in next RAN1 meeting?!</w:t>
            </w:r>
          </w:p>
        </w:tc>
      </w:tr>
      <w:tr w:rsidR="00115679" w14:paraId="18DF75DF" w14:textId="77777777" w:rsidTr="001B2ADF">
        <w:trPr>
          <w:trHeight w:val="53"/>
          <w:jc w:val="center"/>
        </w:trPr>
        <w:tc>
          <w:tcPr>
            <w:tcW w:w="989" w:type="dxa"/>
          </w:tcPr>
          <w:p w14:paraId="644B8454" w14:textId="0C5E37B5" w:rsidR="00115679" w:rsidRDefault="00A67F64">
            <w:pPr>
              <w:rPr>
                <w:color w:val="0000FF"/>
              </w:rPr>
            </w:pPr>
            <w:r w:rsidRPr="00A67F64">
              <w:t>Ericsson</w:t>
            </w:r>
          </w:p>
        </w:tc>
        <w:tc>
          <w:tcPr>
            <w:tcW w:w="7622" w:type="dxa"/>
          </w:tcPr>
          <w:p w14:paraId="0F92B8B1" w14:textId="77777777" w:rsidR="00A67F64" w:rsidRPr="0019669C" w:rsidRDefault="00A67F64" w:rsidP="00A67F64">
            <w:r w:rsidRPr="0019669C">
              <w:t>Thanks Mihai for the draft CR. Another small detail:</w:t>
            </w:r>
          </w:p>
          <w:p w14:paraId="0AC413E1" w14:textId="77777777" w:rsidR="00A67F64" w:rsidRPr="00636C16" w:rsidRDefault="00A67F64" w:rsidP="00A67F64">
            <w:pPr>
              <w:rPr>
                <w:ins w:id="40" w:author="Mihai Enescu - after RAN1#115" w:date="2023-11-26T20:22:00Z"/>
                <w:color w:val="FF0000"/>
              </w:rPr>
            </w:pPr>
            <w:ins w:id="41" w:author="Mihai Enescu - after RAN1#115" w:date="2023-11-26T20:22:00Z">
              <w:r w:rsidRPr="004111A6">
                <w:rPr>
                  <w:color w:val="FF0000"/>
                </w:rPr>
                <w:t xml:space="preserve">When a UE is configured </w:t>
              </w:r>
              <w:r w:rsidRPr="004111A6">
                <w:rPr>
                  <w:color w:val="FF0000"/>
                  <w:lang w:eastAsia="zh-CN"/>
                </w:rPr>
                <w:t xml:space="preserve">with </w:t>
              </w:r>
              <w:r w:rsidRPr="004111A6">
                <w:rPr>
                  <w:i/>
                  <w:iCs/>
                  <w:color w:val="FF0000"/>
                </w:rPr>
                <w:t>dl-OrJointTCI-StateList</w:t>
              </w:r>
              <w:r w:rsidRPr="004111A6">
                <w:rPr>
                  <w:color w:val="FF0000"/>
                  <w:lang w:val="en-US" w:eastAsia="zh-CN"/>
                </w:rPr>
                <w:t xml:space="preserve"> or </w:t>
              </w:r>
              <w:r w:rsidRPr="004111A6">
                <w:rPr>
                  <w:i/>
                  <w:color w:val="FF0000"/>
                  <w:lang w:val="en-US" w:eastAsia="zh-CN"/>
                </w:rPr>
                <w:t>TCI-UL-State</w:t>
              </w:r>
              <w:r w:rsidRPr="004111A6">
                <w:rPr>
                  <w:color w:val="FF0000"/>
                  <w:lang w:val="en-US" w:eastAsia="zh-CN"/>
                </w:rPr>
                <w:t xml:space="preserve"> </w:t>
              </w:r>
              <w:r w:rsidRPr="004111A6">
                <w:rPr>
                  <w:color w:val="FF0000"/>
                </w:rPr>
                <w:t xml:space="preserve">and </w:t>
              </w:r>
            </w:ins>
            <w:ins w:id="42" w:author="Mihai Enescu - after RAN1#115" w:date="2023-11-26T20:23:00Z">
              <w:r>
                <w:rPr>
                  <w:color w:val="FF0000"/>
                </w:rPr>
                <w:t>only one</w:t>
              </w:r>
            </w:ins>
            <w:ins w:id="43" w:author="Mihai Enescu - after RAN1#115" w:date="2023-11-26T20:22:00Z">
              <w:r w:rsidRPr="004111A6">
                <w:rPr>
                  <w:color w:val="FF0000"/>
                </w:rPr>
                <w:t xml:space="preserve"> SRS resource set </w:t>
              </w:r>
            </w:ins>
            <w:ins w:id="44" w:author="Mihai Enescu - after RAN1#115" w:date="2023-11-26T20:23:00Z">
              <w:r>
                <w:rPr>
                  <w:color w:val="FF0000"/>
                </w:rPr>
                <w:t>is</w:t>
              </w:r>
            </w:ins>
            <w:ins w:id="45" w:author="Mihai Enescu - after RAN1#115" w:date="2023-11-26T20:22:00Z">
              <w:r w:rsidRPr="004111A6">
                <w:rPr>
                  <w:color w:val="FF0000"/>
                </w:rPr>
                <w:t xml:space="preserve"> configured in </w:t>
              </w:r>
              <w:r w:rsidRPr="004111A6">
                <w:rPr>
                  <w:i/>
                  <w:color w:val="FF0000"/>
                </w:rPr>
                <w:t>srs-ResourceSetToAddModList</w:t>
              </w:r>
              <w:r w:rsidRPr="004111A6">
                <w:rPr>
                  <w:color w:val="FF0000"/>
                </w:rPr>
                <w:t xml:space="preserve"> or </w:t>
              </w:r>
              <w:r w:rsidRPr="004111A6">
                <w:rPr>
                  <w:i/>
                  <w:color w:val="FF0000"/>
                </w:rPr>
                <w:t xml:space="preserve">srs-ResourceSetToAddModListDCI-0-2 </w:t>
              </w:r>
              <w:r w:rsidRPr="004111A6">
                <w:rPr>
                  <w:color w:val="FF0000"/>
                </w:rPr>
                <w:t xml:space="preserve">with higher layer parameter </w:t>
              </w:r>
              <w:r w:rsidRPr="004111A6">
                <w:rPr>
                  <w:i/>
                  <w:color w:val="FF0000"/>
                </w:rPr>
                <w:t xml:space="preserve">usage </w:t>
              </w:r>
              <w:r w:rsidRPr="004111A6">
                <w:rPr>
                  <w:color w:val="FF0000"/>
                </w:rPr>
                <w:t xml:space="preserve">in </w:t>
              </w:r>
              <w:r w:rsidRPr="004111A6">
                <w:rPr>
                  <w:i/>
                  <w:color w:val="FF0000"/>
                </w:rPr>
                <w:t>SRS-ResourceSet</w:t>
              </w:r>
              <w:r w:rsidRPr="004111A6">
                <w:rPr>
                  <w:color w:val="FF0000"/>
                </w:rPr>
                <w:t xml:space="preserve"> set to 'codebook' or 'noncodebook', the PUSCH transmission occasion(s) is associated with the first </w:t>
              </w:r>
              <w:r w:rsidRPr="004111A6">
                <w:rPr>
                  <w:color w:val="FF0000"/>
                  <w:lang w:val="en-US" w:eastAsia="zh-CN"/>
                </w:rPr>
                <w:t>indicated TCI-States or TCI-UL-States</w:t>
              </w:r>
              <w:r w:rsidRPr="004111A6">
                <w:rPr>
                  <w:color w:val="FF0000"/>
                </w:rPr>
                <w:t xml:space="preserve"> </w:t>
              </w:r>
            </w:ins>
            <w:ins w:id="46" w:author="Mihai Enescu - after RAN1#115" w:date="2023-11-26T20:27:00Z">
              <w:r>
                <w:rPr>
                  <w:color w:val="FF0000"/>
                </w:rPr>
                <w:t xml:space="preserve">if </w:t>
              </w:r>
            </w:ins>
            <w:ins w:id="47" w:author="Mihai Enescu - after RAN1#115" w:date="2023-11-26T20:22:00Z">
              <w:r w:rsidRPr="004111A6">
                <w:rPr>
                  <w:color w:val="FF0000"/>
                </w:rPr>
                <w:t xml:space="preserve">applies </w:t>
              </w:r>
            </w:ins>
            <w:ins w:id="48" w:author="Mihai Enescu - after RAN1#115" w:date="2023-11-26T20:28:00Z">
              <w:r>
                <w:rPr>
                  <w:color w:val="FF0000"/>
                </w:rPr>
                <w:t>or</w:t>
              </w:r>
            </w:ins>
            <w:ins w:id="49" w:author="Mihai Enescu - after RAN1#115" w:date="2023-11-26T20:22:00Z">
              <w:r w:rsidRPr="004111A6">
                <w:rPr>
                  <w:color w:val="FF0000"/>
                </w:rPr>
                <w:t xml:space="preserve"> is associated with the second </w:t>
              </w:r>
              <w:r w:rsidRPr="004111A6">
                <w:rPr>
                  <w:color w:val="FF0000"/>
                  <w:lang w:val="en-US" w:eastAsia="zh-CN"/>
                </w:rPr>
                <w:t>indicated TCI-States or TCI-UL-States</w:t>
              </w:r>
              <w:r w:rsidRPr="004111A6">
                <w:rPr>
                  <w:color w:val="FF0000"/>
                </w:rPr>
                <w:t xml:space="preserve"> </w:t>
              </w:r>
            </w:ins>
            <w:ins w:id="50" w:author="Mihai Enescu - after RAN1#115" w:date="2023-11-26T20:28:00Z">
              <w:r>
                <w:rPr>
                  <w:color w:val="FF0000"/>
                </w:rPr>
                <w:t xml:space="preserve">if </w:t>
              </w:r>
            </w:ins>
            <w:ins w:id="51" w:author="Mihai Enescu - after RAN1#115" w:date="2023-11-26T20:22:00Z">
              <w:r w:rsidRPr="004111A6">
                <w:rPr>
                  <w:color w:val="FF0000"/>
                </w:rPr>
                <w:t>applies</w:t>
              </w:r>
            </w:ins>
            <w:ins w:id="52" w:author="Mihai Enescu - after RAN1#115" w:date="2023-11-26T20:28:00Z">
              <w:r>
                <w:rPr>
                  <w:color w:val="FF0000"/>
                </w:rPr>
                <w:t xml:space="preserve">, as indicated by the higher layer parameter </w:t>
              </w:r>
              <w:r w:rsidRPr="00636C16">
                <w:rPr>
                  <w:i/>
                  <w:iCs/>
                  <w:color w:val="FF0000"/>
                </w:rPr>
                <w:t>applyIndicatedTCIState-r18</w:t>
              </w:r>
              <w:r>
                <w:rPr>
                  <w:i/>
                  <w:iCs/>
                  <w:color w:val="FF0000"/>
                </w:rPr>
                <w:t xml:space="preserve"> </w:t>
              </w:r>
              <w:r w:rsidRPr="00636C16">
                <w:rPr>
                  <w:color w:val="FF0000"/>
                </w:rPr>
                <w:t>configured by</w:t>
              </w:r>
              <w:r>
                <w:rPr>
                  <w:i/>
                  <w:iCs/>
                  <w:color w:val="FF0000"/>
                </w:rPr>
                <w:t xml:space="preserve"> </w:t>
              </w:r>
            </w:ins>
            <w:ins w:id="53" w:author="Mihai Enescu - after RAN1#115" w:date="2023-11-26T20:29:00Z">
              <w:r w:rsidRPr="000B4BDF">
                <w:rPr>
                  <w:i/>
                  <w:iCs/>
                  <w:color w:val="FF0000"/>
                </w:rPr>
                <w:t>PUSCH-Config</w:t>
              </w:r>
              <w:r>
                <w:rPr>
                  <w:i/>
                  <w:iCs/>
                  <w:color w:val="FF0000"/>
                </w:rPr>
                <w:t>.</w:t>
              </w:r>
            </w:ins>
          </w:p>
          <w:p w14:paraId="402063FB" w14:textId="1F3B4D59" w:rsidR="00115679" w:rsidRDefault="00A67F64" w:rsidP="00A67F64">
            <w:pPr>
              <w:rPr>
                <w:color w:val="0000FF"/>
              </w:rPr>
            </w:pPr>
            <w:r w:rsidRPr="0019669C">
              <w:t xml:space="preserve">When </w:t>
            </w:r>
            <w:r>
              <w:t xml:space="preserve">we write </w:t>
            </w:r>
            <w:r w:rsidRPr="0019669C">
              <w:t>TCI-States</w:t>
            </w:r>
            <w:r>
              <w:t xml:space="preserve"> and </w:t>
            </w:r>
            <w:r w:rsidRPr="0019669C">
              <w:t>TCI-UL-States</w:t>
            </w:r>
            <w:r>
              <w:t>, these are RRC parameters, and should be in italics.</w:t>
            </w:r>
          </w:p>
        </w:tc>
        <w:tc>
          <w:tcPr>
            <w:tcW w:w="1018" w:type="dxa"/>
          </w:tcPr>
          <w:p w14:paraId="4FE2E05F" w14:textId="77777777" w:rsidR="00115679" w:rsidRDefault="00115679"/>
          <w:p w14:paraId="5F756CAE" w14:textId="77777777" w:rsidR="00747240" w:rsidRDefault="00747240"/>
          <w:p w14:paraId="35A86961" w14:textId="3D819155" w:rsidR="00747240" w:rsidRPr="00747240" w:rsidRDefault="00747240">
            <w:r>
              <w:t># noted!</w:t>
            </w:r>
          </w:p>
        </w:tc>
      </w:tr>
      <w:tr w:rsidR="00595E5B" w14:paraId="0066045D" w14:textId="77777777" w:rsidTr="001B2ADF">
        <w:trPr>
          <w:trHeight w:val="53"/>
          <w:jc w:val="center"/>
        </w:trPr>
        <w:tc>
          <w:tcPr>
            <w:tcW w:w="989" w:type="dxa"/>
          </w:tcPr>
          <w:p w14:paraId="4FB9B85D" w14:textId="2BE7B1D9" w:rsidR="00595E5B" w:rsidRDefault="00595E5B" w:rsidP="00595E5B">
            <w:pPr>
              <w:rPr>
                <w:color w:val="0000FF"/>
              </w:rPr>
            </w:pPr>
            <w:r>
              <w:rPr>
                <w:color w:val="0000FF"/>
              </w:rPr>
              <w:t>Editor 29.11.2023</w:t>
            </w:r>
          </w:p>
        </w:tc>
        <w:tc>
          <w:tcPr>
            <w:tcW w:w="7622" w:type="dxa"/>
          </w:tcPr>
          <w:p w14:paraId="22E2A526" w14:textId="729EA513" w:rsidR="00595E5B" w:rsidRDefault="00595E5B" w:rsidP="00595E5B">
            <w:pPr>
              <w:rPr>
                <w:color w:val="0000FF"/>
              </w:rPr>
            </w:pPr>
            <w:r>
              <w:rPr>
                <w:color w:val="0000FF"/>
              </w:rPr>
              <w:t>Latest version available is v01 implementing above changes!</w:t>
            </w:r>
          </w:p>
        </w:tc>
        <w:tc>
          <w:tcPr>
            <w:tcW w:w="1018" w:type="dxa"/>
          </w:tcPr>
          <w:p w14:paraId="6BE662B7" w14:textId="77777777" w:rsidR="00595E5B" w:rsidRDefault="00595E5B" w:rsidP="00595E5B"/>
        </w:tc>
      </w:tr>
      <w:tr w:rsidR="003F1C1C" w14:paraId="562FDCD2" w14:textId="77777777" w:rsidTr="001B2ADF">
        <w:trPr>
          <w:trHeight w:val="53"/>
          <w:jc w:val="center"/>
        </w:trPr>
        <w:tc>
          <w:tcPr>
            <w:tcW w:w="989" w:type="dxa"/>
          </w:tcPr>
          <w:p w14:paraId="771FB3E2" w14:textId="7B5089CB" w:rsidR="003F1C1C" w:rsidRPr="002F09CF" w:rsidRDefault="003F1C1C" w:rsidP="00595E5B">
            <w:pPr>
              <w:rPr>
                <w:color w:val="0000FF"/>
              </w:rPr>
            </w:pPr>
            <w:r w:rsidRPr="00840C22">
              <w:rPr>
                <w:rFonts w:hint="eastAsia"/>
                <w:lang w:eastAsia="zh-CN"/>
              </w:rPr>
              <w:t>CATT</w:t>
            </w:r>
          </w:p>
        </w:tc>
        <w:tc>
          <w:tcPr>
            <w:tcW w:w="7622" w:type="dxa"/>
          </w:tcPr>
          <w:p w14:paraId="5BC31A2B" w14:textId="77777777" w:rsidR="003F1C1C" w:rsidRDefault="003F1C1C" w:rsidP="002402E3">
            <w:pPr>
              <w:rPr>
                <w:lang w:eastAsia="zh-CN"/>
              </w:rPr>
            </w:pPr>
            <w:r w:rsidRPr="00840C22">
              <w:rPr>
                <w:rFonts w:hint="eastAsia"/>
                <w:lang w:eastAsia="zh-CN"/>
              </w:rPr>
              <w:t>Thanks Mihai for your updates and comments.</w:t>
            </w:r>
            <w:r>
              <w:rPr>
                <w:rFonts w:hint="eastAsia"/>
                <w:lang w:eastAsia="zh-CN"/>
              </w:rPr>
              <w:t xml:space="preserve"> </w:t>
            </w:r>
          </w:p>
          <w:p w14:paraId="66CFD356" w14:textId="77777777" w:rsidR="003F1C1C" w:rsidRDefault="003F1C1C" w:rsidP="002402E3">
            <w:pPr>
              <w:rPr>
                <w:lang w:eastAsia="zh-CN"/>
              </w:rPr>
            </w:pPr>
            <w:r>
              <w:rPr>
                <w:rFonts w:hint="eastAsia"/>
                <w:lang w:eastAsia="zh-CN"/>
              </w:rPr>
              <w:t>Regarding our comment#2, just to clarify that this is something missed for Non-Codebook part as almost the same wording is there for Codebook part, shown as highlighted below:</w:t>
            </w:r>
          </w:p>
          <w:p w14:paraId="4DEB83C6" w14:textId="77777777" w:rsidR="003F1C1C" w:rsidRPr="00840C22" w:rsidRDefault="003F1C1C" w:rsidP="002402E3">
            <w:pPr>
              <w:pStyle w:val="Normal9pointspacing"/>
              <w:spacing w:before="0" w:afterLines="50" w:after="120"/>
              <w:rPr>
                <w:rFonts w:eastAsia="DengXian"/>
                <w:color w:val="FF0000"/>
                <w:lang w:val="en-US" w:eastAsia="zh-CN"/>
              </w:rPr>
            </w:pPr>
            <w:r>
              <w:rPr>
                <w:rFonts w:eastAsiaTheme="minorEastAsia" w:hint="eastAsia"/>
                <w:color w:val="FF0000"/>
                <w:lang w:val="en-US" w:eastAsia="zh-CN"/>
              </w:rPr>
              <w:t xml:space="preserve">--------------------------------------- Start of </w:t>
            </w:r>
            <w:r>
              <w:rPr>
                <w:rFonts w:eastAsia="DengXian" w:hint="eastAsia"/>
                <w:color w:val="FF0000"/>
                <w:lang w:val="en-US" w:eastAsia="zh-CN"/>
              </w:rPr>
              <w:t>related part</w:t>
            </w:r>
            <w:r>
              <w:rPr>
                <w:rFonts w:eastAsiaTheme="minorEastAsia" w:hint="eastAsia"/>
                <w:color w:val="FF0000"/>
                <w:lang w:val="en-US" w:eastAsia="zh-CN"/>
              </w:rPr>
              <w:t xml:space="preserve"> TS38.214------------------------------------------</w:t>
            </w:r>
          </w:p>
          <w:p w14:paraId="5F2B3498" w14:textId="77777777" w:rsidR="003F1C1C" w:rsidRPr="00857C5D" w:rsidRDefault="003F1C1C" w:rsidP="002402E3">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178D9A1E" w14:textId="77777777" w:rsidR="003F1C1C" w:rsidRPr="00840C22" w:rsidRDefault="003F1C1C" w:rsidP="002402E3">
            <w:pPr>
              <w:pStyle w:val="B1"/>
              <w:rPr>
                <w:color w:val="000000" w:themeColor="text1"/>
                <w:lang w:val="en-US"/>
              </w:rPr>
            </w:pPr>
            <w:r w:rsidRPr="00840C22">
              <w:rPr>
                <w:lang w:val="en-US"/>
              </w:rPr>
              <w:t>-</w:t>
            </w:r>
            <w:r w:rsidRPr="00840C22">
              <w:rPr>
                <w:lang w:val="en-US"/>
              </w:rPr>
              <w:tab/>
              <w:t xml:space="preserve">When codepoint "10"  of </w:t>
            </w:r>
            <w:r w:rsidRPr="00840C22">
              <w:rPr>
                <w:i/>
                <w:lang w:val="en-US"/>
              </w:rPr>
              <w:t>SRS Resource Set</w:t>
            </w:r>
            <w:r w:rsidRPr="00840C22">
              <w:rPr>
                <w:lang w:val="en-US"/>
              </w:rPr>
              <w:t xml:space="preserve"> </w:t>
            </w:r>
            <w:r w:rsidRPr="00840C22">
              <w:rPr>
                <w:i/>
                <w:iCs/>
                <w:lang w:val="en-US"/>
              </w:rPr>
              <w:t xml:space="preserve">indicator </w:t>
            </w:r>
            <w:r w:rsidRPr="00840C22">
              <w:rPr>
                <w:lang w:val="en-US"/>
              </w:rPr>
              <w:t>is indicated</w:t>
            </w:r>
            <w:r w:rsidRPr="00840C22">
              <w:rPr>
                <w:i/>
                <w:lang w:val="en-US"/>
              </w:rPr>
              <w:t>,</w:t>
            </w:r>
            <w:r w:rsidRPr="00840C22">
              <w:rPr>
                <w:lang w:val="en-US"/>
              </w:rPr>
              <w:t xml:space="preserve"> the first TPMI is used to indicate the precoder to be applied over layers {0…v</w:t>
            </w:r>
            <w:r w:rsidRPr="00840C22">
              <w:rPr>
                <w:vertAlign w:val="subscript"/>
                <w:lang w:val="en-US"/>
              </w:rPr>
              <w:t>1</w:t>
            </w:r>
            <w:r w:rsidRPr="00840C22">
              <w:rPr>
                <w:lang w:val="en-US"/>
              </w:rPr>
              <w:t>-1}, where v</w:t>
            </w:r>
            <w:r w:rsidRPr="00840C22">
              <w:rPr>
                <w:vertAlign w:val="subscript"/>
                <w:lang w:val="en-US"/>
              </w:rPr>
              <w:t>1</w:t>
            </w:r>
            <w:r w:rsidRPr="00840C22">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sidRPr="00840C22">
              <w:rPr>
                <w:vertAlign w:val="subscript"/>
                <w:lang w:val="en-US"/>
              </w:rPr>
              <w:t>1</w:t>
            </w:r>
            <w:r w:rsidRPr="00840C22">
              <w:rPr>
                <w:lang w:val="en-US"/>
              </w:rPr>
              <w:t>…. v</w:t>
            </w:r>
            <w:r w:rsidRPr="00840C22">
              <w:rPr>
                <w:vertAlign w:val="subscript"/>
                <w:lang w:val="en-US"/>
              </w:rPr>
              <w:t>2</w:t>
            </w:r>
            <w:r w:rsidRPr="00840C22">
              <w:rPr>
                <w:lang w:val="en-US"/>
              </w:rPr>
              <w:t>+v</w:t>
            </w:r>
            <w:r w:rsidRPr="00840C22">
              <w:rPr>
                <w:vertAlign w:val="subscript"/>
                <w:lang w:val="en-US"/>
              </w:rPr>
              <w:t>1</w:t>
            </w:r>
            <w:r w:rsidRPr="00840C22">
              <w:rPr>
                <w:lang w:val="en-US"/>
              </w:rPr>
              <w:t xml:space="preserve">-1}, </w:t>
            </w:r>
            <w:r w:rsidRPr="00840C22">
              <w:rPr>
                <w:color w:val="0070C0"/>
                <w:lang w:val="en-US"/>
              </w:rPr>
              <w:t>where v</w:t>
            </w:r>
            <w:r w:rsidRPr="00840C22">
              <w:rPr>
                <w:color w:val="0070C0"/>
                <w:vertAlign w:val="subscript"/>
                <w:lang w:val="en-US"/>
              </w:rPr>
              <w:t xml:space="preserve">2 </w:t>
            </w:r>
            <w:r w:rsidRPr="00840C22">
              <w:rPr>
                <w:color w:val="0070C0"/>
                <w:lang w:val="en-US"/>
              </w:rPr>
              <w:t>is the number of layers indicated by the second TPMI,</w:t>
            </w:r>
            <w:r w:rsidRPr="00840C22">
              <w:rPr>
                <w:color w:val="FF0000"/>
                <w:lang w:val="en-US"/>
              </w:rPr>
              <w:t xml:space="preserve"> </w:t>
            </w:r>
            <w:r w:rsidRPr="00840C22">
              <w:rPr>
                <w:lang w:val="en-US"/>
              </w:rPr>
              <w:t>that co</w:t>
            </w:r>
            <w:r w:rsidRPr="00840C22">
              <w:rPr>
                <w:color w:val="000000" w:themeColor="text1"/>
                <w:lang w:val="en-US"/>
              </w:rPr>
              <w:t>rresponds to the SRS resource selected by the corresponding SRI when multiple SRS resources are configured for the applicable SRS resource set or if single SRS resource is configured for the applicable SRS resource set, v</w:t>
            </w:r>
            <w:r w:rsidRPr="00840C22">
              <w:rPr>
                <w:color w:val="000000" w:themeColor="text1"/>
                <w:vertAlign w:val="subscript"/>
                <w:lang w:val="en-US"/>
              </w:rPr>
              <w:t>1</w:t>
            </w:r>
            <w:r w:rsidRPr="00840C22">
              <w:rPr>
                <w:color w:val="000000" w:themeColor="text1"/>
                <w:lang w:val="en-US"/>
              </w:rPr>
              <w:t xml:space="preserve"> ≤ </w:t>
            </w:r>
            <w:r w:rsidRPr="00840C22">
              <w:rPr>
                <w:i/>
                <w:iCs/>
                <w:color w:val="000000" w:themeColor="text1"/>
                <w:lang w:val="en-US"/>
              </w:rPr>
              <w:t xml:space="preserve">maxRankSdm </w:t>
            </w:r>
            <w:r w:rsidRPr="00840C22">
              <w:rPr>
                <w:color w:val="000000" w:themeColor="text1"/>
                <w:lang w:val="en-US"/>
              </w:rPr>
              <w:t>and</w:t>
            </w:r>
            <w:r w:rsidRPr="00840C22">
              <w:rPr>
                <w:i/>
                <w:iCs/>
                <w:color w:val="000000" w:themeColor="text1"/>
                <w:lang w:val="en-US"/>
              </w:rPr>
              <w:t xml:space="preserve"> </w:t>
            </w:r>
            <w:r w:rsidRPr="00840C22">
              <w:rPr>
                <w:color w:val="000000" w:themeColor="text1"/>
                <w:lang w:val="en-US"/>
              </w:rPr>
              <w:t>v</w:t>
            </w:r>
            <w:r w:rsidRPr="00840C22">
              <w:rPr>
                <w:color w:val="000000" w:themeColor="text1"/>
                <w:vertAlign w:val="subscript"/>
                <w:lang w:val="en-US"/>
              </w:rPr>
              <w:t>2</w:t>
            </w:r>
            <w:r w:rsidRPr="00840C22">
              <w:rPr>
                <w:color w:val="000000" w:themeColor="text1"/>
                <w:lang w:val="en-US"/>
              </w:rPr>
              <w:t xml:space="preserve"> ≤ </w:t>
            </w:r>
            <w:r w:rsidRPr="00840C22">
              <w:rPr>
                <w:i/>
                <w:iCs/>
                <w:color w:val="000000" w:themeColor="text1"/>
                <w:lang w:val="en-US"/>
              </w:rPr>
              <w:t xml:space="preserve">maxRankSdm </w:t>
            </w:r>
            <w:r w:rsidRPr="00840C22">
              <w:rPr>
                <w:color w:val="000000" w:themeColor="text1"/>
                <w:lang w:val="en-US"/>
              </w:rPr>
              <w:t>or</w:t>
            </w:r>
            <w:r w:rsidRPr="00840C22">
              <w:rPr>
                <w:i/>
                <w:iCs/>
                <w:color w:val="000000" w:themeColor="text1"/>
                <w:lang w:val="en-US"/>
              </w:rPr>
              <w:t xml:space="preserve"> maxRankSdmDCI-0-2</w:t>
            </w:r>
            <w:r w:rsidRPr="00840C22">
              <w:rPr>
                <w:color w:val="000000" w:themeColor="text1"/>
                <w:lang w:val="en-US"/>
              </w:rPr>
              <w:t xml:space="preserve"> and </w:t>
            </w:r>
            <w:r w:rsidRPr="00840C22">
              <w:rPr>
                <w:i/>
                <w:iCs/>
                <w:color w:val="000000" w:themeColor="text1"/>
                <w:lang w:val="en-US"/>
              </w:rPr>
              <w:t xml:space="preserve">maxRankSdm </w:t>
            </w:r>
            <w:r w:rsidRPr="00840C22">
              <w:rPr>
                <w:color w:val="000000" w:themeColor="text1"/>
                <w:lang w:val="en-US"/>
              </w:rPr>
              <w:t>or</w:t>
            </w:r>
            <w:r w:rsidRPr="00840C22">
              <w:rPr>
                <w:i/>
                <w:iCs/>
                <w:color w:val="000000" w:themeColor="text1"/>
                <w:lang w:val="en-US"/>
              </w:rPr>
              <w:t xml:space="preserve"> maxRankSdmDCI-0-2 </w:t>
            </w:r>
            <w:r w:rsidRPr="00840C22">
              <w:rPr>
                <w:color w:val="000000" w:themeColor="text1"/>
                <w:lang w:val="en-US"/>
              </w:rPr>
              <w:t xml:space="preserve">are defining the maximum number of layers applied over the first and the second SRS resource sets, separately. </w:t>
            </w:r>
          </w:p>
          <w:p w14:paraId="2E5E1DC8" w14:textId="77777777" w:rsidR="003F1C1C" w:rsidRPr="00840C22" w:rsidRDefault="003F1C1C" w:rsidP="002402E3">
            <w:pPr>
              <w:rPr>
                <w:lang w:val="en-US" w:eastAsia="zh-CN"/>
              </w:rPr>
            </w:pPr>
            <w:r>
              <w:rPr>
                <w:rFonts w:eastAsiaTheme="minorEastAsia" w:hint="eastAsia"/>
                <w:color w:val="FF0000"/>
                <w:lang w:val="en-US" w:eastAsia="zh-CN"/>
              </w:rPr>
              <w:t xml:space="preserve">--------------------------------------- End of </w:t>
            </w:r>
            <w:r>
              <w:rPr>
                <w:rFonts w:eastAsia="DengXian" w:hint="eastAsia"/>
                <w:color w:val="FF0000"/>
                <w:lang w:val="en-US" w:eastAsia="zh-CN"/>
              </w:rPr>
              <w:t>related part</w:t>
            </w:r>
            <w:r>
              <w:rPr>
                <w:rFonts w:eastAsiaTheme="minorEastAsia" w:hint="eastAsia"/>
                <w:color w:val="FF0000"/>
                <w:lang w:val="en-US" w:eastAsia="zh-CN"/>
              </w:rPr>
              <w:t xml:space="preserve"> for TS38.214-------------------------------------------</w:t>
            </w:r>
          </w:p>
          <w:p w14:paraId="1644E6E1" w14:textId="6BA953ED" w:rsidR="003F1C1C" w:rsidRDefault="003F1C1C" w:rsidP="00595E5B">
            <w:pPr>
              <w:rPr>
                <w:color w:val="0000FF"/>
              </w:rPr>
            </w:pPr>
            <w:r>
              <w:rPr>
                <w:rFonts w:hint="eastAsia"/>
                <w:lang w:eastAsia="zh-CN"/>
              </w:rPr>
              <w:t xml:space="preserve">But, sure, it is </w:t>
            </w:r>
            <w:r>
              <w:rPr>
                <w:lang w:eastAsia="zh-CN"/>
              </w:rPr>
              <w:t>definitely</w:t>
            </w:r>
            <w:r>
              <w:rPr>
                <w:rFonts w:hint="eastAsia"/>
                <w:lang w:eastAsia="zh-CN"/>
              </w:rPr>
              <w:t xml:space="preserve"> ok that we have such TP agreed in next meeting and </w:t>
            </w:r>
            <w:r>
              <w:rPr>
                <w:lang w:eastAsia="zh-CN"/>
              </w:rPr>
              <w:t>update</w:t>
            </w:r>
            <w:r>
              <w:rPr>
                <w:rFonts w:hint="eastAsia"/>
                <w:lang w:eastAsia="zh-CN"/>
              </w:rPr>
              <w:t xml:space="preserve"> accordingly after.</w:t>
            </w:r>
          </w:p>
        </w:tc>
        <w:tc>
          <w:tcPr>
            <w:tcW w:w="1018" w:type="dxa"/>
          </w:tcPr>
          <w:p w14:paraId="2B66CAAD" w14:textId="77777777" w:rsidR="00010A52" w:rsidRDefault="00010A52" w:rsidP="00595E5B"/>
          <w:p w14:paraId="6C5A104A" w14:textId="227F55EE" w:rsidR="003F1C1C" w:rsidRPr="00010A52" w:rsidRDefault="00010A52" w:rsidP="00010A52">
            <w:pPr>
              <w:jc w:val="left"/>
            </w:pPr>
            <w:r>
              <w:t># thanks for the explanation let’s consider this next time!</w:t>
            </w:r>
          </w:p>
        </w:tc>
      </w:tr>
      <w:tr w:rsidR="001B2ADF" w14:paraId="589B164A" w14:textId="77777777" w:rsidTr="001B2ADF">
        <w:tblPrEx>
          <w:jc w:val="left"/>
        </w:tblPrEx>
        <w:trPr>
          <w:trHeight w:val="53"/>
        </w:trPr>
        <w:tc>
          <w:tcPr>
            <w:tcW w:w="989" w:type="dxa"/>
          </w:tcPr>
          <w:p w14:paraId="1CB5197E" w14:textId="77777777" w:rsidR="001B2ADF" w:rsidRDefault="001B2ADF" w:rsidP="00923007">
            <w:pPr>
              <w:rPr>
                <w:color w:val="0000FF"/>
              </w:rPr>
            </w:pPr>
            <w:r w:rsidRPr="006D5730">
              <w:t>Huawei, HiSilicon2</w:t>
            </w:r>
          </w:p>
        </w:tc>
        <w:tc>
          <w:tcPr>
            <w:tcW w:w="7622" w:type="dxa"/>
          </w:tcPr>
          <w:p w14:paraId="6A9FB410" w14:textId="77777777" w:rsidR="001B2ADF" w:rsidRDefault="001B2ADF" w:rsidP="00923007">
            <w:pPr>
              <w:rPr>
                <w:b/>
              </w:rPr>
            </w:pPr>
            <w:r w:rsidRPr="001D02EA">
              <w:rPr>
                <w:b/>
              </w:rPr>
              <w:t xml:space="preserve">Comment#1: </w:t>
            </w:r>
          </w:p>
          <w:p w14:paraId="0BCBB9FC" w14:textId="77777777" w:rsidR="001B2ADF" w:rsidRDefault="001B2ADF" w:rsidP="00923007">
            <w:pPr>
              <w:rPr>
                <w:b/>
                <w:u w:val="single"/>
              </w:rPr>
            </w:pPr>
            <w:r w:rsidRPr="009A74EC">
              <w:rPr>
                <w:b/>
                <w:u w:val="single"/>
              </w:rPr>
              <w:t>Minimal suggested change:</w:t>
            </w:r>
          </w:p>
          <w:p w14:paraId="21AAA8CE" w14:textId="545F7C46" w:rsidR="001B2ADF" w:rsidRDefault="001B2ADF" w:rsidP="00923007">
            <w:r>
              <w:rPr>
                <w:rFonts w:cs="Arial"/>
                <w:color w:val="000000" w:themeColor="text1"/>
                <w:szCs w:val="18"/>
                <w:lang w:val="en-US"/>
              </w:rPr>
              <w:t>I</w:t>
            </w:r>
            <w:r w:rsidRPr="00AB6EC3">
              <w:rPr>
                <w:rFonts w:cs="Arial"/>
                <w:color w:val="000000" w:themeColor="text1"/>
                <w:szCs w:val="18"/>
                <w:lang w:val="en-US"/>
              </w:rPr>
              <w:t xml:space="preserve">n the newly-added Table 6.2.3.1-3B, </w:t>
            </w:r>
            <w:r w:rsidRPr="00AB6EC3">
              <w:rPr>
                <w:rFonts w:cs="Arial"/>
                <w:color w:val="000000" w:themeColor="text1"/>
                <w:szCs w:val="18"/>
                <w:lang w:val="en-US"/>
              </w:rPr>
              <w:object w:dxaOrig="732" w:dyaOrig="438" w14:anchorId="5D454793">
                <v:shape id="_x0000_i1050" type="#_x0000_t75" style="width:37pt;height:22pt" o:ole="">
                  <v:imagedata r:id="rId31" o:title=""/>
                </v:shape>
                <o:OLEObject Type="Embed" ProgID="Equation.3" ShapeID="_x0000_i1050" DrawAspect="Content" ObjectID="_1762980603" r:id="rId46"/>
              </w:object>
            </w:r>
            <w:r w:rsidRPr="00AB6EC3">
              <w:rPr>
                <w:rFonts w:cs="Arial"/>
                <w:color w:val="000000" w:themeColor="text1"/>
                <w:szCs w:val="18"/>
                <w:lang w:val="en-US"/>
              </w:rPr>
              <w:t xml:space="preserve">is </w:t>
            </w:r>
            <w:r>
              <w:rPr>
                <w:rFonts w:cs="Arial"/>
                <w:color w:val="000000" w:themeColor="text1"/>
                <w:szCs w:val="18"/>
                <w:lang w:val="en-US"/>
              </w:rPr>
              <w:t>introduced</w:t>
            </w:r>
            <w:r w:rsidRPr="00AB6EC3">
              <w:rPr>
                <w:rFonts w:cs="Arial"/>
                <w:color w:val="000000" w:themeColor="text1"/>
                <w:szCs w:val="18"/>
                <w:lang w:val="en-US"/>
              </w:rPr>
              <w:t xml:space="preserve"> as “</w:t>
            </w:r>
            <w:r w:rsidRPr="00326E55">
              <w:rPr>
                <w:rFonts w:cs="Arial"/>
                <w:color w:val="000000" w:themeColor="text1"/>
                <w:szCs w:val="18"/>
                <w:lang w:val="en-US"/>
              </w:rPr>
              <w:t>The number of PUSCH layers associated with the PTRS port</w:t>
            </w:r>
            <w:r>
              <w:rPr>
                <w:rFonts w:cs="Arial"/>
                <w:color w:val="000000" w:themeColor="text1"/>
                <w:szCs w:val="18"/>
                <w:lang w:val="en-US"/>
              </w:rPr>
              <w:t xml:space="preserve">”. However, the same notation is used to denote the </w:t>
            </w:r>
            <w:r>
              <w:rPr>
                <w:rFonts w:cs="Arial"/>
                <w:color w:val="000000" w:themeColor="text1"/>
                <w:szCs w:val="18"/>
                <w:lang w:val="en-US"/>
              </w:rPr>
              <w:lastRenderedPageBreak/>
              <w:t xml:space="preserve">total number of PUSCH layers in the legacy Table </w:t>
            </w:r>
            <w:r w:rsidRPr="001B1B4C">
              <w:t>6.2.3</w:t>
            </w:r>
            <w:r>
              <w:t>.1</w:t>
            </w:r>
            <w:r w:rsidRPr="001B1B4C">
              <w:t>-</w:t>
            </w:r>
            <w:r>
              <w:t xml:space="preserve">3 and the Rel-18 8Tx </w:t>
            </w:r>
            <w:r w:rsidRPr="0076431C">
              <w:t>Table 6.2.3.1-3A</w:t>
            </w:r>
            <w:r>
              <w:t xml:space="preserve">. This can be confusing since the same </w:t>
            </w:r>
            <w:r w:rsidR="004F6CAC">
              <w:t>notation</w:t>
            </w:r>
            <w:r>
              <w:t xml:space="preserve"> is used for two different parameters. In fact, there is no need to indicate </w:t>
            </w:r>
            <w:r w:rsidRPr="00AB6EC3">
              <w:rPr>
                <w:rFonts w:cs="Arial"/>
                <w:color w:val="000000" w:themeColor="text1"/>
                <w:szCs w:val="18"/>
                <w:lang w:val="en-US"/>
              </w:rPr>
              <w:t>“</w:t>
            </w:r>
            <w:r w:rsidRPr="00326E55">
              <w:rPr>
                <w:rFonts w:cs="Arial"/>
                <w:color w:val="000000" w:themeColor="text1"/>
                <w:szCs w:val="18"/>
                <w:lang w:val="en-US"/>
              </w:rPr>
              <w:t>The number of PUSCH layers associated with the PTRS port</w:t>
            </w:r>
            <w:r>
              <w:rPr>
                <w:rFonts w:cs="Arial"/>
                <w:color w:val="000000" w:themeColor="text1"/>
                <w:szCs w:val="18"/>
                <w:lang w:val="en-US"/>
              </w:rPr>
              <w:t xml:space="preserve">” with any parameter name. </w:t>
            </w:r>
            <w:r>
              <w:t>We suggest the following modification:</w:t>
            </w:r>
          </w:p>
          <w:p w14:paraId="2B1A996A" w14:textId="77777777" w:rsidR="001B2ADF" w:rsidRDefault="001B2ADF" w:rsidP="00923007"/>
          <w:tbl>
            <w:tblPr>
              <w:tblStyle w:val="TableGrid"/>
              <w:tblW w:w="0" w:type="auto"/>
              <w:tblLook w:val="04A0" w:firstRow="1" w:lastRow="0" w:firstColumn="1" w:lastColumn="0" w:noHBand="0" w:noVBand="1"/>
            </w:tblPr>
            <w:tblGrid>
              <w:gridCol w:w="7291"/>
            </w:tblGrid>
            <w:tr w:rsidR="001B2ADF" w14:paraId="7F14CFE8" w14:textId="77777777" w:rsidTr="00923007">
              <w:tc>
                <w:tcPr>
                  <w:tcW w:w="7396" w:type="dxa"/>
                </w:tcPr>
                <w:p w14:paraId="367C424A" w14:textId="77777777" w:rsidR="001B2ADF" w:rsidRPr="0099712F" w:rsidRDefault="001B2ADF" w:rsidP="00923007">
                  <w:pPr>
                    <w:pStyle w:val="B1"/>
                    <w:rPr>
                      <w:lang w:val="en-US"/>
                    </w:rPr>
                  </w:pPr>
                  <w:r w:rsidRPr="0099712F">
                    <w:rPr>
                      <w:lang w:val="en-US"/>
                    </w:rPr>
                    <w:t xml:space="preserve">associated with, and </w:t>
                  </w:r>
                  <w:r w:rsidRPr="0099712F">
                    <w:rPr>
                      <w:i/>
                      <w:lang w:val="en-US"/>
                    </w:rPr>
                    <w:t>Q</w:t>
                  </w:r>
                  <w:r w:rsidRPr="0099712F">
                    <w:rPr>
                      <w:i/>
                      <w:vertAlign w:val="subscript"/>
                      <w:lang w:val="en-US"/>
                    </w:rPr>
                    <w:t>p</w:t>
                  </w:r>
                  <w:r w:rsidRPr="0099712F">
                    <w:rPr>
                      <w:lang w:val="en-US"/>
                    </w:rPr>
                    <w:t xml:space="preserve"> is the number of PT-RS ports scheduled to the UE.</w:t>
                  </w:r>
                </w:p>
                <w:p w14:paraId="5807CEFF" w14:textId="77777777" w:rsidR="001B2ADF" w:rsidRPr="0099712F" w:rsidRDefault="001B2ADF" w:rsidP="00923007">
                  <w:pPr>
                    <w:pStyle w:val="B1"/>
                    <w:rPr>
                      <w:lang w:val="en-US"/>
                    </w:rPr>
                  </w:pPr>
                  <w:r w:rsidRPr="0099712F">
                    <w:rPr>
                      <w:lang w:val="en-US"/>
                    </w:rPr>
                    <w:t>-</w:t>
                  </w:r>
                  <w:r w:rsidRPr="0099712F">
                    <w:rPr>
                      <w:lang w:val="en-US"/>
                    </w:rPr>
                    <w:tab/>
                  </w:r>
                  <w:r w:rsidRPr="00803CB7">
                    <w:rPr>
                      <w:color w:val="000000" w:themeColor="text1"/>
                      <w:lang w:val="en-US"/>
                    </w:rPr>
                    <w:t xml:space="preserve">When the higher layer parameter </w:t>
                  </w:r>
                  <w:r w:rsidRPr="00803CB7">
                    <w:rPr>
                      <w:i/>
                      <w:iCs/>
                      <w:color w:val="000000" w:themeColor="text1"/>
                      <w:lang w:val="en-US"/>
                    </w:rPr>
                    <w:t>multipanelScheme</w:t>
                  </w:r>
                  <w:r w:rsidRPr="00803CB7">
                    <w:rPr>
                      <w:color w:val="000000" w:themeColor="text1"/>
                      <w:lang w:val="en-US"/>
                    </w:rPr>
                    <w:t xml:space="preserve"> is set to ‘sdmscheme’ and two SRS resource sets are configured in </w:t>
                  </w:r>
                  <w:r w:rsidRPr="00803CB7">
                    <w:rPr>
                      <w:i/>
                      <w:color w:val="000000" w:themeColor="text1"/>
                      <w:lang w:val="en-US"/>
                    </w:rPr>
                    <w:t>srs-ResourceSetToAddModList</w:t>
                  </w:r>
                  <w:r w:rsidRPr="00803CB7">
                    <w:rPr>
                      <w:color w:val="000000" w:themeColor="text1"/>
                      <w:lang w:val="en-US"/>
                    </w:rPr>
                    <w:t xml:space="preserve"> or </w:t>
                  </w:r>
                  <w:r w:rsidRPr="00803CB7">
                    <w:rPr>
                      <w:i/>
                      <w:color w:val="000000" w:themeColor="text1"/>
                      <w:lang w:val="en-US"/>
                    </w:rPr>
                    <w:t xml:space="preserve">srs-ResourceSetToAddModListDCI-0-2 </w:t>
                  </w:r>
                  <w:r w:rsidRPr="00803CB7">
                    <w:rPr>
                      <w:color w:val="000000" w:themeColor="text1"/>
                      <w:lang w:val="en-US"/>
                    </w:rPr>
                    <w:t xml:space="preserve">with higher layer parameter </w:t>
                  </w:r>
                  <w:r w:rsidRPr="00803CB7">
                    <w:rPr>
                      <w:i/>
                      <w:color w:val="000000" w:themeColor="text1"/>
                      <w:lang w:val="en-US"/>
                    </w:rPr>
                    <w:t xml:space="preserve">usage </w:t>
                  </w:r>
                  <w:r w:rsidRPr="00803CB7">
                    <w:rPr>
                      <w:color w:val="000000" w:themeColor="text1"/>
                      <w:lang w:val="en-US"/>
                    </w:rPr>
                    <w:t xml:space="preserve">in </w:t>
                  </w:r>
                  <w:r w:rsidRPr="00803CB7">
                    <w:rPr>
                      <w:i/>
                      <w:color w:val="000000" w:themeColor="text1"/>
                      <w:lang w:val="en-US"/>
                    </w:rPr>
                    <w:t>SRS-ResourceSet</w:t>
                  </w:r>
                  <w:r w:rsidRPr="00803CB7">
                    <w:rPr>
                      <w:color w:val="000000" w:themeColor="text1"/>
                      <w:lang w:val="en-US"/>
                    </w:rPr>
                    <w:t xml:space="preserve"> set to 'codebook'/’nonCodebook’, and codepoint "10" of </w:t>
                  </w:r>
                  <w:r w:rsidRPr="00803CB7">
                    <w:rPr>
                      <w:i/>
                      <w:color w:val="000000" w:themeColor="text1"/>
                      <w:lang w:val="en-US"/>
                    </w:rPr>
                    <w:t>SRS Resource Set</w:t>
                  </w:r>
                  <w:r w:rsidRPr="00803CB7">
                    <w:rPr>
                      <w:color w:val="000000" w:themeColor="text1"/>
                      <w:lang w:val="en-US"/>
                    </w:rPr>
                    <w:t xml:space="preserve"> </w:t>
                  </w:r>
                  <w:r w:rsidRPr="00803CB7">
                    <w:rPr>
                      <w:i/>
                      <w:iCs/>
                      <w:color w:val="000000" w:themeColor="text1"/>
                      <w:lang w:val="en-US"/>
                    </w:rPr>
                    <w:t xml:space="preserve">indicator </w:t>
                  </w:r>
                  <w:r w:rsidRPr="00803CB7">
                    <w:rPr>
                      <w:color w:val="000000" w:themeColor="text1"/>
                      <w:lang w:val="en-US"/>
                    </w:rPr>
                    <w:t xml:space="preserve">is indicated, </w:t>
                  </w:r>
                  <w:r w:rsidRPr="00803CB7">
                    <w:rPr>
                      <w:color w:val="000000" w:themeColor="text1"/>
                      <w:position w:val="-10"/>
                    </w:rPr>
                    <w:object w:dxaOrig="732" w:dyaOrig="271" w14:anchorId="45D7C5A4">
                      <v:shape id="_x0000_i1051" type="#_x0000_t75" style="width:36.5pt;height:13.5pt" o:ole="">
                        <v:imagedata r:id="rId20" o:title=""/>
                      </v:shape>
                      <o:OLEObject Type="Embed" ProgID="Equation.3" ShapeID="_x0000_i1051" DrawAspect="Content" ObjectID="_1762980604" r:id="rId47"/>
                    </w:object>
                  </w:r>
                  <w:r w:rsidRPr="00803CB7">
                    <w:rPr>
                      <w:color w:val="000000" w:themeColor="text1"/>
                      <w:lang w:val="en-US"/>
                    </w:rPr>
                    <w:t xml:space="preserve">for each PT-RS port is based on Table 6.2.3.1-3B, where </w:t>
                  </w:r>
                  <w:r w:rsidRPr="002F7CBC">
                    <w:rPr>
                      <w:strike/>
                      <w:color w:val="FF0000"/>
                      <w:position w:val="-14"/>
                    </w:rPr>
                    <w:object w:dxaOrig="732" w:dyaOrig="438" w14:anchorId="01C60C5C">
                      <v:shape id="_x0000_i1052" type="#_x0000_t75" style="width:36.5pt;height:21.5pt" o:ole="">
                        <v:imagedata r:id="rId14" o:title=""/>
                      </v:shape>
                      <o:OLEObject Type="Embed" ProgID="Equation.3" ShapeID="_x0000_i1052" DrawAspect="Content" ObjectID="_1762980605" r:id="rId48"/>
                    </w:object>
                  </w:r>
                  <w:r w:rsidRPr="002F7CBC">
                    <w:rPr>
                      <w:strike/>
                      <w:color w:val="FF0000"/>
                      <w:lang w:val="en-US"/>
                    </w:rPr>
                    <w:t>is the number of layers associated with the PT-RS port, and</w:t>
                  </w:r>
                  <w:r w:rsidRPr="002F7CBC">
                    <w:rPr>
                      <w:color w:val="FF0000"/>
                      <w:lang w:val="en-US"/>
                    </w:rPr>
                    <w:t xml:space="preserve"> </w:t>
                  </w:r>
                  <w:r w:rsidRPr="00803CB7">
                    <w:rPr>
                      <w:i/>
                      <w:iCs/>
                      <w:color w:val="000000" w:themeColor="text1"/>
                      <w:lang w:val="en-US"/>
                    </w:rPr>
                    <w:t>Q</w:t>
                  </w:r>
                  <w:r w:rsidRPr="00803CB7">
                    <w:rPr>
                      <w:i/>
                      <w:iCs/>
                      <w:color w:val="000000" w:themeColor="text1"/>
                      <w:vertAlign w:val="subscript"/>
                      <w:lang w:val="en-US"/>
                    </w:rPr>
                    <w:t>p</w:t>
                  </w:r>
                  <w:r w:rsidRPr="00803CB7">
                    <w:rPr>
                      <w:color w:val="000000" w:themeColor="text1"/>
                      <w:lang w:val="en-US"/>
                    </w:rPr>
                    <w:t xml:space="preserve"> is the total number of PT-RS ports for the PUSCH.</w:t>
                  </w:r>
                </w:p>
                <w:p w14:paraId="3E9CFCBB" w14:textId="77777777" w:rsidR="001B2ADF" w:rsidRPr="00326E55" w:rsidRDefault="001B2ADF" w:rsidP="00923007">
                  <w:pPr>
                    <w:jc w:val="center"/>
                    <w:rPr>
                      <w:color w:val="000000" w:themeColor="text1"/>
                    </w:rPr>
                  </w:pPr>
                  <w:r w:rsidRPr="00326E55">
                    <w:rPr>
                      <w:color w:val="000000" w:themeColor="text1"/>
                    </w:rPr>
                    <w:t>&lt;omitted text&gt;</w:t>
                  </w:r>
                </w:p>
                <w:p w14:paraId="27986196" w14:textId="77777777" w:rsidR="001B2ADF" w:rsidRPr="00326E55" w:rsidRDefault="001B2ADF" w:rsidP="00923007">
                  <w:pPr>
                    <w:rPr>
                      <w:color w:val="000000" w:themeColor="text1"/>
                    </w:rPr>
                  </w:pPr>
                </w:p>
                <w:p w14:paraId="1BE46E31" w14:textId="77777777" w:rsidR="001B2ADF" w:rsidRPr="00010A52" w:rsidRDefault="001B2ADF" w:rsidP="00923007">
                  <w:pPr>
                    <w:pStyle w:val="TH"/>
                    <w:rPr>
                      <w:color w:val="000000" w:themeColor="text1"/>
                      <w:lang w:val="en-GB"/>
                    </w:rPr>
                  </w:pPr>
                  <w:r w:rsidRPr="00010A52">
                    <w:rPr>
                      <w:color w:val="000000" w:themeColor="text1"/>
                      <w:lang w:val="en-GB"/>
                    </w:rPr>
                    <w:t xml:space="preserve">Table 6.2.3.1-3B: Factor related to PUSCH to PT-RS power ratio per layer per RE </w:t>
                  </w:r>
                  <w:r w:rsidRPr="00326E55">
                    <w:rPr>
                      <w:color w:val="000000" w:themeColor="text1"/>
                      <w:position w:val="-10"/>
                    </w:rPr>
                    <w:object w:dxaOrig="732" w:dyaOrig="311" w14:anchorId="25D4C87E">
                      <v:shape id="_x0000_i1053" type="#_x0000_t75" style="width:37pt;height:15.5pt" o:ole="">
                        <v:imagedata r:id="rId20" o:title=""/>
                      </v:shape>
                      <o:OLEObject Type="Embed" ProgID="Equation.3" ShapeID="_x0000_i1053" DrawAspect="Content" ObjectID="_1762980606" r:id="rId49"/>
                    </w:object>
                  </w:r>
                  <w:r w:rsidRPr="00010A52">
                    <w:rPr>
                      <w:color w:val="000000" w:themeColor="text1"/>
                      <w:lang w:val="en-GB"/>
                    </w:rPr>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642"/>
                    <w:gridCol w:w="1580"/>
                    <w:gridCol w:w="2886"/>
                  </w:tblGrid>
                  <w:tr w:rsidR="001B2ADF" w:rsidRPr="00326E55" w14:paraId="2D6E8B2A" w14:textId="77777777" w:rsidTr="0092300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5641835" w14:textId="77777777" w:rsidR="001B2ADF" w:rsidRPr="00326E55" w:rsidRDefault="001B2ADF" w:rsidP="00923007">
                        <w:pPr>
                          <w:pStyle w:val="TAH"/>
                          <w:snapToGrid w:val="0"/>
                          <w:rPr>
                            <w:rFonts w:eastAsia="Batang" w:cs="Arial"/>
                            <w:color w:val="000000" w:themeColor="text1"/>
                            <w:szCs w:val="18"/>
                            <w:lang w:val="en-US"/>
                          </w:rPr>
                        </w:pPr>
                        <w:r w:rsidRPr="00326E55">
                          <w:rPr>
                            <w:rFonts w:cs="Arial"/>
                            <w:i/>
                            <w:color w:val="000000" w:themeColor="text1"/>
                            <w:szCs w:val="18"/>
                            <w:lang w:val="en-US"/>
                          </w:rPr>
                          <w:t xml:space="preserve">UL-PTRS-power / </w:t>
                        </w:r>
                        <w:r w:rsidRPr="00326E55">
                          <w:rPr>
                            <w:rFonts w:eastAsia="Calibri" w:cs="Arial"/>
                            <w:color w:val="000000" w:themeColor="text1"/>
                            <w:position w:val="-12"/>
                            <w:szCs w:val="18"/>
                            <w:lang w:val="en-US"/>
                          </w:rPr>
                          <w:object w:dxaOrig="732" w:dyaOrig="438" w14:anchorId="6F1C3D8C">
                            <v:shape id="_x0000_i1054" type="#_x0000_t75" style="width:37pt;height:22pt" o:ole="">
                              <v:imagedata r:id="rId29" o:title=""/>
                            </v:shape>
                            <o:OLEObject Type="Embed" ProgID="Equation.3" ShapeID="_x0000_i1054" DrawAspect="Content" ObjectID="_1762980607" r:id="rId50"/>
                          </w:object>
                        </w:r>
                      </w:p>
                    </w:tc>
                    <w:tc>
                      <w:tcPr>
                        <w:tcW w:w="6318" w:type="dxa"/>
                        <w:gridSpan w:val="3"/>
                        <w:tcBorders>
                          <w:top w:val="single" w:sz="4" w:space="0" w:color="auto"/>
                          <w:left w:val="single" w:sz="4" w:space="0" w:color="auto"/>
                          <w:right w:val="single" w:sz="4" w:space="0" w:color="auto"/>
                        </w:tcBorders>
                        <w:shd w:val="clear" w:color="auto" w:fill="E7E6E6"/>
                      </w:tcPr>
                      <w:p w14:paraId="0C016AE5" w14:textId="77777777" w:rsidR="001B2ADF" w:rsidRPr="00326E55" w:rsidRDefault="001B2ADF" w:rsidP="00923007">
                        <w:pPr>
                          <w:pStyle w:val="TAH"/>
                          <w:tabs>
                            <w:tab w:val="left" w:pos="851"/>
                          </w:tabs>
                          <w:snapToGrid w:val="0"/>
                          <w:rPr>
                            <w:rFonts w:cs="Arial"/>
                            <w:color w:val="000000" w:themeColor="text1"/>
                            <w:szCs w:val="18"/>
                            <w:lang w:val="en-US"/>
                          </w:rPr>
                        </w:pPr>
                        <w:r w:rsidRPr="00326E55">
                          <w:rPr>
                            <w:rFonts w:cs="Arial"/>
                            <w:color w:val="000000" w:themeColor="text1"/>
                            <w:szCs w:val="18"/>
                            <w:lang w:val="en-US"/>
                          </w:rPr>
                          <w:t xml:space="preserve">The number of PUSCH layers associated with the PTRS port </w:t>
                        </w:r>
                        <w:r w:rsidRPr="002F7CBC">
                          <w:rPr>
                            <w:rFonts w:cs="Arial"/>
                            <w:strike/>
                            <w:color w:val="FF0000"/>
                            <w:szCs w:val="18"/>
                            <w:lang w:val="en-US"/>
                          </w:rPr>
                          <w:t xml:space="preserve">( </w:t>
                        </w:r>
                        <w:r w:rsidRPr="002F7CBC">
                          <w:rPr>
                            <w:rFonts w:eastAsia="Calibri" w:cs="Arial"/>
                            <w:strike/>
                            <w:color w:val="FF0000"/>
                            <w:position w:val="-14"/>
                            <w:szCs w:val="18"/>
                            <w:lang w:val="en-US"/>
                          </w:rPr>
                          <w:object w:dxaOrig="732" w:dyaOrig="438" w14:anchorId="29722869">
                            <v:shape id="_x0000_i1055" type="#_x0000_t75" style="width:37pt;height:22pt" o:ole="">
                              <v:imagedata r:id="rId31" o:title=""/>
                            </v:shape>
                            <o:OLEObject Type="Embed" ProgID="Equation.3" ShapeID="_x0000_i1055" DrawAspect="Content" ObjectID="_1762980608" r:id="rId51"/>
                          </w:object>
                        </w:r>
                        <w:r w:rsidRPr="002F7CBC">
                          <w:rPr>
                            <w:rFonts w:cs="Arial"/>
                            <w:strike/>
                            <w:color w:val="FF0000"/>
                            <w:szCs w:val="18"/>
                            <w:lang w:val="en-US"/>
                          </w:rPr>
                          <w:t>)</w:t>
                        </w:r>
                      </w:p>
                    </w:tc>
                  </w:tr>
                  <w:tr w:rsidR="001B2ADF" w:rsidRPr="00326E55" w14:paraId="70518771" w14:textId="77777777" w:rsidTr="00923007">
                    <w:trPr>
                      <w:trHeight w:val="238"/>
                      <w:jc w:val="center"/>
                    </w:trPr>
                    <w:tc>
                      <w:tcPr>
                        <w:tcW w:w="0" w:type="auto"/>
                        <w:vMerge/>
                        <w:tcBorders>
                          <w:left w:val="single" w:sz="4" w:space="0" w:color="auto"/>
                          <w:right w:val="single" w:sz="4" w:space="0" w:color="auto"/>
                        </w:tcBorders>
                        <w:vAlign w:val="center"/>
                      </w:tcPr>
                      <w:p w14:paraId="04DD980A" w14:textId="77777777" w:rsidR="001B2ADF" w:rsidRPr="00326E55" w:rsidRDefault="001B2ADF" w:rsidP="00923007">
                        <w:pPr>
                          <w:rPr>
                            <w:rFonts w:ascii="Arial" w:hAnsi="Arial" w:cs="Arial"/>
                            <w:b/>
                            <w:color w:val="000000" w:themeColor="text1"/>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441E5993" w14:textId="77777777" w:rsidR="001B2ADF" w:rsidRPr="00326E55" w:rsidRDefault="001B2ADF" w:rsidP="00923007">
                        <w:pPr>
                          <w:pStyle w:val="TAH"/>
                          <w:tabs>
                            <w:tab w:val="left" w:pos="851"/>
                          </w:tabs>
                          <w:snapToGrid w:val="0"/>
                          <w:rPr>
                            <w:rFonts w:eastAsia="Batang" w:cs="Arial"/>
                            <w:color w:val="000000" w:themeColor="text1"/>
                            <w:szCs w:val="18"/>
                            <w:lang w:val="en-US" w:eastAsia="ko-KR"/>
                          </w:rPr>
                        </w:pPr>
                        <w:r w:rsidRPr="00326E55">
                          <w:rPr>
                            <w:rFonts w:eastAsia="Batang" w:cs="Arial"/>
                            <w:color w:val="000000" w:themeColor="text1"/>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5B5F411B" w14:textId="77777777" w:rsidR="001B2ADF" w:rsidRPr="00326E55" w:rsidRDefault="001B2ADF" w:rsidP="00923007">
                        <w:pPr>
                          <w:pStyle w:val="TAH"/>
                          <w:tabs>
                            <w:tab w:val="left" w:pos="851"/>
                          </w:tabs>
                          <w:snapToGrid w:val="0"/>
                          <w:rPr>
                            <w:rFonts w:eastAsia="Batang" w:cs="Arial"/>
                            <w:color w:val="000000" w:themeColor="text1"/>
                            <w:szCs w:val="18"/>
                            <w:lang w:val="en-US" w:eastAsia="ko-KR"/>
                          </w:rPr>
                        </w:pPr>
                        <w:r w:rsidRPr="00326E55">
                          <w:rPr>
                            <w:rFonts w:eastAsia="Batang" w:cs="Arial"/>
                            <w:color w:val="000000" w:themeColor="text1"/>
                            <w:szCs w:val="18"/>
                            <w:lang w:val="en-US" w:eastAsia="ko-KR"/>
                          </w:rPr>
                          <w:t>2</w:t>
                        </w:r>
                      </w:p>
                    </w:tc>
                  </w:tr>
                  <w:tr w:rsidR="001B2ADF" w:rsidRPr="00326E55" w14:paraId="4B368358" w14:textId="77777777" w:rsidTr="00923007">
                    <w:trPr>
                      <w:trHeight w:val="238"/>
                      <w:jc w:val="center"/>
                    </w:trPr>
                    <w:tc>
                      <w:tcPr>
                        <w:tcW w:w="0" w:type="auto"/>
                        <w:vMerge/>
                        <w:tcBorders>
                          <w:left w:val="single" w:sz="4" w:space="0" w:color="auto"/>
                          <w:bottom w:val="single" w:sz="4" w:space="0" w:color="auto"/>
                          <w:right w:val="single" w:sz="4" w:space="0" w:color="auto"/>
                        </w:tcBorders>
                        <w:vAlign w:val="center"/>
                      </w:tcPr>
                      <w:p w14:paraId="02C5E3B4" w14:textId="77777777" w:rsidR="001B2ADF" w:rsidRPr="00326E55" w:rsidRDefault="001B2ADF" w:rsidP="00923007">
                        <w:pPr>
                          <w:rPr>
                            <w:rFonts w:ascii="Arial" w:hAnsi="Arial" w:cs="Arial"/>
                            <w:b/>
                            <w:color w:val="000000" w:themeColor="text1"/>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7CBD285C" w14:textId="77777777" w:rsidR="001B2ADF" w:rsidRPr="00326E55" w:rsidRDefault="001B2ADF" w:rsidP="00923007">
                        <w:pPr>
                          <w:pStyle w:val="TAH"/>
                          <w:tabs>
                            <w:tab w:val="left" w:pos="851"/>
                          </w:tabs>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7FC2458F" w14:textId="77777777" w:rsidR="001B2ADF" w:rsidRPr="00326E55" w:rsidRDefault="001B2ADF" w:rsidP="00923007">
                        <w:pPr>
                          <w:pStyle w:val="TAH"/>
                          <w:tabs>
                            <w:tab w:val="left" w:pos="851"/>
                          </w:tabs>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5AF384B2" w14:textId="77777777" w:rsidR="001B2ADF" w:rsidRPr="00326E55" w:rsidRDefault="001B2ADF" w:rsidP="00923007">
                        <w:pPr>
                          <w:pStyle w:val="TAH"/>
                          <w:tabs>
                            <w:tab w:val="left" w:pos="851"/>
                          </w:tabs>
                          <w:snapToGrid w:val="0"/>
                          <w:rPr>
                            <w:rFonts w:eastAsia="Batang" w:cs="Arial"/>
                            <w:color w:val="000000" w:themeColor="text1"/>
                            <w:szCs w:val="18"/>
                            <w:lang w:val="en-US" w:eastAsia="ko-KR"/>
                          </w:rPr>
                        </w:pPr>
                        <w:r w:rsidRPr="00326E55">
                          <w:rPr>
                            <w:rFonts w:eastAsia="Batang" w:cs="Arial"/>
                            <w:b w:val="0"/>
                            <w:color w:val="000000" w:themeColor="text1"/>
                            <w:szCs w:val="18"/>
                            <w:lang w:val="en-US" w:eastAsia="ko-KR"/>
                          </w:rPr>
                          <w:t>Partial and non- coherent and non-codebook based</w:t>
                        </w:r>
                      </w:p>
                    </w:tc>
                  </w:tr>
                  <w:tr w:rsidR="001B2ADF" w:rsidRPr="00326E55" w14:paraId="6492F163" w14:textId="77777777" w:rsidTr="0092300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559A947"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5BBFC842"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6772600B"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29DB7E8F"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p>
                    </w:tc>
                  </w:tr>
                  <w:tr w:rsidR="001B2ADF" w:rsidRPr="00326E55" w14:paraId="4E13D741" w14:textId="77777777" w:rsidTr="0092300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4436111"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57EFBDEA"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235593D9"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2515BD81"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p>
                    </w:tc>
                  </w:tr>
                  <w:tr w:rsidR="001B2ADF" w:rsidRPr="00326E55" w14:paraId="02A730E7" w14:textId="77777777" w:rsidTr="0092300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A35A6D6"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274E51DC"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Reserved</w:t>
                        </w:r>
                      </w:p>
                    </w:tc>
                  </w:tr>
                  <w:tr w:rsidR="001B2ADF" w:rsidRPr="00326E55" w14:paraId="090CEEE7" w14:textId="77777777" w:rsidTr="0092300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30BC86F"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56154535"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Reserved</w:t>
                        </w:r>
                      </w:p>
                    </w:tc>
                  </w:tr>
                </w:tbl>
                <w:p w14:paraId="5035D5EE" w14:textId="77777777" w:rsidR="001B2ADF" w:rsidRPr="00326E55" w:rsidRDefault="001B2ADF" w:rsidP="00923007">
                  <w:pPr>
                    <w:jc w:val="center"/>
                    <w:rPr>
                      <w:color w:val="000000" w:themeColor="text1"/>
                    </w:rPr>
                  </w:pPr>
                </w:p>
                <w:p w14:paraId="3C5CE646" w14:textId="77777777" w:rsidR="001B2ADF" w:rsidRPr="00326E55" w:rsidRDefault="001B2ADF" w:rsidP="00923007">
                  <w:pPr>
                    <w:jc w:val="center"/>
                    <w:rPr>
                      <w:color w:val="000000" w:themeColor="text1"/>
                    </w:rPr>
                  </w:pPr>
                  <w:r w:rsidRPr="00326E55">
                    <w:rPr>
                      <w:color w:val="000000" w:themeColor="text1"/>
                    </w:rPr>
                    <w:t>&lt;omitted text&gt;</w:t>
                  </w:r>
                </w:p>
                <w:p w14:paraId="52FAEAF6" w14:textId="77777777" w:rsidR="001B2ADF" w:rsidRDefault="001B2ADF" w:rsidP="00923007"/>
              </w:tc>
            </w:tr>
          </w:tbl>
          <w:p w14:paraId="5C78F0BD" w14:textId="77777777" w:rsidR="001B2ADF" w:rsidRDefault="001B2ADF" w:rsidP="00923007">
            <w:pPr>
              <w:rPr>
                <w:b/>
                <w:color w:val="0000FF"/>
              </w:rPr>
            </w:pPr>
          </w:p>
          <w:p w14:paraId="26B86D6F" w14:textId="77777777" w:rsidR="001B2ADF" w:rsidRPr="00E3601F" w:rsidRDefault="001B2ADF" w:rsidP="00923007">
            <w:pPr>
              <w:rPr>
                <w:b/>
                <w:u w:val="single"/>
              </w:rPr>
            </w:pPr>
            <w:r w:rsidRPr="00E3601F">
              <w:rPr>
                <w:b/>
                <w:u w:val="single"/>
              </w:rPr>
              <w:t>More accurate modification</w:t>
            </w:r>
            <w:r>
              <w:rPr>
                <w:b/>
                <w:u w:val="single"/>
              </w:rPr>
              <w:t>:</w:t>
            </w:r>
          </w:p>
          <w:p w14:paraId="0C4B0EF3" w14:textId="77777777" w:rsidR="001B2ADF" w:rsidRDefault="001B2ADF" w:rsidP="00923007">
            <w:pPr>
              <w:rPr>
                <w:rFonts w:cs="Arial"/>
                <w:color w:val="000000" w:themeColor="text1"/>
                <w:szCs w:val="18"/>
                <w:lang w:val="en-US"/>
              </w:rPr>
            </w:pPr>
            <w:r w:rsidRPr="002F7CBC">
              <w:t>The second issue is that</w:t>
            </w:r>
            <w:r>
              <w:t xml:space="preserve">, in fact, each PTRS port is associated with </w:t>
            </w:r>
            <w:r w:rsidRPr="009A74EC">
              <w:rPr>
                <w:u w:val="single"/>
              </w:rPr>
              <w:t>only one</w:t>
            </w:r>
            <w:r>
              <w:t xml:space="preserve"> PUSCH layer and not all PUSCH layers from the same panel. So, the “</w:t>
            </w:r>
            <w:r w:rsidRPr="00326E55">
              <w:rPr>
                <w:rFonts w:cs="Arial"/>
                <w:color w:val="000000" w:themeColor="text1"/>
                <w:szCs w:val="18"/>
                <w:lang w:val="en-US"/>
              </w:rPr>
              <w:t>The number of PUSCH layers associated with the PTRS port</w:t>
            </w:r>
            <w:r>
              <w:rPr>
                <w:rFonts w:cs="Arial"/>
                <w:color w:val="000000" w:themeColor="text1"/>
                <w:szCs w:val="18"/>
                <w:lang w:val="en-US"/>
              </w:rPr>
              <w:t xml:space="preserve">” in Table </w:t>
            </w:r>
            <w:r w:rsidRPr="00326E55">
              <w:rPr>
                <w:color w:val="000000" w:themeColor="text1"/>
              </w:rPr>
              <w:t>6.2.3.1-3B</w:t>
            </w:r>
            <w:r>
              <w:rPr>
                <w:color w:val="000000" w:themeColor="text1"/>
              </w:rPr>
              <w:t xml:space="preserve"> is inaccurate as this number is always one and it needs to be changed (cf, the </w:t>
            </w:r>
            <w:r w:rsidRPr="009A74EC">
              <w:rPr>
                <w:color w:val="00B0F0"/>
              </w:rPr>
              <w:t xml:space="preserve">following </w:t>
            </w:r>
            <w:r>
              <w:rPr>
                <w:color w:val="00B0F0"/>
              </w:rPr>
              <w:t>modification</w:t>
            </w:r>
            <w:r>
              <w:rPr>
                <w:color w:val="000000" w:themeColor="text1"/>
              </w:rPr>
              <w:t>). However, unfortunately, “</w:t>
            </w:r>
            <w:r w:rsidRPr="00326E55">
              <w:rPr>
                <w:rFonts w:cs="Arial"/>
                <w:color w:val="000000" w:themeColor="text1"/>
                <w:szCs w:val="18"/>
                <w:lang w:val="en-US"/>
              </w:rPr>
              <w:t>The number of PUSCH layers associated with the PTRS port</w:t>
            </w:r>
            <w:r>
              <w:rPr>
                <w:rFonts w:cs="Arial"/>
                <w:color w:val="000000" w:themeColor="text1"/>
                <w:szCs w:val="18"/>
                <w:lang w:val="en-US"/>
              </w:rPr>
              <w:t xml:space="preserve">” is in the text of the RAN1 115 agreement, and to make </w:t>
            </w:r>
            <w:r w:rsidRPr="00E3601F">
              <w:rPr>
                <w:rFonts w:cs="Arial"/>
                <w:color w:val="00B0F0"/>
                <w:szCs w:val="18"/>
                <w:lang w:val="en-US"/>
              </w:rPr>
              <w:t>this modification</w:t>
            </w:r>
            <w:r>
              <w:rPr>
                <w:rFonts w:cs="Arial"/>
                <w:color w:val="000000" w:themeColor="text1"/>
                <w:szCs w:val="18"/>
                <w:lang w:val="en-US"/>
              </w:rPr>
              <w:t xml:space="preserve">, we understand if our Editor may prefer a formal RAN1 agreement. </w:t>
            </w:r>
          </w:p>
          <w:p w14:paraId="368928AA" w14:textId="77777777" w:rsidR="001B2ADF" w:rsidRDefault="001B2ADF" w:rsidP="00923007"/>
          <w:tbl>
            <w:tblPr>
              <w:tblStyle w:val="TableGrid"/>
              <w:tblW w:w="0" w:type="auto"/>
              <w:tblLook w:val="04A0" w:firstRow="1" w:lastRow="0" w:firstColumn="1" w:lastColumn="0" w:noHBand="0" w:noVBand="1"/>
            </w:tblPr>
            <w:tblGrid>
              <w:gridCol w:w="7291"/>
            </w:tblGrid>
            <w:tr w:rsidR="001B2ADF" w14:paraId="0279C6BD" w14:textId="77777777" w:rsidTr="00923007">
              <w:tc>
                <w:tcPr>
                  <w:tcW w:w="7396" w:type="dxa"/>
                </w:tcPr>
                <w:p w14:paraId="46E9D7ED" w14:textId="77777777" w:rsidR="001B2ADF" w:rsidRPr="0099712F" w:rsidRDefault="001B2ADF" w:rsidP="00923007">
                  <w:pPr>
                    <w:pStyle w:val="B1"/>
                    <w:rPr>
                      <w:lang w:val="en-US"/>
                    </w:rPr>
                  </w:pPr>
                  <w:r w:rsidRPr="0099712F">
                    <w:rPr>
                      <w:lang w:val="en-US"/>
                    </w:rPr>
                    <w:t xml:space="preserve">associated with, and </w:t>
                  </w:r>
                  <w:r w:rsidRPr="0099712F">
                    <w:rPr>
                      <w:i/>
                      <w:lang w:val="en-US"/>
                    </w:rPr>
                    <w:t>Q</w:t>
                  </w:r>
                  <w:r w:rsidRPr="0099712F">
                    <w:rPr>
                      <w:i/>
                      <w:vertAlign w:val="subscript"/>
                      <w:lang w:val="en-US"/>
                    </w:rPr>
                    <w:t>p</w:t>
                  </w:r>
                  <w:r w:rsidRPr="0099712F">
                    <w:rPr>
                      <w:lang w:val="en-US"/>
                    </w:rPr>
                    <w:t xml:space="preserve"> is the number of PT-RS ports scheduled to the UE.</w:t>
                  </w:r>
                </w:p>
                <w:p w14:paraId="140D7498" w14:textId="77777777" w:rsidR="001B2ADF" w:rsidRPr="0099712F" w:rsidRDefault="001B2ADF" w:rsidP="00923007">
                  <w:pPr>
                    <w:pStyle w:val="B1"/>
                    <w:rPr>
                      <w:lang w:val="en-US"/>
                    </w:rPr>
                  </w:pPr>
                  <w:r w:rsidRPr="0099712F">
                    <w:rPr>
                      <w:lang w:val="en-US"/>
                    </w:rPr>
                    <w:t>-</w:t>
                  </w:r>
                  <w:r w:rsidRPr="0099712F">
                    <w:rPr>
                      <w:lang w:val="en-US"/>
                    </w:rPr>
                    <w:tab/>
                  </w:r>
                  <w:r w:rsidRPr="00803CB7">
                    <w:rPr>
                      <w:color w:val="000000" w:themeColor="text1"/>
                      <w:lang w:val="en-US"/>
                    </w:rPr>
                    <w:t xml:space="preserve">When the higher layer parameter </w:t>
                  </w:r>
                  <w:r w:rsidRPr="00803CB7">
                    <w:rPr>
                      <w:i/>
                      <w:iCs/>
                      <w:color w:val="000000" w:themeColor="text1"/>
                      <w:lang w:val="en-US"/>
                    </w:rPr>
                    <w:t>multipanelScheme</w:t>
                  </w:r>
                  <w:r w:rsidRPr="00803CB7">
                    <w:rPr>
                      <w:color w:val="000000" w:themeColor="text1"/>
                      <w:lang w:val="en-US"/>
                    </w:rPr>
                    <w:t xml:space="preserve"> is set to ‘sdmscheme’ and two SRS resource sets are configured in </w:t>
                  </w:r>
                  <w:r w:rsidRPr="00803CB7">
                    <w:rPr>
                      <w:i/>
                      <w:color w:val="000000" w:themeColor="text1"/>
                      <w:lang w:val="en-US"/>
                    </w:rPr>
                    <w:t>srs-ResourceSetToAddModList</w:t>
                  </w:r>
                  <w:r w:rsidRPr="00803CB7">
                    <w:rPr>
                      <w:color w:val="000000" w:themeColor="text1"/>
                      <w:lang w:val="en-US"/>
                    </w:rPr>
                    <w:t xml:space="preserve"> or </w:t>
                  </w:r>
                  <w:r w:rsidRPr="00803CB7">
                    <w:rPr>
                      <w:i/>
                      <w:color w:val="000000" w:themeColor="text1"/>
                      <w:lang w:val="en-US"/>
                    </w:rPr>
                    <w:t xml:space="preserve">srs-ResourceSetToAddModListDCI-0-2 </w:t>
                  </w:r>
                  <w:r w:rsidRPr="00803CB7">
                    <w:rPr>
                      <w:color w:val="000000" w:themeColor="text1"/>
                      <w:lang w:val="en-US"/>
                    </w:rPr>
                    <w:t xml:space="preserve">with higher layer parameter </w:t>
                  </w:r>
                  <w:r w:rsidRPr="00803CB7">
                    <w:rPr>
                      <w:i/>
                      <w:color w:val="000000" w:themeColor="text1"/>
                      <w:lang w:val="en-US"/>
                    </w:rPr>
                    <w:t xml:space="preserve">usage </w:t>
                  </w:r>
                  <w:r w:rsidRPr="00803CB7">
                    <w:rPr>
                      <w:color w:val="000000" w:themeColor="text1"/>
                      <w:lang w:val="en-US"/>
                    </w:rPr>
                    <w:t xml:space="preserve">in </w:t>
                  </w:r>
                  <w:r w:rsidRPr="00803CB7">
                    <w:rPr>
                      <w:i/>
                      <w:color w:val="000000" w:themeColor="text1"/>
                      <w:lang w:val="en-US"/>
                    </w:rPr>
                    <w:t>SRS-ResourceSet</w:t>
                  </w:r>
                  <w:r w:rsidRPr="00803CB7">
                    <w:rPr>
                      <w:color w:val="000000" w:themeColor="text1"/>
                      <w:lang w:val="en-US"/>
                    </w:rPr>
                    <w:t xml:space="preserve"> set to 'codebook'/’nonCodebook’, and codepoint "10" of </w:t>
                  </w:r>
                  <w:r w:rsidRPr="00803CB7">
                    <w:rPr>
                      <w:i/>
                      <w:color w:val="000000" w:themeColor="text1"/>
                      <w:lang w:val="en-US"/>
                    </w:rPr>
                    <w:t>SRS Resource Set</w:t>
                  </w:r>
                  <w:r w:rsidRPr="00803CB7">
                    <w:rPr>
                      <w:color w:val="000000" w:themeColor="text1"/>
                      <w:lang w:val="en-US"/>
                    </w:rPr>
                    <w:t xml:space="preserve"> </w:t>
                  </w:r>
                  <w:r w:rsidRPr="00803CB7">
                    <w:rPr>
                      <w:i/>
                      <w:iCs/>
                      <w:color w:val="000000" w:themeColor="text1"/>
                      <w:lang w:val="en-US"/>
                    </w:rPr>
                    <w:t xml:space="preserve">indicator </w:t>
                  </w:r>
                  <w:r w:rsidRPr="00803CB7">
                    <w:rPr>
                      <w:color w:val="000000" w:themeColor="text1"/>
                      <w:lang w:val="en-US"/>
                    </w:rPr>
                    <w:t xml:space="preserve">is indicated, </w:t>
                  </w:r>
                  <w:r w:rsidRPr="00803CB7">
                    <w:rPr>
                      <w:color w:val="000000" w:themeColor="text1"/>
                      <w:position w:val="-10"/>
                    </w:rPr>
                    <w:object w:dxaOrig="732" w:dyaOrig="271" w14:anchorId="1B850410">
                      <v:shape id="_x0000_i1056" type="#_x0000_t75" style="width:36.5pt;height:13.5pt" o:ole="">
                        <v:imagedata r:id="rId20" o:title=""/>
                      </v:shape>
                      <o:OLEObject Type="Embed" ProgID="Equation.3" ShapeID="_x0000_i1056" DrawAspect="Content" ObjectID="_1762980609" r:id="rId52"/>
                    </w:object>
                  </w:r>
                  <w:r w:rsidRPr="00803CB7">
                    <w:rPr>
                      <w:color w:val="000000" w:themeColor="text1"/>
                      <w:lang w:val="en-US"/>
                    </w:rPr>
                    <w:t xml:space="preserve">for each PT-RS port is based on </w:t>
                  </w:r>
                  <w:r w:rsidRPr="00803CB7">
                    <w:rPr>
                      <w:color w:val="000000" w:themeColor="text1"/>
                      <w:lang w:val="en-US"/>
                    </w:rPr>
                    <w:lastRenderedPageBreak/>
                    <w:t xml:space="preserve">Table 6.2.3.1-3B, where </w:t>
                  </w:r>
                  <w:r w:rsidRPr="002F7CBC">
                    <w:rPr>
                      <w:strike/>
                      <w:color w:val="FF0000"/>
                      <w:position w:val="-14"/>
                    </w:rPr>
                    <w:object w:dxaOrig="732" w:dyaOrig="438" w14:anchorId="58F98AF7">
                      <v:shape id="_x0000_i1057" type="#_x0000_t75" style="width:36.5pt;height:21.5pt" o:ole="">
                        <v:imagedata r:id="rId14" o:title=""/>
                      </v:shape>
                      <o:OLEObject Type="Embed" ProgID="Equation.3" ShapeID="_x0000_i1057" DrawAspect="Content" ObjectID="_1762980610" r:id="rId53"/>
                    </w:object>
                  </w:r>
                  <w:r w:rsidRPr="002F7CBC">
                    <w:rPr>
                      <w:strike/>
                      <w:color w:val="FF0000"/>
                      <w:lang w:val="en-US"/>
                    </w:rPr>
                    <w:t>is the number of layers associated with the PT-RS port, and</w:t>
                  </w:r>
                  <w:r w:rsidRPr="002F7CBC">
                    <w:rPr>
                      <w:color w:val="FF0000"/>
                      <w:lang w:val="en-US"/>
                    </w:rPr>
                    <w:t xml:space="preserve"> </w:t>
                  </w:r>
                  <w:r w:rsidRPr="00803CB7">
                    <w:rPr>
                      <w:i/>
                      <w:iCs/>
                      <w:color w:val="000000" w:themeColor="text1"/>
                      <w:lang w:val="en-US"/>
                    </w:rPr>
                    <w:t>Q</w:t>
                  </w:r>
                  <w:r w:rsidRPr="00803CB7">
                    <w:rPr>
                      <w:i/>
                      <w:iCs/>
                      <w:color w:val="000000" w:themeColor="text1"/>
                      <w:vertAlign w:val="subscript"/>
                      <w:lang w:val="en-US"/>
                    </w:rPr>
                    <w:t>p</w:t>
                  </w:r>
                  <w:r w:rsidRPr="00803CB7">
                    <w:rPr>
                      <w:color w:val="000000" w:themeColor="text1"/>
                      <w:lang w:val="en-US"/>
                    </w:rPr>
                    <w:t xml:space="preserve"> is the total number of PT-RS ports for the PUSCH.</w:t>
                  </w:r>
                </w:p>
                <w:p w14:paraId="633EA85C" w14:textId="77777777" w:rsidR="001B2ADF" w:rsidRPr="00326E55" w:rsidRDefault="001B2ADF" w:rsidP="00923007">
                  <w:pPr>
                    <w:jc w:val="center"/>
                    <w:rPr>
                      <w:color w:val="000000" w:themeColor="text1"/>
                    </w:rPr>
                  </w:pPr>
                  <w:r w:rsidRPr="00326E55">
                    <w:rPr>
                      <w:color w:val="000000" w:themeColor="text1"/>
                    </w:rPr>
                    <w:t>&lt;omitted text&gt;</w:t>
                  </w:r>
                </w:p>
                <w:p w14:paraId="75CDB3A6" w14:textId="77777777" w:rsidR="001B2ADF" w:rsidRPr="00326E55" w:rsidRDefault="001B2ADF" w:rsidP="00923007">
                  <w:pPr>
                    <w:rPr>
                      <w:color w:val="000000" w:themeColor="text1"/>
                    </w:rPr>
                  </w:pPr>
                </w:p>
                <w:p w14:paraId="6F71EC86" w14:textId="77777777" w:rsidR="001B2ADF" w:rsidRPr="00010A52" w:rsidRDefault="001B2ADF" w:rsidP="00923007">
                  <w:pPr>
                    <w:pStyle w:val="TH"/>
                    <w:rPr>
                      <w:color w:val="000000" w:themeColor="text1"/>
                      <w:lang w:val="en-GB"/>
                    </w:rPr>
                  </w:pPr>
                  <w:r w:rsidRPr="00010A52">
                    <w:rPr>
                      <w:color w:val="000000" w:themeColor="text1"/>
                      <w:lang w:val="en-GB"/>
                    </w:rPr>
                    <w:t xml:space="preserve">Table 6.2.3.1-3B: Factor related to PUSCH to PT-RS power ratio per layer per RE </w:t>
                  </w:r>
                  <w:r w:rsidRPr="00326E55">
                    <w:rPr>
                      <w:color w:val="000000" w:themeColor="text1"/>
                      <w:position w:val="-10"/>
                    </w:rPr>
                    <w:object w:dxaOrig="732" w:dyaOrig="311" w14:anchorId="78550590">
                      <v:shape id="_x0000_i1058" type="#_x0000_t75" style="width:37pt;height:15.5pt" o:ole="">
                        <v:imagedata r:id="rId20" o:title=""/>
                      </v:shape>
                      <o:OLEObject Type="Embed" ProgID="Equation.3" ShapeID="_x0000_i1058" DrawAspect="Content" ObjectID="_1762980611" r:id="rId54"/>
                    </w:object>
                  </w:r>
                  <w:r w:rsidRPr="00010A52">
                    <w:rPr>
                      <w:color w:val="000000" w:themeColor="text1"/>
                      <w:lang w:val="en-GB"/>
                    </w:rPr>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642"/>
                    <w:gridCol w:w="1580"/>
                    <w:gridCol w:w="2886"/>
                  </w:tblGrid>
                  <w:tr w:rsidR="001B2ADF" w:rsidRPr="00326E55" w14:paraId="21F30261" w14:textId="77777777" w:rsidTr="0092300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008BCF63" w14:textId="77777777" w:rsidR="001B2ADF" w:rsidRPr="00326E55" w:rsidRDefault="001B2ADF" w:rsidP="00923007">
                        <w:pPr>
                          <w:pStyle w:val="TAH"/>
                          <w:snapToGrid w:val="0"/>
                          <w:rPr>
                            <w:rFonts w:eastAsia="Batang" w:cs="Arial"/>
                            <w:color w:val="000000" w:themeColor="text1"/>
                            <w:szCs w:val="18"/>
                            <w:lang w:val="en-US"/>
                          </w:rPr>
                        </w:pPr>
                        <w:r w:rsidRPr="00326E55">
                          <w:rPr>
                            <w:rFonts w:cs="Arial"/>
                            <w:i/>
                            <w:color w:val="000000" w:themeColor="text1"/>
                            <w:szCs w:val="18"/>
                            <w:lang w:val="en-US"/>
                          </w:rPr>
                          <w:t xml:space="preserve">UL-PTRS-power / </w:t>
                        </w:r>
                        <w:r w:rsidRPr="00326E55">
                          <w:rPr>
                            <w:rFonts w:eastAsia="Calibri" w:cs="Arial"/>
                            <w:color w:val="000000" w:themeColor="text1"/>
                            <w:position w:val="-12"/>
                            <w:szCs w:val="18"/>
                            <w:lang w:val="en-US"/>
                          </w:rPr>
                          <w:object w:dxaOrig="732" w:dyaOrig="438" w14:anchorId="70C34B5D">
                            <v:shape id="_x0000_i1059" type="#_x0000_t75" style="width:37pt;height:22pt" o:ole="">
                              <v:imagedata r:id="rId29" o:title=""/>
                            </v:shape>
                            <o:OLEObject Type="Embed" ProgID="Equation.3" ShapeID="_x0000_i1059" DrawAspect="Content" ObjectID="_1762980612" r:id="rId55"/>
                          </w:object>
                        </w:r>
                      </w:p>
                    </w:tc>
                    <w:tc>
                      <w:tcPr>
                        <w:tcW w:w="6318" w:type="dxa"/>
                        <w:gridSpan w:val="3"/>
                        <w:tcBorders>
                          <w:top w:val="single" w:sz="4" w:space="0" w:color="auto"/>
                          <w:left w:val="single" w:sz="4" w:space="0" w:color="auto"/>
                          <w:right w:val="single" w:sz="4" w:space="0" w:color="auto"/>
                        </w:tcBorders>
                        <w:shd w:val="clear" w:color="auto" w:fill="E7E6E6"/>
                      </w:tcPr>
                      <w:p w14:paraId="0E9FC270" w14:textId="77777777" w:rsidR="001B2ADF" w:rsidRPr="00326E55" w:rsidRDefault="001B2ADF" w:rsidP="00923007">
                        <w:pPr>
                          <w:pStyle w:val="TAH"/>
                          <w:tabs>
                            <w:tab w:val="left" w:pos="851"/>
                          </w:tabs>
                          <w:snapToGrid w:val="0"/>
                          <w:rPr>
                            <w:rFonts w:cs="Arial"/>
                            <w:color w:val="000000" w:themeColor="text1"/>
                            <w:szCs w:val="18"/>
                            <w:lang w:val="en-US"/>
                          </w:rPr>
                        </w:pPr>
                        <w:r w:rsidRPr="00326E55">
                          <w:rPr>
                            <w:rFonts w:cs="Arial"/>
                            <w:color w:val="000000" w:themeColor="text1"/>
                            <w:szCs w:val="18"/>
                            <w:lang w:val="en-US"/>
                          </w:rPr>
                          <w:t xml:space="preserve">The number of PUSCH layers associated with </w:t>
                        </w:r>
                        <w:r w:rsidRPr="00E3601F">
                          <w:rPr>
                            <w:rFonts w:cs="Arial"/>
                            <w:color w:val="00B0F0"/>
                            <w:szCs w:val="18"/>
                            <w:lang w:val="en-US"/>
                          </w:rPr>
                          <w:t>the same SRS resource set as</w:t>
                        </w:r>
                        <w:r w:rsidRPr="00E3601F">
                          <w:rPr>
                            <w:rFonts w:cs="Arial"/>
                            <w:color w:val="000000" w:themeColor="text1"/>
                            <w:szCs w:val="18"/>
                            <w:lang w:val="en-US"/>
                          </w:rPr>
                          <w:t xml:space="preserve"> the</w:t>
                        </w:r>
                        <w:r w:rsidRPr="00326E55">
                          <w:rPr>
                            <w:rFonts w:cs="Arial"/>
                            <w:color w:val="000000" w:themeColor="text1"/>
                            <w:szCs w:val="18"/>
                            <w:lang w:val="en-US"/>
                          </w:rPr>
                          <w:t xml:space="preserve"> PTRS port </w:t>
                        </w:r>
                        <w:r w:rsidRPr="002F7CBC">
                          <w:rPr>
                            <w:rFonts w:cs="Arial"/>
                            <w:strike/>
                            <w:color w:val="FF0000"/>
                            <w:szCs w:val="18"/>
                            <w:lang w:val="en-US"/>
                          </w:rPr>
                          <w:t xml:space="preserve">( </w:t>
                        </w:r>
                        <w:r w:rsidRPr="002F7CBC">
                          <w:rPr>
                            <w:rFonts w:eastAsia="Calibri" w:cs="Arial"/>
                            <w:strike/>
                            <w:color w:val="FF0000"/>
                            <w:position w:val="-14"/>
                            <w:szCs w:val="18"/>
                            <w:lang w:val="en-US"/>
                          </w:rPr>
                          <w:object w:dxaOrig="732" w:dyaOrig="438" w14:anchorId="0F2F17EA">
                            <v:shape id="_x0000_i1060" type="#_x0000_t75" style="width:37pt;height:22pt" o:ole="">
                              <v:imagedata r:id="rId31" o:title=""/>
                            </v:shape>
                            <o:OLEObject Type="Embed" ProgID="Equation.3" ShapeID="_x0000_i1060" DrawAspect="Content" ObjectID="_1762980613" r:id="rId56"/>
                          </w:object>
                        </w:r>
                        <w:r w:rsidRPr="002F7CBC">
                          <w:rPr>
                            <w:rFonts w:cs="Arial"/>
                            <w:strike/>
                            <w:color w:val="FF0000"/>
                            <w:szCs w:val="18"/>
                            <w:lang w:val="en-US"/>
                          </w:rPr>
                          <w:t>)</w:t>
                        </w:r>
                      </w:p>
                    </w:tc>
                  </w:tr>
                  <w:tr w:rsidR="001B2ADF" w:rsidRPr="00326E55" w14:paraId="55A57C43" w14:textId="77777777" w:rsidTr="00923007">
                    <w:trPr>
                      <w:trHeight w:val="238"/>
                      <w:jc w:val="center"/>
                    </w:trPr>
                    <w:tc>
                      <w:tcPr>
                        <w:tcW w:w="0" w:type="auto"/>
                        <w:vMerge/>
                        <w:tcBorders>
                          <w:left w:val="single" w:sz="4" w:space="0" w:color="auto"/>
                          <w:right w:val="single" w:sz="4" w:space="0" w:color="auto"/>
                        </w:tcBorders>
                        <w:vAlign w:val="center"/>
                      </w:tcPr>
                      <w:p w14:paraId="02AF115B" w14:textId="77777777" w:rsidR="001B2ADF" w:rsidRPr="00326E55" w:rsidRDefault="001B2ADF" w:rsidP="00923007">
                        <w:pPr>
                          <w:rPr>
                            <w:rFonts w:ascii="Arial" w:hAnsi="Arial" w:cs="Arial"/>
                            <w:b/>
                            <w:color w:val="000000" w:themeColor="text1"/>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11397E2E" w14:textId="77777777" w:rsidR="001B2ADF" w:rsidRPr="00326E55" w:rsidRDefault="001B2ADF" w:rsidP="00923007">
                        <w:pPr>
                          <w:pStyle w:val="TAH"/>
                          <w:tabs>
                            <w:tab w:val="left" w:pos="851"/>
                          </w:tabs>
                          <w:snapToGrid w:val="0"/>
                          <w:rPr>
                            <w:rFonts w:eastAsia="Batang" w:cs="Arial"/>
                            <w:color w:val="000000" w:themeColor="text1"/>
                            <w:szCs w:val="18"/>
                            <w:lang w:val="en-US" w:eastAsia="ko-KR"/>
                          </w:rPr>
                        </w:pPr>
                        <w:r w:rsidRPr="00326E55">
                          <w:rPr>
                            <w:rFonts w:eastAsia="Batang" w:cs="Arial"/>
                            <w:color w:val="000000" w:themeColor="text1"/>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65AA69B0" w14:textId="77777777" w:rsidR="001B2ADF" w:rsidRPr="00326E55" w:rsidRDefault="001B2ADF" w:rsidP="00923007">
                        <w:pPr>
                          <w:pStyle w:val="TAH"/>
                          <w:tabs>
                            <w:tab w:val="left" w:pos="851"/>
                          </w:tabs>
                          <w:snapToGrid w:val="0"/>
                          <w:rPr>
                            <w:rFonts w:eastAsia="Batang" w:cs="Arial"/>
                            <w:color w:val="000000" w:themeColor="text1"/>
                            <w:szCs w:val="18"/>
                            <w:lang w:val="en-US" w:eastAsia="ko-KR"/>
                          </w:rPr>
                        </w:pPr>
                        <w:r w:rsidRPr="00326E55">
                          <w:rPr>
                            <w:rFonts w:eastAsia="Batang" w:cs="Arial"/>
                            <w:color w:val="000000" w:themeColor="text1"/>
                            <w:szCs w:val="18"/>
                            <w:lang w:val="en-US" w:eastAsia="ko-KR"/>
                          </w:rPr>
                          <w:t>2</w:t>
                        </w:r>
                      </w:p>
                    </w:tc>
                  </w:tr>
                  <w:tr w:rsidR="001B2ADF" w:rsidRPr="00326E55" w14:paraId="57D11A9A" w14:textId="77777777" w:rsidTr="00923007">
                    <w:trPr>
                      <w:trHeight w:val="238"/>
                      <w:jc w:val="center"/>
                    </w:trPr>
                    <w:tc>
                      <w:tcPr>
                        <w:tcW w:w="0" w:type="auto"/>
                        <w:vMerge/>
                        <w:tcBorders>
                          <w:left w:val="single" w:sz="4" w:space="0" w:color="auto"/>
                          <w:bottom w:val="single" w:sz="4" w:space="0" w:color="auto"/>
                          <w:right w:val="single" w:sz="4" w:space="0" w:color="auto"/>
                        </w:tcBorders>
                        <w:vAlign w:val="center"/>
                      </w:tcPr>
                      <w:p w14:paraId="489CE71D" w14:textId="77777777" w:rsidR="001B2ADF" w:rsidRPr="00326E55" w:rsidRDefault="001B2ADF" w:rsidP="00923007">
                        <w:pPr>
                          <w:rPr>
                            <w:rFonts w:ascii="Arial" w:hAnsi="Arial" w:cs="Arial"/>
                            <w:b/>
                            <w:color w:val="000000" w:themeColor="text1"/>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465B1608" w14:textId="77777777" w:rsidR="001B2ADF" w:rsidRPr="00326E55" w:rsidRDefault="001B2ADF" w:rsidP="00923007">
                        <w:pPr>
                          <w:pStyle w:val="TAH"/>
                          <w:tabs>
                            <w:tab w:val="left" w:pos="851"/>
                          </w:tabs>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2F690A39" w14:textId="77777777" w:rsidR="001B2ADF" w:rsidRPr="00326E55" w:rsidRDefault="001B2ADF" w:rsidP="00923007">
                        <w:pPr>
                          <w:pStyle w:val="TAH"/>
                          <w:tabs>
                            <w:tab w:val="left" w:pos="851"/>
                          </w:tabs>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6BB9F3F6" w14:textId="77777777" w:rsidR="001B2ADF" w:rsidRPr="00326E55" w:rsidRDefault="001B2ADF" w:rsidP="00923007">
                        <w:pPr>
                          <w:pStyle w:val="TAH"/>
                          <w:tabs>
                            <w:tab w:val="left" w:pos="851"/>
                          </w:tabs>
                          <w:snapToGrid w:val="0"/>
                          <w:rPr>
                            <w:rFonts w:eastAsia="Batang" w:cs="Arial"/>
                            <w:color w:val="000000" w:themeColor="text1"/>
                            <w:szCs w:val="18"/>
                            <w:lang w:val="en-US" w:eastAsia="ko-KR"/>
                          </w:rPr>
                        </w:pPr>
                        <w:r w:rsidRPr="00326E55">
                          <w:rPr>
                            <w:rFonts w:eastAsia="Batang" w:cs="Arial"/>
                            <w:b w:val="0"/>
                            <w:color w:val="000000" w:themeColor="text1"/>
                            <w:szCs w:val="18"/>
                            <w:lang w:val="en-US" w:eastAsia="ko-KR"/>
                          </w:rPr>
                          <w:t>Partial and non- coherent and non-codebook based</w:t>
                        </w:r>
                      </w:p>
                    </w:tc>
                  </w:tr>
                  <w:tr w:rsidR="001B2ADF" w:rsidRPr="00326E55" w14:paraId="1E32F45A" w14:textId="77777777" w:rsidTr="0092300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BF67811"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0968C9CB"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14122B45"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1812A43A"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p>
                    </w:tc>
                  </w:tr>
                  <w:tr w:rsidR="001B2ADF" w:rsidRPr="00326E55" w14:paraId="65DC3BED" w14:textId="77777777" w:rsidTr="0092300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3D4EBC7"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3A65E4EB"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720BEAFA"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4E427055"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p>
                    </w:tc>
                  </w:tr>
                  <w:tr w:rsidR="001B2ADF" w:rsidRPr="00326E55" w14:paraId="79753FFE" w14:textId="77777777" w:rsidTr="0092300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CF3E523"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43AA5B16"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Reserved</w:t>
                        </w:r>
                      </w:p>
                    </w:tc>
                  </w:tr>
                  <w:tr w:rsidR="001B2ADF" w:rsidRPr="00326E55" w14:paraId="39BA39D8" w14:textId="77777777" w:rsidTr="0092300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224EDC9"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7DC2EAE4" w14:textId="77777777" w:rsidR="001B2ADF" w:rsidRPr="00326E55" w:rsidRDefault="001B2ADF" w:rsidP="00923007">
                        <w:pPr>
                          <w:pStyle w:val="TAH"/>
                          <w:snapToGrid w:val="0"/>
                          <w:rPr>
                            <w:rFonts w:eastAsia="Batang" w:cs="Arial"/>
                            <w:b w:val="0"/>
                            <w:color w:val="000000" w:themeColor="text1"/>
                            <w:szCs w:val="18"/>
                            <w:lang w:val="en-US" w:eastAsia="ko-KR"/>
                          </w:rPr>
                        </w:pPr>
                        <w:r w:rsidRPr="00326E55">
                          <w:rPr>
                            <w:rFonts w:eastAsia="Batang" w:cs="Arial"/>
                            <w:b w:val="0"/>
                            <w:color w:val="000000" w:themeColor="text1"/>
                            <w:szCs w:val="18"/>
                            <w:lang w:val="en-US" w:eastAsia="ko-KR"/>
                          </w:rPr>
                          <w:t>Reserved</w:t>
                        </w:r>
                      </w:p>
                    </w:tc>
                  </w:tr>
                </w:tbl>
                <w:p w14:paraId="3849E79D" w14:textId="77777777" w:rsidR="001B2ADF" w:rsidRPr="00326E55" w:rsidRDefault="001B2ADF" w:rsidP="00923007">
                  <w:pPr>
                    <w:jc w:val="center"/>
                    <w:rPr>
                      <w:color w:val="000000" w:themeColor="text1"/>
                    </w:rPr>
                  </w:pPr>
                </w:p>
                <w:p w14:paraId="06474B34" w14:textId="77777777" w:rsidR="001B2ADF" w:rsidRPr="00326E55" w:rsidRDefault="001B2ADF" w:rsidP="00923007">
                  <w:pPr>
                    <w:jc w:val="center"/>
                    <w:rPr>
                      <w:color w:val="000000" w:themeColor="text1"/>
                    </w:rPr>
                  </w:pPr>
                  <w:r w:rsidRPr="00326E55">
                    <w:rPr>
                      <w:color w:val="000000" w:themeColor="text1"/>
                    </w:rPr>
                    <w:t>&lt;omitted text&gt;</w:t>
                  </w:r>
                </w:p>
                <w:p w14:paraId="781CC335" w14:textId="77777777" w:rsidR="001B2ADF" w:rsidRDefault="001B2ADF" w:rsidP="00923007"/>
              </w:tc>
            </w:tr>
          </w:tbl>
          <w:p w14:paraId="14C9E527" w14:textId="77777777" w:rsidR="001B2ADF" w:rsidRDefault="001B2ADF" w:rsidP="00923007">
            <w:pPr>
              <w:rPr>
                <w:b/>
                <w:color w:val="0000FF"/>
              </w:rPr>
            </w:pPr>
          </w:p>
          <w:p w14:paraId="2068CE42" w14:textId="77777777" w:rsidR="001B2ADF" w:rsidRDefault="001B2ADF" w:rsidP="00923007">
            <w:pPr>
              <w:rPr>
                <w:b/>
                <w:color w:val="0000FF"/>
              </w:rPr>
            </w:pPr>
            <w:r>
              <w:rPr>
                <w:b/>
                <w:color w:val="0000FF"/>
              </w:rPr>
              <w:t>Comment#2:</w:t>
            </w:r>
          </w:p>
          <w:p w14:paraId="6FBD7039" w14:textId="77777777" w:rsidR="001B2ADF" w:rsidRDefault="001B2ADF" w:rsidP="00923007">
            <w:r w:rsidRPr="007D352C">
              <w:t xml:space="preserve">Regarding how and where to capture the agreement at the end of this comment, if the decision is to capture it in 38.214, we would like to suggest the following </w:t>
            </w:r>
            <w:r w:rsidRPr="007D352C">
              <w:rPr>
                <w:color w:val="00B0F0"/>
              </w:rPr>
              <w:t>modification</w:t>
            </w:r>
            <w:r w:rsidRPr="007D352C">
              <w:t xml:space="preserve"> based on our Editor above suggestion</w:t>
            </w:r>
          </w:p>
          <w:tbl>
            <w:tblPr>
              <w:tblStyle w:val="TableGrid"/>
              <w:tblW w:w="0" w:type="auto"/>
              <w:tblLook w:val="04A0" w:firstRow="1" w:lastRow="0" w:firstColumn="1" w:lastColumn="0" w:noHBand="0" w:noVBand="1"/>
            </w:tblPr>
            <w:tblGrid>
              <w:gridCol w:w="7291"/>
            </w:tblGrid>
            <w:tr w:rsidR="001B2ADF" w14:paraId="1C2595A9" w14:textId="77777777" w:rsidTr="00923007">
              <w:tc>
                <w:tcPr>
                  <w:tcW w:w="7396" w:type="dxa"/>
                </w:tcPr>
                <w:p w14:paraId="49176EFB" w14:textId="77777777" w:rsidR="001B2ADF" w:rsidRDefault="001B2ADF" w:rsidP="00923007">
                  <w:pPr>
                    <w:rPr>
                      <w:color w:val="FF0000"/>
                    </w:rPr>
                  </w:pPr>
                </w:p>
                <w:p w14:paraId="2309763E" w14:textId="77777777" w:rsidR="001B2ADF" w:rsidRPr="006761E2" w:rsidRDefault="001B2ADF" w:rsidP="00923007">
                  <w:pPr>
                    <w:rPr>
                      <w:color w:val="000000" w:themeColor="text1"/>
                    </w:rPr>
                  </w:pPr>
                  <w:bookmarkStart w:id="54" w:name="_Hlk152175879"/>
                  <w:r w:rsidRPr="006761E2">
                    <w:rPr>
                      <w:color w:val="000000" w:themeColor="text1"/>
                    </w:rPr>
                    <w:t xml:space="preserve">When </w:t>
                  </w:r>
                  <w:r w:rsidRPr="006761E2">
                    <w:rPr>
                      <w:strike/>
                      <w:color w:val="000000" w:themeColor="text1"/>
                    </w:rPr>
                    <w:t>the</w:t>
                  </w:r>
                  <w:r w:rsidRPr="006761E2">
                    <w:rPr>
                      <w:color w:val="000000" w:themeColor="text1"/>
                    </w:rPr>
                    <w:t xml:space="preserve"> a UE is configured with </w:t>
                  </w:r>
                  <w:r w:rsidRPr="006761E2">
                    <w:rPr>
                      <w:color w:val="000000" w:themeColor="text1"/>
                      <w:lang w:val="en-US"/>
                    </w:rPr>
                    <w:t xml:space="preserve">higher layer parameter </w:t>
                  </w:r>
                  <w:r w:rsidRPr="006761E2">
                    <w:rPr>
                      <w:i/>
                      <w:iCs/>
                      <w:color w:val="000000" w:themeColor="text1"/>
                      <w:lang w:val="en-US"/>
                    </w:rPr>
                    <w:t>enableSTx2PofmDCI</w:t>
                  </w:r>
                  <w:r w:rsidRPr="006761E2">
                    <w:rPr>
                      <w:color w:val="000000" w:themeColor="text1"/>
                      <w:lang w:val="en-US"/>
                    </w:rPr>
                    <w:t xml:space="preserve"> </w:t>
                  </w:r>
                  <w:r w:rsidRPr="006761E2">
                    <w:rPr>
                      <w:color w:val="000000" w:themeColor="text1"/>
                    </w:rPr>
                    <w:t xml:space="preserve">and </w:t>
                  </w:r>
                  <w:r w:rsidRPr="006761E2">
                    <w:rPr>
                      <w:i/>
                      <w:color w:val="000000" w:themeColor="text1"/>
                    </w:rPr>
                    <w:t>PDCCH-Config</w:t>
                  </w:r>
                  <w:r w:rsidRPr="006761E2">
                    <w:rPr>
                      <w:color w:val="000000" w:themeColor="text1"/>
                    </w:rPr>
                    <w:t xml:space="preserve">  contains two different values of </w:t>
                  </w:r>
                  <w:r w:rsidRPr="006761E2">
                    <w:rPr>
                      <w:i/>
                      <w:color w:val="000000" w:themeColor="text1"/>
                    </w:rPr>
                    <w:t>coresetPoolIndex</w:t>
                  </w:r>
                  <w:r w:rsidRPr="006761E2">
                    <w:rPr>
                      <w:color w:val="000000" w:themeColor="text1"/>
                    </w:rPr>
                    <w:t xml:space="preserve"> in </w:t>
                  </w:r>
                  <w:r w:rsidRPr="006761E2">
                    <w:rPr>
                      <w:i/>
                      <w:color w:val="000000" w:themeColor="text1"/>
                    </w:rPr>
                    <w:t>ControlResourceSet</w:t>
                  </w:r>
                  <w:r w:rsidRPr="006761E2">
                    <w:rPr>
                      <w:color w:val="000000" w:themeColor="text1"/>
                    </w:rPr>
                    <w:t xml:space="preserve"> for the active BWP of a serving cell, </w:t>
                  </w:r>
                </w:p>
                <w:p w14:paraId="3D09E0F2" w14:textId="77777777" w:rsidR="001B2ADF" w:rsidRPr="006761E2" w:rsidRDefault="001B2ADF" w:rsidP="001B2ADF">
                  <w:pPr>
                    <w:pStyle w:val="ListParagraph"/>
                    <w:numPr>
                      <w:ilvl w:val="0"/>
                      <w:numId w:val="3"/>
                    </w:numPr>
                    <w:rPr>
                      <w:color w:val="000000" w:themeColor="text1"/>
                    </w:rPr>
                  </w:pPr>
                  <w:r w:rsidRPr="006761E2">
                    <w:rPr>
                      <w:color w:val="000000" w:themeColor="text1"/>
                    </w:rPr>
                    <w:t>the UE is expected to be configured with two SRS resource sets with usage ‘codebook’ or ‘nonCodeBook’ in srs-ResourceSetToAddModList</w:t>
                  </w:r>
                </w:p>
                <w:p w14:paraId="3F077523" w14:textId="77777777" w:rsidR="001B2ADF" w:rsidRDefault="001B2ADF" w:rsidP="001B2ADF">
                  <w:pPr>
                    <w:pStyle w:val="ListParagraph"/>
                    <w:numPr>
                      <w:ilvl w:val="0"/>
                      <w:numId w:val="3"/>
                    </w:numPr>
                  </w:pPr>
                  <w:r w:rsidRPr="006761E2">
                    <w:rPr>
                      <w:rFonts w:eastAsia="DengXian"/>
                      <w:color w:val="000000" w:themeColor="text1"/>
                    </w:rPr>
                    <w:t xml:space="preserve">If the UE is configured to monitor DCI format 0_2 </w:t>
                  </w:r>
                  <w:r w:rsidRPr="006761E2">
                    <w:rPr>
                      <w:strike/>
                      <w:color w:val="000000" w:themeColor="text1"/>
                    </w:rPr>
                    <w:t>PUSCH transmission scheduled by DCI format 0_2, and is provided</w:t>
                  </w:r>
                  <w:r w:rsidRPr="006761E2">
                    <w:rPr>
                      <w:strike/>
                      <w:color w:val="000000" w:themeColor="text1"/>
                      <w:kern w:val="2"/>
                    </w:rPr>
                    <w:t xml:space="preserve"> </w:t>
                  </w:r>
                  <w:r w:rsidRPr="006761E2">
                    <w:rPr>
                      <w:i/>
                      <w:strike/>
                      <w:color w:val="000000" w:themeColor="text1"/>
                      <w:kern w:val="2"/>
                    </w:rPr>
                    <w:t>enableSTx2PofmDCI</w:t>
                  </w:r>
                  <w:r w:rsidRPr="006761E2">
                    <w:rPr>
                      <w:strike/>
                      <w:color w:val="000000" w:themeColor="text1"/>
                    </w:rPr>
                    <w:t>,</w:t>
                  </w:r>
                  <w:r w:rsidRPr="006761E2">
                    <w:rPr>
                      <w:color w:val="000000" w:themeColor="text1"/>
                    </w:rPr>
                    <w:t xml:space="preserve"> and there </w:t>
                  </w:r>
                  <w:r w:rsidRPr="006761E2">
                    <w:rPr>
                      <w:strike/>
                      <w:color w:val="000000" w:themeColor="text1"/>
                    </w:rPr>
                    <w:t>are</w:t>
                  </w:r>
                  <w:r w:rsidRPr="006761E2">
                    <w:rPr>
                      <w:color w:val="000000" w:themeColor="text1"/>
                    </w:rPr>
                    <w:t xml:space="preserve"> is only one </w:t>
                  </w:r>
                  <w:r w:rsidRPr="006761E2">
                    <w:rPr>
                      <w:strike/>
                      <w:color w:val="000000" w:themeColor="text1"/>
                    </w:rPr>
                    <w:t>two</w:t>
                  </w:r>
                  <w:r w:rsidRPr="006761E2">
                    <w:rPr>
                      <w:color w:val="000000" w:themeColor="text1"/>
                    </w:rPr>
                    <w:t xml:space="preserve"> SRS resource set</w:t>
                  </w:r>
                  <w:r w:rsidRPr="006761E2">
                    <w:rPr>
                      <w:strike/>
                      <w:color w:val="000000" w:themeColor="text1"/>
                    </w:rPr>
                    <w:t>s</w:t>
                  </w:r>
                  <w:r w:rsidRPr="006761E2">
                    <w:rPr>
                      <w:color w:val="000000" w:themeColor="text1"/>
                    </w:rPr>
                    <w:t xml:space="preserve"> configured by </w:t>
                  </w:r>
                  <w:r w:rsidRPr="006761E2">
                    <w:rPr>
                      <w:i/>
                      <w:iCs/>
                      <w:color w:val="000000" w:themeColor="text1"/>
                    </w:rPr>
                    <w:t>srs-ResourceSetToAddModListDCI-0-2</w:t>
                  </w:r>
                  <w:r w:rsidRPr="006761E2">
                    <w:rPr>
                      <w:color w:val="000000" w:themeColor="text1"/>
                    </w:rPr>
                    <w:t xml:space="preserve"> and associated with usage </w:t>
                  </w:r>
                  <w:r w:rsidRPr="006761E2">
                    <w:rPr>
                      <w:strike/>
                      <w:color w:val="000000" w:themeColor="text1"/>
                    </w:rPr>
                    <w:t>of value</w:t>
                  </w:r>
                  <w:r w:rsidRPr="006761E2">
                    <w:rPr>
                      <w:color w:val="000000" w:themeColor="text1"/>
                    </w:rPr>
                    <w:t xml:space="preserve"> 'codebook' or 'nonCodeBook', the UE monitors only </w:t>
                  </w:r>
                  <w:r w:rsidRPr="006761E2">
                    <w:rPr>
                      <w:i/>
                      <w:iCs/>
                      <w:color w:val="000000" w:themeColor="text1"/>
                    </w:rPr>
                    <w:t>coresetPoolIndex</w:t>
                  </w:r>
                  <w:r w:rsidRPr="006761E2">
                    <w:rPr>
                      <w:color w:val="000000" w:themeColor="text1"/>
                    </w:rPr>
                    <w:t xml:space="preserve"> configured with value 0.</w:t>
                  </w:r>
                  <w:bookmarkEnd w:id="54"/>
                </w:p>
              </w:tc>
            </w:tr>
          </w:tbl>
          <w:p w14:paraId="68EB34FB" w14:textId="77777777" w:rsidR="001B2ADF" w:rsidRPr="007D352C" w:rsidRDefault="001B2ADF" w:rsidP="00923007"/>
          <w:p w14:paraId="225C710E" w14:textId="77777777" w:rsidR="001B2ADF" w:rsidRDefault="001B2ADF" w:rsidP="00923007">
            <w:pPr>
              <w:rPr>
                <w:rFonts w:eastAsia="DengXian"/>
                <w:b/>
                <w:lang w:eastAsia="zh-CN"/>
              </w:rPr>
            </w:pPr>
            <w:r>
              <w:rPr>
                <w:rFonts w:eastAsia="DengXian"/>
                <w:b/>
                <w:highlight w:val="green"/>
                <w:lang w:eastAsia="zh-CN"/>
              </w:rPr>
              <w:t>Agreement</w:t>
            </w:r>
            <w:r>
              <w:rPr>
                <w:rFonts w:eastAsia="DengXian"/>
                <w:b/>
                <w:lang w:eastAsia="zh-CN"/>
              </w:rPr>
              <w:t xml:space="preserve"> </w:t>
            </w:r>
          </w:p>
          <w:p w14:paraId="4F69E0D4" w14:textId="77777777" w:rsidR="001B2ADF" w:rsidRDefault="001B2ADF" w:rsidP="00923007">
            <w:pPr>
              <w:rPr>
                <w:rFonts w:eastAsia="DengXian"/>
                <w:lang w:eastAsia="zh-CN"/>
              </w:rPr>
            </w:pPr>
            <w:r>
              <w:rPr>
                <w:rFonts w:eastAsia="DengXian"/>
                <w:lang w:eastAsia="zh-CN"/>
              </w:rPr>
              <w:t xml:space="preserve">When multi-DCI based STxMP PUSCH+PUSCH is configured, the UE expects to be configured with two SRS resource sets with usage ‘codebook’ or ‘nonCodeBook’ in srs-ResourceSetToAddModList </w:t>
            </w:r>
          </w:p>
          <w:p w14:paraId="2BE30E71" w14:textId="77777777" w:rsidR="001B2ADF" w:rsidRDefault="001B2ADF" w:rsidP="001B2ADF">
            <w:pPr>
              <w:numPr>
                <w:ilvl w:val="0"/>
                <w:numId w:val="3"/>
              </w:numPr>
              <w:overflowPunct/>
              <w:autoSpaceDE/>
              <w:autoSpaceDN/>
              <w:adjustRightInd/>
              <w:spacing w:after="0"/>
              <w:jc w:val="left"/>
              <w:textAlignment w:val="auto"/>
              <w:rPr>
                <w:rFonts w:eastAsia="DengXian"/>
                <w:lang w:eastAsia="zh-CN"/>
              </w:rPr>
            </w:pPr>
            <w:r>
              <w:rPr>
                <w:rFonts w:eastAsia="DengXian"/>
                <w:lang w:eastAsia="zh-CN"/>
              </w:rPr>
              <w:t>When UE is configured to monitor DCI format 0_2 and i</w:t>
            </w:r>
            <w:r>
              <w:rPr>
                <w:rFonts w:eastAsia="DengXian" w:hint="eastAsia"/>
                <w:lang w:eastAsia="zh-CN"/>
              </w:rPr>
              <w:t xml:space="preserve">f </w:t>
            </w:r>
            <w:r>
              <w:rPr>
                <w:rFonts w:eastAsia="DengXian"/>
                <w:lang w:eastAsia="zh-CN"/>
              </w:rPr>
              <w:t xml:space="preserve">two SRS resource sets of CB/NCB are </w:t>
            </w:r>
            <w:r>
              <w:rPr>
                <w:rFonts w:eastAsia="DengXian" w:hint="eastAsia"/>
                <w:lang w:eastAsia="zh-CN"/>
              </w:rPr>
              <w:t xml:space="preserve">configured </w:t>
            </w:r>
            <w:r>
              <w:rPr>
                <w:rFonts w:eastAsia="DengXian"/>
                <w:lang w:eastAsia="zh-CN"/>
              </w:rPr>
              <w:t xml:space="preserve">for DCI 0_1 </w:t>
            </w:r>
            <w:r>
              <w:rPr>
                <w:rFonts w:eastAsia="DengXian" w:hint="eastAsia"/>
                <w:lang w:eastAsia="zh-CN"/>
              </w:rPr>
              <w:t>while one</w:t>
            </w:r>
            <w:r>
              <w:rPr>
                <w:rFonts w:eastAsia="DengXian"/>
                <w:lang w:eastAsia="zh-CN"/>
              </w:rPr>
              <w:t xml:space="preserve"> SRS resource set of CB/NCB is </w:t>
            </w:r>
            <w:r>
              <w:rPr>
                <w:rFonts w:eastAsia="DengXian" w:hint="eastAsia"/>
                <w:lang w:eastAsia="zh-CN"/>
              </w:rPr>
              <w:t xml:space="preserve">configured </w:t>
            </w:r>
            <w:r>
              <w:rPr>
                <w:rFonts w:eastAsia="DengXian"/>
                <w:lang w:eastAsia="zh-CN"/>
              </w:rPr>
              <w:t xml:space="preserve">for DCI 0_2, the UE monitors DCI format 0_2 only in coresets associated with </w:t>
            </w:r>
            <w:r>
              <w:rPr>
                <w:rFonts w:eastAsia="DengXian" w:hint="eastAsia"/>
                <w:lang w:eastAsia="zh-CN"/>
              </w:rPr>
              <w:t xml:space="preserve">CORESETPoolIndex = </w:t>
            </w:r>
            <w:r>
              <w:rPr>
                <w:rFonts w:eastAsia="DengXian"/>
                <w:lang w:eastAsia="zh-CN"/>
              </w:rPr>
              <w:t>0</w:t>
            </w:r>
            <w:r>
              <w:rPr>
                <w:rFonts w:eastAsia="DengXian" w:hint="eastAsia"/>
                <w:lang w:eastAsia="zh-CN"/>
              </w:rPr>
              <w:t>.</w:t>
            </w:r>
          </w:p>
          <w:p w14:paraId="40ADCE55" w14:textId="77777777" w:rsidR="001B2ADF" w:rsidRDefault="001B2ADF" w:rsidP="00923007">
            <w:pPr>
              <w:rPr>
                <w:b/>
                <w:color w:val="0000FF"/>
              </w:rPr>
            </w:pPr>
          </w:p>
          <w:p w14:paraId="66D15F14" w14:textId="3C5EB0AE" w:rsidR="001B2ADF" w:rsidRPr="00C3544A" w:rsidRDefault="00C3544A" w:rsidP="00923007">
            <w:pPr>
              <w:rPr>
                <w:b/>
                <w:color w:val="0000FF"/>
              </w:rPr>
            </w:pPr>
            <w:r>
              <w:rPr>
                <w:b/>
                <w:color w:val="0000FF"/>
              </w:rPr>
              <w:t xml:space="preserve"># Editor on comment #2: </w:t>
            </w:r>
            <w:r w:rsidRPr="00C3544A">
              <w:rPr>
                <w:bCs/>
                <w:color w:val="0000FF"/>
              </w:rPr>
              <w:t xml:space="preserve">thanks for complementing the original proposal. Last night I did not chew all the dimensions, there are a bit alembicated configuration... I added this in </w:t>
            </w:r>
            <w:r w:rsidRPr="00C3544A">
              <w:rPr>
                <w:bCs/>
                <w:color w:val="0000FF"/>
              </w:rPr>
              <w:lastRenderedPageBreak/>
              <w:t>section 6.1. And also I see that in the 38.212 discussion this did not end in any direction, so very likely this was not captured in a different place. Perhaps Q</w:t>
            </w:r>
            <w:r>
              <w:rPr>
                <w:bCs/>
                <w:color w:val="0000FF"/>
              </w:rPr>
              <w:t>C</w:t>
            </w:r>
            <w:r w:rsidRPr="00C3544A">
              <w:rPr>
                <w:bCs/>
                <w:color w:val="0000FF"/>
              </w:rPr>
              <w:t xml:space="preserve"> </w:t>
            </w:r>
            <w:r>
              <w:rPr>
                <w:bCs/>
                <w:color w:val="0000FF"/>
              </w:rPr>
              <w:t>could</w:t>
            </w:r>
            <w:r w:rsidRPr="00C3544A">
              <w:rPr>
                <w:bCs/>
                <w:color w:val="0000FF"/>
              </w:rPr>
              <w:t xml:space="preserve"> take a look a</w:t>
            </w:r>
            <w:r>
              <w:rPr>
                <w:bCs/>
                <w:color w:val="0000FF"/>
              </w:rPr>
              <w:t>s</w:t>
            </w:r>
            <w:r w:rsidRPr="00C3544A">
              <w:rPr>
                <w:bCs/>
                <w:color w:val="0000FF"/>
              </w:rPr>
              <w:t xml:space="preserve"> they commented in the 38.212 thread.</w:t>
            </w:r>
          </w:p>
          <w:p w14:paraId="0939780E" w14:textId="77777777" w:rsidR="001B2ADF" w:rsidRPr="001D02EA" w:rsidRDefault="001B2ADF" w:rsidP="00923007">
            <w:pPr>
              <w:rPr>
                <w:b/>
                <w:color w:val="0000FF"/>
              </w:rPr>
            </w:pPr>
          </w:p>
        </w:tc>
        <w:tc>
          <w:tcPr>
            <w:tcW w:w="1018" w:type="dxa"/>
          </w:tcPr>
          <w:p w14:paraId="3F8C73E9" w14:textId="77777777" w:rsidR="00010A52" w:rsidRDefault="00010A52" w:rsidP="00923007"/>
          <w:p w14:paraId="4C7D23E6" w14:textId="77777777" w:rsidR="001B2ADF" w:rsidRDefault="00010A52" w:rsidP="00923007">
            <w:r>
              <w:t xml:space="preserve">#1yeah, maybe this saves the debate on </w:t>
            </w:r>
            <w:r>
              <w:lastRenderedPageBreak/>
              <w:t>the name, implemented.</w:t>
            </w:r>
          </w:p>
          <w:p w14:paraId="10A06567" w14:textId="77777777" w:rsidR="00010A52" w:rsidRDefault="00010A52" w:rsidP="00923007"/>
          <w:p w14:paraId="75D3FFC6" w14:textId="77777777" w:rsidR="00010A52" w:rsidRDefault="00010A52" w:rsidP="00923007"/>
          <w:p w14:paraId="1491B6F7" w14:textId="77777777" w:rsidR="00010A52" w:rsidRDefault="00010A52" w:rsidP="00923007"/>
          <w:p w14:paraId="64D7189A" w14:textId="77777777" w:rsidR="00010A52" w:rsidRDefault="00010A52" w:rsidP="00923007"/>
          <w:p w14:paraId="2E02C190" w14:textId="77777777" w:rsidR="00010A52" w:rsidRDefault="00010A52" w:rsidP="00923007"/>
          <w:p w14:paraId="39DFD0BB" w14:textId="77777777" w:rsidR="00010A52" w:rsidRDefault="00010A52" w:rsidP="00923007"/>
          <w:p w14:paraId="64C44EFE" w14:textId="77777777" w:rsidR="00010A52" w:rsidRDefault="00010A52" w:rsidP="00923007"/>
          <w:p w14:paraId="4A597AD1" w14:textId="77777777" w:rsidR="00010A52" w:rsidRDefault="00010A52" w:rsidP="00923007"/>
          <w:p w14:paraId="7F186C4B" w14:textId="77777777" w:rsidR="00010A52" w:rsidRDefault="00010A52" w:rsidP="00923007"/>
          <w:p w14:paraId="7036B5DE" w14:textId="77777777" w:rsidR="00010A52" w:rsidRDefault="00010A52" w:rsidP="00923007"/>
          <w:p w14:paraId="5EF79890" w14:textId="77777777" w:rsidR="00010A52" w:rsidRDefault="00010A52" w:rsidP="00923007"/>
          <w:p w14:paraId="5A8649CC" w14:textId="77777777" w:rsidR="00010A52" w:rsidRDefault="00010A52" w:rsidP="00923007"/>
          <w:p w14:paraId="1E777A8D" w14:textId="77777777" w:rsidR="00010A52" w:rsidRDefault="00010A52" w:rsidP="00923007"/>
          <w:p w14:paraId="228575CE" w14:textId="77777777" w:rsidR="00010A52" w:rsidRDefault="00010A52" w:rsidP="00923007"/>
          <w:p w14:paraId="6204503A" w14:textId="77777777" w:rsidR="00010A52" w:rsidRDefault="00010A52" w:rsidP="00923007"/>
          <w:p w14:paraId="7DBFF6F6" w14:textId="77777777" w:rsidR="00010A52" w:rsidRDefault="00010A52" w:rsidP="00923007"/>
          <w:p w14:paraId="61756102" w14:textId="77777777" w:rsidR="00010A52" w:rsidRDefault="00010A52" w:rsidP="00923007"/>
          <w:p w14:paraId="7258C08E" w14:textId="77777777" w:rsidR="00010A52" w:rsidRDefault="00010A52" w:rsidP="00923007"/>
          <w:p w14:paraId="1B219BED" w14:textId="77777777" w:rsidR="00010A52" w:rsidRDefault="00010A52" w:rsidP="00923007"/>
          <w:p w14:paraId="65B6A62B" w14:textId="77777777" w:rsidR="00010A52" w:rsidRDefault="00010A52" w:rsidP="00923007"/>
          <w:p w14:paraId="5E97C5C2" w14:textId="77777777" w:rsidR="00010A52" w:rsidRDefault="00010A52" w:rsidP="00923007"/>
          <w:p w14:paraId="0409A3A5" w14:textId="77777777" w:rsidR="00010A52" w:rsidRDefault="00010A52" w:rsidP="00923007"/>
          <w:p w14:paraId="6E4F5192" w14:textId="77777777" w:rsidR="00010A52" w:rsidRDefault="00010A52" w:rsidP="00923007"/>
          <w:p w14:paraId="3DCE42B9" w14:textId="77777777" w:rsidR="00010A52" w:rsidRDefault="00010A52" w:rsidP="00923007"/>
          <w:p w14:paraId="7CBF793D" w14:textId="08358969" w:rsidR="00010A52" w:rsidRPr="00010A52" w:rsidRDefault="00010A52" w:rsidP="00010A52">
            <w:pPr>
              <w:jc w:val="left"/>
            </w:pPr>
            <w:r>
              <w:t xml:space="preserve"># 2 I understand the logic behind as now we have a three quantities link. Then in the proposals I checked there were various flavors, I </w:t>
            </w:r>
            <w:r>
              <w:lastRenderedPageBreak/>
              <w:t>do not have a particular choice of myself, we can take your direction and see if everybody is fine. I do not want to put any peanut issue for a maintenance discussion next meeting...</w:t>
            </w:r>
          </w:p>
        </w:tc>
      </w:tr>
      <w:tr w:rsidR="00C3544A" w14:paraId="13C4DAE7" w14:textId="77777777" w:rsidTr="001B2ADF">
        <w:tblPrEx>
          <w:jc w:val="left"/>
        </w:tblPrEx>
        <w:trPr>
          <w:trHeight w:val="53"/>
        </w:trPr>
        <w:tc>
          <w:tcPr>
            <w:tcW w:w="989" w:type="dxa"/>
          </w:tcPr>
          <w:p w14:paraId="041AEB1B" w14:textId="1AEFDA1B" w:rsidR="00C3544A" w:rsidRPr="00C3544A" w:rsidRDefault="00C3544A" w:rsidP="00923007">
            <w:pPr>
              <w:rPr>
                <w:b/>
                <w:bCs/>
                <w:color w:val="0070C0"/>
              </w:rPr>
            </w:pPr>
            <w:r w:rsidRPr="00C3544A">
              <w:rPr>
                <w:b/>
                <w:bCs/>
                <w:color w:val="0070C0"/>
              </w:rPr>
              <w:lastRenderedPageBreak/>
              <w:t>Editor 29.11.2023</w:t>
            </w:r>
          </w:p>
        </w:tc>
        <w:tc>
          <w:tcPr>
            <w:tcW w:w="7622" w:type="dxa"/>
          </w:tcPr>
          <w:p w14:paraId="17BA2974" w14:textId="4AF7E5E3" w:rsidR="00C3544A" w:rsidRPr="00C3544A" w:rsidRDefault="00C3544A" w:rsidP="00923007">
            <w:pPr>
              <w:rPr>
                <w:b/>
                <w:bCs/>
                <w:color w:val="0070C0"/>
              </w:rPr>
            </w:pPr>
            <w:r w:rsidRPr="00C3544A">
              <w:rPr>
                <w:b/>
                <w:bCs/>
                <w:color w:val="0070C0"/>
              </w:rPr>
              <w:t>Latest updates are available in v02 considering the above discussion!</w:t>
            </w:r>
          </w:p>
        </w:tc>
        <w:tc>
          <w:tcPr>
            <w:tcW w:w="1018" w:type="dxa"/>
          </w:tcPr>
          <w:p w14:paraId="5BD4F4EC" w14:textId="77777777" w:rsidR="00C3544A" w:rsidRDefault="00C3544A" w:rsidP="00923007"/>
        </w:tc>
      </w:tr>
    </w:tbl>
    <w:p w14:paraId="64C21D41" w14:textId="77777777" w:rsidR="00115679" w:rsidRDefault="00115679"/>
    <w:p w14:paraId="05E92CAC" w14:textId="77777777" w:rsidR="00115679" w:rsidRDefault="003F74A9">
      <w:pPr>
        <w:pStyle w:val="Heading3"/>
      </w:pPr>
      <w:r>
        <w:t>2.3 DM-RS</w:t>
      </w:r>
    </w:p>
    <w:tbl>
      <w:tblPr>
        <w:tblStyle w:val="TableGrid"/>
        <w:tblW w:w="0" w:type="auto"/>
        <w:jc w:val="center"/>
        <w:tblLook w:val="04A0" w:firstRow="1" w:lastRow="0" w:firstColumn="1" w:lastColumn="0" w:noHBand="0" w:noVBand="1"/>
      </w:tblPr>
      <w:tblGrid>
        <w:gridCol w:w="1405"/>
        <w:gridCol w:w="5820"/>
        <w:gridCol w:w="1837"/>
      </w:tblGrid>
      <w:tr w:rsidR="00115679" w14:paraId="19DBC17B" w14:textId="77777777">
        <w:trPr>
          <w:trHeight w:val="335"/>
          <w:jc w:val="center"/>
        </w:trPr>
        <w:tc>
          <w:tcPr>
            <w:tcW w:w="1405" w:type="dxa"/>
            <w:shd w:val="clear" w:color="auto" w:fill="D9D9D9" w:themeFill="background1" w:themeFillShade="D9"/>
          </w:tcPr>
          <w:p w14:paraId="5D636D1E" w14:textId="77777777" w:rsidR="00115679" w:rsidRDefault="003F74A9">
            <w:r>
              <w:t>Company</w:t>
            </w:r>
          </w:p>
        </w:tc>
        <w:tc>
          <w:tcPr>
            <w:tcW w:w="5820" w:type="dxa"/>
            <w:shd w:val="clear" w:color="auto" w:fill="D9D9D9" w:themeFill="background1" w:themeFillShade="D9"/>
          </w:tcPr>
          <w:p w14:paraId="4A5DFF4D" w14:textId="77777777" w:rsidR="00115679" w:rsidRDefault="003F74A9">
            <w:r>
              <w:t>Comments</w:t>
            </w:r>
          </w:p>
        </w:tc>
        <w:tc>
          <w:tcPr>
            <w:tcW w:w="1837" w:type="dxa"/>
            <w:shd w:val="clear" w:color="auto" w:fill="D9D9D9" w:themeFill="background1" w:themeFillShade="D9"/>
          </w:tcPr>
          <w:p w14:paraId="1317F9ED" w14:textId="77777777" w:rsidR="00115679" w:rsidRDefault="003F74A9">
            <w:r>
              <w:t>Editor reply/Notes</w:t>
            </w:r>
          </w:p>
        </w:tc>
      </w:tr>
      <w:tr w:rsidR="00115679" w14:paraId="3A8E3E33" w14:textId="77777777">
        <w:trPr>
          <w:trHeight w:val="53"/>
          <w:jc w:val="center"/>
        </w:trPr>
        <w:tc>
          <w:tcPr>
            <w:tcW w:w="1405" w:type="dxa"/>
          </w:tcPr>
          <w:p w14:paraId="1E9A50FF" w14:textId="77777777" w:rsidR="00115679" w:rsidRDefault="003F74A9">
            <w:pPr>
              <w:rPr>
                <w:rFonts w:eastAsiaTheme="minorEastAsia"/>
                <w:lang w:eastAsia="ko-KR"/>
              </w:rPr>
            </w:pPr>
            <w:r>
              <w:rPr>
                <w:rFonts w:eastAsiaTheme="minorEastAsia" w:hint="eastAsia"/>
                <w:lang w:eastAsia="ko-KR"/>
              </w:rPr>
              <w:t>Sa</w:t>
            </w:r>
            <w:r>
              <w:rPr>
                <w:rFonts w:eastAsiaTheme="minorEastAsia"/>
                <w:lang w:eastAsia="ko-KR"/>
              </w:rPr>
              <w:t>msung</w:t>
            </w:r>
          </w:p>
        </w:tc>
        <w:tc>
          <w:tcPr>
            <w:tcW w:w="5820" w:type="dxa"/>
          </w:tcPr>
          <w:p w14:paraId="2121FACA" w14:textId="77777777" w:rsidR="00115679" w:rsidRDefault="003F74A9">
            <w:pPr>
              <w:rPr>
                <w:rFonts w:eastAsiaTheme="minorEastAsia"/>
                <w:lang w:eastAsia="ko-KR"/>
              </w:rPr>
            </w:pPr>
            <w:r>
              <w:rPr>
                <w:rFonts w:eastAsiaTheme="minorEastAsia" w:hint="eastAsia"/>
                <w:lang w:eastAsia="ko-KR"/>
              </w:rPr>
              <w:t>Thank you, Mihai, for your great effort</w:t>
            </w:r>
            <w:r>
              <w:rPr>
                <w:rFonts w:eastAsiaTheme="minorEastAsia"/>
                <w:lang w:eastAsia="ko-KR"/>
              </w:rPr>
              <w:t>, as always</w:t>
            </w:r>
            <w:r>
              <w:rPr>
                <w:rFonts w:eastAsiaTheme="minorEastAsia" w:hint="eastAsia"/>
                <w:lang w:eastAsia="ko-KR"/>
              </w:rPr>
              <w:t>.</w:t>
            </w:r>
          </w:p>
          <w:p w14:paraId="2F9EDB0B" w14:textId="77777777" w:rsidR="00115679" w:rsidRDefault="003F74A9">
            <w:pPr>
              <w:rPr>
                <w:rFonts w:eastAsiaTheme="minorEastAsia"/>
                <w:lang w:eastAsia="ko-KR"/>
              </w:rPr>
            </w:pPr>
            <w:r>
              <w:rPr>
                <w:rFonts w:eastAsiaTheme="minorEastAsia"/>
                <w:lang w:eastAsia="ko-KR"/>
              </w:rPr>
              <w:t xml:space="preserve">We have some minor comments. </w:t>
            </w:r>
          </w:p>
          <w:p w14:paraId="7C460FA8" w14:textId="77777777" w:rsidR="00115679" w:rsidRDefault="003F74A9">
            <w:pPr>
              <w:rPr>
                <w:rFonts w:eastAsiaTheme="minorEastAsia"/>
                <w:lang w:eastAsia="ko-KR"/>
              </w:rPr>
            </w:pPr>
            <w:r>
              <w:rPr>
                <w:rFonts w:eastAsiaTheme="minorEastAsia"/>
                <w:lang w:eastAsia="ko-KR"/>
              </w:rPr>
              <w:t xml:space="preserve">1) Based on the following agreement, “+ </w:t>
            </w:r>
            <w:r>
              <w:rPr>
                <w:rFonts w:eastAsiaTheme="minorEastAsia"/>
                <w:i/>
                <w:lang w:eastAsia="ko-KR"/>
              </w:rPr>
              <w:t>d</w:t>
            </w:r>
            <w:r>
              <w:rPr>
                <w:rFonts w:eastAsiaTheme="minorEastAsia"/>
                <w:i/>
                <w:vertAlign w:val="subscript"/>
                <w:lang w:eastAsia="ko-KR"/>
              </w:rPr>
              <w:t>3</w:t>
            </w:r>
            <w:r>
              <w:rPr>
                <w:rFonts w:eastAsiaTheme="minorEastAsia"/>
                <w:lang w:eastAsia="ko-KR"/>
              </w:rPr>
              <w:t xml:space="preserve">” </w:t>
            </w:r>
            <w:r>
              <w:rPr>
                <w:rFonts w:eastAsiaTheme="minorEastAsia"/>
                <w:highlight w:val="yellow"/>
                <w:lang w:eastAsia="ko-KR"/>
              </w:rPr>
              <w:t>below</w:t>
            </w:r>
            <w:r>
              <w:rPr>
                <w:rFonts w:eastAsiaTheme="minorEastAsia"/>
                <w:lang w:eastAsia="ko-KR"/>
              </w:rPr>
              <w:t xml:space="preserve"> is missing in the draft CR. So it could be added.</w:t>
            </w:r>
          </w:p>
          <w:p w14:paraId="26D397FE" w14:textId="77777777" w:rsidR="00115679" w:rsidRDefault="003F74A9">
            <w:pPr>
              <w:overflowPunct/>
              <w:autoSpaceDE/>
              <w:autoSpaceDN/>
              <w:adjustRightInd/>
              <w:snapToGrid w:val="0"/>
              <w:spacing w:after="0"/>
              <w:jc w:val="left"/>
              <w:textAlignment w:val="auto"/>
              <w:rPr>
                <w:rFonts w:ascii="Times" w:eastAsia="Batang" w:hAnsi="Times"/>
                <w:sz w:val="16"/>
                <w:highlight w:val="green"/>
              </w:rPr>
            </w:pPr>
            <w:r>
              <w:rPr>
                <w:rFonts w:ascii="Times" w:eastAsia="Batang" w:hAnsi="Times"/>
                <w:b/>
                <w:sz w:val="16"/>
                <w:highlight w:val="green"/>
              </w:rPr>
              <w:t>Agreement</w:t>
            </w:r>
          </w:p>
          <w:p w14:paraId="1E7ABDC6" w14:textId="77777777" w:rsidR="00115679" w:rsidRDefault="003F74A9">
            <w:pPr>
              <w:overflowPunct/>
              <w:autoSpaceDE/>
              <w:autoSpaceDN/>
              <w:adjustRightInd/>
              <w:spacing w:after="0"/>
              <w:textAlignment w:val="auto"/>
              <w:rPr>
                <w:rFonts w:eastAsia="Malgun Gothic"/>
                <w:sz w:val="16"/>
                <w:lang w:eastAsia="ja-JP"/>
              </w:rPr>
            </w:pPr>
            <w:r>
              <w:rPr>
                <w:sz w:val="16"/>
                <w:lang w:eastAsia="zh-CN"/>
              </w:rPr>
              <w:t>Adopt the following TP for TS 38.214 v18.0.0.</w:t>
            </w:r>
          </w:p>
          <w:p w14:paraId="65CF07E1" w14:textId="77777777" w:rsidR="00115679" w:rsidRDefault="003F74A9">
            <w:pPr>
              <w:numPr>
                <w:ilvl w:val="0"/>
                <w:numId w:val="5"/>
              </w:numPr>
              <w:overflowPunct/>
              <w:autoSpaceDE/>
              <w:autoSpaceDN/>
              <w:adjustRightInd/>
              <w:spacing w:after="0"/>
              <w:jc w:val="left"/>
              <w:textAlignment w:val="auto"/>
              <w:rPr>
                <w:rFonts w:ascii="Times" w:eastAsia="Malgun Gothic" w:hAnsi="Times" w:cs="Times"/>
                <w:sz w:val="16"/>
                <w:lang w:eastAsia="ja-JP"/>
              </w:rPr>
            </w:pPr>
            <w:r>
              <w:rPr>
                <w:rFonts w:ascii="Times" w:eastAsia="Malgun Gothic" w:hAnsi="Times" w:cs="Times"/>
                <w:sz w:val="16"/>
                <w:lang w:eastAsia="ja-JP"/>
              </w:rPr>
              <w:t xml:space="preserve">Reason for change: </w:t>
            </w:r>
            <w:r>
              <w:rPr>
                <w:rFonts w:ascii="Times" w:eastAsia="Batang" w:hAnsi="Times" w:cs="Times"/>
                <w:sz w:val="16"/>
                <w:lang w:eastAsia="ja-JP"/>
              </w:rPr>
              <w:t>In RAN1 #114bis, it was agreed that introduce a UE feature group to indicate whether/how to support Rel-18 DMRS and PDSCH processing capability 2 simultaneously. And, in this feature group, the UE can additionally report relaxation on processing delay for PDSCH processing capability 2. When UE report the relaxation on processing delay, it should be used for calculating PDSCH processing delay.</w:t>
            </w:r>
          </w:p>
          <w:p w14:paraId="526E305C" w14:textId="77777777" w:rsidR="00115679" w:rsidRDefault="003F74A9">
            <w:pPr>
              <w:numPr>
                <w:ilvl w:val="0"/>
                <w:numId w:val="5"/>
              </w:numPr>
              <w:overflowPunct/>
              <w:autoSpaceDE/>
              <w:autoSpaceDN/>
              <w:adjustRightInd/>
              <w:spacing w:after="0"/>
              <w:jc w:val="left"/>
              <w:textAlignment w:val="auto"/>
              <w:rPr>
                <w:rFonts w:ascii="Times" w:eastAsia="Malgun Gothic" w:hAnsi="Times" w:cs="Times"/>
                <w:sz w:val="16"/>
                <w:lang w:eastAsia="ja-JP"/>
              </w:rPr>
            </w:pPr>
            <w:r>
              <w:rPr>
                <w:rFonts w:ascii="Times" w:eastAsia="Malgun Gothic" w:hAnsi="Times" w:cs="Times"/>
                <w:sz w:val="16"/>
                <w:lang w:eastAsia="ja-JP"/>
              </w:rPr>
              <w:t xml:space="preserve">Summary of change: </w:t>
            </w:r>
            <w:r>
              <w:rPr>
                <w:rFonts w:ascii="Times" w:eastAsia="Batang" w:hAnsi="Times" w:cs="Times"/>
                <w:sz w:val="16"/>
                <w:lang w:eastAsia="ja-JP"/>
              </w:rPr>
              <w:t xml:space="preserve">New processing delay parameter </w:t>
            </w:r>
            <w:r>
              <w:rPr>
                <w:rFonts w:ascii="Times" w:eastAsia="Batang" w:hAnsi="Times" w:cs="Times"/>
                <w:i/>
                <w:iCs/>
                <w:sz w:val="16"/>
                <w:lang w:eastAsia="ja-JP"/>
              </w:rPr>
              <w:t>d</w:t>
            </w:r>
            <w:r>
              <w:rPr>
                <w:rFonts w:ascii="Times" w:eastAsia="Batang" w:hAnsi="Times" w:cs="Times"/>
                <w:i/>
                <w:iCs/>
                <w:sz w:val="16"/>
                <w:vertAlign w:val="subscript"/>
                <w:lang w:eastAsia="ja-JP"/>
              </w:rPr>
              <w:t>3</w:t>
            </w:r>
            <w:r>
              <w:rPr>
                <w:rFonts w:ascii="Times" w:eastAsia="Batang" w:hAnsi="Times" w:cs="Times"/>
                <w:sz w:val="16"/>
                <w:lang w:eastAsia="ja-JP"/>
              </w:rPr>
              <w:t xml:space="preserve"> added into the equation of processing delay calculation, and description added.</w:t>
            </w:r>
          </w:p>
          <w:p w14:paraId="6842094B" w14:textId="77777777" w:rsidR="00115679" w:rsidRDefault="003F74A9">
            <w:pPr>
              <w:numPr>
                <w:ilvl w:val="0"/>
                <w:numId w:val="5"/>
              </w:numPr>
              <w:overflowPunct/>
              <w:autoSpaceDE/>
              <w:autoSpaceDN/>
              <w:adjustRightInd/>
              <w:spacing w:after="0"/>
              <w:jc w:val="left"/>
              <w:textAlignment w:val="auto"/>
              <w:rPr>
                <w:rFonts w:ascii="Times" w:eastAsia="Malgun Gothic" w:hAnsi="Times" w:cs="Times"/>
                <w:sz w:val="16"/>
                <w:lang w:eastAsia="ja-JP"/>
              </w:rPr>
            </w:pPr>
            <w:r>
              <w:rPr>
                <w:rFonts w:ascii="Times" w:eastAsia="Malgun Gothic" w:hAnsi="Times" w:cs="Times"/>
                <w:sz w:val="16"/>
                <w:lang w:eastAsia="ja-JP"/>
              </w:rPr>
              <w:t xml:space="preserve">Consequence if not approved: </w:t>
            </w:r>
            <w:r>
              <w:rPr>
                <w:rFonts w:ascii="Times" w:eastAsia="Batang" w:hAnsi="Times" w:cs="Times"/>
                <w:sz w:val="16"/>
                <w:lang w:eastAsia="ja-JP"/>
              </w:rPr>
              <w:t>Relaxation of the processing delay agreed cannot be supported.</w:t>
            </w:r>
          </w:p>
          <w:p w14:paraId="486B7436" w14:textId="77777777" w:rsidR="00115679" w:rsidRDefault="003F74A9">
            <w:pPr>
              <w:overflowPunct/>
              <w:autoSpaceDE/>
              <w:autoSpaceDN/>
              <w:adjustRightInd/>
              <w:spacing w:after="0"/>
              <w:textAlignment w:val="auto"/>
              <w:rPr>
                <w:rFonts w:eastAsia="Malgun Gothic"/>
                <w:sz w:val="16"/>
                <w:lang w:eastAsia="ja-JP"/>
              </w:rPr>
            </w:pPr>
            <w:r>
              <w:rPr>
                <w:sz w:val="16"/>
                <w:lang w:eastAsia="zh-CN"/>
              </w:rPr>
              <w:t xml:space="preserve">Note: Candidate values of </w:t>
            </w:r>
            <w:r>
              <w:rPr>
                <w:rFonts w:eastAsia="Batang"/>
                <w:i/>
                <w:iCs/>
                <w:sz w:val="16"/>
                <w:lang w:eastAsia="ja-JP"/>
              </w:rPr>
              <w:t>d</w:t>
            </w:r>
            <w:r>
              <w:rPr>
                <w:rFonts w:eastAsia="Batang"/>
                <w:i/>
                <w:iCs/>
                <w:sz w:val="16"/>
                <w:vertAlign w:val="subscript"/>
                <w:lang w:eastAsia="ja-JP"/>
              </w:rPr>
              <w:t>3</w:t>
            </w:r>
            <w:r>
              <w:rPr>
                <w:sz w:val="16"/>
                <w:lang w:eastAsia="zh-CN"/>
              </w:rPr>
              <w:t xml:space="preserve"> at least include 0, and other value(s) will be decided in UE feature session.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574"/>
            </w:tblGrid>
            <w:tr w:rsidR="00115679" w14:paraId="59B1040F" w14:textId="77777777">
              <w:tc>
                <w:tcPr>
                  <w:tcW w:w="9962" w:type="dxa"/>
                  <w:shd w:val="clear" w:color="auto" w:fill="auto"/>
                </w:tcPr>
                <w:p w14:paraId="5D562005" w14:textId="77777777" w:rsidR="00115679" w:rsidRDefault="003F74A9">
                  <w:pPr>
                    <w:overflowPunct/>
                    <w:autoSpaceDE/>
                    <w:autoSpaceDN/>
                    <w:adjustRightInd/>
                    <w:spacing w:after="0"/>
                    <w:jc w:val="left"/>
                    <w:textAlignment w:val="auto"/>
                    <w:rPr>
                      <w:rFonts w:ascii="Arial" w:eastAsia="Batang" w:hAnsi="Arial" w:cs="Arial"/>
                      <w:color w:val="000000"/>
                      <w:sz w:val="16"/>
                      <w:szCs w:val="24"/>
                    </w:rPr>
                  </w:pPr>
                  <w:r>
                    <w:rPr>
                      <w:rFonts w:ascii="Arial" w:eastAsia="Batang" w:hAnsi="Arial" w:cs="Arial"/>
                      <w:color w:val="000000"/>
                      <w:sz w:val="16"/>
                      <w:szCs w:val="24"/>
                    </w:rPr>
                    <w:t>5.3</w:t>
                  </w:r>
                  <w:r>
                    <w:rPr>
                      <w:rFonts w:ascii="Arial" w:eastAsia="Batang" w:hAnsi="Arial" w:cs="Arial"/>
                      <w:color w:val="000000"/>
                      <w:sz w:val="16"/>
                      <w:szCs w:val="24"/>
                    </w:rPr>
                    <w:tab/>
                    <w:t>UE PDSCH processing procedure time</w:t>
                  </w:r>
                </w:p>
                <w:p w14:paraId="4C1748F1" w14:textId="77777777" w:rsidR="00115679" w:rsidRDefault="003F74A9">
                  <w:pPr>
                    <w:overflowPunct/>
                    <w:autoSpaceDE/>
                    <w:autoSpaceDN/>
                    <w:adjustRightInd/>
                    <w:spacing w:after="0"/>
                    <w:jc w:val="left"/>
                    <w:textAlignment w:val="auto"/>
                    <w:rPr>
                      <w:rFonts w:ascii="Times" w:eastAsia="Batang" w:hAnsi="Times"/>
                      <w:color w:val="000000"/>
                      <w:sz w:val="16"/>
                      <w:szCs w:val="24"/>
                    </w:rPr>
                  </w:pPr>
                  <w:r>
                    <w:rPr>
                      <w:rFonts w:ascii="Times" w:eastAsia="Batang" w:hAnsi="Times"/>
                      <w:color w:val="000000"/>
                      <w:sz w:val="16"/>
                      <w:szCs w:val="24"/>
                      <w:lang w:val="en-AU"/>
                    </w:rPr>
                    <w:t xml:space="preserve">If the first uplink symbol of the PUCCH which carries the HARQ-ACK information, as defined by the assigned HARQ-ACK timing </w:t>
                  </w:r>
                  <w:r>
                    <w:rPr>
                      <w:rFonts w:ascii="Times" w:eastAsia="Batang" w:hAnsi="Times"/>
                      <w:i/>
                      <w:color w:val="000000"/>
                      <w:sz w:val="16"/>
                      <w:szCs w:val="24"/>
                      <w:lang w:val="en-AU"/>
                    </w:rPr>
                    <w:t>K</w:t>
                  </w:r>
                  <w:r>
                    <w:rPr>
                      <w:rFonts w:ascii="Times" w:eastAsia="Batang" w:hAnsi="Times"/>
                      <w:i/>
                      <w:color w:val="000000"/>
                      <w:sz w:val="16"/>
                      <w:szCs w:val="24"/>
                      <w:vertAlign w:val="subscript"/>
                      <w:lang w:val="en-AU"/>
                    </w:rPr>
                    <w:t xml:space="preserve">1 </w:t>
                  </w:r>
                  <w:r>
                    <w:rPr>
                      <w:rFonts w:ascii="Times" w:eastAsia="Batang" w:hAnsi="Times"/>
                      <w:color w:val="000000"/>
                      <w:sz w:val="16"/>
                      <w:szCs w:val="24"/>
                      <w:lang w:val="en-AU"/>
                    </w:rPr>
                    <w:t>and K</w:t>
                  </w:r>
                  <w:r>
                    <w:rPr>
                      <w:rFonts w:ascii="Times" w:eastAsia="Batang" w:hAnsi="Times"/>
                      <w:color w:val="000000"/>
                      <w:sz w:val="16"/>
                      <w:szCs w:val="24"/>
                      <w:vertAlign w:val="subscript"/>
                      <w:lang w:val="en-AU"/>
                    </w:rPr>
                    <w:t>offset</w:t>
                  </w:r>
                  <w:r>
                    <w:rPr>
                      <w:rFonts w:ascii="Times" w:eastAsia="Batang" w:hAnsi="Times"/>
                      <w:color w:val="000000"/>
                      <w:sz w:val="16"/>
                      <w:szCs w:val="24"/>
                      <w:lang w:val="en-AU"/>
                    </w:rPr>
                    <w:t xml:space="preserve">, if configured, and the PUCCH resource to be used and including the effect of the timing advance, starts no earlier than at symbol </w:t>
                  </w:r>
                  <w:r>
                    <w:rPr>
                      <w:rFonts w:ascii="Times" w:eastAsia="Batang" w:hAnsi="Times"/>
                      <w:i/>
                      <w:color w:val="000000"/>
                      <w:sz w:val="16"/>
                      <w:szCs w:val="24"/>
                      <w:lang w:val="en-AU"/>
                    </w:rPr>
                    <w:t>L</w:t>
                  </w:r>
                  <w:r>
                    <w:rPr>
                      <w:rFonts w:ascii="Times" w:eastAsia="Batang" w:hAnsi="Times"/>
                      <w:i/>
                      <w:color w:val="000000"/>
                      <w:sz w:val="16"/>
                      <w:szCs w:val="24"/>
                      <w:vertAlign w:val="subscript"/>
                      <w:lang w:val="en-AU"/>
                    </w:rPr>
                    <w:t>1</w:t>
                  </w:r>
                  <w:r>
                    <w:rPr>
                      <w:rFonts w:ascii="Times" w:eastAsia="Batang" w:hAnsi="Times"/>
                      <w:color w:val="000000"/>
                      <w:sz w:val="16"/>
                      <w:szCs w:val="24"/>
                      <w:lang w:val="en-AU"/>
                    </w:rPr>
                    <w:t xml:space="preserve">, where </w:t>
                  </w:r>
                  <w:r>
                    <w:rPr>
                      <w:rFonts w:ascii="Times" w:eastAsia="Batang" w:hAnsi="Times"/>
                      <w:i/>
                      <w:color w:val="000000"/>
                      <w:sz w:val="16"/>
                      <w:szCs w:val="24"/>
                      <w:lang w:val="en-AU"/>
                    </w:rPr>
                    <w:t>L</w:t>
                  </w:r>
                  <w:r>
                    <w:rPr>
                      <w:rFonts w:ascii="Times" w:eastAsia="Batang" w:hAnsi="Times"/>
                      <w:i/>
                      <w:color w:val="000000"/>
                      <w:sz w:val="16"/>
                      <w:szCs w:val="24"/>
                      <w:vertAlign w:val="subscript"/>
                      <w:lang w:val="en-AU"/>
                    </w:rPr>
                    <w:t>1</w:t>
                  </w:r>
                  <w:r>
                    <w:rPr>
                      <w:rFonts w:ascii="Times" w:eastAsia="Batang" w:hAnsi="Times"/>
                      <w:color w:val="000000"/>
                      <w:sz w:val="16"/>
                      <w:szCs w:val="24"/>
                      <w:lang w:val="en-AU"/>
                    </w:rPr>
                    <w:t xml:space="preserve"> is defined as the next uplink symbol with its CP starting after </w:t>
                  </w:r>
                  <w:bookmarkStart w:id="55" w:name="_Hlk152115757"/>
                  <m:oMath>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proc,1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N</m:t>
                        </m:r>
                      </m:e>
                      <m:sub>
                        <m:r>
                          <w:rPr>
                            <w:rFonts w:ascii="Cambria Math" w:eastAsia="Calibri" w:hAnsi="Cambria Math"/>
                            <w:sz w:val="16"/>
                            <w:szCs w:val="24"/>
                          </w:rPr>
                          <m:t>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1,1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2</m:t>
                        </m:r>
                      </m:sub>
                    </m:sSub>
                    <m:r>
                      <w:rPr>
                        <w:rFonts w:ascii="Cambria Math" w:eastAsia="Calibri" w:hAnsi="Cambria Math"/>
                        <w:color w:val="FF0000"/>
                        <w:sz w:val="16"/>
                        <w:szCs w:val="24"/>
                        <w:highlight w:val="yellow"/>
                      </w:rPr>
                      <m:t>+</m:t>
                    </m:r>
                    <m:sSub>
                      <m:sSubPr>
                        <m:ctrlPr>
                          <w:rPr>
                            <w:rFonts w:ascii="Cambria Math" w:eastAsia="Calibri" w:hAnsi="Cambria Math"/>
                            <w:i/>
                            <w:color w:val="FF0000"/>
                            <w:sz w:val="16"/>
                            <w:szCs w:val="24"/>
                            <w:highlight w:val="yellow"/>
                          </w:rPr>
                        </m:ctrlPr>
                      </m:sSubPr>
                      <m:e>
                        <m:r>
                          <w:rPr>
                            <w:rFonts w:ascii="Cambria Math" w:eastAsia="Calibri" w:hAnsi="Cambria Math"/>
                            <w:color w:val="FF0000"/>
                            <w:sz w:val="16"/>
                            <w:szCs w:val="24"/>
                            <w:highlight w:val="yellow"/>
                          </w:rPr>
                          <m:t>d</m:t>
                        </m:r>
                      </m:e>
                      <m:sub>
                        <m:r>
                          <w:rPr>
                            <w:rFonts w:ascii="Cambria Math" w:eastAsia="Calibri" w:hAnsi="Cambria Math"/>
                            <w:color w:val="FF0000"/>
                            <w:sz w:val="16"/>
                            <w:szCs w:val="24"/>
                            <w:highlight w:val="yellow"/>
                          </w:rPr>
                          <m:t>3</m:t>
                        </m:r>
                      </m:sub>
                    </m:sSub>
                    <m:r>
                      <w:rPr>
                        <w:rFonts w:ascii="Cambria Math" w:eastAsia="Calibri" w:hAnsi="Cambria Math"/>
                        <w:sz w:val="16"/>
                        <w:szCs w:val="24"/>
                      </w:rPr>
                      <m:t>)(2048+144)⋅κ</m:t>
                    </m:r>
                    <m:sSup>
                      <m:sSupPr>
                        <m:ctrlPr>
                          <w:rPr>
                            <w:rFonts w:ascii="Cambria Math" w:eastAsia="Calibri" w:hAnsi="Cambria Math"/>
                            <w:i/>
                            <w:sz w:val="16"/>
                            <w:szCs w:val="24"/>
                          </w:rPr>
                        </m:ctrlPr>
                      </m:sSupPr>
                      <m:e>
                        <m:r>
                          <w:rPr>
                            <w:rFonts w:ascii="Cambria Math" w:eastAsia="Calibri" w:hAnsi="Cambria Math"/>
                            <w:sz w:val="16"/>
                            <w:szCs w:val="24"/>
                          </w:rPr>
                          <m:t>2</m:t>
                        </m:r>
                      </m:e>
                      <m:sup>
                        <m:r>
                          <w:rPr>
                            <w:rFonts w:ascii="Cambria Math" w:eastAsia="Calibri" w:hAnsi="Cambria Math"/>
                            <w:sz w:val="16"/>
                            <w:szCs w:val="24"/>
                          </w:rPr>
                          <m:t>-μ</m:t>
                        </m:r>
                      </m:sup>
                    </m:sSup>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C</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ext</m:t>
                        </m:r>
                      </m:sub>
                    </m:sSub>
                  </m:oMath>
                  <w:bookmarkEnd w:id="55"/>
                  <w:r>
                    <w:rPr>
                      <w:rFonts w:ascii="Times" w:eastAsia="Batang" w:hAnsi="Times"/>
                      <w:color w:val="000000"/>
                      <w:sz w:val="16"/>
                      <w:szCs w:val="24"/>
                    </w:rPr>
                    <w:t xml:space="preserve"> after the end of the last symbol of the PDSCH carrying the TB being acknowledged, then the UE shall provide a valid HARQ-ACK message. </w:t>
                  </w:r>
                </w:p>
                <w:p w14:paraId="34561952" w14:textId="77777777" w:rsidR="00115679" w:rsidRDefault="003F74A9">
                  <w:pPr>
                    <w:overflowPunct/>
                    <w:autoSpaceDE/>
                    <w:autoSpaceDN/>
                    <w:adjustRightInd/>
                    <w:spacing w:after="0"/>
                    <w:ind w:left="568" w:hanging="284"/>
                    <w:jc w:val="left"/>
                    <w:textAlignment w:val="auto"/>
                    <w:rPr>
                      <w:rFonts w:ascii="Times" w:eastAsia="Batang" w:hAnsi="Times"/>
                      <w:sz w:val="16"/>
                      <w:szCs w:val="24"/>
                      <w:lang w:val="en-AU"/>
                    </w:rPr>
                  </w:pPr>
                  <w:r>
                    <w:rPr>
                      <w:rFonts w:ascii="Times" w:eastAsia="Batang" w:hAnsi="Times"/>
                      <w:i/>
                      <w:sz w:val="16"/>
                      <w:szCs w:val="24"/>
                      <w:lang w:val="en-US"/>
                    </w:rPr>
                    <w:t>-</w:t>
                  </w:r>
                  <w:r>
                    <w:rPr>
                      <w:rFonts w:ascii="Times" w:eastAsia="Batang" w:hAnsi="Times"/>
                      <w:i/>
                      <w:sz w:val="16"/>
                      <w:szCs w:val="24"/>
                      <w:lang w:val="en-US"/>
                    </w:rPr>
                    <w:tab/>
                    <w:t>N</w:t>
                  </w:r>
                  <w:r>
                    <w:rPr>
                      <w:rFonts w:ascii="Times" w:eastAsia="Batang" w:hAnsi="Times"/>
                      <w:i/>
                      <w:sz w:val="16"/>
                      <w:szCs w:val="24"/>
                      <w:vertAlign w:val="subscript"/>
                      <w:lang w:val="en-US"/>
                    </w:rPr>
                    <w:t>1</w:t>
                  </w:r>
                  <w:r>
                    <w:rPr>
                      <w:rFonts w:ascii="Times" w:eastAsia="Batang" w:hAnsi="Times"/>
                      <w:sz w:val="16"/>
                      <w:szCs w:val="24"/>
                      <w:lang w:val="en-US"/>
                    </w:rPr>
                    <w:t xml:space="preserve"> is based on </w:t>
                  </w:r>
                  <w:r>
                    <w:rPr>
                      <w:rFonts w:ascii="Times" w:eastAsia="Batang" w:hAnsi="Times"/>
                      <w:i/>
                      <w:sz w:val="16"/>
                      <w:szCs w:val="24"/>
                      <w:lang w:val="en-AU"/>
                    </w:rPr>
                    <w:t>µ</w:t>
                  </w:r>
                  <w:r>
                    <w:rPr>
                      <w:rFonts w:ascii="Times" w:eastAsia="Batang" w:hAnsi="Times"/>
                      <w:sz w:val="16"/>
                      <w:szCs w:val="24"/>
                      <w:lang w:val="en-AU"/>
                    </w:rPr>
                    <w:t xml:space="preserve"> of table 5.3-1 and table 5.3-2 for UE processing capability 1 and 2 respectively, where </w:t>
                  </w:r>
                  <w:r>
                    <w:rPr>
                      <w:rFonts w:ascii="Times" w:eastAsia="Batang" w:hAnsi="Times"/>
                      <w:i/>
                      <w:sz w:val="16"/>
                      <w:szCs w:val="24"/>
                      <w:lang w:val="en-AU"/>
                    </w:rPr>
                    <w:t xml:space="preserve">µ </w:t>
                  </w:r>
                  <w:r>
                    <w:rPr>
                      <w:rFonts w:ascii="Times" w:eastAsia="Batang" w:hAnsi="Times"/>
                      <w:sz w:val="16"/>
                      <w:szCs w:val="24"/>
                      <w:lang w:val="en-AU"/>
                    </w:rPr>
                    <w:t>corresponds to the one of (</w:t>
                  </w:r>
                  <w:r>
                    <w:rPr>
                      <w:rFonts w:ascii="Times" w:eastAsia="Batang" w:hAnsi="Times"/>
                      <w:i/>
                      <w:sz w:val="16"/>
                      <w:szCs w:val="24"/>
                      <w:lang w:val="en-AU"/>
                    </w:rPr>
                    <w:t>µ</w:t>
                  </w:r>
                  <w:r>
                    <w:rPr>
                      <w:rFonts w:ascii="Times" w:eastAsia="Batang" w:hAnsi="Times"/>
                      <w:i/>
                      <w:sz w:val="16"/>
                      <w:szCs w:val="24"/>
                      <w:vertAlign w:val="subscript"/>
                      <w:lang w:val="en-AU"/>
                    </w:rPr>
                    <w:t>PDCCH</w:t>
                  </w:r>
                  <w:r>
                    <w:rPr>
                      <w:rFonts w:ascii="Times" w:eastAsia="Batang" w:hAnsi="Times"/>
                      <w:sz w:val="16"/>
                      <w:szCs w:val="24"/>
                      <w:lang w:val="en-AU"/>
                    </w:rPr>
                    <w:t xml:space="preserve">, </w:t>
                  </w:r>
                  <w:r>
                    <w:rPr>
                      <w:rFonts w:ascii="Times" w:eastAsia="Batang" w:hAnsi="Times"/>
                      <w:i/>
                      <w:sz w:val="16"/>
                      <w:szCs w:val="24"/>
                      <w:lang w:val="en-AU"/>
                    </w:rPr>
                    <w:t>µ</w:t>
                  </w:r>
                  <w:r>
                    <w:rPr>
                      <w:rFonts w:ascii="Times" w:eastAsia="Batang" w:hAnsi="Times"/>
                      <w:i/>
                      <w:sz w:val="16"/>
                      <w:szCs w:val="24"/>
                      <w:vertAlign w:val="subscript"/>
                      <w:lang w:val="en-AU"/>
                    </w:rPr>
                    <w:t>PDSCH</w:t>
                  </w:r>
                  <w:r>
                    <w:rPr>
                      <w:rFonts w:ascii="Times" w:eastAsia="Batang" w:hAnsi="Times"/>
                      <w:sz w:val="16"/>
                      <w:szCs w:val="24"/>
                      <w:lang w:val="en-AU"/>
                    </w:rPr>
                    <w:t xml:space="preserve">, </w:t>
                  </w:r>
                  <w:r>
                    <w:rPr>
                      <w:rFonts w:ascii="Times" w:eastAsia="Batang" w:hAnsi="Times"/>
                      <w:i/>
                      <w:sz w:val="16"/>
                      <w:szCs w:val="24"/>
                      <w:lang w:val="en-AU"/>
                    </w:rPr>
                    <w:t>µ</w:t>
                  </w:r>
                  <w:r>
                    <w:rPr>
                      <w:rFonts w:ascii="Times" w:eastAsia="Batang" w:hAnsi="Times"/>
                      <w:i/>
                      <w:sz w:val="16"/>
                      <w:szCs w:val="24"/>
                      <w:vertAlign w:val="subscript"/>
                      <w:lang w:val="en-AU"/>
                    </w:rPr>
                    <w:t>UL</w:t>
                  </w:r>
                  <w:r>
                    <w:rPr>
                      <w:rFonts w:ascii="Times" w:eastAsia="Batang" w:hAnsi="Times"/>
                      <w:sz w:val="16"/>
                      <w:szCs w:val="24"/>
                      <w:lang w:val="en-AU"/>
                    </w:rPr>
                    <w:t xml:space="preserve">) resulting with the largest </w:t>
                  </w:r>
                  <w:r>
                    <w:rPr>
                      <w:rFonts w:ascii="Times" w:eastAsia="Batang" w:hAnsi="Times"/>
                      <w:i/>
                      <w:sz w:val="16"/>
                      <w:szCs w:val="24"/>
                      <w:lang w:val="en-AU"/>
                    </w:rPr>
                    <w:t>T</w:t>
                  </w:r>
                  <w:r>
                    <w:rPr>
                      <w:rFonts w:ascii="Times" w:eastAsia="Batang" w:hAnsi="Times"/>
                      <w:i/>
                      <w:sz w:val="16"/>
                      <w:szCs w:val="24"/>
                      <w:vertAlign w:val="subscript"/>
                      <w:lang w:val="en-AU"/>
                    </w:rPr>
                    <w:t>proc,1</w:t>
                  </w:r>
                  <w:r>
                    <w:rPr>
                      <w:rFonts w:ascii="Times" w:eastAsia="Batang" w:hAnsi="Times"/>
                      <w:sz w:val="16"/>
                      <w:szCs w:val="24"/>
                      <w:lang w:val="en-AU"/>
                    </w:rPr>
                    <w:t xml:space="preserve">, where the </w:t>
                  </w:r>
                  <w:r>
                    <w:rPr>
                      <w:rFonts w:ascii="Times" w:eastAsia="Batang" w:hAnsi="Times"/>
                      <w:i/>
                      <w:sz w:val="16"/>
                      <w:szCs w:val="24"/>
                      <w:lang w:val="en-AU"/>
                    </w:rPr>
                    <w:t>µ</w:t>
                  </w:r>
                  <w:r>
                    <w:rPr>
                      <w:rFonts w:ascii="Times" w:eastAsia="Batang" w:hAnsi="Times"/>
                      <w:i/>
                      <w:sz w:val="16"/>
                      <w:szCs w:val="24"/>
                      <w:vertAlign w:val="subscript"/>
                      <w:lang w:val="en-AU"/>
                    </w:rPr>
                    <w:t>PDCCH</w:t>
                  </w:r>
                  <w:r>
                    <w:rPr>
                      <w:rFonts w:ascii="Times" w:eastAsia="Batang" w:hAnsi="Times"/>
                      <w:i/>
                      <w:sz w:val="16"/>
                      <w:szCs w:val="24"/>
                      <w:lang w:val="en-AU"/>
                    </w:rPr>
                    <w:t xml:space="preserve"> </w:t>
                  </w:r>
                  <w:r>
                    <w:rPr>
                      <w:rFonts w:ascii="Times" w:eastAsia="Batang" w:hAnsi="Times"/>
                      <w:sz w:val="16"/>
                      <w:szCs w:val="24"/>
                      <w:lang w:val="en-AU"/>
                    </w:rPr>
                    <w:t xml:space="preserve">corresponds to the subcarrier spacing of the PDCCH scheduling the PDSCH, the </w:t>
                  </w:r>
                  <w:r>
                    <w:rPr>
                      <w:rFonts w:ascii="Times" w:eastAsia="Batang" w:hAnsi="Times"/>
                      <w:i/>
                      <w:sz w:val="16"/>
                      <w:szCs w:val="24"/>
                      <w:lang w:val="en-AU"/>
                    </w:rPr>
                    <w:t>µ</w:t>
                  </w:r>
                  <w:r>
                    <w:rPr>
                      <w:rFonts w:ascii="Times" w:eastAsia="Batang" w:hAnsi="Times"/>
                      <w:i/>
                      <w:sz w:val="16"/>
                      <w:szCs w:val="24"/>
                      <w:vertAlign w:val="subscript"/>
                      <w:lang w:val="en-AU"/>
                    </w:rPr>
                    <w:t>PDSCH</w:t>
                  </w:r>
                  <w:r>
                    <w:rPr>
                      <w:rFonts w:ascii="Times" w:eastAsia="Batang" w:hAnsi="Times"/>
                      <w:sz w:val="16"/>
                      <w:szCs w:val="24"/>
                      <w:lang w:val="en-AU"/>
                    </w:rPr>
                    <w:t xml:space="preserve"> corresponds to the subcarrier spacing of the scheduled PDSCH, and </w:t>
                  </w:r>
                  <w:r>
                    <w:rPr>
                      <w:rFonts w:ascii="Times" w:eastAsia="Batang" w:hAnsi="Times"/>
                      <w:i/>
                      <w:sz w:val="16"/>
                      <w:szCs w:val="24"/>
                      <w:lang w:val="en-AU"/>
                    </w:rPr>
                    <w:t>µ</w:t>
                  </w:r>
                  <w:r>
                    <w:rPr>
                      <w:rFonts w:ascii="Times" w:eastAsia="Batang" w:hAnsi="Times"/>
                      <w:i/>
                      <w:sz w:val="16"/>
                      <w:szCs w:val="24"/>
                      <w:vertAlign w:val="subscript"/>
                      <w:lang w:val="en-AU"/>
                    </w:rPr>
                    <w:t>UL</w:t>
                  </w:r>
                  <w:r>
                    <w:rPr>
                      <w:rFonts w:ascii="Times" w:eastAsia="Batang" w:hAnsi="Times"/>
                      <w:sz w:val="16"/>
                      <w:szCs w:val="24"/>
                      <w:lang w:val="en-AU"/>
                    </w:rPr>
                    <w:t xml:space="preserve"> corresponds to the subcarrier spacing of the uplink channel with which the HARQ-ACK is </w:t>
                  </w:r>
                  <w:r>
                    <w:rPr>
                      <w:rFonts w:ascii="Times" w:eastAsia="Batang" w:hAnsi="Times"/>
                      <w:sz w:val="16"/>
                      <w:szCs w:val="24"/>
                      <w:lang w:val="en-US"/>
                    </w:rPr>
                    <w:t xml:space="preserve">assumed </w:t>
                  </w:r>
                  <w:r>
                    <w:rPr>
                      <w:rFonts w:ascii="Times" w:eastAsia="Batang" w:hAnsi="Times"/>
                      <w:sz w:val="16"/>
                      <w:szCs w:val="24"/>
                      <w:lang w:val="en-AU"/>
                    </w:rPr>
                    <w:t>to be transmitted</w:t>
                  </w:r>
                  <w:r>
                    <w:rPr>
                      <w:rFonts w:ascii="Times" w:eastAsia="Batang" w:hAnsi="Times"/>
                      <w:sz w:val="16"/>
                      <w:szCs w:val="24"/>
                      <w:lang w:val="en-US"/>
                    </w:rPr>
                    <w:t xml:space="preserve"> regardless of whether or not the PDSCH reception provides a transport block for a HARQ process with disabled HARQ-ACK information as indicated by </w:t>
                  </w:r>
                  <w:r>
                    <w:rPr>
                      <w:rFonts w:ascii="Times" w:eastAsia="Batang" w:hAnsi="Times"/>
                      <w:i/>
                      <w:iCs/>
                      <w:sz w:val="16"/>
                      <w:szCs w:val="24"/>
                      <w:lang w:val="en-US"/>
                    </w:rPr>
                    <w:t>HARQ-feedbackEnabling-disablingperHARQprocess</w:t>
                  </w:r>
                  <w:r>
                    <w:rPr>
                      <w:rFonts w:ascii="Times" w:eastAsia="Batang" w:hAnsi="Times"/>
                      <w:sz w:val="16"/>
                      <w:szCs w:val="24"/>
                      <w:lang w:val="en-US"/>
                    </w:rPr>
                    <w:t>, if provided</w:t>
                  </w:r>
                  <w:r>
                    <w:rPr>
                      <w:rFonts w:ascii="Times" w:eastAsia="Batang" w:hAnsi="Times"/>
                      <w:sz w:val="16"/>
                      <w:szCs w:val="24"/>
                      <w:lang w:val="en-AU"/>
                    </w:rPr>
                    <w:t xml:space="preserve">, and κ is defined in clause 4.1 of [4, TS 38.211]. </w:t>
                  </w:r>
                </w:p>
                <w:p w14:paraId="66163B79" w14:textId="77777777" w:rsidR="00115679" w:rsidRDefault="003F74A9">
                  <w:pPr>
                    <w:overflowPunct/>
                    <w:autoSpaceDE/>
                    <w:autoSpaceDN/>
                    <w:adjustRightInd/>
                    <w:spacing w:after="0"/>
                    <w:ind w:left="568" w:hanging="284"/>
                    <w:jc w:val="left"/>
                    <w:textAlignment w:val="auto"/>
                    <w:rPr>
                      <w:rFonts w:ascii="Times" w:eastAsia="Batang" w:hAnsi="Times"/>
                      <w:iCs/>
                      <w:color w:val="FF0000"/>
                      <w:sz w:val="16"/>
                      <w:szCs w:val="24"/>
                      <w:lang w:val="zh-CN"/>
                    </w:rPr>
                  </w:pPr>
                  <w:r>
                    <w:rPr>
                      <w:rFonts w:ascii="Times" w:eastAsia="Batang" w:hAnsi="Times"/>
                      <w:iCs/>
                      <w:color w:val="FF0000"/>
                      <w:sz w:val="16"/>
                      <w:szCs w:val="24"/>
                      <w:lang w:val="zh-CN"/>
                    </w:rPr>
                    <w:t>-  For UE processing capability 2,</w:t>
                  </w:r>
                </w:p>
                <w:p w14:paraId="7DF4853E" w14:textId="77777777" w:rsidR="00115679" w:rsidRDefault="003F74A9">
                  <w:pPr>
                    <w:numPr>
                      <w:ilvl w:val="0"/>
                      <w:numId w:val="6"/>
                    </w:numPr>
                    <w:overflowPunct/>
                    <w:autoSpaceDE/>
                    <w:autoSpaceDN/>
                    <w:adjustRightInd/>
                    <w:spacing w:before="120" w:after="0"/>
                    <w:ind w:left="1161" w:hanging="283"/>
                    <w:jc w:val="left"/>
                    <w:textAlignment w:val="auto"/>
                    <w:rPr>
                      <w:rFonts w:ascii="Times" w:hAnsi="Times"/>
                      <w:iCs/>
                      <w:color w:val="FF0000"/>
                      <w:sz w:val="16"/>
                      <w:szCs w:val="24"/>
                      <w:lang w:val="en-AU" w:eastAsia="zh-CN"/>
                    </w:rPr>
                  </w:pPr>
                  <w:r>
                    <w:rPr>
                      <w:rFonts w:ascii="Times" w:hAnsi="Times"/>
                      <w:iCs/>
                      <w:color w:val="FF0000"/>
                      <w:sz w:val="16"/>
                      <w:szCs w:val="24"/>
                      <w:lang w:val="en-US" w:eastAsia="zh-CN"/>
                    </w:rPr>
                    <w:t>if the UE is not indicating [</w:t>
                  </w:r>
                  <w:r>
                    <w:rPr>
                      <w:rFonts w:ascii="Times" w:hAnsi="Times"/>
                      <w:i/>
                      <w:iCs/>
                      <w:color w:val="FF0000"/>
                      <w:sz w:val="16"/>
                      <w:szCs w:val="24"/>
                      <w:lang w:val="en-US" w:eastAsia="zh-CN"/>
                    </w:rPr>
                    <w:t>UE Capability name</w:t>
                  </w:r>
                  <w:r>
                    <w:rPr>
                      <w:rFonts w:ascii="Times" w:hAnsi="Times"/>
                      <w:iCs/>
                      <w:color w:val="FF0000"/>
                      <w:sz w:val="16"/>
                      <w:szCs w:val="24"/>
                      <w:lang w:val="en-US" w:eastAsia="zh-CN"/>
                    </w:rPr>
                    <w:t xml:space="preserve">], the UE is not expected to be simultaneously configured with higher layer parameter </w:t>
                  </w:r>
                  <w:r>
                    <w:rPr>
                      <w:rFonts w:ascii="Times" w:hAnsi="Times"/>
                      <w:i/>
                      <w:iCs/>
                      <w:color w:val="FF0000"/>
                      <w:sz w:val="16"/>
                      <w:szCs w:val="24"/>
                      <w:lang w:val="en-US" w:eastAsia="zh-CN"/>
                    </w:rPr>
                    <w:t xml:space="preserve">processingType2Enabled </w:t>
                  </w:r>
                  <w:r>
                    <w:rPr>
                      <w:rFonts w:ascii="Times" w:hAnsi="Times"/>
                      <w:iCs/>
                      <w:color w:val="FF0000"/>
                      <w:sz w:val="16"/>
                      <w:szCs w:val="24"/>
                      <w:lang w:val="en-US" w:eastAsia="zh-CN"/>
                    </w:rPr>
                    <w:t xml:space="preserve">set to ‘enable’ and higher layer parameter </w:t>
                  </w:r>
                  <w:r>
                    <w:rPr>
                      <w:rFonts w:ascii="Times" w:hAnsi="Times"/>
                      <w:i/>
                      <w:iCs/>
                      <w:color w:val="FF0000"/>
                      <w:sz w:val="16"/>
                      <w:szCs w:val="24"/>
                      <w:lang w:eastAsia="zh-CN"/>
                    </w:rPr>
                    <w:t>enhanced-dmrs-Type_r18</w:t>
                  </w:r>
                  <w:r>
                    <w:rPr>
                      <w:rFonts w:ascii="Times" w:hAnsi="Times"/>
                      <w:iCs/>
                      <w:color w:val="FF0000"/>
                      <w:sz w:val="16"/>
                      <w:szCs w:val="24"/>
                      <w:lang w:val="en-US" w:eastAsia="zh-CN"/>
                    </w:rPr>
                    <w:t xml:space="preserve">, and the additional processing delay </w:t>
                  </w:r>
                  <w:r>
                    <w:rPr>
                      <w:rFonts w:ascii="Times" w:hAnsi="Times"/>
                      <w:i/>
                      <w:color w:val="FF0000"/>
                      <w:sz w:val="16"/>
                      <w:szCs w:val="24"/>
                      <w:lang w:val="en-US" w:eastAsia="zh-CN"/>
                    </w:rPr>
                    <w:t>d</w:t>
                  </w:r>
                  <w:r>
                    <w:rPr>
                      <w:rFonts w:ascii="Times" w:hAnsi="Times"/>
                      <w:i/>
                      <w:color w:val="FF0000"/>
                      <w:sz w:val="16"/>
                      <w:szCs w:val="24"/>
                      <w:vertAlign w:val="subscript"/>
                      <w:lang w:val="en-US" w:eastAsia="zh-CN"/>
                    </w:rPr>
                    <w:t xml:space="preserve">3 </w:t>
                  </w:r>
                  <w:r>
                    <w:rPr>
                      <w:rFonts w:ascii="Times" w:hAnsi="Times"/>
                      <w:iCs/>
                      <w:color w:val="FF0000"/>
                      <w:sz w:val="16"/>
                      <w:szCs w:val="24"/>
                      <w:lang w:val="en-US" w:eastAsia="zh-CN"/>
                    </w:rPr>
                    <w:t>is 0.</w:t>
                  </w:r>
                </w:p>
                <w:p w14:paraId="28A89822" w14:textId="77777777" w:rsidR="00115679" w:rsidRDefault="003F74A9">
                  <w:pPr>
                    <w:numPr>
                      <w:ilvl w:val="0"/>
                      <w:numId w:val="6"/>
                    </w:numPr>
                    <w:overflowPunct/>
                    <w:autoSpaceDE/>
                    <w:autoSpaceDN/>
                    <w:adjustRightInd/>
                    <w:spacing w:before="120" w:after="0"/>
                    <w:ind w:left="1161" w:hanging="283"/>
                    <w:jc w:val="left"/>
                    <w:textAlignment w:val="auto"/>
                    <w:rPr>
                      <w:rFonts w:ascii="Times" w:hAnsi="Times"/>
                      <w:iCs/>
                      <w:color w:val="FF0000"/>
                      <w:sz w:val="16"/>
                      <w:szCs w:val="24"/>
                      <w:lang w:val="en-AU" w:eastAsia="zh-CN"/>
                    </w:rPr>
                  </w:pPr>
                  <w:r>
                    <w:rPr>
                      <w:rFonts w:ascii="Times" w:hAnsi="Times"/>
                      <w:iCs/>
                      <w:color w:val="FF0000"/>
                      <w:sz w:val="16"/>
                      <w:szCs w:val="24"/>
                      <w:lang w:val="en-US" w:eastAsia="zh-CN"/>
                    </w:rPr>
                    <w:t>if the UE is indicating [</w:t>
                  </w:r>
                  <w:r>
                    <w:rPr>
                      <w:rFonts w:ascii="Times" w:hAnsi="Times"/>
                      <w:i/>
                      <w:iCs/>
                      <w:color w:val="FF0000"/>
                      <w:sz w:val="16"/>
                      <w:szCs w:val="24"/>
                      <w:lang w:val="en-US" w:eastAsia="zh-CN"/>
                    </w:rPr>
                    <w:t>UE Capability name</w:t>
                  </w:r>
                  <w:r>
                    <w:rPr>
                      <w:rFonts w:ascii="Times" w:hAnsi="Times"/>
                      <w:iCs/>
                      <w:color w:val="FF0000"/>
                      <w:sz w:val="16"/>
                      <w:szCs w:val="24"/>
                      <w:lang w:val="en-US" w:eastAsia="zh-CN"/>
                    </w:rPr>
                    <w:t xml:space="preserve">], </w:t>
                  </w:r>
                </w:p>
                <w:p w14:paraId="66E10686" w14:textId="77777777" w:rsidR="00115679" w:rsidRDefault="003F74A9">
                  <w:pPr>
                    <w:numPr>
                      <w:ilvl w:val="0"/>
                      <w:numId w:val="6"/>
                    </w:numPr>
                    <w:tabs>
                      <w:tab w:val="left" w:pos="1575"/>
                    </w:tabs>
                    <w:overflowPunct/>
                    <w:autoSpaceDE/>
                    <w:autoSpaceDN/>
                    <w:adjustRightInd/>
                    <w:spacing w:before="120" w:after="0"/>
                    <w:ind w:left="1581" w:hanging="283"/>
                    <w:jc w:val="left"/>
                    <w:textAlignment w:val="auto"/>
                    <w:rPr>
                      <w:rFonts w:ascii="Times" w:hAnsi="Times"/>
                      <w:iCs/>
                      <w:color w:val="FF0000"/>
                      <w:sz w:val="16"/>
                      <w:szCs w:val="24"/>
                      <w:lang w:val="en-AU" w:eastAsia="zh-CN"/>
                    </w:rPr>
                  </w:pPr>
                  <w:r>
                    <w:rPr>
                      <w:rFonts w:ascii="Times" w:hAnsi="Times"/>
                      <w:iCs/>
                      <w:color w:val="FF0000"/>
                      <w:sz w:val="16"/>
                      <w:szCs w:val="24"/>
                      <w:lang w:val="en-US" w:eastAsia="zh-CN"/>
                    </w:rPr>
                    <w:t xml:space="preserve">if the </w:t>
                  </w:r>
                  <w:r>
                    <w:rPr>
                      <w:rFonts w:ascii="Times" w:hAnsi="Times"/>
                      <w:color w:val="FF0000"/>
                      <w:sz w:val="16"/>
                      <w:szCs w:val="24"/>
                      <w:lang w:eastAsia="zh-CN"/>
                    </w:rPr>
                    <w:t xml:space="preserve">UE is configured with higher layer parameter </w:t>
                  </w:r>
                  <w:r>
                    <w:rPr>
                      <w:rFonts w:ascii="Times" w:hAnsi="Times"/>
                      <w:i/>
                      <w:iCs/>
                      <w:color w:val="FF0000"/>
                      <w:sz w:val="16"/>
                      <w:szCs w:val="24"/>
                      <w:lang w:eastAsia="zh-CN"/>
                    </w:rPr>
                    <w:t>enhanced-dmrs-Type_r18,</w:t>
                  </w:r>
                  <w:r>
                    <w:rPr>
                      <w:rFonts w:ascii="Times" w:hAnsi="Times"/>
                      <w:iCs/>
                      <w:color w:val="FF0000"/>
                      <w:sz w:val="16"/>
                      <w:szCs w:val="24"/>
                      <w:lang w:val="en-US" w:eastAsia="zh-CN"/>
                    </w:rPr>
                    <w:t xml:space="preserve"> the additional processing delay </w:t>
                  </w:r>
                  <w:r>
                    <w:rPr>
                      <w:rFonts w:ascii="Times" w:hAnsi="Times"/>
                      <w:i/>
                      <w:color w:val="FF0000"/>
                      <w:sz w:val="16"/>
                      <w:szCs w:val="24"/>
                      <w:lang w:val="en-US" w:eastAsia="zh-CN"/>
                    </w:rPr>
                    <w:t>d</w:t>
                  </w:r>
                  <w:r>
                    <w:rPr>
                      <w:rFonts w:ascii="Times" w:hAnsi="Times"/>
                      <w:i/>
                      <w:color w:val="FF0000"/>
                      <w:sz w:val="16"/>
                      <w:szCs w:val="24"/>
                      <w:vertAlign w:val="subscript"/>
                      <w:lang w:val="en-US" w:eastAsia="zh-CN"/>
                    </w:rPr>
                    <w:t xml:space="preserve">3 </w:t>
                  </w:r>
                  <w:r>
                    <w:rPr>
                      <w:rFonts w:ascii="Times" w:hAnsi="Times"/>
                      <w:iCs/>
                      <w:color w:val="FF0000"/>
                      <w:sz w:val="16"/>
                      <w:szCs w:val="24"/>
                      <w:lang w:val="en-US" w:eastAsia="zh-CN"/>
                    </w:rPr>
                    <w:t>is indicated by [</w:t>
                  </w:r>
                  <w:r>
                    <w:rPr>
                      <w:rFonts w:ascii="Times" w:hAnsi="Times"/>
                      <w:i/>
                      <w:color w:val="FF0000"/>
                      <w:sz w:val="16"/>
                      <w:szCs w:val="24"/>
                      <w:lang w:val="en-US" w:eastAsia="zh-CN"/>
                    </w:rPr>
                    <w:t>UE Capability name</w:t>
                  </w:r>
                  <w:r>
                    <w:rPr>
                      <w:rFonts w:ascii="Times" w:hAnsi="Times"/>
                      <w:iCs/>
                      <w:color w:val="FF0000"/>
                      <w:sz w:val="16"/>
                      <w:szCs w:val="24"/>
                      <w:lang w:val="en-US" w:eastAsia="zh-CN"/>
                    </w:rPr>
                    <w:t xml:space="preserve">]. </w:t>
                  </w:r>
                </w:p>
                <w:p w14:paraId="61C42908" w14:textId="77777777" w:rsidR="00115679" w:rsidRDefault="003F74A9">
                  <w:pPr>
                    <w:numPr>
                      <w:ilvl w:val="0"/>
                      <w:numId w:val="6"/>
                    </w:numPr>
                    <w:tabs>
                      <w:tab w:val="left" w:pos="1575"/>
                    </w:tabs>
                    <w:overflowPunct/>
                    <w:autoSpaceDE/>
                    <w:autoSpaceDN/>
                    <w:adjustRightInd/>
                    <w:spacing w:before="120" w:after="0"/>
                    <w:ind w:left="1581" w:hanging="283"/>
                    <w:jc w:val="left"/>
                    <w:textAlignment w:val="auto"/>
                    <w:rPr>
                      <w:rFonts w:ascii="Times" w:hAnsi="Times"/>
                      <w:iCs/>
                      <w:color w:val="FF0000"/>
                      <w:sz w:val="16"/>
                      <w:szCs w:val="24"/>
                      <w:lang w:val="en-AU" w:eastAsia="zh-CN"/>
                    </w:rPr>
                  </w:pPr>
                  <w:r>
                    <w:rPr>
                      <w:rFonts w:ascii="Times" w:hAnsi="Times"/>
                      <w:iCs/>
                      <w:color w:val="FF0000"/>
                      <w:sz w:val="16"/>
                      <w:szCs w:val="24"/>
                      <w:lang w:val="zh-CN" w:eastAsia="zh-CN"/>
                    </w:rPr>
                    <w:t xml:space="preserve">Otherwise </w:t>
                  </w:r>
                  <w:r>
                    <w:rPr>
                      <w:rFonts w:ascii="Times" w:hAnsi="Times"/>
                      <w:i/>
                      <w:color w:val="FF0000"/>
                      <w:sz w:val="16"/>
                      <w:szCs w:val="24"/>
                      <w:lang w:val="zh-CN" w:eastAsia="zh-CN"/>
                    </w:rPr>
                    <w:t>d</w:t>
                  </w:r>
                  <w:r>
                    <w:rPr>
                      <w:rFonts w:ascii="Times" w:hAnsi="Times"/>
                      <w:i/>
                      <w:color w:val="FF0000"/>
                      <w:sz w:val="16"/>
                      <w:szCs w:val="24"/>
                      <w:vertAlign w:val="subscript"/>
                      <w:lang w:val="zh-CN" w:eastAsia="zh-CN"/>
                    </w:rPr>
                    <w:t xml:space="preserve">3 </w:t>
                  </w:r>
                  <w:r>
                    <w:rPr>
                      <w:rFonts w:ascii="Times" w:hAnsi="Times"/>
                      <w:iCs/>
                      <w:color w:val="FF0000"/>
                      <w:sz w:val="16"/>
                      <w:szCs w:val="24"/>
                      <w:lang w:val="zh-CN" w:eastAsia="zh-CN"/>
                    </w:rPr>
                    <w:t>=0.</w:t>
                  </w:r>
                </w:p>
                <w:p w14:paraId="3D66F664" w14:textId="77777777" w:rsidR="00115679" w:rsidRDefault="003F74A9">
                  <w:pPr>
                    <w:overflowPunct/>
                    <w:autoSpaceDE/>
                    <w:autoSpaceDN/>
                    <w:adjustRightInd/>
                    <w:spacing w:after="0"/>
                    <w:ind w:left="568" w:hanging="284"/>
                    <w:jc w:val="left"/>
                    <w:textAlignment w:val="auto"/>
                    <w:rPr>
                      <w:rFonts w:ascii="Times" w:eastAsia="Batang" w:hAnsi="Times"/>
                      <w:sz w:val="16"/>
                      <w:szCs w:val="24"/>
                      <w:lang w:val="en-AU"/>
                    </w:rPr>
                  </w:pPr>
                  <w:r>
                    <w:rPr>
                      <w:rFonts w:ascii="Times" w:eastAsia="Batang" w:hAnsi="Times"/>
                      <w:i/>
                      <w:sz w:val="16"/>
                      <w:szCs w:val="24"/>
                    </w:rPr>
                    <w:t>-</w:t>
                  </w:r>
                  <w:r>
                    <w:rPr>
                      <w:rFonts w:ascii="Times" w:eastAsia="Batang" w:hAnsi="Times"/>
                      <w:i/>
                      <w:sz w:val="16"/>
                      <w:szCs w:val="24"/>
                      <w:lang w:val="en-US"/>
                    </w:rPr>
                    <w:tab/>
                  </w:r>
                  <w:r>
                    <w:rPr>
                      <w:rFonts w:ascii="Times" w:eastAsia="Batang" w:hAnsi="Times"/>
                      <w:color w:val="000000"/>
                      <w:sz w:val="16"/>
                      <w:szCs w:val="24"/>
                      <w:lang w:val="en-US"/>
                    </w:rPr>
                    <w:t>For operation with shared spectrum channel access</w:t>
                  </w:r>
                  <w:r>
                    <w:rPr>
                      <w:rFonts w:ascii="Times" w:eastAsia="Batang" w:hAnsi="Times"/>
                      <w:color w:val="000000"/>
                      <w:sz w:val="16"/>
                      <w:szCs w:val="24"/>
                      <w:lang w:eastAsia="zh-CN"/>
                    </w:rPr>
                    <w:t xml:space="preserve"> in FR1</w:t>
                  </w:r>
                  <w:r>
                    <w:rPr>
                      <w:rFonts w:ascii="Times" w:eastAsia="Batang" w:hAnsi="Times"/>
                      <w:color w:val="000000"/>
                      <w:sz w:val="16"/>
                      <w:szCs w:val="24"/>
                      <w:lang w:val="en-US"/>
                    </w:rPr>
                    <w:t xml:space="preserve">, </w:t>
                  </w:r>
                  <m:oMath>
                    <m:sSub>
                      <m:sSubPr>
                        <m:ctrlPr>
                          <w:rPr>
                            <w:rFonts w:ascii="Cambria Math" w:eastAsia="Batang" w:hAnsi="Cambria Math"/>
                            <w:i/>
                            <w:sz w:val="16"/>
                            <w:szCs w:val="24"/>
                            <w:lang w:val="zh-CN"/>
                          </w:rPr>
                        </m:ctrlPr>
                      </m:sSubPr>
                      <m:e>
                        <m:r>
                          <w:rPr>
                            <w:rFonts w:ascii="Cambria Math" w:eastAsia="Batang" w:hAnsi="Cambria Math"/>
                            <w:sz w:val="16"/>
                            <w:szCs w:val="24"/>
                            <w:lang w:val="zh-CN"/>
                          </w:rPr>
                          <m:t>T</m:t>
                        </m:r>
                      </m:e>
                      <m:sub>
                        <m:r>
                          <w:rPr>
                            <w:rFonts w:ascii="Cambria Math" w:eastAsia="Batang" w:hAnsi="Cambria Math"/>
                            <w:sz w:val="16"/>
                            <w:szCs w:val="24"/>
                            <w:lang w:val="zh-CN"/>
                          </w:rPr>
                          <m:t>ext</m:t>
                        </m:r>
                      </m:sub>
                    </m:sSub>
                  </m:oMath>
                  <w:r>
                    <w:rPr>
                      <w:rFonts w:ascii="Times" w:eastAsia="Batang" w:hAnsi="Times"/>
                      <w:sz w:val="16"/>
                      <w:szCs w:val="24"/>
                      <w:lang w:val="en-US"/>
                    </w:rPr>
                    <w:t xml:space="preserve"> is calculated according to [4, TS 38.211], otherwise </w:t>
                  </w:r>
                  <m:oMath>
                    <m:sSub>
                      <m:sSubPr>
                        <m:ctrlPr>
                          <w:rPr>
                            <w:rFonts w:ascii="Cambria Math" w:eastAsia="Batang" w:hAnsi="Cambria Math"/>
                            <w:i/>
                            <w:sz w:val="16"/>
                            <w:szCs w:val="24"/>
                            <w:lang w:val="zh-CN"/>
                          </w:rPr>
                        </m:ctrlPr>
                      </m:sSubPr>
                      <m:e>
                        <m:r>
                          <w:rPr>
                            <w:rFonts w:ascii="Cambria Math" w:eastAsia="Batang" w:hAnsi="Cambria Math"/>
                            <w:sz w:val="16"/>
                            <w:szCs w:val="24"/>
                            <w:lang w:val="zh-CN"/>
                          </w:rPr>
                          <m:t>T</m:t>
                        </m:r>
                      </m:e>
                      <m:sub>
                        <m:r>
                          <w:rPr>
                            <w:rFonts w:ascii="Cambria Math" w:eastAsia="Batang" w:hAnsi="Cambria Math"/>
                            <w:sz w:val="16"/>
                            <w:szCs w:val="24"/>
                            <w:lang w:val="zh-CN"/>
                          </w:rPr>
                          <m:t>ext</m:t>
                        </m:r>
                      </m:sub>
                    </m:sSub>
                  </m:oMath>
                  <w:r>
                    <w:rPr>
                      <w:rFonts w:ascii="Times" w:eastAsia="Batang" w:hAnsi="Times"/>
                      <w:sz w:val="16"/>
                      <w:szCs w:val="24"/>
                      <w:lang w:val="en-US"/>
                    </w:rPr>
                    <w:t>=0.</w:t>
                  </w:r>
                </w:p>
                <w:p w14:paraId="3207360B" w14:textId="77777777" w:rsidR="00115679" w:rsidRDefault="003F74A9">
                  <w:pPr>
                    <w:overflowPunct/>
                    <w:autoSpaceDE/>
                    <w:autoSpaceDN/>
                    <w:adjustRightInd/>
                    <w:spacing w:after="0"/>
                    <w:jc w:val="center"/>
                    <w:textAlignment w:val="auto"/>
                    <w:rPr>
                      <w:rFonts w:ascii="Times" w:eastAsia="MS Mincho" w:hAnsi="Times"/>
                      <w:b/>
                      <w:i/>
                      <w:iCs/>
                      <w:color w:val="000000"/>
                      <w:sz w:val="16"/>
                      <w:szCs w:val="24"/>
                    </w:rPr>
                  </w:pPr>
                  <w:r>
                    <w:rPr>
                      <w:rFonts w:ascii="Times" w:eastAsia="Batang" w:hAnsi="Times"/>
                      <w:color w:val="FF0000"/>
                      <w:sz w:val="16"/>
                      <w:szCs w:val="24"/>
                      <w:lang w:eastAsia="zh-CN"/>
                    </w:rPr>
                    <w:t xml:space="preserve">&lt; </w:t>
                  </w:r>
                  <w:r>
                    <w:rPr>
                      <w:rFonts w:ascii="Times" w:eastAsia="Batang" w:hAnsi="Times"/>
                      <w:color w:val="FF0000"/>
                      <w:sz w:val="16"/>
                      <w:szCs w:val="24"/>
                    </w:rPr>
                    <w:t>Unchanged parts are omitted</w:t>
                  </w:r>
                  <w:r>
                    <w:rPr>
                      <w:rFonts w:ascii="Times" w:eastAsia="Batang" w:hAnsi="Times"/>
                      <w:color w:val="FF0000"/>
                      <w:sz w:val="16"/>
                      <w:szCs w:val="24"/>
                      <w:lang w:eastAsia="zh-CN"/>
                    </w:rPr>
                    <w:t xml:space="preserve"> &gt;</w:t>
                  </w:r>
                </w:p>
              </w:tc>
            </w:tr>
          </w:tbl>
          <w:p w14:paraId="76F598E6" w14:textId="77777777" w:rsidR="00115679" w:rsidRDefault="00115679">
            <w:pPr>
              <w:overflowPunct/>
              <w:autoSpaceDE/>
              <w:autoSpaceDN/>
              <w:adjustRightInd/>
              <w:spacing w:after="0"/>
              <w:jc w:val="left"/>
              <w:textAlignment w:val="auto"/>
              <w:rPr>
                <w:rFonts w:ascii="Times" w:eastAsia="Batang" w:hAnsi="Times"/>
                <w:sz w:val="16"/>
                <w:szCs w:val="24"/>
                <w:lang w:eastAsia="zh-CN"/>
              </w:rPr>
            </w:pPr>
          </w:p>
          <w:p w14:paraId="46F7AD82" w14:textId="77777777" w:rsidR="00115679" w:rsidRDefault="003F74A9">
            <w:pPr>
              <w:rPr>
                <w:rFonts w:eastAsiaTheme="minorEastAsia"/>
                <w:lang w:eastAsia="ko-KR"/>
              </w:rPr>
            </w:pPr>
            <w:r>
              <w:rPr>
                <w:rFonts w:eastAsiaTheme="minorEastAsia" w:hint="eastAsia"/>
                <w:lang w:eastAsia="ko-KR"/>
              </w:rPr>
              <w:t>2) In Clause 5.1.6.2 DM-RS reception procedure, some Table indexes would be revised</w:t>
            </w:r>
            <w:r>
              <w:rPr>
                <w:rFonts w:eastAsiaTheme="minorEastAsia"/>
                <w:lang w:eastAsia="ko-KR"/>
              </w:rPr>
              <w:t xml:space="preserve"> as </w:t>
            </w:r>
            <w:r>
              <w:rPr>
                <w:rFonts w:eastAsiaTheme="minorEastAsia"/>
                <w:highlight w:val="yellow"/>
                <w:lang w:eastAsia="ko-KR"/>
              </w:rPr>
              <w:t>follows</w:t>
            </w:r>
            <w:r>
              <w:rPr>
                <w:rFonts w:eastAsiaTheme="minorEastAsia" w:hint="eastAsia"/>
                <w:lang w:eastAsia="ko-KR"/>
              </w:rPr>
              <w:t xml:space="preserve">, from </w:t>
            </w:r>
            <w:r>
              <w:rPr>
                <w:rFonts w:eastAsiaTheme="minorEastAsia"/>
                <w:lang w:eastAsia="ko-KR"/>
              </w:rPr>
              <w:t>using “.” to using “-“.</w:t>
            </w:r>
          </w:p>
          <w:p w14:paraId="26C83B1B" w14:textId="77777777" w:rsidR="00115679" w:rsidRDefault="003F74A9">
            <w:pPr>
              <w:rPr>
                <w:rFonts w:eastAsiaTheme="minorEastAsia"/>
                <w:lang w:eastAsia="ko-KR"/>
              </w:rPr>
            </w:pPr>
            <w:r>
              <w:rPr>
                <w:kern w:val="2"/>
                <w:sz w:val="16"/>
                <w:lang w:eastAsia="ko-KR"/>
              </w:rPr>
              <w:t xml:space="preserve">When receiving PDSCH scheduled by DCI format 1_1, the UE shall assume that the CDM groups indicated in the configured index from Tables 7.3.1.2.2-1, 7.3.1.2.2-1A, </w:t>
            </w:r>
            <w:del w:id="56" w:author="Mihai Enescu - after RAN1#115" w:date="2023-11-22T13:04:00Z">
              <w:r>
                <w:rPr>
                  <w:kern w:val="2"/>
                  <w:sz w:val="16"/>
                  <w:lang w:eastAsia="ko-KR"/>
                </w:rPr>
                <w:delText>[</w:delText>
              </w:r>
            </w:del>
            <w:r>
              <w:rPr>
                <w:kern w:val="2"/>
                <w:sz w:val="16"/>
                <w:lang w:eastAsia="ko-KR"/>
              </w:rPr>
              <w:t>7.3.1.2.2-</w:t>
            </w:r>
            <w:del w:id="57" w:author="Mihai Enescu - after RAN1#115" w:date="2023-11-22T13:05:00Z">
              <w:r>
                <w:rPr>
                  <w:kern w:val="2"/>
                  <w:sz w:val="16"/>
                  <w:lang w:eastAsia="ko-KR"/>
                </w:rPr>
                <w:delText>1B</w:delText>
              </w:r>
            </w:del>
            <w:ins w:id="58" w:author="Mihai Enescu - after RAN1#115" w:date="2023-11-22T13:05:00Z">
              <w:r>
                <w:rPr>
                  <w:kern w:val="2"/>
                  <w:sz w:val="16"/>
                  <w:lang w:eastAsia="ko-KR"/>
                </w:rPr>
                <w:t>7</w:t>
              </w:r>
            </w:ins>
            <w:r>
              <w:rPr>
                <w:kern w:val="2"/>
                <w:sz w:val="16"/>
                <w:lang w:eastAsia="ko-KR"/>
              </w:rPr>
              <w:t>, 7.3.1.2.2-</w:t>
            </w:r>
            <w:del w:id="59" w:author="Mihai Enescu - after RAN1#115" w:date="2023-11-22T13:05:00Z">
              <w:r>
                <w:rPr>
                  <w:kern w:val="2"/>
                  <w:sz w:val="16"/>
                  <w:lang w:eastAsia="ko-KR"/>
                </w:rPr>
                <w:delText>1C</w:delText>
              </w:r>
            </w:del>
            <w:ins w:id="60" w:author="Mihai Enescu - after RAN1#115" w:date="2023-11-22T13:05:00Z">
              <w:r>
                <w:rPr>
                  <w:kern w:val="2"/>
                  <w:sz w:val="16"/>
                  <w:lang w:eastAsia="ko-KR"/>
                </w:rPr>
                <w:t>7A</w:t>
              </w:r>
            </w:ins>
            <w:del w:id="61" w:author="Mihai Enescu - after RAN1#115" w:date="2023-11-22T13:04:00Z">
              <w:r>
                <w:rPr>
                  <w:kern w:val="2"/>
                  <w:sz w:val="16"/>
                  <w:lang w:eastAsia="ko-KR"/>
                </w:rPr>
                <w:delText>]</w:delText>
              </w:r>
            </w:del>
            <w:r>
              <w:rPr>
                <w:kern w:val="2"/>
                <w:sz w:val="16"/>
                <w:lang w:eastAsia="ko-KR"/>
              </w:rPr>
              <w:t xml:space="preserve">, 7.3.1.2.2-2, 7.3.1.2.2-2A, </w:t>
            </w:r>
            <w:del w:id="62" w:author="Mihai Enescu - after RAN1#115" w:date="2023-11-22T13:05:00Z">
              <w:r>
                <w:rPr>
                  <w:kern w:val="2"/>
                  <w:sz w:val="16"/>
                  <w:lang w:eastAsia="ko-KR"/>
                </w:rPr>
                <w:delText>[</w:delText>
              </w:r>
            </w:del>
            <w:r>
              <w:rPr>
                <w:kern w:val="2"/>
                <w:sz w:val="16"/>
                <w:lang w:eastAsia="ko-KR"/>
              </w:rPr>
              <w:t>7.3.1.2.2-</w:t>
            </w:r>
            <w:del w:id="63" w:author="Mihai Enescu - after RAN1#115" w:date="2023-11-22T13:05:00Z">
              <w:r>
                <w:rPr>
                  <w:kern w:val="2"/>
                  <w:sz w:val="16"/>
                  <w:lang w:eastAsia="ko-KR"/>
                </w:rPr>
                <w:delText>2B</w:delText>
              </w:r>
            </w:del>
            <w:ins w:id="64" w:author="Mihai Enescu - after RAN1#115" w:date="2023-11-22T13:05:00Z">
              <w:r>
                <w:rPr>
                  <w:kern w:val="2"/>
                  <w:sz w:val="16"/>
                  <w:lang w:eastAsia="ko-KR"/>
                </w:rPr>
                <w:t>8</w:t>
              </w:r>
            </w:ins>
            <w:r>
              <w:rPr>
                <w:kern w:val="2"/>
                <w:sz w:val="16"/>
                <w:lang w:eastAsia="ko-KR"/>
              </w:rPr>
              <w:t>, 7.3.1.2.2-</w:t>
            </w:r>
            <w:del w:id="65" w:author="Mihai Enescu - after RAN1#115" w:date="2023-11-22T13:05:00Z">
              <w:r>
                <w:rPr>
                  <w:kern w:val="2"/>
                  <w:sz w:val="16"/>
                  <w:lang w:eastAsia="ko-KR"/>
                </w:rPr>
                <w:delText>2C</w:delText>
              </w:r>
            </w:del>
            <w:ins w:id="66" w:author="Mihai Enescu - after RAN1#115" w:date="2023-11-22T13:05:00Z">
              <w:r>
                <w:rPr>
                  <w:kern w:val="2"/>
                  <w:sz w:val="16"/>
                  <w:lang w:eastAsia="ko-KR"/>
                </w:rPr>
                <w:t>8A</w:t>
              </w:r>
            </w:ins>
            <w:del w:id="67" w:author="Mihai Enescu - after RAN1#115" w:date="2023-11-22T13:05:00Z">
              <w:r>
                <w:rPr>
                  <w:kern w:val="2"/>
                  <w:sz w:val="16"/>
                  <w:lang w:eastAsia="ko-KR"/>
                </w:rPr>
                <w:delText>]</w:delText>
              </w:r>
            </w:del>
            <w:r>
              <w:rPr>
                <w:kern w:val="2"/>
                <w:sz w:val="16"/>
                <w:lang w:eastAsia="ko-KR"/>
              </w:rPr>
              <w:t xml:space="preserve">, 7.3.1.2.2-3, 7.3.1.2.2-3A, </w:t>
            </w:r>
            <w:del w:id="68" w:author="Mihai Enescu - after RAN1#115" w:date="2023-11-22T13:06:00Z">
              <w:r>
                <w:rPr>
                  <w:kern w:val="2"/>
                  <w:sz w:val="16"/>
                  <w:lang w:eastAsia="ko-KR"/>
                </w:rPr>
                <w:delText>[</w:delText>
              </w:r>
            </w:del>
            <w:r>
              <w:rPr>
                <w:kern w:val="2"/>
                <w:sz w:val="16"/>
                <w:lang w:eastAsia="ko-KR"/>
              </w:rPr>
              <w:t>7.3.1.2.2-</w:t>
            </w:r>
            <w:del w:id="69" w:author="Mihai Enescu - after RAN1#115" w:date="2023-11-22T13:06:00Z">
              <w:r>
                <w:rPr>
                  <w:kern w:val="2"/>
                  <w:sz w:val="16"/>
                  <w:lang w:eastAsia="ko-KR"/>
                </w:rPr>
                <w:delText>3B</w:delText>
              </w:r>
            </w:del>
            <w:ins w:id="70" w:author="Mihai Enescu - after RAN1#115" w:date="2023-11-22T13:06:00Z">
              <w:r>
                <w:rPr>
                  <w:kern w:val="2"/>
                  <w:sz w:val="16"/>
                  <w:lang w:eastAsia="ko-KR"/>
                </w:rPr>
                <w:t>9</w:t>
              </w:r>
            </w:ins>
            <w:r>
              <w:rPr>
                <w:kern w:val="2"/>
                <w:sz w:val="16"/>
                <w:lang w:eastAsia="ko-KR"/>
              </w:rPr>
              <w:t>, 7.3.1.2.2-</w:t>
            </w:r>
            <w:del w:id="71" w:author="Mihai Enescu - after RAN1#115" w:date="2023-11-22T13:06:00Z">
              <w:r>
                <w:rPr>
                  <w:kern w:val="2"/>
                  <w:sz w:val="16"/>
                  <w:lang w:eastAsia="ko-KR"/>
                </w:rPr>
                <w:delText>3C</w:delText>
              </w:r>
            </w:del>
            <w:ins w:id="72" w:author="Mihai Enescu - after RAN1#115" w:date="2023-11-22T13:06:00Z">
              <w:r>
                <w:rPr>
                  <w:kern w:val="2"/>
                  <w:sz w:val="16"/>
                  <w:lang w:eastAsia="ko-KR"/>
                </w:rPr>
                <w:t>9A</w:t>
              </w:r>
            </w:ins>
            <w:del w:id="73" w:author="Mihai Enescu - after RAN1#115" w:date="2023-11-22T13:06:00Z">
              <w:r>
                <w:rPr>
                  <w:kern w:val="2"/>
                  <w:sz w:val="16"/>
                  <w:lang w:eastAsia="ko-KR"/>
                </w:rPr>
                <w:delText>]</w:delText>
              </w:r>
            </w:del>
            <w:r>
              <w:rPr>
                <w:kern w:val="2"/>
                <w:sz w:val="16"/>
                <w:lang w:eastAsia="ko-KR"/>
              </w:rPr>
              <w:t xml:space="preserve">, 7.3.1.2.2-4, 7.3.1.2.2-4A, </w:t>
            </w:r>
            <w:del w:id="74" w:author="Mihai Enescu - after RAN1#115" w:date="2023-11-22T13:06:00Z">
              <w:r>
                <w:rPr>
                  <w:kern w:val="2"/>
                  <w:sz w:val="16"/>
                  <w:lang w:eastAsia="ko-KR"/>
                </w:rPr>
                <w:delText>[</w:delText>
              </w:r>
            </w:del>
            <w:r>
              <w:rPr>
                <w:kern w:val="2"/>
                <w:sz w:val="16"/>
                <w:lang w:eastAsia="ko-KR"/>
              </w:rPr>
              <w:t>7.3.1.2.2-</w:t>
            </w:r>
            <w:del w:id="75" w:author="Mihai Enescu - after RAN1#115" w:date="2023-11-22T13:06:00Z">
              <w:r>
                <w:rPr>
                  <w:kern w:val="2"/>
                  <w:sz w:val="16"/>
                  <w:lang w:eastAsia="ko-KR"/>
                </w:rPr>
                <w:delText>4B</w:delText>
              </w:r>
            </w:del>
            <w:ins w:id="76" w:author="Mihai Enescu - after RAN1#115" w:date="2023-11-22T13:06:00Z">
              <w:r>
                <w:rPr>
                  <w:kern w:val="2"/>
                  <w:sz w:val="16"/>
                  <w:lang w:eastAsia="ko-KR"/>
                </w:rPr>
                <w:t>10</w:t>
              </w:r>
            </w:ins>
            <w:r>
              <w:rPr>
                <w:kern w:val="2"/>
                <w:sz w:val="16"/>
                <w:lang w:eastAsia="ko-KR"/>
              </w:rPr>
              <w:t>, 7.3.1.2.2-</w:t>
            </w:r>
            <w:del w:id="77" w:author="Mihai Enescu - after RAN1#115" w:date="2023-11-22T13:06:00Z">
              <w:r>
                <w:rPr>
                  <w:kern w:val="2"/>
                  <w:sz w:val="16"/>
                  <w:lang w:eastAsia="ko-KR"/>
                </w:rPr>
                <w:delText>4C</w:delText>
              </w:r>
            </w:del>
            <w:ins w:id="78" w:author="Mihai Enescu - after RAN1#115" w:date="2023-11-22T13:06:00Z">
              <w:r>
                <w:rPr>
                  <w:kern w:val="2"/>
                  <w:sz w:val="16"/>
                  <w:lang w:eastAsia="ko-KR"/>
                </w:rPr>
                <w:t>10A</w:t>
              </w:r>
            </w:ins>
            <w:del w:id="79" w:author="Mihai Enescu - after RAN1#115" w:date="2023-11-22T13:06:00Z">
              <w:r>
                <w:rPr>
                  <w:kern w:val="2"/>
                  <w:sz w:val="16"/>
                  <w:lang w:eastAsia="ko-KR"/>
                </w:rPr>
                <w:delText>]</w:delText>
              </w:r>
            </w:del>
            <w:r>
              <w:rPr>
                <w:kern w:val="2"/>
                <w:sz w:val="16"/>
                <w:lang w:eastAsia="ko-KR"/>
              </w:rPr>
              <w:t xml:space="preserve"> of [5, TS. 38.212] contain potential co-scheduled downlink DM-RS and are not used for data transmission, where "1", "2" and "3" for the number of DM-RS CDM group(s) in Tables 7.3.1.2.2-1, 7.3.1.2.2-1A, </w:t>
            </w:r>
            <w:del w:id="80" w:author="Mihai Enescu - after RAN1#115" w:date="2023-11-22T13:07:00Z">
              <w:r>
                <w:rPr>
                  <w:kern w:val="2"/>
                  <w:sz w:val="16"/>
                  <w:lang w:eastAsia="ko-KR"/>
                </w:rPr>
                <w:delText>[</w:delText>
              </w:r>
            </w:del>
            <w:r>
              <w:rPr>
                <w:kern w:val="2"/>
                <w:sz w:val="16"/>
                <w:lang w:eastAsia="ko-KR"/>
              </w:rPr>
              <w:t>7.3.1.2.2-</w:t>
            </w:r>
            <w:del w:id="81" w:author="Mihai Enescu - after RAN1#115" w:date="2023-11-22T13:07:00Z">
              <w:r>
                <w:rPr>
                  <w:kern w:val="2"/>
                  <w:sz w:val="16"/>
                  <w:lang w:eastAsia="ko-KR"/>
                </w:rPr>
                <w:delText>1B</w:delText>
              </w:r>
            </w:del>
            <w:ins w:id="82" w:author="Mihai Enescu - after RAN1#115" w:date="2023-11-22T13:07:00Z">
              <w:r>
                <w:rPr>
                  <w:kern w:val="2"/>
                  <w:sz w:val="16"/>
                  <w:lang w:eastAsia="ko-KR"/>
                </w:rPr>
                <w:t>7</w:t>
              </w:r>
            </w:ins>
            <w:r>
              <w:rPr>
                <w:kern w:val="2"/>
                <w:sz w:val="16"/>
                <w:lang w:eastAsia="ko-KR"/>
              </w:rPr>
              <w:t>, 7.3.1.2.2-</w:t>
            </w:r>
            <w:del w:id="83" w:author="Mihai Enescu - after RAN1#115" w:date="2023-11-22T13:07:00Z">
              <w:r>
                <w:rPr>
                  <w:kern w:val="2"/>
                  <w:sz w:val="16"/>
                  <w:lang w:eastAsia="ko-KR"/>
                </w:rPr>
                <w:delText>1C</w:delText>
              </w:r>
            </w:del>
            <w:ins w:id="84" w:author="Mihai Enescu - after RAN1#115" w:date="2023-11-22T13:07:00Z">
              <w:r>
                <w:rPr>
                  <w:kern w:val="2"/>
                  <w:sz w:val="16"/>
                  <w:lang w:eastAsia="ko-KR"/>
                </w:rPr>
                <w:t>7A</w:t>
              </w:r>
            </w:ins>
            <w:del w:id="85" w:author="Mihai Enescu - after RAN1#115" w:date="2023-11-22T13:07:00Z">
              <w:r>
                <w:rPr>
                  <w:kern w:val="2"/>
                  <w:sz w:val="16"/>
                  <w:lang w:eastAsia="ko-KR"/>
                </w:rPr>
                <w:delText>]</w:delText>
              </w:r>
            </w:del>
            <w:r>
              <w:rPr>
                <w:kern w:val="2"/>
                <w:sz w:val="16"/>
                <w:lang w:eastAsia="ko-KR"/>
              </w:rPr>
              <w:t xml:space="preserve">, 7.3.1.2.2-2, 7.3.1.2.2-2A, </w:t>
            </w:r>
            <w:del w:id="86" w:author="Mihai Enescu - after RAN1#115" w:date="2023-11-22T13:07:00Z">
              <w:r>
                <w:rPr>
                  <w:kern w:val="2"/>
                  <w:sz w:val="16"/>
                  <w:lang w:eastAsia="ko-KR"/>
                </w:rPr>
                <w:delText>[</w:delText>
              </w:r>
            </w:del>
            <w:r>
              <w:rPr>
                <w:kern w:val="2"/>
                <w:sz w:val="16"/>
                <w:lang w:eastAsia="ko-KR"/>
              </w:rPr>
              <w:t>7.3.1.2.2-</w:t>
            </w:r>
            <w:del w:id="87" w:author="Mihai Enescu - after RAN1#115" w:date="2023-11-22T13:07:00Z">
              <w:r>
                <w:rPr>
                  <w:kern w:val="2"/>
                  <w:sz w:val="16"/>
                  <w:lang w:eastAsia="ko-KR"/>
                </w:rPr>
                <w:delText>2B</w:delText>
              </w:r>
            </w:del>
            <w:ins w:id="88" w:author="Mihai Enescu - after RAN1#115" w:date="2023-11-22T13:07:00Z">
              <w:r>
                <w:rPr>
                  <w:kern w:val="2"/>
                  <w:sz w:val="16"/>
                  <w:lang w:eastAsia="ko-KR"/>
                </w:rPr>
                <w:t>8</w:t>
              </w:r>
            </w:ins>
            <w:r>
              <w:rPr>
                <w:kern w:val="2"/>
                <w:sz w:val="16"/>
                <w:lang w:eastAsia="ko-KR"/>
              </w:rPr>
              <w:t>, 7.3.1.2.2-</w:t>
            </w:r>
            <w:del w:id="89" w:author="Mihai Enescu - after RAN1#115" w:date="2023-11-22T13:07:00Z">
              <w:r>
                <w:rPr>
                  <w:kern w:val="2"/>
                  <w:sz w:val="16"/>
                  <w:lang w:eastAsia="ko-KR"/>
                </w:rPr>
                <w:delText>2C</w:delText>
              </w:r>
            </w:del>
            <w:ins w:id="90" w:author="Mihai Enescu - after RAN1#115" w:date="2023-11-22T13:07:00Z">
              <w:r>
                <w:rPr>
                  <w:kern w:val="2"/>
                  <w:sz w:val="16"/>
                  <w:lang w:eastAsia="ko-KR"/>
                </w:rPr>
                <w:t>8A</w:t>
              </w:r>
            </w:ins>
            <w:del w:id="91" w:author="Mihai Enescu - after RAN1#115" w:date="2023-11-22T13:07:00Z">
              <w:r>
                <w:rPr>
                  <w:kern w:val="2"/>
                  <w:sz w:val="16"/>
                  <w:lang w:eastAsia="ko-KR"/>
                </w:rPr>
                <w:delText>]</w:delText>
              </w:r>
            </w:del>
            <w:r>
              <w:rPr>
                <w:kern w:val="2"/>
                <w:sz w:val="16"/>
                <w:lang w:eastAsia="ko-KR"/>
              </w:rPr>
              <w:t xml:space="preserve">, 7.3.1.2.2-3, 7.3.1.2.2-3A, </w:t>
            </w:r>
            <w:ins w:id="92" w:author="Mihai Enescu - after RAN1#115" w:date="2023-11-22T13:08:00Z">
              <w:r>
                <w:rPr>
                  <w:kern w:val="2"/>
                  <w:sz w:val="16"/>
                  <w:lang w:eastAsia="ko-KR"/>
                </w:rPr>
                <w:t>7.3.1.2.2</w:t>
              </w:r>
              <w:del w:id="93" w:author="Samsung" w:date="2023-11-27T08:59:00Z">
                <w:r>
                  <w:rPr>
                    <w:kern w:val="2"/>
                    <w:sz w:val="16"/>
                    <w:highlight w:val="yellow"/>
                    <w:lang w:eastAsia="ko-KR"/>
                  </w:rPr>
                  <w:delText>.</w:delText>
                </w:r>
              </w:del>
            </w:ins>
            <w:ins w:id="94" w:author="Samsung" w:date="2023-11-27T08:59:00Z">
              <w:r>
                <w:rPr>
                  <w:kern w:val="2"/>
                  <w:sz w:val="16"/>
                  <w:highlight w:val="yellow"/>
                  <w:lang w:eastAsia="ko-KR"/>
                </w:rPr>
                <w:t>-</w:t>
              </w:r>
            </w:ins>
            <w:ins w:id="95" w:author="Mihai Enescu - after RAN1#115" w:date="2023-11-22T13:08:00Z">
              <w:r>
                <w:rPr>
                  <w:kern w:val="2"/>
                  <w:sz w:val="16"/>
                  <w:highlight w:val="yellow"/>
                  <w:lang w:eastAsia="ko-KR"/>
                </w:rPr>
                <w:t>9</w:t>
              </w:r>
              <w:r>
                <w:rPr>
                  <w:kern w:val="2"/>
                  <w:sz w:val="16"/>
                  <w:lang w:eastAsia="ko-KR"/>
                </w:rPr>
                <w:t>, 7.3.1.2.2</w:t>
              </w:r>
              <w:del w:id="96" w:author="Samsung" w:date="2023-11-27T08:59:00Z">
                <w:r>
                  <w:rPr>
                    <w:kern w:val="2"/>
                    <w:sz w:val="16"/>
                    <w:highlight w:val="yellow"/>
                    <w:lang w:eastAsia="ko-KR"/>
                  </w:rPr>
                  <w:delText>.</w:delText>
                </w:r>
              </w:del>
            </w:ins>
            <w:ins w:id="97" w:author="Samsung" w:date="2023-11-27T08:59:00Z">
              <w:r>
                <w:rPr>
                  <w:kern w:val="2"/>
                  <w:sz w:val="16"/>
                  <w:highlight w:val="yellow"/>
                  <w:lang w:eastAsia="ko-KR"/>
                </w:rPr>
                <w:t>-</w:t>
              </w:r>
            </w:ins>
            <w:ins w:id="98" w:author="Mihai Enescu - after RAN1#115" w:date="2023-11-22T13:08:00Z">
              <w:r>
                <w:rPr>
                  <w:kern w:val="2"/>
                  <w:sz w:val="16"/>
                  <w:highlight w:val="yellow"/>
                  <w:lang w:eastAsia="ko-KR"/>
                </w:rPr>
                <w:t>9A</w:t>
              </w:r>
              <w:r>
                <w:rPr>
                  <w:kern w:val="2"/>
                  <w:sz w:val="16"/>
                  <w:lang w:eastAsia="ko-KR"/>
                </w:rPr>
                <w:t xml:space="preserve">, </w:t>
              </w:r>
            </w:ins>
            <w:r>
              <w:rPr>
                <w:kern w:val="2"/>
                <w:sz w:val="16"/>
                <w:lang w:eastAsia="ko-KR"/>
              </w:rPr>
              <w:t xml:space="preserve">7.3.1.2.2-4, 7.3.1.2.2-4A, </w:t>
            </w:r>
            <w:del w:id="99" w:author="Mihai Enescu - after RAN1#115" w:date="2023-11-22T13:08:00Z">
              <w:r>
                <w:rPr>
                  <w:kern w:val="2"/>
                  <w:sz w:val="16"/>
                  <w:lang w:eastAsia="ko-KR"/>
                </w:rPr>
                <w:delText>[</w:delText>
              </w:r>
            </w:del>
            <w:r>
              <w:rPr>
                <w:kern w:val="2"/>
                <w:sz w:val="16"/>
                <w:lang w:eastAsia="ko-KR"/>
              </w:rPr>
              <w:t>7.3.1.2.2-</w:t>
            </w:r>
            <w:del w:id="100" w:author="Mihai Enescu - after RAN1#115" w:date="2023-11-22T13:08:00Z">
              <w:r>
                <w:rPr>
                  <w:kern w:val="2"/>
                  <w:sz w:val="16"/>
                  <w:lang w:eastAsia="ko-KR"/>
                </w:rPr>
                <w:delText>4B</w:delText>
              </w:r>
            </w:del>
            <w:ins w:id="101" w:author="Mihai Enescu - after RAN1#115" w:date="2023-11-22T13:08:00Z">
              <w:r>
                <w:rPr>
                  <w:kern w:val="2"/>
                  <w:sz w:val="16"/>
                  <w:lang w:eastAsia="ko-KR"/>
                </w:rPr>
                <w:t>10</w:t>
              </w:r>
            </w:ins>
            <w:r>
              <w:rPr>
                <w:kern w:val="2"/>
                <w:sz w:val="16"/>
                <w:lang w:eastAsia="ko-KR"/>
              </w:rPr>
              <w:t>, 7.3.1.2.2-</w:t>
            </w:r>
            <w:del w:id="102" w:author="Mihai Enescu - after RAN1#115" w:date="2023-11-22T13:08:00Z">
              <w:r>
                <w:rPr>
                  <w:kern w:val="2"/>
                  <w:sz w:val="16"/>
                  <w:lang w:eastAsia="ko-KR"/>
                </w:rPr>
                <w:delText>4C</w:delText>
              </w:r>
            </w:del>
            <w:ins w:id="103" w:author="Mihai Enescu - after RAN1#115" w:date="2023-11-22T13:08:00Z">
              <w:r>
                <w:rPr>
                  <w:kern w:val="2"/>
                  <w:sz w:val="16"/>
                  <w:lang w:eastAsia="ko-KR"/>
                </w:rPr>
                <w:t>10A</w:t>
              </w:r>
            </w:ins>
            <w:del w:id="104" w:author="Mihai Enescu - after RAN1#115" w:date="2023-11-22T13:08:00Z">
              <w:r>
                <w:rPr>
                  <w:kern w:val="2"/>
                  <w:sz w:val="16"/>
                  <w:lang w:eastAsia="ko-KR"/>
                </w:rPr>
                <w:delText>]</w:delText>
              </w:r>
            </w:del>
            <w:r>
              <w:rPr>
                <w:kern w:val="2"/>
                <w:sz w:val="16"/>
                <w:lang w:eastAsia="ko-KR"/>
              </w:rPr>
              <w:t xml:space="preserve"> of [5, TS. 38.212] correspond to CDM group 0, {0,1}, {0,1,2}, respectively.</w:t>
            </w:r>
          </w:p>
        </w:tc>
        <w:tc>
          <w:tcPr>
            <w:tcW w:w="1837" w:type="dxa"/>
          </w:tcPr>
          <w:p w14:paraId="50169785" w14:textId="77777777" w:rsidR="00595E5B" w:rsidRDefault="00595E5B"/>
          <w:p w14:paraId="0F585F60" w14:textId="77777777" w:rsidR="00115679" w:rsidRDefault="00595E5B">
            <w:r>
              <w:t># fixed</w:t>
            </w:r>
          </w:p>
          <w:p w14:paraId="242B29D6" w14:textId="77777777" w:rsidR="00595E5B" w:rsidRDefault="00595E5B"/>
          <w:p w14:paraId="7BCFE037" w14:textId="77777777" w:rsidR="00595E5B" w:rsidRDefault="00595E5B"/>
          <w:p w14:paraId="68DDF413" w14:textId="77777777" w:rsidR="00595E5B" w:rsidRDefault="00595E5B"/>
          <w:p w14:paraId="09040B66" w14:textId="77777777" w:rsidR="00595E5B" w:rsidRDefault="00595E5B"/>
          <w:p w14:paraId="6166DD6C" w14:textId="77777777" w:rsidR="00595E5B" w:rsidRDefault="00595E5B"/>
          <w:p w14:paraId="12966C4D" w14:textId="77777777" w:rsidR="00595E5B" w:rsidRDefault="00595E5B"/>
          <w:p w14:paraId="4677BAF3" w14:textId="77777777" w:rsidR="00595E5B" w:rsidRDefault="00595E5B"/>
          <w:p w14:paraId="48FD9E9B" w14:textId="77777777" w:rsidR="00595E5B" w:rsidRDefault="00595E5B"/>
          <w:p w14:paraId="42B8C0C9" w14:textId="77777777" w:rsidR="00595E5B" w:rsidRDefault="00595E5B"/>
          <w:p w14:paraId="62436EC8" w14:textId="77777777" w:rsidR="00595E5B" w:rsidRDefault="00595E5B"/>
          <w:p w14:paraId="5B70C337" w14:textId="77777777" w:rsidR="00595E5B" w:rsidRDefault="00595E5B"/>
          <w:p w14:paraId="1BBA0039" w14:textId="77777777" w:rsidR="00595E5B" w:rsidRDefault="00595E5B"/>
          <w:p w14:paraId="3134554C" w14:textId="77777777" w:rsidR="00595E5B" w:rsidRDefault="00595E5B"/>
          <w:p w14:paraId="3AC3BF9B" w14:textId="77777777" w:rsidR="00595E5B" w:rsidRDefault="00595E5B"/>
          <w:p w14:paraId="7B5838C8" w14:textId="77777777" w:rsidR="00595E5B" w:rsidRDefault="00595E5B"/>
          <w:p w14:paraId="1DB71F45" w14:textId="77777777" w:rsidR="00595E5B" w:rsidRDefault="00595E5B"/>
          <w:p w14:paraId="07B4BE82" w14:textId="77777777" w:rsidR="00595E5B" w:rsidRDefault="00595E5B"/>
          <w:p w14:paraId="7C65A8DA" w14:textId="77777777" w:rsidR="00595E5B" w:rsidRDefault="00595E5B"/>
          <w:p w14:paraId="51F6ECEC" w14:textId="77777777" w:rsidR="00595E5B" w:rsidRDefault="00595E5B"/>
          <w:p w14:paraId="6144E50B" w14:textId="77777777" w:rsidR="00595E5B" w:rsidRDefault="00595E5B"/>
          <w:p w14:paraId="308A4FDA" w14:textId="77777777" w:rsidR="00595E5B" w:rsidRDefault="00595E5B"/>
          <w:p w14:paraId="6313078A" w14:textId="77777777" w:rsidR="00595E5B" w:rsidRDefault="00595E5B"/>
          <w:p w14:paraId="01C1B266" w14:textId="77777777" w:rsidR="00595E5B" w:rsidRDefault="00595E5B"/>
          <w:p w14:paraId="48F95AB0" w14:textId="77777777" w:rsidR="00595E5B" w:rsidRDefault="00595E5B"/>
          <w:p w14:paraId="534B0C47" w14:textId="4DC1CFC2" w:rsidR="00595E5B" w:rsidRDefault="00595E5B">
            <w:r>
              <w:lastRenderedPageBreak/>
              <w:t># fixed</w:t>
            </w:r>
          </w:p>
          <w:p w14:paraId="2F6BBFE4" w14:textId="77777777" w:rsidR="00595E5B" w:rsidRDefault="00595E5B"/>
          <w:p w14:paraId="3A139A79" w14:textId="77777777" w:rsidR="00595E5B" w:rsidRDefault="00595E5B"/>
          <w:p w14:paraId="070C598D" w14:textId="77777777" w:rsidR="00595E5B" w:rsidRDefault="00595E5B"/>
          <w:p w14:paraId="0B0E15A8" w14:textId="77777777" w:rsidR="00595E5B" w:rsidRDefault="00595E5B"/>
          <w:p w14:paraId="57A65365" w14:textId="77777777" w:rsidR="00595E5B" w:rsidRDefault="00595E5B"/>
          <w:p w14:paraId="2746D66C" w14:textId="77777777" w:rsidR="00595E5B" w:rsidRDefault="00595E5B"/>
          <w:p w14:paraId="0E99CC15" w14:textId="77777777" w:rsidR="00595E5B" w:rsidRDefault="00595E5B"/>
          <w:p w14:paraId="6A903D58" w14:textId="6F2741DC" w:rsidR="00595E5B" w:rsidRPr="00595E5B" w:rsidRDefault="00595E5B"/>
        </w:tc>
      </w:tr>
      <w:tr w:rsidR="00115679" w14:paraId="45F4C1D6" w14:textId="77777777">
        <w:trPr>
          <w:trHeight w:val="53"/>
          <w:jc w:val="center"/>
        </w:trPr>
        <w:tc>
          <w:tcPr>
            <w:tcW w:w="1405" w:type="dxa"/>
          </w:tcPr>
          <w:p w14:paraId="7DF4ED36" w14:textId="77777777" w:rsidR="00115679" w:rsidRDefault="003F74A9">
            <w:pPr>
              <w:rPr>
                <w:lang w:eastAsia="zh-CN"/>
              </w:rPr>
            </w:pPr>
            <w:r>
              <w:rPr>
                <w:lang w:eastAsia="zh-CN"/>
              </w:rPr>
              <w:lastRenderedPageBreak/>
              <w:t>Google</w:t>
            </w:r>
          </w:p>
        </w:tc>
        <w:tc>
          <w:tcPr>
            <w:tcW w:w="5820" w:type="dxa"/>
          </w:tcPr>
          <w:p w14:paraId="383D23C8" w14:textId="77777777" w:rsidR="00115679" w:rsidRDefault="003F74A9">
            <w:pPr>
              <w:rPr>
                <w:b/>
                <w:bCs/>
                <w:i/>
                <w:iCs/>
                <w:u w:val="single"/>
                <w:lang w:eastAsia="zh-CN"/>
              </w:rPr>
            </w:pPr>
            <w:r>
              <w:rPr>
                <w:b/>
                <w:bCs/>
                <w:i/>
                <w:iCs/>
                <w:u w:val="single"/>
                <w:lang w:eastAsia="zh-CN"/>
              </w:rPr>
              <w:t>Comment 1</w:t>
            </w:r>
          </w:p>
          <w:p w14:paraId="1C92908B" w14:textId="77777777" w:rsidR="00115679" w:rsidRDefault="003F74A9">
            <w:pPr>
              <w:rPr>
                <w:lang w:eastAsia="zh-CN"/>
              </w:rPr>
            </w:pPr>
            <w:r>
              <w:rPr>
                <w:lang w:eastAsia="zh-CN"/>
              </w:rPr>
              <w:t xml:space="preserve">Suggest the following change for the following paragraphs to clean up the condition for mTRP with and without unified TCI. </w:t>
            </w:r>
          </w:p>
          <w:p w14:paraId="3DBFD2A7" w14:textId="77777777" w:rsidR="00115679" w:rsidRDefault="003F74A9">
            <w:pPr>
              <w:rPr>
                <w:lang w:eastAsia="zh-CN"/>
              </w:rPr>
            </w:pPr>
            <w:r>
              <w:rPr>
                <w:lang w:eastAsia="zh-CN"/>
              </w:rPr>
              <w:t>5.1.6.2 DM-RS reception procedure</w:t>
            </w:r>
          </w:p>
          <w:p w14:paraId="03012651" w14:textId="77777777" w:rsidR="00115679" w:rsidRDefault="003F74A9">
            <w:pPr>
              <w:rPr>
                <w:lang w:eastAsia="zh-CN"/>
              </w:rPr>
            </w:pPr>
            <w:r>
              <w:rPr>
                <w:lang w:eastAsia="zh-CN"/>
              </w:rPr>
              <w:t>&lt;omitted text&gt;</w:t>
            </w:r>
          </w:p>
          <w:p w14:paraId="5E279624" w14:textId="77777777" w:rsidR="00115679" w:rsidRDefault="003F74A9">
            <w:pPr>
              <w:pStyle w:val="ListParagraph"/>
              <w:ind w:left="567" w:hanging="283"/>
              <w:contextualSpacing w:val="0"/>
              <w:rPr>
                <w:rFonts w:eastAsia="Malgun Gothic"/>
                <w:color w:val="000000" w:themeColor="text1"/>
                <w:szCs w:val="20"/>
                <w:lang w:eastAsia="ko-KR"/>
              </w:rPr>
            </w:pPr>
            <w:r>
              <w:rPr>
                <w:lang w:eastAsia="ko-KR"/>
              </w:rPr>
              <w:t>-</w:t>
            </w:r>
            <w:r>
              <w:rPr>
                <w:lang w:eastAsia="ko-KR"/>
              </w:rPr>
              <w:tab/>
            </w:r>
            <w:r>
              <w:rPr>
                <w:color w:val="000000" w:themeColor="text1"/>
                <w:kern w:val="2"/>
                <w:szCs w:val="20"/>
                <w:lang w:eastAsia="ko-KR"/>
              </w:rPr>
              <w:t xml:space="preserve">if a UE is configured with the higher layer parameter </w:t>
            </w:r>
            <w:r>
              <w:rPr>
                <w:i/>
                <w:color w:val="000000" w:themeColor="text1"/>
                <w:kern w:val="2"/>
                <w:szCs w:val="20"/>
                <w:lang w:eastAsia="ko-KR"/>
              </w:rPr>
              <w:t>repetitionScheme</w:t>
            </w:r>
            <w:r>
              <w:rPr>
                <w:color w:val="000000" w:themeColor="text1"/>
                <w:kern w:val="2"/>
                <w:szCs w:val="20"/>
                <w:lang w:eastAsia="ko-KR"/>
              </w:rPr>
              <w:t xml:space="preserve"> set to </w:t>
            </w:r>
            <w:r>
              <w:rPr>
                <w:i/>
                <w:color w:val="000000" w:themeColor="text1"/>
                <w:kern w:val="2"/>
                <w:szCs w:val="20"/>
                <w:lang w:eastAsia="ko-KR"/>
              </w:rPr>
              <w:t xml:space="preserve">'fdmSchemeA' </w:t>
            </w:r>
            <w:r>
              <w:rPr>
                <w:color w:val="000000" w:themeColor="text1"/>
                <w:kern w:val="2"/>
                <w:szCs w:val="20"/>
                <w:lang w:eastAsia="ko-KR"/>
              </w:rPr>
              <w:t>or ‘</w:t>
            </w:r>
            <w:r>
              <w:rPr>
                <w:i/>
                <w:color w:val="000000" w:themeColor="text1"/>
                <w:kern w:val="2"/>
                <w:szCs w:val="20"/>
                <w:lang w:eastAsia="ko-KR"/>
              </w:rPr>
              <w:t>fdmSchemeB</w:t>
            </w:r>
            <w:r>
              <w:rPr>
                <w:color w:val="000000" w:themeColor="text1"/>
                <w:kern w:val="2"/>
                <w:szCs w:val="20"/>
                <w:lang w:eastAsia="ko-KR"/>
              </w:rPr>
              <w:t xml:space="preserve">’, and is indicated with two TCI states </w:t>
            </w:r>
            <w:del w:id="105" w:author="Yushu Zhang" w:date="2023-11-27T09:37:00Z">
              <w:r>
                <w:rPr>
                  <w:color w:val="000000" w:themeColor="text1"/>
                  <w:kern w:val="2"/>
                  <w:szCs w:val="20"/>
                  <w:lang w:eastAsia="ko-KR"/>
                </w:rPr>
                <w:delText xml:space="preserve">in a codepoint of the DCI field 'Transmission Configuration Indication' for the UE not configured with </w:delText>
              </w:r>
              <w:r>
                <w:rPr>
                  <w:i/>
                  <w:iCs/>
                  <w:color w:val="000000" w:themeColor="text1"/>
                  <w:kern w:val="2"/>
                  <w:szCs w:val="20"/>
                  <w:lang w:eastAsia="ko-KR"/>
                </w:rPr>
                <w:delText>dl-OrJointTCI-StateList ,</w:delText>
              </w:r>
              <w:r>
                <w:rPr>
                  <w:color w:val="000000" w:themeColor="text1"/>
                  <w:kern w:val="2"/>
                  <w:szCs w:val="20"/>
                  <w:lang w:eastAsia="ko-KR"/>
                </w:rPr>
                <w:delText xml:space="preserve">or is having two indicated TCI states </w:delText>
              </w:r>
            </w:del>
            <w:r>
              <w:rPr>
                <w:color w:val="000000" w:themeColor="text1"/>
                <w:kern w:val="2"/>
                <w:szCs w:val="20"/>
                <w:lang w:eastAsia="ko-KR"/>
              </w:rPr>
              <w:t xml:space="preserve">to be applied to </w:t>
            </w:r>
            <w:ins w:id="106" w:author="Yushu Zhang" w:date="2023-11-27T09:37:00Z">
              <w:r>
                <w:rPr>
                  <w:color w:val="000000" w:themeColor="text1"/>
                  <w:kern w:val="2"/>
                  <w:szCs w:val="20"/>
                  <w:lang w:eastAsia="ko-KR"/>
                </w:rPr>
                <w:t xml:space="preserve">the </w:t>
              </w:r>
            </w:ins>
            <w:r>
              <w:rPr>
                <w:color w:val="000000" w:themeColor="text1"/>
                <w:kern w:val="2"/>
                <w:szCs w:val="20"/>
                <w:lang w:eastAsia="ko-KR"/>
              </w:rPr>
              <w:t>PDSCH</w:t>
            </w:r>
            <w:del w:id="107" w:author="Yushu Zhang" w:date="2023-11-27T09:37:00Z">
              <w:r>
                <w:rPr>
                  <w:color w:val="000000" w:themeColor="text1"/>
                  <w:kern w:val="2"/>
                  <w:szCs w:val="20"/>
                  <w:lang w:eastAsia="ko-KR"/>
                </w:rPr>
                <w:delText xml:space="preserve"> for the UE configured with </w:delText>
              </w:r>
              <w:r>
                <w:rPr>
                  <w:i/>
                  <w:iCs/>
                  <w:color w:val="000000" w:themeColor="text1"/>
                  <w:kern w:val="2"/>
                  <w:szCs w:val="20"/>
                  <w:lang w:eastAsia="ko-KR"/>
                </w:rPr>
                <w:delText>dl-OrJointTCI-StateList</w:delText>
              </w:r>
            </w:del>
            <w:del w:id="108" w:author="Yushu Zhang" w:date="2023-11-27T09:39:00Z">
              <w:r>
                <w:rPr>
                  <w:color w:val="000000" w:themeColor="text1"/>
                  <w:kern w:val="2"/>
                  <w:szCs w:val="20"/>
                  <w:lang w:eastAsia="ko-KR"/>
                </w:rPr>
                <w:delText>, and DM-RS port(s) within one CDM group in the DCI field 'Antenna Port(s)'</w:delText>
              </w:r>
            </w:del>
            <w:r>
              <w:rPr>
                <w:color w:val="000000" w:themeColor="text1"/>
                <w:kern w:val="2"/>
                <w:szCs w:val="20"/>
                <w:lang w:eastAsia="ko-KR"/>
              </w:rPr>
              <w:t>,</w:t>
            </w:r>
          </w:p>
          <w:p w14:paraId="2FB7BD12" w14:textId="77777777" w:rsidR="00115679" w:rsidRDefault="00115679">
            <w:pPr>
              <w:rPr>
                <w:lang w:eastAsia="zh-CN"/>
              </w:rPr>
            </w:pPr>
          </w:p>
          <w:p w14:paraId="36DD2BCA" w14:textId="77777777" w:rsidR="00115679" w:rsidRDefault="003F74A9">
            <w:pPr>
              <w:rPr>
                <w:lang w:eastAsia="zh-CN"/>
              </w:rPr>
            </w:pPr>
            <w:r>
              <w:rPr>
                <w:lang w:eastAsia="zh-CN"/>
              </w:rPr>
              <w:t>&lt;omitted text&gt;</w:t>
            </w:r>
          </w:p>
          <w:p w14:paraId="5DE5AC76" w14:textId="77777777" w:rsidR="00115679" w:rsidRDefault="003F74A9">
            <w:pPr>
              <w:rPr>
                <w:i/>
                <w:color w:val="000000"/>
              </w:rPr>
            </w:pPr>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w:t>
            </w:r>
            <w:r>
              <w:rPr>
                <w:iCs/>
              </w:rPr>
              <w:t>which contains</w:t>
            </w:r>
            <w:r>
              <w:rPr>
                <w:i/>
                <w:iCs/>
              </w:rPr>
              <w:t xml:space="preserve"> </w:t>
            </w:r>
            <w:r>
              <w:rPr>
                <w:i/>
              </w:rPr>
              <w:t>repetitionNumber</w:t>
            </w:r>
            <w:r>
              <w:rPr>
                <w:color w:val="000000"/>
              </w:rPr>
              <w:t xml:space="preserve"> in </w:t>
            </w:r>
            <w:r>
              <w:rPr>
                <w:i/>
                <w:color w:val="000000"/>
              </w:rPr>
              <w:t xml:space="preserve">PDSCH-TimeDomainResourceAllocation, </w:t>
            </w:r>
            <w:r>
              <w:rPr>
                <w:iCs/>
                <w:color w:val="000000"/>
              </w:rPr>
              <w:t xml:space="preserve">the UE is not configured with </w:t>
            </w:r>
            <w:r>
              <w:rPr>
                <w:i/>
                <w:color w:val="000000"/>
              </w:rPr>
              <w:t>sfnSchemePDSCH</w:t>
            </w:r>
            <w:r>
              <w:rPr>
                <w:color w:val="000000"/>
              </w:rPr>
              <w:t xml:space="preserve"> and </w:t>
            </w:r>
            <w:r>
              <w:rPr>
                <w:color w:val="000000"/>
                <w:kern w:val="2"/>
                <w:lang w:eastAsia="zh-CN"/>
              </w:rPr>
              <w:t>it is</w:t>
            </w:r>
            <w:r>
              <w:t xml:space="preserve"> indicated with two TCI states </w:t>
            </w:r>
            <w:del w:id="109" w:author="Yushu Zhang" w:date="2023-11-27T09:42:00Z">
              <w:r>
                <w:delText xml:space="preserve">in a </w:delText>
              </w:r>
              <w:r>
                <w:rPr>
                  <w:color w:val="000000"/>
                </w:rPr>
                <w:delText xml:space="preserve">codepoint of the DCI field </w:delText>
              </w:r>
              <w:r>
                <w:rPr>
                  <w:i/>
                  <w:color w:val="000000"/>
                </w:rPr>
                <w:delText xml:space="preserve">'Transmission Configuration Indication' </w:delText>
              </w:r>
              <w:r>
                <w:rPr>
                  <w:lang w:eastAsia="ja-JP"/>
                </w:rPr>
                <w:delText xml:space="preserve">for </w:delText>
              </w:r>
              <w:r>
                <w:delText xml:space="preserve">the UE not configured with </w:delText>
              </w:r>
              <w:r>
                <w:rPr>
                  <w:i/>
                </w:rPr>
                <w:delText>dl-OrJointTCI-StateList</w:delText>
              </w:r>
              <w:r>
                <w:delText xml:space="preserve"> or configured with </w:delText>
              </w:r>
              <w:r>
                <w:rPr>
                  <w:i/>
                </w:rPr>
                <w:delText>dl-OrJointTCI-StateList</w:delText>
              </w:r>
              <w:r>
                <w:delText xml:space="preserve"> and having two indicated TCI States </w:delText>
              </w:r>
            </w:del>
            <w:r>
              <w:t xml:space="preserve">to be applied to </w:t>
            </w:r>
            <w:ins w:id="110" w:author="Yushu Zhang" w:date="2023-11-27T09:42:00Z">
              <w:r>
                <w:t xml:space="preserve">the </w:t>
              </w:r>
            </w:ins>
            <w:r>
              <w:t>PDSCH</w:t>
            </w:r>
            <w:r>
              <w:rPr>
                <w:color w:val="000000"/>
              </w:rPr>
              <w:t xml:space="preserve"> and indicated DM-RS port(s) within two CDM groups in the DCI field '</w:t>
            </w:r>
            <w:r>
              <w:rPr>
                <w:i/>
                <w:color w:val="000000"/>
              </w:rPr>
              <w:t>Antenna Port(s)',</w:t>
            </w:r>
            <w:r>
              <w:rPr>
                <w:color w:val="000000"/>
              </w:rPr>
              <w:t xml:space="preserve"> </w:t>
            </w:r>
          </w:p>
          <w:p w14:paraId="4F162107" w14:textId="77777777" w:rsidR="00115679" w:rsidRDefault="003F74A9">
            <w:pPr>
              <w:rPr>
                <w:b/>
                <w:bCs/>
                <w:i/>
                <w:iCs/>
                <w:u w:val="single"/>
                <w:lang w:eastAsia="zh-CN"/>
              </w:rPr>
            </w:pPr>
            <w:r>
              <w:rPr>
                <w:b/>
                <w:bCs/>
                <w:i/>
                <w:iCs/>
                <w:u w:val="single"/>
                <w:lang w:eastAsia="zh-CN"/>
              </w:rPr>
              <w:t>Comment 2</w:t>
            </w:r>
          </w:p>
          <w:p w14:paraId="1EFDF48B" w14:textId="77777777" w:rsidR="00115679" w:rsidRDefault="003F74A9">
            <w:pPr>
              <w:rPr>
                <w:lang w:eastAsia="zh-CN"/>
              </w:rPr>
            </w:pPr>
            <w:r>
              <w:rPr>
                <w:lang w:eastAsia="zh-CN"/>
              </w:rPr>
              <w:t>According to the following agreement in RAN1 #115, previous agreement to determine the PT-RS density based on the MCS of the associated CW is reverted, and the PT-RS density now is determined based on the MCS of the CW with higher MCS. Therefore, we suggest removing the text related to the reverted agreement below. Otherwise, there will be a conflict in current spec on determination of PT-RS density.</w:t>
            </w:r>
          </w:p>
          <w:p w14:paraId="0F9B3AA9" w14:textId="77777777" w:rsidR="00115679" w:rsidRDefault="003F74A9">
            <w:pPr>
              <w:pStyle w:val="Heading4"/>
              <w:rPr>
                <w:color w:val="000000"/>
              </w:rPr>
            </w:pPr>
            <w:bookmarkStart w:id="111" w:name="_Toc27299951"/>
            <w:bookmarkStart w:id="112" w:name="_Toc29673226"/>
            <w:bookmarkStart w:id="113" w:name="_Toc36645590"/>
            <w:bookmarkStart w:id="114" w:name="_Toc45810639"/>
            <w:bookmarkStart w:id="115" w:name="_Toc146791853"/>
            <w:bookmarkStart w:id="116" w:name="_Toc29673367"/>
            <w:bookmarkStart w:id="117" w:name="_Toc20318053"/>
            <w:bookmarkStart w:id="118" w:name="_Toc29674360"/>
            <w:bookmarkStart w:id="119" w:name="_Toc11352163"/>
            <w:r>
              <w:rPr>
                <w:color w:val="000000"/>
              </w:rPr>
              <w:t>6.2.3.1</w:t>
            </w:r>
            <w:r>
              <w:rPr>
                <w:color w:val="000000"/>
              </w:rPr>
              <w:tab/>
              <w:t>UE PT-RS transmission procedure when transform precoding is not enabled</w:t>
            </w:r>
            <w:bookmarkEnd w:id="111"/>
            <w:bookmarkEnd w:id="112"/>
            <w:bookmarkEnd w:id="113"/>
            <w:bookmarkEnd w:id="114"/>
            <w:bookmarkEnd w:id="115"/>
            <w:bookmarkEnd w:id="116"/>
            <w:bookmarkEnd w:id="117"/>
            <w:bookmarkEnd w:id="118"/>
            <w:bookmarkEnd w:id="119"/>
          </w:p>
          <w:p w14:paraId="512627C8" w14:textId="77777777" w:rsidR="00115679" w:rsidRDefault="003F74A9">
            <w:pPr>
              <w:rPr>
                <w:lang w:eastAsia="zh-CN"/>
              </w:rPr>
            </w:pPr>
            <w:r>
              <w:rPr>
                <w:lang w:eastAsia="zh-CN"/>
              </w:rPr>
              <w:t>&lt;omitted text&gt;</w:t>
            </w:r>
          </w:p>
          <w:p w14:paraId="3FD0FAF3" w14:textId="77777777" w:rsidR="00115679" w:rsidRDefault="003F74A9">
            <w:pPr>
              <w:pStyle w:val="B1"/>
              <w:rPr>
                <w:lang w:val="en-US"/>
              </w:rPr>
            </w:pPr>
            <w:r>
              <w:rPr>
                <w:lang w:val="en-US"/>
              </w:rPr>
              <w:lastRenderedPageBreak/>
              <w:t>-</w:t>
            </w:r>
            <w:r>
              <w:rPr>
                <w:lang w:val="en-US"/>
              </w:rPr>
              <w:tab/>
              <w:t xml:space="preserve">if either or both higher layer parameters </w:t>
            </w:r>
            <w:r>
              <w:rPr>
                <w:i/>
                <w:lang w:val="en-US"/>
              </w:rPr>
              <w:t>timeDensity</w:t>
            </w:r>
            <w:r>
              <w:rPr>
                <w:lang w:val="en-US"/>
              </w:rPr>
              <w:t xml:space="preserve"> and/or </w:t>
            </w:r>
            <w:r>
              <w:rPr>
                <w:i/>
                <w:lang w:val="en-US"/>
              </w:rPr>
              <w:t>frequencyDensity</w:t>
            </w:r>
            <w:r>
              <w:rPr>
                <w:lang w:val="en-US"/>
              </w:rPr>
              <w:t xml:space="preserve"> in </w:t>
            </w:r>
            <w:r>
              <w:rPr>
                <w:i/>
                <w:lang w:val="en-US"/>
              </w:rPr>
              <w:t>PTRS-UplinkConfig</w:t>
            </w:r>
            <w:r>
              <w:rPr>
                <w:lang w:val="en-US"/>
              </w:rPr>
              <w:t xml:space="preserve"> are configured, the UE shall assume the PT-RS antenna ports' presence and pattern are a function of the corresponding scheduled MCS </w:t>
            </w:r>
            <w:del w:id="120" w:author="Yushu Zhang" w:date="2023-11-27T09:48:00Z">
              <w:r>
                <w:rPr>
                  <w:lang w:val="en-US"/>
                </w:rPr>
                <w:delText xml:space="preserve">of the codeword associated with the PT-RS </w:delText>
              </w:r>
            </w:del>
            <w:r>
              <w:rPr>
                <w:lang w:val="en-US"/>
              </w:rPr>
              <w:t xml:space="preserve">and scheduled bandwidth in a corresponding bandwidth part as shown in Table 6.2.3.1-1 and Table 6.2.3.1-2, respectively, </w:t>
            </w:r>
          </w:p>
          <w:p w14:paraId="4F380734" w14:textId="77777777" w:rsidR="00115679" w:rsidRDefault="003F74A9">
            <w:pPr>
              <w:rPr>
                <w:b/>
                <w:bCs/>
                <w:i/>
                <w:iCs/>
                <w:u w:val="single"/>
                <w:lang w:eastAsia="zh-CN"/>
              </w:rPr>
            </w:pPr>
            <w:r>
              <w:rPr>
                <w:b/>
                <w:bCs/>
                <w:i/>
                <w:iCs/>
                <w:u w:val="single"/>
                <w:lang w:eastAsia="zh-CN"/>
              </w:rPr>
              <w:t>Comment 3</w:t>
            </w:r>
          </w:p>
          <w:p w14:paraId="3379484F" w14:textId="77777777" w:rsidR="00115679" w:rsidRDefault="003F74A9">
            <w:pPr>
              <w:rPr>
                <w:lang w:val="en-US" w:eastAsia="zh-CN"/>
              </w:rPr>
            </w:pPr>
            <w:r>
              <w:rPr>
                <w:lang w:val="en-US" w:eastAsia="zh-CN"/>
              </w:rPr>
              <w:t>We also think d3 should be added as mentioned by Samsung.</w:t>
            </w:r>
          </w:p>
        </w:tc>
        <w:tc>
          <w:tcPr>
            <w:tcW w:w="1837" w:type="dxa"/>
          </w:tcPr>
          <w:p w14:paraId="1B0FF1D1" w14:textId="77777777" w:rsidR="00115679" w:rsidRDefault="00115679"/>
          <w:p w14:paraId="7023B40D" w14:textId="0A9A369A" w:rsidR="003A7D71" w:rsidRDefault="003A7D71">
            <w:r>
              <w:t>#1 changed</w:t>
            </w:r>
          </w:p>
          <w:p w14:paraId="3B6DEADE" w14:textId="77777777" w:rsidR="003A7D71" w:rsidRDefault="003A7D71"/>
          <w:p w14:paraId="36C81F94" w14:textId="77777777" w:rsidR="003A7D71" w:rsidRDefault="003A7D71"/>
          <w:p w14:paraId="092DD00D" w14:textId="77777777" w:rsidR="003A7D71" w:rsidRDefault="003A7D71"/>
          <w:p w14:paraId="5695718A" w14:textId="77777777" w:rsidR="003A7D71" w:rsidRDefault="003A7D71"/>
          <w:p w14:paraId="105218F1" w14:textId="77777777" w:rsidR="003A7D71" w:rsidRDefault="003A7D71"/>
          <w:p w14:paraId="0F2AA126" w14:textId="77777777" w:rsidR="003A7D71" w:rsidRDefault="003A7D71"/>
          <w:p w14:paraId="2DA663FC" w14:textId="77777777" w:rsidR="003A7D71" w:rsidRDefault="003A7D71"/>
          <w:p w14:paraId="06B922FE" w14:textId="77777777" w:rsidR="003A7D71" w:rsidRDefault="003A7D71"/>
          <w:p w14:paraId="58CE62C0" w14:textId="77777777" w:rsidR="003A7D71" w:rsidRDefault="003A7D71"/>
          <w:p w14:paraId="5CCE2CB3" w14:textId="77777777" w:rsidR="003A7D71" w:rsidRDefault="003A7D71"/>
          <w:p w14:paraId="461FD6E7" w14:textId="77777777" w:rsidR="003A7D71" w:rsidRDefault="003A7D71"/>
          <w:p w14:paraId="419EDEAF" w14:textId="77777777" w:rsidR="003A7D71" w:rsidRDefault="003A7D71"/>
          <w:p w14:paraId="348F8287" w14:textId="77777777" w:rsidR="003A7D71" w:rsidRDefault="003A7D71"/>
          <w:p w14:paraId="151142EE" w14:textId="77777777" w:rsidR="003A7D71" w:rsidRDefault="003A7D71"/>
          <w:p w14:paraId="336F45FA" w14:textId="77777777" w:rsidR="003A7D71" w:rsidRDefault="003A7D71"/>
          <w:p w14:paraId="7792C274" w14:textId="6BDE6D0F" w:rsidR="003A7D71" w:rsidRDefault="003A7D71" w:rsidP="003A7D71">
            <w:pPr>
              <w:jc w:val="left"/>
            </w:pPr>
            <w:r>
              <w:t>#2 it seems not everybody is fine with this at this stage, so let’s take this in the next meeting with some further discussion.</w:t>
            </w:r>
          </w:p>
          <w:p w14:paraId="5AB03CD7" w14:textId="77777777" w:rsidR="003A7D71" w:rsidRDefault="003A7D71"/>
          <w:p w14:paraId="44254C05" w14:textId="77777777" w:rsidR="003A7D71" w:rsidRDefault="003A7D71"/>
          <w:p w14:paraId="321D209C" w14:textId="77777777" w:rsidR="003A7D71" w:rsidRDefault="003A7D71"/>
          <w:p w14:paraId="699464F9" w14:textId="77777777" w:rsidR="003A7D71" w:rsidRDefault="003A7D71"/>
          <w:p w14:paraId="01F76C57" w14:textId="77777777" w:rsidR="003A7D71" w:rsidRDefault="003A7D71"/>
          <w:p w14:paraId="0F71AC91" w14:textId="77777777" w:rsidR="003A7D71" w:rsidRDefault="003A7D71"/>
          <w:p w14:paraId="7201FCED" w14:textId="77777777" w:rsidR="003A7D71" w:rsidRDefault="003A7D71"/>
          <w:p w14:paraId="2A51E535" w14:textId="77777777" w:rsidR="003A7D71" w:rsidRDefault="003A7D71"/>
          <w:p w14:paraId="4ED7C030" w14:textId="389903EA" w:rsidR="003A7D71" w:rsidRPr="003A7D71" w:rsidRDefault="003A7D71">
            <w:r>
              <w:t>#3 done</w:t>
            </w:r>
          </w:p>
        </w:tc>
      </w:tr>
      <w:tr w:rsidR="00115679" w14:paraId="3F7B496C" w14:textId="77777777">
        <w:trPr>
          <w:trHeight w:val="53"/>
          <w:jc w:val="center"/>
        </w:trPr>
        <w:tc>
          <w:tcPr>
            <w:tcW w:w="1405" w:type="dxa"/>
          </w:tcPr>
          <w:p w14:paraId="59BD04C2" w14:textId="77777777" w:rsidR="00115679" w:rsidRDefault="003F74A9">
            <w:pPr>
              <w:rPr>
                <w:color w:val="0000FF"/>
              </w:rPr>
            </w:pPr>
            <w:r>
              <w:lastRenderedPageBreak/>
              <w:t>QC</w:t>
            </w:r>
          </w:p>
        </w:tc>
        <w:tc>
          <w:tcPr>
            <w:tcW w:w="5820" w:type="dxa"/>
          </w:tcPr>
          <w:p w14:paraId="436C7465" w14:textId="77777777" w:rsidR="00115679" w:rsidRDefault="003F74A9">
            <w:r>
              <w:t>For the suggested changes in comment 2 and 3 from Google, we are open to discuss them. But in maintenance stage, I assume we need RAN1 agreement to adopt those TPs. We suggest to discuss those TPs in next RAN1 meeting.</w:t>
            </w:r>
          </w:p>
          <w:p w14:paraId="32BA3270" w14:textId="77777777" w:rsidR="00115679" w:rsidRDefault="003F74A9">
            <w:r>
              <w:t>Agree with the d3 change mentioned by Samsung, which is editorial.</w:t>
            </w:r>
          </w:p>
          <w:p w14:paraId="2C2DD42C" w14:textId="77777777" w:rsidR="00115679" w:rsidRDefault="003F74A9">
            <w:r>
              <w:t xml:space="preserve">There is a </w:t>
            </w:r>
            <w:r>
              <w:rPr>
                <w:highlight w:val="yellow"/>
              </w:rPr>
              <w:t>typo</w:t>
            </w:r>
            <w:r>
              <w:t xml:space="preserve"> in the following section 5.1.6.2. </w:t>
            </w:r>
            <w:r>
              <w:rPr>
                <w:highlight w:val="yellow"/>
              </w:rPr>
              <w:t>41</w:t>
            </w:r>
            <w:r>
              <w:t xml:space="preserve"> should be </w:t>
            </w:r>
            <w:r>
              <w:rPr>
                <w:color w:val="FF0000"/>
              </w:rPr>
              <w:t>40</w:t>
            </w:r>
            <w:r>
              <w:t xml:space="preserve">.  </w:t>
            </w:r>
          </w:p>
          <w:p w14:paraId="75315B85" w14:textId="77777777" w:rsidR="00115679" w:rsidRDefault="003F74A9">
            <w:pPr>
              <w:pStyle w:val="B1"/>
              <w:rPr>
                <w:lang w:val="en-US" w:eastAsia="ko-KR"/>
              </w:rPr>
            </w:pPr>
            <w:r>
              <w:rPr>
                <w:lang w:val="en-US" w:eastAsia="ko-KR"/>
              </w:rPr>
              <w:t>-</w:t>
            </w:r>
            <w:r>
              <w:rPr>
                <w:color w:val="000000"/>
                <w:lang w:val="en-US" w:eastAsia="ko-KR"/>
              </w:rPr>
              <w:tab/>
              <w:t xml:space="preserve">if a UE is scheduled with one codeword and assigned with the antenna port mapping with indices of </w:t>
            </w:r>
            <w:del w:id="121" w:author="Mihai Enescu" w:date="2023-10-16T14:00:00Z">
              <w:r>
                <w:rPr>
                  <w:color w:val="000000"/>
                  <w:lang w:val="en-US" w:eastAsia="ko-KR"/>
                </w:rPr>
                <w:delText>[</w:delText>
              </w:r>
            </w:del>
            <w:r>
              <w:rPr>
                <w:color w:val="000000"/>
                <w:lang w:val="en-US" w:eastAsia="ko-KR"/>
              </w:rPr>
              <w:t xml:space="preserve">{9, 10, 11, </w:t>
            </w:r>
            <w:del w:id="122" w:author="Mihai Enescu - after RAN1#115" w:date="2023-11-22T13:20:00Z">
              <w:r>
                <w:rPr>
                  <w:color w:val="000000"/>
                  <w:lang w:val="en-US" w:eastAsia="ko-KR"/>
                </w:rPr>
                <w:delText>24, 25, 26, 27, 28, 29, 30</w:delText>
              </w:r>
            </w:del>
            <w:ins w:id="123" w:author="Mihai Enescu - after RAN1#115" w:date="2023-11-22T13:20:00Z">
              <w:r>
                <w:rPr>
                  <w:color w:val="000000"/>
                  <w:lang w:val="en-US" w:eastAsia="ko-KR"/>
                </w:rPr>
                <w:t>39,</w:t>
              </w:r>
            </w:ins>
            <w:ins w:id="124" w:author="Mihai Enescu - after RAN1#115" w:date="2023-11-22T13:21:00Z">
              <w:r>
                <w:rPr>
                  <w:color w:val="000000"/>
                  <w:lang w:val="en-US" w:eastAsia="ko-KR"/>
                </w:rPr>
                <w:t xml:space="preserve"> </w:t>
              </w:r>
            </w:ins>
            <w:ins w:id="125" w:author="Mihai Enescu - after RAN1#115" w:date="2023-11-22T13:20:00Z">
              <w:r>
                <w:rPr>
                  <w:color w:val="000000"/>
                  <w:highlight w:val="yellow"/>
                  <w:lang w:val="en-US" w:eastAsia="ko-KR"/>
                </w:rPr>
                <w:t>41</w:t>
              </w:r>
              <w:r>
                <w:rPr>
                  <w:color w:val="000000"/>
                  <w:lang w:val="en-US" w:eastAsia="ko-KR"/>
                </w:rPr>
                <w:t>,</w:t>
              </w:r>
            </w:ins>
            <w:ins w:id="126" w:author="Mihai Enescu - after RAN1#115" w:date="2023-11-22T13:21:00Z">
              <w:r>
                <w:rPr>
                  <w:color w:val="000000"/>
                  <w:lang w:val="en-US" w:eastAsia="ko-KR"/>
                </w:rPr>
                <w:t xml:space="preserve"> </w:t>
              </w:r>
            </w:ins>
            <w:ins w:id="127" w:author="Mihai Enescu - after RAN1#115" w:date="2023-11-22T13:20:00Z">
              <w:r>
                <w:rPr>
                  <w:color w:val="000000"/>
                  <w:lang w:val="en-US" w:eastAsia="ko-KR"/>
                </w:rPr>
                <w:t>41</w:t>
              </w:r>
            </w:ins>
            <w:ins w:id="128" w:author="Mihai Enescu - after RAN1#115" w:date="2023-11-22T13:21:00Z">
              <w:r>
                <w:rPr>
                  <w:color w:val="000000"/>
                  <w:lang w:val="en-US" w:eastAsia="ko-KR"/>
                </w:rPr>
                <w:t>, 42, 43, 44, 45</w:t>
              </w:r>
            </w:ins>
            <w:r>
              <w:rPr>
                <w:color w:val="000000"/>
                <w:lang w:val="en-US" w:eastAsia="ko-KR"/>
              </w:rPr>
              <w:t xml:space="preserve"> and 66 when applicable} in Table 7.3.1.2.2-8 and Table 7.3.1.2.2-8A</w:t>
            </w:r>
            <w:del w:id="129" w:author="Mihai Enescu" w:date="2023-10-16T14:00:00Z">
              <w:r>
                <w:rPr>
                  <w:color w:val="000000"/>
                  <w:lang w:val="en-US" w:eastAsia="ko-KR"/>
                </w:rPr>
                <w:delText>]</w:delText>
              </w:r>
            </w:del>
            <w:r>
              <w:rPr>
                <w:color w:val="000000"/>
                <w:lang w:val="en-US" w:eastAsia="ko-KR"/>
              </w:rPr>
              <w:t xml:space="preserve"> of Clause 7.3.1.2 of [5, TS 38.212], </w:t>
            </w:r>
          </w:p>
          <w:p w14:paraId="0190FEB9" w14:textId="77777777" w:rsidR="00115679" w:rsidRDefault="00115679">
            <w:pPr>
              <w:rPr>
                <w:color w:val="0000FF"/>
                <w:lang w:val="en-US"/>
              </w:rPr>
            </w:pPr>
          </w:p>
        </w:tc>
        <w:tc>
          <w:tcPr>
            <w:tcW w:w="1837" w:type="dxa"/>
          </w:tcPr>
          <w:p w14:paraId="6120BD4B" w14:textId="4AAD6750" w:rsidR="00115679" w:rsidRPr="003A7D71" w:rsidRDefault="003A7D71" w:rsidP="00D25AAF">
            <w:pPr>
              <w:jc w:val="left"/>
            </w:pPr>
            <w:r>
              <w:t># were you OK with #1 above from Google? just to be sure there is no typo in your comment.</w:t>
            </w:r>
          </w:p>
          <w:p w14:paraId="133C7AC0" w14:textId="77777777" w:rsidR="001F0CCB" w:rsidRDefault="001F0CCB">
            <w:r>
              <w:t>#understood</w:t>
            </w:r>
          </w:p>
          <w:p w14:paraId="68931744" w14:textId="77777777" w:rsidR="001F0CCB" w:rsidRDefault="001F0CCB"/>
          <w:p w14:paraId="3288A6FF" w14:textId="5194711A" w:rsidR="001F0CCB" w:rsidRPr="001F0CCB" w:rsidRDefault="001F0CCB" w:rsidP="001F0CCB">
            <w:pPr>
              <w:jc w:val="left"/>
            </w:pPr>
            <w:r>
              <w:t># thanks for spotting!</w:t>
            </w:r>
          </w:p>
        </w:tc>
      </w:tr>
    </w:tbl>
    <w:p w14:paraId="77BC8FD5" w14:textId="77777777" w:rsidR="00115679" w:rsidRDefault="003F74A9">
      <w:pPr>
        <w:rPr>
          <w:lang w:val="en-US" w:eastAsia="zh-CN"/>
        </w:rPr>
      </w:pPr>
      <w:r>
        <w:rPr>
          <w:rFonts w:hint="eastAsia"/>
          <w:lang w:val="en-US" w:eastAsia="zh-CN"/>
        </w:rPr>
        <w:br w:type="page"/>
      </w:r>
    </w:p>
    <w:tbl>
      <w:tblPr>
        <w:tblStyle w:val="TableGrid"/>
        <w:tblW w:w="0" w:type="auto"/>
        <w:jc w:val="center"/>
        <w:tblLook w:val="04A0" w:firstRow="1" w:lastRow="0" w:firstColumn="1" w:lastColumn="0" w:noHBand="0" w:noVBand="1"/>
      </w:tblPr>
      <w:tblGrid>
        <w:gridCol w:w="1405"/>
        <w:gridCol w:w="5820"/>
        <w:gridCol w:w="1837"/>
      </w:tblGrid>
      <w:tr w:rsidR="00115679" w14:paraId="2BCEFF4B" w14:textId="77777777">
        <w:trPr>
          <w:trHeight w:val="53"/>
          <w:jc w:val="center"/>
        </w:trPr>
        <w:tc>
          <w:tcPr>
            <w:tcW w:w="1405" w:type="dxa"/>
          </w:tcPr>
          <w:p w14:paraId="17E6CD93" w14:textId="77777777" w:rsidR="00115679" w:rsidRDefault="003F74A9">
            <w:pPr>
              <w:rPr>
                <w:lang w:val="en-US" w:eastAsia="zh-CN"/>
              </w:rPr>
            </w:pPr>
            <w:r>
              <w:rPr>
                <w:rFonts w:hint="eastAsia"/>
                <w:lang w:val="en-US" w:eastAsia="zh-CN"/>
              </w:rPr>
              <w:lastRenderedPageBreak/>
              <w:t>ZTE</w:t>
            </w:r>
          </w:p>
        </w:tc>
        <w:tc>
          <w:tcPr>
            <w:tcW w:w="5820" w:type="dxa"/>
          </w:tcPr>
          <w:p w14:paraId="0C694929" w14:textId="77777777" w:rsidR="00115679" w:rsidRDefault="003F74A9">
            <w:pPr>
              <w:rPr>
                <w:lang w:val="en-US" w:eastAsia="zh-CN"/>
              </w:rPr>
            </w:pPr>
            <w:r>
              <w:rPr>
                <w:rFonts w:hint="eastAsia"/>
                <w:lang w:val="en-US" w:eastAsia="zh-CN"/>
              </w:rPr>
              <w:t>Thank you, Mihai, for your great effort.</w:t>
            </w:r>
          </w:p>
          <w:p w14:paraId="3E286BAF" w14:textId="77777777" w:rsidR="00115679" w:rsidRDefault="003F74A9">
            <w:pPr>
              <w:rPr>
                <w:lang w:val="en-US" w:eastAsia="zh-CN"/>
              </w:rPr>
            </w:pPr>
            <w:r>
              <w:rPr>
                <w:rFonts w:hint="eastAsia"/>
                <w:lang w:val="en-US" w:eastAsia="zh-CN"/>
              </w:rPr>
              <w:t>Regarding Google</w:t>
            </w:r>
            <w:r>
              <w:rPr>
                <w:lang w:val="en-US" w:eastAsia="zh-CN"/>
              </w:rPr>
              <w:t>’</w:t>
            </w:r>
            <w:r>
              <w:rPr>
                <w:rFonts w:hint="eastAsia"/>
                <w:lang w:val="en-US" w:eastAsia="zh-CN"/>
              </w:rPr>
              <w:t xml:space="preserve">s comment 2, we think the current wording </w:t>
            </w:r>
            <w:r>
              <w:rPr>
                <w:lang w:val="en-US" w:eastAsia="zh-CN"/>
              </w:rPr>
              <w:t>“</w:t>
            </w:r>
            <w:r>
              <w:rPr>
                <w:rFonts w:hint="eastAsia"/>
                <w:i/>
                <w:iCs/>
                <w:lang w:val="en-US" w:eastAsia="zh-CN"/>
              </w:rPr>
              <w:t xml:space="preserve">... </w:t>
            </w:r>
            <w:r>
              <w:rPr>
                <w:i/>
                <w:iCs/>
              </w:rPr>
              <w:t xml:space="preserve">the UE shall assume the PT-RS antenna ports' presence and pattern are a function </w:t>
            </w:r>
            <w:r>
              <w:rPr>
                <w:i/>
                <w:iCs/>
                <w:highlight w:val="yellow"/>
              </w:rPr>
              <w:t>of the corresponding scheduled MCS of the codeword associated with the PT-RS</w:t>
            </w:r>
            <w:r>
              <w:rPr>
                <w:rFonts w:hint="eastAsia"/>
                <w:i/>
                <w:iCs/>
                <w:lang w:val="en-US" w:eastAsia="zh-CN"/>
              </w:rPr>
              <w:t>...</w:t>
            </w:r>
            <w:r>
              <w:rPr>
                <w:lang w:val="en-US" w:eastAsia="zh-CN"/>
              </w:rPr>
              <w:t>”</w:t>
            </w:r>
            <w:r>
              <w:rPr>
                <w:rFonts w:hint="eastAsia"/>
                <w:lang w:val="en-US" w:eastAsia="zh-CN"/>
              </w:rPr>
              <w:t xml:space="preserve"> is needed to capture the case that same MCS is indicated to two codewords in terms of the same time density for two PTRS ports.Otherwise, this case will be missing in the specification. Consequently, when different MCSs are indicated to two codewords, the same time density for two PTRS ports depending on the higher MCS of two codewords as captured in the newly added part. To distinguish between the above two cases, we suggest the following to capture the condition </w:t>
            </w:r>
            <w:r>
              <w:rPr>
                <w:lang w:val="en-US" w:eastAsia="zh-CN"/>
              </w:rPr>
              <w:t>“</w:t>
            </w:r>
            <w:r>
              <w:rPr>
                <w:rFonts w:hint="eastAsia"/>
                <w:lang w:val="en-US" w:eastAsia="zh-CN"/>
              </w:rPr>
              <w:t>when different MCSs are indicated to two codewords</w:t>
            </w:r>
            <w:r>
              <w:rPr>
                <w:lang w:val="en-US" w:eastAsia="zh-CN"/>
              </w:rPr>
              <w:t>”</w:t>
            </w:r>
            <w:r>
              <w:rPr>
                <w:rFonts w:hint="eastAsia"/>
                <w:lang w:val="en-US" w:eastAsia="zh-CN"/>
              </w:rPr>
              <w:t>.</w:t>
            </w:r>
          </w:p>
          <w:p w14:paraId="2FB7DE7C" w14:textId="77777777" w:rsidR="00115679" w:rsidRDefault="003F74A9">
            <w:pPr>
              <w:pStyle w:val="Heading4"/>
              <w:rPr>
                <w:color w:val="000000"/>
              </w:rPr>
            </w:pPr>
            <w:r>
              <w:rPr>
                <w:color w:val="000000"/>
              </w:rPr>
              <w:t>6.2.3.1</w:t>
            </w:r>
            <w:r>
              <w:rPr>
                <w:color w:val="000000"/>
              </w:rPr>
              <w:tab/>
              <w:t>UE PT-RS transmission procedure when transform precoding is not enabled</w:t>
            </w:r>
          </w:p>
          <w:p w14:paraId="3BDF0095" w14:textId="77777777" w:rsidR="00115679" w:rsidRDefault="00115679">
            <w:pPr>
              <w:rPr>
                <w:lang w:val="en-US" w:eastAsia="zh-CN"/>
              </w:rPr>
            </w:pPr>
          </w:p>
          <w:p w14:paraId="75261D2E" w14:textId="77777777" w:rsidR="00115679" w:rsidRDefault="003F74A9">
            <w:pPr>
              <w:jc w:val="center"/>
              <w:rPr>
                <w:lang w:val="en-US" w:eastAsia="zh-CN"/>
              </w:rPr>
            </w:pPr>
            <w:r>
              <w:rPr>
                <w:rFonts w:hint="eastAsia"/>
                <w:lang w:val="en-US" w:eastAsia="zh-CN"/>
              </w:rPr>
              <w:t>&lt;Unchanged parts are omitted&gt;</w:t>
            </w:r>
          </w:p>
          <w:p w14:paraId="523A71BC" w14:textId="77777777" w:rsidR="00115679" w:rsidRDefault="003F74A9">
            <w:pPr>
              <w:spacing w:after="0"/>
              <w:rPr>
                <w:lang w:val="en-US" w:eastAsia="zh-CN"/>
              </w:rPr>
            </w:pPr>
            <w:r>
              <w:rPr>
                <w:rFonts w:ascii="Times" w:eastAsia="Batang" w:hAnsi="Times"/>
                <w:color w:val="FF0000"/>
                <w:szCs w:val="24"/>
              </w:rPr>
              <w:t xml:space="preserve">If a UE is configured with the higher layer parameter </w:t>
            </w:r>
            <w:r>
              <w:rPr>
                <w:rFonts w:ascii="Times" w:eastAsia="Batang" w:hAnsi="Times"/>
                <w:i/>
                <w:color w:val="FF0000"/>
                <w:szCs w:val="24"/>
              </w:rPr>
              <w:t>maxNrofPorts</w:t>
            </w:r>
            <w:r>
              <w:rPr>
                <w:rFonts w:ascii="Times" w:eastAsia="Batang" w:hAnsi="Times"/>
                <w:color w:val="FF0000"/>
                <w:szCs w:val="24"/>
              </w:rPr>
              <w:t xml:space="preserve"> in </w:t>
            </w:r>
            <w:r>
              <w:rPr>
                <w:rFonts w:ascii="Times" w:eastAsia="Batang" w:hAnsi="Times"/>
                <w:i/>
                <w:color w:val="FF0000"/>
                <w:szCs w:val="24"/>
              </w:rPr>
              <w:t>PTRS-UplinkConfig</w:t>
            </w:r>
            <w:r>
              <w:rPr>
                <w:rFonts w:ascii="Times" w:eastAsia="Batang" w:hAnsi="Times"/>
                <w:color w:val="FF0000"/>
                <w:szCs w:val="24"/>
              </w:rPr>
              <w:t xml:space="preserve"> set to 'n2' and scheduled with two codewords</w:t>
            </w:r>
            <w:ins w:id="130" w:author="ZTE" w:date="2023-11-28T17:11:00Z">
              <w:r>
                <w:rPr>
                  <w:rFonts w:ascii="Times" w:hAnsi="Times" w:hint="eastAsia"/>
                  <w:color w:val="FF0000"/>
                  <w:szCs w:val="24"/>
                  <w:lang w:val="en-US" w:eastAsia="zh-CN"/>
                </w:rPr>
                <w:t xml:space="preserve"> with different </w:t>
              </w:r>
              <w:r>
                <w:rPr>
                  <w:rFonts w:hint="eastAsia"/>
                  <w:lang w:val="en-US" w:eastAsia="zh-CN"/>
                </w:rPr>
                <w:t>MCSs</w:t>
              </w:r>
            </w:ins>
            <w:r>
              <w:rPr>
                <w:rFonts w:ascii="Times" w:eastAsia="Batang" w:hAnsi="Times"/>
                <w:color w:val="FF0000"/>
                <w:szCs w:val="24"/>
              </w:rPr>
              <w:t>, the PT-RS time-density for both PT</w:t>
            </w:r>
            <w:r>
              <w:rPr>
                <w:rFonts w:ascii="Times" w:eastAsia="Batang" w:hAnsi="Times"/>
                <w:color w:val="FF0000"/>
                <w:szCs w:val="24"/>
                <w:lang w:val="en-US"/>
              </w:rPr>
              <w:t>-</w:t>
            </w:r>
            <w:r>
              <w:rPr>
                <w:rFonts w:ascii="Times" w:eastAsia="Batang" w:hAnsi="Times"/>
                <w:color w:val="FF0000"/>
                <w:szCs w:val="24"/>
              </w:rPr>
              <w:t>RS ports is determined based on the higher MCS</w:t>
            </w:r>
            <w:del w:id="131" w:author="ZTE" w:date="2023-11-28T17:11:00Z">
              <w:r>
                <w:rPr>
                  <w:rFonts w:ascii="Times" w:eastAsia="Batang" w:hAnsi="Times"/>
                  <w:color w:val="FF0000"/>
                  <w:szCs w:val="24"/>
                </w:rPr>
                <w:delText>s</w:delText>
              </w:r>
            </w:del>
            <w:r>
              <w:rPr>
                <w:rFonts w:ascii="Times" w:eastAsia="Batang" w:hAnsi="Times"/>
                <w:color w:val="FF0000"/>
                <w:szCs w:val="24"/>
              </w:rPr>
              <w:t xml:space="preserve"> of two codewords associated with the initial transmission.</w:t>
            </w:r>
          </w:p>
          <w:p w14:paraId="272A153C" w14:textId="77777777" w:rsidR="00115679" w:rsidRDefault="003F74A9">
            <w:pPr>
              <w:jc w:val="center"/>
              <w:rPr>
                <w:lang w:val="en-US" w:eastAsia="zh-CN"/>
              </w:rPr>
            </w:pPr>
            <w:r>
              <w:rPr>
                <w:rFonts w:hint="eastAsia"/>
                <w:lang w:val="en-US" w:eastAsia="zh-CN"/>
              </w:rPr>
              <w:t>&lt;Unchanged parts are omitted&gt;</w:t>
            </w:r>
          </w:p>
        </w:tc>
        <w:tc>
          <w:tcPr>
            <w:tcW w:w="1837" w:type="dxa"/>
          </w:tcPr>
          <w:p w14:paraId="212783BE" w14:textId="77777777" w:rsidR="00115679" w:rsidRDefault="00115679"/>
          <w:p w14:paraId="147D73C5" w14:textId="5F41D848" w:rsidR="003A7D71" w:rsidRPr="003A7D71" w:rsidRDefault="003A7D71" w:rsidP="003A7D71">
            <w:pPr>
              <w:jc w:val="left"/>
            </w:pPr>
            <w:r>
              <w:t># see also the comment from QC, likely a discussion in Athens is beneficial!</w:t>
            </w:r>
          </w:p>
        </w:tc>
      </w:tr>
      <w:tr w:rsidR="00D25AAF" w14:paraId="79EF5B23" w14:textId="77777777">
        <w:trPr>
          <w:trHeight w:val="53"/>
          <w:jc w:val="center"/>
        </w:trPr>
        <w:tc>
          <w:tcPr>
            <w:tcW w:w="1405" w:type="dxa"/>
          </w:tcPr>
          <w:p w14:paraId="3F24B8F6" w14:textId="413D6E32" w:rsidR="00D25AAF" w:rsidRDefault="00D25AAF" w:rsidP="00D25AAF">
            <w:pPr>
              <w:rPr>
                <w:color w:val="0000FF"/>
              </w:rPr>
            </w:pPr>
            <w:r w:rsidRPr="00093745">
              <w:rPr>
                <w:color w:val="000000" w:themeColor="text1"/>
                <w:lang w:eastAsia="zh-CN"/>
              </w:rPr>
              <w:t>Google</w:t>
            </w:r>
          </w:p>
        </w:tc>
        <w:tc>
          <w:tcPr>
            <w:tcW w:w="5820" w:type="dxa"/>
          </w:tcPr>
          <w:p w14:paraId="6CB95498" w14:textId="77777777" w:rsidR="00D25AAF" w:rsidRPr="00093745" w:rsidRDefault="00D25AAF" w:rsidP="00D25AAF">
            <w:pPr>
              <w:rPr>
                <w:color w:val="000000" w:themeColor="text1"/>
              </w:rPr>
            </w:pPr>
            <w:r w:rsidRPr="00093745">
              <w:rPr>
                <w:color w:val="000000" w:themeColor="text1"/>
              </w:rPr>
              <w:t>To clarify that our comment 2 is based on the following agreement (highlighted below). So what ZTE mentioned is not aligned with the agreed TP. We should not modify the agreed TP, but we should remove the text corresponding to the reverted agreement.</w:t>
            </w:r>
          </w:p>
          <w:p w14:paraId="1CEF42A8" w14:textId="77777777" w:rsidR="00D25AAF" w:rsidRDefault="00D25AAF" w:rsidP="00D25AAF">
            <w:pPr>
              <w:rPr>
                <w:color w:val="0000FF"/>
              </w:rPr>
            </w:pPr>
          </w:p>
          <w:p w14:paraId="21DCEF30" w14:textId="77777777" w:rsidR="00D25AAF" w:rsidRPr="003C720E" w:rsidRDefault="00D25AAF" w:rsidP="00D25AAF">
            <w:pPr>
              <w:snapToGrid w:val="0"/>
              <w:rPr>
                <w:highlight w:val="green"/>
              </w:rPr>
            </w:pPr>
            <w:r w:rsidRPr="003C720E">
              <w:rPr>
                <w:b/>
                <w:highlight w:val="green"/>
              </w:rPr>
              <w:t>Agreement</w:t>
            </w:r>
          </w:p>
          <w:p w14:paraId="33D0DB35" w14:textId="77777777" w:rsidR="00D25AAF" w:rsidRPr="003C720E" w:rsidRDefault="00D25AAF" w:rsidP="00D25AAF">
            <w:pPr>
              <w:pStyle w:val="ListParagraph"/>
              <w:numPr>
                <w:ilvl w:val="0"/>
                <w:numId w:val="6"/>
              </w:numPr>
              <w:contextualSpacing w:val="0"/>
              <w:rPr>
                <w:rFonts w:eastAsia="Malgun Gothic"/>
                <w:szCs w:val="20"/>
                <w:lang w:eastAsia="ja-JP"/>
              </w:rPr>
            </w:pPr>
            <w:r w:rsidRPr="003C720E">
              <w:rPr>
                <w:rFonts w:eastAsia="Malgun Gothic"/>
                <w:szCs w:val="20"/>
                <w:lang w:eastAsia="ja-JP"/>
              </w:rPr>
              <w:t>For two PTRS ports for partial-/non-coherent PUSCH, support to determine the time density of both PTRS ports by the relationship between the higher MCS of associated CW and configured thresholds.</w:t>
            </w:r>
          </w:p>
          <w:p w14:paraId="6E7640C4" w14:textId="77777777" w:rsidR="00D25AAF" w:rsidRPr="003C720E" w:rsidRDefault="00D25AAF" w:rsidP="00D25AAF">
            <w:pPr>
              <w:pStyle w:val="ListParagraph"/>
              <w:numPr>
                <w:ilvl w:val="0"/>
                <w:numId w:val="6"/>
              </w:numPr>
              <w:contextualSpacing w:val="0"/>
              <w:rPr>
                <w:rFonts w:eastAsia="Malgun Gothic"/>
                <w:szCs w:val="20"/>
                <w:lang w:eastAsia="ja-JP"/>
              </w:rPr>
            </w:pPr>
            <w:r w:rsidRPr="003C720E">
              <w:rPr>
                <w:szCs w:val="20"/>
              </w:rPr>
              <w:t>Adopt the following TP for TS 38.214 v18.0.0.</w:t>
            </w:r>
          </w:p>
          <w:p w14:paraId="499F881A" w14:textId="77777777" w:rsidR="00D25AAF" w:rsidRPr="003C720E" w:rsidRDefault="00D25AAF" w:rsidP="00D25AAF">
            <w:pPr>
              <w:pStyle w:val="ListParagraph"/>
              <w:numPr>
                <w:ilvl w:val="1"/>
                <w:numId w:val="5"/>
              </w:numPr>
              <w:contextualSpacing w:val="0"/>
              <w:rPr>
                <w:rFonts w:eastAsia="Malgun Gothic"/>
                <w:szCs w:val="20"/>
                <w:lang w:eastAsia="ja-JP"/>
              </w:rPr>
            </w:pPr>
            <w:r w:rsidRPr="003C720E">
              <w:rPr>
                <w:rFonts w:eastAsia="Malgun Gothic"/>
                <w:szCs w:val="20"/>
                <w:lang w:eastAsia="ja-JP"/>
              </w:rPr>
              <w:t>Reason for change: Based on the current spec., the time density of two PTRS ports can be different, which is unfriendly to UE implementation and should be avoided.</w:t>
            </w:r>
          </w:p>
          <w:p w14:paraId="083532AD" w14:textId="77777777" w:rsidR="00D25AAF" w:rsidRPr="003C720E" w:rsidRDefault="00D25AAF" w:rsidP="00D25AAF">
            <w:pPr>
              <w:pStyle w:val="ListParagraph"/>
              <w:numPr>
                <w:ilvl w:val="1"/>
                <w:numId w:val="5"/>
              </w:numPr>
              <w:contextualSpacing w:val="0"/>
              <w:rPr>
                <w:rFonts w:eastAsia="Malgun Gothic"/>
                <w:szCs w:val="20"/>
                <w:lang w:eastAsia="ja-JP"/>
              </w:rPr>
            </w:pPr>
            <w:r w:rsidRPr="003C720E">
              <w:rPr>
                <w:rFonts w:eastAsia="Malgun Gothic"/>
                <w:szCs w:val="20"/>
                <w:lang w:eastAsia="ja-JP"/>
              </w:rPr>
              <w:t>Summary of change: The time density of two PTRS ports is determined based on the higher one of the MCSs of two codewords.</w:t>
            </w:r>
          </w:p>
          <w:p w14:paraId="7BE5D988" w14:textId="77777777" w:rsidR="00D25AAF" w:rsidRPr="003C720E" w:rsidRDefault="00D25AAF" w:rsidP="00D25AAF">
            <w:pPr>
              <w:pStyle w:val="ListParagraph"/>
              <w:numPr>
                <w:ilvl w:val="1"/>
                <w:numId w:val="5"/>
              </w:numPr>
              <w:contextualSpacing w:val="0"/>
              <w:rPr>
                <w:rFonts w:eastAsia="Malgun Gothic"/>
                <w:szCs w:val="20"/>
                <w:lang w:eastAsia="ja-JP"/>
              </w:rPr>
            </w:pPr>
            <w:r w:rsidRPr="003C720E">
              <w:rPr>
                <w:rFonts w:eastAsia="Malgun Gothic"/>
                <w:szCs w:val="20"/>
                <w:lang w:eastAsia="ja-JP"/>
              </w:rPr>
              <w:t>Consequence if not approved: It causes unnecessary UE implementation complexity.</w:t>
            </w:r>
          </w:p>
          <w:p w14:paraId="3BD72992" w14:textId="77777777" w:rsidR="00D25AAF" w:rsidRPr="003C720E" w:rsidRDefault="00D25AAF" w:rsidP="00D25AAF">
            <w:pPr>
              <w:pStyle w:val="ListParagraph"/>
              <w:ind w:left="0"/>
              <w:rPr>
                <w:rFonts w:eastAsia="Malgun Gothic"/>
                <w:szCs w:val="20"/>
                <w:lang w:eastAsia="ja-JP"/>
              </w:rPr>
            </w:pPr>
            <w:r w:rsidRPr="003C720E">
              <w:rPr>
                <w:rFonts w:eastAsia="Malgun Gothic"/>
                <w:szCs w:val="20"/>
                <w:lang w:eastAsia="ja-JP"/>
              </w:rPr>
              <w:t>Note: This agreement reverts an existing RAN1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574"/>
            </w:tblGrid>
            <w:tr w:rsidR="00D25AAF" w:rsidRPr="003C720E" w14:paraId="6CDF03BC" w14:textId="77777777" w:rsidTr="00EA4BE1">
              <w:tc>
                <w:tcPr>
                  <w:tcW w:w="10456" w:type="dxa"/>
                  <w:shd w:val="clear" w:color="auto" w:fill="auto"/>
                </w:tcPr>
                <w:p w14:paraId="4862A6EC" w14:textId="77777777" w:rsidR="00D25AAF" w:rsidRPr="003C720E" w:rsidRDefault="00D25AAF" w:rsidP="00D25AAF">
                  <w:pPr>
                    <w:rPr>
                      <w:color w:val="000000"/>
                    </w:rPr>
                  </w:pPr>
                  <w:r w:rsidRPr="003C720E">
                    <w:rPr>
                      <w:color w:val="000000"/>
                    </w:rPr>
                    <w:t>6.2.3.1 UE PT-RS transmission procedure when transform precoding is not enabled</w:t>
                  </w:r>
                </w:p>
                <w:p w14:paraId="0BAA8042" w14:textId="77777777" w:rsidR="00D25AAF" w:rsidRPr="003C720E" w:rsidRDefault="00D25AAF" w:rsidP="00D25AAF">
                  <w:pPr>
                    <w:jc w:val="center"/>
                    <w:rPr>
                      <w:color w:val="FF0000"/>
                    </w:rPr>
                  </w:pPr>
                  <w:r w:rsidRPr="003C720E">
                    <w:rPr>
                      <w:color w:val="FF0000"/>
                    </w:rPr>
                    <w:t>&lt; Unchanged parts are omitted &gt;</w:t>
                  </w:r>
                </w:p>
                <w:p w14:paraId="27071342" w14:textId="77777777" w:rsidR="00D25AAF" w:rsidRPr="003C720E" w:rsidRDefault="00D25AAF" w:rsidP="00D25AAF">
                  <w:pPr>
                    <w:rPr>
                      <w:rFonts w:eastAsia="Malgun Gothic"/>
                      <w:color w:val="000000"/>
                      <w:lang w:eastAsia="ko-KR"/>
                    </w:rPr>
                  </w:pPr>
                  <w:r w:rsidRPr="003C720E">
                    <w:rPr>
                      <w:rFonts w:eastAsia="Malgun Gothic"/>
                      <w:color w:val="000000"/>
                      <w:lang w:eastAsia="ko-KR"/>
                    </w:rPr>
                    <w:t xml:space="preserve">When a UE is scheduled to transmit PUSCH with allocation duration of 2 symbols or less, and if </w:t>
                  </w:r>
                  <w:r w:rsidRPr="003C720E">
                    <w:rPr>
                      <w:rFonts w:eastAsia="Malgun Gothic"/>
                      <w:i/>
                      <w:iCs/>
                      <w:color w:val="000000"/>
                      <w:lang w:eastAsia="ko-KR"/>
                    </w:rPr>
                    <w:t>L</w:t>
                  </w:r>
                  <w:r w:rsidRPr="003C720E">
                    <w:rPr>
                      <w:rFonts w:eastAsia="Malgun Gothic"/>
                      <w:i/>
                      <w:iCs/>
                      <w:color w:val="000000"/>
                      <w:vertAlign w:val="subscript"/>
                      <w:lang w:eastAsia="ko-KR"/>
                    </w:rPr>
                    <w:t>PT-RS</w:t>
                  </w:r>
                  <w:r w:rsidRPr="003C720E">
                    <w:rPr>
                      <w:rFonts w:eastAsia="Malgun Gothic"/>
                      <w:color w:val="000000"/>
                      <w:lang w:eastAsia="ko-KR"/>
                    </w:rPr>
                    <w:t xml:space="preserve"> is set to 2 or 4, the UE shall not transmit PT-RS. When a UE is scheduled to transmit PUSCH with allocation duration of 4 symbols or less, and if </w:t>
                  </w:r>
                  <w:r w:rsidRPr="003C720E">
                    <w:rPr>
                      <w:rFonts w:eastAsia="Malgun Gothic"/>
                      <w:i/>
                      <w:iCs/>
                      <w:color w:val="000000"/>
                      <w:lang w:eastAsia="ko-KR"/>
                    </w:rPr>
                    <w:t>L</w:t>
                  </w:r>
                  <w:r w:rsidRPr="003C720E">
                    <w:rPr>
                      <w:rFonts w:eastAsia="Malgun Gothic"/>
                      <w:i/>
                      <w:iCs/>
                      <w:color w:val="000000"/>
                      <w:vertAlign w:val="subscript"/>
                      <w:lang w:eastAsia="ko-KR"/>
                    </w:rPr>
                    <w:t>PT-RS</w:t>
                  </w:r>
                  <w:r w:rsidRPr="003C720E">
                    <w:rPr>
                      <w:rFonts w:eastAsia="Malgun Gothic"/>
                      <w:color w:val="000000"/>
                      <w:lang w:eastAsia="ko-KR"/>
                    </w:rPr>
                    <w:t xml:space="preserve"> is set to 4, the UE shall not transmit PT-RS.</w:t>
                  </w:r>
                </w:p>
                <w:p w14:paraId="557A960E" w14:textId="77777777" w:rsidR="00D25AAF" w:rsidRPr="003C720E" w:rsidRDefault="00D25AAF" w:rsidP="00D25AAF">
                  <w:pPr>
                    <w:rPr>
                      <w:rFonts w:eastAsia="Malgun Gothic"/>
                      <w:color w:val="000000"/>
                      <w:lang w:eastAsia="ko-KR"/>
                    </w:rPr>
                  </w:pPr>
                  <w:r w:rsidRPr="003C720E">
                    <w:rPr>
                      <w:rFonts w:eastAsia="Malgun Gothic"/>
                      <w:color w:val="000000"/>
                      <w:lang w:eastAsia="ko-KR"/>
                    </w:rPr>
                    <w:lastRenderedPageBreak/>
                    <w:t xml:space="preserve">When a UE is scheduled to transmit PUSCH for retransmission, if the UE is scheduled with </w:t>
                  </w:r>
                  <w:r w:rsidRPr="003C720E">
                    <w:rPr>
                      <w:rFonts w:eastAsia="Malgun Gothic"/>
                      <w:i/>
                      <w:color w:val="000000"/>
                      <w:kern w:val="2"/>
                    </w:rPr>
                    <w:t>I</w:t>
                  </w:r>
                  <w:r w:rsidRPr="003C720E">
                    <w:rPr>
                      <w:rFonts w:eastAsia="Malgun Gothic"/>
                      <w:i/>
                      <w:color w:val="000000"/>
                      <w:kern w:val="2"/>
                      <w:vertAlign w:val="subscript"/>
                    </w:rPr>
                    <w:t>MCS</w:t>
                  </w:r>
                  <w:r w:rsidRPr="003C720E">
                    <w:rPr>
                      <w:rFonts w:eastAsia="Malgun Gothic"/>
                      <w:color w:val="000000"/>
                      <w:lang w:eastAsia="ko-KR"/>
                    </w:rPr>
                    <w:t xml:space="preserve"> &gt; </w:t>
                  </w:r>
                  <w:r w:rsidRPr="003C720E">
                    <w:rPr>
                      <w:rFonts w:eastAsia="Malgun Gothic"/>
                      <w:i/>
                      <w:color w:val="000000"/>
                      <w:lang w:eastAsia="ko-KR"/>
                    </w:rPr>
                    <w:t>V</w:t>
                  </w:r>
                  <w:r w:rsidRPr="003C720E">
                    <w:rPr>
                      <w:rFonts w:eastAsia="Malgun Gothic"/>
                      <w:color w:val="000000"/>
                      <w:lang w:eastAsia="ko-KR"/>
                    </w:rPr>
                    <w:t xml:space="preserve">, where </w:t>
                  </w:r>
                  <w:r w:rsidRPr="003C720E">
                    <w:rPr>
                      <w:rFonts w:eastAsia="Malgun Gothic"/>
                      <w:i/>
                      <w:color w:val="000000"/>
                      <w:lang w:eastAsia="ko-KR"/>
                    </w:rPr>
                    <w:t>V</w:t>
                  </w:r>
                  <w:r w:rsidRPr="003C720E">
                    <w:rPr>
                      <w:rFonts w:eastAsia="Malgun Gothic"/>
                      <w:color w:val="000000"/>
                      <w:lang w:eastAsia="ko-KR"/>
                    </w:rPr>
                    <w:t xml:space="preserve"> = 28 for MCS Table 5.1.3.1-1 and MCS Table 5.1.3.1-3 and </w:t>
                  </w:r>
                  <w:r w:rsidRPr="003C720E">
                    <w:rPr>
                      <w:rFonts w:eastAsia="Malgun Gothic"/>
                      <w:i/>
                      <w:color w:val="000000"/>
                      <w:lang w:eastAsia="ko-KR"/>
                    </w:rPr>
                    <w:t>V</w:t>
                  </w:r>
                  <w:r w:rsidRPr="003C720E">
                    <w:rPr>
                      <w:rFonts w:eastAsia="Malgun Gothic"/>
                      <w:color w:val="000000"/>
                      <w:lang w:eastAsia="ko-KR"/>
                    </w:rPr>
                    <w:t xml:space="preserve"> = 27 for MCS Table 5.1.3.1-2, respectively, the MCS for PT-RS time-density determination is obtained from the DCI for the same transport block in the initial transmission, which is smaller than or equal to V. </w:t>
                  </w:r>
                </w:p>
                <w:p w14:paraId="5ADB7113" w14:textId="77777777" w:rsidR="00D25AAF" w:rsidRPr="003C720E" w:rsidRDefault="00D25AAF" w:rsidP="00D25AAF">
                  <w:pPr>
                    <w:rPr>
                      <w:rFonts w:eastAsia="Malgun Gothic"/>
                      <w:color w:val="FF0000"/>
                      <w:lang w:eastAsia="ko-KR"/>
                    </w:rPr>
                  </w:pPr>
                  <w:r w:rsidRPr="003C720E">
                    <w:rPr>
                      <w:color w:val="FF0000"/>
                    </w:rPr>
                    <w:t xml:space="preserve">If a UE is configured with the higher layer parameter </w:t>
                  </w:r>
                  <w:r w:rsidRPr="003C720E">
                    <w:rPr>
                      <w:i/>
                      <w:color w:val="FF0000"/>
                    </w:rPr>
                    <w:t>maxNrofPorts</w:t>
                  </w:r>
                  <w:r w:rsidRPr="003C720E">
                    <w:rPr>
                      <w:color w:val="FF0000"/>
                    </w:rPr>
                    <w:t xml:space="preserve"> in </w:t>
                  </w:r>
                  <w:r w:rsidRPr="003C720E">
                    <w:rPr>
                      <w:i/>
                      <w:color w:val="FF0000"/>
                    </w:rPr>
                    <w:t>PTRS-UplinkConfig</w:t>
                  </w:r>
                  <w:r w:rsidRPr="003C720E">
                    <w:rPr>
                      <w:color w:val="FF0000"/>
                    </w:rPr>
                    <w:t xml:space="preserve"> set to 'n2' and scheduled with two codewords, the PT-RS time-density for both PTRS ports is determined based on the higher MCSs of two codewords associated with the initial transmission.</w:t>
                  </w:r>
                </w:p>
                <w:p w14:paraId="2F8DC583" w14:textId="77777777" w:rsidR="00D25AAF" w:rsidRPr="003C720E" w:rsidRDefault="00D25AAF" w:rsidP="00D25AAF">
                  <w:pPr>
                    <w:jc w:val="center"/>
                    <w:rPr>
                      <w:lang w:eastAsia="ja-JP"/>
                    </w:rPr>
                  </w:pPr>
                  <w:r w:rsidRPr="003C720E">
                    <w:rPr>
                      <w:color w:val="FF0000"/>
                    </w:rPr>
                    <w:t>&lt; Unchanged parts are omitted &gt;</w:t>
                  </w:r>
                </w:p>
              </w:tc>
            </w:tr>
          </w:tbl>
          <w:p w14:paraId="429F38A2" w14:textId="77777777" w:rsidR="00D25AAF" w:rsidRPr="003C720E" w:rsidRDefault="00D25AAF" w:rsidP="00D25AAF">
            <w:pPr>
              <w:rPr>
                <w:lang w:eastAsia="ja-JP"/>
              </w:rPr>
            </w:pPr>
          </w:p>
          <w:p w14:paraId="714C8A12" w14:textId="77777777" w:rsidR="00D25AAF" w:rsidRPr="003C720E" w:rsidRDefault="00D25AAF" w:rsidP="00D25AAF">
            <w:pPr>
              <w:rPr>
                <w:lang w:eastAsia="ja-JP"/>
              </w:rPr>
            </w:pPr>
            <w:r w:rsidRPr="00093745">
              <w:rPr>
                <w:highlight w:val="yellow"/>
                <w:lang w:eastAsia="ja-JP"/>
              </w:rPr>
              <w:t>FL note: the above reverts the following RAN1#113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574"/>
            </w:tblGrid>
            <w:tr w:rsidR="00D25AAF" w:rsidRPr="003C720E" w14:paraId="065CEF92" w14:textId="77777777" w:rsidTr="00EA4BE1">
              <w:tc>
                <w:tcPr>
                  <w:tcW w:w="10456" w:type="dxa"/>
                  <w:shd w:val="clear" w:color="auto" w:fill="auto"/>
                </w:tcPr>
                <w:p w14:paraId="2059D1F9" w14:textId="77777777" w:rsidR="00D25AAF" w:rsidRPr="003C720E" w:rsidRDefault="00D25AAF" w:rsidP="00D25AAF">
                  <w:pPr>
                    <w:rPr>
                      <w:b/>
                      <w:bCs/>
                      <w:highlight w:val="green"/>
                    </w:rPr>
                  </w:pPr>
                  <w:r w:rsidRPr="003C720E">
                    <w:rPr>
                      <w:b/>
                      <w:bCs/>
                      <w:highlight w:val="green"/>
                    </w:rPr>
                    <w:t>Agreement</w:t>
                  </w:r>
                </w:p>
                <w:p w14:paraId="30D8F3A2" w14:textId="77777777" w:rsidR="00D25AAF" w:rsidRPr="003C720E" w:rsidRDefault="00D25AAF" w:rsidP="00D25AAF">
                  <w:pPr>
                    <w:pStyle w:val="ListParagraph"/>
                    <w:ind w:left="0"/>
                    <w:rPr>
                      <w:rFonts w:eastAsia="Malgun Gothic"/>
                      <w:szCs w:val="20"/>
                    </w:rPr>
                  </w:pPr>
                  <w:r w:rsidRPr="003C720E">
                    <w:rPr>
                      <w:rFonts w:eastAsia="Malgun Gothic"/>
                      <w:szCs w:val="20"/>
                    </w:rPr>
                    <w:t>For time density of PTRS of rank 5-8 PUSCH, support Alt.1:</w:t>
                  </w:r>
                </w:p>
                <w:p w14:paraId="0E074DD8" w14:textId="77777777" w:rsidR="00D25AAF" w:rsidRPr="003C720E" w:rsidRDefault="00D25AAF" w:rsidP="00D25AAF">
                  <w:pPr>
                    <w:pStyle w:val="ListParagraph"/>
                    <w:numPr>
                      <w:ilvl w:val="0"/>
                      <w:numId w:val="8"/>
                    </w:numPr>
                    <w:spacing w:before="120"/>
                    <w:contextualSpacing w:val="0"/>
                    <w:jc w:val="left"/>
                    <w:rPr>
                      <w:rFonts w:eastAsia="Malgun Gothic"/>
                      <w:szCs w:val="20"/>
                    </w:rPr>
                  </w:pPr>
                  <w:r w:rsidRPr="003C720E">
                    <w:rPr>
                      <w:rFonts w:eastAsia="Malgun Gothic"/>
                      <w:szCs w:val="20"/>
                    </w:rPr>
                    <w:t xml:space="preserve">Alt.1: Reuse the existing RRC parameter of </w:t>
                  </w:r>
                  <w:r w:rsidRPr="003C720E">
                    <w:rPr>
                      <w:rFonts w:eastAsia="Malgun Gothic"/>
                      <w:i/>
                      <w:iCs/>
                      <w:szCs w:val="20"/>
                    </w:rPr>
                    <w:t>timeDensity</w:t>
                  </w:r>
                  <w:r w:rsidRPr="003C720E">
                    <w:rPr>
                      <w:rFonts w:eastAsia="Malgun Gothic"/>
                      <w:szCs w:val="20"/>
                    </w:rPr>
                    <w:t xml:space="preserve"> in </w:t>
                  </w:r>
                  <w:r w:rsidRPr="003C720E">
                    <w:rPr>
                      <w:rFonts w:eastAsia="Malgun Gothic"/>
                      <w:i/>
                      <w:iCs/>
                      <w:szCs w:val="20"/>
                    </w:rPr>
                    <w:t>PTRS-UplinkConfig</w:t>
                  </w:r>
                  <w:r w:rsidRPr="003C720E">
                    <w:rPr>
                      <w:rFonts w:eastAsia="Malgun Gothic"/>
                      <w:szCs w:val="20"/>
                    </w:rPr>
                    <w:t xml:space="preserve"> for both CWs.</w:t>
                  </w:r>
                </w:p>
                <w:p w14:paraId="49420F97" w14:textId="77777777" w:rsidR="00D25AAF" w:rsidRPr="003C720E" w:rsidRDefault="00D25AAF" w:rsidP="00D25AAF">
                  <w:pPr>
                    <w:rPr>
                      <w:rFonts w:eastAsia="Malgun Gothic"/>
                      <w:lang w:eastAsia="ja-JP"/>
                    </w:rPr>
                  </w:pPr>
                  <w:r w:rsidRPr="003C720E">
                    <w:rPr>
                      <w:rFonts w:eastAsia="Malgun Gothic"/>
                      <w:lang w:eastAsia="ja-JP"/>
                    </w:rPr>
                    <w:t xml:space="preserve">The time density for an PTRS port is determined </w:t>
                  </w:r>
                  <w:r w:rsidRPr="003C720E">
                    <w:rPr>
                      <w:rFonts w:eastAsia="Malgun Gothic"/>
                      <w:color w:val="FF0000"/>
                      <w:lang w:eastAsia="ja-JP"/>
                    </w:rPr>
                    <w:t>by the MCS for the associated CW</w:t>
                  </w:r>
                </w:p>
              </w:tc>
            </w:tr>
          </w:tbl>
          <w:p w14:paraId="7ED8919A" w14:textId="41D05D50" w:rsidR="00D25AAF" w:rsidRDefault="00D25AAF" w:rsidP="00D25AAF">
            <w:pPr>
              <w:rPr>
                <w:color w:val="0000FF"/>
              </w:rPr>
            </w:pPr>
          </w:p>
        </w:tc>
        <w:tc>
          <w:tcPr>
            <w:tcW w:w="1837" w:type="dxa"/>
          </w:tcPr>
          <w:p w14:paraId="6378C6C5" w14:textId="77777777" w:rsidR="00D25AAF" w:rsidRDefault="00D25AAF" w:rsidP="00D25AAF"/>
          <w:p w14:paraId="5556B1C9" w14:textId="4B0A683B" w:rsidR="00D25AAF" w:rsidRPr="00D25AAF" w:rsidRDefault="00D25AAF" w:rsidP="00D25AAF">
            <w:pPr>
              <w:jc w:val="left"/>
            </w:pPr>
            <w:r>
              <w:t># thanks for the further comments! I am not sure this can be solved swiftly given the approaching deadline, so we may need to continue in the next meeting!</w:t>
            </w:r>
          </w:p>
        </w:tc>
      </w:tr>
      <w:tr w:rsidR="00D25AAF" w14:paraId="72467BD3" w14:textId="77777777">
        <w:trPr>
          <w:trHeight w:val="53"/>
          <w:jc w:val="center"/>
        </w:trPr>
        <w:tc>
          <w:tcPr>
            <w:tcW w:w="1405" w:type="dxa"/>
          </w:tcPr>
          <w:p w14:paraId="6E8835DD" w14:textId="2811AAE6" w:rsidR="00D25AAF" w:rsidRDefault="00D25AAF" w:rsidP="00D25AAF">
            <w:pPr>
              <w:rPr>
                <w:color w:val="0000FF"/>
              </w:rPr>
            </w:pPr>
            <w:r>
              <w:rPr>
                <w:color w:val="0000FF"/>
              </w:rPr>
              <w:t>Editor 29.11.2023</w:t>
            </w:r>
          </w:p>
        </w:tc>
        <w:tc>
          <w:tcPr>
            <w:tcW w:w="5820" w:type="dxa"/>
          </w:tcPr>
          <w:p w14:paraId="7A874BB4" w14:textId="48D60A1A" w:rsidR="00D25AAF" w:rsidRDefault="00D25AAF" w:rsidP="00D25AAF">
            <w:pPr>
              <w:rPr>
                <w:color w:val="0000FF"/>
              </w:rPr>
            </w:pPr>
            <w:r>
              <w:rPr>
                <w:color w:val="0000FF"/>
              </w:rPr>
              <w:t>Latest version available is v01 implementing above changes!</w:t>
            </w:r>
          </w:p>
        </w:tc>
        <w:tc>
          <w:tcPr>
            <w:tcW w:w="1837" w:type="dxa"/>
          </w:tcPr>
          <w:p w14:paraId="3370324D" w14:textId="77777777" w:rsidR="00D25AAF" w:rsidRDefault="00D25AAF" w:rsidP="00D25AAF"/>
        </w:tc>
      </w:tr>
      <w:tr w:rsidR="00D25AAF" w14:paraId="67642D39" w14:textId="77777777">
        <w:trPr>
          <w:trHeight w:val="53"/>
          <w:jc w:val="center"/>
        </w:trPr>
        <w:tc>
          <w:tcPr>
            <w:tcW w:w="1405" w:type="dxa"/>
          </w:tcPr>
          <w:p w14:paraId="1A1F7567" w14:textId="490F595E" w:rsidR="00D25AAF" w:rsidRPr="00EA4BE1" w:rsidRDefault="00EA4BE1" w:rsidP="00D25AAF">
            <w:pPr>
              <w:rPr>
                <w:rFonts w:ascii="DengXian" w:hAnsi="DengXian"/>
                <w:color w:val="0000FF"/>
                <w:lang w:val="en-US" w:eastAsia="zh-CN"/>
              </w:rPr>
            </w:pPr>
            <w:r w:rsidRPr="00EA4BE1">
              <w:rPr>
                <w:rFonts w:eastAsia="Malgun Gothic" w:hint="eastAsia"/>
                <w:lang w:eastAsia="zh-CN"/>
              </w:rPr>
              <w:t>H</w:t>
            </w:r>
            <w:r w:rsidRPr="00EA4BE1">
              <w:rPr>
                <w:rFonts w:eastAsia="Malgun Gothic"/>
                <w:lang w:eastAsia="zh-CN"/>
              </w:rPr>
              <w:t>uawei, HiSilicon</w:t>
            </w:r>
          </w:p>
        </w:tc>
        <w:tc>
          <w:tcPr>
            <w:tcW w:w="5820" w:type="dxa"/>
          </w:tcPr>
          <w:p w14:paraId="23594CCE" w14:textId="77777777" w:rsidR="00D25AAF" w:rsidRDefault="00EA4BE1" w:rsidP="00EA4BE1">
            <w:pPr>
              <w:spacing w:after="0"/>
              <w:rPr>
                <w:rFonts w:eastAsia="DengXian"/>
                <w:lang w:eastAsia="zh-CN"/>
              </w:rPr>
            </w:pPr>
            <w:r>
              <w:rPr>
                <w:rFonts w:eastAsia="DengXian"/>
                <w:lang w:eastAsia="zh-CN"/>
              </w:rPr>
              <w:t>Thanks Mihai for the elaborative capture! Regarding the latest update, we have the following comments:</w:t>
            </w:r>
          </w:p>
          <w:p w14:paraId="6BE0EA6B" w14:textId="77777777" w:rsidR="00EA4BE1" w:rsidRDefault="00EA4BE1" w:rsidP="00EA4BE1">
            <w:pPr>
              <w:spacing w:after="0"/>
              <w:rPr>
                <w:rFonts w:eastAsia="DengXian"/>
                <w:lang w:eastAsia="zh-CN"/>
              </w:rPr>
            </w:pPr>
          </w:p>
          <w:p w14:paraId="3A8E54E9" w14:textId="77777777" w:rsidR="00EA4BE1" w:rsidRDefault="00EA4BE1" w:rsidP="00EA4BE1">
            <w:pPr>
              <w:spacing w:after="0"/>
              <w:rPr>
                <w:rFonts w:eastAsia="DengXian"/>
                <w:lang w:eastAsia="zh-CN"/>
              </w:rPr>
            </w:pPr>
            <w:r>
              <w:rPr>
                <w:rFonts w:eastAsia="DengXian"/>
                <w:lang w:eastAsia="zh-CN"/>
              </w:rPr>
              <w:t>Regarding Google’s comment 1, we think further discuss is needed.</w:t>
            </w:r>
          </w:p>
          <w:p w14:paraId="70B42DFC" w14:textId="2993B862" w:rsidR="00D61DC3" w:rsidRDefault="00EA4BE1" w:rsidP="00EA4BE1">
            <w:pPr>
              <w:spacing w:after="0"/>
              <w:rPr>
                <w:rFonts w:eastAsia="DengXian"/>
                <w:lang w:eastAsia="zh-CN"/>
              </w:rPr>
            </w:pPr>
            <w:r>
              <w:rPr>
                <w:rFonts w:eastAsia="DengXian" w:hint="eastAsia"/>
                <w:lang w:eastAsia="zh-CN"/>
              </w:rPr>
              <w:t>T</w:t>
            </w:r>
            <w:r>
              <w:rPr>
                <w:rFonts w:eastAsia="DengXian"/>
                <w:lang w:eastAsia="zh-CN"/>
              </w:rPr>
              <w:t xml:space="preserve">he original wording is commonly used in current 214, where </w:t>
            </w:r>
            <w:r w:rsidR="00404D4C">
              <w:rPr>
                <w:rFonts w:eastAsia="DengXian"/>
                <w:lang w:eastAsia="zh-CN"/>
              </w:rPr>
              <w:t>the first half</w:t>
            </w:r>
            <w:r>
              <w:rPr>
                <w:rFonts w:eastAsia="DengXian"/>
                <w:lang w:eastAsia="zh-CN"/>
              </w:rPr>
              <w:t xml:space="preserve"> and </w:t>
            </w:r>
            <w:r w:rsidR="00404D4C">
              <w:rPr>
                <w:rFonts w:eastAsia="DengXian"/>
                <w:lang w:eastAsia="zh-CN"/>
              </w:rPr>
              <w:t>second half (split by “or”)</w:t>
            </w:r>
            <w:r w:rsidR="00474C40">
              <w:rPr>
                <w:rFonts w:eastAsia="DengXian"/>
                <w:lang w:eastAsia="zh-CN"/>
              </w:rPr>
              <w:t xml:space="preserve"> respectively correspond</w:t>
            </w:r>
            <w:r>
              <w:rPr>
                <w:rFonts w:eastAsia="DengXian"/>
                <w:lang w:eastAsia="zh-CN"/>
              </w:rPr>
              <w:t xml:space="preserve"> to </w:t>
            </w:r>
            <w:r w:rsidR="00404D4C">
              <w:rPr>
                <w:rFonts w:eastAsia="DengXian"/>
                <w:lang w:eastAsia="zh-CN"/>
              </w:rPr>
              <w:t xml:space="preserve">legacy </w:t>
            </w:r>
            <w:r>
              <w:rPr>
                <w:rFonts w:eastAsia="DengXian"/>
                <w:lang w:eastAsia="zh-CN"/>
              </w:rPr>
              <w:t xml:space="preserve">TCI and </w:t>
            </w:r>
            <w:r w:rsidR="00B762F0">
              <w:rPr>
                <w:rFonts w:eastAsia="DengXian"/>
                <w:lang w:eastAsia="zh-CN"/>
              </w:rPr>
              <w:t>unified-</w:t>
            </w:r>
            <w:r>
              <w:rPr>
                <w:rFonts w:eastAsia="DengXian"/>
                <w:lang w:eastAsia="zh-CN"/>
              </w:rPr>
              <w:t xml:space="preserve">TCI clearly, </w:t>
            </w:r>
            <w:r w:rsidR="00761A3A">
              <w:rPr>
                <w:rFonts w:eastAsia="DengXian"/>
                <w:lang w:eastAsia="zh-CN"/>
              </w:rPr>
              <w:t xml:space="preserve">thus </w:t>
            </w:r>
            <w:r w:rsidR="00D61DC3">
              <w:rPr>
                <w:rFonts w:eastAsia="DengXian"/>
                <w:lang w:eastAsia="zh-CN"/>
              </w:rPr>
              <w:t>there is no need to conduct this modification, especially giv</w:t>
            </w:r>
            <w:r w:rsidR="00761A3A">
              <w:rPr>
                <w:rFonts w:eastAsia="DengXian"/>
                <w:lang w:eastAsia="zh-CN"/>
              </w:rPr>
              <w:t>en there are bunch of similar p</w:t>
            </w:r>
            <w:r w:rsidR="00D61DC3">
              <w:rPr>
                <w:rFonts w:eastAsia="DengXian"/>
                <w:lang w:eastAsia="zh-CN"/>
              </w:rPr>
              <w:t>laces.</w:t>
            </w:r>
          </w:p>
          <w:p w14:paraId="1F5F22D2" w14:textId="2783EEE7" w:rsidR="00EA4BE1" w:rsidRDefault="00B762F0" w:rsidP="00B762F0">
            <w:pPr>
              <w:spacing w:after="0"/>
              <w:rPr>
                <w:rFonts w:eastAsia="DengXian"/>
                <w:lang w:eastAsia="zh-CN"/>
              </w:rPr>
            </w:pPr>
            <w:r>
              <w:rPr>
                <w:rFonts w:eastAsia="DengXian"/>
                <w:lang w:eastAsia="zh-CN"/>
              </w:rPr>
              <w:t xml:space="preserve">Anyway, the related part should be discussed in </w:t>
            </w:r>
            <w:r w:rsidRPr="00B762F0">
              <w:rPr>
                <w:rFonts w:eastAsia="DengXian"/>
                <w:b/>
                <w:lang w:eastAsia="zh-CN"/>
              </w:rPr>
              <w:t>UTCI</w:t>
            </w:r>
            <w:r>
              <w:rPr>
                <w:rFonts w:eastAsia="DengXian"/>
                <w:lang w:eastAsia="zh-CN"/>
              </w:rPr>
              <w:t>, and let corresponding experts to decide whether to modify.</w:t>
            </w:r>
          </w:p>
          <w:p w14:paraId="1FC795E0" w14:textId="77777777" w:rsidR="00B762F0" w:rsidRDefault="00B762F0" w:rsidP="00B762F0">
            <w:pPr>
              <w:spacing w:after="0"/>
              <w:rPr>
                <w:rFonts w:eastAsia="DengXian"/>
                <w:lang w:eastAsia="zh-CN"/>
              </w:rPr>
            </w:pPr>
          </w:p>
          <w:p w14:paraId="43E7AD1C" w14:textId="44AA8A92" w:rsidR="00B762F0" w:rsidRPr="00EA4BE1" w:rsidRDefault="00B762F0" w:rsidP="00B762F0">
            <w:pPr>
              <w:spacing w:after="0"/>
              <w:rPr>
                <w:rFonts w:eastAsia="DengXian"/>
                <w:lang w:eastAsia="zh-CN"/>
              </w:rPr>
            </w:pPr>
            <w:r>
              <w:rPr>
                <w:rFonts w:eastAsia="DengXian"/>
                <w:lang w:eastAsia="zh-CN"/>
              </w:rPr>
              <w:t>Regarding Google’s comment 2, we support.</w:t>
            </w:r>
          </w:p>
        </w:tc>
        <w:tc>
          <w:tcPr>
            <w:tcW w:w="1837" w:type="dxa"/>
          </w:tcPr>
          <w:p w14:paraId="29E8E9F5" w14:textId="56EAB51C" w:rsidR="00D25AAF" w:rsidRPr="00C3544A" w:rsidRDefault="00C3544A" w:rsidP="00D25AAF">
            <w:r>
              <w:t># noted, still I hope we can discuss this in the next meeting so we can all get a better grip of the proposal!</w:t>
            </w:r>
          </w:p>
        </w:tc>
      </w:tr>
      <w:tr w:rsidR="00C3544A" w14:paraId="11C80AC3" w14:textId="77777777">
        <w:trPr>
          <w:trHeight w:val="53"/>
          <w:jc w:val="center"/>
        </w:trPr>
        <w:tc>
          <w:tcPr>
            <w:tcW w:w="1405" w:type="dxa"/>
          </w:tcPr>
          <w:p w14:paraId="28B94F1D" w14:textId="0C53D6B5" w:rsidR="00C3544A" w:rsidRPr="00C3544A" w:rsidRDefault="00C3544A" w:rsidP="00D25AAF">
            <w:pPr>
              <w:rPr>
                <w:rFonts w:eastAsia="Malgun Gothic"/>
                <w:color w:val="0070C0"/>
                <w:lang w:eastAsia="zh-CN"/>
              </w:rPr>
            </w:pPr>
            <w:r w:rsidRPr="00C3544A">
              <w:rPr>
                <w:color w:val="0070C0"/>
              </w:rPr>
              <w:t>Editor 29.11.2023</w:t>
            </w:r>
          </w:p>
        </w:tc>
        <w:tc>
          <w:tcPr>
            <w:tcW w:w="5820" w:type="dxa"/>
          </w:tcPr>
          <w:p w14:paraId="681CE05A" w14:textId="0AC75868" w:rsidR="00C3544A" w:rsidRPr="00C3544A" w:rsidRDefault="00C3544A" w:rsidP="00EA4BE1">
            <w:pPr>
              <w:spacing w:after="0"/>
              <w:rPr>
                <w:rFonts w:eastAsia="DengXian"/>
                <w:color w:val="0070C0"/>
                <w:lang w:eastAsia="zh-CN"/>
              </w:rPr>
            </w:pPr>
            <w:r w:rsidRPr="00C3544A">
              <w:rPr>
                <w:rFonts w:eastAsia="DengXian"/>
                <w:color w:val="0070C0"/>
                <w:lang w:eastAsia="zh-CN"/>
              </w:rPr>
              <w:t>No changes in version 02 on this topic!</w:t>
            </w:r>
          </w:p>
        </w:tc>
        <w:tc>
          <w:tcPr>
            <w:tcW w:w="1837" w:type="dxa"/>
          </w:tcPr>
          <w:p w14:paraId="36D7D9B7" w14:textId="77777777" w:rsidR="00C3544A" w:rsidRDefault="00C3544A" w:rsidP="00D25AAF"/>
        </w:tc>
      </w:tr>
      <w:tr w:rsidR="0099712F" w14:paraId="2DFB500D" w14:textId="77777777">
        <w:trPr>
          <w:trHeight w:val="53"/>
          <w:jc w:val="center"/>
        </w:trPr>
        <w:tc>
          <w:tcPr>
            <w:tcW w:w="1405" w:type="dxa"/>
          </w:tcPr>
          <w:p w14:paraId="7AB396A9" w14:textId="71FF0217" w:rsidR="0099712F" w:rsidRPr="00C3544A" w:rsidRDefault="0099712F" w:rsidP="00D25AAF">
            <w:pPr>
              <w:rPr>
                <w:color w:val="0070C0"/>
              </w:rPr>
            </w:pPr>
            <w:r w:rsidRPr="0099712F">
              <w:rPr>
                <w:color w:val="000000" w:themeColor="text1"/>
              </w:rPr>
              <w:t>QC</w:t>
            </w:r>
          </w:p>
        </w:tc>
        <w:tc>
          <w:tcPr>
            <w:tcW w:w="5820" w:type="dxa"/>
          </w:tcPr>
          <w:p w14:paraId="56A7B81F" w14:textId="5B6CE649" w:rsidR="0099712F" w:rsidRPr="00C3544A" w:rsidRDefault="0099712F" w:rsidP="00EA4BE1">
            <w:pPr>
              <w:spacing w:after="0"/>
              <w:rPr>
                <w:rFonts w:eastAsia="DengXian"/>
                <w:color w:val="0070C0"/>
                <w:lang w:eastAsia="zh-CN"/>
              </w:rPr>
            </w:pPr>
            <w:r>
              <w:t xml:space="preserve">“For the suggested changes in comment 2 and 3 from Google” – Sorry, Mihai, it was a typo. I meant to say comment 1 and 2. Basically, we are fully open to discuss those TPs. But from procedure point of view, in spec review stage, we are </w:t>
            </w:r>
            <w:r w:rsidR="00AA5439">
              <w:t>hesitated</w:t>
            </w:r>
            <w:r>
              <w:t xml:space="preserve"> to take </w:t>
            </w:r>
            <w:r w:rsidR="00AA5439">
              <w:t xml:space="preserve">the two </w:t>
            </w:r>
            <w:r>
              <w:t>TP</w:t>
            </w:r>
            <w:r w:rsidR="00AA5439">
              <w:t>s</w:t>
            </w:r>
            <w:r>
              <w:t xml:space="preserve"> without explicit RAN1 agreement</w:t>
            </w:r>
            <w:r w:rsidR="00AA5439">
              <w:t>s</w:t>
            </w:r>
            <w:r>
              <w:t xml:space="preserve">.  </w:t>
            </w:r>
          </w:p>
        </w:tc>
        <w:tc>
          <w:tcPr>
            <w:tcW w:w="1837" w:type="dxa"/>
          </w:tcPr>
          <w:p w14:paraId="7B4F584C" w14:textId="1206DC5E" w:rsidR="0099712F" w:rsidRPr="00A14108" w:rsidRDefault="00A14108" w:rsidP="00A14108">
            <w:pPr>
              <w:jc w:val="left"/>
              <w:rPr>
                <w:lang w:val="en-FI"/>
              </w:rPr>
            </w:pPr>
            <w:r>
              <w:rPr>
                <w:lang w:val="en-FI"/>
              </w:rPr>
              <w:t># thanks for the info!</w:t>
            </w:r>
          </w:p>
        </w:tc>
      </w:tr>
      <w:tr w:rsidR="00EA27FD" w14:paraId="656EE06F" w14:textId="77777777">
        <w:trPr>
          <w:trHeight w:val="53"/>
          <w:jc w:val="center"/>
        </w:trPr>
        <w:tc>
          <w:tcPr>
            <w:tcW w:w="1405" w:type="dxa"/>
          </w:tcPr>
          <w:p w14:paraId="60A4B10A" w14:textId="187C70B5" w:rsidR="00EA27FD" w:rsidRPr="0099712F" w:rsidRDefault="00EA27FD" w:rsidP="00EA27FD">
            <w:pPr>
              <w:rPr>
                <w:color w:val="000000" w:themeColor="text1"/>
              </w:rPr>
            </w:pPr>
            <w:r w:rsidRPr="00C3544A">
              <w:rPr>
                <w:color w:val="0070C0"/>
              </w:rPr>
              <w:t xml:space="preserve">Editor </w:t>
            </w:r>
            <w:r>
              <w:rPr>
                <w:color w:val="0070C0"/>
                <w:lang w:val="en-FI"/>
              </w:rPr>
              <w:t>30</w:t>
            </w:r>
            <w:r w:rsidRPr="00C3544A">
              <w:rPr>
                <w:color w:val="0070C0"/>
              </w:rPr>
              <w:t>.11.2023</w:t>
            </w:r>
          </w:p>
        </w:tc>
        <w:tc>
          <w:tcPr>
            <w:tcW w:w="5820" w:type="dxa"/>
          </w:tcPr>
          <w:p w14:paraId="2928C708" w14:textId="7C0A39B7" w:rsidR="00EA27FD" w:rsidRDefault="00EA27FD" w:rsidP="00EA27FD">
            <w:pPr>
              <w:spacing w:after="0"/>
            </w:pPr>
            <w:r w:rsidRPr="00C3544A">
              <w:rPr>
                <w:rFonts w:eastAsia="DengXian"/>
                <w:color w:val="0070C0"/>
                <w:lang w:eastAsia="zh-CN"/>
              </w:rPr>
              <w:t>No changes in version 02 on this topic!</w:t>
            </w:r>
          </w:p>
        </w:tc>
        <w:tc>
          <w:tcPr>
            <w:tcW w:w="1837" w:type="dxa"/>
          </w:tcPr>
          <w:p w14:paraId="1C683967" w14:textId="77777777" w:rsidR="00EA27FD" w:rsidRDefault="00EA27FD" w:rsidP="00EA27FD"/>
        </w:tc>
      </w:tr>
    </w:tbl>
    <w:p w14:paraId="15095547" w14:textId="77777777" w:rsidR="00115679" w:rsidRDefault="003F74A9">
      <w:pPr>
        <w:pStyle w:val="Heading3"/>
      </w:pPr>
      <w:r>
        <w:t>2.4 SRS</w:t>
      </w:r>
    </w:p>
    <w:tbl>
      <w:tblPr>
        <w:tblStyle w:val="TableGrid"/>
        <w:tblW w:w="0" w:type="auto"/>
        <w:jc w:val="center"/>
        <w:tblLook w:val="04A0" w:firstRow="1" w:lastRow="0" w:firstColumn="1" w:lastColumn="0" w:noHBand="0" w:noVBand="1"/>
      </w:tblPr>
      <w:tblGrid>
        <w:gridCol w:w="1405"/>
        <w:gridCol w:w="5820"/>
        <w:gridCol w:w="1837"/>
      </w:tblGrid>
      <w:tr w:rsidR="00115679" w14:paraId="52EBE56D" w14:textId="77777777">
        <w:trPr>
          <w:trHeight w:val="335"/>
          <w:jc w:val="center"/>
        </w:trPr>
        <w:tc>
          <w:tcPr>
            <w:tcW w:w="1405" w:type="dxa"/>
            <w:shd w:val="clear" w:color="auto" w:fill="D9D9D9" w:themeFill="background1" w:themeFillShade="D9"/>
          </w:tcPr>
          <w:p w14:paraId="22192F94" w14:textId="77777777" w:rsidR="00115679" w:rsidRDefault="003F74A9">
            <w:r>
              <w:t>Company</w:t>
            </w:r>
          </w:p>
        </w:tc>
        <w:tc>
          <w:tcPr>
            <w:tcW w:w="5820" w:type="dxa"/>
            <w:shd w:val="clear" w:color="auto" w:fill="D9D9D9" w:themeFill="background1" w:themeFillShade="D9"/>
          </w:tcPr>
          <w:p w14:paraId="3B430FBE" w14:textId="77777777" w:rsidR="00115679" w:rsidRDefault="003F74A9">
            <w:r>
              <w:t>Comments</w:t>
            </w:r>
          </w:p>
        </w:tc>
        <w:tc>
          <w:tcPr>
            <w:tcW w:w="1837" w:type="dxa"/>
            <w:shd w:val="clear" w:color="auto" w:fill="D9D9D9" w:themeFill="background1" w:themeFillShade="D9"/>
          </w:tcPr>
          <w:p w14:paraId="16BFB0BC" w14:textId="77777777" w:rsidR="00115679" w:rsidRDefault="003F74A9">
            <w:r>
              <w:t>Editor reply/Notes</w:t>
            </w:r>
          </w:p>
        </w:tc>
      </w:tr>
      <w:tr w:rsidR="00115679" w14:paraId="3982FE5B" w14:textId="77777777">
        <w:trPr>
          <w:trHeight w:val="53"/>
          <w:jc w:val="center"/>
        </w:trPr>
        <w:tc>
          <w:tcPr>
            <w:tcW w:w="1405" w:type="dxa"/>
          </w:tcPr>
          <w:p w14:paraId="3ECD6B3A" w14:textId="77777777" w:rsidR="00115679" w:rsidRDefault="003F74A9">
            <w:pPr>
              <w:rPr>
                <w:lang w:eastAsia="zh-CN"/>
              </w:rPr>
            </w:pPr>
            <w:r>
              <w:rPr>
                <w:rFonts w:hint="eastAsia"/>
                <w:lang w:val="en-US" w:eastAsia="zh-CN"/>
              </w:rPr>
              <w:t>ZTE</w:t>
            </w:r>
          </w:p>
        </w:tc>
        <w:tc>
          <w:tcPr>
            <w:tcW w:w="5820" w:type="dxa"/>
          </w:tcPr>
          <w:p w14:paraId="699767BC" w14:textId="77777777" w:rsidR="00115679" w:rsidRDefault="003F74A9">
            <w:pPr>
              <w:rPr>
                <w:lang w:val="en-US" w:eastAsia="zh-CN"/>
              </w:rPr>
            </w:pPr>
            <w:r>
              <w:rPr>
                <w:rFonts w:hint="eastAsia"/>
                <w:lang w:val="en-US" w:eastAsia="zh-CN"/>
              </w:rPr>
              <w:t>Thank you</w:t>
            </w:r>
            <w:r w:rsidR="00083FEE">
              <w:rPr>
                <w:lang w:val="en-US" w:eastAsia="zh-CN"/>
              </w:rPr>
              <w:t xml:space="preserve"> </w:t>
            </w:r>
            <w:r>
              <w:rPr>
                <w:rFonts w:hint="eastAsia"/>
                <w:lang w:val="en-US" w:eastAsia="zh-CN"/>
              </w:rPr>
              <w:t>Mihai for the great efforts. We have the following comments on SRS:</w:t>
            </w:r>
          </w:p>
          <w:p w14:paraId="70738510" w14:textId="77777777" w:rsidR="00115679" w:rsidRDefault="003F74A9" w:rsidP="00083FEE">
            <w:pPr>
              <w:tabs>
                <w:tab w:val="center" w:pos="2802"/>
              </w:tabs>
              <w:rPr>
                <w:b/>
                <w:bCs/>
                <w:lang w:val="en-US" w:eastAsia="zh-CN"/>
              </w:rPr>
            </w:pPr>
            <w:r>
              <w:rPr>
                <w:rFonts w:hint="eastAsia"/>
                <w:b/>
                <w:bCs/>
                <w:lang w:val="en-US" w:eastAsia="zh-CN"/>
              </w:rPr>
              <w:t>Comment#1</w:t>
            </w:r>
            <w:r w:rsidR="00083FEE">
              <w:rPr>
                <w:b/>
                <w:bCs/>
                <w:lang w:val="en-US" w:eastAsia="zh-CN"/>
              </w:rPr>
              <w:tab/>
            </w:r>
          </w:p>
          <w:p w14:paraId="1AC4BAFD" w14:textId="77777777" w:rsidR="00115679" w:rsidRDefault="003F74A9">
            <w:pPr>
              <w:rPr>
                <w:lang w:val="en-US" w:eastAsia="zh-CN"/>
              </w:rPr>
            </w:pPr>
            <w:r>
              <w:rPr>
                <w:rFonts w:hint="eastAsia"/>
                <w:lang w:val="en-US" w:eastAsia="zh-CN"/>
              </w:rPr>
              <w:lastRenderedPageBreak/>
              <w:t xml:space="preserve">Regrading comb offset hopping with repetition, clause 6.2.1 specifies that the hopping pattern can be determined by the symbol index </w:t>
            </w:r>
            <w:r>
              <w:rPr>
                <w:rFonts w:hint="eastAsia"/>
                <w:i/>
                <w:iCs/>
                <w:lang w:val="en-US" w:eastAsia="zh-CN"/>
              </w:rPr>
              <w:t>l</w:t>
            </w:r>
            <w:r>
              <w:rPr>
                <w:i/>
                <w:iCs/>
                <w:lang w:val="en-US" w:eastAsia="zh-CN"/>
              </w:rPr>
              <w:t>’</w:t>
            </w:r>
            <w:r>
              <w:rPr>
                <w:rFonts w:hint="eastAsia"/>
                <w:lang w:val="en-US" w:eastAsia="zh-CN"/>
              </w:rPr>
              <w:t xml:space="preserve"> or the symbol index </w:t>
            </w:r>
            <w:r>
              <w:rPr>
                <w:rFonts w:hint="eastAsia"/>
                <w:i/>
                <w:iCs/>
                <w:lang w:val="en-US" w:eastAsia="zh-CN"/>
              </w:rPr>
              <w:t>l</w:t>
            </w:r>
            <w:r>
              <w:rPr>
                <w:i/>
                <w:iCs/>
                <w:lang w:val="en-US" w:eastAsia="zh-CN"/>
              </w:rPr>
              <w:t>’</w:t>
            </w:r>
            <w:r>
              <w:rPr>
                <w:rFonts w:hint="eastAsia"/>
                <w:i/>
                <w:iCs/>
                <w:lang w:val="en-US" w:eastAsia="zh-CN"/>
              </w:rPr>
              <w:t xml:space="preserve"> </w:t>
            </w:r>
            <w:r>
              <w:rPr>
                <w:rFonts w:hint="eastAsia"/>
                <w:lang w:val="en-US" w:eastAsia="zh-CN"/>
              </w:rPr>
              <w:t>of the first symbol across R repetitions, but doesn</w:t>
            </w:r>
            <w:r>
              <w:rPr>
                <w:lang w:val="en-US" w:eastAsia="zh-CN"/>
              </w:rPr>
              <w:t>’</w:t>
            </w:r>
            <w:r>
              <w:rPr>
                <w:rFonts w:hint="eastAsia"/>
                <w:lang w:val="en-US" w:eastAsia="zh-CN"/>
              </w:rPr>
              <w:t>t give the hopping function. To make the spec clearer, we propose to quote clause 6.4.1.4.3 of TS 38.211, which gives the specific hopping function.</w:t>
            </w:r>
          </w:p>
          <w:p w14:paraId="08463F46" w14:textId="77777777" w:rsidR="00115679" w:rsidRDefault="003F74A9">
            <w:pPr>
              <w:rPr>
                <w:b/>
                <w:bCs/>
                <w:lang w:val="en-US" w:eastAsia="zh-CN"/>
              </w:rPr>
            </w:pPr>
            <w:r>
              <w:rPr>
                <w:rFonts w:hint="eastAsia"/>
                <w:b/>
                <w:bCs/>
                <w:lang w:val="en-US" w:eastAsia="zh-CN"/>
              </w:rPr>
              <w:t>Proposed change (clause 6.2.1)</w:t>
            </w:r>
          </w:p>
          <w:tbl>
            <w:tblPr>
              <w:tblStyle w:val="TableGrid"/>
              <w:tblW w:w="0" w:type="auto"/>
              <w:tblLook w:val="04A0" w:firstRow="1" w:lastRow="0" w:firstColumn="1" w:lastColumn="0" w:noHBand="0" w:noVBand="1"/>
            </w:tblPr>
            <w:tblGrid>
              <w:gridCol w:w="5594"/>
            </w:tblGrid>
            <w:tr w:rsidR="00115679" w14:paraId="5E1BEFD2" w14:textId="77777777">
              <w:tc>
                <w:tcPr>
                  <w:tcW w:w="5604" w:type="dxa"/>
                </w:tcPr>
                <w:p w14:paraId="09F61F39" w14:textId="77777777" w:rsidR="00115679" w:rsidRDefault="003F74A9">
                  <w:pPr>
                    <w:pStyle w:val="NormalWeb"/>
                    <w:spacing w:before="0" w:beforeAutospacing="0" w:after="120" w:afterAutospacing="0"/>
                    <w:rPr>
                      <w:lang w:eastAsia="zh-CN"/>
                    </w:rPr>
                  </w:pPr>
                  <w:r>
                    <w:rPr>
                      <w:rFonts w:ascii="Times" w:eastAsia="Batang" w:hAnsi="Times"/>
                      <w:sz w:val="22"/>
                      <w:szCs w:val="22"/>
                      <w:lang w:eastAsia="zh-CN" w:bidi="ar"/>
                    </w:rPr>
                    <w:t>6.2.1</w:t>
                  </w:r>
                  <w:r>
                    <w:rPr>
                      <w:rFonts w:ascii="Times" w:eastAsia="Batang" w:hAnsi="Times"/>
                      <w:sz w:val="22"/>
                      <w:szCs w:val="22"/>
                      <w:lang w:eastAsia="zh-CN" w:bidi="ar"/>
                    </w:rPr>
                    <w:tab/>
                    <w:t>UE SRS frequency hopping procedure</w:t>
                  </w:r>
                </w:p>
                <w:p w14:paraId="4218896D" w14:textId="77777777" w:rsidR="00115679" w:rsidRDefault="003F74A9">
                  <w:pPr>
                    <w:jc w:val="center"/>
                    <w:rPr>
                      <w:lang w:val="en-US" w:eastAsia="zh-CN"/>
                    </w:rPr>
                  </w:pPr>
                  <w:r>
                    <w:rPr>
                      <w:rFonts w:ascii="Times" w:hAnsi="Times"/>
                      <w:bCs/>
                      <w:iCs/>
                      <w:szCs w:val="24"/>
                      <w:lang w:val="en-US" w:bidi="ar"/>
                    </w:rPr>
                    <w:t>&lt;Unchanged text is omitted&gt;</w:t>
                  </w:r>
                </w:p>
                <w:p w14:paraId="425CEB85" w14:textId="77777777" w:rsidR="00115679" w:rsidRPr="006B58EF" w:rsidRDefault="003F74A9">
                  <w:pPr>
                    <w:pStyle w:val="B1"/>
                    <w:rPr>
                      <w:color w:val="000000"/>
                      <w:lang w:val="en-US"/>
                    </w:rPr>
                  </w:pPr>
                  <w:r w:rsidRPr="006B58EF">
                    <w:rPr>
                      <w:lang w:val="en-US"/>
                    </w:rPr>
                    <w:t>-</w:t>
                  </w:r>
                  <w:r w:rsidRPr="006B58EF">
                    <w:rPr>
                      <w:color w:val="000000"/>
                      <w:lang w:val="en-US"/>
                    </w:rPr>
                    <w:tab/>
                    <w:t>Comb offset hopping pattern with repetition, as defined by the higher layer parameter [</w:t>
                  </w:r>
                  <w:r w:rsidRPr="006B58EF">
                    <w:rPr>
                      <w:i/>
                      <w:iCs/>
                      <w:color w:val="000000"/>
                      <w:lang w:val="en-US"/>
                    </w:rPr>
                    <w:t>combOffsetHoppingWithRepetition</w:t>
                  </w:r>
                  <w:r w:rsidRPr="006B58EF">
                    <w:rPr>
                      <w:color w:val="000000"/>
                      <w:lang w:val="en-US"/>
                    </w:rPr>
                    <w:t>],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w:t>
                  </w:r>
                  <w:r>
                    <w:rPr>
                      <w:rFonts w:hint="eastAsia"/>
                      <w:color w:val="FF0000"/>
                      <w:lang w:val="en-US" w:eastAsia="zh-CN"/>
                    </w:rPr>
                    <w:t>, according to clause 6.4.1.4.3 in [4, TS 38.211]</w:t>
                  </w:r>
                  <w:r w:rsidRPr="006B58EF">
                    <w:rPr>
                      <w:color w:val="000000"/>
                      <w:lang w:val="en-US"/>
                    </w:rPr>
                    <w:t>.</w:t>
                  </w:r>
                </w:p>
                <w:p w14:paraId="01C42DC1" w14:textId="77777777" w:rsidR="00115679" w:rsidRDefault="003F74A9">
                  <w:pPr>
                    <w:jc w:val="center"/>
                    <w:rPr>
                      <w:lang w:val="en-US" w:eastAsia="zh-CN"/>
                    </w:rPr>
                  </w:pPr>
                  <w:r>
                    <w:rPr>
                      <w:rFonts w:ascii="Times" w:hAnsi="Times"/>
                      <w:bCs/>
                      <w:iCs/>
                      <w:szCs w:val="24"/>
                      <w:lang w:val="en-US" w:bidi="ar"/>
                    </w:rPr>
                    <w:t>&lt;Unchanged text is omitted&gt;</w:t>
                  </w:r>
                </w:p>
              </w:tc>
            </w:tr>
          </w:tbl>
          <w:p w14:paraId="70CC39A8" w14:textId="77777777" w:rsidR="00115679" w:rsidRDefault="00115679">
            <w:pPr>
              <w:rPr>
                <w:lang w:val="en-US" w:eastAsia="zh-CN"/>
              </w:rPr>
            </w:pPr>
          </w:p>
          <w:p w14:paraId="65CCE83A" w14:textId="77777777" w:rsidR="00115679" w:rsidRDefault="003F74A9">
            <w:pPr>
              <w:rPr>
                <w:b/>
                <w:bCs/>
                <w:lang w:val="en-US" w:eastAsia="zh-CN"/>
              </w:rPr>
            </w:pPr>
            <w:r>
              <w:rPr>
                <w:rFonts w:hint="eastAsia"/>
                <w:b/>
                <w:bCs/>
                <w:lang w:val="en-US" w:eastAsia="zh-CN"/>
              </w:rPr>
              <w:t>Comment#2</w:t>
            </w:r>
          </w:p>
          <w:p w14:paraId="00F5DF34" w14:textId="77777777" w:rsidR="00115679" w:rsidRDefault="003F74A9">
            <w:pPr>
              <w:rPr>
                <w:vertAlign w:val="subscript"/>
                <w:lang w:val="en-US" w:eastAsia="zh-CN"/>
              </w:rPr>
            </w:pPr>
            <w:r>
              <w:rPr>
                <w:rFonts w:hint="eastAsia"/>
                <w:lang w:val="en-US" w:eastAsia="zh-CN"/>
              </w:rPr>
              <w:t>Regarding the repetition factor R, clause 6.2.1 specifies that, if R is not configured, R is equal to the number of OFDM symbols N</w:t>
            </w:r>
            <w:r>
              <w:rPr>
                <w:rFonts w:hint="eastAsia"/>
                <w:vertAlign w:val="subscript"/>
                <w:lang w:val="en-US" w:eastAsia="zh-CN"/>
              </w:rPr>
              <w:t>s</w:t>
            </w:r>
            <w:r>
              <w:rPr>
                <w:rFonts w:hint="eastAsia"/>
                <w:lang w:val="en-US" w:eastAsia="zh-CN"/>
              </w:rPr>
              <w:t>. The behind story is that, R must be configured for normal SRS, but can be omitted for positioning SRS. Since TDM is not supported for positioning SRS, R is equal to N</w:t>
            </w:r>
            <w:r>
              <w:rPr>
                <w:rFonts w:hint="eastAsia"/>
                <w:vertAlign w:val="subscript"/>
                <w:lang w:val="en-US" w:eastAsia="zh-CN"/>
              </w:rPr>
              <w:t>s</w:t>
            </w:r>
            <w:r>
              <w:rPr>
                <w:rFonts w:hint="eastAsia"/>
                <w:lang w:val="en-US" w:eastAsia="zh-CN"/>
              </w:rPr>
              <w:t xml:space="preserve"> if not configured. (If TDM is supported for positioning SRS, R should be equal to N</w:t>
            </w:r>
            <w:r>
              <w:rPr>
                <w:rFonts w:hint="eastAsia"/>
                <w:vertAlign w:val="subscript"/>
                <w:lang w:val="en-US" w:eastAsia="zh-CN"/>
              </w:rPr>
              <w:t>s</w:t>
            </w:r>
            <w:r>
              <w:rPr>
                <w:rFonts w:hint="eastAsia"/>
                <w:lang w:val="en-US" w:eastAsia="zh-CN"/>
              </w:rPr>
              <w:t>/s if not configured, where s = 2 if TDM is configured, and s = 1 otherwise.) Therefore, to make the spec clearer, we propose the following change to clause 6.2.1 of TS 38.214.</w:t>
            </w:r>
          </w:p>
          <w:p w14:paraId="7380711B" w14:textId="77777777" w:rsidR="00115679" w:rsidRDefault="003F74A9">
            <w:pPr>
              <w:rPr>
                <w:b/>
                <w:bCs/>
                <w:lang w:val="en-US" w:eastAsia="zh-CN"/>
              </w:rPr>
            </w:pPr>
            <w:r>
              <w:rPr>
                <w:rFonts w:hint="eastAsia"/>
                <w:b/>
                <w:bCs/>
                <w:lang w:val="en-US" w:eastAsia="zh-CN"/>
              </w:rPr>
              <w:t>Proposed change (clause 6.2.1)</w:t>
            </w:r>
          </w:p>
          <w:tbl>
            <w:tblPr>
              <w:tblStyle w:val="TableGrid"/>
              <w:tblW w:w="0" w:type="auto"/>
              <w:tblLook w:val="04A0" w:firstRow="1" w:lastRow="0" w:firstColumn="1" w:lastColumn="0" w:noHBand="0" w:noVBand="1"/>
            </w:tblPr>
            <w:tblGrid>
              <w:gridCol w:w="5594"/>
            </w:tblGrid>
            <w:tr w:rsidR="00115679" w14:paraId="16BE99C3" w14:textId="77777777">
              <w:tc>
                <w:tcPr>
                  <w:tcW w:w="5604" w:type="dxa"/>
                </w:tcPr>
                <w:p w14:paraId="218000E3" w14:textId="77777777" w:rsidR="00115679" w:rsidRDefault="003F74A9">
                  <w:pPr>
                    <w:pStyle w:val="NormalWeb"/>
                    <w:spacing w:before="0" w:beforeAutospacing="0" w:after="120" w:afterAutospacing="0"/>
                    <w:rPr>
                      <w:lang w:eastAsia="zh-CN"/>
                    </w:rPr>
                  </w:pPr>
                  <w:r>
                    <w:rPr>
                      <w:rFonts w:ascii="Times" w:eastAsia="Batang" w:hAnsi="Times"/>
                      <w:sz w:val="22"/>
                      <w:szCs w:val="22"/>
                      <w:lang w:eastAsia="zh-CN" w:bidi="ar"/>
                    </w:rPr>
                    <w:t>6.2.1</w:t>
                  </w:r>
                  <w:r>
                    <w:rPr>
                      <w:rFonts w:ascii="Times" w:eastAsia="Batang" w:hAnsi="Times"/>
                      <w:sz w:val="22"/>
                      <w:szCs w:val="22"/>
                      <w:lang w:eastAsia="zh-CN" w:bidi="ar"/>
                    </w:rPr>
                    <w:tab/>
                    <w:t>UE SRS frequency hopping procedure</w:t>
                  </w:r>
                </w:p>
                <w:p w14:paraId="46AECF05" w14:textId="77777777" w:rsidR="00115679" w:rsidRDefault="003F74A9">
                  <w:pPr>
                    <w:jc w:val="center"/>
                    <w:rPr>
                      <w:lang w:val="en-US" w:eastAsia="zh-CN"/>
                    </w:rPr>
                  </w:pPr>
                  <w:r>
                    <w:rPr>
                      <w:rFonts w:ascii="Times" w:hAnsi="Times"/>
                      <w:bCs/>
                      <w:iCs/>
                      <w:szCs w:val="24"/>
                      <w:lang w:val="en-US" w:bidi="ar"/>
                    </w:rPr>
                    <w:t>&lt;Unchanged text is omitted&gt;</w:t>
                  </w:r>
                </w:p>
                <w:p w14:paraId="3B48C264" w14:textId="77777777" w:rsidR="00115679" w:rsidRPr="006B58EF" w:rsidRDefault="003F74A9">
                  <w:pPr>
                    <w:pStyle w:val="B1"/>
                    <w:rPr>
                      <w:color w:val="000000"/>
                      <w:lang w:val="en-US"/>
                    </w:rPr>
                  </w:pPr>
                  <w:r w:rsidRPr="006B58EF">
                    <w:rPr>
                      <w:lang w:val="en-US"/>
                    </w:rPr>
                    <w:t>-</w:t>
                  </w:r>
                  <w:r w:rsidRPr="006B58EF">
                    <w:rPr>
                      <w:color w:val="000000"/>
                      <w:lang w:val="en-US"/>
                    </w:rPr>
                    <w:tab/>
                  </w:r>
                  <w:r w:rsidRPr="006B58EF">
                    <w:rPr>
                      <w:lang w:val="en-US"/>
                    </w:rPr>
                    <w:t xml:space="preserve">Number of OFDM symbols in the SRS resource, starting OFDM symbol of the SRS resource within a slot including repetition factor R as defined by the higher layer parameter </w:t>
                  </w:r>
                  <w:r w:rsidRPr="006B58EF">
                    <w:rPr>
                      <w:i/>
                      <w:lang w:val="en-US"/>
                    </w:rPr>
                    <w:t>resourceMapping</w:t>
                  </w:r>
                  <w:r w:rsidRPr="006B58EF">
                    <w:rPr>
                      <w:lang w:val="en-US"/>
                    </w:rPr>
                    <w:t xml:space="preserve"> and described in clause 6.4.1.4 of [4, TS 38.211].</w:t>
                  </w:r>
                  <w:r>
                    <w:rPr>
                      <w:lang w:val="en-US"/>
                    </w:rPr>
                    <w:t xml:space="preserve"> </w:t>
                  </w:r>
                  <w:r w:rsidRPr="006B58EF">
                    <w:rPr>
                      <w:lang w:val="en-US"/>
                    </w:rPr>
                    <w:t xml:space="preserve">If </w:t>
                  </w:r>
                  <w:r w:rsidRPr="006B58EF">
                    <w:rPr>
                      <w:i/>
                      <w:lang w:val="en-US"/>
                    </w:rPr>
                    <w:t>R</w:t>
                  </w:r>
                  <w:r w:rsidRPr="006B58EF">
                    <w:rPr>
                      <w:lang w:val="en-US"/>
                    </w:rPr>
                    <w:t xml:space="preserve"> is not configured</w:t>
                  </w:r>
                  <w:r>
                    <w:rPr>
                      <w:rFonts w:hint="eastAsia"/>
                      <w:lang w:val="en-US" w:eastAsia="zh-CN"/>
                    </w:rPr>
                    <w:t xml:space="preserve"> </w:t>
                  </w:r>
                  <w:r>
                    <w:rPr>
                      <w:rFonts w:hint="eastAsia"/>
                      <w:color w:val="FF0000"/>
                      <w:lang w:val="en-US" w:eastAsia="zh-CN"/>
                    </w:rPr>
                    <w:t>for positioning SRS</w:t>
                  </w:r>
                  <w:r w:rsidRPr="006B58EF">
                    <w:rPr>
                      <w:lang w:val="en-US"/>
                    </w:rPr>
                    <w:t xml:space="preserve">, then </w:t>
                  </w:r>
                  <w:r w:rsidRPr="006B58EF">
                    <w:rPr>
                      <w:i/>
                      <w:lang w:val="en-US"/>
                    </w:rPr>
                    <w:t>R</w:t>
                  </w:r>
                  <w:r w:rsidRPr="006B58EF">
                    <w:rPr>
                      <w:lang w:val="en-US"/>
                    </w:rPr>
                    <w:t xml:space="preserve"> is equal to the number of OFDM symbols in the SRS resource.</w:t>
                  </w:r>
                </w:p>
                <w:p w14:paraId="71564C6B" w14:textId="77777777" w:rsidR="00115679" w:rsidRDefault="003F74A9">
                  <w:pPr>
                    <w:jc w:val="center"/>
                    <w:rPr>
                      <w:lang w:val="en-US" w:eastAsia="zh-CN"/>
                    </w:rPr>
                  </w:pPr>
                  <w:r>
                    <w:rPr>
                      <w:rFonts w:ascii="Times" w:hAnsi="Times"/>
                      <w:bCs/>
                      <w:iCs/>
                      <w:szCs w:val="24"/>
                      <w:lang w:val="en-US" w:bidi="ar"/>
                    </w:rPr>
                    <w:t>&lt;Unchanged text is omitted&gt;</w:t>
                  </w:r>
                </w:p>
              </w:tc>
            </w:tr>
          </w:tbl>
          <w:p w14:paraId="291D8F1B" w14:textId="77777777" w:rsidR="00115679" w:rsidRDefault="00115679">
            <w:pPr>
              <w:rPr>
                <w:lang w:eastAsia="zh-CN"/>
              </w:rPr>
            </w:pPr>
          </w:p>
        </w:tc>
        <w:tc>
          <w:tcPr>
            <w:tcW w:w="1837" w:type="dxa"/>
          </w:tcPr>
          <w:p w14:paraId="66F181D0" w14:textId="77777777" w:rsidR="005F46A2" w:rsidRDefault="005F46A2"/>
          <w:p w14:paraId="226D2751" w14:textId="77777777" w:rsidR="00115679" w:rsidRDefault="003A7D71">
            <w:r>
              <w:t>#</w:t>
            </w:r>
            <w:r w:rsidR="005F46A2">
              <w:t xml:space="preserve"> OK</w:t>
            </w:r>
          </w:p>
          <w:p w14:paraId="5A04A640" w14:textId="77777777" w:rsidR="005F46A2" w:rsidRDefault="005F46A2"/>
          <w:p w14:paraId="415C170C" w14:textId="77777777" w:rsidR="005F46A2" w:rsidRDefault="005F46A2"/>
          <w:p w14:paraId="141D0A26" w14:textId="77777777" w:rsidR="005F46A2" w:rsidRDefault="005F46A2"/>
          <w:p w14:paraId="5FA507CA" w14:textId="77777777" w:rsidR="005F46A2" w:rsidRDefault="005F46A2"/>
          <w:p w14:paraId="0947D0AD" w14:textId="77777777" w:rsidR="005F46A2" w:rsidRDefault="005F46A2"/>
          <w:p w14:paraId="2F894C35" w14:textId="77777777" w:rsidR="005F46A2" w:rsidRDefault="005F46A2"/>
          <w:p w14:paraId="6B191BDB" w14:textId="77777777" w:rsidR="005F46A2" w:rsidRDefault="005F46A2"/>
          <w:p w14:paraId="08CB5502" w14:textId="77777777" w:rsidR="005F46A2" w:rsidRDefault="005F46A2"/>
          <w:p w14:paraId="4F875ECB" w14:textId="77777777" w:rsidR="005F46A2" w:rsidRDefault="005F46A2"/>
          <w:p w14:paraId="685DFB75" w14:textId="77777777" w:rsidR="005F46A2" w:rsidRDefault="005F46A2"/>
          <w:p w14:paraId="13CB0BFC" w14:textId="77777777" w:rsidR="005F46A2" w:rsidRDefault="005F46A2"/>
          <w:p w14:paraId="21C28867" w14:textId="77777777" w:rsidR="005F46A2" w:rsidRDefault="005F46A2"/>
          <w:p w14:paraId="3E4F8E8C" w14:textId="77777777" w:rsidR="005F46A2" w:rsidRDefault="005F46A2"/>
          <w:p w14:paraId="15786F3D" w14:textId="77777777" w:rsidR="005F46A2" w:rsidRDefault="005F46A2"/>
          <w:p w14:paraId="46F37BB7" w14:textId="77777777" w:rsidR="005F46A2" w:rsidRDefault="005F46A2"/>
          <w:p w14:paraId="2D52F0E5" w14:textId="5EC03204" w:rsidR="005F46A2" w:rsidRDefault="005F46A2">
            <w:r>
              <w:t># OK.</w:t>
            </w:r>
          </w:p>
          <w:p w14:paraId="5CA7962A" w14:textId="77777777" w:rsidR="005F46A2" w:rsidRDefault="005F46A2"/>
          <w:p w14:paraId="2C9EFEB4" w14:textId="77777777" w:rsidR="005F46A2" w:rsidRDefault="005F46A2"/>
          <w:p w14:paraId="6E07BA4D" w14:textId="1B1AF7D4" w:rsidR="005F46A2" w:rsidRPr="003A7D71" w:rsidRDefault="005F46A2"/>
        </w:tc>
      </w:tr>
      <w:tr w:rsidR="00855D95" w14:paraId="5E11E5C7" w14:textId="77777777">
        <w:trPr>
          <w:trHeight w:val="53"/>
          <w:jc w:val="center"/>
        </w:trPr>
        <w:tc>
          <w:tcPr>
            <w:tcW w:w="1405" w:type="dxa"/>
          </w:tcPr>
          <w:p w14:paraId="7164AF90" w14:textId="31FC0F14" w:rsidR="00855D95" w:rsidRDefault="00855D95" w:rsidP="00855D95">
            <w:pPr>
              <w:rPr>
                <w:lang w:eastAsia="zh-CN"/>
              </w:rPr>
            </w:pPr>
            <w:r>
              <w:rPr>
                <w:color w:val="0000FF"/>
              </w:rPr>
              <w:lastRenderedPageBreak/>
              <w:t>Editor 29.11.2023</w:t>
            </w:r>
          </w:p>
        </w:tc>
        <w:tc>
          <w:tcPr>
            <w:tcW w:w="5820" w:type="dxa"/>
          </w:tcPr>
          <w:p w14:paraId="3EB02498" w14:textId="4E93B58B" w:rsidR="00855D95" w:rsidRDefault="00855D95" w:rsidP="00855D95">
            <w:pPr>
              <w:rPr>
                <w:lang w:eastAsia="zh-CN"/>
              </w:rPr>
            </w:pPr>
            <w:r>
              <w:rPr>
                <w:color w:val="0000FF"/>
              </w:rPr>
              <w:t>Latest version available is v01 implementing above changes!</w:t>
            </w:r>
          </w:p>
        </w:tc>
        <w:tc>
          <w:tcPr>
            <w:tcW w:w="1837" w:type="dxa"/>
          </w:tcPr>
          <w:p w14:paraId="0678A9AC" w14:textId="77777777" w:rsidR="00855D95" w:rsidRDefault="00855D95" w:rsidP="00855D95"/>
        </w:tc>
      </w:tr>
      <w:tr w:rsidR="003A7D71" w14:paraId="628CDE1C" w14:textId="77777777">
        <w:trPr>
          <w:trHeight w:val="53"/>
          <w:jc w:val="center"/>
        </w:trPr>
        <w:tc>
          <w:tcPr>
            <w:tcW w:w="1405" w:type="dxa"/>
          </w:tcPr>
          <w:p w14:paraId="6FA8E945" w14:textId="77777777" w:rsidR="003A7D71" w:rsidRDefault="003A7D71" w:rsidP="003A7D71">
            <w:pPr>
              <w:rPr>
                <w:color w:val="0000FF"/>
              </w:rPr>
            </w:pPr>
          </w:p>
        </w:tc>
        <w:tc>
          <w:tcPr>
            <w:tcW w:w="5820" w:type="dxa"/>
          </w:tcPr>
          <w:p w14:paraId="3E09DE13" w14:textId="77777777" w:rsidR="003A7D71" w:rsidRDefault="003A7D71" w:rsidP="003A7D71">
            <w:pPr>
              <w:rPr>
                <w:color w:val="0000FF"/>
              </w:rPr>
            </w:pPr>
          </w:p>
        </w:tc>
        <w:tc>
          <w:tcPr>
            <w:tcW w:w="1837" w:type="dxa"/>
          </w:tcPr>
          <w:p w14:paraId="1B9948DC" w14:textId="77777777" w:rsidR="003A7D71" w:rsidRDefault="003A7D71" w:rsidP="003A7D71"/>
        </w:tc>
      </w:tr>
      <w:tr w:rsidR="003A7D71" w14:paraId="21F33CD1" w14:textId="77777777">
        <w:trPr>
          <w:trHeight w:val="53"/>
          <w:jc w:val="center"/>
        </w:trPr>
        <w:tc>
          <w:tcPr>
            <w:tcW w:w="1405" w:type="dxa"/>
          </w:tcPr>
          <w:p w14:paraId="5131CF3B" w14:textId="77777777" w:rsidR="003A7D71" w:rsidRDefault="003A7D71" w:rsidP="003A7D71">
            <w:pPr>
              <w:rPr>
                <w:color w:val="0000FF"/>
              </w:rPr>
            </w:pPr>
          </w:p>
        </w:tc>
        <w:tc>
          <w:tcPr>
            <w:tcW w:w="5820" w:type="dxa"/>
          </w:tcPr>
          <w:p w14:paraId="7EE7FC52" w14:textId="77777777" w:rsidR="003A7D71" w:rsidRDefault="003A7D71" w:rsidP="003A7D71">
            <w:pPr>
              <w:rPr>
                <w:color w:val="0000FF"/>
              </w:rPr>
            </w:pPr>
          </w:p>
        </w:tc>
        <w:tc>
          <w:tcPr>
            <w:tcW w:w="1837" w:type="dxa"/>
          </w:tcPr>
          <w:p w14:paraId="24C7D997" w14:textId="77777777" w:rsidR="003A7D71" w:rsidRDefault="003A7D71" w:rsidP="003A7D71"/>
        </w:tc>
      </w:tr>
      <w:tr w:rsidR="003A7D71" w14:paraId="35F4FC09" w14:textId="77777777">
        <w:trPr>
          <w:trHeight w:val="53"/>
          <w:jc w:val="center"/>
        </w:trPr>
        <w:tc>
          <w:tcPr>
            <w:tcW w:w="1405" w:type="dxa"/>
          </w:tcPr>
          <w:p w14:paraId="0B70D1EE" w14:textId="77777777" w:rsidR="003A7D71" w:rsidRDefault="003A7D71" w:rsidP="003A7D71">
            <w:pPr>
              <w:rPr>
                <w:color w:val="0000FF"/>
              </w:rPr>
            </w:pPr>
          </w:p>
        </w:tc>
        <w:tc>
          <w:tcPr>
            <w:tcW w:w="5820" w:type="dxa"/>
          </w:tcPr>
          <w:p w14:paraId="02324D30" w14:textId="77777777" w:rsidR="003A7D71" w:rsidRDefault="003A7D71" w:rsidP="003A7D71">
            <w:pPr>
              <w:rPr>
                <w:color w:val="0000FF"/>
              </w:rPr>
            </w:pPr>
          </w:p>
        </w:tc>
        <w:tc>
          <w:tcPr>
            <w:tcW w:w="1837" w:type="dxa"/>
          </w:tcPr>
          <w:p w14:paraId="5EC7E6FA" w14:textId="77777777" w:rsidR="003A7D71" w:rsidRDefault="003A7D71" w:rsidP="003A7D71"/>
        </w:tc>
      </w:tr>
      <w:tr w:rsidR="003A7D71" w14:paraId="4F420C91" w14:textId="77777777">
        <w:trPr>
          <w:trHeight w:val="53"/>
          <w:jc w:val="center"/>
        </w:trPr>
        <w:tc>
          <w:tcPr>
            <w:tcW w:w="1405" w:type="dxa"/>
          </w:tcPr>
          <w:p w14:paraId="1275AF60" w14:textId="77777777" w:rsidR="003A7D71" w:rsidRDefault="003A7D71" w:rsidP="003A7D71">
            <w:pPr>
              <w:rPr>
                <w:color w:val="0000FF"/>
              </w:rPr>
            </w:pPr>
          </w:p>
        </w:tc>
        <w:tc>
          <w:tcPr>
            <w:tcW w:w="5820" w:type="dxa"/>
          </w:tcPr>
          <w:p w14:paraId="47D5C201" w14:textId="77777777" w:rsidR="003A7D71" w:rsidRDefault="003A7D71" w:rsidP="003A7D71">
            <w:pPr>
              <w:rPr>
                <w:color w:val="0000FF"/>
              </w:rPr>
            </w:pPr>
          </w:p>
        </w:tc>
        <w:tc>
          <w:tcPr>
            <w:tcW w:w="1837" w:type="dxa"/>
          </w:tcPr>
          <w:p w14:paraId="6E8068D1" w14:textId="77777777" w:rsidR="003A7D71" w:rsidRDefault="003A7D71" w:rsidP="003A7D71"/>
        </w:tc>
      </w:tr>
    </w:tbl>
    <w:p w14:paraId="33E8ED38" w14:textId="77777777" w:rsidR="00115679" w:rsidRDefault="00115679"/>
    <w:p w14:paraId="09E14F52" w14:textId="77777777" w:rsidR="00115679" w:rsidRDefault="003F74A9">
      <w:pPr>
        <w:pStyle w:val="Heading3"/>
      </w:pPr>
      <w:r>
        <w:lastRenderedPageBreak/>
        <w:t>2.5 8TX</w:t>
      </w:r>
    </w:p>
    <w:tbl>
      <w:tblPr>
        <w:tblStyle w:val="TableGrid"/>
        <w:tblW w:w="0" w:type="auto"/>
        <w:jc w:val="center"/>
        <w:tblLook w:val="04A0" w:firstRow="1" w:lastRow="0" w:firstColumn="1" w:lastColumn="0" w:noHBand="0" w:noVBand="1"/>
      </w:tblPr>
      <w:tblGrid>
        <w:gridCol w:w="1405"/>
        <w:gridCol w:w="5820"/>
        <w:gridCol w:w="1837"/>
      </w:tblGrid>
      <w:tr w:rsidR="00115679" w14:paraId="08C80F54" w14:textId="77777777">
        <w:trPr>
          <w:trHeight w:val="335"/>
          <w:jc w:val="center"/>
        </w:trPr>
        <w:tc>
          <w:tcPr>
            <w:tcW w:w="1405" w:type="dxa"/>
            <w:shd w:val="clear" w:color="auto" w:fill="D9D9D9" w:themeFill="background1" w:themeFillShade="D9"/>
          </w:tcPr>
          <w:p w14:paraId="23ACA554" w14:textId="77777777" w:rsidR="00115679" w:rsidRDefault="003F74A9">
            <w:r>
              <w:t>Company</w:t>
            </w:r>
          </w:p>
        </w:tc>
        <w:tc>
          <w:tcPr>
            <w:tcW w:w="5820" w:type="dxa"/>
            <w:shd w:val="clear" w:color="auto" w:fill="D9D9D9" w:themeFill="background1" w:themeFillShade="D9"/>
          </w:tcPr>
          <w:p w14:paraId="314F4542" w14:textId="77777777" w:rsidR="00115679" w:rsidRDefault="003F74A9">
            <w:r>
              <w:t>Comments</w:t>
            </w:r>
          </w:p>
        </w:tc>
        <w:tc>
          <w:tcPr>
            <w:tcW w:w="1837" w:type="dxa"/>
            <w:shd w:val="clear" w:color="auto" w:fill="D9D9D9" w:themeFill="background1" w:themeFillShade="D9"/>
          </w:tcPr>
          <w:p w14:paraId="4920C23A" w14:textId="77777777" w:rsidR="00115679" w:rsidRDefault="003F74A9">
            <w:r>
              <w:t>Editor reply/Notes</w:t>
            </w:r>
          </w:p>
        </w:tc>
      </w:tr>
      <w:tr w:rsidR="003A7D71" w14:paraId="488F0049" w14:textId="77777777">
        <w:trPr>
          <w:trHeight w:val="53"/>
          <w:jc w:val="center"/>
        </w:trPr>
        <w:tc>
          <w:tcPr>
            <w:tcW w:w="1405" w:type="dxa"/>
          </w:tcPr>
          <w:p w14:paraId="7E00BE56" w14:textId="1FCAF98D" w:rsidR="003A7D71" w:rsidRDefault="003A7D71" w:rsidP="003A7D71">
            <w:pPr>
              <w:rPr>
                <w:lang w:eastAsia="zh-CN"/>
              </w:rPr>
            </w:pPr>
            <w:r>
              <w:rPr>
                <w:color w:val="0000FF"/>
              </w:rPr>
              <w:t>Editor 29.11.2023</w:t>
            </w:r>
          </w:p>
        </w:tc>
        <w:tc>
          <w:tcPr>
            <w:tcW w:w="5820" w:type="dxa"/>
          </w:tcPr>
          <w:p w14:paraId="7D92EB9D" w14:textId="51D829F5" w:rsidR="003A7D71" w:rsidRDefault="003A7D71" w:rsidP="003A7D71">
            <w:pPr>
              <w:rPr>
                <w:lang w:eastAsia="zh-CN"/>
              </w:rPr>
            </w:pPr>
            <w:r>
              <w:rPr>
                <w:color w:val="0000FF"/>
              </w:rPr>
              <w:t>No changes on 8TX in version v01!</w:t>
            </w:r>
          </w:p>
        </w:tc>
        <w:tc>
          <w:tcPr>
            <w:tcW w:w="1837" w:type="dxa"/>
          </w:tcPr>
          <w:p w14:paraId="0865E857" w14:textId="77777777" w:rsidR="003A7D71" w:rsidRDefault="003A7D71" w:rsidP="003A7D71"/>
        </w:tc>
      </w:tr>
      <w:tr w:rsidR="003A7D71" w14:paraId="650D103A" w14:textId="77777777">
        <w:trPr>
          <w:trHeight w:val="53"/>
          <w:jc w:val="center"/>
        </w:trPr>
        <w:tc>
          <w:tcPr>
            <w:tcW w:w="1405" w:type="dxa"/>
          </w:tcPr>
          <w:p w14:paraId="310AD094" w14:textId="77777777" w:rsidR="003A7D71" w:rsidRDefault="003A7D71" w:rsidP="003A7D71">
            <w:pPr>
              <w:rPr>
                <w:lang w:eastAsia="zh-CN"/>
              </w:rPr>
            </w:pPr>
          </w:p>
        </w:tc>
        <w:tc>
          <w:tcPr>
            <w:tcW w:w="5820" w:type="dxa"/>
          </w:tcPr>
          <w:p w14:paraId="06F0925D" w14:textId="77777777" w:rsidR="003A7D71" w:rsidRDefault="003A7D71" w:rsidP="003A7D71">
            <w:pPr>
              <w:rPr>
                <w:lang w:eastAsia="zh-CN"/>
              </w:rPr>
            </w:pPr>
          </w:p>
        </w:tc>
        <w:tc>
          <w:tcPr>
            <w:tcW w:w="1837" w:type="dxa"/>
          </w:tcPr>
          <w:p w14:paraId="562BB008" w14:textId="77777777" w:rsidR="003A7D71" w:rsidRDefault="003A7D71" w:rsidP="003A7D71"/>
        </w:tc>
      </w:tr>
      <w:tr w:rsidR="003A7D71" w14:paraId="745A3B91" w14:textId="77777777">
        <w:trPr>
          <w:trHeight w:val="53"/>
          <w:jc w:val="center"/>
        </w:trPr>
        <w:tc>
          <w:tcPr>
            <w:tcW w:w="1405" w:type="dxa"/>
          </w:tcPr>
          <w:p w14:paraId="41345B6F" w14:textId="77777777" w:rsidR="003A7D71" w:rsidRDefault="003A7D71" w:rsidP="003A7D71">
            <w:pPr>
              <w:rPr>
                <w:color w:val="0000FF"/>
              </w:rPr>
            </w:pPr>
          </w:p>
        </w:tc>
        <w:tc>
          <w:tcPr>
            <w:tcW w:w="5820" w:type="dxa"/>
          </w:tcPr>
          <w:p w14:paraId="10A48D6A" w14:textId="77777777" w:rsidR="003A7D71" w:rsidRDefault="003A7D71" w:rsidP="003A7D71">
            <w:pPr>
              <w:rPr>
                <w:color w:val="0000FF"/>
              </w:rPr>
            </w:pPr>
          </w:p>
        </w:tc>
        <w:tc>
          <w:tcPr>
            <w:tcW w:w="1837" w:type="dxa"/>
          </w:tcPr>
          <w:p w14:paraId="13D1D80E" w14:textId="77777777" w:rsidR="003A7D71" w:rsidRDefault="003A7D71" w:rsidP="003A7D71"/>
        </w:tc>
      </w:tr>
      <w:tr w:rsidR="003A7D71" w14:paraId="0AC417C4" w14:textId="77777777">
        <w:trPr>
          <w:trHeight w:val="53"/>
          <w:jc w:val="center"/>
        </w:trPr>
        <w:tc>
          <w:tcPr>
            <w:tcW w:w="1405" w:type="dxa"/>
          </w:tcPr>
          <w:p w14:paraId="44AC2981" w14:textId="77777777" w:rsidR="003A7D71" w:rsidRDefault="003A7D71" w:rsidP="003A7D71">
            <w:pPr>
              <w:rPr>
                <w:color w:val="0000FF"/>
              </w:rPr>
            </w:pPr>
          </w:p>
        </w:tc>
        <w:tc>
          <w:tcPr>
            <w:tcW w:w="5820" w:type="dxa"/>
          </w:tcPr>
          <w:p w14:paraId="1BC10F36" w14:textId="77777777" w:rsidR="003A7D71" w:rsidRDefault="003A7D71" w:rsidP="003A7D71">
            <w:pPr>
              <w:rPr>
                <w:color w:val="0000FF"/>
              </w:rPr>
            </w:pPr>
          </w:p>
        </w:tc>
        <w:tc>
          <w:tcPr>
            <w:tcW w:w="1837" w:type="dxa"/>
          </w:tcPr>
          <w:p w14:paraId="587139D2" w14:textId="77777777" w:rsidR="003A7D71" w:rsidRDefault="003A7D71" w:rsidP="003A7D71"/>
        </w:tc>
      </w:tr>
      <w:tr w:rsidR="003A7D71" w14:paraId="15572B8F" w14:textId="77777777">
        <w:trPr>
          <w:trHeight w:val="53"/>
          <w:jc w:val="center"/>
        </w:trPr>
        <w:tc>
          <w:tcPr>
            <w:tcW w:w="1405" w:type="dxa"/>
          </w:tcPr>
          <w:p w14:paraId="1FD071F4" w14:textId="77777777" w:rsidR="003A7D71" w:rsidRDefault="003A7D71" w:rsidP="003A7D71">
            <w:pPr>
              <w:rPr>
                <w:color w:val="0000FF"/>
              </w:rPr>
            </w:pPr>
          </w:p>
        </w:tc>
        <w:tc>
          <w:tcPr>
            <w:tcW w:w="5820" w:type="dxa"/>
          </w:tcPr>
          <w:p w14:paraId="1AB05684" w14:textId="77777777" w:rsidR="003A7D71" w:rsidRDefault="003A7D71" w:rsidP="003A7D71">
            <w:pPr>
              <w:rPr>
                <w:color w:val="0000FF"/>
              </w:rPr>
            </w:pPr>
          </w:p>
        </w:tc>
        <w:tc>
          <w:tcPr>
            <w:tcW w:w="1837" w:type="dxa"/>
          </w:tcPr>
          <w:p w14:paraId="79F3B441" w14:textId="77777777" w:rsidR="003A7D71" w:rsidRDefault="003A7D71" w:rsidP="003A7D71"/>
        </w:tc>
      </w:tr>
      <w:tr w:rsidR="003A7D71" w14:paraId="36ABAF80" w14:textId="77777777">
        <w:trPr>
          <w:trHeight w:val="53"/>
          <w:jc w:val="center"/>
        </w:trPr>
        <w:tc>
          <w:tcPr>
            <w:tcW w:w="1405" w:type="dxa"/>
          </w:tcPr>
          <w:p w14:paraId="4C2ECFDC" w14:textId="77777777" w:rsidR="003A7D71" w:rsidRDefault="003A7D71" w:rsidP="003A7D71">
            <w:pPr>
              <w:rPr>
                <w:color w:val="0000FF"/>
              </w:rPr>
            </w:pPr>
          </w:p>
        </w:tc>
        <w:tc>
          <w:tcPr>
            <w:tcW w:w="5820" w:type="dxa"/>
          </w:tcPr>
          <w:p w14:paraId="3AE90CA1" w14:textId="77777777" w:rsidR="003A7D71" w:rsidRDefault="003A7D71" w:rsidP="003A7D71">
            <w:pPr>
              <w:rPr>
                <w:color w:val="0000FF"/>
              </w:rPr>
            </w:pPr>
          </w:p>
        </w:tc>
        <w:tc>
          <w:tcPr>
            <w:tcW w:w="1837" w:type="dxa"/>
          </w:tcPr>
          <w:p w14:paraId="199650EF" w14:textId="77777777" w:rsidR="003A7D71" w:rsidRDefault="003A7D71" w:rsidP="003A7D71"/>
        </w:tc>
      </w:tr>
    </w:tbl>
    <w:p w14:paraId="737890B2" w14:textId="77777777" w:rsidR="00115679" w:rsidRDefault="00115679"/>
    <w:p w14:paraId="7353FCA4" w14:textId="77777777" w:rsidR="00115679" w:rsidRDefault="003F74A9">
      <w:pPr>
        <w:pStyle w:val="Heading3"/>
      </w:pPr>
      <w:r>
        <w:t>2.6 2TA</w:t>
      </w:r>
    </w:p>
    <w:tbl>
      <w:tblPr>
        <w:tblStyle w:val="TableGrid"/>
        <w:tblW w:w="0" w:type="auto"/>
        <w:jc w:val="center"/>
        <w:tblLook w:val="04A0" w:firstRow="1" w:lastRow="0" w:firstColumn="1" w:lastColumn="0" w:noHBand="0" w:noVBand="1"/>
      </w:tblPr>
      <w:tblGrid>
        <w:gridCol w:w="1405"/>
        <w:gridCol w:w="5820"/>
        <w:gridCol w:w="1837"/>
      </w:tblGrid>
      <w:tr w:rsidR="00115679" w14:paraId="47C9D598" w14:textId="77777777">
        <w:trPr>
          <w:trHeight w:val="335"/>
          <w:jc w:val="center"/>
        </w:trPr>
        <w:tc>
          <w:tcPr>
            <w:tcW w:w="1405" w:type="dxa"/>
            <w:shd w:val="clear" w:color="auto" w:fill="D9D9D9" w:themeFill="background1" w:themeFillShade="D9"/>
          </w:tcPr>
          <w:p w14:paraId="781002B5" w14:textId="77777777" w:rsidR="00115679" w:rsidRDefault="003F74A9">
            <w:r>
              <w:t>Company</w:t>
            </w:r>
          </w:p>
        </w:tc>
        <w:tc>
          <w:tcPr>
            <w:tcW w:w="5820" w:type="dxa"/>
            <w:shd w:val="clear" w:color="auto" w:fill="D9D9D9" w:themeFill="background1" w:themeFillShade="D9"/>
          </w:tcPr>
          <w:p w14:paraId="1944BF96" w14:textId="77777777" w:rsidR="00115679" w:rsidRDefault="003F74A9">
            <w:r>
              <w:t>Comments</w:t>
            </w:r>
          </w:p>
        </w:tc>
        <w:tc>
          <w:tcPr>
            <w:tcW w:w="1837" w:type="dxa"/>
            <w:shd w:val="clear" w:color="auto" w:fill="D9D9D9" w:themeFill="background1" w:themeFillShade="D9"/>
          </w:tcPr>
          <w:p w14:paraId="7D768B45" w14:textId="77777777" w:rsidR="00115679" w:rsidRDefault="003F74A9">
            <w:r>
              <w:t>Editor reply/Notes</w:t>
            </w:r>
          </w:p>
        </w:tc>
      </w:tr>
      <w:tr w:rsidR="00115679" w14:paraId="14626CC3" w14:textId="77777777">
        <w:trPr>
          <w:trHeight w:val="53"/>
          <w:jc w:val="center"/>
        </w:trPr>
        <w:tc>
          <w:tcPr>
            <w:tcW w:w="1405" w:type="dxa"/>
          </w:tcPr>
          <w:p w14:paraId="2514080E" w14:textId="77777777" w:rsidR="00115679" w:rsidRDefault="003F74A9">
            <w:pPr>
              <w:rPr>
                <w:rFonts w:eastAsiaTheme="minorEastAsia"/>
                <w:lang w:eastAsia="ko-KR"/>
              </w:rPr>
            </w:pPr>
            <w:r>
              <w:rPr>
                <w:rFonts w:eastAsiaTheme="minorEastAsia" w:hint="eastAsia"/>
                <w:lang w:eastAsia="ko-KR"/>
              </w:rPr>
              <w:t>LG</w:t>
            </w:r>
          </w:p>
        </w:tc>
        <w:tc>
          <w:tcPr>
            <w:tcW w:w="5820" w:type="dxa"/>
          </w:tcPr>
          <w:p w14:paraId="0C85C0C7" w14:textId="77777777" w:rsidR="00115679" w:rsidRDefault="003F74A9">
            <w:pPr>
              <w:pStyle w:val="ListParagraph"/>
              <w:numPr>
                <w:ilvl w:val="0"/>
                <w:numId w:val="6"/>
              </w:numPr>
              <w:rPr>
                <w:rFonts w:eastAsiaTheme="minorEastAsia"/>
                <w:lang w:eastAsia="ko-KR"/>
              </w:rPr>
            </w:pPr>
            <w:r>
              <w:rPr>
                <w:rFonts w:eastAsiaTheme="minorEastAsia"/>
                <w:lang w:eastAsia="ko-KR"/>
              </w:rPr>
              <w:t>Thanks Mihai for your great effort. The below</w:t>
            </w:r>
            <w:r>
              <w:rPr>
                <w:rFonts w:eastAsiaTheme="minorEastAsia"/>
                <w:color w:val="FF0000"/>
                <w:lang w:eastAsia="ko-KR"/>
              </w:rPr>
              <w:t xml:space="preserve"> </w:t>
            </w:r>
            <w:r>
              <w:rPr>
                <w:rFonts w:eastAsiaTheme="minorEastAsia" w:hint="eastAsia"/>
                <w:color w:val="FF0000"/>
                <w:lang w:eastAsia="ko-KR"/>
              </w:rPr>
              <w:t xml:space="preserve">square </w:t>
            </w:r>
            <w:r>
              <w:rPr>
                <w:rFonts w:eastAsiaTheme="minorEastAsia"/>
                <w:color w:val="FF0000"/>
                <w:lang w:eastAsia="ko-KR"/>
              </w:rPr>
              <w:t xml:space="preserve">bracket part </w:t>
            </w:r>
            <w:r>
              <w:rPr>
                <w:rFonts w:eastAsiaTheme="minorEastAsia"/>
                <w:lang w:eastAsia="ko-KR"/>
              </w:rPr>
              <w:t>in section 6.1 should be removed according to the following agreement in RAN1#115.</w:t>
            </w:r>
          </w:p>
          <w:p w14:paraId="024154E9" w14:textId="77777777" w:rsidR="00115679" w:rsidRDefault="003F74A9">
            <w:pPr>
              <w:overflowPunct/>
              <w:autoSpaceDE/>
              <w:autoSpaceDN/>
              <w:adjustRightInd/>
              <w:spacing w:after="0"/>
              <w:jc w:val="left"/>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1F630E1E" w14:textId="77777777" w:rsidR="00115679" w:rsidRDefault="003F74A9">
            <w:pPr>
              <w:overflowPunct/>
              <w:autoSpaceDE/>
              <w:autoSpaceDN/>
              <w:adjustRightInd/>
              <w:spacing w:after="0"/>
              <w:jc w:val="left"/>
              <w:textAlignment w:val="auto"/>
              <w:rPr>
                <w:rFonts w:ascii="Times" w:eastAsia="Malgun Gothic" w:hAnsi="Times" w:cs="Times"/>
                <w:i/>
                <w:iCs/>
                <w:sz w:val="18"/>
                <w:szCs w:val="24"/>
              </w:rPr>
            </w:pPr>
            <w:r>
              <w:rPr>
                <w:rFonts w:ascii="Times" w:eastAsia="Batang" w:hAnsi="Times" w:cs="Times"/>
                <w:szCs w:val="24"/>
                <w:u w:val="single"/>
              </w:rPr>
              <w:t>Revert</w:t>
            </w:r>
            <w:r>
              <w:rPr>
                <w:rFonts w:ascii="Times" w:eastAsia="Batang" w:hAnsi="Times" w:cs="Times"/>
                <w:szCs w:val="24"/>
              </w:rPr>
              <w:t xml:space="preserve"> the following working assumption:</w:t>
            </w:r>
          </w:p>
          <w:p w14:paraId="36215378" w14:textId="77777777" w:rsidR="00115679" w:rsidRDefault="003F74A9">
            <w:pPr>
              <w:numPr>
                <w:ilvl w:val="0"/>
                <w:numId w:val="7"/>
              </w:numPr>
              <w:overflowPunct/>
              <w:autoSpaceDE/>
              <w:autoSpaceDN/>
              <w:adjustRightInd/>
              <w:spacing w:after="0"/>
              <w:jc w:val="left"/>
              <w:textAlignment w:val="auto"/>
              <w:rPr>
                <w:rFonts w:ascii="Times" w:eastAsia="Batang" w:hAnsi="Times"/>
                <w:i/>
                <w:iCs/>
                <w:lang w:val="en-US"/>
              </w:rPr>
            </w:pPr>
            <w:r>
              <w:rPr>
                <w:rFonts w:ascii="Times" w:eastAsia="Batang" w:hAnsi="Times" w:cs="Times"/>
                <w:i/>
                <w:iCs/>
                <w:lang w:val="en-US"/>
              </w:rPr>
              <w:t>Working Assumption: A UE may report that it supports that the [activated] UL/joint TCI states [of UL signals/channels] associated to one CORESETPoolIndex correspond to both TAGs</w:t>
            </w:r>
          </w:p>
          <w:p w14:paraId="378BE069" w14:textId="77777777" w:rsidR="00115679" w:rsidRDefault="00115679">
            <w:pPr>
              <w:rPr>
                <w:rFonts w:eastAsiaTheme="minorEastAsia"/>
                <w:lang w:eastAsia="ko-KR"/>
              </w:rPr>
            </w:pPr>
          </w:p>
          <w:tbl>
            <w:tblPr>
              <w:tblStyle w:val="TableGrid"/>
              <w:tblW w:w="0" w:type="auto"/>
              <w:tblLook w:val="04A0" w:firstRow="1" w:lastRow="0" w:firstColumn="1" w:lastColumn="0" w:noHBand="0" w:noVBand="1"/>
            </w:tblPr>
            <w:tblGrid>
              <w:gridCol w:w="5594"/>
            </w:tblGrid>
            <w:tr w:rsidR="00115679" w14:paraId="330DFFEB" w14:textId="77777777">
              <w:tc>
                <w:tcPr>
                  <w:tcW w:w="5594" w:type="dxa"/>
                </w:tcPr>
                <w:p w14:paraId="0C2CF05E" w14:textId="77777777" w:rsidR="00115679" w:rsidRDefault="003F74A9">
                  <w:pPr>
                    <w:rPr>
                      <w:color w:val="000000" w:themeColor="text1"/>
                      <w:lang w:val="en-US"/>
                    </w:rPr>
                  </w:pPr>
                  <w:r>
                    <w:rPr>
                      <w:color w:val="000000" w:themeColor="text1"/>
                    </w:rPr>
                    <w:t xml:space="preserve">If a UE is configured by higher layer parameter </w:t>
                  </w:r>
                  <w:r>
                    <w:rPr>
                      <w:i/>
                      <w:color w:val="000000" w:themeColor="text1"/>
                    </w:rPr>
                    <w:t>PDCCH-Config</w:t>
                  </w:r>
                  <w:r>
                    <w:rPr>
                      <w:color w:val="000000" w:themeColor="text1"/>
                    </w:rPr>
                    <w:t xml:space="preserve"> that contains </w:t>
                  </w:r>
                  <w:r>
                    <w:rPr>
                      <w:i/>
                      <w:iCs/>
                      <w:color w:val="000000" w:themeColor="text1"/>
                    </w:rPr>
                    <w:t>ControlResourceSets</w:t>
                  </w:r>
                  <w:r>
                    <w:rPr>
                      <w:color w:val="000000" w:themeColor="text1"/>
                    </w:rPr>
                    <w:t xml:space="preserve"> with two different values of </w:t>
                  </w:r>
                  <w:r>
                    <w:rPr>
                      <w:i/>
                      <w:color w:val="000000" w:themeColor="text1"/>
                    </w:rPr>
                    <w:t>coresetPoolIndex</w:t>
                  </w:r>
                  <w:r>
                    <w:rPr>
                      <w:color w:val="000000" w:themeColor="text1"/>
                    </w:rPr>
                    <w:t xml:space="preserve"> for the active BWP of a serving cell, or if a UE is configured with </w:t>
                  </w:r>
                  <w:r>
                    <w:rPr>
                      <w:i/>
                      <w:iCs/>
                      <w:color w:val="000000" w:themeColor="text1"/>
                    </w:rPr>
                    <w:t>SSB-MTC-AddtionalPCI</w:t>
                  </w:r>
                  <w:r>
                    <w:rPr>
                      <w:color w:val="000000" w:themeColor="text1"/>
                    </w:rPr>
                    <w:t xml:space="preserve"> and with </w:t>
                  </w:r>
                  <w:r>
                    <w:rPr>
                      <w:i/>
                      <w:iCs/>
                      <w:color w:val="000000" w:themeColor="text1"/>
                    </w:rPr>
                    <w:t>PDCCH-Config</w:t>
                  </w:r>
                  <w:r>
                    <w:rPr>
                      <w:color w:val="000000" w:themeColor="text1"/>
                    </w:rPr>
                    <w:t xml:space="preserve"> that contains two different values of </w:t>
                  </w:r>
                  <w:r>
                    <w:rPr>
                      <w:i/>
                      <w:iCs/>
                      <w:color w:val="000000" w:themeColor="text1"/>
                    </w:rPr>
                    <w:t>coresetPoolIndex</w:t>
                  </w:r>
                  <w:r>
                    <w:rPr>
                      <w:color w:val="000000" w:themeColor="text1"/>
                    </w:rPr>
                    <w:t xml:space="preserve"> in </w:t>
                  </w:r>
                  <w:r>
                    <w:rPr>
                      <w:i/>
                      <w:iCs/>
                      <w:color w:val="000000" w:themeColor="text1"/>
                    </w:rPr>
                    <w:t>ControlResourceSet</w:t>
                  </w:r>
                  <w:r>
                    <w:rPr>
                      <w:color w:val="000000" w:themeColor="text1"/>
                    </w:rPr>
                    <w:t xml:space="preserve">, and </w:t>
                  </w:r>
                  <w:r>
                    <w:rPr>
                      <w:color w:val="000000" w:themeColor="text1"/>
                      <w:lang w:val="en-US"/>
                    </w:rPr>
                    <w:t>if the UE is configured with [</w:t>
                  </w:r>
                  <w:r>
                    <w:rPr>
                      <w:i/>
                      <w:iCs/>
                      <w:color w:val="000000" w:themeColor="text1"/>
                      <w:lang w:val="en-US"/>
                    </w:rPr>
                    <w:t>twoTAGs</w:t>
                  </w:r>
                  <w:r>
                    <w:rPr>
                      <w:color w:val="000000" w:themeColor="text1"/>
                      <w:lang w:val="en-US"/>
                    </w:rPr>
                    <w:t xml:space="preserve">] and is configured with </w:t>
                  </w:r>
                  <w:r>
                    <w:rPr>
                      <w:i/>
                      <w:iCs/>
                      <w:color w:val="000000"/>
                    </w:rPr>
                    <w:t>dl-OrJointTCI-StateList</w:t>
                  </w:r>
                  <w:r>
                    <w:rPr>
                      <w:color w:val="000000"/>
                    </w:rPr>
                    <w:t xml:space="preserve"> or</w:t>
                  </w:r>
                  <w:r>
                    <w:rPr>
                      <w:i/>
                      <w:iCs/>
                      <w:color w:val="000000"/>
                    </w:rPr>
                    <w:t xml:space="preserve"> </w:t>
                  </w:r>
                  <w:r>
                    <w:rPr>
                      <w:i/>
                      <w:iCs/>
                      <w:color w:val="000000" w:themeColor="text1"/>
                      <w:lang w:val="en-US"/>
                    </w:rPr>
                    <w:t>TCI</w:t>
                  </w:r>
                  <w:r>
                    <w:rPr>
                      <w:i/>
                      <w:iCs/>
                      <w:color w:val="000000" w:themeColor="text1"/>
                    </w:rPr>
                    <w:t>-UL-</w:t>
                  </w:r>
                  <w:r>
                    <w:rPr>
                      <w:i/>
                      <w:iCs/>
                      <w:color w:val="000000" w:themeColor="text1"/>
                      <w:lang w:val="en-US"/>
                    </w:rPr>
                    <w:t xml:space="preserve">State </w:t>
                  </w:r>
                  <w:r>
                    <w:rPr>
                      <w:color w:val="000000" w:themeColor="text1"/>
                      <w:lang w:val="en-US"/>
                    </w:rPr>
                    <w:t xml:space="preserve">for a serving cell, each </w:t>
                  </w:r>
                  <w:r>
                    <w:rPr>
                      <w:i/>
                      <w:iCs/>
                      <w:color w:val="000000" w:themeColor="text1"/>
                    </w:rPr>
                    <w:t>TCI-State</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 xml:space="preserve">State </w:t>
                  </w:r>
                  <w:r>
                    <w:rPr>
                      <w:color w:val="000000" w:themeColor="text1"/>
                      <w:lang w:val="en-US"/>
                    </w:rPr>
                    <w:t>is associated with a [</w:t>
                  </w:r>
                  <w:r>
                    <w:rPr>
                      <w:i/>
                      <w:iCs/>
                      <w:color w:val="000000" w:themeColor="text1"/>
                      <w:lang w:val="en-US"/>
                    </w:rPr>
                    <w:t>TAG-ID</w:t>
                  </w:r>
                  <w:r>
                    <w:rPr>
                      <w:color w:val="000000" w:themeColor="text1"/>
                      <w:lang w:val="en-US"/>
                    </w:rPr>
                    <w:t>]</w:t>
                  </w:r>
                  <w:r>
                    <w:rPr>
                      <w:i/>
                      <w:iCs/>
                      <w:color w:val="000000" w:themeColor="text1"/>
                      <w:lang w:val="en-US"/>
                    </w:rPr>
                    <w:t xml:space="preserve"> </w:t>
                  </w:r>
                  <w:r>
                    <w:rPr>
                      <w:color w:val="000000" w:themeColor="text1"/>
                      <w:lang w:val="en-US"/>
                    </w:rPr>
                    <w:t xml:space="preserve">for determining timing adjustment for a corresponding UL transmission as described in Clause 4.2 of [6, TS 38.213]. The UE does not expect that </w:t>
                  </w:r>
                  <w:r>
                    <w:rPr>
                      <w:i/>
                      <w:iCs/>
                      <w:color w:val="000000" w:themeColor="text1"/>
                      <w:lang w:val="en-US"/>
                    </w:rPr>
                    <w:t>TCI-states</w:t>
                  </w:r>
                  <w:r>
                    <w:rPr>
                      <w:color w:val="000000" w:themeColor="text1"/>
                      <w:lang w:val="en-US"/>
                    </w:rPr>
                    <w:t xml:space="preserve"> </w:t>
                  </w:r>
                  <w:r>
                    <w:rPr>
                      <w:color w:val="000000" w:themeColor="text1"/>
                    </w:rPr>
                    <w:t xml:space="preserve">or </w:t>
                  </w:r>
                  <w:r>
                    <w:rPr>
                      <w:i/>
                      <w:iCs/>
                      <w:color w:val="000000" w:themeColor="text1"/>
                      <w:lang w:val="en-US"/>
                    </w:rPr>
                    <w:t>TCI</w:t>
                  </w:r>
                  <w:r>
                    <w:rPr>
                      <w:i/>
                      <w:iCs/>
                      <w:color w:val="000000" w:themeColor="text1"/>
                    </w:rPr>
                    <w:t>-UL-</w:t>
                  </w:r>
                  <w:r>
                    <w:rPr>
                      <w:i/>
                      <w:iCs/>
                      <w:color w:val="000000" w:themeColor="text1"/>
                      <w:lang w:val="en-US"/>
                    </w:rPr>
                    <w:t xml:space="preserve">States </w:t>
                  </w:r>
                  <w:r>
                    <w:rPr>
                      <w:color w:val="000000" w:themeColor="text1"/>
                      <w:lang w:val="en-US"/>
                    </w:rPr>
                    <w:t xml:space="preserve">associated with one </w:t>
                  </w:r>
                  <w:r>
                    <w:rPr>
                      <w:i/>
                      <w:color w:val="000000" w:themeColor="text1"/>
                      <w:lang w:val="en-US"/>
                    </w:rPr>
                    <w:t>coresetPoolIndex</w:t>
                  </w:r>
                  <w:r>
                    <w:rPr>
                      <w:color w:val="000000" w:themeColor="text1"/>
                      <w:lang w:val="en-US"/>
                    </w:rPr>
                    <w:t xml:space="preserve"> to correspond to two TAGs</w:t>
                  </w:r>
                  <w:r>
                    <w:rPr>
                      <w:strike/>
                      <w:color w:val="FF0000"/>
                      <w:lang w:val="en-US"/>
                    </w:rPr>
                    <w:t xml:space="preserve"> [except if reported by [UE capability]]</w:t>
                  </w:r>
                  <w:r>
                    <w:rPr>
                      <w:color w:val="000000" w:themeColor="text1"/>
                      <w:lang w:val="en-US"/>
                    </w:rPr>
                    <w:t>.</w:t>
                  </w:r>
                </w:p>
              </w:tc>
            </w:tr>
          </w:tbl>
          <w:p w14:paraId="3B1FB5EF" w14:textId="77777777" w:rsidR="00115679" w:rsidRDefault="00115679">
            <w:pPr>
              <w:rPr>
                <w:rFonts w:eastAsiaTheme="minorEastAsia"/>
                <w:lang w:eastAsia="ko-KR"/>
              </w:rPr>
            </w:pPr>
          </w:p>
        </w:tc>
        <w:tc>
          <w:tcPr>
            <w:tcW w:w="1837" w:type="dxa"/>
          </w:tcPr>
          <w:p w14:paraId="31035D11" w14:textId="77777777" w:rsidR="00115679" w:rsidRDefault="00115679"/>
          <w:p w14:paraId="4A936A50" w14:textId="137E06A0" w:rsidR="00855D95" w:rsidRPr="00855D95" w:rsidRDefault="00855D95">
            <w:r>
              <w:t>#done!</w:t>
            </w:r>
          </w:p>
        </w:tc>
      </w:tr>
      <w:tr w:rsidR="00115679" w14:paraId="7B9208EF" w14:textId="77777777">
        <w:trPr>
          <w:trHeight w:val="53"/>
          <w:jc w:val="center"/>
        </w:trPr>
        <w:tc>
          <w:tcPr>
            <w:tcW w:w="1405" w:type="dxa"/>
          </w:tcPr>
          <w:p w14:paraId="1EF32552" w14:textId="77777777" w:rsidR="00115679" w:rsidRDefault="003F74A9">
            <w:pPr>
              <w:rPr>
                <w:lang w:val="en-US" w:eastAsia="zh-CN"/>
              </w:rPr>
            </w:pPr>
            <w:r>
              <w:rPr>
                <w:rFonts w:hint="eastAsia"/>
                <w:lang w:val="en-US" w:eastAsia="zh-CN"/>
              </w:rPr>
              <w:t>ZTE</w:t>
            </w:r>
          </w:p>
        </w:tc>
        <w:tc>
          <w:tcPr>
            <w:tcW w:w="5820" w:type="dxa"/>
          </w:tcPr>
          <w:p w14:paraId="70EB8245" w14:textId="77777777" w:rsidR="00115679" w:rsidRDefault="003F74A9">
            <w:pPr>
              <w:rPr>
                <w:lang w:val="en-US" w:eastAsia="zh-CN"/>
              </w:rPr>
            </w:pPr>
            <w:r>
              <w:rPr>
                <w:rFonts w:hint="eastAsia"/>
                <w:lang w:val="en-US" w:eastAsia="zh-CN"/>
              </w:rPr>
              <w:t>Thank you, Mihai, for your great effort.</w:t>
            </w:r>
          </w:p>
          <w:p w14:paraId="15F175D9" w14:textId="77777777" w:rsidR="00115679" w:rsidRDefault="003F74A9">
            <w:pPr>
              <w:rPr>
                <w:lang w:val="en-US" w:eastAsia="zh-CN"/>
              </w:rPr>
            </w:pPr>
            <w:r>
              <w:rPr>
                <w:rFonts w:hint="eastAsia"/>
                <w:lang w:val="en-US" w:eastAsia="zh-CN"/>
              </w:rPr>
              <w:t>We share the same view to LG.</w:t>
            </w:r>
          </w:p>
        </w:tc>
        <w:tc>
          <w:tcPr>
            <w:tcW w:w="1837" w:type="dxa"/>
          </w:tcPr>
          <w:p w14:paraId="6B42C525" w14:textId="77777777" w:rsidR="00115679" w:rsidRDefault="00115679"/>
        </w:tc>
      </w:tr>
      <w:tr w:rsidR="00855D95" w14:paraId="4A4D3C40" w14:textId="77777777">
        <w:trPr>
          <w:trHeight w:val="53"/>
          <w:jc w:val="center"/>
        </w:trPr>
        <w:tc>
          <w:tcPr>
            <w:tcW w:w="1405" w:type="dxa"/>
          </w:tcPr>
          <w:p w14:paraId="2C6DB9A1" w14:textId="0D83855E" w:rsidR="00855D95" w:rsidRDefault="00855D95" w:rsidP="00855D95">
            <w:pPr>
              <w:rPr>
                <w:color w:val="0000FF"/>
              </w:rPr>
            </w:pPr>
            <w:r>
              <w:rPr>
                <w:color w:val="0000FF"/>
              </w:rPr>
              <w:t>Editor 29.11.2023</w:t>
            </w:r>
          </w:p>
        </w:tc>
        <w:tc>
          <w:tcPr>
            <w:tcW w:w="5820" w:type="dxa"/>
          </w:tcPr>
          <w:p w14:paraId="08771242" w14:textId="09A02C50" w:rsidR="00855D95" w:rsidRDefault="00855D95" w:rsidP="00855D95">
            <w:pPr>
              <w:rPr>
                <w:color w:val="0000FF"/>
              </w:rPr>
            </w:pPr>
            <w:r>
              <w:rPr>
                <w:color w:val="0000FF"/>
              </w:rPr>
              <w:t>Latest version available is v01 implementing above changes!</w:t>
            </w:r>
          </w:p>
        </w:tc>
        <w:tc>
          <w:tcPr>
            <w:tcW w:w="1837" w:type="dxa"/>
          </w:tcPr>
          <w:p w14:paraId="5B042D5D" w14:textId="77777777" w:rsidR="00855D95" w:rsidRDefault="00855D95" w:rsidP="00855D95"/>
        </w:tc>
      </w:tr>
      <w:tr w:rsidR="00855D95" w14:paraId="511BAB85" w14:textId="77777777">
        <w:trPr>
          <w:trHeight w:val="53"/>
          <w:jc w:val="center"/>
        </w:trPr>
        <w:tc>
          <w:tcPr>
            <w:tcW w:w="1405" w:type="dxa"/>
          </w:tcPr>
          <w:p w14:paraId="100D3992" w14:textId="77777777" w:rsidR="00855D95" w:rsidRDefault="00855D95" w:rsidP="00855D95">
            <w:pPr>
              <w:rPr>
                <w:color w:val="0000FF"/>
              </w:rPr>
            </w:pPr>
          </w:p>
        </w:tc>
        <w:tc>
          <w:tcPr>
            <w:tcW w:w="5820" w:type="dxa"/>
          </w:tcPr>
          <w:p w14:paraId="6666531B" w14:textId="77777777" w:rsidR="00855D95" w:rsidRDefault="00855D95" w:rsidP="00855D95">
            <w:pPr>
              <w:rPr>
                <w:color w:val="0000FF"/>
              </w:rPr>
            </w:pPr>
          </w:p>
        </w:tc>
        <w:tc>
          <w:tcPr>
            <w:tcW w:w="1837" w:type="dxa"/>
          </w:tcPr>
          <w:p w14:paraId="7E8F0E11" w14:textId="77777777" w:rsidR="00855D95" w:rsidRDefault="00855D95" w:rsidP="00855D95"/>
        </w:tc>
      </w:tr>
      <w:tr w:rsidR="00855D95" w14:paraId="36CBDA1C" w14:textId="77777777">
        <w:trPr>
          <w:trHeight w:val="53"/>
          <w:jc w:val="center"/>
        </w:trPr>
        <w:tc>
          <w:tcPr>
            <w:tcW w:w="1405" w:type="dxa"/>
          </w:tcPr>
          <w:p w14:paraId="2D8FE535" w14:textId="77777777" w:rsidR="00855D95" w:rsidRDefault="00855D95" w:rsidP="00855D95">
            <w:pPr>
              <w:rPr>
                <w:color w:val="0000FF"/>
              </w:rPr>
            </w:pPr>
          </w:p>
        </w:tc>
        <w:tc>
          <w:tcPr>
            <w:tcW w:w="5820" w:type="dxa"/>
          </w:tcPr>
          <w:p w14:paraId="0458FE92" w14:textId="77777777" w:rsidR="00855D95" w:rsidRDefault="00855D95" w:rsidP="00855D95">
            <w:pPr>
              <w:rPr>
                <w:color w:val="0000FF"/>
              </w:rPr>
            </w:pPr>
          </w:p>
        </w:tc>
        <w:tc>
          <w:tcPr>
            <w:tcW w:w="1837" w:type="dxa"/>
          </w:tcPr>
          <w:p w14:paraId="652AD21F" w14:textId="77777777" w:rsidR="00855D95" w:rsidRDefault="00855D95" w:rsidP="00855D95"/>
        </w:tc>
      </w:tr>
      <w:tr w:rsidR="00855D95" w14:paraId="5B7BEBAF" w14:textId="77777777">
        <w:trPr>
          <w:trHeight w:val="53"/>
          <w:jc w:val="center"/>
        </w:trPr>
        <w:tc>
          <w:tcPr>
            <w:tcW w:w="1405" w:type="dxa"/>
          </w:tcPr>
          <w:p w14:paraId="457B3EC3" w14:textId="77777777" w:rsidR="00855D95" w:rsidRDefault="00855D95" w:rsidP="00855D95">
            <w:pPr>
              <w:rPr>
                <w:color w:val="0000FF"/>
              </w:rPr>
            </w:pPr>
          </w:p>
        </w:tc>
        <w:tc>
          <w:tcPr>
            <w:tcW w:w="5820" w:type="dxa"/>
          </w:tcPr>
          <w:p w14:paraId="24238978" w14:textId="77777777" w:rsidR="00855D95" w:rsidRDefault="00855D95" w:rsidP="00855D95">
            <w:pPr>
              <w:rPr>
                <w:color w:val="0000FF"/>
              </w:rPr>
            </w:pPr>
          </w:p>
        </w:tc>
        <w:tc>
          <w:tcPr>
            <w:tcW w:w="1837" w:type="dxa"/>
          </w:tcPr>
          <w:p w14:paraId="025D9724" w14:textId="77777777" w:rsidR="00855D95" w:rsidRDefault="00855D95" w:rsidP="00855D95"/>
        </w:tc>
      </w:tr>
    </w:tbl>
    <w:p w14:paraId="3C0D8DD7" w14:textId="77777777" w:rsidR="00115679" w:rsidRDefault="00115679"/>
    <w:p w14:paraId="6F0745D9" w14:textId="77777777" w:rsidR="00115679" w:rsidRDefault="00115679"/>
    <w:p w14:paraId="050F8062" w14:textId="77777777" w:rsidR="00115679" w:rsidRDefault="00115679"/>
    <w:p w14:paraId="3EBCEE78" w14:textId="77777777" w:rsidR="00115679" w:rsidRDefault="00115679">
      <w:pPr>
        <w:rPr>
          <w:lang w:val="en-US"/>
        </w:rPr>
      </w:pPr>
    </w:p>
    <w:bookmarkEnd w:id="0"/>
    <w:p w14:paraId="71153447" w14:textId="77777777" w:rsidR="00115679" w:rsidRDefault="00115679">
      <w:pPr>
        <w:rPr>
          <w:lang w:val="en-US"/>
        </w:rPr>
      </w:pPr>
    </w:p>
    <w:sectPr w:rsidR="0011567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25624" w14:textId="77777777" w:rsidR="002337D9" w:rsidRDefault="002337D9">
      <w:pPr>
        <w:spacing w:after="0"/>
      </w:pPr>
      <w:r>
        <w:separator/>
      </w:r>
    </w:p>
  </w:endnote>
  <w:endnote w:type="continuationSeparator" w:id="0">
    <w:p w14:paraId="73900883" w14:textId="77777777" w:rsidR="002337D9" w:rsidRDefault="00233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14C5A" w14:textId="77777777" w:rsidR="002337D9" w:rsidRDefault="002337D9">
      <w:pPr>
        <w:spacing w:after="0"/>
      </w:pPr>
      <w:r>
        <w:separator/>
      </w:r>
    </w:p>
  </w:footnote>
  <w:footnote w:type="continuationSeparator" w:id="0">
    <w:p w14:paraId="494789E8" w14:textId="77777777" w:rsidR="002337D9" w:rsidRDefault="002337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753"/>
    <w:multiLevelType w:val="multilevel"/>
    <w:tmpl w:val="02005753"/>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DA0C8E"/>
    <w:multiLevelType w:val="multilevel"/>
    <w:tmpl w:val="23DA0C8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7B03926"/>
    <w:multiLevelType w:val="multilevel"/>
    <w:tmpl w:val="27B0392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9A308F8"/>
    <w:multiLevelType w:val="multilevel"/>
    <w:tmpl w:val="59A308F8"/>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2034429">
    <w:abstractNumId w:val="2"/>
  </w:num>
  <w:num w:numId="2" w16cid:durableId="925192906">
    <w:abstractNumId w:val="5"/>
  </w:num>
  <w:num w:numId="3" w16cid:durableId="459153075">
    <w:abstractNumId w:val="0"/>
  </w:num>
  <w:num w:numId="4" w16cid:durableId="1594237962">
    <w:abstractNumId w:val="1"/>
  </w:num>
  <w:num w:numId="5" w16cid:durableId="880165360">
    <w:abstractNumId w:val="7"/>
  </w:num>
  <w:num w:numId="6" w16cid:durableId="130364524">
    <w:abstractNumId w:val="6"/>
  </w:num>
  <w:num w:numId="7" w16cid:durableId="1880431572">
    <w:abstractNumId w:val="4"/>
  </w:num>
  <w:num w:numId="8" w16cid:durableId="5267168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rson w15:author="Claes Tidestav">
    <w15:presenceInfo w15:providerId="None" w15:userId="Claes Tidestav"/>
  </w15:person>
  <w15:person w15:author="Yushu Zhang">
    <w15:presenceInfo w15:providerId="None" w15:userId="Yushu Zhang"/>
  </w15:person>
  <w15:person w15:author="CATT">
    <w15:presenceInfo w15:providerId="None" w15:userId="CATT"/>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6CF9"/>
    <w:rsid w:val="00007CA0"/>
    <w:rsid w:val="00007E7C"/>
    <w:rsid w:val="00007FEE"/>
    <w:rsid w:val="00010386"/>
    <w:rsid w:val="00010A52"/>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2C5D"/>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3FEE"/>
    <w:rsid w:val="0008494F"/>
    <w:rsid w:val="000849D9"/>
    <w:rsid w:val="00084FB0"/>
    <w:rsid w:val="00084FE5"/>
    <w:rsid w:val="00085535"/>
    <w:rsid w:val="0008686D"/>
    <w:rsid w:val="00086DEE"/>
    <w:rsid w:val="0008723D"/>
    <w:rsid w:val="00090A5F"/>
    <w:rsid w:val="0009111D"/>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0CD"/>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5679"/>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184"/>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9A9"/>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2ADF"/>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632"/>
    <w:rsid w:val="001E7793"/>
    <w:rsid w:val="001F0CCB"/>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7CA"/>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1F48"/>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247A"/>
    <w:rsid w:val="002333A3"/>
    <w:rsid w:val="002337D9"/>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9DB"/>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A7C16"/>
    <w:rsid w:val="002B0562"/>
    <w:rsid w:val="002B1089"/>
    <w:rsid w:val="002B140D"/>
    <w:rsid w:val="002B1A0B"/>
    <w:rsid w:val="002B266D"/>
    <w:rsid w:val="002B2715"/>
    <w:rsid w:val="002B27E7"/>
    <w:rsid w:val="002B2FA7"/>
    <w:rsid w:val="002B36AE"/>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09CF"/>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77A"/>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972"/>
    <w:rsid w:val="00343A09"/>
    <w:rsid w:val="003447B2"/>
    <w:rsid w:val="0034482F"/>
    <w:rsid w:val="0034484A"/>
    <w:rsid w:val="00345009"/>
    <w:rsid w:val="003453CB"/>
    <w:rsid w:val="00345555"/>
    <w:rsid w:val="00345D09"/>
    <w:rsid w:val="00346EED"/>
    <w:rsid w:val="0034719A"/>
    <w:rsid w:val="0034754D"/>
    <w:rsid w:val="003523DC"/>
    <w:rsid w:val="0035287D"/>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0C9D"/>
    <w:rsid w:val="0037104F"/>
    <w:rsid w:val="00372ED3"/>
    <w:rsid w:val="00372F9C"/>
    <w:rsid w:val="003731C8"/>
    <w:rsid w:val="00373FD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A7D71"/>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4C78"/>
    <w:rsid w:val="003E56F5"/>
    <w:rsid w:val="003E5880"/>
    <w:rsid w:val="003E6250"/>
    <w:rsid w:val="003E682F"/>
    <w:rsid w:val="003E6F45"/>
    <w:rsid w:val="003F00DF"/>
    <w:rsid w:val="003F1795"/>
    <w:rsid w:val="003F1C1C"/>
    <w:rsid w:val="003F2079"/>
    <w:rsid w:val="003F20F9"/>
    <w:rsid w:val="003F2206"/>
    <w:rsid w:val="003F277D"/>
    <w:rsid w:val="003F3499"/>
    <w:rsid w:val="003F3EF8"/>
    <w:rsid w:val="003F437C"/>
    <w:rsid w:val="003F4C8E"/>
    <w:rsid w:val="003F59FD"/>
    <w:rsid w:val="003F62FE"/>
    <w:rsid w:val="003F6472"/>
    <w:rsid w:val="003F6A4D"/>
    <w:rsid w:val="003F74A9"/>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4D4C"/>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3B9E"/>
    <w:rsid w:val="00464266"/>
    <w:rsid w:val="00464432"/>
    <w:rsid w:val="0046572A"/>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4C40"/>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906"/>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920"/>
    <w:rsid w:val="004A4DD2"/>
    <w:rsid w:val="004A51DF"/>
    <w:rsid w:val="004A5257"/>
    <w:rsid w:val="004A52D2"/>
    <w:rsid w:val="004A571E"/>
    <w:rsid w:val="004A5F3A"/>
    <w:rsid w:val="004A607A"/>
    <w:rsid w:val="004A7807"/>
    <w:rsid w:val="004A781E"/>
    <w:rsid w:val="004B0084"/>
    <w:rsid w:val="004B1772"/>
    <w:rsid w:val="004B292F"/>
    <w:rsid w:val="004B2DF6"/>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63C"/>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6F1"/>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6CAC"/>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5A5"/>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6E9"/>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3E0B"/>
    <w:rsid w:val="00595E5B"/>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138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46A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8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1E2"/>
    <w:rsid w:val="00676570"/>
    <w:rsid w:val="006769EB"/>
    <w:rsid w:val="0068001E"/>
    <w:rsid w:val="0068071C"/>
    <w:rsid w:val="00681CF1"/>
    <w:rsid w:val="00682F85"/>
    <w:rsid w:val="00683366"/>
    <w:rsid w:val="006835E8"/>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8EF"/>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2125"/>
    <w:rsid w:val="006D2C0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BE3"/>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94D"/>
    <w:rsid w:val="00712BEA"/>
    <w:rsid w:val="0071309B"/>
    <w:rsid w:val="00713668"/>
    <w:rsid w:val="007141D4"/>
    <w:rsid w:val="007143EE"/>
    <w:rsid w:val="00714AF3"/>
    <w:rsid w:val="00714FC0"/>
    <w:rsid w:val="00715647"/>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47240"/>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1A3A"/>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4BA"/>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946"/>
    <w:rsid w:val="00801A69"/>
    <w:rsid w:val="0080211B"/>
    <w:rsid w:val="008035B2"/>
    <w:rsid w:val="00803696"/>
    <w:rsid w:val="00803CB7"/>
    <w:rsid w:val="00804019"/>
    <w:rsid w:val="00804173"/>
    <w:rsid w:val="00804649"/>
    <w:rsid w:val="00804F5C"/>
    <w:rsid w:val="008050F7"/>
    <w:rsid w:val="008069D8"/>
    <w:rsid w:val="00807442"/>
    <w:rsid w:val="008076F2"/>
    <w:rsid w:val="00807FA2"/>
    <w:rsid w:val="00810077"/>
    <w:rsid w:val="0081048F"/>
    <w:rsid w:val="00810D9D"/>
    <w:rsid w:val="008112B7"/>
    <w:rsid w:val="0081184D"/>
    <w:rsid w:val="00811B09"/>
    <w:rsid w:val="00811B92"/>
    <w:rsid w:val="00811BE8"/>
    <w:rsid w:val="0081279C"/>
    <w:rsid w:val="00812822"/>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5F4A"/>
    <w:rsid w:val="00836610"/>
    <w:rsid w:val="00836AD5"/>
    <w:rsid w:val="00837037"/>
    <w:rsid w:val="0083724A"/>
    <w:rsid w:val="00837862"/>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5D95"/>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821"/>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511"/>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19A"/>
    <w:rsid w:val="00955D54"/>
    <w:rsid w:val="009572F6"/>
    <w:rsid w:val="00957993"/>
    <w:rsid w:val="00957A98"/>
    <w:rsid w:val="00957FD1"/>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580"/>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12F"/>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C7E1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108"/>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600F"/>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288"/>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67F6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899"/>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329"/>
    <w:rsid w:val="00A926AB"/>
    <w:rsid w:val="00A932BB"/>
    <w:rsid w:val="00A932DC"/>
    <w:rsid w:val="00A93904"/>
    <w:rsid w:val="00A948A9"/>
    <w:rsid w:val="00A9492F"/>
    <w:rsid w:val="00A949F4"/>
    <w:rsid w:val="00A95125"/>
    <w:rsid w:val="00A953CC"/>
    <w:rsid w:val="00A96A1A"/>
    <w:rsid w:val="00A96B04"/>
    <w:rsid w:val="00A97DEA"/>
    <w:rsid w:val="00AA0193"/>
    <w:rsid w:val="00AA0209"/>
    <w:rsid w:val="00AA14A6"/>
    <w:rsid w:val="00AA14D9"/>
    <w:rsid w:val="00AA1CB3"/>
    <w:rsid w:val="00AA2CF3"/>
    <w:rsid w:val="00AA40CD"/>
    <w:rsid w:val="00AA4764"/>
    <w:rsid w:val="00AA50F1"/>
    <w:rsid w:val="00AA5439"/>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D724A"/>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D00"/>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19B6"/>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2F0"/>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44A"/>
    <w:rsid w:val="00C35D09"/>
    <w:rsid w:val="00C3740E"/>
    <w:rsid w:val="00C40B71"/>
    <w:rsid w:val="00C41434"/>
    <w:rsid w:val="00C414F3"/>
    <w:rsid w:val="00C423B8"/>
    <w:rsid w:val="00C43041"/>
    <w:rsid w:val="00C4357D"/>
    <w:rsid w:val="00C43CBB"/>
    <w:rsid w:val="00C43FCB"/>
    <w:rsid w:val="00C44E01"/>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4E47"/>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20C"/>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1D0D"/>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1F67"/>
    <w:rsid w:val="00D2245E"/>
    <w:rsid w:val="00D224C8"/>
    <w:rsid w:val="00D2269C"/>
    <w:rsid w:val="00D2281E"/>
    <w:rsid w:val="00D23B40"/>
    <w:rsid w:val="00D23DD2"/>
    <w:rsid w:val="00D23EFB"/>
    <w:rsid w:val="00D240B4"/>
    <w:rsid w:val="00D24420"/>
    <w:rsid w:val="00D24656"/>
    <w:rsid w:val="00D250D8"/>
    <w:rsid w:val="00D2580B"/>
    <w:rsid w:val="00D25AAF"/>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1DC3"/>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DC2"/>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42"/>
    <w:rsid w:val="00DF05E6"/>
    <w:rsid w:val="00DF09AE"/>
    <w:rsid w:val="00DF0A70"/>
    <w:rsid w:val="00DF12B6"/>
    <w:rsid w:val="00DF18FF"/>
    <w:rsid w:val="00DF206B"/>
    <w:rsid w:val="00DF245C"/>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243"/>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8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887"/>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6992"/>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EDA"/>
    <w:rsid w:val="00E97FA4"/>
    <w:rsid w:val="00EA055C"/>
    <w:rsid w:val="00EA09FF"/>
    <w:rsid w:val="00EA0A89"/>
    <w:rsid w:val="00EA1433"/>
    <w:rsid w:val="00EA2198"/>
    <w:rsid w:val="00EA27FD"/>
    <w:rsid w:val="00EA29DD"/>
    <w:rsid w:val="00EA2A4A"/>
    <w:rsid w:val="00EA2AEB"/>
    <w:rsid w:val="00EA30E0"/>
    <w:rsid w:val="00EA3329"/>
    <w:rsid w:val="00EA3A3D"/>
    <w:rsid w:val="00EA3EB6"/>
    <w:rsid w:val="00EA4A3E"/>
    <w:rsid w:val="00EA4BE1"/>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0E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2DDA"/>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14A"/>
    <w:rsid w:val="00F574DF"/>
    <w:rsid w:val="00F57589"/>
    <w:rsid w:val="00F57603"/>
    <w:rsid w:val="00F5774E"/>
    <w:rsid w:val="00F57ACC"/>
    <w:rsid w:val="00F6061E"/>
    <w:rsid w:val="00F61268"/>
    <w:rsid w:val="00F61751"/>
    <w:rsid w:val="00F61C32"/>
    <w:rsid w:val="00F61E4F"/>
    <w:rsid w:val="00F62F51"/>
    <w:rsid w:val="00F63187"/>
    <w:rsid w:val="00F633C4"/>
    <w:rsid w:val="00F65BC5"/>
    <w:rsid w:val="00F67F68"/>
    <w:rsid w:val="00F70D9E"/>
    <w:rsid w:val="00F70F34"/>
    <w:rsid w:val="00F71311"/>
    <w:rsid w:val="00F713A6"/>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207"/>
    <w:rsid w:val="00F92B30"/>
    <w:rsid w:val="00F92C29"/>
    <w:rsid w:val="00F92D73"/>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23A582E"/>
    <w:rsid w:val="030303BF"/>
    <w:rsid w:val="03AB1D6D"/>
    <w:rsid w:val="0487154D"/>
    <w:rsid w:val="04CFA929"/>
    <w:rsid w:val="06F67E2C"/>
    <w:rsid w:val="08100797"/>
    <w:rsid w:val="08DFAF50"/>
    <w:rsid w:val="09883560"/>
    <w:rsid w:val="0ABC9A32"/>
    <w:rsid w:val="0D4283EF"/>
    <w:rsid w:val="0F1C3A99"/>
    <w:rsid w:val="116D70F5"/>
    <w:rsid w:val="11B153B5"/>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9A206E4"/>
    <w:rsid w:val="2C0EFC81"/>
    <w:rsid w:val="2C8F095A"/>
    <w:rsid w:val="2CABA200"/>
    <w:rsid w:val="2CBF3490"/>
    <w:rsid w:val="2D568E4E"/>
    <w:rsid w:val="2FFEA271"/>
    <w:rsid w:val="2FFEF659"/>
    <w:rsid w:val="31B49362"/>
    <w:rsid w:val="34230913"/>
    <w:rsid w:val="347D9D8C"/>
    <w:rsid w:val="34BD1241"/>
    <w:rsid w:val="361F0F8B"/>
    <w:rsid w:val="3648E28A"/>
    <w:rsid w:val="366CDD16"/>
    <w:rsid w:val="367224BB"/>
    <w:rsid w:val="38500E7B"/>
    <w:rsid w:val="3862E89B"/>
    <w:rsid w:val="391247C8"/>
    <w:rsid w:val="392219B7"/>
    <w:rsid w:val="39A3FCA1"/>
    <w:rsid w:val="3AFD13ED"/>
    <w:rsid w:val="3B6E47C4"/>
    <w:rsid w:val="3CA7D118"/>
    <w:rsid w:val="3D044DE1"/>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A316EE"/>
    <w:rsid w:val="51B7E3D3"/>
    <w:rsid w:val="521177C9"/>
    <w:rsid w:val="543F544E"/>
    <w:rsid w:val="55325497"/>
    <w:rsid w:val="570082EB"/>
    <w:rsid w:val="584BE604"/>
    <w:rsid w:val="58D915D3"/>
    <w:rsid w:val="59F68839"/>
    <w:rsid w:val="5B37E69E"/>
    <w:rsid w:val="5BD450D8"/>
    <w:rsid w:val="5C69001B"/>
    <w:rsid w:val="5DDEEED5"/>
    <w:rsid w:val="60075B7F"/>
    <w:rsid w:val="601E9FE3"/>
    <w:rsid w:val="608A267D"/>
    <w:rsid w:val="62B06499"/>
    <w:rsid w:val="6367129B"/>
    <w:rsid w:val="63FAF5CC"/>
    <w:rsid w:val="64656545"/>
    <w:rsid w:val="64A05302"/>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5EF680F"/>
    <w:rsid w:val="765066E3"/>
    <w:rsid w:val="7863EDE3"/>
    <w:rsid w:val="78C89826"/>
    <w:rsid w:val="798B5003"/>
    <w:rsid w:val="7B199615"/>
    <w:rsid w:val="7B787C1E"/>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41266"/>
  <w15:docId w15:val="{1EF07A4E-2C23-470F-A635-5A66E6881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uiPriority w:val="9"/>
    <w:unhideWhenUsed/>
    <w:qFormat/>
    <w:pPr>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List">
    <w:name w:val="List"/>
    <w:basedOn w:val="Normal"/>
    <w:qFormat/>
    <w:pPr>
      <w:ind w:left="568" w:hanging="284"/>
    </w:p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3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SimSun" w:hAnsi="Times New Roman" w:cs="Times New Roman"/>
      <w:sz w:val="20"/>
      <w:szCs w:val="24"/>
      <w:lang w:val="en-GB" w:eastAsia="zh-CN"/>
    </w:rPr>
  </w:style>
  <w:style w:type="paragraph" w:customStyle="1" w:styleId="1">
    <w:name w:val="书目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修订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List"/>
    <w:link w:val="B1Zchn"/>
    <w:qFormat/>
    <w:pPr>
      <w:overflowPunct/>
      <w:autoSpaceDE/>
      <w:autoSpaceDN/>
      <w:adjustRightInd/>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1">
    <w:name w:val="不明显强调1"/>
    <w:basedOn w:val="DefaultParagraphFont"/>
    <w:uiPriority w:val="19"/>
    <w:qFormat/>
    <w:rPr>
      <w:i/>
      <w:iCs/>
    </w:r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sz w:val="20"/>
      <w:szCs w:val="20"/>
      <w:lang w:val="en-GB"/>
    </w:rPr>
  </w:style>
  <w:style w:type="paragraph" w:customStyle="1" w:styleId="Normal9pointspacing">
    <w:name w:val="Normal 9 point spacing"/>
    <w:basedOn w:val="BodyText"/>
    <w:link w:val="Normal9pointspacingChar"/>
    <w:qFormat/>
    <w:pPr>
      <w:spacing w:before="18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rPr>
      <w:rFonts w:ascii="Times New Roman" w:eastAsia="MS Mincho" w:hAnsi="Times New Roman" w:cs="Times New Roman"/>
      <w:szCs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oleObject" Target="embeddings/oleObject22.bin"/><Relationship Id="rId52" Type="http://schemas.openxmlformats.org/officeDocument/2006/relationships/oleObject" Target="embeddings/oleObject3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8" Type="http://schemas.openxmlformats.org/officeDocument/2006/relationships/styles" Target="styles.xml"/><Relationship Id="rId51" Type="http://schemas.openxmlformats.org/officeDocument/2006/relationships/oleObject" Target="embeddings/oleObject29.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0B659EBF-31E0-4D58-AE62-BB4EC8B51CB8}">
  <ds:schemaRefs>
    <ds:schemaRef ds:uri="http://schemas.openxmlformats.org/officeDocument/2006/bibliography"/>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6346</Words>
  <Characters>36173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after RAN1#115</cp:lastModifiedBy>
  <cp:revision>6</cp:revision>
  <dcterms:created xsi:type="dcterms:W3CDTF">2023-11-30T01:27:00Z</dcterms:created>
  <dcterms:modified xsi:type="dcterms:W3CDTF">2023-12-01T13:44:00Z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2023-11-27T04:39:55Z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0433b070-fd72-40fb-865a-8ef46ece87c1</vt:lpwstr>
  </property>
  <property fmtid="{D5CDD505-2E9C-101B-9397-08002B2CF9AE}" pid="11" name="MSIP_Label_83bcef13-7cac-433f-ba1d-47a323951816_ContentBits">
    <vt:lpwstr>0</vt:lpwstr>
  </property>
  <property fmtid="{D5CDD505-2E9C-101B-9397-08002B2CF9AE}" pid="12" name="KSOProductBuildVer">
    <vt:lpwstr>2052-11.8.2.12085</vt:lpwstr>
  </property>
  <property fmtid="{D5CDD505-2E9C-101B-9397-08002B2CF9AE}" pid="13" name="ICV">
    <vt:lpwstr>7B74C8370E504CDBA37B536BB2A19160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1700556882</vt:lpwstr>
  </property>
</Properties>
</file>