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E8A3C" w14:textId="4F1611DD" w:rsidR="00127308" w:rsidRDefault="00127308" w:rsidP="006C5ADB">
      <w:pPr>
        <w:pStyle w:val="CRCoverPage"/>
        <w:tabs>
          <w:tab w:val="right" w:pos="9639"/>
        </w:tabs>
        <w:spacing w:after="0"/>
        <w:rPr>
          <w:b/>
          <w:i/>
          <w:noProof/>
          <w:sz w:val="28"/>
        </w:rPr>
      </w:pPr>
      <w:r w:rsidRPr="00BC61B2">
        <w:rPr>
          <w:b/>
          <w:noProof/>
          <w:sz w:val="24"/>
        </w:rPr>
        <w:t>3GPP TSG-RAN WG1 Meeting #1</w:t>
      </w:r>
      <w:r>
        <w:rPr>
          <w:b/>
          <w:noProof/>
          <w:sz w:val="24"/>
        </w:rPr>
        <w:t>1</w:t>
      </w:r>
      <w:r w:rsidR="00EF5520">
        <w:rPr>
          <w:b/>
          <w:noProof/>
          <w:sz w:val="24"/>
        </w:rPr>
        <w:t>5</w:t>
      </w:r>
      <w:r>
        <w:rPr>
          <w:b/>
          <w:i/>
          <w:noProof/>
          <w:sz w:val="28"/>
        </w:rPr>
        <w:tab/>
      </w:r>
      <w:r w:rsidR="00982703" w:rsidRPr="00982703">
        <w:rPr>
          <w:b/>
          <w:i/>
          <w:noProof/>
          <w:sz w:val="28"/>
        </w:rPr>
        <w:t>R1-2312802</w:t>
      </w:r>
      <w:r w:rsidRPr="0082760C" w:rsidDel="006D191B">
        <w:rPr>
          <w:b/>
          <w:i/>
          <w:noProof/>
          <w:sz w:val="28"/>
        </w:rPr>
        <w:t xml:space="preserve"> </w:t>
      </w:r>
      <w:r w:rsidRPr="0082760C">
        <w:rPr>
          <w:b/>
          <w:i/>
          <w:noProof/>
          <w:sz w:val="28"/>
        </w:rPr>
        <w:t xml:space="preserve"> </w:t>
      </w:r>
      <w:fldSimple w:instr="DOCPROPERTY  Tdoc#  \* MERGEFORMAT"/>
    </w:p>
    <w:p w14:paraId="43FA1A3B" w14:textId="563E8D75" w:rsidR="00127308" w:rsidRPr="00B038C8" w:rsidRDefault="00EF5520" w:rsidP="006C5ADB">
      <w:pPr>
        <w:pStyle w:val="CRCoverPage"/>
        <w:outlineLvl w:val="0"/>
        <w:rPr>
          <w:rFonts w:cs="Arial"/>
          <w:b/>
          <w:bCs/>
          <w:sz w:val="24"/>
        </w:rPr>
      </w:pPr>
      <w:r>
        <w:rPr>
          <w:rFonts w:cs="Arial"/>
          <w:b/>
          <w:bCs/>
          <w:sz w:val="24"/>
        </w:rPr>
        <w:t>Chicago</w:t>
      </w:r>
      <w:r w:rsidR="00127308" w:rsidRPr="0082760C">
        <w:rPr>
          <w:rFonts w:cs="Arial"/>
          <w:b/>
          <w:bCs/>
          <w:sz w:val="24"/>
        </w:rPr>
        <w:t xml:space="preserve">, </w:t>
      </w:r>
      <w:r>
        <w:rPr>
          <w:rFonts w:cs="Arial"/>
          <w:b/>
          <w:bCs/>
          <w:sz w:val="24"/>
        </w:rPr>
        <w:t>US</w:t>
      </w:r>
      <w:r w:rsidR="00127308" w:rsidRPr="0082760C">
        <w:rPr>
          <w:rFonts w:cs="Arial"/>
          <w:b/>
          <w:bCs/>
          <w:sz w:val="24"/>
        </w:rPr>
        <w:t xml:space="preserve">, </w:t>
      </w:r>
      <w:r>
        <w:rPr>
          <w:rFonts w:cs="Arial"/>
          <w:b/>
          <w:bCs/>
          <w:sz w:val="24"/>
        </w:rPr>
        <w:t>November 13th</w:t>
      </w:r>
      <w:r w:rsidR="00127308" w:rsidRPr="0082760C">
        <w:rPr>
          <w:rFonts w:cs="Arial"/>
          <w:b/>
          <w:bCs/>
          <w:sz w:val="24"/>
        </w:rPr>
        <w:t xml:space="preserve"> –</w:t>
      </w:r>
      <w:r w:rsidR="00840473">
        <w:rPr>
          <w:rFonts w:cs="Arial"/>
          <w:b/>
          <w:bCs/>
          <w:sz w:val="24"/>
        </w:rPr>
        <w:t xml:space="preserve"> </w:t>
      </w:r>
      <w:r>
        <w:rPr>
          <w:rFonts w:cs="Arial"/>
          <w:b/>
          <w:bCs/>
          <w:sz w:val="24"/>
        </w:rPr>
        <w:t>17</w:t>
      </w:r>
      <w:r w:rsidR="00127308" w:rsidRPr="0082760C">
        <w:rPr>
          <w:rFonts w:cs="Arial"/>
          <w:b/>
          <w:bCs/>
          <w:sz w:val="24"/>
        </w:rPr>
        <w:t>th, 202</w:t>
      </w:r>
      <w:r w:rsidR="00127308">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308" w14:paraId="13AF930A" w14:textId="77777777" w:rsidTr="00F367B4">
        <w:tc>
          <w:tcPr>
            <w:tcW w:w="9641" w:type="dxa"/>
            <w:gridSpan w:val="9"/>
            <w:tcBorders>
              <w:top w:val="single" w:sz="4" w:space="0" w:color="auto"/>
              <w:left w:val="single" w:sz="4" w:space="0" w:color="auto"/>
              <w:right w:val="single" w:sz="4" w:space="0" w:color="auto"/>
            </w:tcBorders>
          </w:tcPr>
          <w:p w14:paraId="6CCD1BC7" w14:textId="77777777" w:rsidR="00127308" w:rsidRDefault="00127308" w:rsidP="00F367B4">
            <w:pPr>
              <w:pStyle w:val="CRCoverPage"/>
              <w:spacing w:after="0"/>
              <w:jc w:val="right"/>
              <w:rPr>
                <w:i/>
                <w:noProof/>
              </w:rPr>
            </w:pPr>
            <w:r>
              <w:rPr>
                <w:i/>
                <w:noProof/>
                <w:sz w:val="14"/>
              </w:rPr>
              <w:t>CR-Form-v12.2</w:t>
            </w:r>
          </w:p>
        </w:tc>
      </w:tr>
      <w:tr w:rsidR="00127308" w14:paraId="4AA6076F" w14:textId="77777777" w:rsidTr="00F367B4">
        <w:tc>
          <w:tcPr>
            <w:tcW w:w="9641" w:type="dxa"/>
            <w:gridSpan w:val="9"/>
            <w:tcBorders>
              <w:left w:val="single" w:sz="4" w:space="0" w:color="auto"/>
              <w:right w:val="single" w:sz="4" w:space="0" w:color="auto"/>
            </w:tcBorders>
          </w:tcPr>
          <w:p w14:paraId="51A88FEB" w14:textId="41438DE0" w:rsidR="00127308" w:rsidRDefault="00127308" w:rsidP="00F367B4">
            <w:pPr>
              <w:pStyle w:val="CRCoverPage"/>
              <w:spacing w:after="0"/>
              <w:jc w:val="center"/>
              <w:rPr>
                <w:noProof/>
              </w:rPr>
            </w:pPr>
            <w:r>
              <w:rPr>
                <w:b/>
                <w:noProof/>
                <w:sz w:val="32"/>
              </w:rPr>
              <w:t>CHANGE REQUEST</w:t>
            </w:r>
          </w:p>
        </w:tc>
      </w:tr>
      <w:tr w:rsidR="00127308" w14:paraId="3B678292" w14:textId="77777777" w:rsidTr="00F367B4">
        <w:tc>
          <w:tcPr>
            <w:tcW w:w="9641" w:type="dxa"/>
            <w:gridSpan w:val="9"/>
            <w:tcBorders>
              <w:left w:val="single" w:sz="4" w:space="0" w:color="auto"/>
              <w:right w:val="single" w:sz="4" w:space="0" w:color="auto"/>
            </w:tcBorders>
          </w:tcPr>
          <w:p w14:paraId="5E77F7BA" w14:textId="77777777" w:rsidR="00127308" w:rsidRDefault="00127308" w:rsidP="00F367B4">
            <w:pPr>
              <w:pStyle w:val="CRCoverPage"/>
              <w:spacing w:after="0"/>
              <w:rPr>
                <w:noProof/>
                <w:sz w:val="8"/>
                <w:szCs w:val="8"/>
              </w:rPr>
            </w:pPr>
          </w:p>
        </w:tc>
      </w:tr>
      <w:tr w:rsidR="00127308" w14:paraId="0BD26B11" w14:textId="77777777" w:rsidTr="00F367B4">
        <w:tc>
          <w:tcPr>
            <w:tcW w:w="142" w:type="dxa"/>
            <w:tcBorders>
              <w:left w:val="single" w:sz="4" w:space="0" w:color="auto"/>
            </w:tcBorders>
          </w:tcPr>
          <w:p w14:paraId="0D08F961" w14:textId="77777777" w:rsidR="00127308" w:rsidRDefault="00127308" w:rsidP="00F367B4">
            <w:pPr>
              <w:pStyle w:val="CRCoverPage"/>
              <w:spacing w:after="0"/>
              <w:jc w:val="right"/>
              <w:rPr>
                <w:noProof/>
              </w:rPr>
            </w:pPr>
          </w:p>
        </w:tc>
        <w:tc>
          <w:tcPr>
            <w:tcW w:w="1559" w:type="dxa"/>
            <w:shd w:val="pct30" w:color="FFFF00" w:fill="auto"/>
          </w:tcPr>
          <w:p w14:paraId="2C53A5A7" w14:textId="77777777" w:rsidR="00127308" w:rsidRPr="00410371" w:rsidRDefault="00127308" w:rsidP="00F367B4">
            <w:pPr>
              <w:pStyle w:val="CRCoverPage"/>
              <w:spacing w:after="0"/>
              <w:jc w:val="center"/>
              <w:rPr>
                <w:b/>
                <w:noProof/>
                <w:sz w:val="28"/>
              </w:rPr>
            </w:pPr>
            <w:r>
              <w:rPr>
                <w:b/>
                <w:noProof/>
                <w:sz w:val="28"/>
              </w:rPr>
              <w:t>38.214</w:t>
            </w:r>
          </w:p>
        </w:tc>
        <w:tc>
          <w:tcPr>
            <w:tcW w:w="709" w:type="dxa"/>
          </w:tcPr>
          <w:p w14:paraId="2006BFFA" w14:textId="77777777" w:rsidR="00127308" w:rsidRDefault="00127308" w:rsidP="00F367B4">
            <w:pPr>
              <w:pStyle w:val="CRCoverPage"/>
              <w:spacing w:after="0"/>
              <w:jc w:val="center"/>
              <w:rPr>
                <w:noProof/>
              </w:rPr>
            </w:pPr>
            <w:r>
              <w:rPr>
                <w:b/>
                <w:noProof/>
                <w:sz w:val="28"/>
              </w:rPr>
              <w:t>CR</w:t>
            </w:r>
          </w:p>
        </w:tc>
        <w:tc>
          <w:tcPr>
            <w:tcW w:w="1276" w:type="dxa"/>
            <w:shd w:val="pct30" w:color="FFFF00" w:fill="auto"/>
          </w:tcPr>
          <w:p w14:paraId="3DFF9829" w14:textId="2D978CD1" w:rsidR="00127308" w:rsidRPr="004338A7" w:rsidRDefault="00982703" w:rsidP="00F367B4">
            <w:pPr>
              <w:pStyle w:val="CRCoverPage"/>
              <w:spacing w:after="0"/>
              <w:jc w:val="center"/>
              <w:rPr>
                <w:noProof/>
                <w:lang w:eastAsia="ko-KR"/>
              </w:rPr>
            </w:pPr>
            <w:r>
              <w:rPr>
                <w:b/>
                <w:noProof/>
                <w:sz w:val="28"/>
                <w:lang w:val="en-FI"/>
              </w:rPr>
              <w:t>0493</w:t>
            </w:r>
          </w:p>
        </w:tc>
        <w:tc>
          <w:tcPr>
            <w:tcW w:w="709" w:type="dxa"/>
          </w:tcPr>
          <w:p w14:paraId="117D3B88" w14:textId="77777777" w:rsidR="00127308" w:rsidRDefault="00127308" w:rsidP="00F367B4">
            <w:pPr>
              <w:pStyle w:val="CRCoverPage"/>
              <w:tabs>
                <w:tab w:val="right" w:pos="625"/>
              </w:tabs>
              <w:spacing w:after="0"/>
              <w:jc w:val="center"/>
              <w:rPr>
                <w:noProof/>
              </w:rPr>
            </w:pPr>
            <w:r>
              <w:rPr>
                <w:b/>
                <w:bCs/>
                <w:noProof/>
                <w:sz w:val="28"/>
              </w:rPr>
              <w:t>rev</w:t>
            </w:r>
          </w:p>
        </w:tc>
        <w:tc>
          <w:tcPr>
            <w:tcW w:w="992" w:type="dxa"/>
            <w:shd w:val="pct30" w:color="FFFF00" w:fill="auto"/>
          </w:tcPr>
          <w:p w14:paraId="0C6193B2" w14:textId="77777777" w:rsidR="00127308" w:rsidRPr="004338A7" w:rsidRDefault="00127308" w:rsidP="00F367B4">
            <w:pPr>
              <w:pStyle w:val="CRCoverPage"/>
              <w:spacing w:after="0"/>
              <w:jc w:val="center"/>
              <w:rPr>
                <w:b/>
                <w:noProof/>
              </w:rPr>
            </w:pPr>
            <w:r>
              <w:rPr>
                <w:b/>
                <w:noProof/>
                <w:sz w:val="28"/>
              </w:rPr>
              <w:t>-</w:t>
            </w:r>
          </w:p>
        </w:tc>
        <w:tc>
          <w:tcPr>
            <w:tcW w:w="2410" w:type="dxa"/>
          </w:tcPr>
          <w:p w14:paraId="166BCB7D" w14:textId="77777777" w:rsidR="00127308" w:rsidRDefault="00127308" w:rsidP="00F367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A3A40" w14:textId="62A78E5E" w:rsidR="00127308" w:rsidRPr="00410371" w:rsidRDefault="00127308" w:rsidP="00F367B4">
            <w:pPr>
              <w:pStyle w:val="CRCoverPage"/>
              <w:spacing w:after="0"/>
              <w:jc w:val="center"/>
              <w:rPr>
                <w:noProof/>
                <w:sz w:val="28"/>
              </w:rPr>
            </w:pPr>
            <w:r>
              <w:rPr>
                <w:b/>
                <w:sz w:val="28"/>
              </w:rPr>
              <w:t>1</w:t>
            </w:r>
            <w:r w:rsidR="00EF5520">
              <w:rPr>
                <w:b/>
                <w:sz w:val="28"/>
              </w:rPr>
              <w:t>8</w:t>
            </w:r>
            <w:r>
              <w:rPr>
                <w:b/>
                <w:sz w:val="28"/>
              </w:rPr>
              <w:t>.</w:t>
            </w:r>
            <w:r w:rsidR="00E369C6">
              <w:rPr>
                <w:b/>
                <w:sz w:val="28"/>
                <w:lang w:val="en-FI"/>
              </w:rPr>
              <w:t>0</w:t>
            </w:r>
            <w:r>
              <w:rPr>
                <w:b/>
                <w:sz w:val="28"/>
              </w:rPr>
              <w:t>.0</w:t>
            </w:r>
          </w:p>
        </w:tc>
        <w:tc>
          <w:tcPr>
            <w:tcW w:w="143" w:type="dxa"/>
            <w:tcBorders>
              <w:right w:val="single" w:sz="4" w:space="0" w:color="auto"/>
            </w:tcBorders>
          </w:tcPr>
          <w:p w14:paraId="464979CC" w14:textId="77777777" w:rsidR="00127308" w:rsidRDefault="00127308" w:rsidP="00F367B4">
            <w:pPr>
              <w:pStyle w:val="CRCoverPage"/>
              <w:spacing w:after="0"/>
              <w:rPr>
                <w:noProof/>
              </w:rPr>
            </w:pPr>
          </w:p>
        </w:tc>
      </w:tr>
      <w:tr w:rsidR="00127308" w14:paraId="2B04E9E8" w14:textId="77777777" w:rsidTr="00F367B4">
        <w:tc>
          <w:tcPr>
            <w:tcW w:w="9641" w:type="dxa"/>
            <w:gridSpan w:val="9"/>
            <w:tcBorders>
              <w:left w:val="single" w:sz="4" w:space="0" w:color="auto"/>
              <w:right w:val="single" w:sz="4" w:space="0" w:color="auto"/>
            </w:tcBorders>
          </w:tcPr>
          <w:p w14:paraId="22622A7E" w14:textId="77777777" w:rsidR="00127308" w:rsidRDefault="00127308" w:rsidP="00F367B4">
            <w:pPr>
              <w:pStyle w:val="CRCoverPage"/>
              <w:spacing w:after="0"/>
              <w:rPr>
                <w:noProof/>
              </w:rPr>
            </w:pPr>
          </w:p>
        </w:tc>
      </w:tr>
      <w:tr w:rsidR="00127308" w14:paraId="4AC8CCE6" w14:textId="77777777" w:rsidTr="00F367B4">
        <w:tc>
          <w:tcPr>
            <w:tcW w:w="9641" w:type="dxa"/>
            <w:gridSpan w:val="9"/>
            <w:tcBorders>
              <w:top w:val="single" w:sz="4" w:space="0" w:color="auto"/>
            </w:tcBorders>
          </w:tcPr>
          <w:p w14:paraId="768E43B7" w14:textId="77777777" w:rsidR="00127308" w:rsidRPr="00F25D98" w:rsidRDefault="00127308" w:rsidP="00F367B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27308" w14:paraId="2C5A0492" w14:textId="77777777" w:rsidTr="00F367B4">
        <w:tc>
          <w:tcPr>
            <w:tcW w:w="9641" w:type="dxa"/>
            <w:gridSpan w:val="9"/>
          </w:tcPr>
          <w:p w14:paraId="1469727E" w14:textId="77777777" w:rsidR="00127308" w:rsidRDefault="00127308" w:rsidP="00F367B4">
            <w:pPr>
              <w:pStyle w:val="CRCoverPage"/>
              <w:spacing w:after="0"/>
              <w:rPr>
                <w:noProof/>
                <w:sz w:val="8"/>
                <w:szCs w:val="8"/>
              </w:rPr>
            </w:pPr>
          </w:p>
        </w:tc>
      </w:tr>
    </w:tbl>
    <w:p w14:paraId="146E22BE" w14:textId="77777777" w:rsidR="00127308" w:rsidRDefault="00127308" w:rsidP="006C5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308" w14:paraId="0EFAA460" w14:textId="77777777" w:rsidTr="00F367B4">
        <w:tc>
          <w:tcPr>
            <w:tcW w:w="2835" w:type="dxa"/>
          </w:tcPr>
          <w:p w14:paraId="6037945C" w14:textId="77777777" w:rsidR="00127308" w:rsidRDefault="00127308" w:rsidP="00F367B4">
            <w:pPr>
              <w:pStyle w:val="CRCoverPage"/>
              <w:tabs>
                <w:tab w:val="right" w:pos="2751"/>
              </w:tabs>
              <w:spacing w:after="0"/>
              <w:rPr>
                <w:b/>
                <w:i/>
                <w:noProof/>
              </w:rPr>
            </w:pPr>
            <w:r>
              <w:rPr>
                <w:b/>
                <w:i/>
                <w:noProof/>
              </w:rPr>
              <w:t>Proposed change affects:</w:t>
            </w:r>
          </w:p>
        </w:tc>
        <w:tc>
          <w:tcPr>
            <w:tcW w:w="1418" w:type="dxa"/>
          </w:tcPr>
          <w:p w14:paraId="4F43763F" w14:textId="77777777" w:rsidR="00127308" w:rsidRDefault="00127308" w:rsidP="00F36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2D25" w14:textId="77777777" w:rsidR="00127308" w:rsidRDefault="00127308" w:rsidP="00F367B4">
            <w:pPr>
              <w:pStyle w:val="CRCoverPage"/>
              <w:spacing w:after="0"/>
              <w:jc w:val="center"/>
              <w:rPr>
                <w:b/>
                <w:caps/>
                <w:noProof/>
              </w:rPr>
            </w:pPr>
          </w:p>
        </w:tc>
        <w:tc>
          <w:tcPr>
            <w:tcW w:w="709" w:type="dxa"/>
            <w:tcBorders>
              <w:left w:val="single" w:sz="4" w:space="0" w:color="auto"/>
            </w:tcBorders>
          </w:tcPr>
          <w:p w14:paraId="55FCD19C" w14:textId="77777777" w:rsidR="00127308" w:rsidRDefault="00127308" w:rsidP="00F36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24076" w14:textId="77777777" w:rsidR="00127308" w:rsidRDefault="00127308" w:rsidP="00F367B4">
            <w:pPr>
              <w:pStyle w:val="CRCoverPage"/>
              <w:spacing w:after="0"/>
              <w:jc w:val="center"/>
              <w:rPr>
                <w:b/>
                <w:caps/>
                <w:noProof/>
              </w:rPr>
            </w:pPr>
            <w:r>
              <w:rPr>
                <w:b/>
                <w:caps/>
              </w:rPr>
              <w:t>X</w:t>
            </w:r>
          </w:p>
        </w:tc>
        <w:tc>
          <w:tcPr>
            <w:tcW w:w="2126" w:type="dxa"/>
          </w:tcPr>
          <w:p w14:paraId="746FD331" w14:textId="77777777" w:rsidR="00127308" w:rsidRDefault="00127308" w:rsidP="00F36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60753" w14:textId="77777777" w:rsidR="00127308" w:rsidRDefault="00127308" w:rsidP="00F367B4">
            <w:pPr>
              <w:pStyle w:val="CRCoverPage"/>
              <w:spacing w:after="0"/>
              <w:jc w:val="center"/>
              <w:rPr>
                <w:b/>
                <w:caps/>
                <w:noProof/>
              </w:rPr>
            </w:pPr>
            <w:r w:rsidRPr="00B27E56">
              <w:rPr>
                <w:b/>
                <w:caps/>
                <w:noProof/>
              </w:rPr>
              <w:t>X</w:t>
            </w:r>
          </w:p>
        </w:tc>
        <w:tc>
          <w:tcPr>
            <w:tcW w:w="1418" w:type="dxa"/>
            <w:tcBorders>
              <w:left w:val="nil"/>
            </w:tcBorders>
          </w:tcPr>
          <w:p w14:paraId="5F53ACD4" w14:textId="77777777" w:rsidR="00127308" w:rsidRDefault="00127308" w:rsidP="00F36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2B44" w14:textId="77777777" w:rsidR="00127308" w:rsidRDefault="00127308" w:rsidP="00F367B4">
            <w:pPr>
              <w:pStyle w:val="CRCoverPage"/>
              <w:spacing w:after="0"/>
              <w:jc w:val="center"/>
              <w:rPr>
                <w:b/>
                <w:bCs/>
                <w:caps/>
                <w:noProof/>
              </w:rPr>
            </w:pPr>
          </w:p>
        </w:tc>
      </w:tr>
    </w:tbl>
    <w:p w14:paraId="4080B417" w14:textId="77777777" w:rsidR="00127308" w:rsidRDefault="00127308" w:rsidP="006C5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308" w14:paraId="53868553" w14:textId="77777777" w:rsidTr="00F367B4">
        <w:tc>
          <w:tcPr>
            <w:tcW w:w="9640" w:type="dxa"/>
            <w:gridSpan w:val="11"/>
          </w:tcPr>
          <w:p w14:paraId="2489BF8F" w14:textId="77777777" w:rsidR="00127308" w:rsidRDefault="00127308" w:rsidP="00F367B4">
            <w:pPr>
              <w:pStyle w:val="CRCoverPage"/>
              <w:spacing w:after="0"/>
              <w:rPr>
                <w:noProof/>
                <w:sz w:val="8"/>
                <w:szCs w:val="8"/>
              </w:rPr>
            </w:pPr>
          </w:p>
        </w:tc>
      </w:tr>
      <w:tr w:rsidR="00127308" w14:paraId="55593250" w14:textId="77777777" w:rsidTr="00F367B4">
        <w:tc>
          <w:tcPr>
            <w:tcW w:w="1843" w:type="dxa"/>
            <w:tcBorders>
              <w:top w:val="single" w:sz="4" w:space="0" w:color="auto"/>
              <w:left w:val="single" w:sz="4" w:space="0" w:color="auto"/>
            </w:tcBorders>
          </w:tcPr>
          <w:p w14:paraId="6AB599B7" w14:textId="77777777" w:rsidR="00127308" w:rsidRDefault="00127308" w:rsidP="00F36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27308" w:rsidRPr="007D60E5" w14:paraId="78ADBC29" w14:textId="77777777" w:rsidTr="00F367B4">
              <w:tc>
                <w:tcPr>
                  <w:tcW w:w="6946" w:type="dxa"/>
                  <w:tcBorders>
                    <w:top w:val="single" w:sz="4" w:space="0" w:color="auto"/>
                    <w:right w:val="single" w:sz="4" w:space="0" w:color="auto"/>
                  </w:tcBorders>
                  <w:shd w:val="pct30" w:color="FFFF00" w:fill="auto"/>
                </w:tcPr>
                <w:p w14:paraId="53D6F625" w14:textId="2CB4D1BD" w:rsidR="00127308" w:rsidRPr="007D60E5" w:rsidRDefault="00EF5520" w:rsidP="00F367B4">
                  <w:pPr>
                    <w:tabs>
                      <w:tab w:val="left" w:pos="1440"/>
                    </w:tabs>
                    <w:spacing w:after="0"/>
                    <w:jc w:val="both"/>
                    <w:rPr>
                      <w:color w:val="000000"/>
                      <w:lang w:eastAsia="ja-JP"/>
                    </w:rPr>
                  </w:pPr>
                  <w:r>
                    <w:rPr>
                      <w:rFonts w:ascii="Arial" w:hAnsi="Arial" w:cs="Arial"/>
                      <w:noProof/>
                      <w:lang w:eastAsia="ko-KR"/>
                    </w:rPr>
                    <w:t xml:space="preserve">Corrections on </w:t>
                  </w:r>
                  <w:r w:rsidR="00127308" w:rsidRPr="0037509D">
                    <w:rPr>
                      <w:rFonts w:ascii="Arial" w:hAnsi="Arial" w:cs="Arial"/>
                      <w:lang w:eastAsia="ko-KR"/>
                    </w:rPr>
                    <w:t>multi-</w:t>
                  </w:r>
                  <w:r w:rsidR="00127308">
                    <w:rPr>
                      <w:rFonts w:ascii="Arial" w:eastAsia="Malgun Gothic" w:hAnsi="Arial" w:cs="Arial"/>
                      <w:lang w:eastAsia="ko-KR"/>
                    </w:rPr>
                    <w:t>cell PDSCH / PUSCH scheduling</w:t>
                  </w:r>
                </w:p>
              </w:tc>
            </w:tr>
            <w:tr w:rsidR="00127308" w:rsidRPr="00B35EE1" w14:paraId="0E05BCDF" w14:textId="77777777" w:rsidTr="00F367B4">
              <w:tc>
                <w:tcPr>
                  <w:tcW w:w="6946" w:type="dxa"/>
                  <w:tcBorders>
                    <w:right w:val="single" w:sz="4" w:space="0" w:color="auto"/>
                  </w:tcBorders>
                </w:tcPr>
                <w:p w14:paraId="3C185F1D" w14:textId="77777777" w:rsidR="00127308" w:rsidRPr="00B35EE1" w:rsidRDefault="00127308" w:rsidP="00F367B4">
                  <w:pPr>
                    <w:pStyle w:val="CRCoverPage"/>
                    <w:spacing w:after="0"/>
                    <w:rPr>
                      <w:rFonts w:cs="Arial"/>
                      <w:noProof/>
                      <w:sz w:val="8"/>
                      <w:szCs w:val="8"/>
                      <w:lang w:eastAsia="ko-KR"/>
                    </w:rPr>
                  </w:pPr>
                </w:p>
              </w:tc>
            </w:tr>
          </w:tbl>
          <w:p w14:paraId="0D2B689E" w14:textId="77777777" w:rsidR="00127308" w:rsidRPr="00193514" w:rsidRDefault="00127308" w:rsidP="00F367B4">
            <w:pPr>
              <w:pStyle w:val="CRCoverPage"/>
              <w:spacing w:after="0"/>
              <w:ind w:left="100"/>
              <w:rPr>
                <w:noProof/>
                <w:lang w:val="en-US"/>
              </w:rPr>
            </w:pPr>
          </w:p>
        </w:tc>
      </w:tr>
      <w:tr w:rsidR="00127308" w14:paraId="79098185" w14:textId="77777777" w:rsidTr="00F367B4">
        <w:tc>
          <w:tcPr>
            <w:tcW w:w="1843" w:type="dxa"/>
            <w:tcBorders>
              <w:left w:val="single" w:sz="4" w:space="0" w:color="auto"/>
            </w:tcBorders>
          </w:tcPr>
          <w:p w14:paraId="59EC1AC0"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51CB22F9" w14:textId="77777777" w:rsidR="00127308" w:rsidRDefault="00127308" w:rsidP="00F367B4">
            <w:pPr>
              <w:pStyle w:val="CRCoverPage"/>
              <w:spacing w:after="0"/>
              <w:rPr>
                <w:noProof/>
                <w:sz w:val="8"/>
                <w:szCs w:val="8"/>
              </w:rPr>
            </w:pPr>
          </w:p>
        </w:tc>
      </w:tr>
      <w:tr w:rsidR="00127308" w14:paraId="43577987" w14:textId="77777777" w:rsidTr="00F367B4">
        <w:tc>
          <w:tcPr>
            <w:tcW w:w="1843" w:type="dxa"/>
            <w:tcBorders>
              <w:left w:val="single" w:sz="4" w:space="0" w:color="auto"/>
            </w:tcBorders>
          </w:tcPr>
          <w:p w14:paraId="7CBACE10" w14:textId="77777777" w:rsidR="00127308" w:rsidRDefault="00127308" w:rsidP="00F367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803AAB" w14:textId="77777777" w:rsidR="00127308" w:rsidRPr="004338A7" w:rsidRDefault="00127308" w:rsidP="00F367B4">
            <w:pPr>
              <w:pStyle w:val="CRCoverPage"/>
              <w:spacing w:after="0"/>
              <w:ind w:left="100"/>
              <w:rPr>
                <w:noProof/>
              </w:rPr>
            </w:pPr>
            <w:r>
              <w:rPr>
                <w:noProof/>
              </w:rPr>
              <w:t>Nokia</w:t>
            </w:r>
          </w:p>
        </w:tc>
      </w:tr>
      <w:tr w:rsidR="00127308" w14:paraId="44A81586" w14:textId="77777777" w:rsidTr="00F367B4">
        <w:tc>
          <w:tcPr>
            <w:tcW w:w="1843" w:type="dxa"/>
            <w:tcBorders>
              <w:left w:val="single" w:sz="4" w:space="0" w:color="auto"/>
            </w:tcBorders>
          </w:tcPr>
          <w:p w14:paraId="0DDE0DDB" w14:textId="77777777" w:rsidR="00127308" w:rsidRDefault="00127308" w:rsidP="00F367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64DEC" w14:textId="77777777" w:rsidR="00127308" w:rsidRDefault="00127308" w:rsidP="00F367B4">
            <w:pPr>
              <w:pStyle w:val="CRCoverPage"/>
              <w:spacing w:after="0"/>
              <w:ind w:left="100"/>
              <w:rPr>
                <w:noProof/>
              </w:rPr>
            </w:pPr>
            <w:r>
              <w:rPr>
                <w:noProof/>
              </w:rPr>
              <w:t>R1</w:t>
            </w:r>
          </w:p>
        </w:tc>
      </w:tr>
      <w:tr w:rsidR="00127308" w14:paraId="59F4ED45" w14:textId="77777777" w:rsidTr="00F367B4">
        <w:tc>
          <w:tcPr>
            <w:tcW w:w="1843" w:type="dxa"/>
            <w:tcBorders>
              <w:left w:val="single" w:sz="4" w:space="0" w:color="auto"/>
            </w:tcBorders>
          </w:tcPr>
          <w:p w14:paraId="7F4E97C2"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0520E4C4" w14:textId="77777777" w:rsidR="00127308" w:rsidRDefault="00127308" w:rsidP="00F367B4">
            <w:pPr>
              <w:pStyle w:val="CRCoverPage"/>
              <w:spacing w:after="0"/>
              <w:rPr>
                <w:noProof/>
                <w:sz w:val="8"/>
                <w:szCs w:val="8"/>
              </w:rPr>
            </w:pPr>
          </w:p>
        </w:tc>
      </w:tr>
      <w:tr w:rsidR="00127308" w14:paraId="3FB2FCD5" w14:textId="77777777" w:rsidTr="00F367B4">
        <w:tc>
          <w:tcPr>
            <w:tcW w:w="1843" w:type="dxa"/>
            <w:tcBorders>
              <w:left w:val="single" w:sz="4" w:space="0" w:color="auto"/>
            </w:tcBorders>
          </w:tcPr>
          <w:p w14:paraId="243F6781" w14:textId="77777777" w:rsidR="00127308" w:rsidRDefault="00127308" w:rsidP="00F367B4">
            <w:pPr>
              <w:pStyle w:val="CRCoverPage"/>
              <w:tabs>
                <w:tab w:val="right" w:pos="1759"/>
              </w:tabs>
              <w:spacing w:after="0"/>
              <w:rPr>
                <w:b/>
                <w:i/>
                <w:noProof/>
              </w:rPr>
            </w:pPr>
            <w:r>
              <w:rPr>
                <w:b/>
                <w:i/>
                <w:noProof/>
              </w:rPr>
              <w:t>Work item code:</w:t>
            </w:r>
          </w:p>
        </w:tc>
        <w:tc>
          <w:tcPr>
            <w:tcW w:w="3686" w:type="dxa"/>
            <w:gridSpan w:val="5"/>
            <w:shd w:val="pct30" w:color="FFFF00" w:fill="auto"/>
          </w:tcPr>
          <w:p w14:paraId="2F7287DF" w14:textId="77777777" w:rsidR="00127308" w:rsidRPr="000A3E26" w:rsidRDefault="00127308" w:rsidP="00F367B4">
            <w:pPr>
              <w:pStyle w:val="CRCoverPage"/>
              <w:spacing w:after="0"/>
              <w:ind w:left="100"/>
              <w:rPr>
                <w:noProof/>
              </w:rPr>
            </w:pPr>
            <w:r>
              <w:t>NR_MC_enh-Core</w:t>
            </w:r>
          </w:p>
        </w:tc>
        <w:tc>
          <w:tcPr>
            <w:tcW w:w="567" w:type="dxa"/>
            <w:tcBorders>
              <w:left w:val="nil"/>
            </w:tcBorders>
          </w:tcPr>
          <w:p w14:paraId="57D33ED7" w14:textId="77777777" w:rsidR="00127308" w:rsidRDefault="00127308" w:rsidP="00F367B4">
            <w:pPr>
              <w:pStyle w:val="CRCoverPage"/>
              <w:spacing w:after="0"/>
              <w:ind w:right="100"/>
              <w:rPr>
                <w:noProof/>
              </w:rPr>
            </w:pPr>
          </w:p>
        </w:tc>
        <w:tc>
          <w:tcPr>
            <w:tcW w:w="1417" w:type="dxa"/>
            <w:gridSpan w:val="3"/>
            <w:tcBorders>
              <w:left w:val="nil"/>
            </w:tcBorders>
          </w:tcPr>
          <w:p w14:paraId="5E1EAD39" w14:textId="77777777" w:rsidR="00127308" w:rsidRDefault="00127308" w:rsidP="00F367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84BDB" w14:textId="2795428C" w:rsidR="00127308" w:rsidRPr="00982703" w:rsidRDefault="00127308" w:rsidP="00F367B4">
            <w:pPr>
              <w:pStyle w:val="CRCoverPage"/>
              <w:spacing w:after="0"/>
              <w:ind w:left="100"/>
              <w:rPr>
                <w:noProof/>
                <w:lang w:val="en-FI"/>
              </w:rPr>
            </w:pPr>
            <w:r>
              <w:t>2023-</w:t>
            </w:r>
            <w:r w:rsidR="00EF5520">
              <w:t>1</w:t>
            </w:r>
            <w:r w:rsidR="00D84362">
              <w:rPr>
                <w:lang w:val="en-FI"/>
              </w:rPr>
              <w:t>2</w:t>
            </w:r>
            <w:r>
              <w:t>-</w:t>
            </w:r>
            <w:r w:rsidR="00D84362">
              <w:rPr>
                <w:lang w:val="en-FI"/>
              </w:rPr>
              <w:t>0</w:t>
            </w:r>
            <w:r w:rsidR="00982703">
              <w:rPr>
                <w:lang w:val="en-FI"/>
              </w:rPr>
              <w:t>1</w:t>
            </w:r>
          </w:p>
        </w:tc>
      </w:tr>
      <w:tr w:rsidR="00127308" w14:paraId="17AD7DB5" w14:textId="77777777" w:rsidTr="00F367B4">
        <w:tc>
          <w:tcPr>
            <w:tcW w:w="1843" w:type="dxa"/>
            <w:tcBorders>
              <w:left w:val="single" w:sz="4" w:space="0" w:color="auto"/>
            </w:tcBorders>
          </w:tcPr>
          <w:p w14:paraId="509A3CE9" w14:textId="77777777" w:rsidR="00127308" w:rsidRDefault="00127308" w:rsidP="00F367B4">
            <w:pPr>
              <w:pStyle w:val="CRCoverPage"/>
              <w:spacing w:after="0"/>
              <w:rPr>
                <w:b/>
                <w:i/>
                <w:noProof/>
                <w:sz w:val="8"/>
                <w:szCs w:val="8"/>
              </w:rPr>
            </w:pPr>
          </w:p>
        </w:tc>
        <w:tc>
          <w:tcPr>
            <w:tcW w:w="1986" w:type="dxa"/>
            <w:gridSpan w:val="4"/>
          </w:tcPr>
          <w:p w14:paraId="481FA610" w14:textId="77777777" w:rsidR="00127308" w:rsidRDefault="00127308" w:rsidP="00F367B4">
            <w:pPr>
              <w:pStyle w:val="CRCoverPage"/>
              <w:spacing w:after="0"/>
              <w:rPr>
                <w:noProof/>
                <w:sz w:val="8"/>
                <w:szCs w:val="8"/>
              </w:rPr>
            </w:pPr>
          </w:p>
        </w:tc>
        <w:tc>
          <w:tcPr>
            <w:tcW w:w="2267" w:type="dxa"/>
            <w:gridSpan w:val="2"/>
          </w:tcPr>
          <w:p w14:paraId="0132917A" w14:textId="77777777" w:rsidR="00127308" w:rsidRDefault="00127308" w:rsidP="00F367B4">
            <w:pPr>
              <w:pStyle w:val="CRCoverPage"/>
              <w:spacing w:after="0"/>
              <w:rPr>
                <w:noProof/>
                <w:sz w:val="8"/>
                <w:szCs w:val="8"/>
              </w:rPr>
            </w:pPr>
          </w:p>
        </w:tc>
        <w:tc>
          <w:tcPr>
            <w:tcW w:w="1417" w:type="dxa"/>
            <w:gridSpan w:val="3"/>
          </w:tcPr>
          <w:p w14:paraId="0C03AABF" w14:textId="77777777" w:rsidR="00127308" w:rsidRDefault="00127308" w:rsidP="00F367B4">
            <w:pPr>
              <w:pStyle w:val="CRCoverPage"/>
              <w:spacing w:after="0"/>
              <w:rPr>
                <w:noProof/>
                <w:sz w:val="8"/>
                <w:szCs w:val="8"/>
              </w:rPr>
            </w:pPr>
          </w:p>
        </w:tc>
        <w:tc>
          <w:tcPr>
            <w:tcW w:w="2127" w:type="dxa"/>
            <w:tcBorders>
              <w:right w:val="single" w:sz="4" w:space="0" w:color="auto"/>
            </w:tcBorders>
          </w:tcPr>
          <w:p w14:paraId="03BA286D" w14:textId="77777777" w:rsidR="00127308" w:rsidRDefault="00127308" w:rsidP="00F367B4">
            <w:pPr>
              <w:pStyle w:val="CRCoverPage"/>
              <w:spacing w:after="0"/>
              <w:rPr>
                <w:noProof/>
                <w:sz w:val="8"/>
                <w:szCs w:val="8"/>
              </w:rPr>
            </w:pPr>
          </w:p>
        </w:tc>
      </w:tr>
      <w:tr w:rsidR="00127308" w14:paraId="0103137B" w14:textId="77777777" w:rsidTr="00F367B4">
        <w:trPr>
          <w:cantSplit/>
        </w:trPr>
        <w:tc>
          <w:tcPr>
            <w:tcW w:w="1843" w:type="dxa"/>
            <w:tcBorders>
              <w:left w:val="single" w:sz="4" w:space="0" w:color="auto"/>
            </w:tcBorders>
          </w:tcPr>
          <w:p w14:paraId="75BC4901" w14:textId="77777777" w:rsidR="00127308" w:rsidRDefault="00127308" w:rsidP="00F367B4">
            <w:pPr>
              <w:pStyle w:val="CRCoverPage"/>
              <w:tabs>
                <w:tab w:val="right" w:pos="1759"/>
              </w:tabs>
              <w:spacing w:after="0"/>
              <w:rPr>
                <w:b/>
                <w:i/>
                <w:noProof/>
              </w:rPr>
            </w:pPr>
            <w:r>
              <w:rPr>
                <w:b/>
                <w:i/>
                <w:noProof/>
              </w:rPr>
              <w:t>Category:</w:t>
            </w:r>
          </w:p>
        </w:tc>
        <w:tc>
          <w:tcPr>
            <w:tcW w:w="851" w:type="dxa"/>
            <w:shd w:val="pct30" w:color="FFFF00" w:fill="auto"/>
          </w:tcPr>
          <w:p w14:paraId="53498F0E" w14:textId="417C5685" w:rsidR="00127308" w:rsidRPr="004338A7" w:rsidRDefault="00EF5520" w:rsidP="00F367B4">
            <w:pPr>
              <w:pStyle w:val="CRCoverPage"/>
              <w:spacing w:after="0"/>
              <w:ind w:left="100" w:right="-609"/>
              <w:rPr>
                <w:b/>
                <w:bCs/>
                <w:noProof/>
              </w:rPr>
            </w:pPr>
            <w:r>
              <w:rPr>
                <w:b/>
                <w:bCs/>
              </w:rPr>
              <w:t>F</w:t>
            </w:r>
          </w:p>
        </w:tc>
        <w:tc>
          <w:tcPr>
            <w:tcW w:w="3402" w:type="dxa"/>
            <w:gridSpan w:val="5"/>
            <w:tcBorders>
              <w:left w:val="nil"/>
            </w:tcBorders>
          </w:tcPr>
          <w:p w14:paraId="4801ECAB" w14:textId="77777777" w:rsidR="00127308" w:rsidRDefault="00127308" w:rsidP="00F367B4">
            <w:pPr>
              <w:pStyle w:val="CRCoverPage"/>
              <w:spacing w:after="0"/>
              <w:rPr>
                <w:noProof/>
              </w:rPr>
            </w:pPr>
          </w:p>
        </w:tc>
        <w:tc>
          <w:tcPr>
            <w:tcW w:w="1417" w:type="dxa"/>
            <w:gridSpan w:val="3"/>
            <w:tcBorders>
              <w:left w:val="nil"/>
            </w:tcBorders>
          </w:tcPr>
          <w:p w14:paraId="0CE13B22" w14:textId="77777777" w:rsidR="00127308" w:rsidRDefault="00127308" w:rsidP="00F367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6471E" w14:textId="77777777" w:rsidR="00127308" w:rsidRPr="004338A7" w:rsidRDefault="00127308" w:rsidP="00F367B4">
            <w:pPr>
              <w:pStyle w:val="CRCoverPage"/>
              <w:spacing w:after="0"/>
              <w:ind w:left="100"/>
              <w:rPr>
                <w:noProof/>
              </w:rPr>
            </w:pPr>
            <w:r>
              <w:t>Rel-18</w:t>
            </w:r>
          </w:p>
        </w:tc>
      </w:tr>
      <w:tr w:rsidR="00127308" w14:paraId="5AA5D371" w14:textId="77777777" w:rsidTr="00F367B4">
        <w:tc>
          <w:tcPr>
            <w:tcW w:w="1843" w:type="dxa"/>
            <w:tcBorders>
              <w:left w:val="single" w:sz="4" w:space="0" w:color="auto"/>
              <w:bottom w:val="single" w:sz="4" w:space="0" w:color="auto"/>
            </w:tcBorders>
          </w:tcPr>
          <w:p w14:paraId="6E0F1765" w14:textId="77777777" w:rsidR="00127308" w:rsidRDefault="00127308" w:rsidP="00F367B4">
            <w:pPr>
              <w:pStyle w:val="CRCoverPage"/>
              <w:spacing w:after="0"/>
              <w:rPr>
                <w:b/>
                <w:i/>
                <w:noProof/>
              </w:rPr>
            </w:pPr>
          </w:p>
        </w:tc>
        <w:tc>
          <w:tcPr>
            <w:tcW w:w="4677" w:type="dxa"/>
            <w:gridSpan w:val="8"/>
            <w:tcBorders>
              <w:bottom w:val="single" w:sz="4" w:space="0" w:color="auto"/>
            </w:tcBorders>
          </w:tcPr>
          <w:p w14:paraId="540162FF" w14:textId="77777777" w:rsidR="00127308" w:rsidRDefault="00127308" w:rsidP="00F36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A5D4" w14:textId="77777777" w:rsidR="00127308" w:rsidRDefault="00127308" w:rsidP="00F367B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9A403" w14:textId="77777777" w:rsidR="00127308" w:rsidRPr="007C2097" w:rsidRDefault="00127308" w:rsidP="00F36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308" w14:paraId="6DA62BC0" w14:textId="77777777" w:rsidTr="00F367B4">
        <w:tc>
          <w:tcPr>
            <w:tcW w:w="1843" w:type="dxa"/>
          </w:tcPr>
          <w:p w14:paraId="26AD736A" w14:textId="77777777" w:rsidR="00127308" w:rsidRDefault="00127308" w:rsidP="00F367B4">
            <w:pPr>
              <w:pStyle w:val="CRCoverPage"/>
              <w:spacing w:after="0"/>
              <w:rPr>
                <w:b/>
                <w:i/>
                <w:noProof/>
                <w:sz w:val="8"/>
                <w:szCs w:val="8"/>
              </w:rPr>
            </w:pPr>
          </w:p>
        </w:tc>
        <w:tc>
          <w:tcPr>
            <w:tcW w:w="7797" w:type="dxa"/>
            <w:gridSpan w:val="10"/>
          </w:tcPr>
          <w:p w14:paraId="6731696B" w14:textId="77777777" w:rsidR="00127308" w:rsidRDefault="00127308" w:rsidP="00F367B4">
            <w:pPr>
              <w:pStyle w:val="CRCoverPage"/>
              <w:spacing w:after="0"/>
              <w:rPr>
                <w:noProof/>
                <w:sz w:val="8"/>
                <w:szCs w:val="8"/>
              </w:rPr>
            </w:pPr>
          </w:p>
        </w:tc>
      </w:tr>
      <w:tr w:rsidR="00127308" w14:paraId="45D9238E" w14:textId="77777777" w:rsidTr="00F367B4">
        <w:tc>
          <w:tcPr>
            <w:tcW w:w="2694" w:type="dxa"/>
            <w:gridSpan w:val="2"/>
            <w:tcBorders>
              <w:top w:val="single" w:sz="4" w:space="0" w:color="auto"/>
              <w:left w:val="single" w:sz="4" w:space="0" w:color="auto"/>
            </w:tcBorders>
          </w:tcPr>
          <w:p w14:paraId="1AE94496" w14:textId="77777777" w:rsidR="00127308" w:rsidRDefault="00127308" w:rsidP="00F36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8EE43" w14:textId="3328417E" w:rsidR="00127308" w:rsidRPr="002673DE" w:rsidRDefault="003C4233" w:rsidP="002673DE">
            <w:pPr>
              <w:tabs>
                <w:tab w:val="left" w:pos="1440"/>
              </w:tabs>
              <w:spacing w:after="0"/>
              <w:jc w:val="both"/>
              <w:rPr>
                <w:color w:val="000000"/>
                <w:lang w:eastAsia="ja-JP"/>
              </w:rPr>
            </w:pPr>
            <w:r w:rsidRPr="002673DE">
              <w:rPr>
                <w:rFonts w:ascii="Arial" w:hAnsi="Arial" w:cs="Arial"/>
                <w:noProof/>
                <w:lang w:eastAsia="ko-KR"/>
              </w:rPr>
              <w:t xml:space="preserve">Missing support of </w:t>
            </w:r>
            <w:r w:rsidR="004A1755" w:rsidRPr="002673DE">
              <w:rPr>
                <w:rFonts w:ascii="Arial" w:hAnsi="Arial" w:cs="Arial"/>
                <w:noProof/>
                <w:lang w:eastAsia="ko-KR"/>
              </w:rPr>
              <w:t>frequency domain resource allocation Type 2 for PUSCH scheduled by DCI format 0_3</w:t>
            </w:r>
          </w:p>
        </w:tc>
      </w:tr>
      <w:tr w:rsidR="00127308" w14:paraId="1CEC02FB" w14:textId="77777777" w:rsidTr="00F367B4">
        <w:tc>
          <w:tcPr>
            <w:tcW w:w="2694" w:type="dxa"/>
            <w:gridSpan w:val="2"/>
            <w:tcBorders>
              <w:left w:val="single" w:sz="4" w:space="0" w:color="auto"/>
            </w:tcBorders>
          </w:tcPr>
          <w:p w14:paraId="3635E6AA"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4CDEDDB3" w14:textId="77777777" w:rsidR="00127308" w:rsidRPr="00B35EE1" w:rsidRDefault="00127308" w:rsidP="00F367B4">
            <w:pPr>
              <w:pStyle w:val="CRCoverPage"/>
              <w:spacing w:after="0"/>
              <w:rPr>
                <w:rFonts w:cs="Arial"/>
                <w:noProof/>
                <w:sz w:val="8"/>
                <w:szCs w:val="8"/>
                <w:lang w:eastAsia="ko-KR"/>
              </w:rPr>
            </w:pPr>
          </w:p>
        </w:tc>
      </w:tr>
      <w:tr w:rsidR="00127308" w14:paraId="2F979484" w14:textId="77777777" w:rsidTr="00F367B4">
        <w:tc>
          <w:tcPr>
            <w:tcW w:w="2694" w:type="dxa"/>
            <w:gridSpan w:val="2"/>
            <w:tcBorders>
              <w:left w:val="single" w:sz="4" w:space="0" w:color="auto"/>
            </w:tcBorders>
          </w:tcPr>
          <w:p w14:paraId="253B20B1" w14:textId="77777777" w:rsidR="00127308" w:rsidRDefault="00127308" w:rsidP="00F3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34C6C" w14:textId="1852E3D5" w:rsidR="00127308" w:rsidRPr="002673DE" w:rsidRDefault="00A55641" w:rsidP="002673DE">
            <w:pPr>
              <w:spacing w:after="120"/>
              <w:jc w:val="both"/>
              <w:rPr>
                <w:rFonts w:ascii="Arial" w:eastAsia="Malgun Gothic" w:hAnsi="Arial" w:cs="Arial"/>
                <w:lang w:eastAsia="ko-KR"/>
              </w:rPr>
            </w:pPr>
            <w:r w:rsidRPr="002673DE">
              <w:rPr>
                <w:rFonts w:ascii="Arial" w:hAnsi="Arial" w:cs="Arial"/>
                <w:noProof/>
                <w:lang w:eastAsia="ko-KR"/>
              </w:rPr>
              <w:t>Introduce the support of FDRA Type 2 for PUSCH scheduled by DCI format 0_3 in clause 6.1.2.2.3</w:t>
            </w:r>
          </w:p>
        </w:tc>
      </w:tr>
      <w:tr w:rsidR="00127308" w14:paraId="56E21029" w14:textId="77777777" w:rsidTr="00F367B4">
        <w:tc>
          <w:tcPr>
            <w:tcW w:w="2694" w:type="dxa"/>
            <w:gridSpan w:val="2"/>
            <w:tcBorders>
              <w:left w:val="single" w:sz="4" w:space="0" w:color="auto"/>
            </w:tcBorders>
          </w:tcPr>
          <w:p w14:paraId="65295827"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7E27C5F4" w14:textId="77777777" w:rsidR="00127308" w:rsidRDefault="00127308" w:rsidP="00F367B4">
            <w:pPr>
              <w:pStyle w:val="CRCoverPage"/>
              <w:spacing w:after="0"/>
              <w:rPr>
                <w:noProof/>
                <w:sz w:val="8"/>
                <w:szCs w:val="8"/>
              </w:rPr>
            </w:pPr>
          </w:p>
        </w:tc>
      </w:tr>
      <w:tr w:rsidR="00127308" w14:paraId="1BFD1EDC" w14:textId="77777777" w:rsidTr="00F367B4">
        <w:tc>
          <w:tcPr>
            <w:tcW w:w="2694" w:type="dxa"/>
            <w:gridSpan w:val="2"/>
            <w:tcBorders>
              <w:left w:val="single" w:sz="4" w:space="0" w:color="auto"/>
              <w:bottom w:val="single" w:sz="4" w:space="0" w:color="auto"/>
            </w:tcBorders>
          </w:tcPr>
          <w:p w14:paraId="3992CBBD" w14:textId="77777777" w:rsidR="00127308" w:rsidRDefault="00127308" w:rsidP="00F3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ED924" w14:textId="46499F99" w:rsidR="006133A5" w:rsidRPr="00B35EE1" w:rsidRDefault="006F36FE" w:rsidP="002673DE">
            <w:pPr>
              <w:pStyle w:val="CRCoverPage"/>
              <w:spacing w:after="0"/>
              <w:rPr>
                <w:noProof/>
                <w:lang w:eastAsia="ko-KR"/>
              </w:rPr>
            </w:pPr>
            <w:r>
              <w:rPr>
                <w:rFonts w:cs="Arial"/>
                <w:noProof/>
                <w:lang w:eastAsia="ko-KR"/>
              </w:rPr>
              <w:t xml:space="preserve">FDRA </w:t>
            </w:r>
            <w:r w:rsidR="00A55641" w:rsidRPr="004A1755">
              <w:rPr>
                <w:rFonts w:cs="Arial"/>
                <w:noProof/>
                <w:lang w:eastAsia="ko-KR"/>
              </w:rPr>
              <w:t xml:space="preserve">Type 2 </w:t>
            </w:r>
            <w:r>
              <w:rPr>
                <w:rFonts w:cs="Arial"/>
                <w:noProof/>
                <w:lang w:eastAsia="ko-KR"/>
              </w:rPr>
              <w:t xml:space="preserve">is not supported </w:t>
            </w:r>
            <w:r w:rsidR="00A55641" w:rsidRPr="004A1755">
              <w:rPr>
                <w:rFonts w:cs="Arial"/>
                <w:noProof/>
                <w:lang w:eastAsia="ko-KR"/>
              </w:rPr>
              <w:t>for PUSCH scheduled by DCI format 0_3</w:t>
            </w:r>
          </w:p>
        </w:tc>
      </w:tr>
      <w:tr w:rsidR="00127308" w14:paraId="69E4F4CB" w14:textId="77777777" w:rsidTr="00F367B4">
        <w:tc>
          <w:tcPr>
            <w:tcW w:w="2694" w:type="dxa"/>
            <w:gridSpan w:val="2"/>
          </w:tcPr>
          <w:p w14:paraId="58959D29" w14:textId="77777777" w:rsidR="00127308" w:rsidRDefault="00127308" w:rsidP="00F367B4">
            <w:pPr>
              <w:pStyle w:val="CRCoverPage"/>
              <w:spacing w:after="0"/>
              <w:rPr>
                <w:b/>
                <w:i/>
                <w:noProof/>
                <w:sz w:val="8"/>
                <w:szCs w:val="8"/>
              </w:rPr>
            </w:pPr>
          </w:p>
        </w:tc>
        <w:tc>
          <w:tcPr>
            <w:tcW w:w="6946" w:type="dxa"/>
            <w:gridSpan w:val="9"/>
          </w:tcPr>
          <w:p w14:paraId="7EBB136B" w14:textId="77777777" w:rsidR="00127308" w:rsidRDefault="00127308" w:rsidP="00F367B4">
            <w:pPr>
              <w:pStyle w:val="CRCoverPage"/>
              <w:spacing w:after="0"/>
              <w:rPr>
                <w:noProof/>
                <w:sz w:val="8"/>
                <w:szCs w:val="8"/>
              </w:rPr>
            </w:pPr>
          </w:p>
        </w:tc>
      </w:tr>
      <w:tr w:rsidR="00127308" w14:paraId="2CE193DD" w14:textId="77777777" w:rsidTr="00F367B4">
        <w:tc>
          <w:tcPr>
            <w:tcW w:w="2694" w:type="dxa"/>
            <w:gridSpan w:val="2"/>
            <w:tcBorders>
              <w:top w:val="single" w:sz="4" w:space="0" w:color="auto"/>
              <w:left w:val="single" w:sz="4" w:space="0" w:color="auto"/>
            </w:tcBorders>
          </w:tcPr>
          <w:p w14:paraId="0F8FF294" w14:textId="77777777" w:rsidR="00127308" w:rsidRDefault="00127308" w:rsidP="00F36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25487" w14:textId="06576FA3" w:rsidR="00127308" w:rsidRPr="00A55641" w:rsidRDefault="004A1755" w:rsidP="00F367B4">
            <w:pPr>
              <w:pStyle w:val="CRCoverPage"/>
              <w:spacing w:after="0"/>
              <w:rPr>
                <w:lang w:eastAsia="ko-KR"/>
              </w:rPr>
            </w:pPr>
            <w:r>
              <w:rPr>
                <w:lang w:eastAsia="ko-KR"/>
              </w:rPr>
              <w:t>6.1.2.</w:t>
            </w:r>
            <w:r w:rsidR="00A55641">
              <w:rPr>
                <w:lang w:eastAsia="ko-KR"/>
              </w:rPr>
              <w:t>2</w:t>
            </w:r>
            <w:r>
              <w:rPr>
                <w:lang w:eastAsia="ko-KR"/>
              </w:rPr>
              <w:t>.3</w:t>
            </w:r>
          </w:p>
        </w:tc>
      </w:tr>
      <w:tr w:rsidR="00127308" w14:paraId="3352CA6E" w14:textId="77777777" w:rsidTr="00F367B4">
        <w:tc>
          <w:tcPr>
            <w:tcW w:w="2694" w:type="dxa"/>
            <w:gridSpan w:val="2"/>
            <w:tcBorders>
              <w:left w:val="single" w:sz="4" w:space="0" w:color="auto"/>
            </w:tcBorders>
          </w:tcPr>
          <w:p w14:paraId="64F25070"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3F04B9A5" w14:textId="77777777" w:rsidR="00127308" w:rsidRDefault="00127308" w:rsidP="00F367B4">
            <w:pPr>
              <w:pStyle w:val="CRCoverPage"/>
              <w:spacing w:after="0"/>
              <w:rPr>
                <w:noProof/>
                <w:sz w:val="8"/>
                <w:szCs w:val="8"/>
              </w:rPr>
            </w:pPr>
          </w:p>
        </w:tc>
      </w:tr>
      <w:tr w:rsidR="00127308" w14:paraId="12487AF6" w14:textId="77777777" w:rsidTr="00F367B4">
        <w:tc>
          <w:tcPr>
            <w:tcW w:w="2694" w:type="dxa"/>
            <w:gridSpan w:val="2"/>
            <w:tcBorders>
              <w:left w:val="single" w:sz="4" w:space="0" w:color="auto"/>
            </w:tcBorders>
          </w:tcPr>
          <w:p w14:paraId="0A2CAF7D" w14:textId="77777777" w:rsidR="00127308" w:rsidRDefault="00127308" w:rsidP="00F36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4F37F" w14:textId="77777777" w:rsidR="00127308" w:rsidRDefault="00127308" w:rsidP="00F36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4BF8" w14:textId="77777777" w:rsidR="00127308" w:rsidRDefault="00127308" w:rsidP="00F367B4">
            <w:pPr>
              <w:pStyle w:val="CRCoverPage"/>
              <w:spacing w:after="0"/>
              <w:jc w:val="center"/>
              <w:rPr>
                <w:b/>
                <w:caps/>
                <w:noProof/>
              </w:rPr>
            </w:pPr>
            <w:r>
              <w:rPr>
                <w:b/>
                <w:caps/>
                <w:noProof/>
              </w:rPr>
              <w:t>N</w:t>
            </w:r>
          </w:p>
        </w:tc>
        <w:tc>
          <w:tcPr>
            <w:tcW w:w="2977" w:type="dxa"/>
            <w:gridSpan w:val="4"/>
          </w:tcPr>
          <w:p w14:paraId="24853440" w14:textId="77777777" w:rsidR="00127308" w:rsidRDefault="00127308" w:rsidP="00F36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235D9" w14:textId="77777777" w:rsidR="00127308" w:rsidRDefault="00127308" w:rsidP="00F367B4">
            <w:pPr>
              <w:pStyle w:val="CRCoverPage"/>
              <w:spacing w:after="0"/>
              <w:ind w:left="99"/>
              <w:rPr>
                <w:noProof/>
              </w:rPr>
            </w:pPr>
          </w:p>
        </w:tc>
      </w:tr>
      <w:tr w:rsidR="00127308" w14:paraId="4D5FDDA1" w14:textId="77777777" w:rsidTr="00F367B4">
        <w:tc>
          <w:tcPr>
            <w:tcW w:w="2694" w:type="dxa"/>
            <w:gridSpan w:val="2"/>
            <w:tcBorders>
              <w:left w:val="single" w:sz="4" w:space="0" w:color="auto"/>
            </w:tcBorders>
          </w:tcPr>
          <w:p w14:paraId="01A1DA88" w14:textId="77777777" w:rsidR="00127308" w:rsidRDefault="00127308" w:rsidP="00F36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9387F" w14:textId="0C6698A0" w:rsidR="00127308" w:rsidRPr="00982781"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369B" w14:textId="303CE4B3" w:rsidR="00127308" w:rsidRPr="00EF5520" w:rsidRDefault="00EF5520" w:rsidP="00F367B4">
            <w:pPr>
              <w:pStyle w:val="CRCoverPage"/>
              <w:spacing w:after="0"/>
              <w:jc w:val="center"/>
              <w:rPr>
                <w:b/>
                <w:caps/>
                <w:noProof/>
              </w:rPr>
            </w:pPr>
            <w:r>
              <w:rPr>
                <w:b/>
                <w:caps/>
                <w:noProof/>
              </w:rPr>
              <w:t>X</w:t>
            </w:r>
          </w:p>
        </w:tc>
        <w:tc>
          <w:tcPr>
            <w:tcW w:w="2977" w:type="dxa"/>
            <w:gridSpan w:val="4"/>
          </w:tcPr>
          <w:p w14:paraId="0180AEC8" w14:textId="77777777" w:rsidR="00127308" w:rsidRDefault="00127308" w:rsidP="00F36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DD34C" w14:textId="7CF97798" w:rsidR="00127308" w:rsidRDefault="00127308" w:rsidP="00F367B4">
            <w:pPr>
              <w:pStyle w:val="CRCoverPage"/>
              <w:spacing w:after="0"/>
              <w:ind w:left="99"/>
              <w:rPr>
                <w:noProof/>
              </w:rPr>
            </w:pPr>
          </w:p>
        </w:tc>
      </w:tr>
      <w:tr w:rsidR="00127308" w14:paraId="7F96C64E" w14:textId="77777777" w:rsidTr="00F367B4">
        <w:tc>
          <w:tcPr>
            <w:tcW w:w="2694" w:type="dxa"/>
            <w:gridSpan w:val="2"/>
            <w:tcBorders>
              <w:left w:val="single" w:sz="4" w:space="0" w:color="auto"/>
            </w:tcBorders>
          </w:tcPr>
          <w:p w14:paraId="71C658AE" w14:textId="77777777" w:rsidR="00127308" w:rsidRDefault="00127308" w:rsidP="00F36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4FA54"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50BE" w14:textId="77777777" w:rsidR="00127308" w:rsidRDefault="00127308" w:rsidP="00F367B4">
            <w:pPr>
              <w:pStyle w:val="CRCoverPage"/>
              <w:spacing w:after="0"/>
              <w:jc w:val="center"/>
              <w:rPr>
                <w:b/>
                <w:caps/>
                <w:noProof/>
              </w:rPr>
            </w:pPr>
            <w:r>
              <w:rPr>
                <w:b/>
                <w:caps/>
              </w:rPr>
              <w:t>X</w:t>
            </w:r>
          </w:p>
        </w:tc>
        <w:tc>
          <w:tcPr>
            <w:tcW w:w="2977" w:type="dxa"/>
            <w:gridSpan w:val="4"/>
          </w:tcPr>
          <w:p w14:paraId="0DDA55E7" w14:textId="77777777" w:rsidR="00127308" w:rsidRDefault="00127308" w:rsidP="00F36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E4055" w14:textId="77777777" w:rsidR="00127308" w:rsidRDefault="00127308" w:rsidP="00F367B4">
            <w:pPr>
              <w:pStyle w:val="CRCoverPage"/>
              <w:spacing w:after="0"/>
              <w:ind w:left="99"/>
              <w:rPr>
                <w:noProof/>
              </w:rPr>
            </w:pPr>
          </w:p>
        </w:tc>
      </w:tr>
      <w:tr w:rsidR="00127308" w14:paraId="197ED5A1" w14:textId="77777777" w:rsidTr="00F367B4">
        <w:tc>
          <w:tcPr>
            <w:tcW w:w="2694" w:type="dxa"/>
            <w:gridSpan w:val="2"/>
            <w:tcBorders>
              <w:left w:val="single" w:sz="4" w:space="0" w:color="auto"/>
            </w:tcBorders>
          </w:tcPr>
          <w:p w14:paraId="56429ED6" w14:textId="77777777" w:rsidR="00127308" w:rsidRDefault="00127308" w:rsidP="00F36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4655D"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170A8" w14:textId="77777777" w:rsidR="00127308" w:rsidRDefault="00127308" w:rsidP="00F367B4">
            <w:pPr>
              <w:pStyle w:val="CRCoverPage"/>
              <w:spacing w:after="0"/>
              <w:jc w:val="center"/>
              <w:rPr>
                <w:b/>
                <w:caps/>
                <w:noProof/>
              </w:rPr>
            </w:pPr>
            <w:r>
              <w:rPr>
                <w:b/>
                <w:caps/>
              </w:rPr>
              <w:t>X</w:t>
            </w:r>
          </w:p>
        </w:tc>
        <w:tc>
          <w:tcPr>
            <w:tcW w:w="2977" w:type="dxa"/>
            <w:gridSpan w:val="4"/>
          </w:tcPr>
          <w:p w14:paraId="308BCF00" w14:textId="77777777" w:rsidR="00127308" w:rsidRDefault="00127308" w:rsidP="00F36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0F11D" w14:textId="77777777" w:rsidR="00127308" w:rsidRDefault="00127308" w:rsidP="00F367B4">
            <w:pPr>
              <w:pStyle w:val="CRCoverPage"/>
              <w:spacing w:after="0"/>
              <w:ind w:left="99"/>
              <w:rPr>
                <w:noProof/>
              </w:rPr>
            </w:pPr>
          </w:p>
        </w:tc>
      </w:tr>
      <w:tr w:rsidR="00127308" w14:paraId="6AD304B2" w14:textId="77777777" w:rsidTr="00F367B4">
        <w:tc>
          <w:tcPr>
            <w:tcW w:w="2694" w:type="dxa"/>
            <w:gridSpan w:val="2"/>
            <w:tcBorders>
              <w:left w:val="single" w:sz="4" w:space="0" w:color="auto"/>
            </w:tcBorders>
          </w:tcPr>
          <w:p w14:paraId="31D65123" w14:textId="77777777" w:rsidR="00127308" w:rsidRDefault="00127308" w:rsidP="00F367B4">
            <w:pPr>
              <w:pStyle w:val="CRCoverPage"/>
              <w:spacing w:after="0"/>
              <w:rPr>
                <w:b/>
                <w:i/>
                <w:noProof/>
              </w:rPr>
            </w:pPr>
          </w:p>
        </w:tc>
        <w:tc>
          <w:tcPr>
            <w:tcW w:w="6946" w:type="dxa"/>
            <w:gridSpan w:val="9"/>
            <w:tcBorders>
              <w:right w:val="single" w:sz="4" w:space="0" w:color="auto"/>
            </w:tcBorders>
          </w:tcPr>
          <w:p w14:paraId="05F388C8" w14:textId="77777777" w:rsidR="00127308" w:rsidRDefault="00127308" w:rsidP="00F367B4">
            <w:pPr>
              <w:pStyle w:val="CRCoverPage"/>
              <w:spacing w:after="0"/>
              <w:rPr>
                <w:noProof/>
              </w:rPr>
            </w:pPr>
          </w:p>
        </w:tc>
      </w:tr>
      <w:tr w:rsidR="00127308" w14:paraId="5CA4A67E" w14:textId="77777777" w:rsidTr="00F367B4">
        <w:tc>
          <w:tcPr>
            <w:tcW w:w="2694" w:type="dxa"/>
            <w:gridSpan w:val="2"/>
            <w:tcBorders>
              <w:left w:val="single" w:sz="4" w:space="0" w:color="auto"/>
              <w:bottom w:val="single" w:sz="4" w:space="0" w:color="auto"/>
            </w:tcBorders>
          </w:tcPr>
          <w:p w14:paraId="3C6808AA" w14:textId="77777777" w:rsidR="00127308" w:rsidRDefault="00127308" w:rsidP="00F36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14017" w14:textId="77777777" w:rsidR="00127308" w:rsidRPr="00487B9D" w:rsidRDefault="00127308" w:rsidP="00F367B4">
            <w:pPr>
              <w:pStyle w:val="CRCoverPage"/>
              <w:spacing w:after="0"/>
              <w:ind w:left="100"/>
            </w:pPr>
          </w:p>
        </w:tc>
      </w:tr>
      <w:tr w:rsidR="00127308" w:rsidRPr="008863B9" w14:paraId="7A4FD387" w14:textId="77777777" w:rsidTr="00F367B4">
        <w:tc>
          <w:tcPr>
            <w:tcW w:w="2694" w:type="dxa"/>
            <w:gridSpan w:val="2"/>
            <w:tcBorders>
              <w:top w:val="single" w:sz="4" w:space="0" w:color="auto"/>
              <w:bottom w:val="single" w:sz="4" w:space="0" w:color="auto"/>
            </w:tcBorders>
          </w:tcPr>
          <w:p w14:paraId="33941E98" w14:textId="77777777" w:rsidR="00127308" w:rsidRPr="008863B9" w:rsidRDefault="00127308" w:rsidP="00F36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6797F" w14:textId="77777777" w:rsidR="00127308" w:rsidRPr="008863B9" w:rsidRDefault="00127308" w:rsidP="00F367B4">
            <w:pPr>
              <w:pStyle w:val="CRCoverPage"/>
              <w:spacing w:after="0"/>
              <w:ind w:left="100"/>
              <w:rPr>
                <w:noProof/>
                <w:sz w:val="8"/>
                <w:szCs w:val="8"/>
              </w:rPr>
            </w:pPr>
          </w:p>
        </w:tc>
      </w:tr>
      <w:tr w:rsidR="00127308" w14:paraId="6A075527" w14:textId="77777777" w:rsidTr="00F367B4">
        <w:tc>
          <w:tcPr>
            <w:tcW w:w="2694" w:type="dxa"/>
            <w:gridSpan w:val="2"/>
            <w:tcBorders>
              <w:top w:val="single" w:sz="4" w:space="0" w:color="auto"/>
              <w:left w:val="single" w:sz="4" w:space="0" w:color="auto"/>
              <w:bottom w:val="single" w:sz="4" w:space="0" w:color="auto"/>
            </w:tcBorders>
          </w:tcPr>
          <w:p w14:paraId="6372CC70" w14:textId="77777777" w:rsidR="00127308" w:rsidRDefault="00127308" w:rsidP="00F36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231" w14:textId="77777777" w:rsidR="00127308" w:rsidRDefault="00127308" w:rsidP="00F367B4">
            <w:pPr>
              <w:pStyle w:val="CRCoverPage"/>
              <w:spacing w:after="0"/>
              <w:ind w:left="100"/>
              <w:rPr>
                <w:noProof/>
              </w:rPr>
            </w:pPr>
          </w:p>
        </w:tc>
      </w:tr>
    </w:tbl>
    <w:p w14:paraId="365AB3D4" w14:textId="77777777" w:rsidR="00127308" w:rsidRDefault="00127308" w:rsidP="006C5ADB">
      <w:pPr>
        <w:pStyle w:val="CRCoverPage"/>
        <w:spacing w:after="0"/>
        <w:rPr>
          <w:noProof/>
          <w:sz w:val="8"/>
          <w:szCs w:val="8"/>
        </w:rPr>
      </w:pPr>
    </w:p>
    <w:p w14:paraId="50B18CC1" w14:textId="77777777" w:rsidR="00127308" w:rsidRDefault="00127308" w:rsidP="006C5ADB">
      <w:pPr>
        <w:rPr>
          <w:noProof/>
        </w:rPr>
        <w:sectPr w:rsidR="001273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9C3B58" w14:textId="5BECD6AA" w:rsidR="00230CA2" w:rsidRDefault="00085505" w:rsidP="002673DE">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0637A2AC" w14:textId="77777777" w:rsidR="006E75DD" w:rsidRPr="006E75DD" w:rsidRDefault="006E75DD" w:rsidP="006E75DD">
      <w:pPr>
        <w:keepNext/>
        <w:keepLines/>
        <w:spacing w:before="120"/>
        <w:ind w:left="1701" w:hanging="1701"/>
        <w:outlineLvl w:val="4"/>
        <w:rPr>
          <w:rFonts w:ascii="Arial" w:eastAsia="SimSun" w:hAnsi="Arial"/>
          <w:color w:val="000000"/>
          <w:sz w:val="22"/>
          <w:lang w:val="en-US"/>
        </w:rPr>
      </w:pPr>
      <w:bookmarkStart w:id="19" w:name="_Toc29673209"/>
      <w:bookmarkStart w:id="20" w:name="_Toc29673350"/>
      <w:bookmarkStart w:id="21" w:name="_Toc29674343"/>
      <w:bookmarkStart w:id="22" w:name="_Toc36645573"/>
      <w:bookmarkStart w:id="23" w:name="_Toc45810618"/>
      <w:bookmarkStart w:id="24" w:name="_Toc146791827"/>
      <w:r w:rsidRPr="006E75DD">
        <w:rPr>
          <w:rFonts w:ascii="Arial" w:eastAsia="SimSun" w:hAnsi="Arial"/>
          <w:color w:val="000000"/>
          <w:sz w:val="22"/>
          <w:lang w:val="x-none"/>
        </w:rPr>
        <w:t>6.1.2.2</w:t>
      </w:r>
      <w:r w:rsidRPr="006E75DD">
        <w:rPr>
          <w:rFonts w:ascii="Arial" w:eastAsia="SimSun" w:hAnsi="Arial"/>
          <w:color w:val="000000"/>
          <w:sz w:val="22"/>
          <w:lang w:val="en-US"/>
        </w:rPr>
        <w:t>.3</w:t>
      </w:r>
      <w:r w:rsidRPr="006E75DD">
        <w:rPr>
          <w:rFonts w:ascii="Arial" w:eastAsia="SimSun" w:hAnsi="Arial"/>
          <w:color w:val="000000"/>
          <w:sz w:val="22"/>
          <w:lang w:val="x-none"/>
        </w:rPr>
        <w:tab/>
        <w:t xml:space="preserve">Uplink resource allocation type </w:t>
      </w:r>
      <w:r w:rsidRPr="006E75DD">
        <w:rPr>
          <w:rFonts w:ascii="Arial" w:eastAsia="SimSun" w:hAnsi="Arial"/>
          <w:color w:val="000000"/>
          <w:sz w:val="22"/>
          <w:lang w:val="en-US"/>
        </w:rPr>
        <w:t>2</w:t>
      </w:r>
      <w:bookmarkEnd w:id="19"/>
      <w:bookmarkEnd w:id="20"/>
      <w:bookmarkEnd w:id="21"/>
      <w:bookmarkEnd w:id="22"/>
      <w:bookmarkEnd w:id="23"/>
      <w:bookmarkEnd w:id="24"/>
    </w:p>
    <w:p w14:paraId="1F684FEB" w14:textId="4211A423" w:rsidR="006E75DD" w:rsidRPr="006E75DD" w:rsidRDefault="006E75DD" w:rsidP="006E75DD">
      <w:pPr>
        <w:rPr>
          <w:rFonts w:eastAsia="SimSun"/>
          <w:color w:val="000000"/>
        </w:rPr>
      </w:pPr>
      <w:r w:rsidRPr="006E75DD">
        <w:rPr>
          <w:rFonts w:eastAsia="SimSun"/>
          <w:color w:val="000000"/>
        </w:rPr>
        <w:t xml:space="preserve">In uplink resource allocation of type 2, the resource block assignment information defined in [5, TS 38.212] indicates to a UE a set of up to </w:t>
      </w:r>
      <w:r w:rsidRPr="006E75DD">
        <w:rPr>
          <w:rFonts w:eastAsia="SimSun"/>
          <w:i/>
          <w:color w:val="000000"/>
        </w:rPr>
        <w:t>M</w:t>
      </w:r>
      <w:r w:rsidRPr="006E75DD">
        <w:rPr>
          <w:rFonts w:eastAsia="SimSun"/>
          <w:color w:val="000000"/>
        </w:rPr>
        <w:t xml:space="preserve"> interlace indices, and for DCI </w:t>
      </w:r>
      <w:ins w:id="25" w:author="Mihai Enescu" w:date="2023-11-17T18:01:00Z">
        <w:r w:rsidR="00173ACE">
          <w:rPr>
            <w:rFonts w:eastAsia="SimSun"/>
            <w:color w:val="000000"/>
          </w:rPr>
          <w:t xml:space="preserve">format </w:t>
        </w:r>
      </w:ins>
      <w:r w:rsidRPr="006E75DD">
        <w:rPr>
          <w:rFonts w:eastAsia="SimSun"/>
          <w:color w:val="000000"/>
        </w:rPr>
        <w:t xml:space="preserve">0_0 monitored in a UE-specific search space and DCI </w:t>
      </w:r>
      <w:ins w:id="26" w:author="Mihai Enescu" w:date="2023-11-17T18:01:00Z">
        <w:r w:rsidR="0022362E">
          <w:rPr>
            <w:rFonts w:eastAsia="SimSun"/>
            <w:color w:val="000000"/>
          </w:rPr>
          <w:t xml:space="preserve">formats </w:t>
        </w:r>
      </w:ins>
      <w:r w:rsidRPr="006E75DD">
        <w:rPr>
          <w:rFonts w:eastAsia="SimSun"/>
          <w:color w:val="000000"/>
        </w:rPr>
        <w:t xml:space="preserve">0_1 </w:t>
      </w:r>
      <w:ins w:id="27" w:author="Mihai Enescu" w:date="2023-11-17T18:01:00Z">
        <w:r w:rsidR="0022362E">
          <w:rPr>
            <w:rFonts w:eastAsia="SimSun"/>
            <w:color w:val="000000"/>
          </w:rPr>
          <w:t xml:space="preserve">and 0_3 </w:t>
        </w:r>
      </w:ins>
      <w:r w:rsidRPr="006E75DD">
        <w:rPr>
          <w:rFonts w:eastAsia="SimSun"/>
          <w:color w:val="000000"/>
        </w:rPr>
        <w:t xml:space="preserve">a set of up to </w:t>
      </w:r>
      <m:oMath>
        <m:r>
          <w:rPr>
            <w:rFonts w:ascii="Cambria Math" w:eastAsia="SimSun" w:hAnsi="Cambria Math"/>
            <w:color w:val="000000"/>
          </w:rPr>
          <m:t xml:space="preserve"> </m:t>
        </m:r>
        <m:sSubSup>
          <m:sSubSupPr>
            <m:ctrlPr>
              <w:rPr>
                <w:rFonts w:ascii="Cambria Math" w:eastAsia="SimSun" w:hAnsi="Cambria Math"/>
                <w:color w:val="000000"/>
                <w:sz w:val="24"/>
                <w:szCs w:val="24"/>
              </w:rPr>
            </m:ctrlPr>
          </m:sSubSupPr>
          <m:e>
            <m:r>
              <w:rPr>
                <w:rFonts w:ascii="Cambria Math" w:eastAsia="SimSun" w:hAnsi="Cambria Math"/>
                <w:color w:val="000000"/>
              </w:rPr>
              <m:t>N</m:t>
            </m:r>
          </m:e>
          <m:sub>
            <m:r>
              <m:rPr>
                <m:sty m:val="p"/>
              </m:rPr>
              <w:rPr>
                <w:rFonts w:ascii="Cambria Math" w:eastAsia="SimSun" w:hAnsi="Cambria Math"/>
                <w:color w:val="000000"/>
              </w:rPr>
              <m:t>RB</m:t>
            </m:r>
            <m:r>
              <m:rPr>
                <m:nor/>
              </m:rPr>
              <w:rPr>
                <w:rFonts w:ascii="Cambria Math" w:eastAsia="SimSun" w:hAnsi="Cambria Math"/>
                <w:color w:val="000000"/>
              </w:rPr>
              <m:t>-</m:t>
            </m:r>
            <m:r>
              <m:rPr>
                <m:sty m:val="p"/>
              </m:rPr>
              <w:rPr>
                <w:rFonts w:ascii="Cambria Math" w:eastAsia="SimSun" w:hAnsi="Cambria Math"/>
                <w:color w:val="000000"/>
              </w:rPr>
              <m:t>set,UL</m:t>
            </m:r>
          </m:sub>
          <m:sup>
            <m:r>
              <m:rPr>
                <m:sty m:val="p"/>
              </m:rPr>
              <w:rPr>
                <w:rFonts w:ascii="Cambria Math" w:eastAsia="SimSun" w:hAnsi="Cambria Math"/>
                <w:color w:val="000000"/>
              </w:rPr>
              <m:t>BWP</m:t>
            </m:r>
          </m:sup>
        </m:sSubSup>
      </m:oMath>
      <w:r w:rsidRPr="006E75DD">
        <w:rPr>
          <w:rFonts w:eastAsia="SimSun"/>
          <w:color w:val="000000"/>
        </w:rPr>
        <w:t xml:space="preserve"> contiguous RB sets, where </w:t>
      </w:r>
      <w:r w:rsidRPr="006E75DD">
        <w:rPr>
          <w:rFonts w:eastAsia="SimSun"/>
          <w:i/>
          <w:color w:val="000000"/>
        </w:rPr>
        <w:t>M</w:t>
      </w:r>
      <w:r w:rsidRPr="006E75DD">
        <w:rPr>
          <w:rFonts w:eastAsia="SimSun"/>
          <w:color w:val="000000"/>
        </w:rPr>
        <w:t xml:space="preserve"> and interlace indexing are defined in Clause 4.4.4.6 in [4, TS 38.211]. Within the active UL BWP, the assigned physical resource block </w:t>
      </w:r>
      <m:oMath>
        <m:r>
          <w:rPr>
            <w:rFonts w:ascii="Cambria Math" w:eastAsia="SimSun" w:hAnsi="Cambria Math"/>
            <w:color w:val="000000"/>
          </w:rPr>
          <m:t>n</m:t>
        </m:r>
      </m:oMath>
      <w:r w:rsidRPr="006E75DD">
        <w:rPr>
          <w:rFonts w:eastAsia="SimSun"/>
          <w:color w:val="000000"/>
        </w:rPr>
        <w:t xml:space="preserve"> is mapped to virtual resource block </w:t>
      </w:r>
      <m:oMath>
        <m:r>
          <w:rPr>
            <w:rFonts w:ascii="Cambria Math" w:eastAsia="SimSun" w:hAnsi="Cambria Math"/>
            <w:color w:val="000000"/>
          </w:rPr>
          <m:t>n.</m:t>
        </m:r>
      </m:oMath>
      <w:r w:rsidRPr="006E75DD">
        <w:rPr>
          <w:rFonts w:eastAsia="SimSun"/>
          <w:color w:val="000000"/>
        </w:rPr>
        <w:t xml:space="preserve"> For DCI </w:t>
      </w:r>
      <w:ins w:id="28" w:author="Mihai Enescu" w:date="2023-11-17T18:02:00Z">
        <w:r w:rsidR="0022362E">
          <w:rPr>
            <w:rFonts w:eastAsia="SimSun"/>
            <w:color w:val="000000"/>
          </w:rPr>
          <w:t xml:space="preserve">format </w:t>
        </w:r>
      </w:ins>
      <w:r w:rsidRPr="006E75DD">
        <w:rPr>
          <w:rFonts w:eastAsia="SimSun"/>
          <w:color w:val="000000"/>
        </w:rPr>
        <w:t xml:space="preserve">0_0 monitored in a UE-specific search space and DCI </w:t>
      </w:r>
      <w:ins w:id="29" w:author="Mihai Enescu" w:date="2023-11-17T18:02:00Z">
        <w:r w:rsidR="0022362E">
          <w:rPr>
            <w:rFonts w:eastAsia="SimSun"/>
            <w:color w:val="000000"/>
          </w:rPr>
          <w:t xml:space="preserve">formats </w:t>
        </w:r>
      </w:ins>
      <w:r w:rsidRPr="006E75DD">
        <w:rPr>
          <w:rFonts w:eastAsia="SimSun"/>
          <w:color w:val="000000"/>
        </w:rPr>
        <w:t>0_1</w:t>
      </w:r>
      <w:ins w:id="30" w:author="Mihai Enescu" w:date="2023-11-17T18:02:00Z">
        <w:r w:rsidR="0022362E">
          <w:rPr>
            <w:rFonts w:eastAsia="SimSun"/>
            <w:color w:val="000000"/>
          </w:rPr>
          <w:t xml:space="preserve"> and 0_3</w:t>
        </w:r>
      </w:ins>
      <w:r w:rsidRPr="006E75DD">
        <w:rPr>
          <w:rFonts w:eastAsia="SimSun"/>
          <w:color w:val="000000"/>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ins w:id="31" w:author="Mihai Enescu" w:date="2023-11-17T18:02:00Z">
        <w:r w:rsidR="00C410D8">
          <w:rPr>
            <w:rFonts w:eastAsia="SimSun"/>
            <w:color w:val="000000"/>
          </w:rPr>
          <w:t xml:space="preserve">format </w:t>
        </w:r>
      </w:ins>
      <w:r w:rsidRPr="006E75DD">
        <w:rPr>
          <w:rFonts w:eastAsia="SimSun"/>
          <w:color w:val="000000"/>
        </w:rPr>
        <w:t xml:space="preserve">0_0 monitored in a common search space, the UE shall determine the resource allocation in frequency domain as an intersection of the resource blocks of the indicated interlaces and a single uplink RB set of the active UL BWP. For DCI </w:t>
      </w:r>
      <w:ins w:id="32" w:author="Mihai Enescu" w:date="2023-11-17T18:02:00Z">
        <w:r w:rsidR="00C410D8">
          <w:rPr>
            <w:rFonts w:eastAsia="SimSun"/>
            <w:color w:val="000000"/>
          </w:rPr>
          <w:t xml:space="preserve">format </w:t>
        </w:r>
      </w:ins>
      <w:r w:rsidRPr="006E75DD">
        <w:rPr>
          <w:rFonts w:eastAsia="SimSun"/>
          <w:color w:val="000000"/>
        </w:rPr>
        <w:t xml:space="preserve">0_0 monitored in a CSS with CRC scrambled by an RNTI other than TC-RNTI, the uplink RB set is the lowest indexed one amongst uplink RB set(s) that intersects the lowest-indexed CCE of the PDCCH in which the UE detects the DCI </w:t>
      </w:r>
      <w:ins w:id="33" w:author="Mihai Enescu" w:date="2023-11-17T18:02:00Z">
        <w:r w:rsidR="00F8303A">
          <w:rPr>
            <w:rFonts w:eastAsia="SimSun"/>
            <w:color w:val="000000"/>
          </w:rPr>
          <w:t xml:space="preserve">format </w:t>
        </w:r>
      </w:ins>
      <w:r w:rsidRPr="006E75DD">
        <w:rPr>
          <w:rFonts w:eastAsia="SimSun"/>
          <w:color w:val="000000"/>
        </w:rPr>
        <w:t xml:space="preserve">0_0 in the active downlink BWP. </w:t>
      </w:r>
      <w:r w:rsidRPr="006E75DD">
        <w:rPr>
          <w:rFonts w:eastAsia="SimSun"/>
        </w:rPr>
        <w:t>When the PDCCH reception includes two PDCCH candidates from two respective search space sets, as described in clause 10.1 of [6, TS 38.213],</w:t>
      </w:r>
      <w:r w:rsidRPr="006E75DD">
        <w:rPr>
          <w:rFonts w:eastAsia="SimSun"/>
          <w:color w:val="000000"/>
        </w:rPr>
        <w:t xml:space="preserve"> for the purpose of determining the uplink RB set of a PUSCH when scheduled by DCI </w:t>
      </w:r>
      <w:ins w:id="34" w:author="Mihai Enescu" w:date="2023-11-17T18:02:00Z">
        <w:r w:rsidR="00C410D8">
          <w:rPr>
            <w:rFonts w:eastAsia="SimSun"/>
            <w:color w:val="000000"/>
          </w:rPr>
          <w:t xml:space="preserve">format </w:t>
        </w:r>
      </w:ins>
      <w:r w:rsidRPr="006E75DD">
        <w:rPr>
          <w:rFonts w:eastAsia="SimSun"/>
          <w:color w:val="000000"/>
        </w:rPr>
        <w:t>0_0 monitored in a CSS with CRC scrambled by an RNTI other than TC-RNTI,</w:t>
      </w:r>
      <w:r w:rsidRPr="006E75DD">
        <w:rPr>
          <w:rFonts w:eastAsia="SimSun"/>
        </w:rPr>
        <w:t xml:space="preserve"> </w:t>
      </w:r>
      <w:r w:rsidRPr="006E75DD">
        <w:rPr>
          <w:rFonts w:eastAsia="SimSun"/>
          <w:color w:val="000000"/>
        </w:rPr>
        <w:t xml:space="preserve">the CORESET with lower ID among two CORESETs associated with two PDCCH candidates is used. If there is no intersection, the uplink RB set is RB set 0 in the active uplink BWP. For DCI </w:t>
      </w:r>
      <w:ins w:id="35" w:author="Mihai Enescu" w:date="2023-11-17T18:03:00Z">
        <w:r w:rsidR="004B0927">
          <w:rPr>
            <w:rFonts w:eastAsia="SimSun"/>
            <w:color w:val="000000"/>
          </w:rPr>
          <w:t xml:space="preserve">format </w:t>
        </w:r>
      </w:ins>
      <w:r w:rsidRPr="006E75DD">
        <w:rPr>
          <w:rFonts w:eastAsia="SimSun"/>
          <w:color w:val="000000"/>
        </w:rPr>
        <w:t xml:space="preserve">0_0 with CRC scrambled by TC-RNTI, the uplink RB set is the same one in which the UE transmits the PRACH associated with the RAR UL grant, in which case the UE assumes that the uplink RB set is defined as when </w:t>
      </w:r>
      <w:r w:rsidRPr="006E75DD">
        <w:rPr>
          <w:rFonts w:eastAsia="Malgun Gothic"/>
          <w:color w:val="000000"/>
          <w:lang w:val="en-US"/>
        </w:rPr>
        <w:t xml:space="preserve">the UE is not configured with </w:t>
      </w:r>
      <w:r w:rsidRPr="006E75DD">
        <w:rPr>
          <w:rFonts w:eastAsia="Malgun Gothic"/>
          <w:i/>
          <w:color w:val="000000"/>
          <w:lang w:val="en-US"/>
        </w:rPr>
        <w:t xml:space="preserve">intraCellGuardBandsUL-List </w:t>
      </w:r>
      <w:r w:rsidRPr="006E75DD">
        <w:rPr>
          <w:rFonts w:eastAsia="Malgun Gothic"/>
          <w:color w:val="000000"/>
          <w:lang w:val="en-US"/>
        </w:rPr>
        <w:t>(see Clause 7)</w:t>
      </w:r>
      <w:r w:rsidRPr="006E75DD">
        <w:rPr>
          <w:rFonts w:eastAsia="SimSun"/>
          <w:color w:val="000000"/>
        </w:rPr>
        <w:t>.</w:t>
      </w:r>
    </w:p>
    <w:p w14:paraId="7FCE9D05" w14:textId="77777777" w:rsidR="006E75DD" w:rsidRPr="006E75DD" w:rsidRDefault="006E75DD" w:rsidP="006E75DD">
      <w:pPr>
        <w:rPr>
          <w:rFonts w:eastAsia="SimSun"/>
          <w:color w:val="000000"/>
        </w:rPr>
      </w:pPr>
      <w:r w:rsidRPr="006E75DD">
        <w:rPr>
          <w:rFonts w:eastAsia="SimSun"/>
          <w:color w:val="000000"/>
        </w:rPr>
        <w:t xml:space="preserve">For µ=0, the X=6 MSBs of the resource block assignment information indicates to a UE a set of allocated interlace indices  </w:t>
      </w:r>
      <m:oMath>
        <m:sSub>
          <m:sSubPr>
            <m:ctrlPr>
              <w:rPr>
                <w:rFonts w:ascii="Cambria Math" w:eastAsia="SimSun" w:hAnsi="Cambria Math"/>
                <w:i/>
                <w:color w:val="000000"/>
                <w:lang w:eastAsia="en-GB"/>
              </w:rPr>
            </m:ctrlPr>
          </m:sSubPr>
          <m:e>
            <m:r>
              <w:rPr>
                <w:rFonts w:ascii="Cambria Math" w:eastAsia="SimSun"/>
                <w:color w:val="000000"/>
                <w:lang w:eastAsia="en-GB"/>
              </w:rPr>
              <m:t>m</m:t>
            </m:r>
          </m:e>
          <m:sub>
            <m:r>
              <w:rPr>
                <w:rFonts w:ascii="Cambria Math" w:eastAsia="SimSun"/>
                <w:color w:val="000000"/>
                <w:lang w:eastAsia="en-GB"/>
              </w:rPr>
              <m:t>0</m:t>
            </m:r>
          </m:sub>
        </m:sSub>
        <m:r>
          <w:rPr>
            <w:rFonts w:ascii="Cambria Math" w:eastAsia="SimSun"/>
            <w:color w:val="000000"/>
            <w:lang w:eastAsia="en-GB"/>
          </w:rPr>
          <m:t>+l</m:t>
        </m:r>
      </m:oMath>
      <w:r w:rsidRPr="006E75DD">
        <w:rPr>
          <w:rFonts w:eastAsia="SimSun"/>
          <w:color w:val="000000"/>
          <w:lang w:eastAsia="en-GB"/>
        </w:rPr>
        <w:t>, where the indication</w:t>
      </w:r>
      <w:r w:rsidRPr="006E75DD">
        <w:rPr>
          <w:rFonts w:eastAsia="SimSun"/>
          <w:color w:val="000000"/>
        </w:rPr>
        <w:t xml:space="preserve"> consists of a resource indication value (</w:t>
      </w:r>
      <w:r w:rsidRPr="006E75DD">
        <w:rPr>
          <w:rFonts w:eastAsia="SimSun"/>
          <w:i/>
          <w:color w:val="000000"/>
        </w:rPr>
        <w:t>RIV</w:t>
      </w:r>
      <w:r w:rsidRPr="006E75DD">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r>
          <w:rPr>
            <w:rFonts w:ascii="Cambria Math" w:eastAsia="SimSun"/>
            <w:color w:val="000000"/>
            <w:lang w:eastAsia="en-GB"/>
          </w:rPr>
          <m:t>RIV&lt;M(M+1)/2</m:t>
        </m:r>
      </m:oMath>
      <w:r w:rsidRPr="006E75DD">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⋯L</m:t>
        </m:r>
        <m:r>
          <w:rPr>
            <w:rFonts w:ascii="Cambria Math" w:eastAsia="SimSun"/>
            <w:color w:val="000000"/>
            <w:lang w:eastAsia="en-GB"/>
          </w:rPr>
          <m:t>-</m:t>
        </m:r>
        <m:r>
          <w:rPr>
            <w:rFonts w:ascii="Cambria Math" w:eastAsia="SimSun"/>
            <w:color w:val="000000"/>
            <w:lang w:eastAsia="en-GB"/>
          </w:rPr>
          <m:t>1</m:t>
        </m:r>
      </m:oMath>
      <w:r w:rsidRPr="006E75DD">
        <w:rPr>
          <w:rFonts w:eastAsia="SimSun"/>
          <w:color w:val="000000"/>
        </w:rPr>
        <w:t xml:space="preserve"> the resource indication value corresponds to the starting interlace index</w:t>
      </w:r>
      <w:r w:rsidRPr="006E75DD">
        <w:rPr>
          <w:rFonts w:eastAsia="SimSun"/>
          <w:i/>
          <w:color w:val="000000"/>
        </w:rPr>
        <w:t xml:space="preserve"> m</w:t>
      </w:r>
      <w:r w:rsidRPr="006E75DD">
        <w:rPr>
          <w:rFonts w:eastAsia="SimSun"/>
          <w:i/>
          <w:color w:val="000000"/>
          <w:vertAlign w:val="subscript"/>
        </w:rPr>
        <w:t>0</w:t>
      </w:r>
      <w:r w:rsidRPr="006E75DD">
        <w:rPr>
          <w:rFonts w:eastAsia="SimSun"/>
          <w:color w:val="000000"/>
        </w:rPr>
        <w:t xml:space="preserve"> and the number of contiguous interlace indices </w:t>
      </w:r>
      <w:r w:rsidRPr="006E75DD">
        <w:rPr>
          <w:rFonts w:eastAsia="SimSun"/>
          <w:color w:val="000000"/>
          <w:position w:val="-4"/>
          <w:lang w:eastAsia="en-GB"/>
        </w:rPr>
        <w:object w:dxaOrig="195" w:dyaOrig="225" w14:anchorId="49EA8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3.65pt" o:ole="">
            <v:imagedata r:id="rId22" o:title=""/>
          </v:shape>
          <o:OLEObject Type="Embed" ProgID="Equation.3" ShapeID="_x0000_i1025" DrawAspect="Content" ObjectID="_1762968962" r:id="rId23"/>
        </w:object>
      </w:r>
      <w:r w:rsidRPr="006E75DD">
        <w:rPr>
          <w:rFonts w:eastAsia="SimSun"/>
          <w:color w:val="000000"/>
        </w:rPr>
        <w:t>(</w:t>
      </w:r>
      <w:r w:rsidRPr="006E75DD">
        <w:rPr>
          <w:rFonts w:eastAsia="SimSun"/>
          <w:color w:val="000000"/>
          <w:position w:val="-4"/>
          <w:lang w:eastAsia="en-GB"/>
        </w:rPr>
        <w:object w:dxaOrig="465" w:dyaOrig="225" w14:anchorId="44BF5770">
          <v:shape id="_x0000_i1026" type="#_x0000_t75" style="width:21.35pt;height:13.65pt" o:ole="">
            <v:imagedata r:id="rId24" o:title=""/>
          </v:shape>
          <o:OLEObject Type="Embed" ProgID="Equation.3" ShapeID="_x0000_i1026" DrawAspect="Content" ObjectID="_1762968963" r:id="rId25"/>
        </w:object>
      </w:r>
      <w:r w:rsidRPr="006E75DD">
        <w:rPr>
          <w:rFonts w:eastAsia="SimSun"/>
          <w:color w:val="000000"/>
        </w:rPr>
        <w:t>). The resource indication value is defined by:</w:t>
      </w:r>
    </w:p>
    <w:p w14:paraId="346AC0ED" w14:textId="77777777" w:rsidR="006E75DD" w:rsidRPr="006E75DD" w:rsidRDefault="006E75DD" w:rsidP="006E75DD">
      <w:pPr>
        <w:ind w:left="568" w:hanging="284"/>
        <w:rPr>
          <w:rFonts w:eastAsia="SimSun"/>
          <w:lang w:val="x-none"/>
        </w:rPr>
      </w:pPr>
      <w:r w:rsidRPr="006E75DD">
        <w:rPr>
          <w:rFonts w:eastAsia="SimSun"/>
          <w:lang w:val="x-none"/>
        </w:rPr>
        <w:t xml:space="preserve">if </w:t>
      </w:r>
      <m:oMath>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d>
          <m:dPr>
            <m:begChr m:val="⌊"/>
            <m:endChr m:val="⌋"/>
            <m:ctrlPr>
              <w:rPr>
                <w:rFonts w:ascii="Cambria Math" w:eastAsia="SimSun" w:hAnsi="Cambria Math"/>
                <w:color w:val="000000"/>
                <w:lang w:val="x-none" w:eastAsia="en-GB"/>
              </w:rPr>
            </m:ctrlPr>
          </m:dPr>
          <m:e>
            <m:r>
              <w:rPr>
                <w:rFonts w:ascii="Cambria Math" w:eastAsia="SimSun" w:hAnsi="Cambria Math"/>
                <w:color w:val="000000"/>
                <w:lang w:val="x-none" w:eastAsia="en-GB"/>
              </w:rPr>
              <m:t>M</m:t>
            </m:r>
            <m:r>
              <m:rPr>
                <m:sty m:val="p"/>
              </m:rPr>
              <w:rPr>
                <w:rFonts w:ascii="Cambria Math" w:eastAsia="SimSun" w:hAnsi="Cambria Math"/>
                <w:color w:val="000000"/>
                <w:lang w:val="x-none" w:eastAsia="en-GB"/>
              </w:rPr>
              <m:t>/2</m:t>
            </m:r>
          </m:e>
        </m:d>
      </m:oMath>
      <w:r w:rsidRPr="006E75DD">
        <w:rPr>
          <w:rFonts w:eastAsia="SimSun"/>
          <w:lang w:val="x-none"/>
        </w:rPr>
        <w:t xml:space="preserve"> then</w:t>
      </w:r>
    </w:p>
    <w:p w14:paraId="7E782487" w14:textId="77777777" w:rsidR="006E75DD" w:rsidRPr="006E75DD" w:rsidRDefault="006E75DD" w:rsidP="006E75DD">
      <w:pPr>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color w:val="000000"/>
              <w:lang w:val="x-none" w:eastAsia="en-GB"/>
            </w:rPr>
            <m:t>L</m:t>
          </m:r>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oMath>
      </m:oMathPara>
    </w:p>
    <w:p w14:paraId="621E467A" w14:textId="77777777" w:rsidR="006E75DD" w:rsidRPr="006E75DD" w:rsidRDefault="006E75DD" w:rsidP="006E75DD">
      <w:pPr>
        <w:ind w:left="568" w:hanging="284"/>
        <w:rPr>
          <w:rFonts w:eastAsia="SimSun"/>
          <w:lang w:val="x-none"/>
        </w:rPr>
      </w:pPr>
      <w:r w:rsidRPr="006E75DD">
        <w:rPr>
          <w:rFonts w:eastAsia="SimSun"/>
          <w:lang w:val="x-none"/>
        </w:rPr>
        <w:t>else</w:t>
      </w:r>
    </w:p>
    <w:p w14:paraId="3E82A4D7" w14:textId="77777777" w:rsidR="006E75DD" w:rsidRPr="006E75DD" w:rsidRDefault="006E75DD" w:rsidP="006E75DD">
      <w:pPr>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r>
            <w:rPr>
              <w:rFonts w:ascii="Cambria Math" w:eastAsia="SimSun" w:hAnsi="Cambria Math"/>
              <w:lang w:val="x-none" w:eastAsia="en-GB"/>
            </w:rPr>
            <m:t>M</m:t>
          </m:r>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r>
            <m:rPr>
              <m:sty m:val="p"/>
            </m:rPr>
            <w:rPr>
              <w:rFonts w:ascii="Cambria Math" w:eastAsia="SimSun" w:hAnsi="Cambria Math"/>
              <w:lang w:val="x-none" w:eastAsia="en-GB"/>
            </w:rPr>
            <m:t>)</m:t>
          </m:r>
        </m:oMath>
      </m:oMathPara>
    </w:p>
    <w:p w14:paraId="34FAA2E0" w14:textId="77777777" w:rsidR="006E75DD" w:rsidRPr="006E75DD" w:rsidRDefault="006E75DD" w:rsidP="006E75DD">
      <w:pPr>
        <w:rPr>
          <w:rFonts w:eastAsia="SimSun"/>
          <w:color w:val="000000"/>
        </w:rPr>
      </w:pPr>
      <w:r w:rsidRPr="006E75DD">
        <w:rPr>
          <w:rFonts w:eastAsia="SimSun"/>
          <w:color w:val="000000"/>
        </w:rPr>
        <w:t xml:space="preserve">For </w:t>
      </w:r>
      <m:oMath>
        <m:r>
          <w:rPr>
            <w:rFonts w:ascii="Cambria Math" w:eastAsia="SimSun"/>
            <w:color w:val="000000"/>
            <w:lang w:eastAsia="en-GB"/>
          </w:rPr>
          <m:t>RIV</m:t>
        </m:r>
        <m:r>
          <w:rPr>
            <w:rFonts w:ascii="Cambria Math" w:eastAsia="SimSun"/>
            <w:color w:val="000000"/>
            <w:lang w:eastAsia="en-GB"/>
          </w:rPr>
          <m:t>≥</m:t>
        </m:r>
        <m:r>
          <w:rPr>
            <w:rFonts w:ascii="Cambria Math" w:eastAsia="SimSun"/>
            <w:color w:val="000000"/>
            <w:lang w:eastAsia="en-GB"/>
          </w:rPr>
          <m:t>M(M+1)/2</m:t>
        </m:r>
      </m:oMath>
      <w:r w:rsidRPr="006E75DD">
        <w:rPr>
          <w:rFonts w:eastAsia="SimSun"/>
          <w:color w:val="000000"/>
        </w:rPr>
        <w:t xml:space="preserve"> , the resource indication value corresponds to the starting interlace index </w:t>
      </w:r>
      <w:r w:rsidRPr="006E75DD">
        <w:rPr>
          <w:rFonts w:eastAsia="SimSun"/>
          <w:i/>
          <w:color w:val="000000"/>
        </w:rPr>
        <w:t>m</w:t>
      </w:r>
      <w:r w:rsidRPr="006E75DD">
        <w:rPr>
          <w:rFonts w:eastAsia="SimSun"/>
          <w:i/>
          <w:color w:val="000000"/>
          <w:vertAlign w:val="subscript"/>
        </w:rPr>
        <w:t>0</w:t>
      </w:r>
      <w:r w:rsidRPr="006E75DD">
        <w:rPr>
          <w:rFonts w:eastAsia="SimSun"/>
          <w:color w:val="000000"/>
        </w:rPr>
        <w:t xml:space="preserve"> and the set of values </w:t>
      </w:r>
      <w:r w:rsidRPr="006E75DD">
        <w:rPr>
          <w:rFonts w:eastAsia="SimSun"/>
          <w:color w:val="000000"/>
          <w:position w:val="-6"/>
          <w:lang w:eastAsia="en-GB"/>
        </w:rPr>
        <w:object w:dxaOrig="135" w:dyaOrig="240" w14:anchorId="7B8A41CB">
          <v:shape id="_x0000_i1027" type="#_x0000_t75" style="width:7.65pt;height:13.65pt" o:ole="">
            <v:imagedata r:id="rId26" o:title=""/>
          </v:shape>
          <o:OLEObject Type="Embed" ProgID="Equation.3" ShapeID="_x0000_i1027" DrawAspect="Content" ObjectID="_1762968964" r:id="rId27"/>
        </w:object>
      </w:r>
      <w:r w:rsidRPr="006E75DD">
        <w:rPr>
          <w:rFonts w:eastAsia="SimSun"/>
          <w:color w:val="000000"/>
        </w:rPr>
        <w:t xml:space="preserve"> according to Table 6.1.2.2.3-1.</w:t>
      </w:r>
    </w:p>
    <w:p w14:paraId="0E472BE4" w14:textId="77777777" w:rsidR="006E75DD" w:rsidRPr="006E75DD" w:rsidRDefault="006E75DD" w:rsidP="006E75DD">
      <w:pPr>
        <w:keepNext/>
        <w:keepLines/>
        <w:spacing w:before="60"/>
        <w:jc w:val="center"/>
        <w:rPr>
          <w:rFonts w:ascii="Arial" w:eastAsia="SimSun" w:hAnsi="Arial"/>
          <w:b/>
          <w:color w:val="000000"/>
          <w:lang w:val="en-US"/>
        </w:rPr>
      </w:pPr>
      <w:r w:rsidRPr="006E75DD">
        <w:rPr>
          <w:rFonts w:ascii="Arial" w:eastAsia="SimSun" w:hAnsi="Arial"/>
          <w:b/>
          <w:color w:val="000000"/>
          <w:lang w:val="x-none"/>
        </w:rPr>
        <w:t xml:space="preserve">Table 6.1.2.2.3-1: </w:t>
      </w:r>
      <w:r w:rsidRPr="006E75DD">
        <w:rPr>
          <w:rFonts w:ascii="Arial" w:eastAsia="SimSun" w:hAnsi="Arial"/>
          <w:b/>
          <w:i/>
          <w:color w:val="000000"/>
          <w:lang w:val="x-none"/>
        </w:rPr>
        <w:t>m</w:t>
      </w:r>
      <w:r w:rsidRPr="006E75DD">
        <w:rPr>
          <w:rFonts w:ascii="Arial" w:eastAsia="SimSun" w:hAnsi="Arial"/>
          <w:b/>
          <w:i/>
          <w:color w:val="000000"/>
          <w:vertAlign w:val="subscript"/>
          <w:lang w:val="x-none"/>
        </w:rPr>
        <w:t>0</w:t>
      </w:r>
      <w:r w:rsidRPr="006E75DD">
        <w:rPr>
          <w:rFonts w:ascii="Arial" w:eastAsia="SimSun" w:hAnsi="Arial"/>
          <w:b/>
          <w:color w:val="000000"/>
          <w:lang w:val="x-none"/>
        </w:rPr>
        <w:t xml:space="preserve">  and </w:t>
      </w:r>
      <w:r w:rsidRPr="006E75DD">
        <w:rPr>
          <w:rFonts w:ascii="Arial" w:eastAsia="SimSun" w:hAnsi="Arial"/>
          <w:b/>
          <w:color w:val="000000"/>
          <w:position w:val="-6"/>
          <w:lang w:val="x-none" w:eastAsia="en-GB"/>
        </w:rPr>
        <w:object w:dxaOrig="135" w:dyaOrig="240" w14:anchorId="020B0E59">
          <v:shape id="_x0000_i1028" type="#_x0000_t75" style="width:7.65pt;height:13.65pt" o:ole="">
            <v:imagedata r:id="rId26" o:title=""/>
          </v:shape>
          <o:OLEObject Type="Embed" ProgID="Equation.3" ShapeID="_x0000_i1028" DrawAspect="Content" ObjectID="_1762968965" r:id="rId28"/>
        </w:object>
      </w:r>
      <w:r w:rsidRPr="006E75DD">
        <w:rPr>
          <w:rFonts w:ascii="Arial" w:eastAsia="SimSun" w:hAnsi="Arial"/>
          <w:b/>
          <w:color w:val="000000"/>
          <w:lang w:val="x-none"/>
        </w:rPr>
        <w:t xml:space="preserve"> for </w:t>
      </w:r>
      <m:oMath>
        <m:r>
          <m:rPr>
            <m:sty m:val="bi"/>
          </m:rPr>
          <w:rPr>
            <w:rFonts w:ascii="Cambria Math" w:eastAsia="SimSun" w:hAnsi="Arial"/>
            <w:color w:val="000000"/>
            <w:lang w:val="x-none" w:eastAsia="en-GB"/>
          </w:rPr>
          <m:t>RIV</m:t>
        </m:r>
        <m:r>
          <m:rPr>
            <m:sty m:val="bi"/>
          </m:rPr>
          <w:rPr>
            <w:rFonts w:ascii="Cambria Math" w:eastAsia="SimSun" w:hAnsi="Arial"/>
            <w:color w:val="000000"/>
            <w:lang w:val="x-none" w:eastAsia="en-GB"/>
          </w:rPr>
          <m:t>≥</m:t>
        </m:r>
        <m:r>
          <m:rPr>
            <m:sty m:val="bi"/>
          </m:rPr>
          <w:rPr>
            <w:rFonts w:ascii="Cambria Math" w:eastAsia="SimSun" w:hAnsi="Arial"/>
            <w:color w:val="000000"/>
            <w:lang w:val="x-none" w:eastAsia="en-GB"/>
          </w:rPr>
          <m:t>M(M+1)/2</m:t>
        </m:r>
      </m:oMath>
      <w:r w:rsidRPr="006E75DD">
        <w:rPr>
          <w:rFonts w:ascii="Arial" w:eastAsia="SimSun"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6E75DD" w:rsidRPr="006E75DD" w14:paraId="1F6096E2"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6B8C5D" w14:textId="77777777" w:rsidR="006E75DD" w:rsidRPr="006E75DD" w:rsidRDefault="006E75DD" w:rsidP="006E75DD">
            <w:pPr>
              <w:keepNext/>
              <w:keepLines/>
              <w:spacing w:after="0"/>
              <w:jc w:val="center"/>
              <w:rPr>
                <w:rFonts w:ascii="Arial" w:eastAsia="SimSun" w:hAnsi="Arial"/>
                <w:b/>
                <w:color w:val="000000"/>
                <w:sz w:val="18"/>
                <w:lang w:val="x-none"/>
              </w:rPr>
            </w:pPr>
            <m:oMathPara>
              <m:oMath>
                <m:r>
                  <m:rPr>
                    <m:sty m:val="bi"/>
                  </m:rPr>
                  <w:rPr>
                    <w:rFonts w:ascii="Cambria Math" w:eastAsia="SimSun" w:hAnsi="Arial"/>
                    <w:color w:val="000000"/>
                    <w:sz w:val="18"/>
                    <w:lang w:val="x-none"/>
                  </w:rPr>
                  <m:t>RIV</m:t>
                </m:r>
                <m:r>
                  <m:rPr>
                    <m:sty m:val="bi"/>
                  </m:rPr>
                  <w:rPr>
                    <w:rFonts w:ascii="Cambria Math" w:eastAsia="SimSun" w:hAnsi="Arial"/>
                    <w:color w:val="000000"/>
                    <w:sz w:val="18"/>
                    <w:lang w:val="x-none"/>
                  </w:rPr>
                  <m:t>-</m:t>
                </m:r>
                <m:r>
                  <m:rPr>
                    <m:sty m:val="bi"/>
                  </m:rPr>
                  <w:rPr>
                    <w:rFonts w:ascii="Cambria Math" w:eastAsia="SimSun" w:hAnsi="Arial"/>
                    <w:color w:val="000000"/>
                    <w:sz w:val="18"/>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F4B103" w14:textId="77777777" w:rsidR="006E75DD" w:rsidRPr="006E75DD" w:rsidRDefault="006E75DD" w:rsidP="006E75DD">
            <w:pPr>
              <w:keepNext/>
              <w:keepLines/>
              <w:spacing w:after="0"/>
              <w:jc w:val="center"/>
              <w:rPr>
                <w:rFonts w:ascii="Arial" w:eastAsia="SimSun" w:hAnsi="Arial"/>
                <w:b/>
                <w:color w:val="000000"/>
                <w:sz w:val="18"/>
                <w:lang w:val="x-none" w:eastAsia="zh-CN"/>
              </w:rPr>
            </w:pPr>
            <w:r w:rsidRPr="006E75DD">
              <w:rPr>
                <w:rFonts w:ascii="Arial" w:eastAsia="SimSun" w:hAnsi="Arial"/>
                <w:b/>
                <w:i/>
                <w:color w:val="000000"/>
                <w:sz w:val="18"/>
                <w:lang w:val="x-none"/>
              </w:rPr>
              <w:t>m</w:t>
            </w:r>
            <w:r w:rsidRPr="006E75DD">
              <w:rPr>
                <w:rFonts w:ascii="Arial" w:eastAsia="SimSun" w:hAnsi="Arial"/>
                <w:b/>
                <w:i/>
                <w:color w:val="000000"/>
                <w:sz w:val="18"/>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37A924" w14:textId="77777777" w:rsidR="006E75DD" w:rsidRPr="006E75DD" w:rsidRDefault="006E75DD" w:rsidP="006E75DD">
            <w:pPr>
              <w:keepNext/>
              <w:keepLines/>
              <w:spacing w:after="0"/>
              <w:jc w:val="center"/>
              <w:rPr>
                <w:rFonts w:ascii="Arial" w:eastAsia="SimSun" w:hAnsi="Arial"/>
                <w:b/>
                <w:color w:val="000000"/>
                <w:sz w:val="18"/>
                <w:lang w:val="x-none" w:eastAsia="zh-CN"/>
              </w:rPr>
            </w:pPr>
            <w:r w:rsidRPr="006E75DD">
              <w:rPr>
                <w:rFonts w:ascii="Arial" w:eastAsia="SimSun" w:hAnsi="Arial"/>
                <w:b/>
                <w:color w:val="000000"/>
                <w:position w:val="-6"/>
                <w:sz w:val="18"/>
                <w:lang w:val="x-none"/>
              </w:rPr>
              <w:object w:dxaOrig="135" w:dyaOrig="240" w14:anchorId="7D321AB6">
                <v:shape id="_x0000_i1029" type="#_x0000_t75" style="width:7.65pt;height:13.65pt" o:ole="">
                  <v:imagedata r:id="rId26" o:title=""/>
                </v:shape>
                <o:OLEObject Type="Embed" ProgID="Equation.3" ShapeID="_x0000_i1029" DrawAspect="Content" ObjectID="_1762968966" r:id="rId29"/>
              </w:object>
            </w:r>
          </w:p>
        </w:tc>
      </w:tr>
      <w:tr w:rsidR="006E75DD" w:rsidRPr="006E75DD" w14:paraId="19BB4C5A"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789168B"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112" w:type="dxa"/>
            <w:tcBorders>
              <w:top w:val="single" w:sz="4" w:space="0" w:color="auto"/>
              <w:left w:val="single" w:sz="4" w:space="0" w:color="auto"/>
              <w:bottom w:val="single" w:sz="4" w:space="0" w:color="auto"/>
              <w:right w:val="single" w:sz="4" w:space="0" w:color="auto"/>
            </w:tcBorders>
            <w:hideMark/>
          </w:tcPr>
          <w:p w14:paraId="4132C669"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53F283E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6AEF266"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416CCFD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112" w:type="dxa"/>
            <w:tcBorders>
              <w:top w:val="single" w:sz="4" w:space="0" w:color="auto"/>
              <w:left w:val="single" w:sz="4" w:space="0" w:color="auto"/>
              <w:bottom w:val="single" w:sz="4" w:space="0" w:color="auto"/>
              <w:right w:val="single" w:sz="4" w:space="0" w:color="auto"/>
            </w:tcBorders>
            <w:hideMark/>
          </w:tcPr>
          <w:p w14:paraId="066E5F5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534B9C1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5, 6}</w:t>
            </w:r>
          </w:p>
        </w:tc>
      </w:tr>
      <w:tr w:rsidR="006E75DD" w:rsidRPr="006E75DD" w14:paraId="4ADE9A3F"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095EBB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112" w:type="dxa"/>
            <w:tcBorders>
              <w:top w:val="single" w:sz="4" w:space="0" w:color="auto"/>
              <w:left w:val="single" w:sz="4" w:space="0" w:color="auto"/>
              <w:bottom w:val="single" w:sz="4" w:space="0" w:color="auto"/>
              <w:right w:val="single" w:sz="4" w:space="0" w:color="auto"/>
            </w:tcBorders>
            <w:hideMark/>
          </w:tcPr>
          <w:p w14:paraId="2280182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272B801D"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7F99AA41"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8D0483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3</w:t>
            </w:r>
          </w:p>
        </w:tc>
        <w:tc>
          <w:tcPr>
            <w:tcW w:w="1112" w:type="dxa"/>
            <w:tcBorders>
              <w:top w:val="single" w:sz="4" w:space="0" w:color="auto"/>
              <w:left w:val="single" w:sz="4" w:space="0" w:color="auto"/>
              <w:bottom w:val="single" w:sz="4" w:space="0" w:color="auto"/>
              <w:right w:val="single" w:sz="4" w:space="0" w:color="auto"/>
            </w:tcBorders>
            <w:hideMark/>
          </w:tcPr>
          <w:p w14:paraId="496E4974"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2704D63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2, 3, 5, 6, 7, 8}</w:t>
            </w:r>
          </w:p>
        </w:tc>
      </w:tr>
      <w:tr w:rsidR="006E75DD" w:rsidRPr="006E75DD" w14:paraId="6920E7E5"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45257001"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4</w:t>
            </w:r>
          </w:p>
        </w:tc>
        <w:tc>
          <w:tcPr>
            <w:tcW w:w="1112" w:type="dxa"/>
            <w:tcBorders>
              <w:top w:val="single" w:sz="4" w:space="0" w:color="auto"/>
              <w:left w:val="single" w:sz="4" w:space="0" w:color="auto"/>
              <w:bottom w:val="single" w:sz="4" w:space="0" w:color="auto"/>
              <w:right w:val="single" w:sz="4" w:space="0" w:color="auto"/>
            </w:tcBorders>
            <w:hideMark/>
          </w:tcPr>
          <w:p w14:paraId="4846C1E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5D88EE0A"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C09A1C7"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2E6D3C7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5</w:t>
            </w:r>
          </w:p>
        </w:tc>
        <w:tc>
          <w:tcPr>
            <w:tcW w:w="1112" w:type="dxa"/>
            <w:tcBorders>
              <w:top w:val="single" w:sz="4" w:space="0" w:color="auto"/>
              <w:left w:val="single" w:sz="4" w:space="0" w:color="auto"/>
              <w:bottom w:val="single" w:sz="4" w:space="0" w:color="auto"/>
              <w:right w:val="single" w:sz="4" w:space="0" w:color="auto"/>
            </w:tcBorders>
            <w:hideMark/>
          </w:tcPr>
          <w:p w14:paraId="2FB5A03C"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65D0F31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2, 5, 6, 7}</w:t>
            </w:r>
          </w:p>
        </w:tc>
      </w:tr>
      <w:tr w:rsidR="006E75DD" w:rsidRPr="006E75DD" w14:paraId="0918F99E"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38901786"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6</w:t>
            </w:r>
          </w:p>
        </w:tc>
        <w:tc>
          <w:tcPr>
            <w:tcW w:w="1112" w:type="dxa"/>
            <w:tcBorders>
              <w:top w:val="single" w:sz="4" w:space="0" w:color="auto"/>
              <w:left w:val="single" w:sz="4" w:space="0" w:color="auto"/>
              <w:bottom w:val="single" w:sz="4" w:space="0" w:color="auto"/>
              <w:right w:val="single" w:sz="4" w:space="0" w:color="auto"/>
            </w:tcBorders>
            <w:hideMark/>
          </w:tcPr>
          <w:p w14:paraId="0AE34D6B"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3</w:t>
            </w:r>
          </w:p>
        </w:tc>
        <w:tc>
          <w:tcPr>
            <w:tcW w:w="1996" w:type="dxa"/>
            <w:tcBorders>
              <w:top w:val="single" w:sz="4" w:space="0" w:color="auto"/>
              <w:left w:val="single" w:sz="4" w:space="0" w:color="auto"/>
              <w:bottom w:val="single" w:sz="4" w:space="0" w:color="auto"/>
              <w:right w:val="single" w:sz="4" w:space="0" w:color="auto"/>
            </w:tcBorders>
            <w:hideMark/>
          </w:tcPr>
          <w:p w14:paraId="4D1DBE4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6114E45"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1E2CDDBE"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7</w:t>
            </w:r>
          </w:p>
        </w:tc>
        <w:tc>
          <w:tcPr>
            <w:tcW w:w="1112" w:type="dxa"/>
            <w:tcBorders>
              <w:top w:val="single" w:sz="4" w:space="0" w:color="auto"/>
              <w:left w:val="single" w:sz="4" w:space="0" w:color="auto"/>
              <w:bottom w:val="single" w:sz="4" w:space="0" w:color="auto"/>
              <w:right w:val="single" w:sz="4" w:space="0" w:color="auto"/>
            </w:tcBorders>
            <w:hideMark/>
          </w:tcPr>
          <w:p w14:paraId="3A43967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4</w:t>
            </w:r>
          </w:p>
        </w:tc>
        <w:tc>
          <w:tcPr>
            <w:tcW w:w="1996" w:type="dxa"/>
            <w:tcBorders>
              <w:top w:val="single" w:sz="4" w:space="0" w:color="auto"/>
              <w:left w:val="single" w:sz="4" w:space="0" w:color="auto"/>
              <w:bottom w:val="single" w:sz="4" w:space="0" w:color="auto"/>
              <w:right w:val="single" w:sz="4" w:space="0" w:color="auto"/>
            </w:tcBorders>
            <w:hideMark/>
          </w:tcPr>
          <w:p w14:paraId="4DF04845"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bl>
    <w:p w14:paraId="30F46052" w14:textId="77777777" w:rsidR="006E75DD" w:rsidRPr="006E75DD" w:rsidRDefault="006E75DD" w:rsidP="006E75DD">
      <w:pPr>
        <w:rPr>
          <w:rFonts w:eastAsia="SimSun"/>
          <w:color w:val="000000"/>
        </w:rPr>
      </w:pPr>
    </w:p>
    <w:p w14:paraId="2A1FE68F" w14:textId="77777777" w:rsidR="006E75DD" w:rsidRPr="006E75DD" w:rsidRDefault="006E75DD" w:rsidP="006E75DD">
      <w:pPr>
        <w:rPr>
          <w:rFonts w:eastAsia="SimSun"/>
          <w:color w:val="000000"/>
        </w:rPr>
      </w:pPr>
      <w:r w:rsidRPr="006E75DD">
        <w:rPr>
          <w:rFonts w:eastAsia="SimSun"/>
          <w:color w:val="000000"/>
        </w:rPr>
        <w:t xml:space="preserve">For µ=1, the X=5 MSBs of the resource block assignment information comprise a bitmap indicating the interlaces that are allocated to the scheduled UE. The bitmap is of size </w:t>
      </w:r>
      <w:r w:rsidRPr="006E75DD">
        <w:rPr>
          <w:rFonts w:eastAsia="SimSun"/>
          <w:i/>
          <w:color w:val="000000"/>
        </w:rPr>
        <w:t>M</w:t>
      </w:r>
      <w:r w:rsidRPr="006E75DD">
        <w:rPr>
          <w:rFonts w:eastAsia="SimSun"/>
          <w:color w:val="000000"/>
        </w:rPr>
        <w:t xml:space="preserve"> bits with one bitmap bit per interlace such that each interlace is addressable, where </w:t>
      </w:r>
      <w:r w:rsidRPr="006E75DD">
        <w:rPr>
          <w:rFonts w:eastAsia="SimSun"/>
          <w:i/>
          <w:color w:val="000000"/>
        </w:rPr>
        <w:t>M</w:t>
      </w:r>
      <w:r w:rsidRPr="006E75DD">
        <w:rPr>
          <w:rFonts w:eastAsia="SimSun"/>
          <w:color w:val="000000"/>
        </w:rPr>
        <w:t xml:space="preserve"> and interlace indexing is defined in Clause 4.4.4.6 in [4, TS 38.211]. The order of interlace bitmap is such that interlace 0 to interlace </w:t>
      </w:r>
      <m:oMath>
        <m:r>
          <w:rPr>
            <w:rFonts w:ascii="Cambria Math" w:eastAsia="SimSun" w:hAnsi="Cambria Math"/>
            <w:color w:val="000000"/>
          </w:rPr>
          <m:t>M</m:t>
        </m:r>
        <m:r>
          <w:rPr>
            <w:rFonts w:ascii="Cambria Math" w:eastAsia="SimSun"/>
            <w:color w:val="000000"/>
          </w:rPr>
          <m:t>-</m:t>
        </m:r>
        <m:r>
          <w:rPr>
            <w:rFonts w:ascii="Cambria Math" w:eastAsia="SimSun"/>
            <w:color w:val="000000"/>
          </w:rPr>
          <m:t>1</m:t>
        </m:r>
      </m:oMath>
      <w:r w:rsidRPr="006E75DD">
        <w:rPr>
          <w:rFonts w:eastAsia="SimSun"/>
          <w:color w:val="000000"/>
        </w:rPr>
        <w:t xml:space="preserve"> are mapped from MSB to LSB of the bitmap. An interlace is allocated to the UE if the corresponding bit value in the bitmap is 1; otherwise the interlace is not allocated to the UE.</w:t>
      </w:r>
    </w:p>
    <w:p w14:paraId="24DCBB57" w14:textId="1E63B199" w:rsidR="006E75DD" w:rsidRPr="006E75DD" w:rsidRDefault="006E75DD" w:rsidP="006E75DD">
      <w:pPr>
        <w:rPr>
          <w:rFonts w:eastAsia="SimSun"/>
          <w:color w:val="000000"/>
        </w:rPr>
      </w:pPr>
      <w:r w:rsidRPr="006E75DD">
        <w:rPr>
          <w:rFonts w:eastAsia="SimSun"/>
          <w:color w:val="000000"/>
        </w:rPr>
        <w:t xml:space="preserve">For DCI </w:t>
      </w:r>
      <w:ins w:id="36" w:author="Mihai Enescu" w:date="2023-11-17T18:03:00Z">
        <w:r w:rsidR="004B0927">
          <w:rPr>
            <w:rFonts w:eastAsia="SimSun"/>
            <w:color w:val="000000"/>
          </w:rPr>
          <w:t xml:space="preserve">format </w:t>
        </w:r>
      </w:ins>
      <w:r w:rsidRPr="006E75DD">
        <w:rPr>
          <w:rFonts w:eastAsia="SimSun"/>
          <w:color w:val="000000"/>
        </w:rPr>
        <w:t>0_0 monitored in a UE-specific search space and DC</w:t>
      </w:r>
      <w:ins w:id="37" w:author="Mihai Enescu" w:date="2023-11-17T18:03:00Z">
        <w:r w:rsidR="004B0927">
          <w:rPr>
            <w:rFonts w:eastAsia="SimSun"/>
            <w:color w:val="000000"/>
          </w:rPr>
          <w:t>I</w:t>
        </w:r>
        <w:r w:rsidR="007B6C08">
          <w:rPr>
            <w:rFonts w:eastAsia="SimSun"/>
            <w:color w:val="000000"/>
          </w:rPr>
          <w:t xml:space="preserve"> formats</w:t>
        </w:r>
      </w:ins>
      <w:r w:rsidRPr="006E75DD">
        <w:rPr>
          <w:rFonts w:eastAsia="SimSun"/>
          <w:color w:val="000000"/>
        </w:rPr>
        <w:t xml:space="preserve"> 0_1 </w:t>
      </w:r>
      <w:ins w:id="38" w:author="Mihai Enescu" w:date="2023-11-17T18:03:00Z">
        <w:r w:rsidR="007B6C08">
          <w:rPr>
            <w:rFonts w:eastAsia="SimSun"/>
            <w:color w:val="000000"/>
          </w:rPr>
          <w:t xml:space="preserve">and 0_3 </w:t>
        </w:r>
      </w:ins>
      <w:r w:rsidRPr="006E75DD">
        <w:rPr>
          <w:rFonts w:eastAsia="SimSun"/>
          <w:color w:val="000000"/>
        </w:rPr>
        <w:t xml:space="preserve">for both µ=0 and µ=1, the </w:t>
      </w:r>
      <m:oMath>
        <m:r>
          <w:rPr>
            <w:rFonts w:ascii="Cambria Math" w:eastAsia="SimSun" w:hAnsi="Cambria Math"/>
            <w:color w:val="000000"/>
          </w:rPr>
          <m:t>Y=</m:t>
        </m:r>
        <m:d>
          <m:dPr>
            <m:begChr m:val="⌈"/>
            <m:endChr m:val="⌉"/>
            <m:ctrlPr>
              <w:rPr>
                <w:rFonts w:ascii="Cambria Math" w:eastAsia="SimSun" w:hAnsi="Cambria Math"/>
                <w:i/>
                <w:color w:val="000000"/>
                <w:sz w:val="24"/>
                <w:szCs w:val="24"/>
                <w:lang w:val="en-US"/>
              </w:rPr>
            </m:ctrlPr>
          </m:dPr>
          <m:e>
            <m:sSub>
              <m:sSubPr>
                <m:ctrlPr>
                  <w:rPr>
                    <w:rFonts w:ascii="Cambria Math" w:eastAsia="SimSun" w:hAnsi="Cambria Math"/>
                    <w:i/>
                    <w:color w:val="000000"/>
                  </w:rPr>
                </m:ctrlPr>
              </m:sSubPr>
              <m:e>
                <m:r>
                  <m:rPr>
                    <m:nor/>
                  </m:rPr>
                  <w:rPr>
                    <w:rFonts w:ascii="Cambria Math" w:eastAsia="SimSun" w:hAnsi="Cambria Math"/>
                    <w:color w:val="000000"/>
                  </w:rPr>
                  <m:t>log</m:t>
                </m:r>
              </m:e>
              <m:sub>
                <m:r>
                  <w:rPr>
                    <w:rFonts w:ascii="Cambria Math" w:eastAsia="SimSun" w:hAnsi="Cambria Math"/>
                    <w:color w:val="000000"/>
                  </w:rPr>
                  <m:t>2</m:t>
                </m:r>
              </m:sub>
            </m:sSub>
            <m:f>
              <m:fPr>
                <m:ctrlPr>
                  <w:rPr>
                    <w:rFonts w:ascii="Cambria Math" w:eastAsia="SimSun" w:hAnsi="Cambria Math"/>
                    <w:i/>
                    <w:color w:val="000000"/>
                    <w:sz w:val="24"/>
                    <w:szCs w:val="24"/>
                    <w:lang w:val="en-US"/>
                  </w:rPr>
                </m:ctrlPr>
              </m:fPr>
              <m:num>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d>
                  <m:dPr>
                    <m:ctrlPr>
                      <w:rPr>
                        <w:rFonts w:ascii="Cambria Math" w:eastAsia="SimSun" w:hAnsi="Cambria Math"/>
                        <w:i/>
                        <w:color w:val="000000"/>
                        <w:sz w:val="24"/>
                        <w:szCs w:val="24"/>
                        <w:lang w:val="en-US"/>
                      </w:rPr>
                    </m:ctrlPr>
                  </m:dPr>
                  <m:e>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hAnsi="Cambria Math"/>
                        <w:color w:val="000000"/>
                        <w:lang w:val="en-US"/>
                      </w:rPr>
                      <m:t>+1</m:t>
                    </m:r>
                  </m:e>
                </m:d>
              </m:num>
              <m:den>
                <m:r>
                  <w:rPr>
                    <w:rFonts w:ascii="Cambria Math" w:eastAsia="SimSun" w:hAnsi="Cambria Math"/>
                    <w:color w:val="000000"/>
                    <w:lang w:val="en-US"/>
                  </w:rPr>
                  <m:t>2</m:t>
                </m:r>
              </m:den>
            </m:f>
          </m:e>
        </m:d>
        <m:r>
          <m:rPr>
            <m:sty m:val="p"/>
          </m:rPr>
          <w:rPr>
            <w:rFonts w:ascii="Cambria Math" w:eastAsia="SimSun" w:hAnsi="Cambria Math"/>
            <w:color w:val="000000"/>
          </w:rPr>
          <m:t xml:space="preserve">LSBs of </m:t>
        </m:r>
      </m:oMath>
      <w:r w:rsidRPr="006E75DD">
        <w:rPr>
          <w:rFonts w:eastAsia="SimSun"/>
          <w:color w:val="000000"/>
        </w:rPr>
        <w:t xml:space="preserve"> the resource block assignment information indicate to a UE a set of contiguously allocated RB sets for PUSCH scheduled by DCI </w:t>
      </w:r>
      <w:ins w:id="39" w:author="Mihai Enescu" w:date="2023-11-17T18:03:00Z">
        <w:r w:rsidR="007B6C08">
          <w:rPr>
            <w:rFonts w:eastAsia="SimSun"/>
            <w:color w:val="000000"/>
          </w:rPr>
          <w:t xml:space="preserve">format </w:t>
        </w:r>
      </w:ins>
      <w:r w:rsidRPr="006E75DD">
        <w:rPr>
          <w:rFonts w:eastAsia="SimSun"/>
          <w:color w:val="000000"/>
        </w:rPr>
        <w:t xml:space="preserve">0_0 monitored in a UE-specific search space, DCI </w:t>
      </w:r>
      <w:ins w:id="40" w:author="Mihai Enescu" w:date="2023-11-17T18:03:00Z">
        <w:r w:rsidR="007B6C08">
          <w:rPr>
            <w:rFonts w:eastAsia="SimSun"/>
            <w:color w:val="000000"/>
          </w:rPr>
          <w:lastRenderedPageBreak/>
          <w:t xml:space="preserve">formats </w:t>
        </w:r>
      </w:ins>
      <w:r w:rsidRPr="006E75DD">
        <w:rPr>
          <w:rFonts w:eastAsia="SimSun"/>
          <w:color w:val="000000"/>
        </w:rPr>
        <w:t xml:space="preserve">0_1 </w:t>
      </w:r>
      <w:ins w:id="41" w:author="Mihai Enescu" w:date="2023-11-17T18:04:00Z">
        <w:r w:rsidR="00652405">
          <w:rPr>
            <w:rFonts w:eastAsia="SimSun"/>
            <w:color w:val="000000"/>
          </w:rPr>
          <w:t xml:space="preserve">or 0_3 </w:t>
        </w:r>
      </w:ins>
      <w:r w:rsidRPr="006E75DD">
        <w:rPr>
          <w:rFonts w:eastAsia="SimSun"/>
          <w:color w:val="000000"/>
        </w:rPr>
        <w:t>and Type 1 and Type 2 configured grant. The resource allocation field consists of a resource indication value (</w:t>
      </w:r>
      <m:oMath>
        <m:sSub>
          <m:sSubPr>
            <m:ctrlPr>
              <w:rPr>
                <w:rFonts w:ascii="Cambria Math" w:eastAsia="SimSun" w:hAnsi="Cambria Math"/>
                <w:i/>
                <w:color w:val="000000"/>
                <w:lang w:eastAsia="en-GB"/>
              </w:rPr>
            </m:ctrlPr>
          </m:sSubPr>
          <m:e>
            <m:r>
              <w:rPr>
                <w:rFonts w:ascii="Cambria Math" w:eastAsia="SimSun"/>
                <w:color w:val="000000"/>
                <w:lang w:eastAsia="en-GB"/>
              </w:rPr>
              <m:t>RIV</m:t>
            </m:r>
          </m:e>
          <m:sub>
            <m:r>
              <m:rPr>
                <m:sty m:val="p"/>
              </m:rPr>
              <w:rPr>
                <w:rFonts w:ascii="Cambria Math" w:eastAsia="SimSun"/>
                <w:color w:val="000000"/>
                <w:lang w:eastAsia="en-GB"/>
              </w:rPr>
              <m:t>RB</m:t>
            </m:r>
            <m:r>
              <m:rPr>
                <m:sty m:val="p"/>
              </m:rPr>
              <w:rPr>
                <w:rFonts w:ascii="Cambria Math" w:eastAsia="SimSun"/>
                <w:color w:val="000000"/>
                <w:lang w:eastAsia="en-GB"/>
              </w:rPr>
              <m:t>-</m:t>
            </m:r>
            <m:r>
              <m:rPr>
                <m:sty m:val="p"/>
              </m:rPr>
              <w:rPr>
                <w:rFonts w:ascii="Cambria Math" w:eastAsia="SimSun"/>
                <w:color w:val="000000"/>
                <w:lang w:eastAsia="en-GB"/>
              </w:rPr>
              <m:t>set</m:t>
            </m:r>
          </m:sub>
        </m:sSub>
      </m:oMath>
      <w:r w:rsidRPr="006E75DD">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sSub>
          <m:sSubPr>
            <m:ctrlPr>
              <w:rPr>
                <w:rFonts w:ascii="Cambria Math" w:eastAsia="SimSun" w:hAnsi="Cambria Math"/>
                <w:i/>
                <w:color w:val="000000"/>
                <w:lang w:eastAsia="en-GB"/>
              </w:rPr>
            </m:ctrlPr>
          </m:sSubPr>
          <m:e>
            <m:r>
              <w:rPr>
                <w:rFonts w:ascii="Cambria Math" w:eastAsia="SimSun"/>
                <w:color w:val="000000"/>
                <w:lang w:eastAsia="en-GB"/>
              </w:rPr>
              <m:t>RIV</m:t>
            </m:r>
          </m:e>
          <m:sub>
            <m:r>
              <m:rPr>
                <m:sty m:val="p"/>
              </m:rPr>
              <w:rPr>
                <w:rFonts w:ascii="Cambria Math" w:eastAsia="SimSun"/>
                <w:color w:val="000000"/>
                <w:lang w:eastAsia="en-GB"/>
              </w:rPr>
              <m:t>RB</m:t>
            </m:r>
            <m:r>
              <m:rPr>
                <m:sty m:val="p"/>
              </m:rPr>
              <w:rPr>
                <w:rFonts w:ascii="Cambria Math" w:eastAsia="SimSun"/>
                <w:color w:val="000000"/>
                <w:lang w:eastAsia="en-GB"/>
              </w:rPr>
              <m:t>-</m:t>
            </m:r>
            <m:r>
              <m:rPr>
                <m:sty m:val="p"/>
              </m:rPr>
              <w:rPr>
                <w:rFonts w:ascii="Cambria Math" w:eastAsia="SimSun"/>
                <w:color w:val="000000"/>
                <w:lang w:eastAsia="en-GB"/>
              </w:rPr>
              <m:t>set</m:t>
            </m:r>
          </m:sub>
        </m:sSub>
        <m:r>
          <w:rPr>
            <w:rFonts w:ascii="Cambria Math" w:eastAsia="SimSun"/>
            <w:color w:val="000000"/>
            <w:lang w:eastAsia="en-GB"/>
          </w:rPr>
          <m:t>&lt;</m:t>
        </m:r>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color w:val="000000"/>
            <w:lang w:eastAsia="en-GB"/>
          </w:rPr>
          <m:t>(</m:t>
        </m:r>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color w:val="000000"/>
            <w:lang w:eastAsia="en-GB"/>
          </w:rPr>
          <m:t>+1)/2</m:t>
        </m:r>
      </m:oMath>
      <w:r w:rsidRPr="006E75DD">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m:t>
        </m:r>
        <m:sSub>
          <m:sSubPr>
            <m:ctrlPr>
              <w:rPr>
                <w:rFonts w:ascii="Cambria Math" w:eastAsia="SimSun" w:hAnsi="Cambria Math"/>
                <w:i/>
                <w:color w:val="000000"/>
                <w:lang w:eastAsia="en-GB"/>
              </w:rPr>
            </m:ctrlPr>
          </m:sSubPr>
          <m:e>
            <m:r>
              <w:rPr>
                <w:rFonts w:ascii="Cambria Math" w:eastAsia="SimSun"/>
                <w:color w:val="000000"/>
                <w:lang w:eastAsia="en-GB"/>
              </w:rPr>
              <m:t>L</m:t>
            </m:r>
          </m:e>
          <m:sub>
            <m:r>
              <w:rPr>
                <w:rFonts w:ascii="Cambria Math" w:eastAsia="SimSun" w:hAnsi="Cambria Math"/>
                <w:color w:val="000000"/>
                <w:lang w:eastAsia="en-GB"/>
              </w:rPr>
              <m:t>RBset</m:t>
            </m:r>
          </m:sub>
        </m:sSub>
        <m:r>
          <w:rPr>
            <w:rFonts w:ascii="Cambria Math" w:eastAsia="SimSun"/>
            <w:color w:val="000000"/>
            <w:lang w:eastAsia="en-GB"/>
          </w:rPr>
          <m:t>-</m:t>
        </m:r>
        <m:r>
          <w:rPr>
            <w:rFonts w:ascii="Cambria Math" w:eastAsia="SimSun"/>
            <w:color w:val="000000"/>
            <w:lang w:eastAsia="en-GB"/>
          </w:rPr>
          <m:t>1</m:t>
        </m:r>
      </m:oMath>
      <w:r w:rsidRPr="006E75DD">
        <w:rPr>
          <w:rFonts w:eastAsia="SimSun"/>
          <w:color w:val="000000"/>
        </w:rPr>
        <w:t xml:space="preserve"> the resource indication value corresponds to the starting RB set index </w:t>
      </w:r>
      <m:oMath>
        <m:sSubSup>
          <m:sSubSupPr>
            <m:ctrlPr>
              <w:rPr>
                <w:rFonts w:ascii="Cambria Math" w:eastAsia="SimSun" w:hAnsi="Cambria Math"/>
                <w:i/>
                <w:color w:val="000000"/>
              </w:rPr>
            </m:ctrlPr>
          </m:sSubSupPr>
          <m:e>
            <m:r>
              <w:rPr>
                <w:rFonts w:ascii="Cambria Math" w:eastAsia="SimSun" w:hAnsi="Cambria Math"/>
                <w:color w:val="000000"/>
              </w:rPr>
              <m:t>N</m:t>
            </m:r>
          </m:e>
          <m:sub>
            <m:r>
              <m:rPr>
                <m:nor/>
              </m:rPr>
              <w:rPr>
                <w:rFonts w:ascii="Cambria Math" w:eastAsia="SimSun" w:hAnsi="Cambria Math"/>
                <w:color w:val="000000"/>
              </w:rPr>
              <m:t>RB-set,UL</m:t>
            </m:r>
          </m:sub>
          <m:sup>
            <m:r>
              <m:rPr>
                <m:nor/>
              </m:rPr>
              <w:rPr>
                <w:rFonts w:ascii="Cambria Math" w:eastAsia="SimSun" w:hAnsi="Cambria Math"/>
                <w:color w:val="000000"/>
              </w:rPr>
              <m:t>start</m:t>
            </m:r>
          </m:sup>
        </m:sSubSup>
      </m:oMath>
      <w:r w:rsidRPr="006E75DD">
        <w:rPr>
          <w:rFonts w:eastAsia="SimSun"/>
          <w:color w:val="000000"/>
        </w:rPr>
        <w:t xml:space="preserve"> and the number of contiguous RB sets </w:t>
      </w:r>
      <m:oMath>
        <m:r>
          <w:rPr>
            <w:rFonts w:ascii="Cambria Math" w:eastAsia="SimSun" w:hAnsi="Cambria Math"/>
            <w:color w:val="000000"/>
            <w:lang w:eastAsia="en-GB"/>
          </w:rPr>
          <m:t xml:space="preserve"> </m:t>
        </m:r>
        <m:sSub>
          <m:sSubPr>
            <m:ctrlPr>
              <w:rPr>
                <w:rFonts w:ascii="Cambria Math" w:eastAsia="SimSun" w:hAnsi="Cambria Math"/>
                <w:i/>
                <w:color w:val="000000"/>
                <w:lang w:eastAsia="en-GB"/>
              </w:rPr>
            </m:ctrlPr>
          </m:sSubPr>
          <m:e>
            <m:r>
              <w:rPr>
                <w:rFonts w:ascii="Cambria Math" w:eastAsia="SimSun"/>
                <w:color w:val="000000"/>
                <w:lang w:eastAsia="en-GB"/>
              </w:rPr>
              <m:t>L</m:t>
            </m:r>
          </m:e>
          <m:sub>
            <m:r>
              <m:rPr>
                <m:sty m:val="p"/>
              </m:rPr>
              <w:rPr>
                <w:rFonts w:ascii="Cambria Math" w:eastAsia="SimSun" w:hAnsi="Cambria Math"/>
                <w:color w:val="000000"/>
                <w:lang w:eastAsia="en-GB"/>
              </w:rPr>
              <m:t>RB-set</m:t>
            </m:r>
          </m:sub>
        </m:sSub>
        <m:r>
          <w:rPr>
            <w:rFonts w:ascii="Cambria Math" w:eastAsia="SimSun" w:hAnsi="Cambria Math"/>
            <w:color w:val="000000"/>
            <w:lang w:eastAsia="en-GB"/>
          </w:rPr>
          <m:t xml:space="preserve"> </m:t>
        </m:r>
      </m:oMath>
      <w:r w:rsidRPr="006E75DD">
        <w:rPr>
          <w:rFonts w:eastAsia="SimSun"/>
          <w:color w:val="000000"/>
        </w:rPr>
        <w:t>. The resource indication value is defined by;</w:t>
      </w:r>
    </w:p>
    <w:p w14:paraId="430BC5B5" w14:textId="77777777" w:rsidR="006E75DD" w:rsidRPr="006E75DD" w:rsidRDefault="006E75DD" w:rsidP="006E75DD">
      <w:pPr>
        <w:ind w:left="568" w:hanging="284"/>
        <w:rPr>
          <w:rFonts w:eastAsia="SimSun"/>
          <w:lang w:val="x-none"/>
        </w:rPr>
      </w:pPr>
      <w:r w:rsidRPr="006E75DD">
        <w:rPr>
          <w:rFonts w:eastAsia="SimSun"/>
          <w:lang w:val="x-none"/>
        </w:rPr>
        <w:t xml:space="preserve">if </w:t>
      </w:r>
      <m:oMath>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-1)≤</m:t>
        </m:r>
        <m:d>
          <m:dPr>
            <m:begChr m:val="⌊"/>
            <m:endChr m:val="⌋"/>
            <m:ctrlPr>
              <w:rPr>
                <w:rFonts w:ascii="Cambria Math" w:eastAsia="SimSun" w:hAnsi="Cambria Math"/>
                <w:color w:val="000000"/>
                <w:lang w:val="en-US"/>
              </w:rPr>
            </m:ctrlPr>
          </m:dPr>
          <m:e>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eastAsia="SimSun"/>
                    <w:color w:val="000000"/>
                    <w:lang w:val="x-none"/>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m:rPr>
                <m:sty m:val="p"/>
              </m:rPr>
              <w:rPr>
                <w:rFonts w:ascii="Cambria Math" w:eastAsia="SimSun" w:hAnsi="Cambria Math"/>
                <w:color w:val="000000"/>
                <w:lang w:val="en-US"/>
              </w:rPr>
              <m:t>/2</m:t>
            </m:r>
          </m:e>
        </m:d>
      </m:oMath>
      <w:r w:rsidRPr="006E75DD">
        <w:rPr>
          <w:rFonts w:eastAsia="SimSun"/>
          <w:lang w:val="x-none"/>
        </w:rPr>
        <w:t xml:space="preserve"> then</w:t>
      </w:r>
    </w:p>
    <w:p w14:paraId="35AC8712" w14:textId="77777777" w:rsidR="006E75DD" w:rsidRPr="006E75DD" w:rsidRDefault="00000000" w:rsidP="006E75DD">
      <w:pPr>
        <w:ind w:left="851" w:hanging="284"/>
        <w:rPr>
          <w:rFonts w:eastAsia="SimSun"/>
          <w:lang w:val="en-US"/>
        </w:rPr>
      </w:pPr>
      <m:oMath>
        <m:sSub>
          <m:sSubPr>
            <m:ctrlPr>
              <w:rPr>
                <w:rFonts w:ascii="Cambria Math" w:eastAsia="SimSun" w:hAnsi="Cambria Math"/>
                <w:lang w:val="x-none" w:eastAsia="en-GB"/>
              </w:rPr>
            </m:ctrlPr>
          </m:sSubPr>
          <m:e>
            <m:r>
              <w:rPr>
                <w:rFonts w:ascii="Cambria Math" w:eastAsia="SimSun" w:hAnsi="Cambria Math"/>
                <w:lang w:val="x-none" w:eastAsia="en-GB"/>
              </w:rPr>
              <m:t>RIV</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-1)+</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RB-set,UL</m:t>
            </m:r>
          </m:sub>
          <m:sup>
            <m:r>
              <m:rPr>
                <m:nor/>
              </m:rPr>
              <w:rPr>
                <w:rFonts w:eastAsia="SimSun"/>
                <w:lang w:val="x-none"/>
              </w:rPr>
              <m:t>start</m:t>
            </m:r>
          </m:sup>
        </m:sSubSup>
      </m:oMath>
      <w:r w:rsidR="006E75DD" w:rsidRPr="006E75DD">
        <w:rPr>
          <w:rFonts w:eastAsia="SimSun"/>
          <w:lang w:val="en-US"/>
        </w:rPr>
        <w:t xml:space="preserve"> </w:t>
      </w:r>
    </w:p>
    <w:p w14:paraId="36C6A0F8" w14:textId="77777777" w:rsidR="006E75DD" w:rsidRPr="006E75DD" w:rsidRDefault="006E75DD" w:rsidP="006E75DD">
      <w:pPr>
        <w:ind w:left="568" w:hanging="284"/>
        <w:rPr>
          <w:rFonts w:eastAsia="SimSun"/>
          <w:lang w:val="x-none"/>
        </w:rPr>
      </w:pPr>
      <w:r w:rsidRPr="006E75DD">
        <w:rPr>
          <w:rFonts w:eastAsia="SimSun"/>
          <w:lang w:val="x-none"/>
        </w:rPr>
        <w:t>else</w:t>
      </w:r>
    </w:p>
    <w:p w14:paraId="7D1A255A" w14:textId="77777777" w:rsidR="006E75DD" w:rsidRPr="006E75DD" w:rsidRDefault="00000000" w:rsidP="006E75DD">
      <w:pPr>
        <w:ind w:left="851" w:hanging="284"/>
        <w:rPr>
          <w:rFonts w:eastAsia="SimSun"/>
          <w:lang w:val="x-none" w:eastAsia="en-GB"/>
        </w:rPr>
      </w:pPr>
      <m:oMath>
        <m:sSub>
          <m:sSubPr>
            <m:ctrlPr>
              <w:rPr>
                <w:rFonts w:ascii="Cambria Math" w:eastAsia="SimSun" w:hAnsi="Cambria Math"/>
                <w:lang w:val="x-none" w:eastAsia="en-GB"/>
              </w:rPr>
            </m:ctrlPr>
          </m:sSubPr>
          <m:e>
            <m:r>
              <w:rPr>
                <w:rFonts w:ascii="Cambria Math" w:eastAsia="SimSun" w:hAnsi="Cambria Math"/>
                <w:lang w:val="x-none" w:eastAsia="en-GB"/>
              </w:rPr>
              <m:t>RIV</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+1)+(</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-1-</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RB-set,UL</m:t>
            </m:r>
          </m:sub>
          <m:sup>
            <m:r>
              <m:rPr>
                <m:nor/>
              </m:rPr>
              <w:rPr>
                <w:rFonts w:eastAsia="SimSun"/>
                <w:lang w:val="x-none"/>
              </w:rPr>
              <m:t>start</m:t>
            </m:r>
          </m:sup>
        </m:sSubSup>
        <m:r>
          <m:rPr>
            <m:sty m:val="p"/>
          </m:rPr>
          <w:rPr>
            <w:rFonts w:ascii="Cambria Math" w:eastAsia="SimSun" w:hAnsi="Cambria Math"/>
            <w:lang w:val="x-none" w:eastAsia="en-GB"/>
          </w:rPr>
          <m:t>)</m:t>
        </m:r>
      </m:oMath>
      <w:r w:rsidR="006E75DD" w:rsidRPr="006E75DD">
        <w:rPr>
          <w:rFonts w:eastAsia="SimSun"/>
          <w:lang w:val="x-none" w:eastAsia="en-GB"/>
        </w:rPr>
        <w:t xml:space="preserve"> </w:t>
      </w:r>
    </w:p>
    <w:p w14:paraId="6F17F709" w14:textId="77777777" w:rsidR="006E75DD" w:rsidRPr="006E75DD" w:rsidRDefault="006E75DD" w:rsidP="006E75DD">
      <w:pPr>
        <w:ind w:left="568" w:hanging="284"/>
        <w:rPr>
          <w:rFonts w:eastAsia="DengXian"/>
          <w:i/>
          <w:lang w:val="en-US" w:eastAsia="zh-CN"/>
        </w:rPr>
      </w:pPr>
      <w:r w:rsidRPr="006E75DD">
        <w:rPr>
          <w:rFonts w:eastAsia="SimSun"/>
          <w:lang w:val="x-none" w:eastAsia="ko-KR"/>
        </w:rPr>
        <w:t>w</w:t>
      </w:r>
      <w:r w:rsidRPr="006E75DD">
        <w:rPr>
          <w:rFonts w:eastAsia="SimSun" w:hint="eastAsia"/>
          <w:lang w:val="x-none" w:eastAsia="ko-KR"/>
        </w:rPr>
        <w:t xml:space="preserve">here </w:t>
      </w:r>
      <m:oMath>
        <m:r>
          <w:rPr>
            <w:rFonts w:ascii="Cambria Math" w:eastAsia="SimSun" w:hAnsi="Cambria Math"/>
            <w:lang w:val="x-none" w:eastAsia="en-GB"/>
          </w:rPr>
          <m:t xml:space="preserve"> </m:t>
        </m:r>
        <m:sSubSup>
          <m:sSubSupPr>
            <m:ctrlPr>
              <w:rPr>
                <w:rFonts w:ascii="Cambria Math" w:eastAsia="SimSun" w:hAnsi="Cambria Math"/>
                <w:i/>
                <w:color w:val="000000"/>
                <w:lang w:val="x-none"/>
              </w:rPr>
            </m:ctrlPr>
          </m:sSubSupPr>
          <m:e>
            <m:r>
              <w:rPr>
                <w:rFonts w:ascii="Cambria Math" w:eastAsia="SimSun" w:hAnsi="Cambria Math"/>
                <w:color w:val="000000"/>
                <w:lang w:val="x-none"/>
              </w:rPr>
              <m:t>N</m:t>
            </m:r>
          </m:e>
          <m:sub>
            <m:r>
              <m:rPr>
                <m:nor/>
              </m:rPr>
              <w:rPr>
                <w:rFonts w:eastAsia="SimSun"/>
                <w:color w:val="000000"/>
                <w:lang w:val="x-none"/>
              </w:rPr>
              <m:t>RB-set,UL</m:t>
            </m:r>
          </m:sub>
          <m:sup>
            <m:r>
              <m:rPr>
                <m:nor/>
              </m:rPr>
              <w:rPr>
                <w:rFonts w:eastAsia="SimSun"/>
                <w:color w:val="000000"/>
                <w:lang w:val="x-none"/>
              </w:rPr>
              <m:t>start</m:t>
            </m:r>
          </m:sup>
        </m:sSubSup>
        <m:r>
          <w:rPr>
            <w:rFonts w:ascii="Cambria Math" w:eastAsia="SimSun" w:hAnsi="Cambria Math"/>
            <w:lang w:val="x-none" w:eastAsia="en-GB"/>
          </w:rPr>
          <m:t>=0,1,</m:t>
        </m:r>
        <m:r>
          <w:rPr>
            <w:rFonts w:ascii="Cambria Math" w:eastAsia="SimSun" w:hAnsi="Cambria Math" w:cs="Cambria Math"/>
            <w:kern w:val="2"/>
            <w:szCs w:val="22"/>
            <w:lang w:val="en-US" w:eastAsia="en-GB"/>
          </w:rPr>
          <m:t>⋯</m:t>
        </m:r>
        <m:sSubSup>
          <m:sSubSupPr>
            <m:ctrlPr>
              <w:rPr>
                <w:rFonts w:ascii="Cambria Math" w:eastAsia="SimSun" w:hAnsi="Cambria Math"/>
                <w:kern w:val="2"/>
                <w:szCs w:val="22"/>
                <w:lang w:val="zh-CN"/>
              </w:rPr>
            </m:ctrlPr>
          </m:sSubSupPr>
          <m:e>
            <m:r>
              <w:rPr>
                <w:rFonts w:ascii="Cambria Math" w:eastAsia="SimSun" w:hAnsi="Cambria Math"/>
                <w:kern w:val="2"/>
                <w:szCs w:val="22"/>
                <w:lang w:val="en-US"/>
              </w:rPr>
              <m:t>N</m:t>
            </m:r>
          </m:e>
          <m:sub>
            <m:r>
              <m:rPr>
                <m:sty m:val="p"/>
              </m:rPr>
              <w:rPr>
                <w:rFonts w:ascii="Cambria Math" w:eastAsia="SimSun" w:hAnsi="Cambria Math"/>
                <w:kern w:val="2"/>
                <w:szCs w:val="22"/>
                <w:lang w:val="en-US"/>
              </w:rPr>
              <m:t>RB</m:t>
            </m:r>
            <m:r>
              <m:rPr>
                <m:nor/>
              </m:rPr>
              <w:rPr>
                <w:rFonts w:eastAsia="SimSun"/>
                <w:color w:val="000000"/>
                <w:lang w:val="x-none"/>
              </w:rPr>
              <m:t>-</m:t>
            </m:r>
            <m:r>
              <m:rPr>
                <m:sty m:val="p"/>
              </m:rPr>
              <w:rPr>
                <w:rFonts w:ascii="Cambria Math" w:eastAsia="SimSun" w:hAnsi="Cambria Math"/>
                <w:kern w:val="2"/>
                <w:szCs w:val="22"/>
                <w:lang w:val="en-US"/>
              </w:rPr>
              <m:t>set,UL</m:t>
            </m:r>
          </m:sub>
          <m:sup>
            <m:r>
              <m:rPr>
                <m:sty m:val="p"/>
              </m:rPr>
              <w:rPr>
                <w:rFonts w:ascii="Cambria Math" w:eastAsia="SimSun" w:hAnsi="Cambria Math"/>
                <w:kern w:val="2"/>
                <w:szCs w:val="22"/>
                <w:lang w:val="en-US"/>
              </w:rPr>
              <m:t>BWP</m:t>
            </m:r>
          </m:sup>
        </m:sSubSup>
        <m:r>
          <w:rPr>
            <w:rFonts w:ascii="Cambria Math" w:eastAsia="SimSun" w:hAnsi="Cambria Math" w:cs="Batang"/>
            <w:kern w:val="2"/>
            <w:szCs w:val="22"/>
            <w:lang w:val="en-US" w:eastAsia="en-GB"/>
          </w:rPr>
          <m:t>-</m:t>
        </m:r>
        <m:r>
          <w:rPr>
            <w:rFonts w:ascii="Cambria Math" w:eastAsia="SimSun" w:hAnsi="Cambria Math"/>
            <w:kern w:val="2"/>
            <w:szCs w:val="22"/>
            <w:lang w:val="en-US" w:eastAsia="en-GB"/>
          </w:rPr>
          <m:t>1</m:t>
        </m:r>
      </m:oMath>
      <w:r w:rsidRPr="006E75DD">
        <w:rPr>
          <w:rFonts w:eastAsia="SimSun"/>
          <w:kern w:val="2"/>
          <w:szCs w:val="22"/>
          <w:lang w:val="en-US" w:eastAsia="en-GB"/>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w:rPr>
            <w:rFonts w:ascii="Cambria Math" w:eastAsia="SimSun" w:hAnsi="Cambria Math"/>
            <w:lang w:val="x-none" w:eastAsia="en-GB"/>
          </w:rPr>
          <m:t>≥1</m:t>
        </m:r>
      </m:oMath>
      <w:r w:rsidRPr="006E75DD">
        <w:rPr>
          <w:rFonts w:eastAsia="SimSun" w:hint="eastAsia"/>
          <w:lang w:val="x-none" w:eastAsia="ko-KR"/>
        </w:rPr>
        <w:t xml:space="preserve"> </w:t>
      </w:r>
      <w:r w:rsidRPr="006E75DD">
        <w:rPr>
          <w:rFonts w:eastAsia="SimSun"/>
          <w:lang w:val="x-none" w:eastAsia="ko-KR"/>
        </w:rPr>
        <w:t xml:space="preserve">and shall not exceed </w:t>
      </w:r>
      <m:oMath>
        <m:sSubSup>
          <m:sSubSupPr>
            <m:ctrlPr>
              <w:rPr>
                <w:rFonts w:ascii="Cambria Math" w:eastAsia="SimSun" w:hAnsi="Cambria Math"/>
                <w:kern w:val="2"/>
                <w:szCs w:val="22"/>
                <w:lang w:val="zh-CN"/>
              </w:rPr>
            </m:ctrlPr>
          </m:sSubSupPr>
          <m:e>
            <m:r>
              <w:rPr>
                <w:rFonts w:ascii="Cambria Math" w:eastAsia="SimSun" w:hAnsi="Cambria Math"/>
                <w:kern w:val="2"/>
                <w:szCs w:val="22"/>
                <w:lang w:val="en-US"/>
              </w:rPr>
              <m:t>N</m:t>
            </m:r>
          </m:e>
          <m:sub>
            <m:r>
              <m:rPr>
                <m:sty m:val="p"/>
              </m:rPr>
              <w:rPr>
                <w:rFonts w:ascii="Cambria Math" w:eastAsia="SimSun" w:hAnsi="Cambria Math"/>
                <w:kern w:val="2"/>
                <w:szCs w:val="22"/>
                <w:lang w:val="en-US"/>
              </w:rPr>
              <m:t>RB</m:t>
            </m:r>
            <m:r>
              <m:rPr>
                <m:nor/>
              </m:rPr>
              <w:rPr>
                <w:rFonts w:eastAsia="SimSun"/>
                <w:color w:val="000000"/>
                <w:lang w:val="x-none"/>
              </w:rPr>
              <m:t>-</m:t>
            </m:r>
            <m:r>
              <m:rPr>
                <m:sty m:val="p"/>
              </m:rPr>
              <w:rPr>
                <w:rFonts w:ascii="Cambria Math" w:eastAsia="SimSun" w:hAnsi="Cambria Math"/>
                <w:kern w:val="2"/>
                <w:szCs w:val="22"/>
                <w:lang w:val="en-US"/>
              </w:rPr>
              <m:t>set,UL</m:t>
            </m:r>
          </m:sub>
          <m:sup>
            <m:r>
              <m:rPr>
                <m:sty m:val="p"/>
              </m:rPr>
              <w:rPr>
                <w:rFonts w:ascii="Cambria Math" w:eastAsia="SimSun" w:hAnsi="Cambria Math"/>
                <w:kern w:val="2"/>
                <w:szCs w:val="22"/>
                <w:lang w:val="en-US"/>
              </w:rPr>
              <m:t>BWP</m:t>
            </m:r>
          </m:sup>
        </m:sSubSup>
        <m:r>
          <w:rPr>
            <w:rFonts w:ascii="Cambria Math" w:eastAsia="SimSun" w:hAnsi="Cambria Math"/>
            <w:kern w:val="2"/>
            <w:szCs w:val="22"/>
            <w:lang w:val="en-US"/>
          </w:rPr>
          <m:t>-</m:t>
        </m:r>
        <m:sSubSup>
          <m:sSubSupPr>
            <m:ctrlPr>
              <w:rPr>
                <w:rFonts w:ascii="Cambria Math" w:eastAsia="SimSun" w:hAnsi="Cambria Math"/>
                <w:i/>
                <w:color w:val="000000"/>
                <w:lang w:val="x-none"/>
              </w:rPr>
            </m:ctrlPr>
          </m:sSubSupPr>
          <m:e>
            <m:r>
              <w:rPr>
                <w:rFonts w:ascii="Cambria Math" w:eastAsia="SimSun" w:hAnsi="Cambria Math"/>
                <w:color w:val="000000"/>
                <w:lang w:val="x-none"/>
              </w:rPr>
              <m:t>N</m:t>
            </m:r>
          </m:e>
          <m:sub>
            <m:r>
              <m:rPr>
                <m:nor/>
              </m:rPr>
              <w:rPr>
                <w:rFonts w:eastAsia="SimSun"/>
                <w:color w:val="000000"/>
                <w:lang w:val="x-none"/>
              </w:rPr>
              <m:t>RB-set,UL</m:t>
            </m:r>
          </m:sub>
          <m:sup>
            <m:r>
              <m:rPr>
                <m:nor/>
              </m:rPr>
              <w:rPr>
                <w:rFonts w:eastAsia="SimSun"/>
                <w:color w:val="000000"/>
                <w:lang w:val="x-none"/>
              </w:rPr>
              <m:t>start</m:t>
            </m:r>
          </m:sup>
        </m:sSubSup>
      </m:oMath>
    </w:p>
    <w:p w14:paraId="056D1287" w14:textId="77777777" w:rsidR="006E75DD" w:rsidRPr="006E75DD" w:rsidRDefault="006E75DD" w:rsidP="006E75DD">
      <w:pPr>
        <w:rPr>
          <w:rFonts w:eastAsia="SimSun"/>
          <w:color w:val="000000"/>
        </w:rPr>
      </w:pPr>
      <w:r w:rsidRPr="006E75DD">
        <w:rPr>
          <w:rFonts w:eastAsia="SimSun"/>
          <w:color w:val="000000"/>
        </w:rPr>
        <w:t xml:space="preserve">If transform precoding is enabled according to the procedure in Clause 6.1.3, then the UE transmits PUSCH on the lowest-indexed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sidRPr="006E75DD">
        <w:rPr>
          <w:rFonts w:eastAsia="SimSun"/>
          <w:color w:val="000000"/>
        </w:rPr>
        <w:t xml:space="preserve"> PRBs amongst the PRBs indicated by the frequency domain resource assignment information.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sidRPr="006E75DD">
        <w:rPr>
          <w:rFonts w:eastAsia="SimSun"/>
          <w:color w:val="000000"/>
        </w:rPr>
        <w:t xml:space="preserve"> is the largest integer not greater than the number of RBs indicated by the frequency domain resource assignment information that fulfils the conditions in Clause 6.3.1.4 of [4, TS 38.211].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DCA0C0" w14:textId="77777777" w:rsidR="00127308" w:rsidRPr="00A82302" w:rsidRDefault="00127308" w:rsidP="006C5ADB">
      <w:pPr>
        <w:jc w:val="center"/>
      </w:pPr>
      <w:r>
        <w:t>&lt;omitted text&gt;</w:t>
      </w:r>
    </w:p>
    <w:p w14:paraId="430FEF65" w14:textId="77777777" w:rsidR="00127308" w:rsidRPr="006C5ADB" w:rsidRDefault="00127308" w:rsidP="006C5ADB">
      <w:pPr>
        <w:spacing w:before="240"/>
        <w:jc w:val="center"/>
        <w:rPr>
          <w:b/>
          <w:color w:val="FF0000"/>
          <w:sz w:val="28"/>
          <w:szCs w:val="28"/>
        </w:rPr>
      </w:pPr>
    </w:p>
    <w:sectPr w:rsidR="00127308" w:rsidRPr="006C5ADB">
      <w:headerReference w:type="default" r:id="rId3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A3FD" w14:textId="77777777" w:rsidR="00C03BBD" w:rsidRDefault="00C03BBD" w:rsidP="00E7330E">
      <w:pPr>
        <w:spacing w:after="0"/>
      </w:pPr>
      <w:r>
        <w:separator/>
      </w:r>
    </w:p>
  </w:endnote>
  <w:endnote w:type="continuationSeparator" w:id="0">
    <w:p w14:paraId="362B368F" w14:textId="77777777" w:rsidR="00C03BBD" w:rsidRDefault="00C03BBD" w:rsidP="00E7330E">
      <w:pPr>
        <w:spacing w:after="0"/>
      </w:pPr>
      <w:r>
        <w:continuationSeparator/>
      </w:r>
    </w:p>
  </w:endnote>
  <w:endnote w:type="continuationNotice" w:id="1">
    <w:p w14:paraId="42F4CA96" w14:textId="77777777" w:rsidR="00C03BBD" w:rsidRDefault="00C03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D32A" w14:textId="77777777" w:rsidR="00127308" w:rsidRDefault="00127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2F57" w14:textId="77777777" w:rsidR="00127308" w:rsidRDefault="00127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A05" w14:textId="77777777" w:rsidR="00127308" w:rsidRDefault="00127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49B52" w14:textId="77777777" w:rsidR="00C03BBD" w:rsidRDefault="00C03BBD" w:rsidP="00E7330E">
      <w:pPr>
        <w:spacing w:after="0"/>
      </w:pPr>
      <w:r>
        <w:separator/>
      </w:r>
    </w:p>
  </w:footnote>
  <w:footnote w:type="continuationSeparator" w:id="0">
    <w:p w14:paraId="0B448D17" w14:textId="77777777" w:rsidR="00C03BBD" w:rsidRDefault="00C03BBD" w:rsidP="00E7330E">
      <w:pPr>
        <w:spacing w:after="0"/>
      </w:pPr>
      <w:r>
        <w:continuationSeparator/>
      </w:r>
    </w:p>
  </w:footnote>
  <w:footnote w:type="continuationNotice" w:id="1">
    <w:p w14:paraId="7FE9751A" w14:textId="77777777" w:rsidR="00C03BBD" w:rsidRDefault="00C03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9371" w14:textId="77777777" w:rsidR="00127308" w:rsidRDefault="00127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0A54" w14:textId="77777777" w:rsidR="00127308" w:rsidRDefault="00127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7C09" w14:textId="77777777" w:rsidR="00127308" w:rsidRDefault="00127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464BBE"/>
    <w:multiLevelType w:val="hybridMultilevel"/>
    <w:tmpl w:val="E1D66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AB47872"/>
    <w:multiLevelType w:val="hybridMultilevel"/>
    <w:tmpl w:val="733C4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43"/>
  </w:num>
  <w:num w:numId="4" w16cid:durableId="1059859437">
    <w:abstractNumId w:val="30"/>
  </w:num>
  <w:num w:numId="5" w16cid:durableId="1731927353">
    <w:abstractNumId w:val="15"/>
  </w:num>
  <w:num w:numId="6" w16cid:durableId="1397358692">
    <w:abstractNumId w:val="7"/>
  </w:num>
  <w:num w:numId="7" w16cid:durableId="765081185">
    <w:abstractNumId w:val="9"/>
  </w:num>
  <w:num w:numId="8" w16cid:durableId="1973558538">
    <w:abstractNumId w:val="35"/>
  </w:num>
  <w:num w:numId="9" w16cid:durableId="769081592">
    <w:abstractNumId w:val="32"/>
  </w:num>
  <w:num w:numId="10" w16cid:durableId="465124096">
    <w:abstractNumId w:val="8"/>
  </w:num>
  <w:num w:numId="11" w16cid:durableId="517237411">
    <w:abstractNumId w:val="49"/>
  </w:num>
  <w:num w:numId="12" w16cid:durableId="1072120958">
    <w:abstractNumId w:val="37"/>
  </w:num>
  <w:num w:numId="13" w16cid:durableId="1396971440">
    <w:abstractNumId w:val="6"/>
  </w:num>
  <w:num w:numId="14" w16cid:durableId="1668165251">
    <w:abstractNumId w:val="3"/>
  </w:num>
  <w:num w:numId="15" w16cid:durableId="580723789">
    <w:abstractNumId w:val="41"/>
  </w:num>
  <w:num w:numId="16" w16cid:durableId="1506869480">
    <w:abstractNumId w:val="39"/>
  </w:num>
  <w:num w:numId="17" w16cid:durableId="2114745157">
    <w:abstractNumId w:val="48"/>
  </w:num>
  <w:num w:numId="18" w16cid:durableId="1903327451">
    <w:abstractNumId w:val="20"/>
  </w:num>
  <w:num w:numId="19" w16cid:durableId="777875182">
    <w:abstractNumId w:val="0"/>
  </w:num>
  <w:num w:numId="20" w16cid:durableId="1883513320">
    <w:abstractNumId w:val="38"/>
  </w:num>
  <w:num w:numId="21" w16cid:durableId="1841963263">
    <w:abstractNumId w:val="50"/>
  </w:num>
  <w:num w:numId="22" w16cid:durableId="313217924">
    <w:abstractNumId w:val="23"/>
  </w:num>
  <w:num w:numId="23" w16cid:durableId="1061711366">
    <w:abstractNumId w:val="31"/>
  </w:num>
  <w:num w:numId="24" w16cid:durableId="1018501641">
    <w:abstractNumId w:val="27"/>
  </w:num>
  <w:num w:numId="25" w16cid:durableId="16585198">
    <w:abstractNumId w:val="26"/>
  </w:num>
  <w:num w:numId="26" w16cid:durableId="2104107698">
    <w:abstractNumId w:val="19"/>
  </w:num>
  <w:num w:numId="27" w16cid:durableId="1256936947">
    <w:abstractNumId w:val="4"/>
  </w:num>
  <w:num w:numId="28" w16cid:durableId="87889196">
    <w:abstractNumId w:val="51"/>
  </w:num>
  <w:num w:numId="29" w16cid:durableId="1949577552">
    <w:abstractNumId w:val="46"/>
  </w:num>
  <w:num w:numId="30" w16cid:durableId="366222706">
    <w:abstractNumId w:val="11"/>
  </w:num>
  <w:num w:numId="31" w16cid:durableId="1574461209">
    <w:abstractNumId w:val="52"/>
  </w:num>
  <w:num w:numId="32" w16cid:durableId="304820810">
    <w:abstractNumId w:val="21"/>
  </w:num>
  <w:num w:numId="33" w16cid:durableId="1884635837">
    <w:abstractNumId w:val="47"/>
  </w:num>
  <w:num w:numId="34" w16cid:durableId="2106413368">
    <w:abstractNumId w:val="17"/>
  </w:num>
  <w:num w:numId="35" w16cid:durableId="376317018">
    <w:abstractNumId w:val="42"/>
  </w:num>
  <w:num w:numId="36" w16cid:durableId="1549680680">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24"/>
  </w:num>
  <w:num w:numId="38" w16cid:durableId="899901819">
    <w:abstractNumId w:val="44"/>
  </w:num>
  <w:num w:numId="39" w16cid:durableId="2116442129">
    <w:abstractNumId w:val="16"/>
  </w:num>
  <w:num w:numId="40" w16cid:durableId="1654260112">
    <w:abstractNumId w:val="28"/>
  </w:num>
  <w:num w:numId="41" w16cid:durableId="1587806253">
    <w:abstractNumId w:val="13"/>
  </w:num>
  <w:num w:numId="42" w16cid:durableId="518546781">
    <w:abstractNumId w:val="22"/>
  </w:num>
  <w:num w:numId="43" w16cid:durableId="1168792793">
    <w:abstractNumId w:val="33"/>
  </w:num>
  <w:num w:numId="44" w16cid:durableId="2113090168">
    <w:abstractNumId w:val="40"/>
  </w:num>
  <w:num w:numId="45" w16cid:durableId="1396706711">
    <w:abstractNumId w:val="10"/>
  </w:num>
  <w:num w:numId="46" w16cid:durableId="749276309">
    <w:abstractNumId w:val="14"/>
  </w:num>
  <w:num w:numId="47" w16cid:durableId="1567764688">
    <w:abstractNumId w:val="5"/>
  </w:num>
  <w:num w:numId="48" w16cid:durableId="1314330896">
    <w:abstractNumId w:val="36"/>
  </w:num>
  <w:num w:numId="49" w16cid:durableId="720253781">
    <w:abstractNumId w:val="12"/>
  </w:num>
  <w:num w:numId="50" w16cid:durableId="152112602">
    <w:abstractNumId w:val="45"/>
  </w:num>
  <w:num w:numId="51" w16cid:durableId="173038481">
    <w:abstractNumId w:val="25"/>
  </w:num>
  <w:num w:numId="52" w16cid:durableId="580480354">
    <w:abstractNumId w:val="34"/>
  </w:num>
  <w:num w:numId="53" w16cid:durableId="225455309">
    <w:abstractNumId w:val="1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85505"/>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24C4"/>
    <w:rsid w:val="00163606"/>
    <w:rsid w:val="0016491B"/>
    <w:rsid w:val="00173ACE"/>
    <w:rsid w:val="00177E00"/>
    <w:rsid w:val="001807AD"/>
    <w:rsid w:val="001842C7"/>
    <w:rsid w:val="00184744"/>
    <w:rsid w:val="001859B3"/>
    <w:rsid w:val="00193D47"/>
    <w:rsid w:val="0019612A"/>
    <w:rsid w:val="00196F2B"/>
    <w:rsid w:val="001A62F6"/>
    <w:rsid w:val="001B57B6"/>
    <w:rsid w:val="001C02FA"/>
    <w:rsid w:val="001C2C53"/>
    <w:rsid w:val="001C75D3"/>
    <w:rsid w:val="001C7D67"/>
    <w:rsid w:val="001D1D2E"/>
    <w:rsid w:val="001D2301"/>
    <w:rsid w:val="001E0B61"/>
    <w:rsid w:val="001F0CC5"/>
    <w:rsid w:val="001F5E1F"/>
    <w:rsid w:val="002235E5"/>
    <w:rsid w:val="0022362E"/>
    <w:rsid w:val="00224970"/>
    <w:rsid w:val="00230CA2"/>
    <w:rsid w:val="00232F97"/>
    <w:rsid w:val="0023371D"/>
    <w:rsid w:val="0023391E"/>
    <w:rsid w:val="00233F07"/>
    <w:rsid w:val="00244094"/>
    <w:rsid w:val="002461FD"/>
    <w:rsid w:val="00247914"/>
    <w:rsid w:val="00260AF3"/>
    <w:rsid w:val="00261EF0"/>
    <w:rsid w:val="0026325E"/>
    <w:rsid w:val="002673D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376EE"/>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4233"/>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4C2"/>
    <w:rsid w:val="004569C6"/>
    <w:rsid w:val="00471B60"/>
    <w:rsid w:val="00476F24"/>
    <w:rsid w:val="00486FC1"/>
    <w:rsid w:val="004A00DA"/>
    <w:rsid w:val="004A16D3"/>
    <w:rsid w:val="004A1755"/>
    <w:rsid w:val="004B03C1"/>
    <w:rsid w:val="004B04C4"/>
    <w:rsid w:val="004B0927"/>
    <w:rsid w:val="004B45E5"/>
    <w:rsid w:val="004B77AC"/>
    <w:rsid w:val="004C3C92"/>
    <w:rsid w:val="004C7B16"/>
    <w:rsid w:val="004D1D0C"/>
    <w:rsid w:val="004D2BEF"/>
    <w:rsid w:val="004D4B41"/>
    <w:rsid w:val="004D6221"/>
    <w:rsid w:val="004D71B4"/>
    <w:rsid w:val="004D750C"/>
    <w:rsid w:val="004F0F47"/>
    <w:rsid w:val="004F2432"/>
    <w:rsid w:val="00500794"/>
    <w:rsid w:val="00505B35"/>
    <w:rsid w:val="005074A1"/>
    <w:rsid w:val="005115CA"/>
    <w:rsid w:val="005248FC"/>
    <w:rsid w:val="00524F3A"/>
    <w:rsid w:val="0053103F"/>
    <w:rsid w:val="00532DE3"/>
    <w:rsid w:val="005349C6"/>
    <w:rsid w:val="00535647"/>
    <w:rsid w:val="00543F54"/>
    <w:rsid w:val="00545674"/>
    <w:rsid w:val="00556241"/>
    <w:rsid w:val="005565C7"/>
    <w:rsid w:val="00560856"/>
    <w:rsid w:val="0056181B"/>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33A5"/>
    <w:rsid w:val="006168DD"/>
    <w:rsid w:val="00623BB9"/>
    <w:rsid w:val="006252AF"/>
    <w:rsid w:val="00641325"/>
    <w:rsid w:val="0064716A"/>
    <w:rsid w:val="0065066E"/>
    <w:rsid w:val="00652405"/>
    <w:rsid w:val="00653252"/>
    <w:rsid w:val="0065561B"/>
    <w:rsid w:val="006576FE"/>
    <w:rsid w:val="006606FA"/>
    <w:rsid w:val="00675DC9"/>
    <w:rsid w:val="006846BD"/>
    <w:rsid w:val="00686FCE"/>
    <w:rsid w:val="006970C0"/>
    <w:rsid w:val="006A1FD7"/>
    <w:rsid w:val="006A2EDF"/>
    <w:rsid w:val="006A317C"/>
    <w:rsid w:val="006B1E2F"/>
    <w:rsid w:val="006B2C55"/>
    <w:rsid w:val="006B4BBB"/>
    <w:rsid w:val="006B5D37"/>
    <w:rsid w:val="006C07EF"/>
    <w:rsid w:val="006C4B5A"/>
    <w:rsid w:val="006C6DC1"/>
    <w:rsid w:val="006C76B5"/>
    <w:rsid w:val="006C7C2A"/>
    <w:rsid w:val="006E3CE8"/>
    <w:rsid w:val="006E75DD"/>
    <w:rsid w:val="006F36FE"/>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B6C08"/>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453"/>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0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24D7"/>
    <w:rsid w:val="00A105B6"/>
    <w:rsid w:val="00A32956"/>
    <w:rsid w:val="00A35103"/>
    <w:rsid w:val="00A40FC4"/>
    <w:rsid w:val="00A41592"/>
    <w:rsid w:val="00A53314"/>
    <w:rsid w:val="00A55641"/>
    <w:rsid w:val="00A5678D"/>
    <w:rsid w:val="00A630AC"/>
    <w:rsid w:val="00A6426C"/>
    <w:rsid w:val="00A7322B"/>
    <w:rsid w:val="00A74C10"/>
    <w:rsid w:val="00A82302"/>
    <w:rsid w:val="00A844FE"/>
    <w:rsid w:val="00A85E2D"/>
    <w:rsid w:val="00AA3A5A"/>
    <w:rsid w:val="00AA5306"/>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3BBD"/>
    <w:rsid w:val="00C05AF6"/>
    <w:rsid w:val="00C10B40"/>
    <w:rsid w:val="00C11B07"/>
    <w:rsid w:val="00C11F5A"/>
    <w:rsid w:val="00C15CF8"/>
    <w:rsid w:val="00C21AEA"/>
    <w:rsid w:val="00C21B0D"/>
    <w:rsid w:val="00C25583"/>
    <w:rsid w:val="00C410D8"/>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4362"/>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D6F6A"/>
    <w:rsid w:val="00DE0805"/>
    <w:rsid w:val="00DF15DC"/>
    <w:rsid w:val="00DF24E5"/>
    <w:rsid w:val="00DF42C7"/>
    <w:rsid w:val="00E1573F"/>
    <w:rsid w:val="00E165D6"/>
    <w:rsid w:val="00E244A6"/>
    <w:rsid w:val="00E2470B"/>
    <w:rsid w:val="00E25875"/>
    <w:rsid w:val="00E25FE0"/>
    <w:rsid w:val="00E316FA"/>
    <w:rsid w:val="00E3633F"/>
    <w:rsid w:val="00E369C6"/>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B06"/>
    <w:rsid w:val="00EF5520"/>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8303A"/>
    <w:rsid w:val="00F93741"/>
    <w:rsid w:val="00F95959"/>
    <w:rsid w:val="00F97B96"/>
    <w:rsid w:val="00FA0132"/>
    <w:rsid w:val="00FA0DE9"/>
    <w:rsid w:val="00FA40AA"/>
    <w:rsid w:val="00FA67F8"/>
    <w:rsid w:val="00FA7A19"/>
    <w:rsid w:val="00FB2249"/>
    <w:rsid w:val="00FB66F7"/>
    <w:rsid w:val="00FC1517"/>
    <w:rsid w:val="00FC1F79"/>
    <w:rsid w:val="00FC28F0"/>
    <w:rsid w:val="00FD2AA7"/>
    <w:rsid w:val="00FD59C7"/>
    <w:rsid w:val="00FE22A2"/>
    <w:rsid w:val="00FF1771"/>
    <w:rsid w:val="00FF3392"/>
    <w:rsid w:val="00FF420D"/>
    <w:rsid w:val="00FF4948"/>
    <w:rsid w:val="1BE0ABE6"/>
    <w:rsid w:val="4D3A2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uiPriority w:val="99"/>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 w:type="numbering" w:customStyle="1" w:styleId="NoList10">
    <w:name w:val="No List10"/>
    <w:next w:val="NoList"/>
    <w:uiPriority w:val="99"/>
    <w:semiHidden/>
    <w:unhideWhenUsed/>
    <w:rsid w:val="00505B35"/>
  </w:style>
  <w:style w:type="numbering" w:customStyle="1" w:styleId="StyleBulleted10">
    <w:name w:val="Style Bulleted10"/>
    <w:rsid w:val="00505B35"/>
  </w:style>
  <w:style w:type="table" w:customStyle="1" w:styleId="ColorfulList-Accent120">
    <w:name w:val="Colorful List - Accent 120"/>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505B35"/>
  </w:style>
  <w:style w:type="numbering" w:customStyle="1" w:styleId="StyleBulletedSymbolsymbolLeft025Hanging09">
    <w:name w:val="Style Bulleted Symbol (symbol) Left:  0.25&quot; Hanging:  0.9"/>
    <w:rsid w:val="00505B35"/>
  </w:style>
  <w:style w:type="numbering" w:customStyle="1" w:styleId="StyleBulletedSymbolsymbolLeft025Hanging02529">
    <w:name w:val="Style Bulleted Symbol (symbol) Left:  0.25&quot; Hanging:  0.25&quot;29"/>
    <w:rsid w:val="00505B35"/>
  </w:style>
  <w:style w:type="numbering" w:customStyle="1" w:styleId="StyleBulletedSymbolsymbolLeft025Hanging025110">
    <w:name w:val="Style Bulleted Symbol (symbol) Left:  0.25&quot; Hanging:  0.25&quot;110"/>
    <w:rsid w:val="00505B35"/>
  </w:style>
  <w:style w:type="numbering" w:customStyle="1" w:styleId="StyleBulletedSymbolsymbolLeft025Hanging02569">
    <w:name w:val="Style Bulleted Symbol (symbol) Left:  0.25&quot; Hanging:  0.25&quot;69"/>
    <w:rsid w:val="00505B35"/>
  </w:style>
  <w:style w:type="numbering" w:customStyle="1" w:styleId="StyleBulleted49">
    <w:name w:val="Style Bulleted49"/>
    <w:rsid w:val="00505B35"/>
  </w:style>
  <w:style w:type="table" w:customStyle="1" w:styleId="ColorfulList-Accent141">
    <w:name w:val="Colorful List - Accent 141"/>
    <w:basedOn w:val="TableNormal"/>
    <w:next w:val="ColorfulList-Accent1"/>
    <w:uiPriority w:val="34"/>
    <w:rsid w:val="00505B3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1">
    <w:name w:val="Colorful List - Accent 141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05B35"/>
  </w:style>
  <w:style w:type="table" w:customStyle="1" w:styleId="ColorfulList-Accent1121">
    <w:name w:val="Colorful List - Accent 112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505B35"/>
  </w:style>
  <w:style w:type="numbering" w:customStyle="1" w:styleId="StyleBulletedSymbolsymbolLeft025Hanging081">
    <w:name w:val="Style Bulleted Symbol (symbol) Left:  0.25&quot; Hanging:  0.81"/>
    <w:rsid w:val="00505B35"/>
  </w:style>
  <w:style w:type="numbering" w:customStyle="1" w:styleId="StyleBulletedSymbolsymbolLeft025Hanging025281">
    <w:name w:val="Style Bulleted Symbol (symbol) Left:  0.25&quot; Hanging:  0.25&quot;281"/>
    <w:rsid w:val="00505B35"/>
  </w:style>
  <w:style w:type="numbering" w:customStyle="1" w:styleId="StyleBulletedSymbolsymbolLeft025Hanging025191">
    <w:name w:val="Style Bulleted Symbol (symbol) Left:  0.25&quot; Hanging:  0.25&quot;191"/>
    <w:rsid w:val="00505B35"/>
  </w:style>
  <w:style w:type="numbering" w:customStyle="1" w:styleId="StyleBulletedSymbolsymbolLeft025Hanging025681">
    <w:name w:val="Style Bulleted Symbol (symbol) Left:  0.25&quot; Hanging:  0.25&quot;681"/>
    <w:rsid w:val="00505B35"/>
  </w:style>
  <w:style w:type="numbering" w:customStyle="1" w:styleId="StyleBulleted481">
    <w:name w:val="Style Bulleted481"/>
    <w:rsid w:val="00505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5AIRPNAIUNRU-1830940522-23882</_dlc_DocId>
    <_dlc_DocIdUrl xmlns="71c5aaf6-e6ce-465b-b873-5148d2a4c105">
      <Url>https://nokia.sharepoint.com/sites/c5g/5gradio/_layouts/15/DocIdRedir.aspx?ID=5AIRPNAIUNRU-1830940522-23882</Url>
      <Description>5AIRPNAIUNRU-1830940522-23882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3.xml><?xml version="1.0" encoding="utf-8"?>
<ds:datastoreItem xmlns:ds="http://schemas.openxmlformats.org/officeDocument/2006/customXml" ds:itemID="{26A8ABE4-148A-471B-B6CA-47923D23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5.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6.xml><?xml version="1.0" encoding="utf-8"?>
<ds:datastoreItem xmlns:ds="http://schemas.openxmlformats.org/officeDocument/2006/customXml" ds:itemID="{CD6FAC39-7946-44B3-80AD-3E4F0BCE49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RAN1#115</cp:lastModifiedBy>
  <cp:revision>82</cp:revision>
  <dcterms:created xsi:type="dcterms:W3CDTF">2023-05-09T17:56:00Z</dcterms:created>
  <dcterms:modified xsi:type="dcterms:W3CDTF">2023-12-01T11:01:00Z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98c4c027-02a4-4148-8db0-bb99e4c7e241</vt:lpwstr>
  </property>
  <property fmtid="{D5CDD505-2E9C-101B-9397-08002B2CF9AE}" pid="5" name="MediaServiceImageTags">
    <vt:lpwstr/>
  </property>
</Properties>
</file>