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64943" w14:textId="700BCE8B" w:rsidR="004354B8" w:rsidRDefault="0092561A">
      <w:pPr>
        <w:widowControl w:val="0"/>
        <w:tabs>
          <w:tab w:val="left" w:pos="6521"/>
        </w:tabs>
        <w:spacing w:before="100" w:beforeAutospacing="1" w:after="0"/>
        <w:rPr>
          <w:rFonts w:ascii="Arial" w:hAnsi="Arial" w:cs="Arial"/>
          <w:i/>
          <w:sz w:val="24"/>
          <w:szCs w:val="24"/>
        </w:rPr>
      </w:pPr>
      <w:bookmarkStart w:id="0" w:name="_Hlk91681971"/>
      <w:bookmarkStart w:id="1" w:name="_Ref129681862"/>
      <w:bookmarkStart w:id="2" w:name="_Ref124589705"/>
      <w:r>
        <w:rPr>
          <w:rFonts w:ascii="Arial" w:hAnsi="Arial" w:cs="Arial"/>
          <w:b/>
          <w:bCs/>
          <w:sz w:val="24"/>
          <w:szCs w:val="24"/>
        </w:rPr>
        <w:t>3GPP TSG RAN WG1 #11</w:t>
      </w:r>
      <w:r w:rsidR="00097F43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ab/>
        <w:t xml:space="preserve">        </w:t>
      </w:r>
      <w:r>
        <w:rPr>
          <w:rFonts w:ascii="Arial" w:hAnsi="Arial" w:cs="Arial"/>
          <w:sz w:val="24"/>
          <w:szCs w:val="24"/>
        </w:rPr>
        <w:tab/>
        <w:t xml:space="preserve">                 </w:t>
      </w:r>
      <w:r w:rsidR="00275DA5" w:rsidRPr="00275DA5">
        <w:rPr>
          <w:rFonts w:ascii="Arial" w:hAnsi="Arial" w:cs="Arial"/>
          <w:b/>
          <w:sz w:val="24"/>
          <w:szCs w:val="24"/>
        </w:rPr>
        <w:t>R1-2312799</w:t>
      </w:r>
    </w:p>
    <w:p w14:paraId="6B857C49" w14:textId="71B2E622" w:rsidR="004354B8" w:rsidRDefault="00097F43">
      <w:pPr>
        <w:pStyle w:val="Header"/>
        <w:tabs>
          <w:tab w:val="clear" w:pos="9360"/>
        </w:tabs>
        <w:spacing w:after="24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Chicago,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0"/>
      <w:r>
        <w:rPr>
          <w:rFonts w:ascii="Arial" w:hAnsi="Arial" w:cs="Arial"/>
          <w:b/>
          <w:bCs/>
          <w:sz w:val="24"/>
          <w:szCs w:val="24"/>
        </w:rPr>
        <w:t xml:space="preserve">USA,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November 13</w:t>
      </w:r>
      <w:r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 – 17</w:t>
      </w:r>
      <w:r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2023</w:t>
      </w:r>
    </w:p>
    <w:bookmarkEnd w:id="1"/>
    <w:bookmarkEnd w:id="2"/>
    <w:p w14:paraId="7AFDDA67" w14:textId="77777777" w:rsidR="004354B8" w:rsidRDefault="0092561A">
      <w:pPr>
        <w:tabs>
          <w:tab w:val="left" w:pos="1500"/>
        </w:tabs>
        <w:overflowPunct w:val="0"/>
        <w:spacing w:after="60"/>
        <w:textAlignment w:val="baseline"/>
        <w:rPr>
          <w:rFonts w:ascii="Arial" w:eastAsia="Malgun Gothic" w:hAnsi="Arial" w:cs="Arial"/>
          <w:b/>
          <w:sz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</w:r>
      <w:bookmarkStart w:id="3" w:name="Source"/>
      <w:bookmarkEnd w:id="3"/>
      <w:r>
        <w:rPr>
          <w:rFonts w:ascii="Arial" w:eastAsia="Malgun Gothic" w:hAnsi="Arial" w:cs="Arial"/>
          <w:sz w:val="24"/>
          <w:szCs w:val="24"/>
          <w:lang w:eastAsia="ko-KR"/>
        </w:rPr>
        <w:t>8</w:t>
      </w:r>
    </w:p>
    <w:p w14:paraId="77B0922F" w14:textId="51BDCB52" w:rsidR="004354B8" w:rsidRDefault="0092561A">
      <w:pPr>
        <w:tabs>
          <w:tab w:val="left" w:pos="1500"/>
        </w:tabs>
        <w:overflowPunct w:val="0"/>
        <w:spacing w:after="60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>
        <w:rPr>
          <w:rFonts w:ascii="Arial" w:eastAsia="MS Mincho" w:hAnsi="Arial" w:cs="Arial"/>
          <w:b/>
          <w:sz w:val="24"/>
          <w:lang w:eastAsia="zh-CN"/>
        </w:rPr>
        <w:t>Source:</w:t>
      </w:r>
      <w:r>
        <w:rPr>
          <w:rFonts w:ascii="Arial" w:eastAsia="MS Mincho" w:hAnsi="Arial" w:cs="Arial"/>
          <w:b/>
          <w:sz w:val="24"/>
          <w:lang w:eastAsia="zh-CN"/>
        </w:rPr>
        <w:tab/>
      </w:r>
      <w:r>
        <w:rPr>
          <w:rFonts w:ascii="Arial" w:eastAsia="MS Mincho" w:hAnsi="Arial" w:cs="Arial"/>
          <w:b/>
          <w:sz w:val="24"/>
          <w:lang w:eastAsia="zh-CN"/>
        </w:rPr>
        <w:tab/>
      </w:r>
      <w:r w:rsidR="008970AB">
        <w:rPr>
          <w:rFonts w:ascii="Arial" w:eastAsia="MS Mincho" w:hAnsi="Arial" w:cs="Arial"/>
          <w:sz w:val="24"/>
          <w:lang w:eastAsia="zh-CN"/>
        </w:rPr>
        <w:t>Qualcomm</w:t>
      </w:r>
    </w:p>
    <w:p w14:paraId="4BE4FD26" w14:textId="2D2CC91A" w:rsidR="004354B8" w:rsidRDefault="0092561A">
      <w:pPr>
        <w:spacing w:after="60"/>
        <w:ind w:left="2160" w:hanging="2185"/>
        <w:jc w:val="left"/>
        <w:rPr>
          <w:rFonts w:ascii="Arial" w:hAnsi="Arial" w:cs="Arial"/>
          <w:b/>
          <w:kern w:val="2"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kern w:val="2"/>
          <w:sz w:val="24"/>
          <w:szCs w:val="24"/>
          <w:lang w:eastAsia="zh-CN"/>
        </w:rPr>
        <w:t>Summary of email discussions [</w:t>
      </w:r>
      <w:proofErr w:type="gramStart"/>
      <w:r>
        <w:rPr>
          <w:rFonts w:ascii="Arial" w:hAnsi="Arial" w:cs="Arial"/>
          <w:kern w:val="2"/>
          <w:sz w:val="24"/>
          <w:szCs w:val="24"/>
          <w:lang w:eastAsia="zh-CN"/>
        </w:rPr>
        <w:t>Post-11</w:t>
      </w:r>
      <w:r w:rsidR="00097F43">
        <w:rPr>
          <w:rFonts w:ascii="Arial" w:hAnsi="Arial" w:cs="Arial"/>
          <w:kern w:val="2"/>
          <w:sz w:val="24"/>
          <w:szCs w:val="24"/>
          <w:lang w:eastAsia="zh-CN"/>
        </w:rPr>
        <w:t>5</w:t>
      </w:r>
      <w:proofErr w:type="gramEnd"/>
      <w:r>
        <w:rPr>
          <w:rFonts w:ascii="Arial" w:hAnsi="Arial" w:cs="Arial"/>
          <w:kern w:val="2"/>
          <w:sz w:val="24"/>
          <w:szCs w:val="24"/>
          <w:lang w:eastAsia="zh-CN"/>
        </w:rPr>
        <w:t>-38.2</w:t>
      </w:r>
      <w:r w:rsidR="008970AB">
        <w:rPr>
          <w:rFonts w:ascii="Arial" w:hAnsi="Arial" w:cs="Arial"/>
          <w:kern w:val="2"/>
          <w:sz w:val="24"/>
          <w:szCs w:val="24"/>
          <w:lang w:eastAsia="zh-CN"/>
        </w:rPr>
        <w:t>02</w:t>
      </w:r>
      <w:r>
        <w:rPr>
          <w:rFonts w:ascii="Arial" w:hAnsi="Arial" w:cs="Arial"/>
          <w:kern w:val="2"/>
          <w:sz w:val="24"/>
          <w:szCs w:val="24"/>
          <w:lang w:eastAsia="zh-CN"/>
        </w:rPr>
        <w:t>-NR_</w:t>
      </w:r>
      <w:r>
        <w:rPr>
          <w:rFonts w:ascii="Arial" w:hAnsi="Arial" w:cs="Arial"/>
          <w:sz w:val="24"/>
          <w:szCs w:val="24"/>
        </w:rPr>
        <w:t>pos_enh2</w:t>
      </w:r>
      <w:r>
        <w:rPr>
          <w:rFonts w:ascii="Arial" w:hAnsi="Arial" w:cs="Arial"/>
          <w:kern w:val="2"/>
          <w:sz w:val="24"/>
          <w:szCs w:val="24"/>
          <w:lang w:eastAsia="zh-CN"/>
        </w:rPr>
        <w:t>]</w:t>
      </w:r>
    </w:p>
    <w:p w14:paraId="2AD0802F" w14:textId="77777777" w:rsidR="004354B8" w:rsidRDefault="0092561A">
      <w:pPr>
        <w:tabs>
          <w:tab w:val="left" w:pos="1500"/>
        </w:tabs>
        <w:overflowPunct w:val="0"/>
        <w:spacing w:after="60"/>
        <w:textAlignment w:val="baseline"/>
        <w:rPr>
          <w:rFonts w:ascii="Arial" w:eastAsia="MS Mincho" w:hAnsi="Arial" w:cs="Arial"/>
          <w:sz w:val="24"/>
          <w:lang w:eastAsia="zh-CN"/>
        </w:rPr>
      </w:pPr>
      <w:r>
        <w:rPr>
          <w:rFonts w:ascii="Arial" w:eastAsia="MS Mincho" w:hAnsi="Arial" w:cs="Arial"/>
          <w:b/>
          <w:sz w:val="24"/>
          <w:lang w:eastAsia="zh-CN"/>
        </w:rPr>
        <w:t>Document for:</w:t>
      </w:r>
      <w:r>
        <w:rPr>
          <w:rFonts w:ascii="Arial" w:eastAsia="Malgun Gothic" w:hAnsi="Arial" w:cs="Arial"/>
          <w:b/>
          <w:sz w:val="24"/>
          <w:lang w:eastAsia="ko-KR"/>
        </w:rPr>
        <w:tab/>
      </w:r>
      <w:r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1BD25BB3" w14:textId="77777777" w:rsidR="004354B8" w:rsidRDefault="004354B8">
      <w:pPr>
        <w:tabs>
          <w:tab w:val="left" w:pos="1500"/>
        </w:tabs>
        <w:overflowPunct w:val="0"/>
        <w:spacing w:after="60"/>
        <w:textAlignment w:val="baseline"/>
        <w:rPr>
          <w:rFonts w:ascii="Arial" w:eastAsia="MS Mincho" w:hAnsi="Arial" w:cs="Arial"/>
          <w:sz w:val="24"/>
          <w:lang w:eastAsia="zh-CN"/>
        </w:rPr>
      </w:pPr>
    </w:p>
    <w:p w14:paraId="7014A696" w14:textId="77777777" w:rsidR="004354B8" w:rsidRDefault="0092561A">
      <w:pPr>
        <w:pStyle w:val="Heading1"/>
        <w:keepLines/>
        <w:pBdr>
          <w:top w:val="single" w:sz="12" w:space="3" w:color="auto"/>
        </w:pBdr>
        <w:autoSpaceDE/>
        <w:autoSpaceDN/>
        <w:adjustRightInd/>
        <w:snapToGrid/>
        <w:spacing w:before="0" w:after="60" w:line="276" w:lineRule="auto"/>
        <w:ind w:left="432" w:hanging="403"/>
        <w:rPr>
          <w:rFonts w:cs="Arial"/>
          <w:sz w:val="32"/>
          <w:szCs w:val="18"/>
          <w:lang w:eastAsia="ko-KR"/>
        </w:rPr>
      </w:pPr>
      <w:bookmarkStart w:id="4" w:name="OLE_LINK5"/>
      <w:bookmarkStart w:id="5" w:name="_Ref129681832"/>
      <w:bookmarkStart w:id="6" w:name="OLE_LINK36"/>
      <w:r>
        <w:rPr>
          <w:rFonts w:cs="Arial"/>
          <w:sz w:val="32"/>
          <w:szCs w:val="18"/>
          <w:lang w:eastAsia="ko-KR"/>
        </w:rPr>
        <w:t>Introduction</w:t>
      </w:r>
    </w:p>
    <w:p w14:paraId="6347AA0C" w14:textId="6EADA644" w:rsidR="004354B8" w:rsidRPr="00F9528D" w:rsidRDefault="0092561A">
      <w:r>
        <w:rPr>
          <w:rFonts w:eastAsiaTheme="minorEastAsia"/>
          <w:lang w:eastAsia="zh-CN"/>
        </w:rPr>
        <w:t>This document is for discussions on the draft CR for TS 38.</w:t>
      </w:r>
      <w:r w:rsidR="008970AB">
        <w:rPr>
          <w:rFonts w:eastAsiaTheme="minorEastAsia"/>
          <w:lang w:eastAsia="zh-CN"/>
        </w:rPr>
        <w:t>202</w:t>
      </w:r>
      <w:r>
        <w:rPr>
          <w:rFonts w:eastAsiaTheme="minorEastAsia"/>
          <w:lang w:eastAsia="zh-CN"/>
        </w:rPr>
        <w:t xml:space="preserve"> </w:t>
      </w:r>
      <w:hyperlink r:id="rId10" w:history="1">
        <w:r w:rsidR="00F9528D">
          <w:rPr>
            <w:rStyle w:val="Hyperlink"/>
          </w:rPr>
          <w:t>draftCR_382</w:t>
        </w:r>
        <w:r w:rsidR="008970AB">
          <w:rPr>
            <w:rStyle w:val="Hyperlink"/>
          </w:rPr>
          <w:t>02</w:t>
        </w:r>
        <w:r w:rsidR="00F9528D">
          <w:rPr>
            <w:rStyle w:val="Hyperlink"/>
          </w:rPr>
          <w:t xml:space="preserve"> NR_Pos_enh2</w:t>
        </w:r>
      </w:hyperlink>
      <w:r>
        <w:rPr>
          <w:rFonts w:eastAsiaTheme="minorEastAsia"/>
          <w:lang w:eastAsia="zh-CN"/>
        </w:rPr>
        <w:t xml:space="preserve"> on </w:t>
      </w:r>
      <w:r w:rsidR="00F9528D">
        <w:rPr>
          <w:rFonts w:eastAsiaTheme="minorEastAsia"/>
          <w:lang w:eastAsia="zh-CN"/>
        </w:rPr>
        <w:t>corrections for</w:t>
      </w:r>
      <w:r>
        <w:t xml:space="preserve"> </w:t>
      </w:r>
      <w:r>
        <w:rPr>
          <w:rFonts w:eastAsia="Batang" w:cs="Arial"/>
          <w:lang w:eastAsia="zh-CN"/>
        </w:rPr>
        <w:t>expanded and improved NR positioning</w:t>
      </w:r>
      <w:r>
        <w:rPr>
          <w:rFonts w:eastAsiaTheme="minorEastAsia"/>
          <w:lang w:eastAsia="zh-CN"/>
        </w:rPr>
        <w:t>.</w:t>
      </w:r>
    </w:p>
    <w:bookmarkEnd w:id="4"/>
    <w:bookmarkEnd w:id="5"/>
    <w:bookmarkEnd w:id="6"/>
    <w:p w14:paraId="4F537B61" w14:textId="3352D0B9" w:rsidR="004354B8" w:rsidRDefault="0092561A">
      <w:pPr>
        <w:rPr>
          <w:rFonts w:eastAsiaTheme="minorEastAsia"/>
          <w:lang w:eastAsia="zh-CN"/>
        </w:rPr>
      </w:pPr>
      <w:r>
        <w:rPr>
          <w:rFonts w:eastAsiaTheme="minorEastAsia"/>
          <w:highlight w:val="yellow"/>
          <w:lang w:eastAsia="zh-CN"/>
        </w:rPr>
        <w:t xml:space="preserve">The first checkpoint is on </w:t>
      </w:r>
      <w:r w:rsidR="00097F43">
        <w:rPr>
          <w:rFonts w:eastAsiaTheme="minorEastAsia"/>
          <w:highlight w:val="yellow"/>
          <w:lang w:eastAsia="zh-CN"/>
        </w:rPr>
        <w:t>Novem</w:t>
      </w:r>
      <w:r>
        <w:rPr>
          <w:rFonts w:eastAsiaTheme="minorEastAsia"/>
          <w:highlight w:val="yellow"/>
          <w:lang w:eastAsia="zh-CN"/>
        </w:rPr>
        <w:t xml:space="preserve">ber </w:t>
      </w:r>
      <w:r w:rsidR="00097F43">
        <w:rPr>
          <w:rFonts w:eastAsiaTheme="minorEastAsia"/>
          <w:highlight w:val="yellow"/>
          <w:lang w:eastAsia="zh-CN"/>
        </w:rPr>
        <w:t>28</w:t>
      </w:r>
      <w:r>
        <w:rPr>
          <w:rFonts w:eastAsiaTheme="minorEastAsia"/>
          <w:highlight w:val="yellow"/>
          <w:lang w:eastAsia="zh-CN"/>
        </w:rPr>
        <w:t>, UTC 13:00.</w:t>
      </w:r>
      <w:r>
        <w:rPr>
          <w:rFonts w:eastAsiaTheme="minorEastAsia"/>
          <w:lang w:eastAsia="zh-CN"/>
        </w:rPr>
        <w:t xml:space="preserve"> </w:t>
      </w:r>
    </w:p>
    <w:p w14:paraId="50B11D17" w14:textId="77777777" w:rsidR="004354B8" w:rsidRDefault="004354B8">
      <w:pPr>
        <w:spacing w:after="0"/>
        <w:rPr>
          <w:lang w:eastAsia="ko-KR"/>
        </w:rPr>
      </w:pPr>
    </w:p>
    <w:p w14:paraId="35B5E7ED" w14:textId="77777777" w:rsidR="004354B8" w:rsidRDefault="0092561A">
      <w:pPr>
        <w:pStyle w:val="Heading1"/>
        <w:keepLines/>
        <w:pBdr>
          <w:top w:val="single" w:sz="12" w:space="2" w:color="auto"/>
        </w:pBdr>
        <w:autoSpaceDE/>
        <w:autoSpaceDN/>
        <w:adjustRightInd/>
        <w:snapToGrid/>
        <w:spacing w:before="0" w:after="60" w:line="276" w:lineRule="auto"/>
        <w:ind w:left="432" w:hanging="432"/>
        <w:rPr>
          <w:rFonts w:cs="Arial"/>
          <w:sz w:val="32"/>
          <w:szCs w:val="18"/>
          <w:lang w:eastAsia="zh-CN"/>
        </w:rPr>
      </w:pPr>
      <w:r>
        <w:rPr>
          <w:rFonts w:cs="Arial"/>
          <w:sz w:val="32"/>
          <w:szCs w:val="18"/>
          <w:lang w:eastAsia="zh-CN"/>
        </w:rPr>
        <w:t>Discussions</w:t>
      </w:r>
    </w:p>
    <w:p w14:paraId="1E8F5082" w14:textId="77777777" w:rsidR="004354B8" w:rsidRDefault="004354B8">
      <w:pPr>
        <w:spacing w:after="0"/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4"/>
        <w:gridCol w:w="8226"/>
      </w:tblGrid>
      <w:tr w:rsidR="00207DB4" w14:paraId="0AE0CCEC" w14:textId="77777777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</w:tcPr>
          <w:p w14:paraId="7B1043CB" w14:textId="77777777" w:rsidR="004354B8" w:rsidRDefault="0092561A">
            <w:pPr>
              <w:spacing w:beforeLines="50" w:before="120"/>
              <w:ind w:left="400" w:hanging="40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Company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</w:tcPr>
          <w:p w14:paraId="3A05C845" w14:textId="77777777" w:rsidR="004354B8" w:rsidRDefault="0092561A">
            <w:pPr>
              <w:spacing w:beforeLines="50" w:before="120"/>
              <w:ind w:left="400" w:hanging="40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Comments</w:t>
            </w:r>
          </w:p>
        </w:tc>
      </w:tr>
      <w:tr w:rsidR="00207DB4" w14:paraId="23DD4022" w14:textId="77777777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AC38" w14:textId="01E77854" w:rsidR="00097F43" w:rsidRDefault="008029D5">
            <w:pPr>
              <w:spacing w:beforeLines="50" w:before="120"/>
              <w:ind w:left="400" w:hanging="40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Huawei</w:t>
            </w:r>
            <w:r>
              <w:rPr>
                <w:kern w:val="2"/>
                <w:sz w:val="20"/>
                <w:szCs w:val="20"/>
                <w:lang w:eastAsia="zh-CN"/>
              </w:rPr>
              <w:t>, HiSilicon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11F6" w14:textId="77777777" w:rsidR="00097F43" w:rsidRDefault="008029D5" w:rsidP="008029D5">
            <w:pPr>
              <w:spacing w:beforeLines="50" w:before="120"/>
              <w:ind w:left="400" w:hanging="400"/>
              <w:rPr>
                <w:kern w:val="2"/>
                <w:sz w:val="20"/>
                <w:szCs w:val="20"/>
                <w:lang w:eastAsia="zh-CN"/>
              </w:rPr>
            </w:pPr>
            <w:r w:rsidRPr="008029D5">
              <w:rPr>
                <w:rFonts w:hint="eastAsia"/>
                <w:kern w:val="2"/>
                <w:sz w:val="20"/>
                <w:szCs w:val="20"/>
                <w:lang w:eastAsia="zh-CN"/>
              </w:rPr>
              <w:t>W</w:t>
            </w:r>
            <w:r w:rsidRPr="008029D5">
              <w:rPr>
                <w:kern w:val="2"/>
                <w:sz w:val="20"/>
                <w:szCs w:val="20"/>
                <w:lang w:eastAsia="zh-CN"/>
              </w:rPr>
              <w:t xml:space="preserve">e are fine to introduce the CR </w:t>
            </w:r>
            <w:r>
              <w:rPr>
                <w:kern w:val="2"/>
                <w:sz w:val="20"/>
                <w:szCs w:val="20"/>
                <w:lang w:eastAsia="zh-CN"/>
              </w:rPr>
              <w:t>for positioning. A few comments</w:t>
            </w:r>
          </w:p>
          <w:p w14:paraId="38907835" w14:textId="77777777" w:rsidR="008029D5" w:rsidRDefault="008029D5" w:rsidP="008029D5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</w:p>
          <w:p w14:paraId="48FEDB79" w14:textId="08339F25" w:rsidR="008029D5" w:rsidRDefault="008029D5" w:rsidP="008029D5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#</w:t>
            </w:r>
            <w:r>
              <w:rPr>
                <w:kern w:val="2"/>
                <w:sz w:val="20"/>
                <w:szCs w:val="20"/>
                <w:lang w:eastAsia="zh-CN"/>
              </w:rPr>
              <w:t>0: Maybe the positioning WID should be revised to incorporate TS 38.202 as impacted specification.</w:t>
            </w:r>
          </w:p>
          <w:p w14:paraId="54FF0EDB" w14:textId="77777777" w:rsidR="008029D5" w:rsidRDefault="008029D5" w:rsidP="008029D5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#</w:t>
            </w:r>
            <w:r>
              <w:rPr>
                <w:kern w:val="2"/>
                <w:sz w:val="20"/>
                <w:szCs w:val="20"/>
                <w:lang w:eastAsia="zh-CN"/>
              </w:rPr>
              <w:t>1: On the cover page, maybe it should be Cat. F instead of Cat. B. Better to ask MCC to check the procedure.</w:t>
            </w:r>
          </w:p>
          <w:p w14:paraId="0C3AFC39" w14:textId="77777777" w:rsidR="008029D5" w:rsidRDefault="008029D5" w:rsidP="008029D5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#</w:t>
            </w:r>
            <w:r>
              <w:rPr>
                <w:kern w:val="2"/>
                <w:sz w:val="20"/>
                <w:szCs w:val="20"/>
                <w:lang w:eastAsia="zh-CN"/>
              </w:rPr>
              <w:t>2: On Table 6.3-4, we believe we should have two rows of E:</w:t>
            </w:r>
          </w:p>
          <w:p w14:paraId="706254AA" w14:textId="5DF32A57" w:rsidR="008029D5" w:rsidRPr="008029D5" w:rsidRDefault="008029D5" w:rsidP="008029D5">
            <w:pPr>
              <w:pStyle w:val="ListParagraph"/>
              <w:numPr>
                <w:ilvl w:val="0"/>
                <w:numId w:val="7"/>
              </w:numPr>
              <w:spacing w:beforeLines="50" w:before="120"/>
              <w:ind w:firstLineChars="0"/>
              <w:rPr>
                <w:kern w:val="2"/>
                <w:sz w:val="20"/>
                <w:szCs w:val="20"/>
                <w:lang w:eastAsia="zh-CN"/>
              </w:rPr>
            </w:pPr>
            <w:r w:rsidRPr="008029D5">
              <w:rPr>
                <w:rFonts w:hint="eastAsia"/>
                <w:kern w:val="2"/>
                <w:sz w:val="20"/>
                <w:szCs w:val="20"/>
                <w:lang w:eastAsia="zh-CN"/>
              </w:rPr>
              <w:t>O</w:t>
            </w:r>
            <w:r w:rsidRPr="008029D5">
              <w:rPr>
                <w:kern w:val="2"/>
                <w:sz w:val="20"/>
                <w:szCs w:val="20"/>
                <w:lang w:eastAsia="zh-CN"/>
              </w:rPr>
              <w:t>ne row should read E, which corresponds to shared SL PRS resource pool, where it refers to per subchannel.</w:t>
            </w:r>
          </w:p>
          <w:p w14:paraId="75E9C2A6" w14:textId="50290DE7" w:rsidR="008029D5" w:rsidRPr="008029D5" w:rsidRDefault="008029D5" w:rsidP="008029D5">
            <w:pPr>
              <w:pStyle w:val="ListParagraph"/>
              <w:numPr>
                <w:ilvl w:val="0"/>
                <w:numId w:val="7"/>
              </w:numPr>
              <w:spacing w:beforeLines="50" w:before="120"/>
              <w:ind w:firstLineChars="0"/>
              <w:rPr>
                <w:kern w:val="2"/>
                <w:sz w:val="20"/>
                <w:szCs w:val="20"/>
                <w:lang w:eastAsia="zh-CN"/>
              </w:rPr>
            </w:pPr>
            <w:r w:rsidRPr="008029D5">
              <w:rPr>
                <w:rFonts w:hint="eastAsia"/>
                <w:kern w:val="2"/>
                <w:sz w:val="20"/>
                <w:szCs w:val="20"/>
                <w:lang w:eastAsia="zh-CN"/>
              </w:rPr>
              <w:t>A</w:t>
            </w:r>
            <w:r w:rsidRPr="008029D5">
              <w:rPr>
                <w:kern w:val="2"/>
                <w:sz w:val="20"/>
                <w:szCs w:val="20"/>
                <w:lang w:eastAsia="zh-CN"/>
              </w:rPr>
              <w:t xml:space="preserve">nother row should read </w:t>
            </w:r>
            <m:oMath>
              <m:r>
                <w:rPr>
                  <w:rFonts w:ascii="Cambria Math" w:hAnsi="Cambria Math"/>
                  <w:kern w:val="2"/>
                  <w:sz w:val="20"/>
                  <w:szCs w:val="20"/>
                  <w:lang w:eastAsia="zh-CN"/>
                </w:rPr>
                <m:t>N×E</m:t>
              </m:r>
            </m:oMath>
            <w:r w:rsidRPr="008029D5">
              <w:rPr>
                <w:rFonts w:hint="eastAsia"/>
                <w:kern w:val="2"/>
                <w:sz w:val="20"/>
                <w:szCs w:val="20"/>
                <w:lang w:eastAsia="zh-CN"/>
              </w:rPr>
              <w:t>,</w:t>
            </w:r>
            <w:r w:rsidRPr="008029D5">
              <w:rPr>
                <w:kern w:val="2"/>
                <w:sz w:val="20"/>
                <w:szCs w:val="20"/>
                <w:lang w:eastAsia="zh-CN"/>
              </w:rPr>
              <w:t xml:space="preserve"> which corresponds to dedicated SL PRS resource pool, where N could be subject to UE capability.</w:t>
            </w:r>
          </w:p>
        </w:tc>
      </w:tr>
      <w:tr w:rsidR="00207DB4" w14:paraId="25CA856C" w14:textId="77777777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35B4" w14:textId="652079CF" w:rsidR="003C1694" w:rsidRDefault="003C1694" w:rsidP="003C1694">
            <w:pPr>
              <w:spacing w:beforeLines="50" w:before="120"/>
              <w:ind w:left="400" w:hanging="40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Intel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F635" w14:textId="77777777" w:rsidR="003C1694" w:rsidRPr="00B42984" w:rsidRDefault="003C1694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 w:rsidRPr="00B42984">
              <w:rPr>
                <w:kern w:val="2"/>
                <w:sz w:val="20"/>
                <w:szCs w:val="20"/>
                <w:lang w:eastAsia="zh-CN"/>
              </w:rPr>
              <w:t xml:space="preserve">Thanks to the Editor for capturing the necessary updates to 38.202 for SL positioning. </w:t>
            </w:r>
          </w:p>
          <w:p w14:paraId="290B1A55" w14:textId="77777777" w:rsidR="003C1694" w:rsidRPr="00B42984" w:rsidRDefault="003C1694" w:rsidP="003C1694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 w:rsidRPr="00B42984">
              <w:rPr>
                <w:kern w:val="2"/>
                <w:sz w:val="20"/>
                <w:szCs w:val="20"/>
                <w:lang w:eastAsia="zh-CN"/>
              </w:rPr>
              <w:t xml:space="preserve">To the comment from Huawei on capturing 38.202 in list of impacted specs in the WID, indeed, this would be done in a revised version of the WID we plan to submit to RAN </w:t>
            </w:r>
            <w:r>
              <w:rPr>
                <w:kern w:val="2"/>
                <w:sz w:val="20"/>
                <w:szCs w:val="20"/>
                <w:lang w:eastAsia="zh-CN"/>
              </w:rPr>
              <w:t>#</w:t>
            </w:r>
            <w:r w:rsidRPr="00B42984">
              <w:rPr>
                <w:kern w:val="2"/>
                <w:sz w:val="20"/>
                <w:szCs w:val="20"/>
                <w:lang w:eastAsia="zh-CN"/>
              </w:rPr>
              <w:t>102.</w:t>
            </w:r>
          </w:p>
          <w:p w14:paraId="29FE08DF" w14:textId="77777777" w:rsidR="003C1694" w:rsidRDefault="003C1694" w:rsidP="003C1694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 w:rsidRPr="00B42984">
              <w:rPr>
                <w:kern w:val="2"/>
                <w:sz w:val="20"/>
                <w:szCs w:val="20"/>
                <w:lang w:eastAsia="zh-CN"/>
              </w:rPr>
              <w:t xml:space="preserve">The suggestion from Huawei regarding capturing SL PRS reception in separate rows for shared and dedicated SL PRS resource pools respectively sounds reasonable. </w:t>
            </w:r>
          </w:p>
          <w:p w14:paraId="11A70C43" w14:textId="77777777" w:rsidR="003C1694" w:rsidRDefault="003C1694" w:rsidP="003C1694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 w:rsidRPr="00B42984">
              <w:rPr>
                <w:kern w:val="2"/>
                <w:sz w:val="20"/>
                <w:szCs w:val="20"/>
                <w:lang w:eastAsia="zh-CN"/>
              </w:rPr>
              <w:t xml:space="preserve">However, for dedicated SL PRS resource pool, further clarifications would be necessary in defining number of simultaneous receptions of SL PRS. </w:t>
            </w:r>
          </w:p>
          <w:p w14:paraId="508E1120" w14:textId="77777777" w:rsidR="003C1694" w:rsidRDefault="003C1694" w:rsidP="003C1694">
            <w:pPr>
              <w:pStyle w:val="ListParagraph"/>
              <w:numPr>
                <w:ilvl w:val="0"/>
                <w:numId w:val="8"/>
              </w:numPr>
              <w:spacing w:beforeLines="50" w:before="120"/>
              <w:ind w:firstLineChars="0"/>
              <w:rPr>
                <w:kern w:val="2"/>
                <w:sz w:val="20"/>
                <w:szCs w:val="20"/>
                <w:lang w:eastAsia="zh-CN"/>
              </w:rPr>
            </w:pPr>
            <w:r w:rsidRPr="0060462A">
              <w:rPr>
                <w:kern w:val="2"/>
                <w:sz w:val="20"/>
                <w:szCs w:val="20"/>
                <w:lang w:eastAsia="zh-CN"/>
              </w:rPr>
              <w:t xml:space="preserve">First, it may be simpler to define the number of simultaneous SL PRS receptions within a dedicated SL PRS resource pool (analogous to a sub-channel for SL comms). </w:t>
            </w:r>
          </w:p>
          <w:p w14:paraId="7533C799" w14:textId="77777777" w:rsidR="003C1694" w:rsidRDefault="003C1694" w:rsidP="003C1694">
            <w:pPr>
              <w:pStyle w:val="ListParagraph"/>
              <w:numPr>
                <w:ilvl w:val="0"/>
                <w:numId w:val="8"/>
              </w:numPr>
              <w:spacing w:beforeLines="50" w:before="120"/>
              <w:ind w:firstLineChars="0"/>
              <w:rPr>
                <w:kern w:val="2"/>
                <w:sz w:val="20"/>
                <w:szCs w:val="20"/>
                <w:lang w:eastAsia="zh-CN"/>
              </w:rPr>
            </w:pPr>
            <w:r w:rsidRPr="0060462A">
              <w:rPr>
                <w:kern w:val="2"/>
                <w:sz w:val="20"/>
                <w:szCs w:val="20"/>
                <w:lang w:eastAsia="zh-CN"/>
              </w:rPr>
              <w:t>Then,</w:t>
            </w:r>
            <w:r w:rsidRPr="0060462A">
              <w:rPr>
                <w:color w:val="00B0F0"/>
                <w:kern w:val="2"/>
                <w:sz w:val="20"/>
                <w:szCs w:val="20"/>
                <w:lang w:eastAsia="zh-CN"/>
              </w:rPr>
              <w:t xml:space="preserve"> </w:t>
            </w:r>
            <w:r w:rsidRPr="0060462A">
              <w:rPr>
                <w:kern w:val="2"/>
                <w:sz w:val="20"/>
                <w:szCs w:val="20"/>
                <w:lang w:eastAsia="zh-CN"/>
              </w:rPr>
              <w:t>definition of ‘</w:t>
            </w:r>
            <m:oMath>
              <m:r>
                <w:rPr>
                  <w:rFonts w:ascii="Cambria Math" w:hAnsi="Cambria Math"/>
                  <w:kern w:val="2"/>
                  <w:sz w:val="20"/>
                  <w:szCs w:val="20"/>
                  <w:lang w:eastAsia="zh-CN"/>
                </w:rPr>
                <m:t>N</m:t>
              </m:r>
            </m:oMath>
            <w:r w:rsidRPr="0060462A">
              <w:rPr>
                <w:color w:val="00B0F0"/>
                <w:kern w:val="2"/>
                <w:sz w:val="20"/>
                <w:szCs w:val="20"/>
                <w:lang w:eastAsia="zh-CN"/>
              </w:rPr>
              <w:t xml:space="preserve">’ </w:t>
            </w:r>
            <w:r w:rsidRPr="0060462A">
              <w:rPr>
                <w:kern w:val="2"/>
                <w:sz w:val="20"/>
                <w:szCs w:val="20"/>
                <w:lang w:eastAsia="zh-CN"/>
              </w:rPr>
              <w:t>in ‘</w:t>
            </w:r>
            <m:oMath>
              <m:r>
                <w:rPr>
                  <w:rFonts w:ascii="Cambria Math" w:hAnsi="Cambria Math"/>
                  <w:kern w:val="2"/>
                  <w:sz w:val="20"/>
                  <w:szCs w:val="20"/>
                  <w:lang w:eastAsia="zh-CN"/>
                </w:rPr>
                <m:t>N×E</m:t>
              </m:r>
            </m:oMath>
            <w:r w:rsidRPr="0060462A">
              <w:rPr>
                <w:kern w:val="2"/>
                <w:sz w:val="20"/>
                <w:szCs w:val="20"/>
                <w:lang w:eastAsia="zh-CN"/>
              </w:rPr>
              <w:t>’</w:t>
            </w:r>
            <w:r w:rsidRPr="0060462A">
              <w:rPr>
                <w:color w:val="00B0F0"/>
                <w:kern w:val="2"/>
                <w:sz w:val="20"/>
                <w:szCs w:val="20"/>
                <w:lang w:eastAsia="zh-CN"/>
              </w:rPr>
              <w:t xml:space="preserve"> </w:t>
            </w:r>
            <w:r w:rsidRPr="0060462A">
              <w:rPr>
                <w:kern w:val="2"/>
                <w:sz w:val="20"/>
                <w:szCs w:val="20"/>
                <w:lang w:eastAsia="zh-CN"/>
              </w:rPr>
              <w:t xml:space="preserve">may need further discussions currently we do not have an exact FG/component to capture maximum number of simultaneous SL PRS receptions (component #2 of FG 41-1-1 cannot be used directly for this purpose). </w:t>
            </w:r>
          </w:p>
          <w:p w14:paraId="5E7D23A7" w14:textId="57D9C375" w:rsidR="003C1694" w:rsidRPr="0060462A" w:rsidRDefault="003C1694" w:rsidP="003C1694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 w:rsidRPr="0060462A">
              <w:rPr>
                <w:kern w:val="2"/>
                <w:sz w:val="20"/>
                <w:szCs w:val="20"/>
                <w:lang w:eastAsia="zh-CN"/>
              </w:rPr>
              <w:t xml:space="preserve">Accordingly, a separate component, to capture “maximum number of SL PRS resources within a dedicated SL PRS resource pool that can be simultaneously received” may need to be added either to FG 41-1-1 or to FG 41-1-3. </w:t>
            </w:r>
            <w:r>
              <w:rPr>
                <w:kern w:val="2"/>
                <w:sz w:val="20"/>
                <w:szCs w:val="20"/>
                <w:lang w:eastAsia="zh-CN"/>
              </w:rPr>
              <w:t xml:space="preserve">It may be better to revisit this issue in February. </w:t>
            </w:r>
          </w:p>
          <w:p w14:paraId="01CDAD3E" w14:textId="77777777" w:rsidR="003C1694" w:rsidRPr="009E0C75" w:rsidRDefault="003C1694" w:rsidP="003C1694">
            <w:pPr>
              <w:spacing w:beforeLines="50" w:before="120"/>
              <w:ind w:left="400" w:hanging="400"/>
              <w:rPr>
                <w:kern w:val="2"/>
                <w:sz w:val="20"/>
                <w:szCs w:val="20"/>
                <w:lang w:eastAsia="zh-CN"/>
              </w:rPr>
            </w:pPr>
          </w:p>
          <w:p w14:paraId="2FFA0625" w14:textId="4A7BC265" w:rsidR="003C1694" w:rsidRDefault="003C1694" w:rsidP="003C1694">
            <w:pPr>
              <w:ind w:left="400" w:hanging="400"/>
              <w:rPr>
                <w:color w:val="00B0F0"/>
                <w:kern w:val="2"/>
                <w:sz w:val="20"/>
                <w:szCs w:val="20"/>
                <w:lang w:eastAsia="zh-CN"/>
              </w:rPr>
            </w:pPr>
            <w:r w:rsidRPr="009E0C75">
              <w:rPr>
                <w:kern w:val="2"/>
                <w:sz w:val="20"/>
                <w:szCs w:val="20"/>
                <w:lang w:eastAsia="zh-CN"/>
              </w:rPr>
              <w:t xml:space="preserve">To the Editor’s comments regarding applicability of SL PRS Tx/Rx across multiple SL CCs, in our </w:t>
            </w:r>
            <w:r w:rsidRPr="009E0C75">
              <w:rPr>
                <w:kern w:val="2"/>
                <w:sz w:val="20"/>
                <w:szCs w:val="20"/>
                <w:lang w:eastAsia="zh-CN"/>
              </w:rPr>
              <w:lastRenderedPageBreak/>
              <w:t>understanding, combination of SL CA and SL PRS transmission/reception is currently not agreed and best if left out for now. It can be added if combination of the features is agreed for support in Rel-18.</w:t>
            </w:r>
          </w:p>
        </w:tc>
      </w:tr>
      <w:tr w:rsidR="00207DB4" w14:paraId="19A77169" w14:textId="77777777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6EC" w14:textId="0FAF3044" w:rsidR="008F70D1" w:rsidRDefault="008F70D1" w:rsidP="003C1694">
            <w:pPr>
              <w:spacing w:beforeLines="50" w:before="120"/>
              <w:ind w:left="400" w:hanging="40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lastRenderedPageBreak/>
              <w:t>FL response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51D7" w14:textId="77777777" w:rsidR="008F70D1" w:rsidRDefault="008F70D1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 xml:space="preserve">To Huawei, Hisilicon: </w:t>
            </w:r>
            <w:proofErr w:type="gramStart"/>
            <w:r>
              <w:rPr>
                <w:kern w:val="2"/>
                <w:sz w:val="20"/>
                <w:szCs w:val="20"/>
                <w:lang w:eastAsia="zh-CN"/>
              </w:rPr>
              <w:t>Indeed</w:t>
            </w:r>
            <w:proofErr w:type="gramEnd"/>
            <w:r>
              <w:rPr>
                <w:kern w:val="2"/>
                <w:sz w:val="20"/>
                <w:szCs w:val="20"/>
                <w:lang w:eastAsia="zh-CN"/>
              </w:rPr>
              <w:t xml:space="preserve"> it should be Cat. F, I ll fix it in the updated. </w:t>
            </w:r>
          </w:p>
          <w:p w14:paraId="26F6CF2C" w14:textId="77777777" w:rsidR="008F70D1" w:rsidRDefault="008F70D1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</w:p>
          <w:p w14:paraId="6AF80F73" w14:textId="77777777" w:rsidR="008F70D1" w:rsidRDefault="008F70D1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 xml:space="preserve">To Huawei, HiSilicon, and Intel: Yes, makes sense to have 2 rows, one for dedicated and one for shared RP. For the dedicated RP, I can add an editor Note that finalizing the “N” may need further discussions. </w:t>
            </w:r>
          </w:p>
          <w:p w14:paraId="3F9089EB" w14:textId="77777777" w:rsidR="008F70D1" w:rsidRDefault="008F70D1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</w:p>
          <w:p w14:paraId="090B82D9" w14:textId="39C47947" w:rsidR="008F70D1" w:rsidRPr="00B42984" w:rsidRDefault="008F70D1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 xml:space="preserve">To Intel: With regards to SL CA and SL PRS Note 2, I can remove it for now, if this is the common understanding; looking forward to </w:t>
            </w:r>
            <w:proofErr w:type="gramStart"/>
            <w:r>
              <w:rPr>
                <w:kern w:val="2"/>
                <w:sz w:val="20"/>
                <w:szCs w:val="20"/>
                <w:lang w:eastAsia="zh-CN"/>
              </w:rPr>
              <w:t>see</w:t>
            </w:r>
            <w:proofErr w:type="gramEnd"/>
            <w:r>
              <w:rPr>
                <w:kern w:val="2"/>
                <w:sz w:val="20"/>
                <w:szCs w:val="20"/>
                <w:lang w:eastAsia="zh-CN"/>
              </w:rPr>
              <w:t xml:space="preserve"> if there are more comments/views from other companies.</w:t>
            </w:r>
          </w:p>
        </w:tc>
      </w:tr>
      <w:tr w:rsidR="00207DB4" w14:paraId="2F649C4C" w14:textId="77777777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8F1E" w14:textId="487BDCC7" w:rsidR="000921E8" w:rsidRDefault="000921E8" w:rsidP="003C1694">
            <w:pPr>
              <w:spacing w:beforeLines="50" w:before="120"/>
              <w:ind w:left="400" w:hanging="40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Intel</w:t>
            </w:r>
            <w:r w:rsidR="00B327B3">
              <w:rPr>
                <w:kern w:val="2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5682" w14:textId="77777777" w:rsidR="000921E8" w:rsidRDefault="000921E8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Thanks for the updates!</w:t>
            </w:r>
          </w:p>
          <w:p w14:paraId="36B100A9" w14:textId="77777777" w:rsidR="000921E8" w:rsidRDefault="007E631E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A few comments:</w:t>
            </w:r>
          </w:p>
          <w:p w14:paraId="03E7F5BA" w14:textId="1718186A" w:rsidR="007E631E" w:rsidRDefault="009723AC" w:rsidP="007E631E">
            <w:pPr>
              <w:pStyle w:val="ListParagraph"/>
              <w:numPr>
                <w:ilvl w:val="0"/>
                <w:numId w:val="8"/>
              </w:numPr>
              <w:spacing w:beforeLines="50" w:before="120"/>
              <w:ind w:firstLineChars="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W</w:t>
            </w:r>
            <w:r w:rsidR="007E631E">
              <w:rPr>
                <w:kern w:val="2"/>
                <w:sz w:val="20"/>
                <w:szCs w:val="20"/>
                <w:lang w:eastAsia="zh-CN"/>
              </w:rPr>
              <w:t xml:space="preserve">e do not need to change Table 6.3-2 </w:t>
            </w:r>
            <w:r w:rsidR="00A64B0E">
              <w:rPr>
                <w:kern w:val="2"/>
                <w:sz w:val="20"/>
                <w:szCs w:val="20"/>
                <w:lang w:eastAsia="zh-CN"/>
              </w:rPr>
              <w:t xml:space="preserve">compared to the </w:t>
            </w:r>
            <w:r w:rsidR="002A76C7">
              <w:rPr>
                <w:kern w:val="2"/>
                <w:sz w:val="20"/>
                <w:szCs w:val="20"/>
                <w:lang w:eastAsia="zh-CN"/>
              </w:rPr>
              <w:t>earlier version</w:t>
            </w:r>
            <w:r w:rsidR="00A64B0E">
              <w:rPr>
                <w:kern w:val="2"/>
                <w:sz w:val="20"/>
                <w:szCs w:val="20"/>
                <w:lang w:eastAsia="zh-CN"/>
              </w:rPr>
              <w:t xml:space="preserve">, i.e., for simultaneous Tx, it should be sufficient to just have a single row with ‘E’. </w:t>
            </w:r>
          </w:p>
          <w:p w14:paraId="5F052DA0" w14:textId="66594B42" w:rsidR="00A64B0E" w:rsidRDefault="00087B99" w:rsidP="007E631E">
            <w:pPr>
              <w:pStyle w:val="ListParagraph"/>
              <w:numPr>
                <w:ilvl w:val="0"/>
                <w:numId w:val="8"/>
              </w:numPr>
              <w:spacing w:beforeLines="50" w:before="120"/>
              <w:ind w:firstLineChars="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 xml:space="preserve">For Table 6.3-4, we would suggest </w:t>
            </w:r>
            <w:proofErr w:type="gramStart"/>
            <w:r>
              <w:rPr>
                <w:kern w:val="2"/>
                <w:sz w:val="20"/>
                <w:szCs w:val="20"/>
                <w:lang w:eastAsia="zh-CN"/>
              </w:rPr>
              <w:t>to update</w:t>
            </w:r>
            <w:proofErr w:type="gramEnd"/>
            <w:r>
              <w:rPr>
                <w:kern w:val="2"/>
                <w:sz w:val="20"/>
                <w:szCs w:val="20"/>
                <w:lang w:eastAsia="zh-CN"/>
              </w:rPr>
              <w:t xml:space="preserve"> the two new notes as</w:t>
            </w:r>
            <w:r w:rsidR="00CA162D">
              <w:rPr>
                <w:kern w:val="2"/>
                <w:sz w:val="20"/>
                <w:szCs w:val="20"/>
                <w:lang w:eastAsia="zh-CN"/>
              </w:rPr>
              <w:t xml:space="preserve"> below</w:t>
            </w:r>
            <w:r w:rsidR="00EE0CA8">
              <w:rPr>
                <w:kern w:val="2"/>
                <w:sz w:val="20"/>
                <w:szCs w:val="20"/>
                <w:lang w:eastAsia="zh-CN"/>
              </w:rPr>
              <w:t xml:space="preserve">. </w:t>
            </w:r>
            <w:r w:rsidR="00B3324C">
              <w:rPr>
                <w:kern w:val="2"/>
                <w:sz w:val="20"/>
                <w:szCs w:val="20"/>
                <w:lang w:eastAsia="zh-CN"/>
              </w:rPr>
              <w:t xml:space="preserve">Our understanding is that current candidate values for component 2 of FG 41-1-1 allow </w:t>
            </w:r>
            <w:r w:rsidR="00C11BBE">
              <w:rPr>
                <w:kern w:val="2"/>
                <w:sz w:val="20"/>
                <w:szCs w:val="20"/>
                <w:lang w:eastAsia="zh-CN"/>
              </w:rPr>
              <w:t xml:space="preserve">a UE to report capability of processing only a single SL PRS resource within a slot. Thus, </w:t>
            </w:r>
            <w:r w:rsidR="00604FA7">
              <w:rPr>
                <w:kern w:val="2"/>
                <w:sz w:val="20"/>
                <w:szCs w:val="20"/>
                <w:lang w:eastAsia="zh-CN"/>
              </w:rPr>
              <w:t xml:space="preserve">we should have </w:t>
            </w:r>
            <m:oMath>
              <m:sSub>
                <m:sSubPr>
                  <m:ctrlPr>
                    <w:rPr>
                      <w:rFonts w:ascii="Cambria Math" w:hAnsi="Cambria Math"/>
                      <w:highlight w:val="yellow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  <w:highlight w:val="yellow"/>
                  <w:lang w:eastAsia="ja-JP"/>
                </w:rPr>
                <m:t>≥</m:t>
              </m:r>
              <m:r>
                <m:rPr>
                  <m:sty m:val="p"/>
                </m:rPr>
                <w:rPr>
                  <w:rFonts w:ascii="Cambria Math" w:eastAsiaTheme="minorHAnsi" w:hAnsi="Cambria Math" w:cs="Arial"/>
                  <w:kern w:val="2"/>
                  <w:sz w:val="18"/>
                  <w:szCs w:val="18"/>
                  <w:highlight w:val="yellow"/>
                  <w14:ligatures w14:val="standardContextual"/>
                </w:rPr>
                <m:t>1</m:t>
              </m:r>
            </m:oMath>
            <w:r w:rsidR="00604FA7">
              <w:rPr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="00604FA7" w:rsidRPr="00604FA7">
              <w:rPr>
                <w:kern w:val="2"/>
                <w:sz w:val="20"/>
                <w:szCs w:val="20"/>
                <w:lang w:eastAsia="zh-CN"/>
              </w:rPr>
              <w:t>instead of</w:t>
            </w:r>
            <w:r w:rsidR="00604FA7">
              <w:rPr>
                <w:kern w:val="2"/>
                <w:sz w:val="18"/>
                <w:szCs w:val="18"/>
                <w14:ligatures w14:val="standardContextu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highlight w:val="yellow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highlight w:val="yellow"/>
                  <w:lang w:eastAsia="ja-JP"/>
                </w:rPr>
                <m:t>&gt;</m:t>
              </m:r>
              <m:r>
                <m:rPr>
                  <m:sty m:val="p"/>
                </m:rPr>
                <w:rPr>
                  <w:rFonts w:ascii="Cambria Math" w:eastAsiaTheme="minorHAnsi" w:hAnsi="Cambria Math" w:cs="Arial"/>
                  <w:kern w:val="2"/>
                  <w:sz w:val="18"/>
                  <w:szCs w:val="18"/>
                  <w:highlight w:val="yellow"/>
                  <w14:ligatures w14:val="standardContextual"/>
                </w:rPr>
                <m:t>1</m:t>
              </m:r>
            </m:oMath>
            <w:r w:rsidR="00604FA7">
              <w:rPr>
                <w:kern w:val="2"/>
                <w:sz w:val="18"/>
                <w:szCs w:val="18"/>
                <w14:ligatures w14:val="standardContextual"/>
              </w:rPr>
              <w:t>.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6968"/>
            </w:tblGrid>
            <w:tr w:rsidR="005F4183" w14:paraId="19DE2C55" w14:textId="77777777" w:rsidTr="005F4183">
              <w:tc>
                <w:tcPr>
                  <w:tcW w:w="6968" w:type="dxa"/>
                </w:tcPr>
                <w:p w14:paraId="7B578514" w14:textId="77777777" w:rsidR="005F4183" w:rsidRPr="005F4183" w:rsidRDefault="005F4183" w:rsidP="005F4183">
                  <w:pPr>
                    <w:pStyle w:val="TAN"/>
                    <w:rPr>
                      <w:szCs w:val="18"/>
                      <w:highlight w:val="yellow"/>
                    </w:rPr>
                  </w:pPr>
                  <w:r>
                    <w:rPr>
                      <w:szCs w:val="18"/>
                    </w:rPr>
                    <w:t>Note 3:     Applicable for a shared SL PRS resource pool</w:t>
                  </w:r>
                  <w:ins w:id="7" w:author="Chatterjee, Debdeep" w:date="2023-11-28T10:47:00Z">
                    <w:r w:rsidRPr="005F4183">
                      <w:rPr>
                        <w:szCs w:val="18"/>
                        <w:highlight w:val="yellow"/>
                      </w:rPr>
                      <w:t xml:space="preserve">. </w:t>
                    </w:r>
                    <w:r w:rsidRPr="005F4183">
                      <w:rPr>
                        <w:highlight w:val="yellow"/>
                        <w:lang w:eastAsia="ja-JP"/>
                      </w:rPr>
                      <w:t>Corresponds to simultaneous reception within one sub-channel</w:t>
                    </w:r>
                  </w:ins>
                  <w:ins w:id="8" w:author="Chatterjee, Debdeep" w:date="2023-11-28T10:48:00Z">
                    <w:r>
                      <w:rPr>
                        <w:highlight w:val="yellow"/>
                        <w:lang w:eastAsia="ja-JP"/>
                      </w:rPr>
                      <w:t>.</w:t>
                    </w:r>
                  </w:ins>
                </w:p>
                <w:p w14:paraId="66530470" w14:textId="6799460D" w:rsidR="005F4183" w:rsidRDefault="005F4183" w:rsidP="005F4183">
                  <w:pPr>
                    <w:pStyle w:val="ListParagraph"/>
                    <w:spacing w:beforeLines="50" w:before="120"/>
                    <w:ind w:firstLineChars="0" w:firstLine="0"/>
                    <w:rPr>
                      <w:kern w:val="2"/>
                      <w:sz w:val="20"/>
                      <w:szCs w:val="20"/>
                      <w:lang w:eastAsia="zh-CN"/>
                    </w:rPr>
                  </w:pPr>
                  <w:r w:rsidRPr="00B60AD3">
                    <w:rPr>
                      <w:rFonts w:ascii="Arial" w:eastAsiaTheme="minorHAnsi" w:hAnsi="Arial" w:cs="Arial"/>
                      <w:kern w:val="2"/>
                      <w:sz w:val="18"/>
                      <w:szCs w:val="18"/>
                      <w14:ligatures w14:val="standardContextual"/>
                    </w:rPr>
                    <w:t>Note 4:     Applicable for a dedicated SL PRS resource pool with</w:t>
                  </w:r>
                  <w:r>
                    <w:rPr>
                      <w:szCs w:val="18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highlight w:val="yellow"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highlight w:val="yellow"/>
                            <w:lang w:eastAsia="ja-JP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highlight w:val="yellow"/>
                            <w:lang w:eastAsia="ja-JP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color w:val="FF0000"/>
                        <w:highlight w:val="yellow"/>
                        <w:lang w:eastAsia="ja-JP"/>
                      </w:rPr>
                      <m:t>≥</m:t>
                    </m:r>
                    <m:r>
                      <m:rPr>
                        <m:sty m:val="p"/>
                      </m:rPr>
                      <w:rPr>
                        <w:rFonts w:ascii="Cambria Math" w:eastAsiaTheme="minorHAnsi" w:hAnsi="Cambria Math" w:cs="Arial"/>
                        <w:kern w:val="2"/>
                        <w:sz w:val="18"/>
                        <w:szCs w:val="18"/>
                        <w:highlight w:val="yellow"/>
                        <w14:ligatures w14:val="standardContextual"/>
                      </w:rPr>
                      <m:t>1</m:t>
                    </m:r>
                  </m:oMath>
                  <w:ins w:id="9" w:author="Chatterjee, Debdeep" w:date="2023-11-28T10:48:00Z">
                    <w:r w:rsidRPr="00CA162D">
                      <w:rPr>
                        <w:rFonts w:ascii="Arial" w:eastAsiaTheme="minorHAnsi" w:hAnsi="Arial" w:cs="Arial"/>
                        <w:kern w:val="2"/>
                        <w:sz w:val="18"/>
                        <w:szCs w:val="18"/>
                        <w:highlight w:val="yellow"/>
                        <w14:ligatures w14:val="standardContextual"/>
                      </w:rPr>
                      <w:t>. Corresponds to simultaneous reception within one dedicated SL PRS resource pool.</w:t>
                    </w:r>
                  </w:ins>
                </w:p>
              </w:tc>
            </w:tr>
          </w:tbl>
          <w:p w14:paraId="63181EDB" w14:textId="2B5F419B" w:rsidR="00087B99" w:rsidRPr="007E631E" w:rsidRDefault="00087B99" w:rsidP="00662986">
            <w:pPr>
              <w:pStyle w:val="ListParagraph"/>
              <w:spacing w:beforeLines="50" w:before="120"/>
              <w:ind w:left="720" w:firstLineChars="0" w:firstLine="0"/>
              <w:rPr>
                <w:kern w:val="2"/>
                <w:sz w:val="20"/>
                <w:szCs w:val="20"/>
                <w:lang w:eastAsia="zh-CN"/>
              </w:rPr>
            </w:pPr>
          </w:p>
        </w:tc>
      </w:tr>
      <w:tr w:rsidR="00207DB4" w14:paraId="7844AE9C" w14:textId="77777777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461D" w14:textId="595F8060" w:rsidR="00207DB4" w:rsidRDefault="00207DB4" w:rsidP="003C1694">
            <w:pPr>
              <w:spacing w:beforeLines="50" w:before="120"/>
              <w:ind w:left="400" w:hanging="40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H</w:t>
            </w:r>
            <w:r>
              <w:rPr>
                <w:kern w:val="2"/>
                <w:sz w:val="20"/>
                <w:szCs w:val="20"/>
                <w:lang w:eastAsia="zh-CN"/>
              </w:rPr>
              <w:t>uawei, HiSilicon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0BB" w14:textId="77777777" w:rsidR="00207DB4" w:rsidRDefault="00207DB4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T</w:t>
            </w:r>
            <w:r>
              <w:rPr>
                <w:kern w:val="2"/>
                <w:sz w:val="20"/>
                <w:szCs w:val="20"/>
                <w:lang w:eastAsia="zh-CN"/>
              </w:rPr>
              <w:t>hanks for the update.</w:t>
            </w:r>
          </w:p>
          <w:p w14:paraId="63B304E8" w14:textId="4BB93A19" w:rsidR="00207DB4" w:rsidRDefault="00207DB4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W</w:t>
            </w:r>
            <w:r>
              <w:rPr>
                <w:kern w:val="2"/>
                <w:sz w:val="20"/>
                <w:szCs w:val="20"/>
                <w:lang w:eastAsia="zh-CN"/>
              </w:rPr>
              <w:t>e have a few more comments.</w:t>
            </w:r>
          </w:p>
          <w:p w14:paraId="032537C8" w14:textId="77777777" w:rsidR="00207DB4" w:rsidRDefault="00207DB4" w:rsidP="00AF1189">
            <w:pPr>
              <w:spacing w:beforeLines="50" w:before="120"/>
              <w:rPr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lang w:eastAsia="zh-CN"/>
              </w:rPr>
              <w:t>C</w:t>
            </w:r>
            <w:r>
              <w:rPr>
                <w:b/>
                <w:kern w:val="2"/>
                <w:sz w:val="20"/>
                <w:szCs w:val="20"/>
                <w:lang w:eastAsia="zh-CN"/>
              </w:rPr>
              <w:t xml:space="preserve">omment 1: </w:t>
            </w:r>
          </w:p>
          <w:p w14:paraId="346DC34F" w14:textId="0FA08999" w:rsidR="00207DB4" w:rsidRDefault="00207DB4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 w:rsidRPr="00207DB4">
              <w:rPr>
                <w:kern w:val="2"/>
                <w:sz w:val="20"/>
                <w:szCs w:val="20"/>
                <w:lang w:eastAsia="zh-CN"/>
              </w:rPr>
              <w:t xml:space="preserve">The CR cover sheet could be updated with </w:t>
            </w:r>
            <w:r>
              <w:rPr>
                <w:kern w:val="2"/>
                <w:sz w:val="20"/>
                <w:szCs w:val="20"/>
                <w:lang w:eastAsia="zh-CN"/>
              </w:rPr>
              <w:t>the latest version</w:t>
            </w:r>
            <w:r w:rsidR="002C06A1">
              <w:rPr>
                <w:kern w:val="2"/>
                <w:sz w:val="20"/>
                <w:szCs w:val="20"/>
                <w:lang w:eastAsia="zh-CN"/>
              </w:rPr>
              <w:t>;</w:t>
            </w:r>
            <w:r>
              <w:rPr>
                <w:kern w:val="2"/>
                <w:sz w:val="20"/>
                <w:szCs w:val="20"/>
                <w:lang w:eastAsia="zh-CN"/>
              </w:rPr>
              <w:t xml:space="preserve"> the Release box does not show Rel-18.</w:t>
            </w:r>
          </w:p>
          <w:p w14:paraId="49175C14" w14:textId="2D7C3B1D" w:rsidR="00207DB4" w:rsidRDefault="00207DB4" w:rsidP="00AF1189">
            <w:pPr>
              <w:spacing w:beforeLines="50" w:before="120"/>
              <w:rPr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11F49683" wp14:editId="3F1CC7A0">
                  <wp:extent cx="1585356" cy="1194968"/>
                  <wp:effectExtent l="0" t="0" r="0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2672" cy="1208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19F363" w14:textId="77777777" w:rsidR="00207DB4" w:rsidRDefault="00207DB4" w:rsidP="00AF1189">
            <w:pPr>
              <w:spacing w:beforeLines="50" w:before="120"/>
              <w:rPr>
                <w:b/>
                <w:kern w:val="2"/>
                <w:sz w:val="20"/>
                <w:szCs w:val="20"/>
                <w:lang w:eastAsia="zh-CN"/>
              </w:rPr>
            </w:pPr>
          </w:p>
          <w:p w14:paraId="1EB99CBE" w14:textId="77777777" w:rsidR="00207DB4" w:rsidRDefault="00207DB4" w:rsidP="00AF1189">
            <w:pPr>
              <w:spacing w:beforeLines="50" w:before="120"/>
              <w:rPr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lang w:eastAsia="zh-CN"/>
              </w:rPr>
              <w:t>C</w:t>
            </w:r>
            <w:r>
              <w:rPr>
                <w:b/>
                <w:kern w:val="2"/>
                <w:sz w:val="20"/>
                <w:szCs w:val="20"/>
                <w:lang w:eastAsia="zh-CN"/>
              </w:rPr>
              <w:t>omment 2:</w:t>
            </w:r>
          </w:p>
          <w:p w14:paraId="71DDD3B6" w14:textId="77777777" w:rsidR="00207DB4" w:rsidRDefault="00207DB4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O</w:t>
            </w:r>
            <w:r>
              <w:rPr>
                <w:kern w:val="2"/>
                <w:sz w:val="20"/>
                <w:szCs w:val="20"/>
                <w:lang w:eastAsia="zh-CN"/>
              </w:rPr>
              <w:t>ther specs affected does not need to be ticked, since the change is standalone.</w:t>
            </w:r>
          </w:p>
          <w:p w14:paraId="09EC08B9" w14:textId="77777777" w:rsidR="00207DB4" w:rsidRDefault="00207DB4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18681D7D" wp14:editId="6F981305">
                  <wp:extent cx="5085608" cy="156963"/>
                  <wp:effectExtent l="0" t="0" r="127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7116" cy="2048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A25D86" w14:textId="77777777" w:rsidR="00207DB4" w:rsidRDefault="00207DB4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</w:p>
          <w:p w14:paraId="5F36465B" w14:textId="77777777" w:rsidR="00207DB4" w:rsidRDefault="00207DB4" w:rsidP="00AF1189">
            <w:pPr>
              <w:spacing w:beforeLines="50" w:before="120"/>
              <w:rPr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lang w:eastAsia="zh-CN"/>
              </w:rPr>
              <w:t>C</w:t>
            </w:r>
            <w:r>
              <w:rPr>
                <w:b/>
                <w:kern w:val="2"/>
                <w:sz w:val="20"/>
                <w:szCs w:val="20"/>
                <w:lang w:eastAsia="zh-CN"/>
              </w:rPr>
              <w:t xml:space="preserve">omment 3: </w:t>
            </w:r>
          </w:p>
          <w:p w14:paraId="3B04C5F2" w14:textId="77777777" w:rsidR="00207DB4" w:rsidRDefault="00207DB4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O</w:t>
            </w:r>
            <w:r>
              <w:rPr>
                <w:kern w:val="2"/>
                <w:sz w:val="20"/>
                <w:szCs w:val="20"/>
                <w:lang w:eastAsia="zh-CN"/>
              </w:rPr>
              <w:t>n table 6.3-2</w:t>
            </w: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,</w:t>
            </w:r>
            <w:r>
              <w:rPr>
                <w:kern w:val="2"/>
                <w:sz w:val="20"/>
                <w:szCs w:val="20"/>
                <w:lang w:eastAsia="zh-CN"/>
              </w:rPr>
              <w:t xml:space="preserve"> we do not think </w:t>
            </w:r>
            <m:oMath>
              <m:sSub>
                <m:sSubPr>
                  <m:ctrlPr>
                    <w:rPr>
                      <w:rFonts w:ascii="Cambria Math" w:hAnsi="Cambria Math"/>
                      <w:kern w:val="2"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0"/>
                      <w:szCs w:val="20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kern w:val="2"/>
                  <w:sz w:val="20"/>
                  <w:szCs w:val="20"/>
                  <w:lang w:eastAsia="zh-CN"/>
                </w:rPr>
                <m:t>&gt;1</m:t>
              </m:r>
            </m:oMath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kern w:val="2"/>
                <w:sz w:val="20"/>
                <w:szCs w:val="20"/>
                <w:lang w:eastAsia="zh-CN"/>
              </w:rPr>
              <w:t>is correct, since on a single symbol for a dedicated resource pool, UE should not be able to transmit more than one SL-PRS, which is different from reception.</w:t>
            </w:r>
          </w:p>
          <w:p w14:paraId="72C76E34" w14:textId="0459381B" w:rsidR="00207DB4" w:rsidRDefault="00207DB4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O</w:t>
            </w:r>
            <w:r>
              <w:rPr>
                <w:kern w:val="2"/>
                <w:sz w:val="20"/>
                <w:szCs w:val="20"/>
                <w:lang w:eastAsia="zh-CN"/>
              </w:rPr>
              <w:t>ur suggestion</w:t>
            </w: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 xml:space="preserve"> </w:t>
            </w:r>
            <w:proofErr w:type="gramStart"/>
            <w:r>
              <w:rPr>
                <w:kern w:val="2"/>
                <w:sz w:val="20"/>
                <w:szCs w:val="20"/>
                <w:lang w:eastAsia="zh-CN"/>
              </w:rPr>
              <w:t>is</w:t>
            </w:r>
            <w:proofErr w:type="gramEnd"/>
          </w:p>
          <w:p w14:paraId="46DEC61B" w14:textId="6B62D9CA" w:rsidR="00207DB4" w:rsidRDefault="00207DB4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</w:p>
          <w:p w14:paraId="3248F5F9" w14:textId="77777777" w:rsidR="002C06A1" w:rsidRPr="00103AAD" w:rsidRDefault="002C06A1" w:rsidP="002C06A1">
            <w:pPr>
              <w:pStyle w:val="TH"/>
              <w:rPr>
                <w:lang w:eastAsia="zh-CN"/>
              </w:rPr>
            </w:pPr>
            <w:r w:rsidRPr="00F55E3B">
              <w:lastRenderedPageBreak/>
              <w:t xml:space="preserve">Table </w:t>
            </w:r>
            <w:r>
              <w:t>6</w:t>
            </w:r>
            <w:r w:rsidRPr="00F55E3B">
              <w:t>.</w:t>
            </w:r>
            <w:r>
              <w:t>3</w:t>
            </w:r>
            <w:r w:rsidRPr="00F55E3B">
              <w:t>-</w:t>
            </w:r>
            <w:r>
              <w:t>2</w:t>
            </w:r>
            <w:r w:rsidRPr="00F55E3B">
              <w:t xml:space="preserve">: </w:t>
            </w:r>
            <w:r>
              <w:t>Sidelink "Transmission Type" combinations</w:t>
            </w:r>
          </w:p>
          <w:tbl>
            <w:tblPr>
              <w:tblW w:w="78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18"/>
              <w:gridCol w:w="2364"/>
            </w:tblGrid>
            <w:tr w:rsidR="002C06A1" w:rsidRPr="00CA2470" w14:paraId="22B06C45" w14:textId="77777777" w:rsidTr="002C06A1">
              <w:trPr>
                <w:trHeight w:val="271"/>
              </w:trPr>
              <w:tc>
                <w:tcPr>
                  <w:tcW w:w="5518" w:type="dxa"/>
                </w:tcPr>
                <w:p w14:paraId="3411163E" w14:textId="77777777" w:rsidR="002C06A1" w:rsidRPr="00CA2470" w:rsidRDefault="002C06A1" w:rsidP="002C06A1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 w:rsidRPr="00CA2470">
                    <w:rPr>
                      <w:rFonts w:eastAsia="MS Mincho"/>
                      <w:lang w:eastAsia="ja-JP"/>
                    </w:rPr>
                    <w:t xml:space="preserve">Supported Combinations </w:t>
                  </w:r>
                </w:p>
              </w:tc>
              <w:tc>
                <w:tcPr>
                  <w:tcW w:w="2357" w:type="dxa"/>
                </w:tcPr>
                <w:p w14:paraId="0E8F18A0" w14:textId="77777777" w:rsidR="002C06A1" w:rsidRPr="00CA2470" w:rsidRDefault="002C06A1" w:rsidP="002C06A1">
                  <w:pPr>
                    <w:pStyle w:val="TAH"/>
                    <w:rPr>
                      <w:rFonts w:eastAsia="MS Mincho"/>
                      <w:lang w:eastAsia="ja-JP"/>
                    </w:rPr>
                  </w:pPr>
                  <w:r w:rsidRPr="00CA2470">
                    <w:rPr>
                      <w:rFonts w:eastAsia="MS Mincho"/>
                      <w:lang w:eastAsia="ja-JP"/>
                    </w:rPr>
                    <w:t>Comment</w:t>
                  </w:r>
                </w:p>
              </w:tc>
            </w:tr>
            <w:tr w:rsidR="002C06A1" w:rsidRPr="00CA2470" w14:paraId="6E7569A7" w14:textId="77777777" w:rsidTr="002C06A1">
              <w:trPr>
                <w:trHeight w:val="287"/>
              </w:trPr>
              <w:tc>
                <w:tcPr>
                  <w:tcW w:w="5518" w:type="dxa"/>
                </w:tcPr>
                <w:p w14:paraId="65366B1B" w14:textId="77777777" w:rsidR="002C06A1" w:rsidRPr="00CA2470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A</w:t>
                  </w:r>
                </w:p>
              </w:tc>
              <w:tc>
                <w:tcPr>
                  <w:tcW w:w="2357" w:type="dxa"/>
                </w:tcPr>
                <w:p w14:paraId="73B7D50E" w14:textId="77777777" w:rsidR="002C06A1" w:rsidRPr="00CA2470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2C06A1" w:rsidRPr="00CA2470" w14:paraId="1B1C2BCC" w14:textId="77777777" w:rsidTr="002C06A1">
              <w:trPr>
                <w:trHeight w:val="287"/>
              </w:trPr>
              <w:tc>
                <w:tcPr>
                  <w:tcW w:w="5518" w:type="dxa"/>
                </w:tcPr>
                <w:p w14:paraId="29631757" w14:textId="77777777" w:rsidR="002C06A1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B</w:t>
                  </w:r>
                </w:p>
              </w:tc>
              <w:tc>
                <w:tcPr>
                  <w:tcW w:w="2357" w:type="dxa"/>
                </w:tcPr>
                <w:p w14:paraId="59833F31" w14:textId="77777777" w:rsidR="002C06A1" w:rsidRPr="00CA2470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2C06A1" w:rsidRPr="00CA2470" w14:paraId="7C229174" w14:textId="77777777" w:rsidTr="002C06A1">
              <w:trPr>
                <w:trHeight w:val="287"/>
              </w:trPr>
              <w:tc>
                <w:tcPr>
                  <w:tcW w:w="5518" w:type="dxa"/>
                </w:tcPr>
                <w:p w14:paraId="22C8E14A" w14:textId="77777777" w:rsidR="002C06A1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C</w:t>
                  </w:r>
                </w:p>
              </w:tc>
              <w:tc>
                <w:tcPr>
                  <w:tcW w:w="2357" w:type="dxa"/>
                </w:tcPr>
                <w:p w14:paraId="0F77A5DC" w14:textId="77777777" w:rsidR="002C06A1" w:rsidRPr="00CA2470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2C06A1" w:rsidRPr="00CA2470" w14:paraId="1B963BFE" w14:textId="77777777" w:rsidTr="002C06A1">
              <w:trPr>
                <w:trHeight w:val="287"/>
                <w:ins w:id="10" w:author="Alexandros Manolakos" w:date="2023-11-23T00:42:00Z"/>
              </w:trPr>
              <w:tc>
                <w:tcPr>
                  <w:tcW w:w="5518" w:type="dxa"/>
                </w:tcPr>
                <w:p w14:paraId="5533199B" w14:textId="77777777" w:rsidR="002C06A1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ins w:id="11" w:author="Alexandros Manolakos" w:date="2023-11-23T00:42:00Z"/>
                      <w:rFonts w:ascii="Arial" w:eastAsia="MS Mincho" w:hAnsi="Arial"/>
                      <w:sz w:val="18"/>
                      <w:lang w:eastAsia="ja-JP"/>
                    </w:rPr>
                  </w:pPr>
                  <w:ins w:id="12" w:author="Alexandros Manolakos" w:date="2023-11-23T00:42:00Z">
                    <w:r>
                      <w:rPr>
                        <w:rFonts w:ascii="Arial" w:eastAsia="MS Mincho" w:hAnsi="Arial"/>
                        <w:sz w:val="18"/>
                        <w:lang w:eastAsia="ja-JP"/>
                      </w:rPr>
                      <w:t>E</w:t>
                    </w:r>
                  </w:ins>
                </w:p>
              </w:tc>
              <w:tc>
                <w:tcPr>
                  <w:tcW w:w="2357" w:type="dxa"/>
                </w:tcPr>
                <w:p w14:paraId="246A42ED" w14:textId="77777777" w:rsidR="002C06A1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ins w:id="13" w:author="Alexandros Manolakos" w:date="2023-11-23T00:42:00Z"/>
                      <w:rFonts w:ascii="Arial" w:eastAsia="MS Mincho" w:hAnsi="Arial"/>
                      <w:sz w:val="18"/>
                      <w:lang w:eastAsia="ja-JP"/>
                    </w:rPr>
                  </w:pPr>
                  <w:ins w:id="14" w:author="Alexandros Manolakos" w:date="2023-11-28T07:50:00Z">
                    <w:r>
                      <w:rPr>
                        <w:rFonts w:ascii="Arial" w:eastAsia="MS Mincho" w:hAnsi="Arial"/>
                        <w:sz w:val="18"/>
                        <w:lang w:eastAsia="ja-JP"/>
                      </w:rPr>
                      <w:t>Note 4</w:t>
                    </w:r>
                  </w:ins>
                </w:p>
              </w:tc>
            </w:tr>
            <w:commentRangeStart w:id="15"/>
            <w:tr w:rsidR="002C06A1" w:rsidRPr="00CA2470" w14:paraId="416F97A8" w14:textId="77777777" w:rsidTr="002C06A1">
              <w:trPr>
                <w:trHeight w:val="287"/>
                <w:ins w:id="16" w:author="Alexandros Manolakos" w:date="2023-11-28T07:49:00Z"/>
              </w:trPr>
              <w:tc>
                <w:tcPr>
                  <w:tcW w:w="5518" w:type="dxa"/>
                </w:tcPr>
                <w:p w14:paraId="6D883418" w14:textId="7998894A" w:rsidR="002C06A1" w:rsidRDefault="00000000" w:rsidP="002C06A1">
                  <w:pPr>
                    <w:keepNext/>
                    <w:keepLines/>
                    <w:spacing w:after="0"/>
                    <w:jc w:val="center"/>
                    <w:rPr>
                      <w:ins w:id="17" w:author="Alexandros Manolakos" w:date="2023-11-28T07:49:00Z"/>
                      <w:rFonts w:ascii="Arial" w:eastAsia="MS Mincho" w:hAnsi="Arial"/>
                      <w:sz w:val="18"/>
                      <w:lang w:eastAsia="ja-JP"/>
                    </w:rPr>
                  </w:pPr>
                  <m:oMath>
                    <m:sSub>
                      <m:sSubPr>
                        <m:ctrlPr>
                          <w:ins w:id="18" w:author="Alexandros Manolakos" w:date="2023-11-28T07:51:00Z">
                            <w:del w:id="19" w:author="Huawei - Huangsu" w:date="2023-11-29T09:00:00Z">
                              <w:rPr>
                                <w:rFonts w:ascii="Cambria Math" w:hAnsi="Cambria Math"/>
                                <w:sz w:val="18"/>
                                <w:lang w:eastAsia="ja-JP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20" w:author="Alexandros Manolakos" w:date="2023-11-28T07:51:00Z">
                            <w:del w:id="21" w:author="Huawei - Huangsu" w:date="2023-11-29T09:0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lang w:eastAsia="ja-JP"/>
                              </w:rPr>
                              <m:t>N</m:t>
                            </w:del>
                          </w:ins>
                        </m:r>
                      </m:e>
                      <m:sub>
                        <m:r>
                          <w:ins w:id="22" w:author="Alexandros Manolakos" w:date="2023-11-28T07:56:00Z">
                            <w:del w:id="23" w:author="Huawei - Huangsu" w:date="2023-11-29T09:00:00Z">
                              <w:rPr>
                                <w:rFonts w:ascii="Cambria Math" w:hAnsi="Cambria Math"/>
                                <w:sz w:val="18"/>
                                <w:lang w:eastAsia="ja-JP"/>
                              </w:rPr>
                              <m:t>1</m:t>
                            </w:del>
                          </w:ins>
                        </m:r>
                      </m:sub>
                    </m:sSub>
                    <w:commentRangeEnd w:id="15"/>
                    <m:r>
                      <w:ins w:id="24" w:author="Alexandros Manolakos" w:date="2023-11-28T07:53:00Z">
                        <w:del w:id="25" w:author="Huawei - Huangsu" w:date="2023-11-29T09:00:00Z">
                          <m:rPr>
                            <m:sty m:val="p"/>
                          </m:rPr>
                          <w:rPr>
                            <w:rStyle w:val="CommentReference"/>
                          </w:rPr>
                          <w:commentReference w:id="15"/>
                        </w:del>
                      </w:ins>
                    </m:r>
                    <m:r>
                      <w:ins w:id="26" w:author="Alexandros Manolakos" w:date="2023-11-28T07:50:00Z">
                        <w:del w:id="27" w:author="Huawei - Huangsu" w:date="2023-11-29T09:00:00Z"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ja-JP"/>
                          </w:rPr>
                          <m:t>×</m:t>
                        </w:del>
                      </w:ins>
                    </m:r>
                  </m:oMath>
                  <w:ins w:id="28" w:author="Alexandros Manolakos" w:date="2023-11-28T07:50:00Z">
                    <w:del w:id="29" w:author="Huawei - Huangsu" w:date="2023-11-29T09:00:00Z">
                      <w:r w:rsidR="002C06A1" w:rsidDel="002C06A1">
                        <w:rPr>
                          <w:rFonts w:ascii="Arial" w:hAnsi="Arial"/>
                          <w:sz w:val="18"/>
                          <w:lang w:eastAsia="ja-JP"/>
                        </w:rPr>
                        <w:delText xml:space="preserve"> </w:delText>
                      </w:r>
                    </w:del>
                    <w:r w:rsidR="002C06A1">
                      <w:rPr>
                        <w:rFonts w:ascii="Arial" w:hAnsi="Arial"/>
                        <w:sz w:val="18"/>
                        <w:lang w:eastAsia="ja-JP"/>
                      </w:rPr>
                      <w:t>E</w:t>
                    </w:r>
                  </w:ins>
                </w:p>
              </w:tc>
              <w:tc>
                <w:tcPr>
                  <w:tcW w:w="2357" w:type="dxa"/>
                </w:tcPr>
                <w:p w14:paraId="1D437F19" w14:textId="77777777" w:rsidR="002C06A1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ins w:id="30" w:author="Alexandros Manolakos" w:date="2023-11-28T07:49:00Z"/>
                      <w:rFonts w:ascii="Arial" w:eastAsia="MS Mincho" w:hAnsi="Arial"/>
                      <w:sz w:val="18"/>
                      <w:lang w:eastAsia="ja-JP"/>
                    </w:rPr>
                  </w:pPr>
                  <w:ins w:id="31" w:author="Alexandros Manolakos" w:date="2023-11-28T07:50:00Z">
                    <w:r>
                      <w:rPr>
                        <w:rFonts w:ascii="Arial" w:eastAsia="MS Mincho" w:hAnsi="Arial"/>
                        <w:sz w:val="18"/>
                        <w:lang w:eastAsia="ja-JP"/>
                      </w:rPr>
                      <w:t>Note 5</w:t>
                    </w:r>
                  </w:ins>
                </w:p>
              </w:tc>
            </w:tr>
            <w:tr w:rsidR="002C06A1" w:rsidRPr="00CA2470" w14:paraId="1F68A526" w14:textId="77777777" w:rsidTr="002C06A1">
              <w:trPr>
                <w:trHeight w:val="287"/>
              </w:trPr>
              <w:tc>
                <w:tcPr>
                  <w:tcW w:w="5518" w:type="dxa"/>
                </w:tcPr>
                <w:p w14:paraId="7119DCFF" w14:textId="77777777" w:rsidR="002C06A1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m:oMath>
                    <m:r>
                      <w:rPr>
                        <w:rFonts w:ascii="Cambria Math" w:eastAsia="MS Mincho" w:hAnsi="Cambria Math"/>
                        <w:sz w:val="18"/>
                        <w:lang w:eastAsia="ja-JP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ja-JP"/>
                      </w:rPr>
                      <m:t>×</m:t>
                    </m:r>
                  </m:oMath>
                  <w:r>
                    <w:rPr>
                      <w:rFonts w:ascii="Arial" w:hAnsi="Arial"/>
                      <w:sz w:val="18"/>
                      <w:lang w:eastAsia="ja-JP"/>
                    </w:rPr>
                    <w:t xml:space="preserve"> D</w:t>
                  </w:r>
                </w:p>
              </w:tc>
              <w:tc>
                <w:tcPr>
                  <w:tcW w:w="2357" w:type="dxa"/>
                </w:tcPr>
                <w:p w14:paraId="08402218" w14:textId="77777777" w:rsidR="002C06A1" w:rsidRPr="00CA2470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2C06A1" w:rsidRPr="00CA2470" w14:paraId="5A1927BD" w14:textId="77777777" w:rsidTr="002C06A1">
              <w:trPr>
                <w:trHeight w:val="287"/>
              </w:trPr>
              <w:tc>
                <w:tcPr>
                  <w:tcW w:w="5518" w:type="dxa"/>
                </w:tcPr>
                <w:p w14:paraId="0C945FA6" w14:textId="77777777" w:rsidR="002C06A1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B+C</w:t>
                  </w:r>
                </w:p>
              </w:tc>
              <w:tc>
                <w:tcPr>
                  <w:tcW w:w="2357" w:type="dxa"/>
                </w:tcPr>
                <w:p w14:paraId="332629AA" w14:textId="77777777" w:rsidR="002C06A1" w:rsidRPr="00CA2470" w:rsidRDefault="002C06A1" w:rsidP="002C06A1">
                  <w:pPr>
                    <w:keepNext/>
                    <w:keepLines/>
                    <w:spacing w:after="0"/>
                    <w:jc w:val="center"/>
                    <w:rPr>
                      <w:rFonts w:ascii="Arial" w:eastAsia="MS Mincho" w:hAnsi="Arial"/>
                      <w:sz w:val="18"/>
                      <w:lang w:eastAsia="ja-JP"/>
                    </w:rPr>
                  </w:pPr>
                  <w:r>
                    <w:rPr>
                      <w:rFonts w:ascii="Arial" w:eastAsia="MS Mincho" w:hAnsi="Arial"/>
                      <w:sz w:val="18"/>
                      <w:lang w:eastAsia="ja-JP"/>
                    </w:rPr>
                    <w:t>Note 2</w:t>
                  </w:r>
                </w:p>
              </w:tc>
            </w:tr>
            <w:tr w:rsidR="002C06A1" w:rsidRPr="00CA2470" w14:paraId="0ACC6654" w14:textId="77777777" w:rsidTr="002C06A1">
              <w:trPr>
                <w:trHeight w:val="271"/>
              </w:trPr>
              <w:tc>
                <w:tcPr>
                  <w:tcW w:w="7882" w:type="dxa"/>
                  <w:gridSpan w:val="2"/>
                </w:tcPr>
                <w:p w14:paraId="1216545B" w14:textId="77777777" w:rsidR="002C06A1" w:rsidRPr="00BC0E73" w:rsidRDefault="002C06A1" w:rsidP="002C06A1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Note 1</w:t>
                  </w:r>
                  <w:r w:rsidRPr="00161310">
                    <w:rPr>
                      <w:rFonts w:eastAsia="MS Mincho"/>
                      <w:lang w:eastAsia="ja-JP"/>
                    </w:rPr>
                    <w:t>:</w:t>
                  </w:r>
                  <w:r w:rsidRPr="00161310">
                    <w:rPr>
                      <w:rFonts w:eastAsia="MS Mincho"/>
                      <w:lang w:eastAsia="ja-JP"/>
                    </w:rPr>
                    <w:tab/>
                  </w:r>
                  <w:r w:rsidRPr="003F2DF9">
                    <w:rPr>
                      <w:lang w:eastAsia="ja-JP"/>
                    </w:rPr>
                    <w:t>Depending on the UE capability, the UE may</w:t>
                  </w:r>
                  <w:r w:rsidRPr="003F2DF9">
                    <w:rPr>
                      <w:lang w:eastAsia="zh-CN"/>
                    </w:rPr>
                    <w:t xml:space="preserve"> </w:t>
                  </w:r>
                  <w:r w:rsidRPr="003F2DF9">
                    <w:rPr>
                      <w:lang w:eastAsia="ja-JP"/>
                    </w:rPr>
                    <w:t xml:space="preserve">be able to perform simultaneous Uplink and Sidelink transmissions. </w:t>
                  </w:r>
                  <w:r>
                    <w:t>If the simultaneous transmission of Sidelink and Uplink is beyond the UE capability, the one not prioritized can be dropped</w:t>
                  </w:r>
                  <w:r w:rsidRPr="007C36D6">
                    <w:rPr>
                      <w:rFonts w:eastAsia="Malgun Gothic"/>
                      <w:lang w:eastAsia="zh-CN"/>
                    </w:rPr>
                    <w:t xml:space="preserve"> according to </w:t>
                  </w:r>
                  <w:r>
                    <w:rPr>
                      <w:rFonts w:eastAsia="Malgun Gothic"/>
                      <w:lang w:eastAsia="zh-CN"/>
                    </w:rPr>
                    <w:t>[</w:t>
                  </w:r>
                  <w:r w:rsidRPr="007C36D6">
                    <w:rPr>
                      <w:rFonts w:eastAsia="Malgun Gothic"/>
                      <w:lang w:eastAsia="zh-CN"/>
                    </w:rPr>
                    <w:t>TS 3</w:t>
                  </w:r>
                  <w:r>
                    <w:rPr>
                      <w:rFonts w:eastAsia="Malgun Gothic"/>
                      <w:lang w:eastAsia="zh-CN"/>
                    </w:rPr>
                    <w:t>8</w:t>
                  </w:r>
                  <w:r w:rsidRPr="007C36D6">
                    <w:rPr>
                      <w:rFonts w:eastAsia="Malgun Gothic"/>
                      <w:lang w:eastAsia="zh-CN"/>
                    </w:rPr>
                    <w:t>.321</w:t>
                  </w:r>
                  <w:r w:rsidRPr="003F2DF9">
                    <w:rPr>
                      <w:lang w:eastAsia="zh-CN"/>
                    </w:rPr>
                    <w:t>.</w:t>
                  </w:r>
                </w:p>
                <w:p w14:paraId="7DAEE09A" w14:textId="77777777" w:rsidR="002C06A1" w:rsidRPr="009906BB" w:rsidRDefault="002C06A1" w:rsidP="002C06A1">
                  <w:pPr>
                    <w:pStyle w:val="TAN"/>
                    <w:rPr>
                      <w:szCs w:val="18"/>
                    </w:rPr>
                  </w:pPr>
                  <w:commentRangeStart w:id="32"/>
                  <w:r w:rsidRPr="009906BB">
                    <w:rPr>
                      <w:szCs w:val="18"/>
                      <w:lang w:eastAsia="zh-CN"/>
                    </w:rPr>
                    <w:t>Note 2</w:t>
                  </w:r>
                  <w:commentRangeEnd w:id="32"/>
                  <w:r>
                    <w:rPr>
                      <w:rStyle w:val="CommentReference"/>
                      <w:rFonts w:eastAsia="Times New Roman"/>
                      <w:kern w:val="0"/>
                      <w:lang w:val="en-GB"/>
                      <w14:ligatures w14:val="none"/>
                    </w:rPr>
                    <w:commentReference w:id="32"/>
                  </w:r>
                  <w:r w:rsidRPr="009906BB">
                    <w:rPr>
                      <w:szCs w:val="18"/>
                      <w:lang w:eastAsia="en-GB"/>
                    </w:rPr>
                    <w:t>:</w:t>
                  </w:r>
                  <w:r w:rsidRPr="009906BB">
                    <w:rPr>
                      <w:szCs w:val="18"/>
                      <w:lang w:eastAsia="en-GB"/>
                    </w:rPr>
                    <w:tab/>
                  </w:r>
                  <w:r w:rsidRPr="009906BB">
                    <w:rPr>
                      <w:szCs w:val="18"/>
                    </w:rPr>
                    <w:t>Depending on the UE capability, the UE may</w:t>
                  </w:r>
                  <w:r w:rsidRPr="009906BB">
                    <w:rPr>
                      <w:szCs w:val="18"/>
                      <w:lang w:eastAsia="zh-CN"/>
                    </w:rPr>
                    <w:t xml:space="preserve"> </w:t>
                  </w:r>
                  <w:r w:rsidRPr="009906BB">
                    <w:rPr>
                      <w:szCs w:val="18"/>
                    </w:rPr>
                    <w:t xml:space="preserve">be able to perform simultaneous </w:t>
                  </w:r>
                  <w:r w:rsidRPr="009906BB">
                    <w:rPr>
                      <w:szCs w:val="18"/>
                      <w:lang w:eastAsia="zh-CN"/>
                    </w:rPr>
                    <w:t>s</w:t>
                  </w:r>
                  <w:r w:rsidRPr="009906BB">
                    <w:rPr>
                      <w:szCs w:val="18"/>
                    </w:rPr>
                    <w:t xml:space="preserve">idelink communication transmissions of the same sidelink “Transmission Type” combinations across multiple SL carriers. </w:t>
                  </w:r>
                </w:p>
                <w:p w14:paraId="38EB60F7" w14:textId="77777777" w:rsidR="002C06A1" w:rsidRDefault="002C06A1" w:rsidP="002C06A1">
                  <w:pPr>
                    <w:pStyle w:val="TAN"/>
                    <w:rPr>
                      <w:ins w:id="33" w:author="Alexandros Manolakos" w:date="2023-11-28T07:50:00Z"/>
                      <w:szCs w:val="18"/>
                    </w:rPr>
                  </w:pPr>
                  <w:r w:rsidRPr="006C6762">
                    <w:rPr>
                      <w:szCs w:val="18"/>
                      <w:lang w:eastAsia="zh-CN"/>
                    </w:rPr>
                    <w:t xml:space="preserve">Note </w:t>
                  </w:r>
                  <w:r w:rsidRPr="006C6762">
                    <w:rPr>
                      <w:szCs w:val="18"/>
                    </w:rPr>
                    <w:t>3:</w:t>
                  </w:r>
                  <w:r w:rsidRPr="009906BB">
                    <w:rPr>
                      <w:szCs w:val="18"/>
                      <w:lang w:eastAsia="en-GB"/>
                    </w:rPr>
                    <w:t xml:space="preserve"> </w:t>
                  </w:r>
                  <w:r w:rsidRPr="009906BB">
                    <w:rPr>
                      <w:szCs w:val="18"/>
                      <w:lang w:eastAsia="en-GB"/>
                    </w:rPr>
                    <w:tab/>
                  </w:r>
                  <w:r w:rsidRPr="006C6762">
                    <w:rPr>
                      <w:szCs w:val="18"/>
                    </w:rPr>
                    <w:t xml:space="preserve">Simultaneous transmissions over multiple SL carriers with one or more UL carriers is left up to UE </w:t>
                  </w:r>
                  <w:proofErr w:type="gramStart"/>
                  <w:r w:rsidRPr="006C6762">
                    <w:rPr>
                      <w:szCs w:val="18"/>
                    </w:rPr>
                    <w:t>implementation</w:t>
                  </w:r>
                  <w:proofErr w:type="gramEnd"/>
                </w:p>
                <w:p w14:paraId="38F3C8A9" w14:textId="77777777" w:rsidR="002C06A1" w:rsidRDefault="002C06A1" w:rsidP="002C06A1">
                  <w:pPr>
                    <w:pStyle w:val="TAN"/>
                    <w:rPr>
                      <w:ins w:id="34" w:author="Alexandros Manolakos" w:date="2023-11-28T07:50:00Z"/>
                      <w:szCs w:val="18"/>
                    </w:rPr>
                  </w:pPr>
                  <w:ins w:id="35" w:author="Alexandros Manolakos" w:date="2023-11-28T07:50:00Z">
                    <w:r>
                      <w:rPr>
                        <w:szCs w:val="18"/>
                      </w:rPr>
                      <w:t xml:space="preserve">Note 4:     Applicable for a shared SL PRS resource </w:t>
                    </w:r>
                    <w:proofErr w:type="gramStart"/>
                    <w:r>
                      <w:rPr>
                        <w:szCs w:val="18"/>
                      </w:rPr>
                      <w:t>pool</w:t>
                    </w:r>
                    <w:proofErr w:type="gramEnd"/>
                  </w:ins>
                </w:p>
                <w:p w14:paraId="7B65C891" w14:textId="1B6B852B" w:rsidR="002C06A1" w:rsidRPr="007C36D6" w:rsidRDefault="002C06A1" w:rsidP="002C06A1">
                  <w:pPr>
                    <w:pStyle w:val="TAN"/>
                    <w:rPr>
                      <w:rFonts w:eastAsia="MS Mincho"/>
                      <w:szCs w:val="18"/>
                      <w:lang w:eastAsia="ja-JP"/>
                    </w:rPr>
                  </w:pPr>
                  <w:ins w:id="36" w:author="Alexandros Manolakos" w:date="2023-11-28T07:50:00Z">
                    <w:r>
                      <w:rPr>
                        <w:rFonts w:eastAsia="MS Mincho"/>
                        <w:szCs w:val="18"/>
                        <w:lang w:eastAsia="ja-JP"/>
                      </w:rPr>
                      <w:t xml:space="preserve">Note 5:     </w:t>
                    </w:r>
                    <w:r>
                      <w:rPr>
                        <w:szCs w:val="18"/>
                      </w:rPr>
                      <w:t>Applicable for a dedicated SL PRS resource pool</w:t>
                    </w:r>
                  </w:ins>
                  <w:ins w:id="37" w:author="Alexandros Manolakos" w:date="2023-11-28T07:51:00Z">
                    <w:r>
                      <w:rPr>
                        <w:szCs w:val="18"/>
                      </w:rPr>
                      <w:t xml:space="preserve"> </w:t>
                    </w:r>
                  </w:ins>
                  <w:ins w:id="38" w:author="Alexandros Manolakos" w:date="2023-11-28T07:52:00Z">
                    <w:del w:id="39" w:author="Huawei - Huangsu" w:date="2023-11-29T09:00:00Z">
                      <w:r w:rsidDel="002C06A1">
                        <w:rPr>
                          <w:szCs w:val="18"/>
                        </w:rPr>
                        <w:delText xml:space="preserve">with </w:delText>
                      </w:r>
                    </w:del>
                  </w:ins>
                  <m:oMath>
                    <m:sSub>
                      <m:sSubPr>
                        <m:ctrlPr>
                          <w:ins w:id="40" w:author="Alexandros Manolakos" w:date="2023-11-28T07:53:00Z">
                            <w:del w:id="41" w:author="Huawei - Huangsu" w:date="2023-11-29T09:00:00Z">
                              <w:rPr>
                                <w:rFonts w:ascii="Cambria Math" w:hAnsi="Cambria Math"/>
                                <w:lang w:eastAsia="ja-JP"/>
                              </w:rPr>
                            </w:del>
                          </w:ins>
                        </m:ctrlPr>
                      </m:sSubPr>
                      <m:e>
                        <m:r>
                          <w:ins w:id="42" w:author="Alexandros Manolakos" w:date="2023-11-28T07:53:00Z">
                            <w:del w:id="43" w:author="Huawei - Huangsu" w:date="2023-11-29T09:00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N</m:t>
                            </w:del>
                          </w:ins>
                        </m:r>
                      </m:e>
                      <m:sub>
                        <m:r>
                          <w:ins w:id="44" w:author="Alexandros Manolakos" w:date="2023-11-28T07:56:00Z">
                            <w:del w:id="45" w:author="Huawei - Huangsu" w:date="2023-11-29T09:00:00Z">
                              <w:rPr>
                                <w:rFonts w:ascii="Cambria Math" w:hAnsi="Cambria Math"/>
                                <w:lang w:eastAsia="ja-JP"/>
                              </w:rPr>
                              <m:t>1</m:t>
                            </w:del>
                          </w:ins>
                        </m:r>
                      </m:sub>
                    </m:sSub>
                    <m:r>
                      <w:ins w:id="46" w:author="Alexandros Manolakos" w:date="2023-11-28T07:53:00Z">
                        <w:del w:id="47" w:author="Huawei - Huangsu" w:date="2023-11-29T09:00:00Z">
                          <w:rPr>
                            <w:rFonts w:ascii="Cambria Math" w:hAnsi="Cambria Math"/>
                            <w:lang w:eastAsia="ja-JP"/>
                          </w:rPr>
                          <m:t>&gt;1</m:t>
                        </w:del>
                      </w:ins>
                    </m:r>
                  </m:oMath>
                </w:p>
              </w:tc>
            </w:tr>
          </w:tbl>
          <w:p w14:paraId="4A4A0E5F" w14:textId="77777777" w:rsidR="00207DB4" w:rsidRPr="002C06A1" w:rsidRDefault="00207DB4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</w:p>
          <w:p w14:paraId="67303A3A" w14:textId="77777777" w:rsidR="00207DB4" w:rsidRPr="002C06A1" w:rsidRDefault="002C06A1" w:rsidP="00AF1189">
            <w:pPr>
              <w:spacing w:beforeLines="50" w:before="120"/>
              <w:rPr>
                <w:b/>
                <w:kern w:val="2"/>
                <w:sz w:val="20"/>
                <w:szCs w:val="20"/>
                <w:lang w:eastAsia="zh-CN"/>
              </w:rPr>
            </w:pPr>
            <w:r w:rsidRPr="002C06A1">
              <w:rPr>
                <w:rFonts w:hint="eastAsia"/>
                <w:b/>
                <w:kern w:val="2"/>
                <w:sz w:val="20"/>
                <w:szCs w:val="20"/>
                <w:lang w:eastAsia="zh-CN"/>
              </w:rPr>
              <w:t>C</w:t>
            </w:r>
            <w:r w:rsidRPr="002C06A1">
              <w:rPr>
                <w:b/>
                <w:kern w:val="2"/>
                <w:sz w:val="20"/>
                <w:szCs w:val="20"/>
                <w:lang w:eastAsia="zh-CN"/>
              </w:rPr>
              <w:t>omment 4:</w:t>
            </w:r>
          </w:p>
          <w:p w14:paraId="663C160B" w14:textId="29DFF70E" w:rsidR="002C06A1" w:rsidRDefault="002C06A1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kern w:val="2"/>
                <w:sz w:val="20"/>
                <w:szCs w:val="20"/>
                <w:lang w:eastAsia="zh-CN"/>
              </w:rPr>
              <w:t>A</w:t>
            </w:r>
            <w:r>
              <w:rPr>
                <w:kern w:val="2"/>
                <w:sz w:val="20"/>
                <w:szCs w:val="20"/>
                <w:lang w:eastAsia="zh-CN"/>
              </w:rPr>
              <w:t xml:space="preserve"> typo in Note 1 of Table 6.3.2 can be fixed by the way.</w:t>
            </w:r>
          </w:p>
          <w:p w14:paraId="266B8090" w14:textId="052FD50E" w:rsidR="002C06A1" w:rsidRPr="00BC0E73" w:rsidRDefault="002C06A1" w:rsidP="002C06A1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F2DF9">
              <w:rPr>
                <w:lang w:eastAsia="ja-JP"/>
              </w:rPr>
              <w:t>Depending on the UE capability, the UE may</w:t>
            </w:r>
            <w:r w:rsidRPr="003F2DF9">
              <w:rPr>
                <w:lang w:eastAsia="zh-CN"/>
              </w:rPr>
              <w:t xml:space="preserve"> </w:t>
            </w:r>
            <w:r w:rsidRPr="003F2DF9">
              <w:rPr>
                <w:lang w:eastAsia="ja-JP"/>
              </w:rPr>
              <w:t xml:space="preserve">be able to perform simultaneous Uplink and Sidelink transmissions. </w:t>
            </w:r>
            <w:r>
              <w:t>If the simultaneous transmission of Sidelink and Uplink is beyond the UE capability, the one not prioritized can be dropped</w:t>
            </w:r>
            <w:r w:rsidRPr="007C36D6">
              <w:rPr>
                <w:rFonts w:eastAsia="Malgun Gothic"/>
                <w:lang w:eastAsia="zh-CN"/>
              </w:rPr>
              <w:t xml:space="preserve"> according to </w:t>
            </w:r>
            <w:r>
              <w:rPr>
                <w:rFonts w:eastAsia="Malgun Gothic"/>
                <w:lang w:eastAsia="zh-CN"/>
              </w:rPr>
              <w:t>[</w:t>
            </w:r>
            <w:r w:rsidRPr="007C36D6">
              <w:rPr>
                <w:rFonts w:eastAsia="Malgun Gothic"/>
                <w:lang w:eastAsia="zh-CN"/>
              </w:rPr>
              <w:t>TS 3</w:t>
            </w:r>
            <w:r>
              <w:rPr>
                <w:rFonts w:eastAsia="Malgun Gothic"/>
                <w:lang w:eastAsia="zh-CN"/>
              </w:rPr>
              <w:t>8</w:t>
            </w:r>
            <w:r w:rsidRPr="007C36D6">
              <w:rPr>
                <w:rFonts w:eastAsia="Malgun Gothic"/>
                <w:lang w:eastAsia="zh-CN"/>
              </w:rPr>
              <w:t>.321</w:t>
            </w:r>
            <w:ins w:id="48" w:author="Huawei - Huangsu" w:date="2023-11-29T09:02:00Z">
              <w:r w:rsidRPr="002C06A1">
                <w:rPr>
                  <w:rFonts w:eastAsia="Malgun Gothic"/>
                  <w:highlight w:val="yellow"/>
                  <w:lang w:eastAsia="zh-CN"/>
                </w:rPr>
                <w:t>]</w:t>
              </w:r>
            </w:ins>
            <w:r w:rsidRPr="003F2DF9">
              <w:rPr>
                <w:lang w:eastAsia="zh-CN"/>
              </w:rPr>
              <w:t>.</w:t>
            </w:r>
          </w:p>
          <w:p w14:paraId="1B827EBC" w14:textId="4832F70A" w:rsidR="002C06A1" w:rsidRPr="002C06A1" w:rsidRDefault="002C06A1" w:rsidP="00AF1189">
            <w:pPr>
              <w:spacing w:beforeLines="50" w:before="120"/>
              <w:rPr>
                <w:kern w:val="2"/>
                <w:sz w:val="20"/>
                <w:szCs w:val="20"/>
                <w:lang w:eastAsia="zh-CN"/>
              </w:rPr>
            </w:pPr>
          </w:p>
        </w:tc>
      </w:tr>
      <w:tr w:rsidR="008969E3" w14:paraId="45D00E5B" w14:textId="77777777"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175C" w14:textId="3CF8E979" w:rsidR="008969E3" w:rsidRDefault="008969E3" w:rsidP="003C1694">
            <w:pPr>
              <w:spacing w:beforeLines="50" w:before="120"/>
              <w:ind w:left="400" w:hanging="400"/>
              <w:rPr>
                <w:kern w:val="2"/>
                <w:sz w:val="20"/>
                <w:szCs w:val="20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lastRenderedPageBreak/>
              <w:t>FL</w:t>
            </w:r>
          </w:p>
        </w:tc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09A6" w14:textId="2DE9A3BB" w:rsidR="008969E3" w:rsidRPr="008969E3" w:rsidRDefault="008969E3" w:rsidP="008969E3">
            <w:r w:rsidRPr="008969E3">
              <w:t xml:space="preserve">On Intel’s suggestion to add additional wording in the Note 3 and 4: Since there is no specific agreement on this, and due to the lack of responses from several companies, my suggestion is to </w:t>
            </w:r>
            <w:r>
              <w:t>keep</w:t>
            </w:r>
            <w:r w:rsidRPr="008969E3">
              <w:t xml:space="preserve"> </w:t>
            </w:r>
            <w:r>
              <w:t xml:space="preserve">a minimal wording for now on these </w:t>
            </w:r>
            <w:proofErr w:type="gramStart"/>
            <w:r>
              <w:t>notes, and</w:t>
            </w:r>
            <w:proofErr w:type="gramEnd"/>
            <w:r>
              <w:t xml:space="preserve"> finalize this discussion in the next meeting. </w:t>
            </w:r>
          </w:p>
        </w:tc>
      </w:tr>
    </w:tbl>
    <w:p w14:paraId="656D3AC0" w14:textId="77777777" w:rsidR="004354B8" w:rsidRDefault="004354B8">
      <w:pPr>
        <w:spacing w:after="240"/>
        <w:rPr>
          <w:color w:val="000000"/>
          <w:sz w:val="20"/>
          <w:lang w:val="en-GB" w:eastAsia="zh-CN"/>
        </w:rPr>
      </w:pPr>
    </w:p>
    <w:p w14:paraId="2A73D2A2" w14:textId="77777777" w:rsidR="004354B8" w:rsidRDefault="004354B8">
      <w:pPr>
        <w:spacing w:after="0"/>
        <w:rPr>
          <w:color w:val="000000"/>
          <w:sz w:val="20"/>
          <w:lang w:val="en-GB" w:eastAsia="zh-CN"/>
        </w:rPr>
      </w:pPr>
    </w:p>
    <w:sectPr w:rsidR="004354B8">
      <w:pgSz w:w="11909" w:h="16834"/>
      <w:pgMar w:top="1170" w:right="929" w:bottom="1620" w:left="126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Alexandros Manolakos" w:date="2023-11-28T07:53:00Z" w:initials="AM">
    <w:p w14:paraId="5E7E5D89" w14:textId="77777777" w:rsidR="002C06A1" w:rsidRDefault="002C06A1" w:rsidP="002C06A1">
      <w:pPr>
        <w:pStyle w:val="CommentText"/>
      </w:pPr>
      <w:r>
        <w:rPr>
          <w:rStyle w:val="CommentReference"/>
        </w:rPr>
        <w:annotationRef/>
      </w:r>
      <w:r>
        <w:t xml:space="preserve">Further discussions may be needed for the maximum value of </w:t>
      </w:r>
      <w:r>
        <w:rPr>
          <w:noProof/>
          <w14:ligatures w14:val="standardContextual"/>
        </w:rPr>
        <w:drawing>
          <wp:inline distT="0" distB="0" distL="0" distR="0" wp14:anchorId="4ADAC536" wp14:editId="45CC9291">
            <wp:extent cx="476190" cy="133333"/>
            <wp:effectExtent l="0" t="0" r="635" b="635"/>
            <wp:docPr id="29" name="Picture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883844" name="Picture 2110883844" descr="Image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" cy="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  <w:comment w:id="32" w:author="Alexandros Manolakos" w:date="2023-11-28T07:58:00Z" w:initials="AM">
    <w:p w14:paraId="30D73360" w14:textId="77777777" w:rsidR="002C06A1" w:rsidRDefault="002C06A1" w:rsidP="002C06A1">
      <w:pPr>
        <w:pStyle w:val="CommentText"/>
      </w:pPr>
      <w:r>
        <w:rPr>
          <w:rStyle w:val="CommentReference"/>
        </w:rPr>
        <w:annotationRef/>
      </w:r>
      <w:r>
        <w:t>Whether "Note 2" applies for SL-PRS is unclear based on current agreements; i.e., whether a UE may be able to perform simultaneous sidelink transmissions of SL-PRS across multiple SL carriers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7E5D89" w15:done="0"/>
  <w15:commentEx w15:paraId="30D733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7E5D89" w16cid:durableId="0DB1CE1A"/>
  <w16cid:commentId w16cid:paraId="30D73360" w16cid:durableId="58C020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F2336" w14:textId="77777777" w:rsidR="001D26B3" w:rsidRDefault="001D26B3">
      <w:pPr>
        <w:spacing w:after="0"/>
      </w:pPr>
      <w:r>
        <w:separator/>
      </w:r>
    </w:p>
  </w:endnote>
  <w:endnote w:type="continuationSeparator" w:id="0">
    <w:p w14:paraId="04B98971" w14:textId="77777777" w:rsidR="001D26B3" w:rsidRDefault="001D26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FC108" w14:textId="77777777" w:rsidR="001D26B3" w:rsidRDefault="001D26B3">
      <w:pPr>
        <w:spacing w:after="0"/>
      </w:pPr>
      <w:r>
        <w:separator/>
      </w:r>
    </w:p>
  </w:footnote>
  <w:footnote w:type="continuationSeparator" w:id="0">
    <w:p w14:paraId="25B583C1" w14:textId="77777777" w:rsidR="001D26B3" w:rsidRDefault="001D26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E1B17"/>
    <w:multiLevelType w:val="hybridMultilevel"/>
    <w:tmpl w:val="DC7066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E291D71"/>
    <w:multiLevelType w:val="multilevel"/>
    <w:tmpl w:val="2E291D71"/>
    <w:lvl w:ilvl="0">
      <w:start w:val="1"/>
      <w:numFmt w:val="decimal"/>
      <w:pStyle w:val="Heading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2" w15:restartNumberingAfterBreak="0">
    <w:nsid w:val="368C6950"/>
    <w:multiLevelType w:val="hybridMultilevel"/>
    <w:tmpl w:val="D1A4FB72"/>
    <w:lvl w:ilvl="0" w:tplc="C6DA46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2067C63"/>
    <w:multiLevelType w:val="hybridMultilevel"/>
    <w:tmpl w:val="5D82B0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90430A"/>
    <w:multiLevelType w:val="multilevel"/>
    <w:tmpl w:val="6B9043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832F2"/>
    <w:multiLevelType w:val="multilevel"/>
    <w:tmpl w:val="70A832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23950406">
    <w:abstractNumId w:val="1"/>
  </w:num>
  <w:num w:numId="2" w16cid:durableId="2027825044">
    <w:abstractNumId w:val="3"/>
  </w:num>
  <w:num w:numId="3" w16cid:durableId="1338849335">
    <w:abstractNumId w:val="7"/>
  </w:num>
  <w:num w:numId="4" w16cid:durableId="943420053">
    <w:abstractNumId w:val="5"/>
  </w:num>
  <w:num w:numId="5" w16cid:durableId="2077899407">
    <w:abstractNumId w:val="6"/>
  </w:num>
  <w:num w:numId="6" w16cid:durableId="1380587926">
    <w:abstractNumId w:val="0"/>
  </w:num>
  <w:num w:numId="7" w16cid:durableId="804347155">
    <w:abstractNumId w:val="4"/>
  </w:num>
  <w:num w:numId="8" w16cid:durableId="9069555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tterjee, Debdeep">
    <w15:presenceInfo w15:providerId="AD" w15:userId="S::debdeep.chatterjee@intel.com::653ea47a-4e48-4a19-ac6a-b007ec7e73b7"/>
  </w15:person>
  <w15:person w15:author="Alexandros Manolakos">
    <w15:presenceInfo w15:providerId="AD" w15:userId="S::amanolak@qti.qualcomm.com::30740036-014e-4ac5-85d2-b3c14166ffcc"/>
  </w15:person>
  <w15:person w15:author="Huawei - Huangsu">
    <w15:presenceInfo w15:providerId="None" w15:userId="Huawei - Huang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N2E2YzIzNGNmZTU2YmEwMGQyYjg4ZjA1Mzc0MWQifQ=="/>
  </w:docVars>
  <w:rsids>
    <w:rsidRoot w:val="00C0354B"/>
    <w:rsid w:val="0000601F"/>
    <w:rsid w:val="00015524"/>
    <w:rsid w:val="000818C6"/>
    <w:rsid w:val="00087AF7"/>
    <w:rsid w:val="00087B99"/>
    <w:rsid w:val="000921E8"/>
    <w:rsid w:val="00097F43"/>
    <w:rsid w:val="00121C75"/>
    <w:rsid w:val="00131270"/>
    <w:rsid w:val="001367A0"/>
    <w:rsid w:val="00171E81"/>
    <w:rsid w:val="00181CAC"/>
    <w:rsid w:val="001A234C"/>
    <w:rsid w:val="001C0E01"/>
    <w:rsid w:val="001D26B3"/>
    <w:rsid w:val="00207DB4"/>
    <w:rsid w:val="00234899"/>
    <w:rsid w:val="002517AC"/>
    <w:rsid w:val="0027157C"/>
    <w:rsid w:val="00275DA5"/>
    <w:rsid w:val="00295FFC"/>
    <w:rsid w:val="002A76C7"/>
    <w:rsid w:val="002B1A23"/>
    <w:rsid w:val="002C06A1"/>
    <w:rsid w:val="002C1125"/>
    <w:rsid w:val="002C711B"/>
    <w:rsid w:val="002C7E91"/>
    <w:rsid w:val="002D6014"/>
    <w:rsid w:val="003077C5"/>
    <w:rsid w:val="00317C37"/>
    <w:rsid w:val="00333C4F"/>
    <w:rsid w:val="003435F1"/>
    <w:rsid w:val="00343E89"/>
    <w:rsid w:val="00371493"/>
    <w:rsid w:val="00374723"/>
    <w:rsid w:val="003956C9"/>
    <w:rsid w:val="003C1694"/>
    <w:rsid w:val="003C7FC9"/>
    <w:rsid w:val="003F4245"/>
    <w:rsid w:val="003F522D"/>
    <w:rsid w:val="003F5A64"/>
    <w:rsid w:val="004003F4"/>
    <w:rsid w:val="00413B90"/>
    <w:rsid w:val="004164CD"/>
    <w:rsid w:val="004354B8"/>
    <w:rsid w:val="004402EA"/>
    <w:rsid w:val="0044308F"/>
    <w:rsid w:val="004664CB"/>
    <w:rsid w:val="00466CB7"/>
    <w:rsid w:val="004B2F23"/>
    <w:rsid w:val="004E5A51"/>
    <w:rsid w:val="005C1C82"/>
    <w:rsid w:val="005C3FDC"/>
    <w:rsid w:val="005E7598"/>
    <w:rsid w:val="005F4183"/>
    <w:rsid w:val="00604FA7"/>
    <w:rsid w:val="00607672"/>
    <w:rsid w:val="00626D4D"/>
    <w:rsid w:val="00630228"/>
    <w:rsid w:val="006510D1"/>
    <w:rsid w:val="00662986"/>
    <w:rsid w:val="00664CB5"/>
    <w:rsid w:val="00683D74"/>
    <w:rsid w:val="00684646"/>
    <w:rsid w:val="00687519"/>
    <w:rsid w:val="006A0055"/>
    <w:rsid w:val="006C74DE"/>
    <w:rsid w:val="006E7BCA"/>
    <w:rsid w:val="006F363E"/>
    <w:rsid w:val="0073358A"/>
    <w:rsid w:val="007656C3"/>
    <w:rsid w:val="00793C93"/>
    <w:rsid w:val="007E0950"/>
    <w:rsid w:val="007E631E"/>
    <w:rsid w:val="008029D5"/>
    <w:rsid w:val="00806553"/>
    <w:rsid w:val="008419BB"/>
    <w:rsid w:val="0084648E"/>
    <w:rsid w:val="00866895"/>
    <w:rsid w:val="00867344"/>
    <w:rsid w:val="00876064"/>
    <w:rsid w:val="008969E3"/>
    <w:rsid w:val="008970AB"/>
    <w:rsid w:val="008A04FC"/>
    <w:rsid w:val="008D730C"/>
    <w:rsid w:val="008F3738"/>
    <w:rsid w:val="008F70D1"/>
    <w:rsid w:val="00906172"/>
    <w:rsid w:val="009064C9"/>
    <w:rsid w:val="009074B8"/>
    <w:rsid w:val="0092561A"/>
    <w:rsid w:val="009668A7"/>
    <w:rsid w:val="00966A94"/>
    <w:rsid w:val="009723AC"/>
    <w:rsid w:val="009918A9"/>
    <w:rsid w:val="00997523"/>
    <w:rsid w:val="009C07AE"/>
    <w:rsid w:val="00A2221D"/>
    <w:rsid w:val="00A22D4E"/>
    <w:rsid w:val="00A35272"/>
    <w:rsid w:val="00A43C51"/>
    <w:rsid w:val="00A46DE6"/>
    <w:rsid w:val="00A64B0E"/>
    <w:rsid w:val="00A653B7"/>
    <w:rsid w:val="00A67400"/>
    <w:rsid w:val="00A7398F"/>
    <w:rsid w:val="00A82905"/>
    <w:rsid w:val="00A92DA6"/>
    <w:rsid w:val="00AD071F"/>
    <w:rsid w:val="00AD0930"/>
    <w:rsid w:val="00AD40B4"/>
    <w:rsid w:val="00AD53DF"/>
    <w:rsid w:val="00AE1BEF"/>
    <w:rsid w:val="00AF1189"/>
    <w:rsid w:val="00B159A0"/>
    <w:rsid w:val="00B210DE"/>
    <w:rsid w:val="00B327B3"/>
    <w:rsid w:val="00B3324C"/>
    <w:rsid w:val="00B60AD3"/>
    <w:rsid w:val="00B62E4F"/>
    <w:rsid w:val="00B80025"/>
    <w:rsid w:val="00BC1246"/>
    <w:rsid w:val="00BD057F"/>
    <w:rsid w:val="00BF04A8"/>
    <w:rsid w:val="00C0354B"/>
    <w:rsid w:val="00C11BBE"/>
    <w:rsid w:val="00C148C5"/>
    <w:rsid w:val="00C310C5"/>
    <w:rsid w:val="00C55A3E"/>
    <w:rsid w:val="00C77E16"/>
    <w:rsid w:val="00CA162D"/>
    <w:rsid w:val="00CD55AD"/>
    <w:rsid w:val="00D0757D"/>
    <w:rsid w:val="00D17E4A"/>
    <w:rsid w:val="00D81385"/>
    <w:rsid w:val="00D90EEF"/>
    <w:rsid w:val="00DA47F4"/>
    <w:rsid w:val="00DD176B"/>
    <w:rsid w:val="00DF7752"/>
    <w:rsid w:val="00E03D2B"/>
    <w:rsid w:val="00E0738D"/>
    <w:rsid w:val="00E3592B"/>
    <w:rsid w:val="00E641DF"/>
    <w:rsid w:val="00E85399"/>
    <w:rsid w:val="00E97D4E"/>
    <w:rsid w:val="00EE0CA8"/>
    <w:rsid w:val="00EF00E3"/>
    <w:rsid w:val="00EF27AA"/>
    <w:rsid w:val="00F07F86"/>
    <w:rsid w:val="00F17124"/>
    <w:rsid w:val="00F40BB3"/>
    <w:rsid w:val="00F67816"/>
    <w:rsid w:val="00F9528D"/>
    <w:rsid w:val="00FD58B2"/>
    <w:rsid w:val="0E554622"/>
    <w:rsid w:val="1B385C05"/>
    <w:rsid w:val="584E0EE8"/>
    <w:rsid w:val="5B6F3B0F"/>
    <w:rsid w:val="6297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54503"/>
  <w15:docId w15:val="{DAEEF040-DE62-4A9B-A922-4714BDD1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uiPriority w:val="9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table" w:styleId="TableGrid">
    <w:name w:val="Table Grid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SimSun" w:hAnsi="Times New Roman" w:cs="Times New Roman"/>
    </w:rPr>
  </w:style>
  <w:style w:type="character" w:customStyle="1" w:styleId="Heading1Char1">
    <w:name w:val="Heading 1 Char1"/>
    <w:basedOn w:val="DefaultParagraphFont"/>
    <w:link w:val="Heading1"/>
    <w:uiPriority w:val="9"/>
    <w:qFormat/>
    <w:rPr>
      <w:rFonts w:ascii="Times New Roman" w:eastAsia="SimSun" w:hAnsi="Times New Roman" w:cs="Times New Roman"/>
      <w:b/>
      <w:bCs/>
      <w:sz w:val="28"/>
      <w:szCs w:val="28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paragraph" w:customStyle="1" w:styleId="B1">
    <w:name w:val="B1"/>
    <w:basedOn w:val="List"/>
    <w:link w:val="B1Zchn"/>
    <w:qFormat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rPr>
      <w:rFonts w:ascii="Times New Roman" w:hAnsi="Times New Roman" w:cs="Times New Roman"/>
      <w:sz w:val="20"/>
      <w:szCs w:val="20"/>
      <w:lang w:val="en-GB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 w:cs="Times New Roman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sz w:val="18"/>
      <w:szCs w:val="18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 w:cs="Times New Roman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18"/>
      <w:szCs w:val="1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="Times New Roman" w:hAnsi="Times New Roman" w:cs="Times New Roman"/>
      <w:b/>
      <w:bCs/>
      <w:sz w:val="32"/>
      <w:szCs w:val="3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 w:cs="Times New Roman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528D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8029D5"/>
    <w:rPr>
      <w:color w:val="808080"/>
    </w:rPr>
  </w:style>
  <w:style w:type="paragraph" w:customStyle="1" w:styleId="TAN">
    <w:name w:val="TAN"/>
    <w:basedOn w:val="Normal"/>
    <w:rsid w:val="00626D4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HAnsi" w:hAnsi="Arial" w:cs="Arial"/>
      <w:kern w:val="2"/>
      <w:sz w:val="18"/>
      <w14:ligatures w14:val="standardContextual"/>
    </w:rPr>
  </w:style>
  <w:style w:type="paragraph" w:styleId="Revision">
    <w:name w:val="Revision"/>
    <w:hidden/>
    <w:uiPriority w:val="99"/>
    <w:unhideWhenUsed/>
    <w:rsid w:val="00B60AD3"/>
    <w:rPr>
      <w:rFonts w:ascii="Times New Roman" w:hAnsi="Times New Roman" w:cs="Times New Roman"/>
      <w:sz w:val="22"/>
      <w:szCs w:val="22"/>
      <w:lang w:eastAsia="en-US"/>
    </w:rPr>
  </w:style>
  <w:style w:type="character" w:customStyle="1" w:styleId="THChar">
    <w:name w:val="TH Char"/>
    <w:link w:val="TH"/>
    <w:locked/>
    <w:rsid w:val="002C06A1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2C06A1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eastAsia="ko-KR"/>
    </w:rPr>
  </w:style>
  <w:style w:type="paragraph" w:customStyle="1" w:styleId="TAH">
    <w:name w:val="TAH"/>
    <w:basedOn w:val="Normal"/>
    <w:link w:val="TAHCar"/>
    <w:rsid w:val="002C06A1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HAnsi" w:hAnsi="Arial" w:cs="Arial"/>
      <w:b/>
      <w:kern w:val="2"/>
      <w:sz w:val="18"/>
      <w14:ligatures w14:val="standardContextual"/>
    </w:rPr>
  </w:style>
  <w:style w:type="character" w:customStyle="1" w:styleId="TAHCar">
    <w:name w:val="TAH Car"/>
    <w:link w:val="TAH"/>
    <w:locked/>
    <w:rsid w:val="002C06A1"/>
    <w:rPr>
      <w:rFonts w:ascii="Arial" w:eastAsiaTheme="minorHAnsi" w:hAnsi="Arial" w:cs="Arial"/>
      <w:b/>
      <w:kern w:val="2"/>
      <w:sz w:val="18"/>
      <w:szCs w:val="22"/>
      <w:lang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2C06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06A1"/>
    <w:pPr>
      <w:autoSpaceDE/>
      <w:autoSpaceDN/>
      <w:adjustRightInd/>
      <w:snapToGrid/>
      <w:spacing w:after="180"/>
      <w:jc w:val="left"/>
    </w:pPr>
    <w:rPr>
      <w:rFonts w:eastAsia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06A1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0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hyperlink" Target="https://www.3gpp.org/ftp/tsg_ran/WG1_RL1/TSGR1_115/Inbox/drafts/8(NR_R18)/38.202%20draft%20CR/%5BPost-115-NR_pos_enh2-Core%5D/R1-231xxxx%20Draft%20CR%2038.202%20NR_pos_enh2-Core%20after%20RAN1%23115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d96b0-caf3-4f73-a41a-1bfb2e5a4f18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F6B640-93F4-4EBF-9095-82223AEF0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8B2883-3883-4775-8A03-224822093F2C}">
  <ds:schemaRefs>
    <ds:schemaRef ds:uri="http://schemas.microsoft.com/office/2006/metadata/properties"/>
    <ds:schemaRef ds:uri="http://schemas.microsoft.com/office/infopath/2007/PartnerControls"/>
    <ds:schemaRef ds:uri="49ad96b0-caf3-4f73-a41a-1bfb2e5a4f18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54A980C8-BE83-40C6-B212-A220DC690B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919</Words>
  <Characters>5239</Characters>
  <Application>Microsoft Office Word</Application>
  <DocSecurity>0</DocSecurity>
  <Lines>43</Lines>
  <Paragraphs>12</Paragraphs>
  <ScaleCrop>false</ScaleCrop>
  <Company>Samsung Research America Inc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Aris Papasakellariou</dc:creator>
  <cp:lastModifiedBy>Alexandros Manolakos</cp:lastModifiedBy>
  <cp:revision>4</cp:revision>
  <dcterms:created xsi:type="dcterms:W3CDTF">2023-11-29T01:03:00Z</dcterms:created>
  <dcterms:modified xsi:type="dcterms:W3CDTF">2023-12-01T16:21:00Z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(2)9otUDK9DVdtBx5epvx/balzxHk4ErscAjzIM0oQgQdPHn63kiu6Arq3kjhQsGIuYGOuKoan1 Gar/8XCOXYgwgctDdxktt3jYVN1hCmIv8UT02EKT70p3MGyBooxiKD9mtmb0tpGX+EUCzLCV swyoOruvO7mTLHxeddVDLlVryLhEMLtxWRMlxSqPgiF6Nz2IIp8tvYEHmdusMfOTeLepCIb9 qwIOMpW1LAXIgWDr2b</vt:lpwstr>
  </property>
  <property fmtid="{D5CDD505-2E9C-101B-9397-08002B2CF9AE}" pid="3" name="_2015_ms_pID_7253431">
    <vt:lpwstr>RzNwmlsxxB2bSBP5weagp4Xq0/W8lk8fU/VvOjWOVptvk10OfDyTA0 fFD8JIU5f3wx0HZsbckGz8kr2h1qv3uTyUx6hYHVgL9yWJkE20MIQ9hFf8GC9+pw1e949Ur4 OYn+ncnFaCxLdeRvEqnQnEP2h+5Q+ojoZWXjGHX3XKHIwco+mkpWxRygTg9OHqRzCrhfCutG 8G4mzfWGR1XCGc8D</vt:lpwstr>
  </property>
  <property fmtid="{D5CDD505-2E9C-101B-9397-08002B2CF9AE}" pid="4" name="KSOProductBuildVer">
    <vt:lpwstr>2052-12.1.0.15374</vt:lpwstr>
  </property>
  <property fmtid="{D5CDD505-2E9C-101B-9397-08002B2CF9AE}" pid="5" name="ICV">
    <vt:lpwstr>FB166B7B8672411A8A928AAB3389A115</vt:lpwstr>
  </property>
  <property fmtid="{D5CDD505-2E9C-101B-9397-08002B2CF9AE}" pid="6" name="CWM48df27004aee11ee80004f4600004e46">
    <vt:lpwstr>CWMxdgaRLVF77tnA6lqUc/LMNgUweJTL86G3nQ3opQ1q1VwWwoQe7jQmLbQXPsin+B2wZWTPlDu2gyI0t3w8rac1g==</vt:lpwstr>
  </property>
  <property fmtid="{D5CDD505-2E9C-101B-9397-08002B2CF9AE}" pid="7" name="ContentTypeId">
    <vt:lpwstr>0x010100361E33C89985864D9AA975E7D75E938A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1700707151</vt:lpwstr>
  </property>
</Properties>
</file>