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4605D" w14:textId="3DDDAA54" w:rsidR="006E279F" w:rsidRPr="00817681" w:rsidRDefault="009773D8" w:rsidP="006E279F">
      <w:pPr>
        <w:tabs>
          <w:tab w:val="center" w:pos="4536"/>
          <w:tab w:val="right" w:pos="9072"/>
        </w:tabs>
        <w:rPr>
          <w:rFonts w:ascii="Arial" w:eastAsiaTheme="minorEastAsia" w:hAnsi="Arial" w:cs="Arial"/>
          <w:b/>
          <w:bCs/>
          <w:sz w:val="22"/>
          <w:lang w:val="x-none" w:eastAsia="zh-CN"/>
        </w:rPr>
      </w:pPr>
      <w:r w:rsidRPr="009773D8">
        <w:rPr>
          <w:rFonts w:ascii="Arial" w:eastAsia="MS Mincho" w:hAnsi="Arial" w:cs="Arial"/>
          <w:b/>
          <w:sz w:val="22"/>
          <w:lang w:val="x-none"/>
        </w:rPr>
        <w:t>3GPP TSG RAN WG1 #115</w:t>
      </w:r>
      <w:r w:rsidR="006E279F" w:rsidRPr="00817681">
        <w:rPr>
          <w:rFonts w:ascii="Arial" w:eastAsia="MS Mincho" w:hAnsi="Arial" w:cs="Arial"/>
          <w:b/>
          <w:sz w:val="22"/>
          <w:lang w:val="x-none"/>
        </w:rPr>
        <w:tab/>
      </w:r>
      <w:r w:rsidR="006E279F"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8D3888" w:rsidRPr="00817681">
        <w:rPr>
          <w:rFonts w:ascii="Arial" w:eastAsia="MS Mincho" w:hAnsi="Arial" w:cs="Arial"/>
          <w:b/>
          <w:sz w:val="22"/>
          <w:lang w:val="x-none"/>
        </w:rPr>
        <w:t>R1-</w:t>
      </w:r>
      <w:r w:rsidR="00BA443F" w:rsidRPr="00BA443F">
        <w:rPr>
          <w:rFonts w:ascii="Arial" w:eastAsia="MS Mincho" w:hAnsi="Arial" w:cs="Arial"/>
          <w:b/>
          <w:sz w:val="22"/>
          <w:lang w:val="x-none"/>
        </w:rPr>
        <w:t>2312666</w:t>
      </w:r>
    </w:p>
    <w:p w14:paraId="7FA1873B" w14:textId="335574DD" w:rsidR="009131FC" w:rsidRPr="00817681" w:rsidRDefault="009773D8" w:rsidP="009131FC">
      <w:pPr>
        <w:tabs>
          <w:tab w:val="center" w:pos="4536"/>
          <w:tab w:val="right" w:pos="9072"/>
        </w:tabs>
        <w:rPr>
          <w:rFonts w:ascii="Arial" w:eastAsia="MS Mincho" w:hAnsi="Arial" w:cs="Arial"/>
          <w:b/>
          <w:sz w:val="22"/>
        </w:rPr>
      </w:pPr>
      <w:r w:rsidRPr="009773D8">
        <w:rPr>
          <w:rFonts w:ascii="Arial" w:eastAsia="MS Mincho" w:hAnsi="Arial" w:cs="Arial"/>
          <w:b/>
          <w:bCs/>
          <w:sz w:val="22"/>
          <w:lang w:val="en-GB"/>
        </w:rPr>
        <w:t>Chicago, USA, November 13</w:t>
      </w:r>
      <w:r w:rsidRPr="009773D8">
        <w:rPr>
          <w:rFonts w:ascii="Arial" w:eastAsia="MS Mincho" w:hAnsi="Arial" w:cs="Arial" w:hint="eastAsia"/>
          <w:b/>
          <w:bCs/>
          <w:sz w:val="22"/>
          <w:vertAlign w:val="superscript"/>
          <w:lang w:val="en-GB"/>
        </w:rPr>
        <w:t>th</w:t>
      </w:r>
      <w:r w:rsidRPr="009773D8">
        <w:rPr>
          <w:rFonts w:ascii="Arial" w:eastAsia="MS Mincho" w:hAnsi="Arial" w:cs="Arial"/>
          <w:b/>
          <w:bCs/>
          <w:sz w:val="22"/>
          <w:lang w:val="en-GB"/>
        </w:rPr>
        <w:t xml:space="preserve"> – November 17</w:t>
      </w:r>
      <w:r w:rsidRPr="009773D8">
        <w:rPr>
          <w:rFonts w:ascii="Arial" w:eastAsia="MS Mincho" w:hAnsi="Arial" w:cs="Arial"/>
          <w:b/>
          <w:bCs/>
          <w:sz w:val="22"/>
          <w:vertAlign w:val="superscript"/>
          <w:lang w:val="en-GB"/>
        </w:rPr>
        <w:t>th</w:t>
      </w:r>
      <w:r w:rsidRPr="009773D8">
        <w:rPr>
          <w:rFonts w:ascii="Arial" w:eastAsia="MS Mincho" w:hAnsi="Arial" w:cs="Arial"/>
          <w:b/>
          <w:bCs/>
          <w:sz w:val="22"/>
          <w:lang w:val="en-GB"/>
        </w:rPr>
        <w:t>, 2023</w:t>
      </w:r>
    </w:p>
    <w:p w14:paraId="72CDCC28" w14:textId="77777777" w:rsidR="00FA7121" w:rsidRPr="00817681" w:rsidRDefault="00FA7121" w:rsidP="00FA7121">
      <w:pPr>
        <w:pStyle w:val="ad"/>
        <w:tabs>
          <w:tab w:val="left" w:pos="1800"/>
        </w:tabs>
        <w:ind w:left="1800" w:hanging="1800"/>
        <w:rPr>
          <w:rFonts w:ascii="Arial" w:eastAsia="宋体" w:hAnsi="Arial" w:cs="Arial"/>
          <w:b/>
          <w:sz w:val="22"/>
          <w:szCs w:val="22"/>
          <w:lang w:eastAsia="zh-CN"/>
        </w:rPr>
      </w:pPr>
    </w:p>
    <w:p w14:paraId="5C1DFFC2" w14:textId="77777777" w:rsidR="004E012B" w:rsidRPr="00817681" w:rsidRDefault="004E012B" w:rsidP="004E012B">
      <w:pPr>
        <w:tabs>
          <w:tab w:val="right" w:pos="9800"/>
        </w:tabs>
        <w:spacing w:after="60"/>
        <w:ind w:left="1985" w:hanging="1985"/>
        <w:rPr>
          <w:rFonts w:ascii="Arial" w:hAnsi="Arial" w:cs="Arial"/>
          <w:b/>
          <w:bCs/>
          <w:lang w:eastAsia="zh-CN"/>
        </w:rPr>
      </w:pPr>
    </w:p>
    <w:p w14:paraId="58F72055" w14:textId="3CFE9D17" w:rsidR="00044BA7" w:rsidRPr="004E3939" w:rsidRDefault="00044BA7" w:rsidP="00044BA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E6063">
        <w:rPr>
          <w:rFonts w:ascii="Arial" w:hAnsi="Arial" w:cs="Arial"/>
          <w:b/>
          <w:sz w:val="22"/>
          <w:szCs w:val="22"/>
        </w:rPr>
        <w:t xml:space="preserve">[Draft] </w:t>
      </w:r>
      <w:r w:rsidRPr="00FC440E">
        <w:rPr>
          <w:rFonts w:ascii="Arial" w:hAnsi="Arial" w:cs="Arial"/>
          <w:b/>
          <w:sz w:val="22"/>
          <w:szCs w:val="22"/>
        </w:rPr>
        <w:t xml:space="preserve">LS on </w:t>
      </w:r>
      <w:r>
        <w:rPr>
          <w:rFonts w:ascii="Arial" w:hAnsi="Arial" w:cs="Arial"/>
          <w:b/>
          <w:sz w:val="22"/>
          <w:szCs w:val="22"/>
        </w:rPr>
        <w:t xml:space="preserve">re-evaluation and pre-emption checking for </w:t>
      </w:r>
      <w:proofErr w:type="spellStart"/>
      <w:r>
        <w:rPr>
          <w:rFonts w:ascii="Arial" w:hAnsi="Arial" w:cs="Arial"/>
          <w:b/>
          <w:sz w:val="22"/>
          <w:szCs w:val="22"/>
        </w:rPr>
        <w:t>MCSt</w:t>
      </w:r>
      <w:proofErr w:type="spellEnd"/>
    </w:p>
    <w:p w14:paraId="0E8163A2" w14:textId="77777777" w:rsidR="009773D8" w:rsidRPr="00B97703" w:rsidRDefault="009773D8" w:rsidP="009773D8">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14D7E395" w14:textId="77777777" w:rsidR="009773D8" w:rsidRPr="004E3939" w:rsidRDefault="009773D8" w:rsidP="009773D8">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0"/>
    <w:bookmarkEnd w:id="1"/>
    <w:bookmarkEnd w:id="2"/>
    <w:p w14:paraId="39427CEB" w14:textId="77777777" w:rsidR="009773D8" w:rsidRPr="00B97703" w:rsidRDefault="009773D8" w:rsidP="009773D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F4284">
        <w:rPr>
          <w:rFonts w:ascii="Arial" w:hAnsi="Arial" w:cs="Arial"/>
          <w:b/>
          <w:bCs/>
          <w:sz w:val="22"/>
          <w:szCs w:val="22"/>
        </w:rPr>
        <w:t>NR_SL_enh2</w:t>
      </w:r>
      <w:r w:rsidRPr="000967EB">
        <w:rPr>
          <w:rFonts w:ascii="Arial" w:hAnsi="Arial" w:cs="Arial"/>
          <w:b/>
          <w:bCs/>
          <w:sz w:val="22"/>
          <w:szCs w:val="22"/>
        </w:rPr>
        <w:t>-Core</w:t>
      </w:r>
    </w:p>
    <w:p w14:paraId="5F7A65F9" w14:textId="77777777" w:rsidR="004E012B" w:rsidRPr="00817681" w:rsidRDefault="004E012B" w:rsidP="004E012B">
      <w:pPr>
        <w:pStyle w:val="ad"/>
        <w:tabs>
          <w:tab w:val="left" w:pos="1800"/>
        </w:tabs>
        <w:ind w:left="1800" w:hanging="1800"/>
        <w:rPr>
          <w:rFonts w:ascii="Arial" w:hAnsi="Arial" w:cs="Arial"/>
          <w:b/>
          <w:sz w:val="22"/>
          <w:szCs w:val="22"/>
        </w:rPr>
      </w:pPr>
    </w:p>
    <w:p w14:paraId="5EE497A9" w14:textId="52D4EAE6" w:rsidR="009773D8" w:rsidRPr="001418EE" w:rsidRDefault="009773D8" w:rsidP="009773D8">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[RAN1]</w:t>
      </w:r>
      <w:r w:rsidR="00BA443F">
        <w:rPr>
          <w:rFonts w:ascii="Arial" w:hAnsi="Arial" w:cs="Arial"/>
          <w:b/>
          <w:sz w:val="22"/>
          <w:szCs w:val="22"/>
        </w:rPr>
        <w:t>, CATT, CICTCI</w:t>
      </w:r>
    </w:p>
    <w:p w14:paraId="029B0863" w14:textId="52CFC963" w:rsidR="009773D8" w:rsidRPr="004E3939" w:rsidRDefault="009773D8" w:rsidP="009773D8">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941044">
        <w:rPr>
          <w:rFonts w:ascii="Arial" w:hAnsi="Arial" w:cs="Arial"/>
          <w:b/>
          <w:bCs/>
          <w:sz w:val="22"/>
          <w:szCs w:val="22"/>
        </w:rPr>
        <w:t>RAN</w:t>
      </w:r>
      <w:r>
        <w:rPr>
          <w:rFonts w:ascii="Arial" w:hAnsi="Arial" w:cs="Arial"/>
          <w:b/>
          <w:bCs/>
          <w:sz w:val="22"/>
          <w:szCs w:val="22"/>
        </w:rPr>
        <w:t>2</w:t>
      </w:r>
    </w:p>
    <w:p w14:paraId="109D7737" w14:textId="4AB33BD1" w:rsidR="009773D8" w:rsidRPr="004E3939" w:rsidRDefault="009773D8" w:rsidP="009773D8">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3"/>
    <w:bookmarkEnd w:id="4"/>
    <w:p w14:paraId="03F323C5" w14:textId="77777777" w:rsidR="009773D8" w:rsidRDefault="009773D8" w:rsidP="009773D8">
      <w:pPr>
        <w:spacing w:after="60"/>
        <w:ind w:left="1985" w:hanging="1985"/>
        <w:rPr>
          <w:rFonts w:ascii="Arial" w:hAnsi="Arial" w:cs="Arial"/>
          <w:bCs/>
        </w:rPr>
      </w:pPr>
    </w:p>
    <w:p w14:paraId="2FFF90F3" w14:textId="463AAD43" w:rsidR="00772A53" w:rsidRDefault="00044BA7" w:rsidP="00044BA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772A53" w:rsidRPr="006274AA">
        <w:rPr>
          <w:rFonts w:ascii="Arial" w:hAnsi="Arial" w:cs="Arial" w:hint="eastAsia"/>
          <w:b/>
          <w:bCs/>
          <w:sz w:val="22"/>
          <w:szCs w:val="22"/>
        </w:rPr>
        <w:t>Xiaoran</w:t>
      </w:r>
      <w:proofErr w:type="spellEnd"/>
      <w:r w:rsidR="00772A53">
        <w:rPr>
          <w:rFonts w:ascii="Arial" w:hAnsi="Arial" w:cs="Arial"/>
          <w:b/>
          <w:bCs/>
          <w:sz w:val="22"/>
          <w:szCs w:val="22"/>
        </w:rPr>
        <w:t xml:space="preserve"> </w:t>
      </w:r>
      <w:r w:rsidR="00772A53" w:rsidRPr="006274AA">
        <w:rPr>
          <w:rFonts w:ascii="Arial" w:hAnsi="Arial" w:cs="Arial" w:hint="eastAsia"/>
          <w:b/>
          <w:bCs/>
          <w:sz w:val="22"/>
          <w:szCs w:val="22"/>
        </w:rPr>
        <w:t>Wen</w:t>
      </w:r>
    </w:p>
    <w:p w14:paraId="16D0D98D" w14:textId="5E2C25CB" w:rsidR="00772A53" w:rsidRPr="00FD303B" w:rsidRDefault="00FD303B" w:rsidP="00FD303B">
      <w:pPr>
        <w:spacing w:after="120"/>
        <w:ind w:left="1985" w:rightChars="-29" w:right="-58"/>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w</w:t>
      </w:r>
      <w:r>
        <w:rPr>
          <w:rFonts w:ascii="Arial" w:eastAsiaTheme="minorEastAsia" w:hAnsi="Arial" w:cs="Arial"/>
          <w:b/>
          <w:bCs/>
          <w:sz w:val="22"/>
          <w:szCs w:val="22"/>
          <w:lang w:eastAsia="zh-CN"/>
        </w:rPr>
        <w:t>enxiaoran@cictci.com</w:t>
      </w:r>
    </w:p>
    <w:p w14:paraId="1B3126EC" w14:textId="7A68855A" w:rsidR="00044BA7" w:rsidRDefault="00044BA7" w:rsidP="00FD303B">
      <w:pPr>
        <w:spacing w:after="60"/>
        <w:ind w:left="1985" w:rightChars="-29" w:right="-58"/>
        <w:rPr>
          <w:rFonts w:ascii="Arial" w:hAnsi="Arial" w:cs="Arial"/>
          <w:b/>
          <w:bCs/>
          <w:sz w:val="22"/>
          <w:szCs w:val="22"/>
        </w:rPr>
      </w:pPr>
      <w:r>
        <w:rPr>
          <w:rFonts w:ascii="Arial" w:hAnsi="Arial" w:cs="Arial"/>
          <w:b/>
          <w:bCs/>
          <w:sz w:val="22"/>
          <w:szCs w:val="22"/>
        </w:rPr>
        <w:t>Kevin Lin</w:t>
      </w:r>
    </w:p>
    <w:p w14:paraId="47AED9D1" w14:textId="77777777" w:rsidR="00044BA7" w:rsidRDefault="00044BA7" w:rsidP="00044BA7">
      <w:pPr>
        <w:spacing w:after="60"/>
        <w:ind w:left="1985" w:hanging="1985"/>
        <w:rPr>
          <w:rFonts w:ascii="Arial" w:hAnsi="Arial" w:cs="Arial"/>
          <w:b/>
          <w:bCs/>
          <w:sz w:val="22"/>
          <w:szCs w:val="22"/>
        </w:rPr>
      </w:pPr>
      <w:r>
        <w:rPr>
          <w:rFonts w:ascii="Arial" w:hAnsi="Arial" w:cs="Arial"/>
          <w:b/>
          <w:bCs/>
          <w:sz w:val="22"/>
          <w:szCs w:val="22"/>
        </w:rPr>
        <w:tab/>
        <w:t>Kevin.Lin@oppo.com</w:t>
      </w:r>
    </w:p>
    <w:p w14:paraId="44F426CC" w14:textId="77777777" w:rsidR="009773D8" w:rsidRPr="00A04E3C" w:rsidRDefault="009773D8" w:rsidP="009773D8">
      <w:pPr>
        <w:spacing w:after="60"/>
        <w:ind w:left="1985" w:hanging="1985"/>
        <w:rPr>
          <w:rFonts w:ascii="Arial" w:hAnsi="Arial" w:cs="Arial"/>
          <w:b/>
          <w:sz w:val="22"/>
          <w:szCs w:val="22"/>
          <w:lang w:val="fr-FR"/>
        </w:rPr>
      </w:pPr>
    </w:p>
    <w:p w14:paraId="658144BC" w14:textId="77777777" w:rsidR="009773D8" w:rsidRPr="00383545" w:rsidRDefault="009773D8" w:rsidP="009773D8">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af3"/>
            <w:rFonts w:ascii="Arial" w:hAnsi="Arial" w:cs="Arial"/>
            <w:sz w:val="22"/>
            <w:szCs w:val="22"/>
          </w:rPr>
          <w:t>mailto:3GPPLiaison@etsi.org</w:t>
        </w:r>
      </w:hyperlink>
    </w:p>
    <w:p w14:paraId="2B36DE54" w14:textId="77777777" w:rsidR="009773D8" w:rsidRDefault="009773D8" w:rsidP="009773D8">
      <w:pPr>
        <w:spacing w:after="60"/>
        <w:ind w:left="1985" w:hanging="1985"/>
        <w:rPr>
          <w:rFonts w:ascii="Arial" w:hAnsi="Arial" w:cs="Arial"/>
          <w:b/>
        </w:rPr>
      </w:pPr>
    </w:p>
    <w:p w14:paraId="72FC03EB" w14:textId="77777777" w:rsidR="009773D8" w:rsidRDefault="009773D8" w:rsidP="009773D8">
      <w:pPr>
        <w:spacing w:after="60"/>
        <w:ind w:left="1985" w:hanging="1985"/>
        <w:rPr>
          <w:rFonts w:ascii="Arial" w:hAnsi="Arial" w:cs="Arial"/>
          <w:bCs/>
        </w:rPr>
      </w:pPr>
      <w:r>
        <w:rPr>
          <w:rFonts w:ascii="Arial" w:hAnsi="Arial" w:cs="Arial"/>
          <w:b/>
        </w:rPr>
        <w:t>Attachments:</w:t>
      </w:r>
      <w:r>
        <w:rPr>
          <w:rFonts w:ascii="Arial" w:hAnsi="Arial" w:cs="Arial"/>
          <w:bCs/>
        </w:rPr>
        <w:tab/>
        <w:t>-</w:t>
      </w:r>
    </w:p>
    <w:p w14:paraId="4D03E91F" w14:textId="77777777" w:rsidR="00F84C97" w:rsidRPr="00455640" w:rsidRDefault="00F84C97">
      <w:pPr>
        <w:pBdr>
          <w:bottom w:val="single" w:sz="4" w:space="1" w:color="auto"/>
        </w:pBdr>
        <w:tabs>
          <w:tab w:val="left" w:pos="2552"/>
        </w:tabs>
        <w:spacing w:beforeLines="50" w:before="120" w:afterLines="50" w:after="120"/>
        <w:rPr>
          <w:rFonts w:eastAsia="宋体"/>
          <w:lang w:eastAsia="zh-CN"/>
        </w:rPr>
      </w:pPr>
    </w:p>
    <w:p w14:paraId="2A13387C" w14:textId="77777777" w:rsidR="00F84C97" w:rsidRPr="005F3994" w:rsidRDefault="004E012B">
      <w:pPr>
        <w:pStyle w:val="1"/>
        <w:spacing w:beforeLines="50" w:before="120" w:afterLines="50"/>
        <w:ind w:left="431"/>
        <w:rPr>
          <w:rFonts w:cs="Arial"/>
        </w:rPr>
      </w:pPr>
      <w:r>
        <w:rPr>
          <w:rFonts w:cs="Arial"/>
        </w:rPr>
        <w:t>Overall description</w:t>
      </w:r>
    </w:p>
    <w:p w14:paraId="03C7361E" w14:textId="0B44B4F3" w:rsidR="00E85F8C" w:rsidRDefault="00E85F8C" w:rsidP="00BA443F">
      <w:pPr>
        <w:tabs>
          <w:tab w:val="center" w:pos="4153"/>
          <w:tab w:val="right" w:pos="8306"/>
        </w:tabs>
        <w:spacing w:after="120"/>
        <w:jc w:val="both"/>
        <w:rPr>
          <w:rFonts w:ascii="Arial" w:hAnsi="Arial" w:cs="Arial"/>
        </w:rPr>
      </w:pPr>
      <w:r>
        <w:rPr>
          <w:rFonts w:ascii="Arial" w:hAnsi="Arial" w:cs="Arial"/>
        </w:rPr>
        <w:t xml:space="preserve">RAN1 discussed </w:t>
      </w:r>
      <w:r w:rsidRPr="00E85F8C">
        <w:rPr>
          <w:rFonts w:ascii="Arial" w:hAnsi="Arial" w:cs="Arial"/>
        </w:rPr>
        <w:t>re-evaluation and pre-emption checking</w:t>
      </w:r>
      <w:r>
        <w:rPr>
          <w:rFonts w:ascii="Arial" w:hAnsi="Arial" w:cs="Arial"/>
        </w:rPr>
        <w:t xml:space="preserve"> procedures</w:t>
      </w:r>
      <w:r w:rsidRPr="00E85F8C">
        <w:rPr>
          <w:rFonts w:ascii="Arial" w:hAnsi="Arial" w:cs="Arial"/>
        </w:rPr>
        <w:t xml:space="preserve"> for</w:t>
      </w:r>
      <w:r w:rsidR="00772A53">
        <w:rPr>
          <w:rFonts w:ascii="Arial" w:hAnsi="Arial" w:cs="Arial"/>
        </w:rPr>
        <w:t xml:space="preserve"> </w:t>
      </w:r>
      <w:proofErr w:type="spellStart"/>
      <w:r w:rsidR="00772A53">
        <w:rPr>
          <w:rFonts w:ascii="Arial" w:hAnsi="Arial" w:cs="Arial"/>
        </w:rPr>
        <w:t>MCSt</w:t>
      </w:r>
      <w:proofErr w:type="spellEnd"/>
      <w:r>
        <w:rPr>
          <w:rFonts w:ascii="Arial" w:hAnsi="Arial" w:cs="Arial"/>
        </w:rPr>
        <w:t xml:space="preserve"> and made the following agreement</w:t>
      </w:r>
      <w:r w:rsidR="00FD303B">
        <w:rPr>
          <w:rFonts w:ascii="Arial" w:hAnsi="Arial" w:cs="Arial"/>
        </w:rPr>
        <w:t>.</w:t>
      </w:r>
    </w:p>
    <w:tbl>
      <w:tblPr>
        <w:tblStyle w:val="af5"/>
        <w:tblW w:w="0" w:type="auto"/>
        <w:tblLook w:val="04A0" w:firstRow="1" w:lastRow="0" w:firstColumn="1" w:lastColumn="0" w:noHBand="0" w:noVBand="1"/>
      </w:tblPr>
      <w:tblGrid>
        <w:gridCol w:w="10080"/>
      </w:tblGrid>
      <w:tr w:rsidR="00044BA7" w14:paraId="05945AA4" w14:textId="77777777" w:rsidTr="00044BA7">
        <w:tc>
          <w:tcPr>
            <w:tcW w:w="10080" w:type="dxa"/>
          </w:tcPr>
          <w:p w14:paraId="1CA8174D" w14:textId="77777777" w:rsidR="00DE5CDF" w:rsidRDefault="00DE5CDF" w:rsidP="00DE5CDF">
            <w:pPr>
              <w:rPr>
                <w:lang w:eastAsia="x-none"/>
              </w:rPr>
            </w:pPr>
            <w:r w:rsidRPr="00DA1BA7">
              <w:rPr>
                <w:highlight w:val="green"/>
                <w:lang w:eastAsia="x-none"/>
              </w:rPr>
              <w:t>Agreement</w:t>
            </w:r>
          </w:p>
          <w:p w14:paraId="35150239" w14:textId="6D09272A" w:rsidR="00930FC7" w:rsidRDefault="00DE5CDF" w:rsidP="00930FC7">
            <w:pPr>
              <w:spacing w:after="120" w:line="276" w:lineRule="auto"/>
              <w:rPr>
                <w:lang w:eastAsia="x-none"/>
              </w:rPr>
            </w:pPr>
            <w:r w:rsidRPr="00DA1BA7">
              <w:rPr>
                <w:lang w:eastAsia="x-none"/>
              </w:rPr>
              <w:t>TP#5 in Section 4.5.1 of R1-2312251 for TS 38.214</w:t>
            </w:r>
            <w:r>
              <w:rPr>
                <w:lang w:eastAsia="x-none"/>
              </w:rPr>
              <w:t xml:space="preserve"> is endorsed.</w:t>
            </w:r>
          </w:p>
          <w:tbl>
            <w:tblPr>
              <w:tblStyle w:val="af5"/>
              <w:tblW w:w="9205" w:type="dxa"/>
              <w:tblInd w:w="426" w:type="dxa"/>
              <w:tblLook w:val="04A0" w:firstRow="1" w:lastRow="0" w:firstColumn="1" w:lastColumn="0" w:noHBand="0" w:noVBand="1"/>
            </w:tblPr>
            <w:tblGrid>
              <w:gridCol w:w="9205"/>
            </w:tblGrid>
            <w:tr w:rsidR="00930FC7" w14:paraId="4B380562" w14:textId="77777777" w:rsidTr="00682FB6">
              <w:tc>
                <w:tcPr>
                  <w:tcW w:w="9205" w:type="dxa"/>
                </w:tcPr>
                <w:p w14:paraId="4D3C0396" w14:textId="77777777" w:rsidR="00930FC7" w:rsidRPr="00935572" w:rsidRDefault="00930FC7" w:rsidP="00930FC7">
                  <w:pPr>
                    <w:pStyle w:val="3"/>
                    <w:numPr>
                      <w:ilvl w:val="0"/>
                      <w:numId w:val="0"/>
                    </w:numPr>
                    <w:ind w:left="720" w:hanging="720"/>
                    <w:rPr>
                      <w:b w:val="0"/>
                      <w:bCs/>
                      <w:color w:val="000000"/>
                      <w:sz w:val="28"/>
                      <w:szCs w:val="28"/>
                    </w:rPr>
                  </w:pPr>
                  <w:r w:rsidRPr="00935572">
                    <w:rPr>
                      <w:b w:val="0"/>
                      <w:bCs/>
                      <w:color w:val="000000"/>
                      <w:sz w:val="28"/>
                      <w:szCs w:val="28"/>
                    </w:rPr>
                    <w:t>8.1.4</w:t>
                  </w:r>
                  <w:r w:rsidRPr="00935572">
                    <w:rPr>
                      <w:b w:val="0"/>
                      <w:bCs/>
                      <w:color w:val="000000"/>
                      <w:sz w:val="28"/>
                      <w:szCs w:val="28"/>
                    </w:rPr>
                    <w:tab/>
                    <w:t xml:space="preserve">UE procedure for determining the subset of resources to be reported to higher layers in PSSCH resource selection in </w:t>
                  </w:r>
                  <w:proofErr w:type="spellStart"/>
                  <w:r w:rsidRPr="00935572">
                    <w:rPr>
                      <w:b w:val="0"/>
                      <w:bCs/>
                      <w:color w:val="000000"/>
                      <w:sz w:val="28"/>
                      <w:szCs w:val="28"/>
                    </w:rPr>
                    <w:t>sidelink</w:t>
                  </w:r>
                  <w:proofErr w:type="spellEnd"/>
                  <w:r w:rsidRPr="00935572">
                    <w:rPr>
                      <w:b w:val="0"/>
                      <w:bCs/>
                      <w:color w:val="000000"/>
                      <w:sz w:val="28"/>
                      <w:szCs w:val="28"/>
                    </w:rPr>
                    <w:t xml:space="preserve"> resource allocation mode 2</w:t>
                  </w:r>
                </w:p>
                <w:p w14:paraId="12626412" w14:textId="61E07E7C" w:rsidR="00930FC7" w:rsidRDefault="00930FC7" w:rsidP="00930FC7">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sidRPr="00591114">
                    <w:rPr>
                      <w:iCs/>
                      <w:lang w:eastAsia="en-GB"/>
                    </w:rPr>
                    <w:t xml:space="preserve"> for this carrier</w:t>
                  </w:r>
                  <w:r w:rsidRPr="009B0C19">
                    <w:rPr>
                      <w:i/>
                      <w:lang w:eastAsia="en-GB"/>
                    </w:rPr>
                    <w:t>,</w:t>
                  </w:r>
                  <w:r w:rsidRPr="009B0C19">
                    <w:rPr>
                      <w:lang w:eastAsia="en-GB"/>
                    </w:rPr>
                    <w:t xml:space="preserve"> the higher layer provides the following parameters for this PSSCH/PSCCH transmission:</w:t>
                  </w:r>
                </w:p>
                <w:p w14:paraId="7C6135B5" w14:textId="1B2BCF55" w:rsidR="001F27B9" w:rsidRPr="001F27B9" w:rsidRDefault="001F27B9" w:rsidP="00930FC7">
                  <w:pPr>
                    <w:overflowPunct w:val="0"/>
                    <w:autoSpaceDE w:val="0"/>
                    <w:autoSpaceDN w:val="0"/>
                    <w:adjustRightInd w:val="0"/>
                    <w:textAlignment w:val="baseline"/>
                    <w:rPr>
                      <w:lang w:eastAsia="en-GB"/>
                    </w:rPr>
                  </w:pPr>
                  <w:r>
                    <w:rPr>
                      <w:lang w:eastAsia="en-GB"/>
                    </w:rPr>
                    <w:t>…</w:t>
                  </w:r>
                </w:p>
                <w:p w14:paraId="2B942042" w14:textId="2DE160A9" w:rsidR="00930FC7" w:rsidRPr="001F27B9" w:rsidRDefault="00930FC7" w:rsidP="001F27B9">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426D4F00" w14:textId="77777777" w:rsidR="00930FC7" w:rsidRDefault="00930FC7" w:rsidP="00930FC7">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767C7C0D" w14:textId="77777777" w:rsidR="00930FC7" w:rsidRDefault="00930FC7" w:rsidP="00930FC7">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458516A" w14:textId="72E0D8EF" w:rsidR="00930FC7" w:rsidRPr="001F27B9" w:rsidRDefault="00930FC7" w:rsidP="001F27B9">
                  <w:pPr>
                    <w:pStyle w:val="B2"/>
                    <w:spacing w:after="120"/>
                    <w:rPr>
                      <w:rFonts w:eastAsiaTheme="minorHAnsi"/>
                      <w:sz w:val="32"/>
                      <w:szCs w:val="36"/>
                    </w:rPr>
                  </w:pPr>
                  <w:ins w:id="5" w:author="Kevin Lin" w:date="2023-11-15T19:36:00Z">
                    <w:r>
                      <w:t>-</w:t>
                    </w:r>
                    <w:r>
                      <w:tab/>
                    </w:r>
                    <w:r w:rsidRPr="000E04EA">
                      <w:rPr>
                        <w:lang w:val="en-AU"/>
                      </w:rPr>
                      <w:t xml:space="preserve">Each of </w:t>
                    </w:r>
                    <w:r w:rsidRPr="000E04EA">
                      <w:t xml:space="preserve">the resource(s) in </w:t>
                    </w:r>
                  </w:ins>
                  <m:oMath>
                    <m:d>
                      <m:dPr>
                        <m:ctrlPr>
                          <w:ins w:id="6" w:author="Kevin Lin" w:date="2023-11-15T19:36:00Z">
                            <w:rPr>
                              <w:rFonts w:ascii="Cambria Math" w:hAnsi="Cambria Math"/>
                              <w:i/>
                            </w:rPr>
                          </w:ins>
                        </m:ctrlPr>
                      </m:dPr>
                      <m:e>
                        <m:sSub>
                          <m:sSubPr>
                            <m:ctrlPr>
                              <w:ins w:id="7" w:author="Kevin Lin" w:date="2023-11-15T19:36:00Z">
                                <w:rPr>
                                  <w:rFonts w:ascii="Cambria Math" w:hAnsi="Cambria Math"/>
                                  <w:i/>
                                </w:rPr>
                              </w:ins>
                            </m:ctrlPr>
                          </m:sSubPr>
                          <m:e>
                            <m:r>
                              <w:ins w:id="8" w:author="Kevin Lin" w:date="2023-11-15T19:36:00Z">
                                <w:rPr>
                                  <w:rFonts w:ascii="Cambria Math" w:hAnsi="Cambria Math"/>
                                </w:rPr>
                                <m:t>r</m:t>
                              </w:ins>
                            </m:r>
                          </m:e>
                          <m:sub>
                            <m:r>
                              <w:ins w:id="9" w:author="Kevin Lin" w:date="2023-11-15T19:36:00Z">
                                <w:rPr>
                                  <w:rFonts w:ascii="Cambria Math" w:hAnsi="Cambria Math"/>
                                </w:rPr>
                                <m:t>0</m:t>
                              </w:ins>
                            </m:r>
                          </m:sub>
                        </m:sSub>
                        <m:r>
                          <w:ins w:id="10" w:author="Kevin Lin" w:date="2023-11-15T19:36:00Z">
                            <w:rPr>
                              <w:rFonts w:ascii="Cambria Math" w:hAnsi="Cambria Math"/>
                            </w:rPr>
                            <m:t>,</m:t>
                          </w:ins>
                        </m:r>
                        <m:sSub>
                          <m:sSubPr>
                            <m:ctrlPr>
                              <w:ins w:id="11" w:author="Kevin Lin" w:date="2023-11-15T19:36:00Z">
                                <w:rPr>
                                  <w:rFonts w:ascii="Cambria Math" w:hAnsi="Cambria Math"/>
                                  <w:i/>
                                </w:rPr>
                              </w:ins>
                            </m:ctrlPr>
                          </m:sSubPr>
                          <m:e>
                            <m:r>
                              <w:ins w:id="12" w:author="Kevin Lin" w:date="2023-11-15T19:36:00Z">
                                <w:rPr>
                                  <w:rFonts w:ascii="Cambria Math" w:hAnsi="Cambria Math"/>
                                </w:rPr>
                                <m:t>r</m:t>
                              </w:ins>
                            </m:r>
                          </m:e>
                          <m:sub>
                            <m:r>
                              <w:ins w:id="13" w:author="Kevin Lin" w:date="2023-11-15T19:36:00Z">
                                <w:rPr>
                                  <w:rFonts w:ascii="Cambria Math" w:hAnsi="Cambria Math"/>
                                </w:rPr>
                                <m:t>1</m:t>
                              </w:ins>
                            </m:r>
                          </m:sub>
                        </m:sSub>
                        <m:r>
                          <w:ins w:id="14" w:author="Kevin Lin" w:date="2023-11-15T19:36:00Z">
                            <w:rPr>
                              <w:rFonts w:ascii="Cambria Math" w:hAnsi="Cambria Math"/>
                            </w:rPr>
                            <m:t>,</m:t>
                          </w:ins>
                        </m:r>
                        <m:sSub>
                          <m:sSubPr>
                            <m:ctrlPr>
                              <w:ins w:id="15" w:author="Kevin Lin" w:date="2023-11-15T19:36:00Z">
                                <w:rPr>
                                  <w:rFonts w:ascii="Cambria Math" w:hAnsi="Cambria Math"/>
                                  <w:i/>
                                </w:rPr>
                              </w:ins>
                            </m:ctrlPr>
                          </m:sSubPr>
                          <m:e>
                            <m:r>
                              <w:ins w:id="16" w:author="Kevin Lin" w:date="2023-11-15T19:36:00Z">
                                <w:rPr>
                                  <w:rFonts w:ascii="Cambria Math" w:hAnsi="Cambria Math"/>
                                </w:rPr>
                                <m:t>r</m:t>
                              </w:ins>
                            </m:r>
                          </m:e>
                          <m:sub>
                            <m:r>
                              <w:ins w:id="17" w:author="Kevin Lin" w:date="2023-11-15T19:36:00Z">
                                <w:rPr>
                                  <w:rFonts w:ascii="Cambria Math" w:hAnsi="Cambria Math"/>
                                </w:rPr>
                                <m:t>2</m:t>
                              </w:ins>
                            </m:r>
                          </m:sub>
                        </m:sSub>
                        <m:r>
                          <w:ins w:id="18" w:author="Kevin Lin" w:date="2023-11-15T19:36:00Z">
                            <w:rPr>
                              <w:rFonts w:ascii="Cambria Math" w:hAnsi="Cambria Math"/>
                            </w:rPr>
                            <m:t>,…</m:t>
                          </w:ins>
                        </m:r>
                      </m:e>
                    </m:d>
                  </m:oMath>
                  <w:ins w:id="19" w:author="Kevin Lin" w:date="2023-11-15T19:36:00Z">
                    <w:r w:rsidRPr="000E04EA">
                      <w:rPr>
                        <w:rFonts w:hint="eastAsia"/>
                        <w:lang w:eastAsia="zh-CN"/>
                      </w:rPr>
                      <w:t xml:space="preserve"> </w:t>
                    </w:r>
                    <w:r w:rsidRPr="000E04EA">
                      <w:rPr>
                        <w:lang w:eastAsia="zh-CN"/>
                      </w:rPr>
                      <w:t xml:space="preserve">and/or </w:t>
                    </w:r>
                  </w:ins>
                  <m:oMath>
                    <m:d>
                      <m:dPr>
                        <m:ctrlPr>
                          <w:ins w:id="20" w:author="Kevin Lin" w:date="2023-11-15T19:36:00Z">
                            <w:rPr>
                              <w:rFonts w:ascii="Cambria Math" w:hAnsi="Cambria Math"/>
                              <w:i/>
                            </w:rPr>
                          </w:ins>
                        </m:ctrlPr>
                      </m:dPr>
                      <m:e>
                        <m:sSubSup>
                          <m:sSubSupPr>
                            <m:ctrlPr>
                              <w:ins w:id="21" w:author="Kevin Lin" w:date="2023-11-15T19:36:00Z">
                                <w:rPr>
                                  <w:rFonts w:ascii="Cambria Math" w:hAnsi="Cambria Math"/>
                                  <w:i/>
                                </w:rPr>
                              </w:ins>
                            </m:ctrlPr>
                          </m:sSubSupPr>
                          <m:e>
                            <m:r>
                              <w:ins w:id="22" w:author="Kevin Lin" w:date="2023-11-15T19:36:00Z">
                                <w:rPr>
                                  <w:rFonts w:ascii="Cambria Math" w:hAnsi="Cambria Math"/>
                                </w:rPr>
                                <m:t>r</m:t>
                              </w:ins>
                            </m:r>
                          </m:e>
                          <m:sub>
                            <m:r>
                              <w:ins w:id="23" w:author="Kevin Lin" w:date="2023-11-15T19:36:00Z">
                                <w:rPr>
                                  <w:rFonts w:ascii="Cambria Math" w:hAnsi="Cambria Math"/>
                                </w:rPr>
                                <m:t>0</m:t>
                              </w:ins>
                            </m:r>
                          </m:sub>
                          <m:sup>
                            <m:r>
                              <w:ins w:id="24" w:author="Kevin Lin" w:date="2023-11-15T19:36:00Z">
                                <w:rPr>
                                  <w:rFonts w:ascii="Cambria Math" w:hAnsi="Cambria Math"/>
                                </w:rPr>
                                <m:t>'</m:t>
                              </w:ins>
                            </m:r>
                          </m:sup>
                        </m:sSubSup>
                        <m:r>
                          <w:ins w:id="25" w:author="Kevin Lin" w:date="2023-11-15T19:36:00Z">
                            <w:rPr>
                              <w:rFonts w:ascii="Cambria Math" w:hAnsi="Cambria Math"/>
                            </w:rPr>
                            <m:t>,</m:t>
                          </w:ins>
                        </m:r>
                        <m:sSubSup>
                          <m:sSubSupPr>
                            <m:ctrlPr>
                              <w:ins w:id="26" w:author="Kevin Lin" w:date="2023-11-15T19:36:00Z">
                                <w:rPr>
                                  <w:rFonts w:ascii="Cambria Math" w:hAnsi="Cambria Math"/>
                                  <w:i/>
                                </w:rPr>
                              </w:ins>
                            </m:ctrlPr>
                          </m:sSubSupPr>
                          <m:e>
                            <m:r>
                              <w:ins w:id="27" w:author="Kevin Lin" w:date="2023-11-15T19:36:00Z">
                                <w:rPr>
                                  <w:rFonts w:ascii="Cambria Math" w:hAnsi="Cambria Math"/>
                                </w:rPr>
                                <m:t>r</m:t>
                              </w:ins>
                            </m:r>
                          </m:e>
                          <m:sub>
                            <m:r>
                              <w:ins w:id="28" w:author="Kevin Lin" w:date="2023-11-15T19:36:00Z">
                                <w:rPr>
                                  <w:rFonts w:ascii="Cambria Math" w:hAnsi="Cambria Math"/>
                                </w:rPr>
                                <m:t>1</m:t>
                              </w:ins>
                            </m:r>
                          </m:sub>
                          <m:sup>
                            <m:r>
                              <w:ins w:id="29" w:author="Kevin Lin" w:date="2023-11-15T19:36:00Z">
                                <w:rPr>
                                  <w:rFonts w:ascii="Cambria Math" w:hAnsi="Cambria Math"/>
                                </w:rPr>
                                <m:t>'</m:t>
                              </w:ins>
                            </m:r>
                          </m:sup>
                        </m:sSubSup>
                        <m:r>
                          <w:ins w:id="30" w:author="Kevin Lin" w:date="2023-11-15T19:36:00Z">
                            <w:rPr>
                              <w:rFonts w:ascii="Cambria Math" w:hAnsi="Cambria Math"/>
                            </w:rPr>
                            <m:t>,</m:t>
                          </w:ins>
                        </m:r>
                        <m:sSubSup>
                          <m:sSubSupPr>
                            <m:ctrlPr>
                              <w:ins w:id="31" w:author="Kevin Lin" w:date="2023-11-15T19:36:00Z">
                                <w:rPr>
                                  <w:rFonts w:ascii="Cambria Math" w:hAnsi="Cambria Math"/>
                                  <w:i/>
                                </w:rPr>
                              </w:ins>
                            </m:ctrlPr>
                          </m:sSubSupPr>
                          <m:e>
                            <m:r>
                              <w:ins w:id="32" w:author="Kevin Lin" w:date="2023-11-15T19:36:00Z">
                                <w:rPr>
                                  <w:rFonts w:ascii="Cambria Math" w:hAnsi="Cambria Math"/>
                                </w:rPr>
                                <m:t>r</m:t>
                              </w:ins>
                            </m:r>
                          </m:e>
                          <m:sub>
                            <m:r>
                              <w:ins w:id="33" w:author="Kevin Lin" w:date="2023-11-15T19:36:00Z">
                                <w:rPr>
                                  <w:rFonts w:ascii="Cambria Math" w:hAnsi="Cambria Math"/>
                                </w:rPr>
                                <m:t>2</m:t>
                              </w:ins>
                            </m:r>
                          </m:sub>
                          <m:sup>
                            <m:r>
                              <w:ins w:id="34" w:author="Kevin Lin" w:date="2023-11-15T19:36:00Z">
                                <w:rPr>
                                  <w:rFonts w:ascii="Cambria Math" w:hAnsi="Cambria Math"/>
                                </w:rPr>
                                <m:t>'</m:t>
                              </w:ins>
                            </m:r>
                          </m:sup>
                        </m:sSubSup>
                        <m:r>
                          <w:ins w:id="35" w:author="Kevin Lin" w:date="2023-11-15T19:36:00Z">
                            <w:rPr>
                              <w:rFonts w:ascii="Cambria Math" w:hAnsi="Cambria Math"/>
                            </w:rPr>
                            <m:t>,…</m:t>
                          </w:ins>
                        </m:r>
                      </m:e>
                    </m:d>
                  </m:oMath>
                  <w:ins w:id="36" w:author="Kevin Lin" w:date="2023-11-15T19:36:00Z">
                    <w:r w:rsidRPr="000E04EA">
                      <w:rPr>
                        <w:rFonts w:hint="eastAsia"/>
                        <w:lang w:eastAsia="zh-CN"/>
                      </w:rPr>
                      <w:t xml:space="preserve"> </w:t>
                    </w:r>
                    <w:r w:rsidRPr="000E04EA">
                      <w:rPr>
                        <w:lang w:eastAsia="zh-CN"/>
                      </w:rPr>
                      <w:t>correspond</w:t>
                    </w:r>
                    <w:r w:rsidRPr="000E04EA">
                      <w:rPr>
                        <w:lang w:val="en-AU" w:eastAsia="zh-CN"/>
                      </w:rPr>
                      <w:t>s</w:t>
                    </w:r>
                    <w:r w:rsidRPr="000E04EA">
                      <w:rPr>
                        <w:lang w:eastAsia="zh-CN"/>
                      </w:rPr>
                      <w:t xml:space="preserve"> to </w:t>
                    </w:r>
                  </w:ins>
                  <m:oMath>
                    <m:sSub>
                      <m:sSubPr>
                        <m:ctrlPr>
                          <w:ins w:id="37" w:author="Kevin Lin" w:date="2023-11-15T19:36:00Z">
                            <w:rPr>
                              <w:rFonts w:ascii="Cambria Math" w:eastAsia="Calibri" w:hAnsi="Cambria Math"/>
                              <w:color w:val="000000"/>
                            </w:rPr>
                          </w:ins>
                        </m:ctrlPr>
                      </m:sSubPr>
                      <m:e>
                        <m:r>
                          <w:ins w:id="38" w:author="Kevin Lin" w:date="2023-11-15T19:36:00Z">
                            <w:rPr>
                              <w:rFonts w:ascii="Cambria Math" w:eastAsia="Calibri" w:hAnsi="Cambria Math"/>
                              <w:color w:val="000000"/>
                            </w:rPr>
                            <m:t>N</m:t>
                          </w:ins>
                        </m:r>
                      </m:e>
                      <m:sub>
                        <m:r>
                          <w:ins w:id="39" w:author="Kevin Lin" w:date="2023-11-15T19:36:00Z">
                            <w:rPr>
                              <w:rFonts w:ascii="Cambria Math" w:eastAsia="Calibri" w:hAnsi="Cambria Math"/>
                              <w:color w:val="000000"/>
                            </w:rPr>
                            <m:t>slot</m:t>
                          </w:ins>
                        </m:r>
                        <m:r>
                          <w:ins w:id="40" w:author="Kevin Lin" w:date="2023-11-15T19:36:00Z">
                            <m:rPr>
                              <m:sty m:val="p"/>
                            </m:rPr>
                            <w:rPr>
                              <w:rFonts w:ascii="Cambria Math" w:eastAsia="Calibri" w:hAnsi="Cambria Math"/>
                              <w:color w:val="000000"/>
                            </w:rPr>
                            <m:t>,</m:t>
                          </w:ins>
                        </m:r>
                        <m:r>
                          <w:ins w:id="41" w:author="Kevin Lin" w:date="2023-11-15T19:36:00Z">
                            <w:rPr>
                              <w:rFonts w:ascii="Cambria Math" w:eastAsia="Calibri" w:hAnsi="Cambria Math"/>
                              <w:color w:val="000000"/>
                            </w:rPr>
                            <m:t>MCSt</m:t>
                          </w:ins>
                        </m:r>
                      </m:sub>
                    </m:sSub>
                  </m:oMath>
                  <w:ins w:id="42" w:author="Kevin Lin" w:date="2023-11-15T19:36:00Z">
                    <w:r w:rsidRPr="000E04EA">
                      <w:rPr>
                        <w:rFonts w:hint="eastAsia"/>
                        <w:color w:val="000000"/>
                        <w:lang w:eastAsia="zh-CN"/>
                      </w:rPr>
                      <w:t xml:space="preserve"> </w:t>
                    </w:r>
                    <w:r w:rsidRPr="000E04EA">
                      <w:rPr>
                        <w:color w:val="000000"/>
                        <w:lang w:eastAsia="zh-CN"/>
                      </w:rPr>
                      <w:t xml:space="preserve">consecutive slots if </w:t>
                    </w:r>
                    <w:r w:rsidRPr="000E04EA">
                      <w:rPr>
                        <w:rFonts w:eastAsia="Calibri"/>
                        <w:color w:val="000000" w:themeColor="text1"/>
                      </w:rPr>
                      <w:t xml:space="preserve"> </w:t>
                    </w:r>
                  </w:ins>
                  <m:oMath>
                    <m:sSub>
                      <m:sSubPr>
                        <m:ctrlPr>
                          <w:ins w:id="43" w:author="Kevin Lin" w:date="2023-11-15T19:36:00Z">
                            <w:rPr>
                              <w:rFonts w:ascii="Cambria Math" w:eastAsia="Calibri" w:hAnsi="Cambria Math"/>
                              <w:color w:val="000000" w:themeColor="text1"/>
                            </w:rPr>
                          </w:ins>
                        </m:ctrlPr>
                      </m:sSubPr>
                      <m:e>
                        <m:r>
                          <w:ins w:id="44" w:author="Kevin Lin" w:date="2023-11-15T19:36:00Z">
                            <w:rPr>
                              <w:rFonts w:ascii="Cambria Math" w:eastAsia="Calibri" w:hAnsi="Cambria Math"/>
                              <w:color w:val="000000" w:themeColor="text1"/>
                            </w:rPr>
                            <m:t>N</m:t>
                          </w:ins>
                        </m:r>
                      </m:e>
                      <m:sub>
                        <m:r>
                          <w:ins w:id="45" w:author="Kevin Lin" w:date="2023-11-15T19:36:00Z">
                            <w:rPr>
                              <w:rFonts w:ascii="Cambria Math" w:eastAsia="Calibri" w:hAnsi="Cambria Math"/>
                              <w:color w:val="000000" w:themeColor="text1"/>
                            </w:rPr>
                            <m:t>slot</m:t>
                          </w:ins>
                        </m:r>
                        <m:r>
                          <w:ins w:id="46" w:author="Kevin Lin" w:date="2023-11-15T19:36:00Z">
                            <m:rPr>
                              <m:sty m:val="p"/>
                            </m:rPr>
                            <w:rPr>
                              <w:rFonts w:ascii="Cambria Math" w:eastAsia="Calibri" w:hAnsi="Cambria Math"/>
                              <w:color w:val="000000" w:themeColor="text1"/>
                            </w:rPr>
                            <m:t>,</m:t>
                          </w:ins>
                        </m:r>
                        <m:r>
                          <w:ins w:id="47" w:author="Kevin Lin" w:date="2023-11-15T19:36:00Z">
                            <w:rPr>
                              <w:rFonts w:ascii="Cambria Math" w:eastAsia="Calibri" w:hAnsi="Cambria Math"/>
                              <w:color w:val="000000" w:themeColor="text1"/>
                            </w:rPr>
                            <m:t>MCSt</m:t>
                          </w:ins>
                        </m:r>
                      </m:sub>
                    </m:sSub>
                    <m:r>
                      <w:ins w:id="48" w:author="Kevin Lin" w:date="2023-11-15T19:36:00Z">
                        <m:rPr>
                          <m:sty m:val="p"/>
                        </m:rPr>
                        <w:rPr>
                          <w:rFonts w:ascii="Cambria Math" w:eastAsia="Calibri" w:hAnsi="Cambria Math"/>
                          <w:color w:val="000000" w:themeColor="text1"/>
                        </w:rPr>
                        <m:t xml:space="preserve"> </m:t>
                      </w:ins>
                    </m:r>
                  </m:oMath>
                  <w:ins w:id="49" w:author="Kevin Lin" w:date="2023-11-15T19:36:00Z">
                    <w:r w:rsidRPr="000E04EA">
                      <w:rPr>
                        <w:rFonts w:eastAsia="Calibri"/>
                        <w:color w:val="000000" w:themeColor="text1"/>
                      </w:rPr>
                      <w:t>is provided with a value larger than 1.</w:t>
                    </w:r>
                  </w:ins>
                </w:p>
              </w:tc>
            </w:tr>
          </w:tbl>
          <w:p w14:paraId="39AEE502" w14:textId="31D994E7" w:rsidR="00930FC7" w:rsidRDefault="00930FC7" w:rsidP="00DE5CDF">
            <w:pPr>
              <w:spacing w:after="120" w:line="276" w:lineRule="auto"/>
              <w:rPr>
                <w:rFonts w:ascii="Arial" w:eastAsiaTheme="minorEastAsia" w:hAnsi="Arial" w:cs="Arial"/>
                <w:lang w:eastAsia="zh-CN"/>
              </w:rPr>
            </w:pPr>
          </w:p>
        </w:tc>
      </w:tr>
    </w:tbl>
    <w:p w14:paraId="3425A644" w14:textId="77777777" w:rsidR="004874BA" w:rsidRDefault="004874BA" w:rsidP="00874B81">
      <w:pPr>
        <w:spacing w:after="120" w:line="276" w:lineRule="auto"/>
        <w:rPr>
          <w:rFonts w:ascii="Arial" w:eastAsiaTheme="minorEastAsia" w:hAnsi="Arial" w:cs="Arial"/>
          <w:lang w:eastAsia="zh-CN"/>
        </w:rPr>
      </w:pPr>
    </w:p>
    <w:p w14:paraId="51C4AD71" w14:textId="53D52F0A" w:rsidR="00F32792" w:rsidRPr="0075780A" w:rsidRDefault="00F32792" w:rsidP="00BA443F">
      <w:pPr>
        <w:spacing w:after="120" w:line="276" w:lineRule="auto"/>
        <w:jc w:val="both"/>
        <w:rPr>
          <w:rFonts w:ascii="Arial" w:eastAsiaTheme="minorEastAsia" w:hAnsi="Arial" w:cs="Arial"/>
          <w:lang w:eastAsia="zh-CN"/>
        </w:rPr>
      </w:pPr>
      <w:r w:rsidRPr="0075780A">
        <w:rPr>
          <w:rFonts w:ascii="Arial" w:eastAsiaTheme="minorEastAsia" w:hAnsi="Arial" w:cs="Arial"/>
          <w:lang w:eastAsia="zh-CN"/>
        </w:rPr>
        <w:lastRenderedPageBreak/>
        <w:t xml:space="preserve">It is RAN1’s </w:t>
      </w:r>
      <w:r w:rsidR="00352340" w:rsidRPr="0075780A">
        <w:rPr>
          <w:rFonts w:ascii="Arial" w:eastAsiaTheme="minorEastAsia" w:hAnsi="Arial" w:cs="Arial"/>
          <w:lang w:eastAsia="zh-CN"/>
        </w:rPr>
        <w:t>understanding</w:t>
      </w:r>
      <w:r w:rsidRPr="0075780A">
        <w:rPr>
          <w:rFonts w:ascii="Arial" w:eastAsiaTheme="minorEastAsia" w:hAnsi="Arial" w:cs="Arial"/>
          <w:lang w:eastAsia="zh-CN"/>
        </w:rPr>
        <w:t xml:space="preserve"> that </w:t>
      </w:r>
      <w:r w:rsidR="00352340" w:rsidRPr="0075780A">
        <w:rPr>
          <w:rFonts w:ascii="Arial" w:eastAsiaTheme="minorEastAsia" w:hAnsi="Arial" w:cs="Arial"/>
          <w:lang w:eastAsia="zh-CN"/>
        </w:rPr>
        <w:t>the higher layer</w:t>
      </w:r>
      <w:r w:rsidRPr="0075780A">
        <w:rPr>
          <w:rFonts w:ascii="Arial" w:eastAsiaTheme="minorEastAsia" w:hAnsi="Arial" w:cs="Arial"/>
          <w:lang w:eastAsia="zh-CN"/>
        </w:rPr>
        <w:t xml:space="preserve"> will provide </w:t>
      </w:r>
      <w:r w:rsidR="00CD6656">
        <w:rPr>
          <w:rFonts w:ascii="Arial" w:eastAsiaTheme="minorEastAsia" w:hAnsi="Arial" w:cs="Arial"/>
          <w:lang w:eastAsia="zh-CN"/>
        </w:rPr>
        <w:t xml:space="preserve">a set of </w:t>
      </w:r>
      <w:r w:rsidR="004874BA" w:rsidRPr="0075780A">
        <w:rPr>
          <w:rFonts w:ascii="Arial" w:eastAsiaTheme="minorEastAsia" w:hAnsi="Arial" w:cs="Arial"/>
          <w:lang w:eastAsia="zh-CN"/>
        </w:rPr>
        <w:t>resource</w:t>
      </w:r>
      <w:r w:rsidR="000733F1" w:rsidRPr="0075780A">
        <w:rPr>
          <w:rFonts w:ascii="Arial" w:eastAsiaTheme="minorEastAsia" w:hAnsi="Arial" w:cs="Arial"/>
          <w:lang w:eastAsia="zh-CN"/>
        </w:rPr>
        <w:t>(s)</w:t>
      </w:r>
      <w:r w:rsidR="00772A53">
        <w:rPr>
          <w:rFonts w:ascii="Arial" w:eastAsiaTheme="minorEastAsia" w:hAnsi="Arial" w:cs="Arial"/>
          <w:lang w:eastAsia="zh-CN"/>
        </w:rPr>
        <w:t xml:space="preserve"> </w:t>
      </w:r>
      <w:r w:rsidR="00CD6656">
        <w:rPr>
          <w:rFonts w:ascii="Arial" w:eastAsiaTheme="minorEastAsia" w:hAnsi="Arial" w:cs="Arial"/>
          <w:lang w:eastAsia="zh-CN"/>
        </w:rPr>
        <w:t xml:space="preserve">with each resource </w:t>
      </w:r>
      <w:r w:rsidR="000733F1" w:rsidRPr="0075780A">
        <w:rPr>
          <w:rFonts w:ascii="Arial" w:eastAsiaTheme="minorEastAsia" w:hAnsi="Arial" w:cs="Arial"/>
          <w:lang w:eastAsia="zh-CN"/>
        </w:rPr>
        <w:t>correspond</w:t>
      </w:r>
      <w:r w:rsidR="00CD6656">
        <w:rPr>
          <w:rFonts w:ascii="Arial" w:eastAsiaTheme="minorEastAsia" w:hAnsi="Arial" w:cs="Arial"/>
          <w:lang w:eastAsia="zh-CN"/>
        </w:rPr>
        <w:t>s</w:t>
      </w:r>
      <w:r w:rsidR="000733F1" w:rsidRPr="0075780A">
        <w:rPr>
          <w:rFonts w:ascii="Arial" w:eastAsiaTheme="minorEastAsia" w:hAnsi="Arial" w:cs="Arial"/>
          <w:lang w:eastAsia="zh-CN"/>
        </w:rPr>
        <w:t xml:space="preserve"> to</w:t>
      </w:r>
      <w:r w:rsidR="004874BA" w:rsidRPr="0075780A">
        <w:rPr>
          <w:rFonts w:ascii="Arial" w:eastAsiaTheme="minorEastAsia" w:hAnsi="Arial" w:cs="Arial"/>
          <w:lang w:eastAsia="zh-CN"/>
        </w:rPr>
        <w:t xml:space="preserve"> </w:t>
      </w:r>
      <w:r w:rsidR="000733F1" w:rsidRPr="0075780A">
        <w:rPr>
          <w:rFonts w:ascii="Arial" w:eastAsiaTheme="minorEastAsia" w:hAnsi="Arial" w:cs="Arial"/>
          <w:lang w:eastAsia="zh-CN"/>
        </w:rPr>
        <w:t>t</w:t>
      </w:r>
      <w:r w:rsidR="000733F1" w:rsidRPr="0075780A">
        <w:rPr>
          <w:rFonts w:ascii="Arial" w:eastAsia="Calibri" w:hAnsi="Arial" w:cs="Arial"/>
          <w:color w:val="000000" w:themeColor="text1"/>
        </w:rPr>
        <w:t xml:space="preserve">he number of consecutive slots </w:t>
      </w:r>
      <w:r w:rsidR="00CD6656">
        <w:rPr>
          <w:rFonts w:ascii="Arial" w:eastAsia="Calibri" w:hAnsi="Arial" w:cs="Arial"/>
          <w:color w:val="000000" w:themeColor="text1"/>
        </w:rPr>
        <w:t xml:space="preserve">indicated by </w:t>
      </w:r>
      <w:r w:rsidR="0075780A" w:rsidRPr="0075780A">
        <w:rPr>
          <w:rFonts w:ascii="Arial" w:eastAsia="Calibri" w:hAnsi="Arial" w:cs="Arial"/>
          <w:color w:val="000000" w:themeColor="text1"/>
        </w:rPr>
        <w:t xml:space="preserve"> </w:t>
      </w:r>
      <m:oMath>
        <m:sSub>
          <m:sSubPr>
            <m:ctrlPr>
              <w:rPr>
                <w:rFonts w:ascii="Cambria Math" w:eastAsia="Calibri" w:hAnsi="Cambria Math" w:cs="Arial"/>
                <w:color w:val="000000" w:themeColor="text1"/>
              </w:rPr>
            </m:ctrlPr>
          </m:sSubPr>
          <m:e>
            <m:r>
              <w:rPr>
                <w:rFonts w:ascii="Cambria Math" w:eastAsia="Calibri" w:hAnsi="Cambria Math" w:cs="Arial"/>
                <w:color w:val="000000" w:themeColor="text1"/>
              </w:rPr>
              <m:t>N</m:t>
            </m:r>
          </m:e>
          <m:sub>
            <m:r>
              <w:rPr>
                <w:rFonts w:ascii="Cambria Math" w:eastAsia="Calibri" w:hAnsi="Cambria Math" w:cs="Arial"/>
                <w:color w:val="000000" w:themeColor="text1"/>
              </w:rPr>
              <m:t>slot</m:t>
            </m:r>
            <m:r>
              <m:rPr>
                <m:sty m:val="p"/>
              </m:rPr>
              <w:rPr>
                <w:rFonts w:ascii="Cambria Math" w:eastAsia="Calibri" w:hAnsi="Cambria Math" w:cs="Arial"/>
                <w:color w:val="000000" w:themeColor="text1"/>
              </w:rPr>
              <m:t>,</m:t>
            </m:r>
            <m:r>
              <w:rPr>
                <w:rFonts w:ascii="Cambria Math" w:eastAsia="Calibri" w:hAnsi="Cambria Math" w:cs="Arial"/>
                <w:color w:val="000000" w:themeColor="text1"/>
              </w:rPr>
              <m:t>MCSt</m:t>
            </m:r>
          </m:sub>
        </m:sSub>
      </m:oMath>
      <w:r w:rsidR="000733F1" w:rsidRPr="0075780A">
        <w:rPr>
          <w:rFonts w:ascii="Arial" w:eastAsia="宋体" w:hAnsi="Arial" w:cs="Arial"/>
          <w:color w:val="000000" w:themeColor="text1"/>
          <w:lang w:eastAsia="zh-CN"/>
        </w:rPr>
        <w:t xml:space="preserve"> </w:t>
      </w:r>
      <w:r w:rsidR="00732A34" w:rsidRPr="0075780A">
        <w:rPr>
          <w:rFonts w:ascii="Arial" w:eastAsiaTheme="minorEastAsia" w:hAnsi="Arial" w:cs="Arial"/>
          <w:lang w:eastAsia="zh-CN"/>
        </w:rPr>
        <w:t>for L1 to report re-evaluated or pre-empted resource(s) to the higher layer</w:t>
      </w:r>
      <w:r w:rsidRPr="0075780A">
        <w:rPr>
          <w:rFonts w:ascii="Arial" w:eastAsiaTheme="minorEastAsia" w:hAnsi="Arial" w:cs="Arial"/>
          <w:lang w:eastAsia="zh-CN"/>
        </w:rPr>
        <w:t xml:space="preserve"> if</w:t>
      </w:r>
      <w:r w:rsidR="000733F1" w:rsidRPr="0075780A">
        <w:rPr>
          <w:rFonts w:ascii="Arial" w:eastAsiaTheme="minorEastAsia" w:hAnsi="Arial" w:cs="Arial"/>
          <w:lang w:eastAsia="zh-CN"/>
        </w:rPr>
        <w:t xml:space="preserve">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N</m:t>
            </m:r>
          </m:e>
          <m:sub>
            <m:r>
              <w:rPr>
                <w:rFonts w:ascii="Cambria Math" w:eastAsiaTheme="minorEastAsia" w:hAnsi="Cambria Math" w:cs="Arial"/>
                <w:lang w:eastAsia="zh-CN"/>
              </w:rPr>
              <m:t>slot,MCSt</m:t>
            </m:r>
          </m:sub>
        </m:sSub>
      </m:oMath>
      <w:r w:rsidRPr="0075780A">
        <w:rPr>
          <w:rFonts w:ascii="Arial" w:eastAsiaTheme="minorEastAsia" w:hAnsi="Arial" w:cs="Arial"/>
          <w:lang w:eastAsia="zh-CN"/>
        </w:rPr>
        <w:t xml:space="preserve"> </w:t>
      </w:r>
      <w:r w:rsidR="0075780A">
        <w:rPr>
          <w:rFonts w:ascii="Arial" w:eastAsiaTheme="minorEastAsia" w:hAnsi="Arial" w:cs="Arial"/>
          <w:lang w:eastAsia="zh-CN"/>
        </w:rPr>
        <w:t>i</w:t>
      </w:r>
      <w:r w:rsidR="0075780A" w:rsidRPr="0075780A">
        <w:rPr>
          <w:rFonts w:ascii="Arial" w:eastAsiaTheme="minorEastAsia" w:hAnsi="Arial" w:cs="Arial"/>
          <w:lang w:eastAsia="zh-CN"/>
        </w:rPr>
        <w:t>s provided with a value</w:t>
      </w:r>
      <w:r w:rsidR="0075780A">
        <w:rPr>
          <w:rFonts w:ascii="Arial" w:eastAsiaTheme="minorEastAsia" w:hAnsi="Arial" w:cs="Arial"/>
          <w:lang w:eastAsia="zh-CN"/>
        </w:rPr>
        <w:t xml:space="preserve"> </w:t>
      </w:r>
      <w:r w:rsidRPr="0075780A">
        <w:rPr>
          <w:rFonts w:ascii="Arial" w:eastAsiaTheme="minorEastAsia" w:hAnsi="Arial" w:cs="Arial"/>
          <w:lang w:eastAsia="zh-CN"/>
        </w:rPr>
        <w:t>larger than 1.</w:t>
      </w:r>
    </w:p>
    <w:p w14:paraId="1494D8CD" w14:textId="77777777" w:rsidR="005E40BF" w:rsidRPr="00352340" w:rsidRDefault="005E40BF" w:rsidP="00CF4AD8">
      <w:pPr>
        <w:spacing w:beforeLines="50" w:before="120" w:after="120"/>
        <w:rPr>
          <w:rFonts w:eastAsiaTheme="minorEastAsia"/>
          <w:lang w:eastAsia="zh-CN"/>
        </w:rPr>
      </w:pPr>
    </w:p>
    <w:p w14:paraId="2D4DE4B3" w14:textId="77777777"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14:paraId="204B71A8" w14:textId="77777777"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14:paraId="09541094" w14:textId="55CA92FF"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 xml:space="preserve">o take the above </w:t>
      </w:r>
      <w:r w:rsidR="009773D8">
        <w:rPr>
          <w:rFonts w:ascii="Arial" w:eastAsia="宋体" w:hAnsi="Arial" w:cs="Arial"/>
          <w:bCs/>
          <w:szCs w:val="22"/>
          <w:lang w:eastAsia="zh-CN"/>
        </w:rPr>
        <w:t>RAN1 agreement</w:t>
      </w:r>
      <w:r w:rsidR="00263BEB" w:rsidRPr="00B9165E">
        <w:rPr>
          <w:rFonts w:ascii="Arial" w:eastAsia="宋体" w:hAnsi="Arial" w:cs="Arial"/>
          <w:bCs/>
          <w:szCs w:val="22"/>
          <w:lang w:eastAsia="zh-CN"/>
        </w:rPr>
        <w:t xml:space="preserve"> into account in the future work</w:t>
      </w:r>
      <w:del w:id="50" w:author="CATT, CICTCI" w:date="2023-11-18T00:36:00Z">
        <w:r w:rsidR="009773D8" w:rsidDel="005130E8">
          <w:rPr>
            <w:rFonts w:ascii="Arial" w:eastAsia="宋体" w:hAnsi="Arial" w:cs="Arial"/>
            <w:bCs/>
            <w:szCs w:val="22"/>
            <w:lang w:eastAsia="zh-CN"/>
          </w:rPr>
          <w:delText xml:space="preserve">, </w:delText>
        </w:r>
        <w:r w:rsidR="009773D8" w:rsidRPr="009773D8" w:rsidDel="005130E8">
          <w:rPr>
            <w:rFonts w:ascii="Arial" w:eastAsia="宋体" w:hAnsi="Arial" w:cs="Arial"/>
            <w:bCs/>
            <w:szCs w:val="22"/>
            <w:lang w:eastAsia="zh-CN"/>
          </w:rPr>
          <w:delText>and</w:delText>
        </w:r>
        <w:r w:rsidR="000B4E6D" w:rsidDel="005130E8">
          <w:rPr>
            <w:rFonts w:ascii="Arial" w:eastAsia="宋体" w:hAnsi="Arial" w:cs="Arial"/>
            <w:bCs/>
            <w:szCs w:val="22"/>
            <w:lang w:eastAsia="zh-CN"/>
          </w:rPr>
          <w:delText xml:space="preserve"> </w:delText>
        </w:r>
        <w:r w:rsidR="000B4E6D" w:rsidDel="005130E8">
          <w:rPr>
            <w:rFonts w:ascii="Arial" w:eastAsia="宋体" w:hAnsi="Arial" w:cs="Arial" w:hint="eastAsia"/>
            <w:bCs/>
            <w:szCs w:val="22"/>
            <w:lang w:eastAsia="zh-CN"/>
          </w:rPr>
          <w:delText>provide</w:delText>
        </w:r>
        <w:r w:rsidR="009773D8" w:rsidRPr="009773D8" w:rsidDel="005130E8">
          <w:rPr>
            <w:rFonts w:ascii="Arial" w:eastAsia="宋体" w:hAnsi="Arial" w:cs="Arial"/>
            <w:bCs/>
            <w:szCs w:val="22"/>
            <w:lang w:eastAsia="zh-CN"/>
          </w:rPr>
          <w:delText xml:space="preserve"> feedback if any concern</w:delText>
        </w:r>
      </w:del>
      <w:r w:rsidR="009773D8" w:rsidRPr="009773D8">
        <w:rPr>
          <w:rFonts w:ascii="Arial" w:eastAsia="宋体" w:hAnsi="Arial" w:cs="Arial"/>
          <w:bCs/>
          <w:szCs w:val="22"/>
          <w:lang w:eastAsia="zh-CN"/>
        </w:rPr>
        <w:t>.</w:t>
      </w:r>
    </w:p>
    <w:p w14:paraId="790CA95F" w14:textId="77777777" w:rsidR="009F779A" w:rsidRPr="00263BEB" w:rsidRDefault="009F779A" w:rsidP="00263BEB">
      <w:pPr>
        <w:spacing w:beforeLines="50" w:before="120" w:after="120"/>
        <w:rPr>
          <w:rFonts w:eastAsiaTheme="minorEastAsia"/>
          <w:lang w:eastAsia="zh-CN"/>
        </w:rPr>
      </w:pPr>
    </w:p>
    <w:p w14:paraId="75CA96C6" w14:textId="77777777"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14:paraId="60D30231" w14:textId="1401F68B" w:rsidR="009773D8" w:rsidRPr="00974EA9" w:rsidRDefault="009773D8" w:rsidP="009773D8">
      <w:pPr>
        <w:tabs>
          <w:tab w:val="left" w:pos="2835"/>
          <w:tab w:val="left" w:pos="6237"/>
        </w:tabs>
        <w:overflowPunct w:val="0"/>
        <w:autoSpaceDE w:val="0"/>
        <w:autoSpaceDN w:val="0"/>
        <w:adjustRightInd w:val="0"/>
        <w:spacing w:after="180"/>
        <w:textAlignment w:val="baseline"/>
        <w:rPr>
          <w:rFonts w:ascii="Arial" w:eastAsia="等线" w:hAnsi="Arial" w:cs="Arial"/>
          <w:lang w:val="en-GB" w:eastAsia="zh-CN"/>
        </w:rPr>
      </w:pPr>
      <w:r w:rsidRPr="00974EA9">
        <w:rPr>
          <w:rFonts w:ascii="Arial" w:eastAsia="等线" w:hAnsi="Arial" w:cs="Arial"/>
          <w:lang w:val="en-GB" w:eastAsia="zh-CN"/>
        </w:rPr>
        <w:t>RAN</w:t>
      </w:r>
      <w:r>
        <w:rPr>
          <w:rFonts w:ascii="Arial" w:eastAsia="等线" w:hAnsi="Arial" w:cs="Arial"/>
          <w:lang w:val="en-GB" w:eastAsia="zh-CN"/>
        </w:rPr>
        <w:t>1</w:t>
      </w:r>
      <w:r w:rsidRPr="00974EA9">
        <w:rPr>
          <w:rFonts w:ascii="Arial" w:eastAsia="等线" w:hAnsi="Arial" w:cs="Arial"/>
          <w:lang w:val="en-GB" w:eastAsia="zh-CN"/>
        </w:rPr>
        <w:t>#1</w:t>
      </w:r>
      <w:r>
        <w:rPr>
          <w:rFonts w:ascii="Arial" w:eastAsia="等线" w:hAnsi="Arial" w:cs="Arial"/>
          <w:lang w:val="en-GB" w:eastAsia="zh-CN"/>
        </w:rPr>
        <w:t>16</w:t>
      </w:r>
      <w:r>
        <w:rPr>
          <w:rFonts w:ascii="Arial" w:eastAsia="等线" w:hAnsi="Arial" w:cs="Arial"/>
          <w:lang w:val="en-GB" w:eastAsia="zh-CN"/>
        </w:rPr>
        <w:tab/>
      </w:r>
      <w:r w:rsidRPr="00974EA9">
        <w:rPr>
          <w:rFonts w:ascii="Arial" w:eastAsia="等线" w:hAnsi="Arial" w:cs="Arial"/>
          <w:lang w:val="en-GB" w:eastAsia="zh-CN"/>
        </w:rPr>
        <w:t>2024-02-26</w:t>
      </w:r>
      <w:r>
        <w:rPr>
          <w:rFonts w:ascii="Arial" w:eastAsia="等线" w:hAnsi="Arial" w:cs="Arial"/>
          <w:lang w:val="en-GB" w:eastAsia="zh-CN"/>
        </w:rPr>
        <w:t>~</w:t>
      </w:r>
      <w:r w:rsidRPr="00974EA9">
        <w:rPr>
          <w:rFonts w:ascii="Arial" w:eastAsia="等线" w:hAnsi="Arial" w:cs="Arial"/>
          <w:lang w:val="en-GB" w:eastAsia="zh-CN"/>
        </w:rPr>
        <w:t xml:space="preserve">2024-03-01 </w:t>
      </w:r>
      <w:r>
        <w:rPr>
          <w:rFonts w:ascii="Arial" w:eastAsia="等线" w:hAnsi="Arial" w:cs="Arial"/>
          <w:lang w:val="en-GB" w:eastAsia="zh-CN"/>
        </w:rPr>
        <w:tab/>
      </w:r>
      <w:r w:rsidRPr="00974EA9">
        <w:rPr>
          <w:rFonts w:ascii="Arial" w:eastAsia="等线" w:hAnsi="Arial" w:cs="Arial"/>
          <w:lang w:val="en-GB" w:eastAsia="zh-CN"/>
        </w:rPr>
        <w:t xml:space="preserve">Athens, GR </w:t>
      </w:r>
    </w:p>
    <w:p w14:paraId="1A080126" w14:textId="2C604CEB" w:rsidR="009773D8" w:rsidRPr="00974EA9" w:rsidRDefault="009773D8" w:rsidP="009773D8">
      <w:pPr>
        <w:tabs>
          <w:tab w:val="left" w:pos="2835"/>
          <w:tab w:val="left" w:pos="6237"/>
        </w:tabs>
        <w:overflowPunct w:val="0"/>
        <w:autoSpaceDE w:val="0"/>
        <w:autoSpaceDN w:val="0"/>
        <w:adjustRightInd w:val="0"/>
        <w:spacing w:after="180"/>
        <w:textAlignment w:val="baseline"/>
        <w:rPr>
          <w:rFonts w:ascii="Arial" w:eastAsia="等线" w:hAnsi="Arial" w:cs="Arial"/>
          <w:lang w:val="en-GB" w:eastAsia="zh-CN"/>
        </w:rPr>
      </w:pPr>
      <w:r w:rsidRPr="00974EA9">
        <w:rPr>
          <w:rFonts w:ascii="Arial" w:eastAsia="等线" w:hAnsi="Arial" w:cs="Arial"/>
          <w:lang w:val="en-GB" w:eastAsia="zh-CN"/>
        </w:rPr>
        <w:t>RAN</w:t>
      </w:r>
      <w:r>
        <w:rPr>
          <w:rFonts w:ascii="Arial" w:eastAsia="等线" w:hAnsi="Arial" w:cs="Arial"/>
          <w:lang w:val="en-GB" w:eastAsia="zh-CN"/>
        </w:rPr>
        <w:t>1</w:t>
      </w:r>
      <w:r w:rsidRPr="00974EA9">
        <w:rPr>
          <w:rFonts w:ascii="Arial" w:eastAsia="等线" w:hAnsi="Arial" w:cs="Arial"/>
          <w:lang w:val="en-GB" w:eastAsia="zh-CN"/>
        </w:rPr>
        <w:t>#1</w:t>
      </w:r>
      <w:r>
        <w:rPr>
          <w:rFonts w:ascii="Arial" w:eastAsia="等线" w:hAnsi="Arial" w:cs="Arial"/>
          <w:lang w:val="en-GB" w:eastAsia="zh-CN"/>
        </w:rPr>
        <w:t>16</w:t>
      </w:r>
      <w:r w:rsidRPr="00974EA9">
        <w:rPr>
          <w:rFonts w:ascii="Arial" w:eastAsia="等线" w:hAnsi="Arial" w:cs="Arial"/>
          <w:lang w:val="en-GB" w:eastAsia="zh-CN"/>
        </w:rPr>
        <w:t>-bis</w:t>
      </w:r>
      <w:r>
        <w:rPr>
          <w:rFonts w:ascii="Arial" w:eastAsia="等线" w:hAnsi="Arial" w:cs="Arial"/>
          <w:lang w:val="en-GB" w:eastAsia="zh-CN"/>
        </w:rPr>
        <w:tab/>
      </w:r>
      <w:r w:rsidRPr="00974EA9">
        <w:rPr>
          <w:rFonts w:ascii="Arial" w:eastAsia="等线" w:hAnsi="Arial" w:cs="Arial"/>
          <w:lang w:val="en-GB" w:eastAsia="zh-CN"/>
        </w:rPr>
        <w:t>2024-04-15</w:t>
      </w:r>
      <w:r>
        <w:rPr>
          <w:rFonts w:ascii="Arial" w:eastAsia="等线" w:hAnsi="Arial" w:cs="Arial"/>
          <w:lang w:val="en-GB" w:eastAsia="zh-CN"/>
        </w:rPr>
        <w:t>~</w:t>
      </w:r>
      <w:r w:rsidRPr="00974EA9">
        <w:rPr>
          <w:rFonts w:ascii="Arial" w:eastAsia="等线" w:hAnsi="Arial" w:cs="Arial"/>
          <w:lang w:val="en-GB" w:eastAsia="zh-CN"/>
        </w:rPr>
        <w:t xml:space="preserve">2024-04-19 </w:t>
      </w:r>
      <w:r>
        <w:rPr>
          <w:rFonts w:ascii="Arial" w:eastAsia="等线" w:hAnsi="Arial" w:cs="Arial"/>
          <w:lang w:val="en-GB" w:eastAsia="zh-CN"/>
        </w:rPr>
        <w:tab/>
      </w:r>
      <w:r w:rsidRPr="00974EA9">
        <w:rPr>
          <w:rFonts w:ascii="Arial" w:eastAsia="等线" w:hAnsi="Arial" w:cs="Arial"/>
          <w:lang w:val="en-GB" w:eastAsia="zh-CN"/>
        </w:rPr>
        <w:t>China (TBC), CN</w:t>
      </w:r>
    </w:p>
    <w:p w14:paraId="41B51C77" w14:textId="617501CD" w:rsidR="00455640" w:rsidRPr="009773D8" w:rsidRDefault="00455640" w:rsidP="009773D8">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p>
    <w:sectPr w:rsidR="00455640" w:rsidRPr="009773D8"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1C6B" w14:textId="77777777" w:rsidR="00DF2A5D" w:rsidRDefault="00DF2A5D">
      <w:r>
        <w:separator/>
      </w:r>
    </w:p>
  </w:endnote>
  <w:endnote w:type="continuationSeparator" w:id="0">
    <w:p w14:paraId="22533646" w14:textId="77777777" w:rsidR="00DF2A5D" w:rsidRDefault="00DF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B8CD" w14:textId="77777777" w:rsidR="00DF2A5D" w:rsidRDefault="00DF2A5D">
      <w:r>
        <w:separator/>
      </w:r>
    </w:p>
  </w:footnote>
  <w:footnote w:type="continuationSeparator" w:id="0">
    <w:p w14:paraId="6EA6E0F0" w14:textId="77777777" w:rsidR="00DF2A5D" w:rsidRDefault="00DF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2C2"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20"/>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8"/>
  </w:num>
  <w:num w:numId="11">
    <w:abstractNumId w:val="22"/>
  </w:num>
  <w:num w:numId="12">
    <w:abstractNumId w:val="13"/>
  </w:num>
  <w:num w:numId="13">
    <w:abstractNumId w:val="11"/>
  </w:num>
  <w:num w:numId="14">
    <w:abstractNumId w:val="2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7"/>
  </w:num>
  <w:num w:numId="18">
    <w:abstractNumId w:val="14"/>
  </w:num>
  <w:num w:numId="19">
    <w:abstractNumId w:val="6"/>
  </w:num>
  <w:num w:numId="20">
    <w:abstractNumId w:val="4"/>
  </w:num>
  <w:num w:numId="21">
    <w:abstractNumId w:val="21"/>
  </w:num>
  <w:num w:numId="22">
    <w:abstractNumId w:val="12"/>
  </w:num>
  <w:num w:numId="23">
    <w:abstractNumId w:val="12"/>
  </w:num>
  <w:num w:numId="24">
    <w:abstractNumId w:val="25"/>
  </w:num>
  <w:num w:numId="25">
    <w:abstractNumId w:val="23"/>
  </w:num>
  <w:num w:numId="26">
    <w:abstractNumId w:val="15"/>
  </w:num>
  <w:num w:numId="27">
    <w:abstractNumId w:val="19"/>
  </w:num>
  <w:num w:numId="2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4BA7"/>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3F1"/>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6D"/>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6063"/>
    <w:rsid w:val="001E7D47"/>
    <w:rsid w:val="001E7E02"/>
    <w:rsid w:val="001E7E4F"/>
    <w:rsid w:val="001F1205"/>
    <w:rsid w:val="001F27B9"/>
    <w:rsid w:val="001F4DE1"/>
    <w:rsid w:val="001F5018"/>
    <w:rsid w:val="001F6A83"/>
    <w:rsid w:val="001F6CEB"/>
    <w:rsid w:val="001F6F04"/>
    <w:rsid w:val="0020102B"/>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4757"/>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340"/>
    <w:rsid w:val="00352D16"/>
    <w:rsid w:val="00353E6C"/>
    <w:rsid w:val="00353FA8"/>
    <w:rsid w:val="00354208"/>
    <w:rsid w:val="003544E2"/>
    <w:rsid w:val="0035585E"/>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874BA"/>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30E8"/>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2F73"/>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4AA"/>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1D20"/>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A34"/>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5780A"/>
    <w:rsid w:val="007600C6"/>
    <w:rsid w:val="007622EC"/>
    <w:rsid w:val="00762520"/>
    <w:rsid w:val="007625A8"/>
    <w:rsid w:val="00763DC0"/>
    <w:rsid w:val="00763E92"/>
    <w:rsid w:val="00766F2E"/>
    <w:rsid w:val="00770290"/>
    <w:rsid w:val="0077179C"/>
    <w:rsid w:val="00771A35"/>
    <w:rsid w:val="00771E05"/>
    <w:rsid w:val="00772A53"/>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47D4"/>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0FC7"/>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773D8"/>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48D3"/>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43F"/>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D6656"/>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5CDF"/>
    <w:rsid w:val="00DE73AE"/>
    <w:rsid w:val="00DF055F"/>
    <w:rsid w:val="00DF05D8"/>
    <w:rsid w:val="00DF0C28"/>
    <w:rsid w:val="00DF10A0"/>
    <w:rsid w:val="00DF173C"/>
    <w:rsid w:val="00DF253C"/>
    <w:rsid w:val="00DF2791"/>
    <w:rsid w:val="00DF2A5D"/>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5F8C"/>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2792"/>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03B"/>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6DAB0"/>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0"/>
    <w:link w:val="10"/>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H2,h2,Head2A,2,UNDERRUBRIK 1-2,DO NOT USE_h2,h21,H2 Char,h2 Char,Header 2,Header2,22,heading2,2nd level,H21,H22,H23,H24,H25,R2,E2,†berschrift 2,õberschrift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rFonts w:ascii="Arial" w:eastAsia="宋体" w:hAnsi="Arial" w:cs="Times New Roman"/>
      <w:b/>
      <w:kern w:val="32"/>
      <w:sz w:val="28"/>
      <w:lang w:val="zh-CN"/>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1"/>
    <w:link w:val="2"/>
    <w:qFormat/>
    <w:rPr>
      <w:rFonts w:ascii="Arial" w:eastAsia="MS Mincho" w:hAnsi="Arial" w:cs="Times New Roman"/>
      <w:b/>
      <w:sz w:val="24"/>
      <w:lang w:val="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qFormat/>
    <w:rPr>
      <w:rFonts w:ascii="Arial" w:eastAsia="MS Mincho" w:hAnsi="Arial" w:cs="Arial"/>
      <w:b/>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character" w:customStyle="1" w:styleId="B10">
    <w:name w:val="B1 (文字)"/>
    <w:qFormat/>
    <w:rsid w:val="00930FC7"/>
    <w:rPr>
      <w:rFonts w:eastAsia="MS Mincho"/>
      <w:lang w:val="en-GB" w:eastAsia="en-US" w:bidi="ar-SA"/>
    </w:rPr>
  </w:style>
  <w:style w:type="paragraph" w:customStyle="1" w:styleId="3GPPText">
    <w:name w:val="3GPP Text"/>
    <w:basedOn w:val="a"/>
    <w:link w:val="3GPPTextChar"/>
    <w:qFormat/>
    <w:rsid w:val="00930FC7"/>
    <w:pPr>
      <w:overflowPunct w:val="0"/>
      <w:autoSpaceDE w:val="0"/>
      <w:autoSpaceDN w:val="0"/>
      <w:adjustRightInd w:val="0"/>
      <w:spacing w:before="120" w:after="120" w:line="259" w:lineRule="auto"/>
      <w:jc w:val="both"/>
      <w:textAlignment w:val="baseline"/>
    </w:pPr>
    <w:rPr>
      <w:rFonts w:eastAsia="宋体"/>
      <w:sz w:val="22"/>
    </w:rPr>
  </w:style>
  <w:style w:type="character" w:customStyle="1" w:styleId="3GPPTextChar">
    <w:name w:val="3GPP Text Char"/>
    <w:link w:val="3GPPText"/>
    <w:qFormat/>
    <w:rsid w:val="00930FC7"/>
    <w:rPr>
      <w:rFonts w:ascii="Times New Roman" w:eastAsia="宋体"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4A474-9231-40FB-AAE9-58579ABB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CICTCI</cp:lastModifiedBy>
  <cp:revision>18</cp:revision>
  <cp:lastPrinted>2019-08-13T07:17:00Z</cp:lastPrinted>
  <dcterms:created xsi:type="dcterms:W3CDTF">2022-04-25T02:03:00Z</dcterms:created>
  <dcterms:modified xsi:type="dcterms:W3CDTF">2023-11-17T16:36:00Z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